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861241" w14:textId="15B8DE5D" w:rsidR="00404315" w:rsidRDefault="00404315" w:rsidP="004043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4364944"/>
      <w:bookmarkStart w:id="1" w:name="_Toc510696596"/>
      <w:bookmarkStart w:id="2" w:name="_Toc35971388"/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671547">
        <w:rPr>
          <w:b/>
          <w:noProof/>
          <w:sz w:val="24"/>
        </w:rPr>
        <w:t>438</w:t>
      </w:r>
      <w:bookmarkStart w:id="3" w:name="_GoBack"/>
      <w:bookmarkEnd w:id="3"/>
    </w:p>
    <w:p w14:paraId="0B770249" w14:textId="77777777" w:rsidR="00404315" w:rsidRDefault="00404315" w:rsidP="004043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6F9F669C" w14:textId="77777777" w:rsidR="00404315" w:rsidRDefault="00404315" w:rsidP="00404315">
      <w:pPr>
        <w:pStyle w:val="CRCoverPage"/>
        <w:outlineLvl w:val="0"/>
        <w:rPr>
          <w:b/>
          <w:sz w:val="24"/>
        </w:rPr>
      </w:pPr>
    </w:p>
    <w:p w14:paraId="5130626F" w14:textId="3408ACE9" w:rsidR="00404315" w:rsidRDefault="00404315" w:rsidP="004043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E14F5C">
        <w:rPr>
          <w:rFonts w:ascii="Arial" w:hAnsi="Arial" w:cs="Arial"/>
          <w:b/>
          <w:bCs/>
          <w:lang w:val="en-US"/>
        </w:rPr>
        <w:t>, Ericsson</w:t>
      </w:r>
    </w:p>
    <w:p w14:paraId="483D2E97" w14:textId="26A82B77" w:rsidR="00404315" w:rsidRDefault="00404315" w:rsidP="004043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Pr="00E35CEA">
        <w:rPr>
          <w:rFonts w:ascii="Arial" w:hAnsi="Arial" w:cs="Arial"/>
          <w:b/>
          <w:bCs/>
          <w:lang w:val="en-US"/>
        </w:rPr>
        <w:t xml:space="preserve">on </w:t>
      </w:r>
      <w:r w:rsidR="00A25EB5" w:rsidRPr="00A25EB5">
        <w:rPr>
          <w:rFonts w:ascii="Arial" w:hAnsi="Arial" w:cs="Arial"/>
          <w:b/>
          <w:bCs/>
          <w:lang w:val="en-US"/>
        </w:rPr>
        <w:t xml:space="preserve">supporting the PUT method </w:t>
      </w:r>
      <w:r w:rsidR="00CF29BF">
        <w:rPr>
          <w:rFonts w:ascii="Arial" w:hAnsi="Arial" w:cs="Arial"/>
          <w:b/>
          <w:bCs/>
          <w:lang w:val="en-US"/>
        </w:rPr>
        <w:t xml:space="preserve">for </w:t>
      </w:r>
      <w:r w:rsidR="000C58A1" w:rsidRPr="000C58A1">
        <w:rPr>
          <w:rFonts w:ascii="Arial" w:hAnsi="Arial" w:cs="Arial"/>
          <w:b/>
          <w:bCs/>
          <w:lang w:val="en-US"/>
        </w:rPr>
        <w:t xml:space="preserve">updating </w:t>
      </w:r>
      <w:r w:rsidR="00CF29BF">
        <w:rPr>
          <w:rFonts w:ascii="Arial" w:hAnsi="Arial" w:cs="Arial"/>
          <w:b/>
          <w:bCs/>
          <w:lang w:val="en-US"/>
        </w:rPr>
        <w:t>resources</w:t>
      </w:r>
    </w:p>
    <w:p w14:paraId="6E3130C4" w14:textId="2457317C" w:rsidR="00404315" w:rsidRDefault="00404315" w:rsidP="004043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</w:t>
      </w:r>
      <w:r w:rsidR="00001921">
        <w:rPr>
          <w:rFonts w:ascii="Arial" w:hAnsi="Arial" w:cs="Arial"/>
          <w:b/>
          <w:bCs/>
          <w:lang w:val="en-US"/>
        </w:rPr>
        <w:t>80</w:t>
      </w:r>
      <w:r>
        <w:rPr>
          <w:rFonts w:ascii="Arial" w:hAnsi="Arial" w:cs="Arial"/>
          <w:b/>
          <w:bCs/>
          <w:lang w:val="en-US"/>
        </w:rPr>
        <w:t xml:space="preserve"> </w:t>
      </w:r>
      <w:r w:rsidR="00C76710">
        <w:rPr>
          <w:rFonts w:ascii="Arial" w:hAnsi="Arial" w:cs="Arial"/>
          <w:b/>
          <w:bCs/>
          <w:lang w:val="en-US"/>
        </w:rPr>
        <w:t>V1.0.0</w:t>
      </w:r>
    </w:p>
    <w:p w14:paraId="7028CE34" w14:textId="77777777" w:rsidR="00404315" w:rsidRDefault="00404315" w:rsidP="004043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14:paraId="687B9C98" w14:textId="77777777" w:rsidR="00404315" w:rsidRDefault="00404315" w:rsidP="004043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69336F39" w14:textId="77777777" w:rsidR="00404315" w:rsidRDefault="00404315" w:rsidP="0040431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53ECF25" w14:textId="77777777" w:rsidR="00404315" w:rsidRPr="005A6246" w:rsidRDefault="00404315" w:rsidP="00404315">
      <w:pPr>
        <w:pStyle w:val="CRCoverPage"/>
        <w:rPr>
          <w:b/>
          <w:lang w:val="en-US"/>
        </w:rPr>
      </w:pPr>
      <w:r w:rsidRPr="005A6246">
        <w:rPr>
          <w:b/>
          <w:lang w:val="en-US"/>
        </w:rPr>
        <w:t>1. Introduction</w:t>
      </w:r>
    </w:p>
    <w:p w14:paraId="059DBECC" w14:textId="6FC59658" w:rsidR="00404315" w:rsidRPr="005A6246" w:rsidRDefault="00CC2230" w:rsidP="00404315">
      <w:pPr>
        <w:rPr>
          <w:lang w:val="en-US"/>
        </w:rPr>
      </w:pPr>
      <w:r w:rsidRPr="005A6246">
        <w:rPr>
          <w:lang w:val="en-US"/>
        </w:rPr>
        <w:t xml:space="preserve">The </w:t>
      </w:r>
      <w:r w:rsidR="005A6246">
        <w:rPr>
          <w:lang w:val="en-US"/>
        </w:rPr>
        <w:t>PUT method is supported for updating an existing "Individual MBS User Service" resource or "Individual MBS User Data Ingest Session" resource</w:t>
      </w:r>
      <w:r w:rsidR="003C4BC6">
        <w:rPr>
          <w:lang w:val="en-US"/>
        </w:rPr>
        <w:t xml:space="preserve"> in the service description clauses</w:t>
      </w:r>
      <w:r w:rsidR="008D51BB" w:rsidRPr="005A6246">
        <w:rPr>
          <w:noProof/>
        </w:rPr>
        <w:t>.</w:t>
      </w:r>
      <w:r w:rsidR="003C4BC6">
        <w:rPr>
          <w:noProof/>
        </w:rPr>
        <w:t xml:space="preserve"> However, there are some remaining Editor's Notes on whether it should be supported or not and the PUT method is not defined in the resources clauses of the Nmbsf_MBSUserDataIngestSession API.</w:t>
      </w:r>
    </w:p>
    <w:p w14:paraId="0FAD516F" w14:textId="77777777" w:rsidR="00404315" w:rsidRPr="005A6246" w:rsidRDefault="00404315" w:rsidP="00404315">
      <w:pPr>
        <w:pStyle w:val="CRCoverPage"/>
        <w:rPr>
          <w:b/>
          <w:lang w:val="en-US"/>
        </w:rPr>
      </w:pPr>
      <w:r w:rsidRPr="005A6246">
        <w:rPr>
          <w:b/>
          <w:lang w:val="en-US"/>
        </w:rPr>
        <w:t>2. Reason for Change</w:t>
      </w:r>
    </w:p>
    <w:p w14:paraId="0719C115" w14:textId="4DB178F9" w:rsidR="00404315" w:rsidRPr="005A6246" w:rsidRDefault="003C4BC6" w:rsidP="00404315">
      <w:pPr>
        <w:rPr>
          <w:lang w:val="en-US"/>
        </w:rPr>
      </w:pPr>
      <w:r>
        <w:rPr>
          <w:lang w:val="en-US"/>
        </w:rPr>
        <w:t xml:space="preserve">Complete the support of the PUT method on both the "Individual MBS User Service" and "Individual MBS User Data Ingest Session" resources corresponding respectively to the </w:t>
      </w:r>
      <w:proofErr w:type="spellStart"/>
      <w:r>
        <w:rPr>
          <w:lang w:val="en-US"/>
        </w:rPr>
        <w:t>Nmbsf_MBSUserService</w:t>
      </w:r>
      <w:proofErr w:type="spellEnd"/>
      <w:r>
        <w:rPr>
          <w:lang w:val="en-US"/>
        </w:rPr>
        <w:t xml:space="preserve"> API and </w:t>
      </w:r>
      <w:r>
        <w:rPr>
          <w:noProof/>
        </w:rPr>
        <w:t>the Nmbsf_MBSUserDataIngestSession API.</w:t>
      </w:r>
    </w:p>
    <w:p w14:paraId="0210E720" w14:textId="77777777" w:rsidR="00404315" w:rsidRPr="005A6246" w:rsidRDefault="00404315" w:rsidP="00404315">
      <w:pPr>
        <w:pStyle w:val="CRCoverPage"/>
        <w:rPr>
          <w:b/>
          <w:lang w:val="en-US"/>
        </w:rPr>
      </w:pPr>
      <w:r w:rsidRPr="005A6246">
        <w:rPr>
          <w:b/>
          <w:lang w:val="en-US"/>
        </w:rPr>
        <w:t>3. Conclusions</w:t>
      </w:r>
    </w:p>
    <w:p w14:paraId="5D7F5558" w14:textId="77777777" w:rsidR="00404315" w:rsidRPr="005A6246" w:rsidRDefault="00404315" w:rsidP="00404315">
      <w:pPr>
        <w:rPr>
          <w:lang w:val="en-US"/>
        </w:rPr>
      </w:pPr>
      <w:r w:rsidRPr="005A6246">
        <w:rPr>
          <w:lang w:val="en-US"/>
        </w:rPr>
        <w:t>N/A.</w:t>
      </w:r>
    </w:p>
    <w:p w14:paraId="78F9FCF1" w14:textId="77777777" w:rsidR="00404315" w:rsidRPr="005A6246" w:rsidRDefault="00404315" w:rsidP="00404315">
      <w:pPr>
        <w:pStyle w:val="CRCoverPage"/>
        <w:rPr>
          <w:b/>
          <w:lang w:val="en-US"/>
        </w:rPr>
      </w:pPr>
      <w:r w:rsidRPr="005A6246">
        <w:rPr>
          <w:b/>
          <w:lang w:val="en-US"/>
        </w:rPr>
        <w:t>4. Proposal</w:t>
      </w:r>
    </w:p>
    <w:p w14:paraId="29699094" w14:textId="28ED9BAC" w:rsidR="00404315" w:rsidRDefault="00404315" w:rsidP="00404315">
      <w:pPr>
        <w:rPr>
          <w:lang w:val="en-US"/>
        </w:rPr>
      </w:pPr>
      <w:r w:rsidRPr="005A6246">
        <w:rPr>
          <w:lang w:val="en-US"/>
        </w:rPr>
        <w:t>It is proposed to agree the followin</w:t>
      </w:r>
      <w:r w:rsidR="00CC2230" w:rsidRPr="005A6246">
        <w:rPr>
          <w:lang w:val="en-US"/>
        </w:rPr>
        <w:t>g changes to 3GPP TS 29.580 V1.0</w:t>
      </w:r>
      <w:r w:rsidRPr="005A6246">
        <w:rPr>
          <w:lang w:val="en-US"/>
        </w:rPr>
        <w:t>.0.</w:t>
      </w:r>
    </w:p>
    <w:p w14:paraId="51DC4E50" w14:textId="77777777" w:rsidR="00404315" w:rsidRDefault="00404315" w:rsidP="00404315">
      <w:pPr>
        <w:pBdr>
          <w:bottom w:val="single" w:sz="12" w:space="1" w:color="auto"/>
        </w:pBdr>
        <w:rPr>
          <w:lang w:val="en-US"/>
        </w:rPr>
      </w:pPr>
    </w:p>
    <w:p w14:paraId="0BB53705" w14:textId="77777777" w:rsidR="00404315" w:rsidRDefault="00404315" w:rsidP="004043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Start of Changes * * * *</w:t>
      </w:r>
    </w:p>
    <w:p w14:paraId="0F03A3FC" w14:textId="77777777" w:rsidR="00C236ED" w:rsidRDefault="00C236ED" w:rsidP="00C236ED">
      <w:pPr>
        <w:pStyle w:val="Heading5"/>
      </w:pPr>
      <w:bookmarkStart w:id="4" w:name="_Toc104332540"/>
      <w:bookmarkStart w:id="5" w:name="_Toc510696653"/>
      <w:bookmarkStart w:id="6" w:name="_Toc35971453"/>
      <w:bookmarkEnd w:id="0"/>
      <w:bookmarkEnd w:id="1"/>
      <w:bookmarkEnd w:id="2"/>
      <w:r>
        <w:t>5.3.2.4.2</w:t>
      </w:r>
      <w:r>
        <w:tab/>
        <w:t xml:space="preserve">Update the properties of an existing </w:t>
      </w:r>
      <w:r>
        <w:rPr>
          <w:rFonts w:hint="eastAsia"/>
          <w:lang w:eastAsia="zh-CN"/>
        </w:rPr>
        <w:t>MB</w:t>
      </w:r>
      <w:r>
        <w:t>S User Data Ingest Session</w:t>
      </w:r>
      <w:bookmarkEnd w:id="4"/>
    </w:p>
    <w:p w14:paraId="19B6BB10" w14:textId="32AA5AD7" w:rsidR="00C236ED" w:rsidRDefault="00C236ED" w:rsidP="00C236ED">
      <w:pPr>
        <w:rPr>
          <w:noProof/>
        </w:rPr>
      </w:pPr>
      <w:r>
        <w:rPr>
          <w:noProof/>
        </w:rPr>
        <w:t xml:space="preserve">Figure 5.3.2.4.2-1 </w:t>
      </w:r>
      <w:r w:rsidRPr="00F3320D">
        <w:rPr>
          <w:noProof/>
        </w:rPr>
        <w:t>depicts a scenario where a</w:t>
      </w:r>
      <w:r>
        <w:rPr>
          <w:noProof/>
        </w:rPr>
        <w:t>n NF service consumer update</w:t>
      </w:r>
      <w:r w:rsidRPr="00D42B20">
        <w:rPr>
          <w:noProof/>
        </w:rPr>
        <w:t xml:space="preserve"> </w:t>
      </w:r>
      <w:ins w:id="7" w:author="Maria Liang" w:date="2022-08-04T15:35:00Z">
        <w:r w:rsidR="00F00445">
          <w:rPr>
            <w:noProof/>
          </w:rPr>
          <w:t xml:space="preserve">or modify </w:t>
        </w:r>
      </w:ins>
      <w:r w:rsidRPr="00D42B20">
        <w:rPr>
          <w:noProof/>
        </w:rPr>
        <w:t xml:space="preserve">the properties of an existing MBS User </w:t>
      </w:r>
      <w:r>
        <w:rPr>
          <w:noProof/>
        </w:rPr>
        <w:t>Data Ingest Session</w:t>
      </w:r>
      <w:r w:rsidRPr="00D42B20">
        <w:rPr>
          <w:noProof/>
        </w:rPr>
        <w:t xml:space="preserve"> </w:t>
      </w:r>
      <w:r w:rsidRPr="007149DE">
        <w:rPr>
          <w:noProof/>
        </w:rPr>
        <w:t>and its set of subordinate MBS Distribtion Session(s)</w:t>
      </w:r>
      <w:r>
        <w:rPr>
          <w:noProof/>
        </w:rPr>
        <w:t xml:space="preserve"> to the MBSF.</w:t>
      </w:r>
    </w:p>
    <w:p w14:paraId="1233175A" w14:textId="77777777" w:rsidR="00C236ED" w:rsidRDefault="00C236ED" w:rsidP="00C236ED">
      <w:pPr>
        <w:pStyle w:val="TH"/>
        <w:rPr>
          <w:lang w:eastAsia="zh-CN"/>
        </w:rPr>
      </w:pPr>
      <w:r>
        <w:rPr>
          <w:noProof/>
        </w:rPr>
        <w:object w:dxaOrig="9561" w:dyaOrig="3191" w14:anchorId="3CB1E0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95pt;height:159.4pt" o:ole="">
            <v:imagedata r:id="rId9" o:title=""/>
          </v:shape>
          <o:OLEObject Type="Embed" ProgID="Visio.Drawing.11" ShapeID="_x0000_i1025" DrawAspect="Content" ObjectID="_1721736579" r:id="rId10"/>
        </w:object>
      </w:r>
    </w:p>
    <w:p w14:paraId="4D13968F" w14:textId="77777777" w:rsidR="00C236ED" w:rsidRDefault="00C236ED" w:rsidP="00C236ED">
      <w:pPr>
        <w:pStyle w:val="TF"/>
      </w:pPr>
      <w:r>
        <w:t>Figure 5.3.2.4.2-1: NF service consumer update t</w:t>
      </w:r>
      <w:r w:rsidRPr="000C06E4">
        <w:t xml:space="preserve">he properties of an existing MBS User </w:t>
      </w:r>
      <w:r>
        <w:t xml:space="preserve">Data Ingest Session and </w:t>
      </w:r>
      <w:proofErr w:type="spellStart"/>
      <w:r w:rsidRPr="007149DE">
        <w:t>and</w:t>
      </w:r>
      <w:proofErr w:type="spellEnd"/>
      <w:r w:rsidRPr="007149DE">
        <w:t xml:space="preserve"> its set of subordinate MBS </w:t>
      </w:r>
      <w:proofErr w:type="spellStart"/>
      <w:r w:rsidRPr="007149DE">
        <w:t>Distribtion</w:t>
      </w:r>
      <w:proofErr w:type="spellEnd"/>
      <w:r w:rsidRPr="007149DE">
        <w:t xml:space="preserve"> Session(s)</w:t>
      </w:r>
    </w:p>
    <w:p w14:paraId="0383D501" w14:textId="0925B636" w:rsidR="00C236ED" w:rsidRDefault="00C236ED" w:rsidP="00C236ED">
      <w:pPr>
        <w:rPr>
          <w:lang w:eastAsia="zh-CN"/>
        </w:rPr>
      </w:pPr>
      <w:r>
        <w:t xml:space="preserve">In order to update </w:t>
      </w:r>
      <w:ins w:id="8" w:author="Maria Liang" w:date="2022-08-04T15:47:00Z">
        <w:r w:rsidR="00164FA1">
          <w:t xml:space="preserve">or modify </w:t>
        </w:r>
      </w:ins>
      <w:r>
        <w:t xml:space="preserve">the properties of an existing MBS User Data Ingest Session </w:t>
      </w:r>
      <w:r w:rsidRPr="007149DE">
        <w:t xml:space="preserve">and its set of subordinate MBS </w:t>
      </w:r>
      <w:proofErr w:type="spellStart"/>
      <w:r w:rsidRPr="007149DE">
        <w:t>Distribtion</w:t>
      </w:r>
      <w:proofErr w:type="spellEnd"/>
      <w:r w:rsidRPr="007149DE">
        <w:t xml:space="preserve"> Session(s)</w:t>
      </w:r>
      <w:r>
        <w:t xml:space="preserve">, the NF service consumer shall send an HTTP PUT or PATCH request message </w:t>
      </w:r>
      <w:r>
        <w:rPr>
          <w:lang w:eastAsia="zh-CN"/>
        </w:rPr>
        <w:t xml:space="preserve">to the resource </w:t>
      </w:r>
      <w:r>
        <w:rPr>
          <w:lang w:eastAsia="zh-CN"/>
        </w:rPr>
        <w:lastRenderedPageBreak/>
        <w:t>URI "{apiRoot}/nmbsf-mbsuserdataing/&lt;apiVersion&gt;/userdataing-sessions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{sessionId}" </w:t>
      </w:r>
      <w:r>
        <w:t xml:space="preserve">as shown in step 1 of figure 5.3.2.4.2-1, </w:t>
      </w:r>
      <w:r>
        <w:rPr>
          <w:noProof/>
        </w:rPr>
        <w:t>with the MBSUserDataIngSession data structure as the request body in HTTP PUT request message or with the MBSUserDataIngSessionPatch data structure as the request body in HTTP PATCH request message</w:t>
      </w:r>
      <w:r>
        <w:rPr>
          <w:lang w:eastAsia="zh-CN"/>
        </w:rPr>
        <w:t>.</w:t>
      </w:r>
    </w:p>
    <w:p w14:paraId="738F2DCC" w14:textId="77777777" w:rsidR="00C236ED" w:rsidRPr="00394BB0" w:rsidRDefault="00C236ED" w:rsidP="00C236ED">
      <w:r>
        <w:t>If the MBSF determines the received HTTP PUT or PATCH request message needs to be redirected, the MBSF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[4]</w:t>
      </w:r>
      <w:r>
        <w:t>.</w:t>
      </w:r>
    </w:p>
    <w:p w14:paraId="56DCF247" w14:textId="77777777" w:rsidR="00C236ED" w:rsidRDefault="00C236ED" w:rsidP="00C236ED">
      <w:r>
        <w:t>Upon the reception of the HTTP PUT or PATCH</w:t>
      </w:r>
      <w:r>
        <w:rPr>
          <w:lang w:val="en-US"/>
        </w:rPr>
        <w:t xml:space="preserve"> </w:t>
      </w:r>
      <w:r>
        <w:t>request message, the MBSF shall respond</w:t>
      </w:r>
      <w:r w:rsidRPr="00394BB0">
        <w:t xml:space="preserve"> </w:t>
      </w:r>
      <w:r>
        <w:t>with:</w:t>
      </w:r>
    </w:p>
    <w:p w14:paraId="754781B4" w14:textId="644971D4" w:rsidR="00C236ED" w:rsidRDefault="00C236ED" w:rsidP="00C236ED">
      <w:pPr>
        <w:pStyle w:val="B1"/>
      </w:pPr>
      <w:r>
        <w:t>a)</w:t>
      </w:r>
      <w:r>
        <w:tab/>
      </w:r>
      <w:ins w:id="9" w:author="[AEM, Huawei] 07-2022" w:date="2022-07-29T20:53:00Z">
        <w:r>
          <w:t xml:space="preserve">an </w:t>
        </w:r>
      </w:ins>
      <w:r>
        <w:t xml:space="preserve">HTTP "200 OK" status code with the message body containing the updated </w:t>
      </w:r>
      <w:proofErr w:type="spellStart"/>
      <w:r>
        <w:t>MBSUserDataIngSession</w:t>
      </w:r>
      <w:proofErr w:type="spellEnd"/>
      <w:r>
        <w:t xml:space="preserve"> data structure, as shown in figure 5.3.2.4.2-1, step 2a; or</w:t>
      </w:r>
    </w:p>
    <w:p w14:paraId="5347D684" w14:textId="5EE242BF" w:rsidR="00C236ED" w:rsidRDefault="00C236ED" w:rsidP="00C236ED">
      <w:pPr>
        <w:pStyle w:val="B1"/>
      </w:pPr>
      <w:r>
        <w:t>b)</w:t>
      </w:r>
      <w:r>
        <w:tab/>
      </w:r>
      <w:ins w:id="10" w:author="[AEM, Huawei] 07-2022" w:date="2022-07-29T20:53:00Z">
        <w:r>
          <w:t xml:space="preserve">an </w:t>
        </w:r>
      </w:ins>
      <w:r>
        <w:t>HTTP "204 No Content" status code, as shown in figure 5.3.2.4.2-1, step 2b</w:t>
      </w:r>
      <w:r>
        <w:rPr>
          <w:lang w:eastAsia="zh-CN"/>
        </w:rPr>
        <w:t>.</w:t>
      </w:r>
    </w:p>
    <w:p w14:paraId="05FD772C" w14:textId="2801A52D" w:rsidR="00C236ED" w:rsidRDefault="00C236ED" w:rsidP="00C236ED">
      <w:r>
        <w:t xml:space="preserve">If the MBSF cannot successfully fulfil the received HTTP PUT or PATCH request due to an internal error or an error in the HTTP </w:t>
      </w:r>
      <w:ins w:id="11" w:author="[AEM, Huawei] 07-2022" w:date="2022-07-29T20:53:00Z">
        <w:r>
          <w:t xml:space="preserve">PUT/PATCH </w:t>
        </w:r>
      </w:ins>
      <w:del w:id="12" w:author="[AEM, Huawei] 07-2022" w:date="2022-07-29T20:53:00Z">
        <w:r w:rsidDel="00C236ED">
          <w:delText xml:space="preserve">GET </w:delText>
        </w:r>
      </w:del>
      <w:r>
        <w:t>request message, the MBSF shall send an HTTP error response as specified in clause 6.1.7.</w:t>
      </w:r>
    </w:p>
    <w:p w14:paraId="63F39CB5" w14:textId="77777777" w:rsidR="00A25EB5" w:rsidRDefault="00A25EB5" w:rsidP="00A25E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30898F33" w14:textId="77777777" w:rsidR="00CF29BF" w:rsidRPr="000A7435" w:rsidRDefault="00CF29BF" w:rsidP="00CF29BF">
      <w:pPr>
        <w:pStyle w:val="Heading4"/>
      </w:pPr>
      <w:bookmarkStart w:id="13" w:name="_Toc510696608"/>
      <w:bookmarkStart w:id="14" w:name="_Toc35971399"/>
      <w:bookmarkStart w:id="15" w:name="_Toc100742450"/>
      <w:bookmarkStart w:id="16" w:name="_Toc104332563"/>
      <w:r>
        <w:t>6.1.3.1</w:t>
      </w:r>
      <w:r>
        <w:tab/>
        <w:t>Overview</w:t>
      </w:r>
      <w:bookmarkEnd w:id="13"/>
      <w:bookmarkEnd w:id="14"/>
      <w:bookmarkEnd w:id="15"/>
      <w:bookmarkEnd w:id="16"/>
    </w:p>
    <w:p w14:paraId="28475233" w14:textId="77777777" w:rsidR="00CF29BF" w:rsidRPr="00A258AF" w:rsidRDefault="00CF29BF" w:rsidP="00CF29BF">
      <w:pPr>
        <w:pStyle w:val="TH"/>
        <w:rPr>
          <w:lang w:val="en-US"/>
        </w:rPr>
      </w:pPr>
      <w:r w:rsidRPr="0069718D">
        <w:object w:dxaOrig="8680" w:dyaOrig="3950" w14:anchorId="477A0E76">
          <v:shape id="_x0000_i1026" type="#_x0000_t75" style="width:315.9pt;height:2in" o:ole="">
            <v:imagedata r:id="rId11" o:title=""/>
          </v:shape>
          <o:OLEObject Type="Embed" ProgID="Visio.Drawing.11" ShapeID="_x0000_i1026" DrawAspect="Content" ObjectID="_1721736580" r:id="rId12"/>
        </w:object>
      </w:r>
    </w:p>
    <w:p w14:paraId="53292A9E" w14:textId="77777777" w:rsidR="00CF29BF" w:rsidRPr="008C18E3" w:rsidRDefault="00CF29BF" w:rsidP="00CF29BF">
      <w:pPr>
        <w:pStyle w:val="TF"/>
      </w:pPr>
      <w:r w:rsidRPr="008C18E3">
        <w:t>Figure</w:t>
      </w:r>
      <w:r>
        <w:t> </w:t>
      </w:r>
      <w:r w:rsidRPr="008C18E3">
        <w:t>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t>Nmbsf_MBSUserService</w:t>
      </w:r>
      <w:proofErr w:type="spellEnd"/>
      <w:r w:rsidRPr="008C18E3">
        <w:t xml:space="preserve"> API</w:t>
      </w:r>
    </w:p>
    <w:p w14:paraId="6D54E329" w14:textId="77777777" w:rsidR="00CF29BF" w:rsidRDefault="00CF29BF" w:rsidP="00CF29BF">
      <w:r>
        <w:t>Table 6.1.3.1-1 provides an overview of the resources and applicable HTTP methods.</w:t>
      </w:r>
    </w:p>
    <w:p w14:paraId="6C9B8E15" w14:textId="77777777" w:rsidR="00CF29BF" w:rsidRPr="00384E92" w:rsidRDefault="00CF29BF" w:rsidP="00CF29BF">
      <w:pPr>
        <w:pStyle w:val="TH"/>
      </w:pPr>
      <w:r w:rsidRPr="00384E92">
        <w:t>Table</w:t>
      </w:r>
      <w:r>
        <w:t> </w:t>
      </w:r>
      <w:r w:rsidRPr="00384E92">
        <w:t>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21"/>
        <w:gridCol w:w="2894"/>
        <w:gridCol w:w="958"/>
        <w:gridCol w:w="3108"/>
      </w:tblGrid>
      <w:tr w:rsidR="00CF29BF" w:rsidRPr="00B54FF5" w14:paraId="42A544EC" w14:textId="77777777" w:rsidTr="0048513B">
        <w:trPr>
          <w:jc w:val="center"/>
        </w:trPr>
        <w:tc>
          <w:tcPr>
            <w:tcW w:w="1330" w:type="pct"/>
            <w:shd w:val="clear" w:color="auto" w:fill="C0C0C0"/>
            <w:vAlign w:val="center"/>
            <w:hideMark/>
          </w:tcPr>
          <w:p w14:paraId="26A6B4F1" w14:textId="77777777" w:rsidR="00CF29BF" w:rsidRPr="0016361A" w:rsidRDefault="00CF29BF" w:rsidP="0048513B">
            <w:pPr>
              <w:pStyle w:val="TAH"/>
            </w:pPr>
            <w:r w:rsidRPr="008C18E3">
              <w:t xml:space="preserve">Resource </w:t>
            </w:r>
            <w:r>
              <w:t>purpose/</w:t>
            </w:r>
            <w:r w:rsidRPr="008C18E3">
              <w:t>name</w:t>
            </w:r>
          </w:p>
        </w:tc>
        <w:tc>
          <w:tcPr>
            <w:tcW w:w="1526" w:type="pct"/>
            <w:shd w:val="clear" w:color="auto" w:fill="C0C0C0"/>
            <w:vAlign w:val="center"/>
            <w:hideMark/>
          </w:tcPr>
          <w:p w14:paraId="64783806" w14:textId="77777777" w:rsidR="00CF29BF" w:rsidRPr="0016361A" w:rsidRDefault="00CF29BF" w:rsidP="0048513B">
            <w:pPr>
              <w:pStyle w:val="TAH"/>
            </w:pPr>
            <w:r w:rsidRPr="008C18E3">
              <w:t>Resource URI</w:t>
            </w:r>
            <w:r>
              <w:t xml:space="preserve"> (relative path after API URI)</w:t>
            </w:r>
          </w:p>
        </w:tc>
        <w:tc>
          <w:tcPr>
            <w:tcW w:w="505" w:type="pct"/>
            <w:shd w:val="clear" w:color="auto" w:fill="C0C0C0"/>
            <w:vAlign w:val="center"/>
            <w:hideMark/>
          </w:tcPr>
          <w:p w14:paraId="730A1A0A" w14:textId="77777777" w:rsidR="00CF29BF" w:rsidRPr="0016361A" w:rsidRDefault="00CF29BF" w:rsidP="0048513B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39" w:type="pct"/>
            <w:shd w:val="clear" w:color="auto" w:fill="C0C0C0"/>
            <w:vAlign w:val="center"/>
            <w:hideMark/>
          </w:tcPr>
          <w:p w14:paraId="6595E5FF" w14:textId="77777777" w:rsidR="00CF29BF" w:rsidRPr="0016361A" w:rsidRDefault="00CF29BF" w:rsidP="0048513B">
            <w:pPr>
              <w:pStyle w:val="TAH"/>
            </w:pPr>
            <w:r>
              <w:t>Description (service operation)</w:t>
            </w:r>
          </w:p>
        </w:tc>
      </w:tr>
      <w:tr w:rsidR="00CF29BF" w:rsidRPr="00B54FF5" w14:paraId="69BB30A5" w14:textId="77777777" w:rsidTr="0048513B">
        <w:trPr>
          <w:jc w:val="center"/>
        </w:trPr>
        <w:tc>
          <w:tcPr>
            <w:tcW w:w="1330" w:type="pct"/>
            <w:vMerge w:val="restart"/>
            <w:vAlign w:val="center"/>
          </w:tcPr>
          <w:p w14:paraId="5951F10B" w14:textId="77777777" w:rsidR="00CF29BF" w:rsidRPr="0016361A" w:rsidRDefault="00CF29BF" w:rsidP="0048513B">
            <w:pPr>
              <w:pStyle w:val="TAL"/>
            </w:pPr>
            <w:r>
              <w:t>MBS User Services</w:t>
            </w:r>
          </w:p>
        </w:tc>
        <w:tc>
          <w:tcPr>
            <w:tcW w:w="1526" w:type="pct"/>
            <w:vMerge w:val="restart"/>
            <w:vAlign w:val="center"/>
          </w:tcPr>
          <w:p w14:paraId="37990EA2" w14:textId="77777777" w:rsidR="00CF29BF" w:rsidRPr="0016361A" w:rsidRDefault="00CF29BF" w:rsidP="0048513B">
            <w:pPr>
              <w:pStyle w:val="TAL"/>
            </w:pPr>
            <w:r>
              <w:t>/</w:t>
            </w:r>
            <w:proofErr w:type="spellStart"/>
            <w:r>
              <w:t>mbs</w:t>
            </w:r>
            <w:proofErr w:type="spellEnd"/>
            <w:r>
              <w:t>-user-services</w:t>
            </w:r>
          </w:p>
        </w:tc>
        <w:tc>
          <w:tcPr>
            <w:tcW w:w="505" w:type="pct"/>
            <w:vAlign w:val="center"/>
          </w:tcPr>
          <w:p w14:paraId="05D33C50" w14:textId="77777777" w:rsidR="00CF29BF" w:rsidRPr="0016361A" w:rsidRDefault="00CF29BF" w:rsidP="0048513B">
            <w:pPr>
              <w:pStyle w:val="TAC"/>
            </w:pPr>
            <w:r>
              <w:t>GET</w:t>
            </w:r>
          </w:p>
        </w:tc>
        <w:tc>
          <w:tcPr>
            <w:tcW w:w="1639" w:type="pct"/>
            <w:vAlign w:val="center"/>
          </w:tcPr>
          <w:p w14:paraId="13BD8C47" w14:textId="77777777" w:rsidR="00CF29BF" w:rsidRPr="0016361A" w:rsidRDefault="00CF29BF" w:rsidP="0048513B">
            <w:pPr>
              <w:pStyle w:val="TAL"/>
            </w:pPr>
            <w:r>
              <w:rPr>
                <w:noProof/>
                <w:lang w:eastAsia="zh-CN"/>
              </w:rPr>
              <w:t xml:space="preserve">Retrieve all the active </w:t>
            </w:r>
            <w:r>
              <w:t>MBS User Sessions</w:t>
            </w:r>
            <w:r>
              <w:rPr>
                <w:noProof/>
                <w:lang w:eastAsia="zh-CN"/>
              </w:rPr>
              <w:t xml:space="preserve"> managed by the MBSF.</w:t>
            </w:r>
          </w:p>
        </w:tc>
      </w:tr>
      <w:tr w:rsidR="00CF29BF" w:rsidRPr="00B54FF5" w14:paraId="313BF229" w14:textId="77777777" w:rsidTr="0048513B">
        <w:trPr>
          <w:jc w:val="center"/>
        </w:trPr>
        <w:tc>
          <w:tcPr>
            <w:tcW w:w="1330" w:type="pct"/>
            <w:vMerge/>
            <w:vAlign w:val="center"/>
          </w:tcPr>
          <w:p w14:paraId="4D461444" w14:textId="77777777" w:rsidR="00CF29BF" w:rsidRPr="0016361A" w:rsidRDefault="00CF29BF" w:rsidP="0048513B">
            <w:pPr>
              <w:pStyle w:val="TAL"/>
            </w:pPr>
          </w:p>
        </w:tc>
        <w:tc>
          <w:tcPr>
            <w:tcW w:w="1526" w:type="pct"/>
            <w:vMerge/>
            <w:vAlign w:val="center"/>
          </w:tcPr>
          <w:p w14:paraId="148444E1" w14:textId="77777777" w:rsidR="00CF29BF" w:rsidRPr="0016361A" w:rsidRDefault="00CF29BF" w:rsidP="0048513B">
            <w:pPr>
              <w:pStyle w:val="TAL"/>
            </w:pPr>
          </w:p>
        </w:tc>
        <w:tc>
          <w:tcPr>
            <w:tcW w:w="505" w:type="pct"/>
            <w:vAlign w:val="center"/>
          </w:tcPr>
          <w:p w14:paraId="31532CDA" w14:textId="77777777" w:rsidR="00CF29BF" w:rsidRPr="0016361A" w:rsidRDefault="00CF29BF" w:rsidP="0048513B">
            <w:pPr>
              <w:pStyle w:val="TAC"/>
            </w:pPr>
            <w:r>
              <w:t>POST</w:t>
            </w:r>
          </w:p>
        </w:tc>
        <w:tc>
          <w:tcPr>
            <w:tcW w:w="1639" w:type="pct"/>
            <w:vAlign w:val="center"/>
          </w:tcPr>
          <w:p w14:paraId="5EEC7B1D" w14:textId="77777777" w:rsidR="00CF29BF" w:rsidRPr="0016361A" w:rsidRDefault="00CF29BF" w:rsidP="0048513B">
            <w:pPr>
              <w:pStyle w:val="TAL"/>
            </w:pPr>
            <w:r>
              <w:rPr>
                <w:noProof/>
                <w:lang w:eastAsia="zh-CN"/>
              </w:rPr>
              <w:t xml:space="preserve">Request the creation of a new </w:t>
            </w:r>
            <w:r>
              <w:t>MBS User Session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F29BF" w:rsidRPr="00B54FF5" w14:paraId="5408A5EC" w14:textId="77777777" w:rsidTr="0048513B">
        <w:trPr>
          <w:jc w:val="center"/>
        </w:trPr>
        <w:tc>
          <w:tcPr>
            <w:tcW w:w="1330" w:type="pct"/>
            <w:vMerge w:val="restart"/>
            <w:vAlign w:val="center"/>
            <w:hideMark/>
          </w:tcPr>
          <w:p w14:paraId="63C5D493" w14:textId="77777777" w:rsidR="00CF29BF" w:rsidRPr="0016361A" w:rsidRDefault="00CF29BF" w:rsidP="0048513B">
            <w:pPr>
              <w:pStyle w:val="TAL"/>
            </w:pPr>
            <w:r>
              <w:t>Individual MBS User Service</w:t>
            </w:r>
          </w:p>
        </w:tc>
        <w:tc>
          <w:tcPr>
            <w:tcW w:w="1526" w:type="pct"/>
            <w:vMerge w:val="restart"/>
            <w:vAlign w:val="center"/>
            <w:hideMark/>
          </w:tcPr>
          <w:p w14:paraId="377908C2" w14:textId="77777777" w:rsidR="00CF29BF" w:rsidRPr="0016361A" w:rsidRDefault="00CF29BF" w:rsidP="0048513B">
            <w:pPr>
              <w:pStyle w:val="TAL"/>
            </w:pPr>
            <w:r>
              <w:t>/</w:t>
            </w:r>
            <w:proofErr w:type="spellStart"/>
            <w:r>
              <w:t>mbs</w:t>
            </w:r>
            <w:proofErr w:type="spellEnd"/>
            <w:r>
              <w:t>-user-services/{</w:t>
            </w:r>
            <w:proofErr w:type="spellStart"/>
            <w:r>
              <w:t>mbsUserServId</w:t>
            </w:r>
            <w:proofErr w:type="spellEnd"/>
            <w:r>
              <w:t>}</w:t>
            </w:r>
          </w:p>
        </w:tc>
        <w:tc>
          <w:tcPr>
            <w:tcW w:w="505" w:type="pct"/>
            <w:vAlign w:val="center"/>
            <w:hideMark/>
          </w:tcPr>
          <w:p w14:paraId="3951CFE5" w14:textId="77777777" w:rsidR="00CF29BF" w:rsidRPr="0016361A" w:rsidRDefault="00CF29BF" w:rsidP="0048513B">
            <w:pPr>
              <w:pStyle w:val="TAC"/>
            </w:pPr>
            <w:r w:rsidRPr="0016361A">
              <w:t>GET</w:t>
            </w:r>
          </w:p>
        </w:tc>
        <w:tc>
          <w:tcPr>
            <w:tcW w:w="1639" w:type="pct"/>
            <w:vAlign w:val="center"/>
            <w:hideMark/>
          </w:tcPr>
          <w:p w14:paraId="12A160BB" w14:textId="77777777" w:rsidR="00CF29BF" w:rsidRPr="0016361A" w:rsidRDefault="00CF29BF" w:rsidP="0048513B">
            <w:pPr>
              <w:pStyle w:val="TAL"/>
            </w:pPr>
            <w:r>
              <w:rPr>
                <w:noProof/>
                <w:lang w:eastAsia="zh-CN"/>
              </w:rPr>
              <w:t xml:space="preserve">Retrieve an existng </w:t>
            </w:r>
            <w:r>
              <w:t xml:space="preserve">MBS User Session </w:t>
            </w:r>
            <w:r>
              <w:rPr>
                <w:noProof/>
                <w:lang w:eastAsia="zh-CN"/>
              </w:rPr>
              <w:t>managed by the MBSF.</w:t>
            </w:r>
          </w:p>
        </w:tc>
      </w:tr>
      <w:tr w:rsidR="00CF29BF" w:rsidRPr="00B54FF5" w14:paraId="230EBC97" w14:textId="77777777" w:rsidTr="0048513B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6AD22D37" w14:textId="77777777" w:rsidR="00CF29BF" w:rsidRPr="0016361A" w:rsidRDefault="00CF29BF" w:rsidP="0048513B">
            <w:pPr>
              <w:pStyle w:val="TAL"/>
            </w:pPr>
          </w:p>
        </w:tc>
        <w:tc>
          <w:tcPr>
            <w:tcW w:w="0" w:type="auto"/>
            <w:vMerge/>
            <w:vAlign w:val="center"/>
            <w:hideMark/>
          </w:tcPr>
          <w:p w14:paraId="1C1D990F" w14:textId="77777777" w:rsidR="00CF29BF" w:rsidRPr="0016361A" w:rsidRDefault="00CF29BF" w:rsidP="0048513B">
            <w:pPr>
              <w:pStyle w:val="TAL"/>
            </w:pPr>
          </w:p>
        </w:tc>
        <w:tc>
          <w:tcPr>
            <w:tcW w:w="505" w:type="pct"/>
            <w:vAlign w:val="center"/>
            <w:hideMark/>
          </w:tcPr>
          <w:p w14:paraId="36859484" w14:textId="77777777" w:rsidR="00CF29BF" w:rsidRPr="0016361A" w:rsidRDefault="00CF29BF" w:rsidP="0048513B">
            <w:pPr>
              <w:pStyle w:val="TAC"/>
            </w:pPr>
            <w:r w:rsidRPr="0016361A">
              <w:t>PUT</w:t>
            </w:r>
          </w:p>
        </w:tc>
        <w:tc>
          <w:tcPr>
            <w:tcW w:w="1639" w:type="pct"/>
            <w:vAlign w:val="center"/>
            <w:hideMark/>
          </w:tcPr>
          <w:p w14:paraId="3D9F4B0B" w14:textId="77777777" w:rsidR="00CF29BF" w:rsidRPr="0016361A" w:rsidRDefault="00CF29BF" w:rsidP="0048513B">
            <w:pPr>
              <w:pStyle w:val="TAL"/>
            </w:pPr>
            <w:r>
              <w:rPr>
                <w:noProof/>
                <w:lang w:eastAsia="zh-CN"/>
              </w:rPr>
              <w:t xml:space="preserve">Update an existng </w:t>
            </w:r>
            <w:r>
              <w:t xml:space="preserve">MBS User Session </w:t>
            </w:r>
            <w:r>
              <w:rPr>
                <w:noProof/>
                <w:lang w:eastAsia="zh-CN"/>
              </w:rPr>
              <w:t>managed by the MBSF.</w:t>
            </w:r>
          </w:p>
        </w:tc>
      </w:tr>
      <w:tr w:rsidR="00CF29BF" w:rsidRPr="00B54FF5" w14:paraId="359FF201" w14:textId="77777777" w:rsidTr="0048513B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0765AD4C" w14:textId="77777777" w:rsidR="00CF29BF" w:rsidRPr="0016361A" w:rsidRDefault="00CF29BF" w:rsidP="0048513B">
            <w:pPr>
              <w:pStyle w:val="TAL"/>
            </w:pPr>
          </w:p>
        </w:tc>
        <w:tc>
          <w:tcPr>
            <w:tcW w:w="0" w:type="auto"/>
            <w:vMerge/>
            <w:vAlign w:val="center"/>
            <w:hideMark/>
          </w:tcPr>
          <w:p w14:paraId="62B5F82D" w14:textId="77777777" w:rsidR="00CF29BF" w:rsidRPr="0016361A" w:rsidRDefault="00CF29BF" w:rsidP="0048513B">
            <w:pPr>
              <w:pStyle w:val="TAL"/>
            </w:pPr>
          </w:p>
        </w:tc>
        <w:tc>
          <w:tcPr>
            <w:tcW w:w="505" w:type="pct"/>
            <w:vAlign w:val="center"/>
            <w:hideMark/>
          </w:tcPr>
          <w:p w14:paraId="79FEBFB2" w14:textId="77777777" w:rsidR="00CF29BF" w:rsidRPr="0016361A" w:rsidRDefault="00CF29BF" w:rsidP="0048513B">
            <w:pPr>
              <w:pStyle w:val="TAC"/>
            </w:pPr>
            <w:r w:rsidRPr="0016361A">
              <w:t>PATCH</w:t>
            </w:r>
          </w:p>
        </w:tc>
        <w:tc>
          <w:tcPr>
            <w:tcW w:w="1639" w:type="pct"/>
            <w:vAlign w:val="center"/>
            <w:hideMark/>
          </w:tcPr>
          <w:p w14:paraId="3D0CF857" w14:textId="77777777" w:rsidR="00CF29BF" w:rsidRPr="0016361A" w:rsidRDefault="00CF29BF" w:rsidP="0048513B">
            <w:pPr>
              <w:pStyle w:val="TAL"/>
            </w:pPr>
            <w:r>
              <w:rPr>
                <w:noProof/>
                <w:lang w:eastAsia="zh-CN"/>
              </w:rPr>
              <w:t xml:space="preserve">Modify an existng </w:t>
            </w:r>
            <w:r>
              <w:t xml:space="preserve">MBS User Session </w:t>
            </w:r>
            <w:r>
              <w:rPr>
                <w:noProof/>
                <w:lang w:eastAsia="zh-CN"/>
              </w:rPr>
              <w:t>managed by the MBSF.</w:t>
            </w:r>
          </w:p>
        </w:tc>
      </w:tr>
      <w:tr w:rsidR="00CF29BF" w:rsidRPr="00B54FF5" w14:paraId="36468755" w14:textId="77777777" w:rsidTr="0048513B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5413E661" w14:textId="77777777" w:rsidR="00CF29BF" w:rsidRPr="0016361A" w:rsidRDefault="00CF29BF" w:rsidP="0048513B">
            <w:pPr>
              <w:pStyle w:val="TAL"/>
            </w:pPr>
          </w:p>
        </w:tc>
        <w:tc>
          <w:tcPr>
            <w:tcW w:w="0" w:type="auto"/>
            <w:vMerge/>
            <w:vAlign w:val="center"/>
            <w:hideMark/>
          </w:tcPr>
          <w:p w14:paraId="1A7A0529" w14:textId="77777777" w:rsidR="00CF29BF" w:rsidRPr="0016361A" w:rsidRDefault="00CF29BF" w:rsidP="0048513B">
            <w:pPr>
              <w:pStyle w:val="TAL"/>
            </w:pPr>
          </w:p>
        </w:tc>
        <w:tc>
          <w:tcPr>
            <w:tcW w:w="505" w:type="pct"/>
            <w:vAlign w:val="center"/>
            <w:hideMark/>
          </w:tcPr>
          <w:p w14:paraId="5624BB47" w14:textId="77777777" w:rsidR="00CF29BF" w:rsidRPr="0016361A" w:rsidRDefault="00CF29BF" w:rsidP="0048513B">
            <w:pPr>
              <w:pStyle w:val="TAC"/>
            </w:pPr>
            <w:r w:rsidRPr="0016361A">
              <w:t>DELETE</w:t>
            </w:r>
          </w:p>
        </w:tc>
        <w:tc>
          <w:tcPr>
            <w:tcW w:w="1639" w:type="pct"/>
            <w:vAlign w:val="center"/>
            <w:hideMark/>
          </w:tcPr>
          <w:p w14:paraId="5A317446" w14:textId="77777777" w:rsidR="00CF29BF" w:rsidRPr="0016361A" w:rsidRDefault="00CF29BF" w:rsidP="0048513B">
            <w:pPr>
              <w:pStyle w:val="TAL"/>
            </w:pPr>
            <w:r>
              <w:rPr>
                <w:noProof/>
                <w:lang w:eastAsia="zh-CN"/>
              </w:rPr>
              <w:t xml:space="preserve">Delete an existng </w:t>
            </w:r>
            <w:r>
              <w:t xml:space="preserve">MBS User Session </w:t>
            </w:r>
            <w:r>
              <w:rPr>
                <w:noProof/>
                <w:lang w:eastAsia="zh-CN"/>
              </w:rPr>
              <w:t>managed by the MBSF.</w:t>
            </w:r>
          </w:p>
        </w:tc>
      </w:tr>
    </w:tbl>
    <w:p w14:paraId="4AC2A2EB" w14:textId="77777777" w:rsidR="00CF29BF" w:rsidRPr="006B5418" w:rsidRDefault="00CF29BF" w:rsidP="00CF29BF">
      <w:pPr>
        <w:rPr>
          <w:lang w:val="en-US"/>
        </w:rPr>
      </w:pPr>
    </w:p>
    <w:p w14:paraId="27F0DF73" w14:textId="5EB8FC97" w:rsidR="00CF29BF" w:rsidDel="00CF29BF" w:rsidRDefault="00CF29BF" w:rsidP="00CF29BF">
      <w:pPr>
        <w:pStyle w:val="EditorsNote"/>
        <w:rPr>
          <w:del w:id="17" w:author="[AEM, Huawei] 07-2022" w:date="2022-07-29T20:49:00Z"/>
        </w:rPr>
      </w:pPr>
      <w:del w:id="18" w:author="[AEM, Huawei] 07-2022" w:date="2022-07-29T20:49:00Z">
        <w:r w:rsidDel="00CF29BF">
          <w:delText>Editor's Note:</w:delText>
        </w:r>
        <w:r w:rsidDel="00CF29BF">
          <w:tab/>
          <w:delText>Whether the PUT method on the Individual MBS User Service resource should also be supported is FFS.</w:delText>
        </w:r>
      </w:del>
    </w:p>
    <w:p w14:paraId="13CFC225" w14:textId="77777777" w:rsidR="00A25EB5" w:rsidRDefault="00A25EB5" w:rsidP="00A25E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Next Changes * * * *</w:t>
      </w:r>
    </w:p>
    <w:p w14:paraId="5D1E0EBC" w14:textId="77777777" w:rsidR="00BC2282" w:rsidRPr="000A7435" w:rsidRDefault="00BC2282" w:rsidP="00BC2282">
      <w:pPr>
        <w:pStyle w:val="Heading4"/>
      </w:pPr>
      <w:bookmarkStart w:id="19" w:name="_Toc104332614"/>
      <w:r>
        <w:t>6.2.3.1</w:t>
      </w:r>
      <w:r>
        <w:tab/>
        <w:t>Overview</w:t>
      </w:r>
      <w:bookmarkEnd w:id="19"/>
    </w:p>
    <w:p w14:paraId="65282859" w14:textId="77777777" w:rsidR="00BC2282" w:rsidRPr="00A258AF" w:rsidRDefault="00BC2282" w:rsidP="00BC2282">
      <w:pPr>
        <w:pStyle w:val="TH"/>
        <w:rPr>
          <w:lang w:val="en-US"/>
        </w:rPr>
      </w:pPr>
      <w:r w:rsidRPr="0069718D">
        <w:object w:dxaOrig="8680" w:dyaOrig="6600" w14:anchorId="2DF64E14">
          <v:shape id="_x0000_i1027" type="#_x0000_t75" style="width:313.4pt;height:240.95pt" o:ole="">
            <v:imagedata r:id="rId13" o:title=""/>
          </v:shape>
          <o:OLEObject Type="Embed" ProgID="Visio.Drawing.11" ShapeID="_x0000_i1027" DrawAspect="Content" ObjectID="_1721736581" r:id="rId14"/>
        </w:object>
      </w:r>
      <w:r w:rsidRPr="0069718D">
        <w:fldChar w:fldCharType="begin"/>
      </w:r>
      <w:r w:rsidRPr="0069718D">
        <w:fldChar w:fldCharType="end"/>
      </w:r>
    </w:p>
    <w:p w14:paraId="50A0C74E" w14:textId="77777777" w:rsidR="00BC2282" w:rsidRPr="008C18E3" w:rsidRDefault="00BC2282" w:rsidP="00BC2282">
      <w:pPr>
        <w:pStyle w:val="TF"/>
      </w:pPr>
      <w:r w:rsidRPr="008C18E3">
        <w:t>Figure</w:t>
      </w:r>
      <w:r>
        <w:t> </w:t>
      </w:r>
      <w:r w:rsidRPr="008C18E3">
        <w:t>6.</w:t>
      </w:r>
      <w:r>
        <w:t>2.3.1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 w:rsidRPr="00307394">
        <w:rPr>
          <w:lang w:val="en-US"/>
        </w:rPr>
        <w:t>Nmbsf_MBSUserDataIngestSession</w:t>
      </w:r>
      <w:proofErr w:type="spellEnd"/>
      <w:r>
        <w:t xml:space="preserve"> </w:t>
      </w:r>
      <w:r w:rsidRPr="008C18E3">
        <w:t>API</w:t>
      </w:r>
    </w:p>
    <w:p w14:paraId="430AE788" w14:textId="77777777" w:rsidR="00BC2282" w:rsidRDefault="00BC2282" w:rsidP="00BC2282">
      <w:r>
        <w:t>Table 6.2.3.1-1 provides an overview of the resources and applicable HTTP methods.</w:t>
      </w:r>
    </w:p>
    <w:p w14:paraId="14613156" w14:textId="77777777" w:rsidR="00BC2282" w:rsidRPr="00384E92" w:rsidRDefault="00BC2282" w:rsidP="00BC2282">
      <w:pPr>
        <w:pStyle w:val="TH"/>
      </w:pPr>
      <w:r w:rsidRPr="00384E92">
        <w:lastRenderedPageBreak/>
        <w:t>Table</w:t>
      </w:r>
      <w:r>
        <w:t> </w:t>
      </w:r>
      <w:r w:rsidRPr="00384E92">
        <w:t>6.</w:t>
      </w:r>
      <w:r>
        <w:t>2.3.1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3"/>
        <w:gridCol w:w="3005"/>
        <w:gridCol w:w="958"/>
        <w:gridCol w:w="3115"/>
      </w:tblGrid>
      <w:tr w:rsidR="00BC2282" w:rsidRPr="00B54FF5" w14:paraId="5A99B95F" w14:textId="77777777" w:rsidTr="0048513B">
        <w:trPr>
          <w:jc w:val="center"/>
        </w:trPr>
        <w:tc>
          <w:tcPr>
            <w:tcW w:w="1267" w:type="pct"/>
            <w:shd w:val="clear" w:color="auto" w:fill="C0C0C0"/>
            <w:vAlign w:val="center"/>
            <w:hideMark/>
          </w:tcPr>
          <w:p w14:paraId="6FAE7D6A" w14:textId="77777777" w:rsidR="00BC2282" w:rsidRPr="0016361A" w:rsidRDefault="00BC2282" w:rsidP="0048513B">
            <w:pPr>
              <w:pStyle w:val="TAH"/>
            </w:pPr>
            <w:r w:rsidRPr="008C18E3">
              <w:t xml:space="preserve">Resource </w:t>
            </w:r>
            <w:r>
              <w:t>purpose/</w:t>
            </w:r>
            <w:r w:rsidRPr="008C18E3">
              <w:t>name</w:t>
            </w:r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140E4F29" w14:textId="77777777" w:rsidR="00BC2282" w:rsidRPr="0016361A" w:rsidRDefault="00BC2282" w:rsidP="0048513B">
            <w:pPr>
              <w:pStyle w:val="TAH"/>
            </w:pPr>
            <w:r w:rsidRPr="008C18E3">
              <w:t>Resource URI</w:t>
            </w:r>
            <w:r>
              <w:t xml:space="preserve"> (relative path after API URI)</w:t>
            </w:r>
          </w:p>
        </w:tc>
        <w:tc>
          <w:tcPr>
            <w:tcW w:w="505" w:type="pct"/>
            <w:shd w:val="clear" w:color="auto" w:fill="C0C0C0"/>
            <w:vAlign w:val="center"/>
            <w:hideMark/>
          </w:tcPr>
          <w:p w14:paraId="03FF90EB" w14:textId="77777777" w:rsidR="00BC2282" w:rsidRPr="0016361A" w:rsidRDefault="00BC2282" w:rsidP="0048513B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43" w:type="pct"/>
            <w:shd w:val="clear" w:color="auto" w:fill="C0C0C0"/>
            <w:vAlign w:val="center"/>
            <w:hideMark/>
          </w:tcPr>
          <w:p w14:paraId="7E67439C" w14:textId="77777777" w:rsidR="00BC2282" w:rsidRPr="0016361A" w:rsidRDefault="00BC2282" w:rsidP="0048513B">
            <w:pPr>
              <w:pStyle w:val="TAH"/>
            </w:pPr>
            <w:r>
              <w:t>Description (service operation)</w:t>
            </w:r>
          </w:p>
        </w:tc>
      </w:tr>
      <w:tr w:rsidR="00BC2282" w:rsidRPr="00B54FF5" w14:paraId="2991C0E1" w14:textId="77777777" w:rsidTr="0048513B">
        <w:trPr>
          <w:jc w:val="center"/>
        </w:trPr>
        <w:tc>
          <w:tcPr>
            <w:tcW w:w="1267" w:type="pct"/>
            <w:vMerge w:val="restart"/>
            <w:vAlign w:val="center"/>
          </w:tcPr>
          <w:p w14:paraId="56695B89" w14:textId="77777777" w:rsidR="00BC2282" w:rsidRDefault="00BC2282" w:rsidP="0048513B">
            <w:pPr>
              <w:pStyle w:val="TAL"/>
            </w:pPr>
            <w:r>
              <w:t>MBS User Data Ingest Sessions</w:t>
            </w:r>
          </w:p>
        </w:tc>
        <w:tc>
          <w:tcPr>
            <w:tcW w:w="1585" w:type="pct"/>
            <w:vMerge w:val="restart"/>
            <w:vAlign w:val="center"/>
          </w:tcPr>
          <w:p w14:paraId="22E9716F" w14:textId="77777777" w:rsidR="00BC2282" w:rsidRPr="0016361A" w:rsidRDefault="00BC2282" w:rsidP="0048513B">
            <w:pPr>
              <w:pStyle w:val="TAL"/>
            </w:pPr>
            <w:r>
              <w:t>/</w:t>
            </w:r>
            <w:proofErr w:type="spellStart"/>
            <w:r>
              <w:t>userdataing</w:t>
            </w:r>
            <w:proofErr w:type="spellEnd"/>
            <w:r>
              <w:t>-sessions</w:t>
            </w:r>
          </w:p>
        </w:tc>
        <w:tc>
          <w:tcPr>
            <w:tcW w:w="505" w:type="pct"/>
            <w:vAlign w:val="center"/>
          </w:tcPr>
          <w:p w14:paraId="70B180EB" w14:textId="77777777" w:rsidR="00BC2282" w:rsidRPr="0016361A" w:rsidRDefault="00BC2282" w:rsidP="0048513B">
            <w:pPr>
              <w:pStyle w:val="TAC"/>
            </w:pPr>
            <w:r>
              <w:t>GET</w:t>
            </w:r>
          </w:p>
        </w:tc>
        <w:tc>
          <w:tcPr>
            <w:tcW w:w="1643" w:type="pct"/>
            <w:vAlign w:val="center"/>
          </w:tcPr>
          <w:p w14:paraId="64ABB027" w14:textId="77777777" w:rsidR="00BC2282" w:rsidRPr="0016361A" w:rsidRDefault="00BC2282" w:rsidP="0048513B">
            <w:pPr>
              <w:pStyle w:val="TAL"/>
            </w:pPr>
            <w:r>
              <w:rPr>
                <w:noProof/>
                <w:lang w:eastAsia="zh-CN"/>
              </w:rPr>
              <w:t xml:space="preserve">Retrieve all the active </w:t>
            </w:r>
            <w:r>
              <w:t>MBS User Data Ingest Sessions</w:t>
            </w:r>
            <w:r>
              <w:rPr>
                <w:noProof/>
                <w:lang w:eastAsia="zh-CN"/>
              </w:rPr>
              <w:t xml:space="preserve"> managed by the MBSF.</w:t>
            </w:r>
          </w:p>
        </w:tc>
      </w:tr>
      <w:tr w:rsidR="00BC2282" w:rsidRPr="00B54FF5" w14:paraId="7018164F" w14:textId="77777777" w:rsidTr="0048513B">
        <w:trPr>
          <w:jc w:val="center"/>
        </w:trPr>
        <w:tc>
          <w:tcPr>
            <w:tcW w:w="1267" w:type="pct"/>
            <w:vMerge/>
            <w:vAlign w:val="center"/>
          </w:tcPr>
          <w:p w14:paraId="57A1431D" w14:textId="77777777" w:rsidR="00BC2282" w:rsidRDefault="00BC2282" w:rsidP="0048513B">
            <w:pPr>
              <w:pStyle w:val="TAL"/>
            </w:pPr>
          </w:p>
        </w:tc>
        <w:tc>
          <w:tcPr>
            <w:tcW w:w="1585" w:type="pct"/>
            <w:vMerge/>
            <w:vAlign w:val="center"/>
          </w:tcPr>
          <w:p w14:paraId="6098A565" w14:textId="77777777" w:rsidR="00BC2282" w:rsidRPr="0016361A" w:rsidRDefault="00BC2282" w:rsidP="0048513B">
            <w:pPr>
              <w:pStyle w:val="TAL"/>
            </w:pPr>
          </w:p>
        </w:tc>
        <w:tc>
          <w:tcPr>
            <w:tcW w:w="505" w:type="pct"/>
            <w:vAlign w:val="center"/>
          </w:tcPr>
          <w:p w14:paraId="5B0E092D" w14:textId="77777777" w:rsidR="00BC2282" w:rsidRPr="0016361A" w:rsidRDefault="00BC2282" w:rsidP="0048513B">
            <w:pPr>
              <w:pStyle w:val="TAC"/>
            </w:pPr>
            <w:r>
              <w:t>POST</w:t>
            </w:r>
          </w:p>
        </w:tc>
        <w:tc>
          <w:tcPr>
            <w:tcW w:w="1643" w:type="pct"/>
            <w:vAlign w:val="center"/>
          </w:tcPr>
          <w:p w14:paraId="4482FC5B" w14:textId="77777777" w:rsidR="00BC2282" w:rsidRPr="0016361A" w:rsidRDefault="00BC2282" w:rsidP="0048513B">
            <w:pPr>
              <w:pStyle w:val="TAL"/>
            </w:pPr>
            <w:r>
              <w:rPr>
                <w:noProof/>
                <w:lang w:eastAsia="zh-CN"/>
              </w:rPr>
              <w:t xml:space="preserve">Request the creation of a new </w:t>
            </w:r>
            <w:r>
              <w:t>MBS User Data Ingest Session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BC2282" w:rsidRPr="00B54FF5" w14:paraId="5F463263" w14:textId="77777777" w:rsidTr="0048513B">
        <w:trPr>
          <w:jc w:val="center"/>
        </w:trPr>
        <w:tc>
          <w:tcPr>
            <w:tcW w:w="1267" w:type="pct"/>
            <w:vMerge w:val="restart"/>
            <w:vAlign w:val="center"/>
            <w:hideMark/>
          </w:tcPr>
          <w:p w14:paraId="671CBA13" w14:textId="77777777" w:rsidR="00BC2282" w:rsidRPr="0016361A" w:rsidRDefault="00BC2282" w:rsidP="0048513B">
            <w:pPr>
              <w:pStyle w:val="TAL"/>
            </w:pPr>
            <w:r>
              <w:t>Individual MBS User Data Ingest Session</w:t>
            </w:r>
          </w:p>
        </w:tc>
        <w:tc>
          <w:tcPr>
            <w:tcW w:w="1585" w:type="pct"/>
            <w:vMerge w:val="restart"/>
            <w:vAlign w:val="center"/>
            <w:hideMark/>
          </w:tcPr>
          <w:p w14:paraId="541B61F6" w14:textId="77777777" w:rsidR="00BC2282" w:rsidRPr="0016361A" w:rsidRDefault="00BC2282" w:rsidP="0048513B">
            <w:pPr>
              <w:pStyle w:val="TAL"/>
            </w:pPr>
            <w:r>
              <w:t>/</w:t>
            </w:r>
            <w:proofErr w:type="spellStart"/>
            <w:r>
              <w:t>userdataing</w:t>
            </w:r>
            <w:proofErr w:type="spellEnd"/>
            <w:r>
              <w:t>-sessions/{</w:t>
            </w:r>
            <w:proofErr w:type="spellStart"/>
            <w:r>
              <w:t>sessionId</w:t>
            </w:r>
            <w:proofErr w:type="spellEnd"/>
            <w:r>
              <w:t>}</w:t>
            </w:r>
          </w:p>
        </w:tc>
        <w:tc>
          <w:tcPr>
            <w:tcW w:w="505" w:type="pct"/>
            <w:vAlign w:val="center"/>
            <w:hideMark/>
          </w:tcPr>
          <w:p w14:paraId="398A0C42" w14:textId="77777777" w:rsidR="00BC2282" w:rsidRPr="0016361A" w:rsidRDefault="00BC2282" w:rsidP="0048513B">
            <w:pPr>
              <w:pStyle w:val="TAC"/>
            </w:pPr>
            <w:r w:rsidRPr="0016361A">
              <w:t>GET</w:t>
            </w:r>
          </w:p>
        </w:tc>
        <w:tc>
          <w:tcPr>
            <w:tcW w:w="1643" w:type="pct"/>
            <w:vAlign w:val="center"/>
            <w:hideMark/>
          </w:tcPr>
          <w:p w14:paraId="00051D6B" w14:textId="77777777" w:rsidR="00BC2282" w:rsidRPr="0016361A" w:rsidRDefault="00BC2282" w:rsidP="0048513B">
            <w:pPr>
              <w:pStyle w:val="TAL"/>
            </w:pPr>
            <w:r>
              <w:rPr>
                <w:noProof/>
                <w:lang w:eastAsia="zh-CN"/>
              </w:rPr>
              <w:t xml:space="preserve">Retrieve an existing </w:t>
            </w:r>
            <w:r>
              <w:t xml:space="preserve">MBS User Data Ingest Session </w:t>
            </w:r>
            <w:r>
              <w:rPr>
                <w:noProof/>
                <w:lang w:eastAsia="zh-CN"/>
              </w:rPr>
              <w:t>managed by the MBSF.</w:t>
            </w:r>
          </w:p>
        </w:tc>
      </w:tr>
      <w:tr w:rsidR="00BC2282" w:rsidRPr="00B54FF5" w14:paraId="3ACF4149" w14:textId="77777777" w:rsidTr="0048513B">
        <w:trPr>
          <w:jc w:val="center"/>
          <w:ins w:id="20" w:author="[AEM, Huawei] 07-2022" w:date="2022-07-29T20:55:00Z"/>
        </w:trPr>
        <w:tc>
          <w:tcPr>
            <w:tcW w:w="1267" w:type="pct"/>
            <w:vMerge/>
            <w:vAlign w:val="center"/>
          </w:tcPr>
          <w:p w14:paraId="74E3FA68" w14:textId="77777777" w:rsidR="00BC2282" w:rsidRPr="0016361A" w:rsidRDefault="00BC2282" w:rsidP="00BC2282">
            <w:pPr>
              <w:pStyle w:val="TAL"/>
              <w:rPr>
                <w:ins w:id="21" w:author="[AEM, Huawei] 07-2022" w:date="2022-07-29T20:55:00Z"/>
              </w:rPr>
            </w:pPr>
          </w:p>
        </w:tc>
        <w:tc>
          <w:tcPr>
            <w:tcW w:w="1585" w:type="pct"/>
            <w:vMerge/>
            <w:vAlign w:val="center"/>
          </w:tcPr>
          <w:p w14:paraId="690A6F53" w14:textId="77777777" w:rsidR="00BC2282" w:rsidRPr="0016361A" w:rsidRDefault="00BC2282" w:rsidP="00BC2282">
            <w:pPr>
              <w:pStyle w:val="TAL"/>
              <w:rPr>
                <w:ins w:id="22" w:author="[AEM, Huawei] 07-2022" w:date="2022-07-29T20:55:00Z"/>
              </w:rPr>
            </w:pPr>
          </w:p>
        </w:tc>
        <w:tc>
          <w:tcPr>
            <w:tcW w:w="505" w:type="pct"/>
            <w:vAlign w:val="center"/>
          </w:tcPr>
          <w:p w14:paraId="505DB39E" w14:textId="563FED0A" w:rsidR="00BC2282" w:rsidRPr="0016361A" w:rsidRDefault="00BC2282" w:rsidP="00BC2282">
            <w:pPr>
              <w:pStyle w:val="TAC"/>
              <w:rPr>
                <w:ins w:id="23" w:author="[AEM, Huawei] 07-2022" w:date="2022-07-29T20:55:00Z"/>
              </w:rPr>
            </w:pPr>
            <w:ins w:id="24" w:author="[AEM, Huawei] 07-2022" w:date="2022-07-29T20:55:00Z">
              <w:r>
                <w:t>PUT</w:t>
              </w:r>
            </w:ins>
          </w:p>
        </w:tc>
        <w:tc>
          <w:tcPr>
            <w:tcW w:w="1643" w:type="pct"/>
            <w:vAlign w:val="center"/>
          </w:tcPr>
          <w:p w14:paraId="35C0A6E4" w14:textId="5F68E8CF" w:rsidR="00BC2282" w:rsidRDefault="00BC2282" w:rsidP="00BC2282">
            <w:pPr>
              <w:pStyle w:val="TAL"/>
              <w:rPr>
                <w:ins w:id="25" w:author="[AEM, Huawei] 07-2022" w:date="2022-07-29T20:55:00Z"/>
                <w:noProof/>
                <w:lang w:eastAsia="zh-CN"/>
              </w:rPr>
            </w:pPr>
            <w:ins w:id="26" w:author="[AEM, Huawei] 07-2022" w:date="2022-07-29T20:55:00Z">
              <w:r>
                <w:rPr>
                  <w:noProof/>
                  <w:lang w:eastAsia="zh-CN"/>
                </w:rPr>
                <w:t xml:space="preserve">Update an existing </w:t>
              </w:r>
              <w:r>
                <w:t xml:space="preserve">MBS User Data Ingest Session </w:t>
              </w:r>
              <w:r>
                <w:rPr>
                  <w:noProof/>
                  <w:lang w:eastAsia="zh-CN"/>
                </w:rPr>
                <w:t>managed by the MBSF.</w:t>
              </w:r>
            </w:ins>
          </w:p>
        </w:tc>
      </w:tr>
      <w:tr w:rsidR="00BC2282" w:rsidRPr="00B54FF5" w14:paraId="3CEB5A95" w14:textId="77777777" w:rsidTr="0048513B">
        <w:trPr>
          <w:jc w:val="center"/>
        </w:trPr>
        <w:tc>
          <w:tcPr>
            <w:tcW w:w="1267" w:type="pct"/>
            <w:vMerge/>
            <w:vAlign w:val="center"/>
            <w:hideMark/>
          </w:tcPr>
          <w:p w14:paraId="2307F9BA" w14:textId="77777777" w:rsidR="00BC2282" w:rsidRPr="0016361A" w:rsidRDefault="00BC2282" w:rsidP="0048513B">
            <w:pPr>
              <w:pStyle w:val="TAL"/>
            </w:pPr>
          </w:p>
        </w:tc>
        <w:tc>
          <w:tcPr>
            <w:tcW w:w="1585" w:type="pct"/>
            <w:vMerge/>
            <w:vAlign w:val="center"/>
            <w:hideMark/>
          </w:tcPr>
          <w:p w14:paraId="04041C48" w14:textId="77777777" w:rsidR="00BC2282" w:rsidRPr="0016361A" w:rsidRDefault="00BC2282" w:rsidP="0048513B">
            <w:pPr>
              <w:pStyle w:val="TAL"/>
            </w:pPr>
          </w:p>
        </w:tc>
        <w:tc>
          <w:tcPr>
            <w:tcW w:w="505" w:type="pct"/>
            <w:vAlign w:val="center"/>
            <w:hideMark/>
          </w:tcPr>
          <w:p w14:paraId="2CBDA31D" w14:textId="77777777" w:rsidR="00BC2282" w:rsidRPr="0016361A" w:rsidRDefault="00BC2282" w:rsidP="0048513B">
            <w:pPr>
              <w:pStyle w:val="TAC"/>
            </w:pPr>
            <w:r w:rsidRPr="0016361A">
              <w:t>PATCH</w:t>
            </w:r>
          </w:p>
        </w:tc>
        <w:tc>
          <w:tcPr>
            <w:tcW w:w="1643" w:type="pct"/>
            <w:vAlign w:val="center"/>
            <w:hideMark/>
          </w:tcPr>
          <w:p w14:paraId="022768C7" w14:textId="77777777" w:rsidR="00BC2282" w:rsidRPr="0016361A" w:rsidRDefault="00BC2282" w:rsidP="0048513B">
            <w:pPr>
              <w:pStyle w:val="TAL"/>
            </w:pPr>
            <w:r>
              <w:rPr>
                <w:noProof/>
                <w:lang w:eastAsia="zh-CN"/>
              </w:rPr>
              <w:t xml:space="preserve">Modify an existing </w:t>
            </w:r>
            <w:r>
              <w:t xml:space="preserve">MBS User Data Ingest Session </w:t>
            </w:r>
            <w:r>
              <w:rPr>
                <w:noProof/>
                <w:lang w:eastAsia="zh-CN"/>
              </w:rPr>
              <w:t>managed by the MBSF.</w:t>
            </w:r>
          </w:p>
        </w:tc>
      </w:tr>
      <w:tr w:rsidR="00BC2282" w:rsidRPr="00B54FF5" w14:paraId="420E3F60" w14:textId="77777777" w:rsidTr="0048513B">
        <w:trPr>
          <w:jc w:val="center"/>
        </w:trPr>
        <w:tc>
          <w:tcPr>
            <w:tcW w:w="1267" w:type="pct"/>
            <w:vMerge/>
            <w:vAlign w:val="center"/>
            <w:hideMark/>
          </w:tcPr>
          <w:p w14:paraId="2BFEDA21" w14:textId="77777777" w:rsidR="00BC2282" w:rsidRPr="0016361A" w:rsidRDefault="00BC2282" w:rsidP="0048513B">
            <w:pPr>
              <w:pStyle w:val="TAL"/>
            </w:pPr>
          </w:p>
        </w:tc>
        <w:tc>
          <w:tcPr>
            <w:tcW w:w="1585" w:type="pct"/>
            <w:vMerge/>
            <w:vAlign w:val="center"/>
            <w:hideMark/>
          </w:tcPr>
          <w:p w14:paraId="6B02DFDB" w14:textId="77777777" w:rsidR="00BC2282" w:rsidRPr="0016361A" w:rsidRDefault="00BC2282" w:rsidP="0048513B">
            <w:pPr>
              <w:pStyle w:val="TAL"/>
            </w:pPr>
          </w:p>
        </w:tc>
        <w:tc>
          <w:tcPr>
            <w:tcW w:w="505" w:type="pct"/>
            <w:vAlign w:val="center"/>
            <w:hideMark/>
          </w:tcPr>
          <w:p w14:paraId="6852B36A" w14:textId="77777777" w:rsidR="00BC2282" w:rsidRPr="0016361A" w:rsidRDefault="00BC2282" w:rsidP="0048513B">
            <w:pPr>
              <w:pStyle w:val="TAC"/>
            </w:pPr>
            <w:r w:rsidRPr="0016361A">
              <w:t>DELETE</w:t>
            </w:r>
          </w:p>
        </w:tc>
        <w:tc>
          <w:tcPr>
            <w:tcW w:w="1643" w:type="pct"/>
            <w:vAlign w:val="center"/>
            <w:hideMark/>
          </w:tcPr>
          <w:p w14:paraId="47B9E836" w14:textId="77777777" w:rsidR="00BC2282" w:rsidRPr="0016361A" w:rsidRDefault="00BC2282" w:rsidP="0048513B">
            <w:pPr>
              <w:pStyle w:val="TAL"/>
            </w:pPr>
            <w:r>
              <w:rPr>
                <w:noProof/>
                <w:lang w:eastAsia="zh-CN"/>
              </w:rPr>
              <w:t xml:space="preserve">Delete an existing </w:t>
            </w:r>
            <w:r>
              <w:t xml:space="preserve">MBS User Data Ingest Session </w:t>
            </w:r>
            <w:r>
              <w:rPr>
                <w:noProof/>
                <w:lang w:eastAsia="zh-CN"/>
              </w:rPr>
              <w:t>managed by the MBSF.</w:t>
            </w:r>
          </w:p>
        </w:tc>
      </w:tr>
      <w:tr w:rsidR="00BC2282" w:rsidRPr="00B54FF5" w14:paraId="10CDB7EF" w14:textId="77777777" w:rsidTr="0048513B">
        <w:trPr>
          <w:jc w:val="center"/>
        </w:trPr>
        <w:tc>
          <w:tcPr>
            <w:tcW w:w="1267" w:type="pct"/>
            <w:vMerge w:val="restart"/>
            <w:vAlign w:val="center"/>
          </w:tcPr>
          <w:p w14:paraId="37A224F6" w14:textId="77777777" w:rsidR="00BC2282" w:rsidRPr="0016361A" w:rsidRDefault="00BC2282" w:rsidP="0048513B">
            <w:pPr>
              <w:pStyle w:val="TAL"/>
            </w:pPr>
            <w:r>
              <w:t>MBS User Data Ingest Session Status Subscriptions</w:t>
            </w:r>
          </w:p>
        </w:tc>
        <w:tc>
          <w:tcPr>
            <w:tcW w:w="1585" w:type="pct"/>
            <w:vMerge w:val="restart"/>
            <w:vAlign w:val="center"/>
          </w:tcPr>
          <w:p w14:paraId="6270B819" w14:textId="77777777" w:rsidR="00BC2282" w:rsidRPr="0016361A" w:rsidRDefault="00BC2282" w:rsidP="0048513B">
            <w:pPr>
              <w:pStyle w:val="TAL"/>
            </w:pPr>
            <w:r>
              <w:t>/status-subscriptions</w:t>
            </w:r>
          </w:p>
        </w:tc>
        <w:tc>
          <w:tcPr>
            <w:tcW w:w="505" w:type="pct"/>
            <w:vAlign w:val="center"/>
          </w:tcPr>
          <w:p w14:paraId="195382E8" w14:textId="77777777" w:rsidR="00BC2282" w:rsidRPr="0016361A" w:rsidRDefault="00BC2282" w:rsidP="0048513B">
            <w:pPr>
              <w:pStyle w:val="TAC"/>
            </w:pPr>
            <w:r>
              <w:t>GET</w:t>
            </w:r>
          </w:p>
        </w:tc>
        <w:tc>
          <w:tcPr>
            <w:tcW w:w="1643" w:type="pct"/>
            <w:vAlign w:val="center"/>
          </w:tcPr>
          <w:p w14:paraId="33D1C05E" w14:textId="77777777" w:rsidR="00BC2282" w:rsidRDefault="00BC2282" w:rsidP="0048513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Retrieve all the active </w:t>
            </w:r>
            <w:r>
              <w:t>MBS User Data Ingest Sessions</w:t>
            </w:r>
            <w:r>
              <w:rPr>
                <w:noProof/>
                <w:lang w:eastAsia="zh-CN"/>
              </w:rPr>
              <w:t xml:space="preserve"> status subscriptions managed by the MBSF.</w:t>
            </w:r>
          </w:p>
        </w:tc>
      </w:tr>
      <w:tr w:rsidR="00BC2282" w:rsidRPr="00B54FF5" w14:paraId="4E53624F" w14:textId="77777777" w:rsidTr="0048513B">
        <w:trPr>
          <w:jc w:val="center"/>
        </w:trPr>
        <w:tc>
          <w:tcPr>
            <w:tcW w:w="1267" w:type="pct"/>
            <w:vMerge/>
            <w:vAlign w:val="center"/>
          </w:tcPr>
          <w:p w14:paraId="3F1600E0" w14:textId="77777777" w:rsidR="00BC2282" w:rsidRPr="0016361A" w:rsidRDefault="00BC2282" w:rsidP="0048513B">
            <w:pPr>
              <w:pStyle w:val="TAL"/>
            </w:pPr>
          </w:p>
        </w:tc>
        <w:tc>
          <w:tcPr>
            <w:tcW w:w="1585" w:type="pct"/>
            <w:vMerge/>
            <w:vAlign w:val="center"/>
          </w:tcPr>
          <w:p w14:paraId="4A2C5BEE" w14:textId="77777777" w:rsidR="00BC2282" w:rsidRPr="0016361A" w:rsidRDefault="00BC2282" w:rsidP="0048513B">
            <w:pPr>
              <w:pStyle w:val="TAL"/>
            </w:pPr>
          </w:p>
        </w:tc>
        <w:tc>
          <w:tcPr>
            <w:tcW w:w="505" w:type="pct"/>
            <w:vAlign w:val="center"/>
          </w:tcPr>
          <w:p w14:paraId="22CF8909" w14:textId="77777777" w:rsidR="00BC2282" w:rsidRPr="0016361A" w:rsidRDefault="00BC2282" w:rsidP="0048513B">
            <w:pPr>
              <w:pStyle w:val="TAC"/>
            </w:pPr>
            <w:r>
              <w:t>POST</w:t>
            </w:r>
          </w:p>
        </w:tc>
        <w:tc>
          <w:tcPr>
            <w:tcW w:w="1643" w:type="pct"/>
            <w:vAlign w:val="center"/>
          </w:tcPr>
          <w:p w14:paraId="0EC8F45E" w14:textId="77777777" w:rsidR="00BC2282" w:rsidRDefault="00BC2282" w:rsidP="0048513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Request the creation of a new </w:t>
            </w:r>
            <w:r>
              <w:t>MBS User Data Ingest Session status subscription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BC2282" w:rsidRPr="00B54FF5" w14:paraId="70154F30" w14:textId="77777777" w:rsidTr="0048513B">
        <w:trPr>
          <w:jc w:val="center"/>
        </w:trPr>
        <w:tc>
          <w:tcPr>
            <w:tcW w:w="1267" w:type="pct"/>
            <w:vMerge w:val="restart"/>
            <w:vAlign w:val="center"/>
          </w:tcPr>
          <w:p w14:paraId="6FEF5853" w14:textId="77777777" w:rsidR="00BC2282" w:rsidRPr="0016361A" w:rsidRDefault="00BC2282" w:rsidP="0048513B">
            <w:pPr>
              <w:pStyle w:val="TAL"/>
            </w:pPr>
            <w:r>
              <w:t>Individual MBS User Data Ingest Session Status Subscription</w:t>
            </w:r>
          </w:p>
        </w:tc>
        <w:tc>
          <w:tcPr>
            <w:tcW w:w="1585" w:type="pct"/>
            <w:vMerge w:val="restart"/>
            <w:vAlign w:val="center"/>
          </w:tcPr>
          <w:p w14:paraId="4C1C4A02" w14:textId="77777777" w:rsidR="00BC2282" w:rsidRPr="0016361A" w:rsidRDefault="00BC2282" w:rsidP="0048513B">
            <w:pPr>
              <w:pStyle w:val="TAL"/>
            </w:pPr>
            <w:r>
              <w:t>/status-subscriptions/{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505" w:type="pct"/>
            <w:vAlign w:val="center"/>
          </w:tcPr>
          <w:p w14:paraId="74501141" w14:textId="77777777" w:rsidR="00BC2282" w:rsidRPr="0016361A" w:rsidRDefault="00BC2282" w:rsidP="0048513B">
            <w:pPr>
              <w:pStyle w:val="TAC"/>
            </w:pPr>
            <w:r w:rsidRPr="0016361A">
              <w:t>GET</w:t>
            </w:r>
          </w:p>
        </w:tc>
        <w:tc>
          <w:tcPr>
            <w:tcW w:w="1643" w:type="pct"/>
            <w:vAlign w:val="center"/>
          </w:tcPr>
          <w:p w14:paraId="3EB2E559" w14:textId="77777777" w:rsidR="00BC2282" w:rsidRDefault="00BC2282" w:rsidP="0048513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Retrieve an existing </w:t>
            </w:r>
            <w:r>
              <w:t xml:space="preserve">MBS User Data Ingest Session status subscription </w:t>
            </w:r>
            <w:r>
              <w:rPr>
                <w:noProof/>
                <w:lang w:eastAsia="zh-CN"/>
              </w:rPr>
              <w:t>managed by the MBSF.</w:t>
            </w:r>
          </w:p>
        </w:tc>
      </w:tr>
      <w:tr w:rsidR="00BC2282" w:rsidRPr="00B54FF5" w14:paraId="216B8B7E" w14:textId="77777777" w:rsidTr="0048513B">
        <w:trPr>
          <w:jc w:val="center"/>
        </w:trPr>
        <w:tc>
          <w:tcPr>
            <w:tcW w:w="1267" w:type="pct"/>
            <w:vMerge/>
            <w:vAlign w:val="center"/>
          </w:tcPr>
          <w:p w14:paraId="7C8BC5B1" w14:textId="77777777" w:rsidR="00BC2282" w:rsidRPr="0016361A" w:rsidRDefault="00BC2282" w:rsidP="0048513B">
            <w:pPr>
              <w:pStyle w:val="TAL"/>
            </w:pPr>
          </w:p>
        </w:tc>
        <w:tc>
          <w:tcPr>
            <w:tcW w:w="1585" w:type="pct"/>
            <w:vMerge/>
            <w:vAlign w:val="center"/>
          </w:tcPr>
          <w:p w14:paraId="192C0ED0" w14:textId="77777777" w:rsidR="00BC2282" w:rsidRPr="0016361A" w:rsidRDefault="00BC2282" w:rsidP="0048513B">
            <w:pPr>
              <w:pStyle w:val="TAL"/>
            </w:pPr>
          </w:p>
        </w:tc>
        <w:tc>
          <w:tcPr>
            <w:tcW w:w="505" w:type="pct"/>
            <w:vAlign w:val="center"/>
          </w:tcPr>
          <w:p w14:paraId="4A41109D" w14:textId="77777777" w:rsidR="00BC2282" w:rsidRPr="0016361A" w:rsidRDefault="00BC2282" w:rsidP="0048513B">
            <w:pPr>
              <w:pStyle w:val="TAC"/>
            </w:pPr>
            <w:r w:rsidRPr="0016361A">
              <w:t>DELETE</w:t>
            </w:r>
          </w:p>
        </w:tc>
        <w:tc>
          <w:tcPr>
            <w:tcW w:w="1643" w:type="pct"/>
            <w:vAlign w:val="center"/>
          </w:tcPr>
          <w:p w14:paraId="3D2722B7" w14:textId="77777777" w:rsidR="00BC2282" w:rsidRDefault="00BC2282" w:rsidP="0048513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Delete an existing </w:t>
            </w:r>
            <w:r>
              <w:t xml:space="preserve">MBS User Data Ingest Session status subscription </w:t>
            </w:r>
            <w:r>
              <w:rPr>
                <w:noProof/>
                <w:lang w:eastAsia="zh-CN"/>
              </w:rPr>
              <w:t>managed by the MBSF.</w:t>
            </w:r>
          </w:p>
        </w:tc>
      </w:tr>
    </w:tbl>
    <w:p w14:paraId="35D31F6A" w14:textId="77777777" w:rsidR="00BC2282" w:rsidRPr="0064149E" w:rsidRDefault="00BC2282" w:rsidP="00BC2282">
      <w:pPr>
        <w:rPr>
          <w:lang w:val="en-US"/>
        </w:rPr>
      </w:pPr>
    </w:p>
    <w:p w14:paraId="7F68F9A6" w14:textId="0270B0C0" w:rsidR="00BC2282" w:rsidDel="00BC2282" w:rsidRDefault="00BC2282" w:rsidP="00BC2282">
      <w:pPr>
        <w:pStyle w:val="EditorsNote"/>
        <w:rPr>
          <w:del w:id="27" w:author="[AEM, Huawei] 07-2022" w:date="2022-07-29T20:54:00Z"/>
        </w:rPr>
      </w:pPr>
      <w:del w:id="28" w:author="[AEM, Huawei] 07-2022" w:date="2022-07-29T20:54:00Z">
        <w:r w:rsidDel="00BC2282">
          <w:delText>Editor's Note:</w:delText>
        </w:r>
        <w:r w:rsidDel="00BC2282">
          <w:tab/>
          <w:delText>Whether the PUT method on the Individual MBS User Data Ingest Session resource should also be supported is FFS.</w:delText>
        </w:r>
      </w:del>
    </w:p>
    <w:p w14:paraId="793E54D4" w14:textId="77777777" w:rsidR="00BC2282" w:rsidRDefault="00BC2282" w:rsidP="00BC2282">
      <w:pPr>
        <w:pStyle w:val="EditorsNote"/>
      </w:pPr>
      <w:r>
        <w:t>Editor's Note:</w:t>
      </w:r>
      <w:r>
        <w:tab/>
        <w:t>Whether the PUT/PATCH methods on the Individual MBS User Data Ingest Session Status Subscription resource should also be supported is FFS.</w:t>
      </w:r>
    </w:p>
    <w:p w14:paraId="2457B89F" w14:textId="77777777" w:rsidR="00A25EB5" w:rsidRDefault="00A25EB5" w:rsidP="00A25E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118E3DE9" w14:textId="677E8ED8" w:rsidR="00A078B9" w:rsidRDefault="00A078B9" w:rsidP="00A078B9">
      <w:pPr>
        <w:pStyle w:val="Heading6"/>
        <w:rPr>
          <w:ins w:id="29" w:author="[AEM, Huawei] 07-2022" w:date="2022-07-29T20:56:00Z"/>
        </w:rPr>
      </w:pPr>
      <w:bookmarkStart w:id="30" w:name="_Toc104332627"/>
      <w:ins w:id="31" w:author="[AEM, Huawei] 07-2022" w:date="2022-07-29T20:56:00Z">
        <w:r>
          <w:t>6.2.3.3.3.2</w:t>
        </w:r>
        <w:r>
          <w:tab/>
        </w:r>
      </w:ins>
      <w:ins w:id="32" w:author="[AEM, Huawei] 07-2022" w:date="2022-07-29T20:57:00Z">
        <w:r>
          <w:t>PUT</w:t>
        </w:r>
      </w:ins>
    </w:p>
    <w:p w14:paraId="18E9BF68" w14:textId="07DEE864" w:rsidR="00A078B9" w:rsidRDefault="00A078B9" w:rsidP="00A078B9">
      <w:pPr>
        <w:rPr>
          <w:ins w:id="33" w:author="[AEM, Huawei] 07-2022" w:date="2022-07-29T20:56:00Z"/>
        </w:rPr>
      </w:pPr>
      <w:ins w:id="34" w:author="[AEM, Huawei] 07-2022" w:date="2022-07-29T20:56:00Z">
        <w:r>
          <w:rPr>
            <w:noProof/>
            <w:lang w:eastAsia="zh-CN"/>
          </w:rPr>
          <w:t xml:space="preserve">The </w:t>
        </w:r>
      </w:ins>
      <w:ins w:id="35" w:author="Maria Liang" w:date="2022-08-04T16:12:00Z">
        <w:r w:rsidR="0063610C">
          <w:rPr>
            <w:noProof/>
            <w:lang w:eastAsia="zh-CN"/>
          </w:rPr>
          <w:t>PUT</w:t>
        </w:r>
      </w:ins>
      <w:ins w:id="36" w:author="[AEM, Huawei] 07-2022" w:date="2022-07-29T20:56:00Z">
        <w:r>
          <w:rPr>
            <w:noProof/>
            <w:lang w:eastAsia="zh-CN"/>
          </w:rPr>
          <w:t xml:space="preserve"> method allows an NF service consumer (e.g. AF, NEF) to </w:t>
        </w:r>
      </w:ins>
      <w:ins w:id="37" w:author="[AEM, Huawei] 07-2022" w:date="2022-07-29T20:57:00Z">
        <w:r>
          <w:rPr>
            <w:noProof/>
            <w:lang w:eastAsia="zh-CN"/>
          </w:rPr>
          <w:t>update</w:t>
        </w:r>
      </w:ins>
      <w:ins w:id="38" w:author="[AEM, Huawei] 07-2022" w:date="2022-07-29T20:56:00Z">
        <w:r>
          <w:rPr>
            <w:noProof/>
            <w:lang w:eastAsia="zh-CN"/>
          </w:rPr>
          <w:t xml:space="preserve"> an existing Individual </w:t>
        </w:r>
        <w:r>
          <w:t>MBS User Data Ingest Session resource</w:t>
        </w:r>
        <w:r>
          <w:rPr>
            <w:noProof/>
            <w:lang w:eastAsia="zh-CN"/>
          </w:rPr>
          <w:t xml:space="preserve"> managed by the MBSF</w:t>
        </w:r>
        <w:r>
          <w:t>.</w:t>
        </w:r>
      </w:ins>
    </w:p>
    <w:p w14:paraId="5A60AF41" w14:textId="77777777" w:rsidR="00A078B9" w:rsidRDefault="00A078B9" w:rsidP="00A078B9">
      <w:pPr>
        <w:rPr>
          <w:ins w:id="39" w:author="[AEM, Huawei] 07-2022" w:date="2022-07-29T20:56:00Z"/>
        </w:rPr>
      </w:pPr>
      <w:ins w:id="40" w:author="[AEM, Huawei] 07-2022" w:date="2022-07-29T20:56:00Z">
        <w:r>
          <w:t>This method shall support the URI query parameters specified in table 6.2.3.3.3.2-1.</w:t>
        </w:r>
      </w:ins>
    </w:p>
    <w:p w14:paraId="4A302C7A" w14:textId="6BE49972" w:rsidR="00A078B9" w:rsidRDefault="00A078B9" w:rsidP="00A078B9">
      <w:pPr>
        <w:pStyle w:val="TH"/>
        <w:rPr>
          <w:ins w:id="41" w:author="[AEM, Huawei] 07-2022" w:date="2022-07-29T20:56:00Z"/>
          <w:rFonts w:cs="Arial"/>
        </w:rPr>
      </w:pPr>
      <w:ins w:id="42" w:author="[AEM, Huawei] 07-2022" w:date="2022-07-29T20:56:00Z">
        <w:r>
          <w:t xml:space="preserve">Table 6.2.3.3.3.2-1: URI query parameters supported by the </w:t>
        </w:r>
      </w:ins>
      <w:ins w:id="43" w:author="[AEM, Huawei] 07-2022" w:date="2022-07-29T20:57:00Z">
        <w:r>
          <w:t>PUT</w:t>
        </w:r>
      </w:ins>
      <w:ins w:id="44" w:author="[AEM, Huawei] 07-2022" w:date="2022-07-29T20:56:00Z">
        <w:r>
          <w:t xml:space="preserve"> method on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7"/>
        <w:gridCol w:w="3565"/>
        <w:gridCol w:w="1532"/>
      </w:tblGrid>
      <w:tr w:rsidR="00A078B9" w14:paraId="05A4B1D9" w14:textId="77777777" w:rsidTr="0048513B">
        <w:trPr>
          <w:jc w:val="center"/>
          <w:ins w:id="45" w:author="[AEM, Huawei] 07-2022" w:date="2022-07-29T20:56:00Z"/>
        </w:trPr>
        <w:tc>
          <w:tcPr>
            <w:tcW w:w="825" w:type="pct"/>
            <w:shd w:val="clear" w:color="auto" w:fill="C0C0C0"/>
            <w:hideMark/>
          </w:tcPr>
          <w:p w14:paraId="35271252" w14:textId="77777777" w:rsidR="00A078B9" w:rsidRDefault="00A078B9" w:rsidP="0048513B">
            <w:pPr>
              <w:pStyle w:val="TAH"/>
              <w:rPr>
                <w:ins w:id="46" w:author="[AEM, Huawei] 07-2022" w:date="2022-07-29T20:56:00Z"/>
              </w:rPr>
            </w:pPr>
            <w:ins w:id="47" w:author="[AEM, Huawei] 07-2022" w:date="2022-07-29T20:56:00Z">
              <w:r>
                <w:t>Name</w:t>
              </w:r>
            </w:ins>
          </w:p>
        </w:tc>
        <w:tc>
          <w:tcPr>
            <w:tcW w:w="731" w:type="pct"/>
            <w:shd w:val="clear" w:color="auto" w:fill="C0C0C0"/>
            <w:hideMark/>
          </w:tcPr>
          <w:p w14:paraId="36F6B100" w14:textId="77777777" w:rsidR="00A078B9" w:rsidRDefault="00A078B9" w:rsidP="0048513B">
            <w:pPr>
              <w:pStyle w:val="TAH"/>
              <w:rPr>
                <w:ins w:id="48" w:author="[AEM, Huawei] 07-2022" w:date="2022-07-29T20:56:00Z"/>
              </w:rPr>
            </w:pPr>
            <w:ins w:id="49" w:author="[AEM, Huawei] 07-2022" w:date="2022-07-29T20:56:00Z">
              <w:r>
                <w:t>Data type</w:t>
              </w:r>
            </w:ins>
          </w:p>
        </w:tc>
        <w:tc>
          <w:tcPr>
            <w:tcW w:w="215" w:type="pct"/>
            <w:shd w:val="clear" w:color="auto" w:fill="C0C0C0"/>
            <w:hideMark/>
          </w:tcPr>
          <w:p w14:paraId="30F12557" w14:textId="77777777" w:rsidR="00A078B9" w:rsidRDefault="00A078B9" w:rsidP="0048513B">
            <w:pPr>
              <w:pStyle w:val="TAH"/>
              <w:rPr>
                <w:ins w:id="50" w:author="[AEM, Huawei] 07-2022" w:date="2022-07-29T20:56:00Z"/>
              </w:rPr>
            </w:pPr>
            <w:ins w:id="51" w:author="[AEM, Huawei] 07-2022" w:date="2022-07-29T20:56:00Z">
              <w:r>
                <w:t>P</w:t>
              </w:r>
            </w:ins>
          </w:p>
        </w:tc>
        <w:tc>
          <w:tcPr>
            <w:tcW w:w="580" w:type="pct"/>
            <w:shd w:val="clear" w:color="auto" w:fill="C0C0C0"/>
            <w:hideMark/>
          </w:tcPr>
          <w:p w14:paraId="2E325A5E" w14:textId="77777777" w:rsidR="00A078B9" w:rsidRDefault="00A078B9" w:rsidP="0048513B">
            <w:pPr>
              <w:pStyle w:val="TAH"/>
              <w:rPr>
                <w:ins w:id="52" w:author="[AEM, Huawei] 07-2022" w:date="2022-07-29T20:56:00Z"/>
              </w:rPr>
            </w:pPr>
            <w:ins w:id="53" w:author="[AEM, Huawei] 07-2022" w:date="2022-07-29T20:56:00Z">
              <w:r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5CC180DE" w14:textId="77777777" w:rsidR="00A078B9" w:rsidRDefault="00A078B9" w:rsidP="0048513B">
            <w:pPr>
              <w:pStyle w:val="TAH"/>
              <w:rPr>
                <w:ins w:id="54" w:author="[AEM, Huawei] 07-2022" w:date="2022-07-29T20:56:00Z"/>
              </w:rPr>
            </w:pPr>
            <w:ins w:id="55" w:author="[AEM, Huawei] 07-2022" w:date="2022-07-29T20:56:00Z">
              <w:r>
                <w:t>Description</w:t>
              </w:r>
            </w:ins>
          </w:p>
        </w:tc>
        <w:tc>
          <w:tcPr>
            <w:tcW w:w="796" w:type="pct"/>
            <w:shd w:val="clear" w:color="auto" w:fill="C0C0C0"/>
            <w:hideMark/>
          </w:tcPr>
          <w:p w14:paraId="0679B1BF" w14:textId="77777777" w:rsidR="00A078B9" w:rsidRDefault="00A078B9" w:rsidP="0048513B">
            <w:pPr>
              <w:pStyle w:val="TAH"/>
              <w:rPr>
                <w:ins w:id="56" w:author="[AEM, Huawei] 07-2022" w:date="2022-07-29T20:56:00Z"/>
              </w:rPr>
            </w:pPr>
            <w:ins w:id="57" w:author="[AEM, Huawei] 07-2022" w:date="2022-07-29T20:56:00Z">
              <w:r>
                <w:t>Applicability</w:t>
              </w:r>
            </w:ins>
          </w:p>
        </w:tc>
      </w:tr>
      <w:tr w:rsidR="00A078B9" w14:paraId="4FF89B14" w14:textId="77777777" w:rsidTr="0048513B">
        <w:trPr>
          <w:jc w:val="center"/>
          <w:ins w:id="58" w:author="[AEM, Huawei] 07-2022" w:date="2022-07-29T20:56:00Z"/>
        </w:trPr>
        <w:tc>
          <w:tcPr>
            <w:tcW w:w="825" w:type="pct"/>
            <w:hideMark/>
          </w:tcPr>
          <w:p w14:paraId="1A4793EC" w14:textId="77777777" w:rsidR="00A078B9" w:rsidRDefault="00A078B9" w:rsidP="0048513B">
            <w:pPr>
              <w:pStyle w:val="TAL"/>
              <w:rPr>
                <w:ins w:id="59" w:author="[AEM, Huawei] 07-2022" w:date="2022-07-29T20:56:00Z"/>
              </w:rPr>
            </w:pPr>
            <w:ins w:id="60" w:author="[AEM, Huawei] 07-2022" w:date="2022-07-29T20:56:00Z">
              <w:r>
                <w:t>n/a</w:t>
              </w:r>
            </w:ins>
          </w:p>
        </w:tc>
        <w:tc>
          <w:tcPr>
            <w:tcW w:w="731" w:type="pct"/>
          </w:tcPr>
          <w:p w14:paraId="47028027" w14:textId="77777777" w:rsidR="00A078B9" w:rsidRDefault="00A078B9" w:rsidP="0048513B">
            <w:pPr>
              <w:pStyle w:val="TAL"/>
              <w:rPr>
                <w:ins w:id="61" w:author="[AEM, Huawei] 07-2022" w:date="2022-07-29T20:56:00Z"/>
              </w:rPr>
            </w:pPr>
          </w:p>
        </w:tc>
        <w:tc>
          <w:tcPr>
            <w:tcW w:w="215" w:type="pct"/>
          </w:tcPr>
          <w:p w14:paraId="45FB3395" w14:textId="77777777" w:rsidR="00A078B9" w:rsidRDefault="00A078B9" w:rsidP="0048513B">
            <w:pPr>
              <w:pStyle w:val="TAC"/>
              <w:rPr>
                <w:ins w:id="62" w:author="[AEM, Huawei] 07-2022" w:date="2022-07-29T20:56:00Z"/>
              </w:rPr>
            </w:pPr>
          </w:p>
        </w:tc>
        <w:tc>
          <w:tcPr>
            <w:tcW w:w="580" w:type="pct"/>
          </w:tcPr>
          <w:p w14:paraId="50F6A5AF" w14:textId="77777777" w:rsidR="00A078B9" w:rsidRDefault="00A078B9" w:rsidP="0048513B">
            <w:pPr>
              <w:pStyle w:val="TAL"/>
              <w:rPr>
                <w:ins w:id="63" w:author="[AEM, Huawei] 07-2022" w:date="2022-07-29T20:56:00Z"/>
              </w:rPr>
            </w:pPr>
          </w:p>
        </w:tc>
        <w:tc>
          <w:tcPr>
            <w:tcW w:w="1852" w:type="pct"/>
            <w:vAlign w:val="center"/>
          </w:tcPr>
          <w:p w14:paraId="213EFA26" w14:textId="77777777" w:rsidR="00A078B9" w:rsidRDefault="00A078B9" w:rsidP="0048513B">
            <w:pPr>
              <w:pStyle w:val="TAL"/>
              <w:rPr>
                <w:ins w:id="64" w:author="[AEM, Huawei] 07-2022" w:date="2022-07-29T20:56:00Z"/>
              </w:rPr>
            </w:pPr>
          </w:p>
        </w:tc>
        <w:tc>
          <w:tcPr>
            <w:tcW w:w="796" w:type="pct"/>
          </w:tcPr>
          <w:p w14:paraId="080F59E7" w14:textId="77777777" w:rsidR="00A078B9" w:rsidRDefault="00A078B9" w:rsidP="0048513B">
            <w:pPr>
              <w:pStyle w:val="TAL"/>
              <w:rPr>
                <w:ins w:id="65" w:author="[AEM, Huawei] 07-2022" w:date="2022-07-29T20:56:00Z"/>
              </w:rPr>
            </w:pPr>
          </w:p>
        </w:tc>
      </w:tr>
    </w:tbl>
    <w:p w14:paraId="0F6235E5" w14:textId="77777777" w:rsidR="00A078B9" w:rsidRDefault="00A078B9" w:rsidP="00A078B9">
      <w:pPr>
        <w:rPr>
          <w:ins w:id="66" w:author="[AEM, Huawei] 07-2022" w:date="2022-07-29T20:56:00Z"/>
        </w:rPr>
      </w:pPr>
    </w:p>
    <w:p w14:paraId="45BA4DAF" w14:textId="77777777" w:rsidR="00A078B9" w:rsidRDefault="00A078B9" w:rsidP="00A078B9">
      <w:pPr>
        <w:rPr>
          <w:ins w:id="67" w:author="[AEM, Huawei] 07-2022" w:date="2022-07-29T20:56:00Z"/>
        </w:rPr>
      </w:pPr>
      <w:ins w:id="68" w:author="[AEM, Huawei] 07-2022" w:date="2022-07-29T20:56:00Z">
        <w:r>
          <w:t>This method shall support the request data structures specified in table 6.2.3.3.3.2-2 and the response data structures and response codes specified in table 6.2.3.3.3.2-3.</w:t>
        </w:r>
      </w:ins>
    </w:p>
    <w:p w14:paraId="174314F5" w14:textId="716FF891" w:rsidR="00A078B9" w:rsidRDefault="00A078B9" w:rsidP="00A078B9">
      <w:pPr>
        <w:pStyle w:val="TH"/>
        <w:rPr>
          <w:ins w:id="69" w:author="[AEM, Huawei] 07-2022" w:date="2022-07-29T20:56:00Z"/>
        </w:rPr>
      </w:pPr>
      <w:ins w:id="70" w:author="[AEM, Huawei] 07-2022" w:date="2022-07-29T20:56:00Z">
        <w:r>
          <w:lastRenderedPageBreak/>
          <w:t xml:space="preserve">Table 6.2.3.3.3.2-2: Data structures supported by the </w:t>
        </w:r>
      </w:ins>
      <w:ins w:id="71" w:author="[AEM, Huawei] 07-2022" w:date="2022-07-29T20:57:00Z">
        <w:r>
          <w:t xml:space="preserve">PUT </w:t>
        </w:r>
      </w:ins>
      <w:ins w:id="72" w:author="[AEM, Huawei] 07-2022" w:date="2022-07-29T20:56:00Z">
        <w:r>
          <w:t>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6"/>
        <w:gridCol w:w="6278"/>
      </w:tblGrid>
      <w:tr w:rsidR="00A078B9" w14:paraId="3B221679" w14:textId="77777777" w:rsidTr="0048513B">
        <w:trPr>
          <w:jc w:val="center"/>
          <w:ins w:id="73" w:author="[AEM, Huawei] 07-2022" w:date="2022-07-29T20:56:00Z"/>
        </w:trPr>
        <w:tc>
          <w:tcPr>
            <w:tcW w:w="1588" w:type="dxa"/>
            <w:shd w:val="clear" w:color="auto" w:fill="C0C0C0"/>
            <w:vAlign w:val="center"/>
            <w:hideMark/>
          </w:tcPr>
          <w:p w14:paraId="0387C171" w14:textId="77777777" w:rsidR="00A078B9" w:rsidRDefault="00A078B9" w:rsidP="0048513B">
            <w:pPr>
              <w:pStyle w:val="TAH"/>
              <w:rPr>
                <w:ins w:id="74" w:author="[AEM, Huawei] 07-2022" w:date="2022-07-29T20:56:00Z"/>
              </w:rPr>
            </w:pPr>
            <w:ins w:id="75" w:author="[AEM, Huawei] 07-2022" w:date="2022-07-29T20:56:00Z">
              <w:r>
                <w:t>Data type</w:t>
              </w:r>
            </w:ins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14:paraId="0A14B5A4" w14:textId="77777777" w:rsidR="00A078B9" w:rsidRDefault="00A078B9" w:rsidP="0048513B">
            <w:pPr>
              <w:pStyle w:val="TAH"/>
              <w:rPr>
                <w:ins w:id="76" w:author="[AEM, Huawei] 07-2022" w:date="2022-07-29T20:56:00Z"/>
              </w:rPr>
            </w:pPr>
            <w:ins w:id="77" w:author="[AEM, Huawei] 07-2022" w:date="2022-07-29T20:56:00Z">
              <w:r>
                <w:t>P</w:t>
              </w:r>
            </w:ins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14:paraId="578900C9" w14:textId="77777777" w:rsidR="00A078B9" w:rsidRDefault="00A078B9" w:rsidP="0048513B">
            <w:pPr>
              <w:pStyle w:val="TAH"/>
              <w:rPr>
                <w:ins w:id="78" w:author="[AEM, Huawei] 07-2022" w:date="2022-07-29T20:56:00Z"/>
              </w:rPr>
            </w:pPr>
            <w:ins w:id="79" w:author="[AEM, Huawei] 07-2022" w:date="2022-07-29T20:56:00Z">
              <w:r>
                <w:t>Cardinality</w:t>
              </w:r>
            </w:ins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14:paraId="3DEFFF4E" w14:textId="77777777" w:rsidR="00A078B9" w:rsidRDefault="00A078B9" w:rsidP="0048513B">
            <w:pPr>
              <w:pStyle w:val="TAH"/>
              <w:rPr>
                <w:ins w:id="80" w:author="[AEM, Huawei] 07-2022" w:date="2022-07-29T20:56:00Z"/>
              </w:rPr>
            </w:pPr>
            <w:ins w:id="81" w:author="[AEM, Huawei] 07-2022" w:date="2022-07-29T20:56:00Z">
              <w:r>
                <w:t>Description</w:t>
              </w:r>
            </w:ins>
          </w:p>
        </w:tc>
      </w:tr>
      <w:tr w:rsidR="00A078B9" w14:paraId="25B9A304" w14:textId="77777777" w:rsidTr="0048513B">
        <w:trPr>
          <w:jc w:val="center"/>
          <w:ins w:id="82" w:author="[AEM, Huawei] 07-2022" w:date="2022-07-29T20:56:00Z"/>
        </w:trPr>
        <w:tc>
          <w:tcPr>
            <w:tcW w:w="1588" w:type="dxa"/>
            <w:vAlign w:val="center"/>
            <w:hideMark/>
          </w:tcPr>
          <w:p w14:paraId="25C4F035" w14:textId="214A31F6" w:rsidR="00A078B9" w:rsidRDefault="00A078B9" w:rsidP="0048513B">
            <w:pPr>
              <w:pStyle w:val="TAL"/>
              <w:rPr>
                <w:ins w:id="83" w:author="[AEM, Huawei] 07-2022" w:date="2022-07-29T20:56:00Z"/>
              </w:rPr>
            </w:pPr>
            <w:proofErr w:type="spellStart"/>
            <w:ins w:id="84" w:author="[AEM, Huawei] 07-2022" w:date="2022-07-29T20:56:00Z">
              <w:r>
                <w:t>MBSUserDataIngSession</w:t>
              </w:r>
              <w:proofErr w:type="spellEnd"/>
            </w:ins>
          </w:p>
        </w:tc>
        <w:tc>
          <w:tcPr>
            <w:tcW w:w="418" w:type="dxa"/>
            <w:vAlign w:val="center"/>
          </w:tcPr>
          <w:p w14:paraId="0F3FE957" w14:textId="77777777" w:rsidR="00A078B9" w:rsidRDefault="00A078B9" w:rsidP="0048513B">
            <w:pPr>
              <w:pStyle w:val="TAC"/>
              <w:rPr>
                <w:ins w:id="85" w:author="[AEM, Huawei] 07-2022" w:date="2022-07-29T20:56:00Z"/>
              </w:rPr>
            </w:pPr>
            <w:ins w:id="86" w:author="[AEM, Huawei] 07-2022" w:date="2022-07-29T20:56:00Z">
              <w:r w:rsidRPr="0016361A">
                <w:t>M</w:t>
              </w:r>
            </w:ins>
          </w:p>
        </w:tc>
        <w:tc>
          <w:tcPr>
            <w:tcW w:w="1246" w:type="dxa"/>
            <w:vAlign w:val="center"/>
          </w:tcPr>
          <w:p w14:paraId="21E7580B" w14:textId="77777777" w:rsidR="00A078B9" w:rsidRDefault="00A078B9" w:rsidP="0048513B">
            <w:pPr>
              <w:pStyle w:val="TAL"/>
              <w:jc w:val="center"/>
              <w:rPr>
                <w:ins w:id="87" w:author="[AEM, Huawei] 07-2022" w:date="2022-07-29T20:56:00Z"/>
              </w:rPr>
            </w:pPr>
            <w:ins w:id="88" w:author="[AEM, Huawei] 07-2022" w:date="2022-07-29T20:56:00Z">
              <w:r w:rsidRPr="0016361A">
                <w:t>1</w:t>
              </w:r>
            </w:ins>
          </w:p>
        </w:tc>
        <w:tc>
          <w:tcPr>
            <w:tcW w:w="6281" w:type="dxa"/>
            <w:vAlign w:val="center"/>
          </w:tcPr>
          <w:p w14:paraId="432962A1" w14:textId="427F788B" w:rsidR="00A078B9" w:rsidRDefault="00A078B9" w:rsidP="00A078B9">
            <w:pPr>
              <w:pStyle w:val="TAL"/>
              <w:rPr>
                <w:ins w:id="89" w:author="[AEM, Huawei] 07-2022" w:date="2022-07-29T20:56:00Z"/>
              </w:rPr>
            </w:pPr>
            <w:ins w:id="90" w:author="[AEM, Huawei] 07-2022" w:date="2022-07-29T20:56:00Z">
              <w:r>
                <w:t xml:space="preserve">Contains the </w:t>
              </w:r>
            </w:ins>
            <w:ins w:id="91" w:author="[AEM, Huawei] 07-2022" w:date="2022-07-29T20:57:00Z">
              <w:r>
                <w:t>updated representation of the</w:t>
              </w:r>
            </w:ins>
            <w:ins w:id="92" w:author="[AEM, Huawei] 07-2022" w:date="2022-07-29T20:56:00Z">
              <w:r>
                <w:t xml:space="preserve"> existing Individual MBS User Data Ingest Session resource</w:t>
              </w:r>
            </w:ins>
            <w:ins w:id="93" w:author="[AEM, Huawei] 07-2022" w:date="2022-07-29T20:58:00Z">
              <w:r>
                <w:t xml:space="preserve"> that is to be updated</w:t>
              </w:r>
            </w:ins>
            <w:ins w:id="94" w:author="[AEM, Huawei] 07-2022" w:date="2022-07-29T20:56:00Z">
              <w:r>
                <w:t>.</w:t>
              </w:r>
            </w:ins>
          </w:p>
        </w:tc>
      </w:tr>
    </w:tbl>
    <w:p w14:paraId="5DAF92D7" w14:textId="77777777" w:rsidR="00A078B9" w:rsidRDefault="00A078B9" w:rsidP="00A078B9">
      <w:pPr>
        <w:rPr>
          <w:ins w:id="95" w:author="[AEM, Huawei] 07-2022" w:date="2022-07-29T20:56:00Z"/>
        </w:rPr>
      </w:pPr>
    </w:p>
    <w:p w14:paraId="33A11966" w14:textId="620ACC3E" w:rsidR="00A078B9" w:rsidRDefault="00A078B9" w:rsidP="00A078B9">
      <w:pPr>
        <w:pStyle w:val="TH"/>
        <w:rPr>
          <w:ins w:id="96" w:author="[AEM, Huawei] 07-2022" w:date="2022-07-29T20:56:00Z"/>
        </w:rPr>
      </w:pPr>
      <w:ins w:id="97" w:author="[AEM, Huawei] 07-2022" w:date="2022-07-29T20:56:00Z">
        <w:r>
          <w:t xml:space="preserve">Table 6.2.3.3.3.2-3: Data structures supported by the </w:t>
        </w:r>
      </w:ins>
      <w:ins w:id="98" w:author="[AEM, Huawei] 07-2022" w:date="2022-07-29T20:57:00Z">
        <w:r>
          <w:t xml:space="preserve">PUT </w:t>
        </w:r>
      </w:ins>
      <w:ins w:id="99" w:author="[AEM, Huawei] 07-2022" w:date="2022-07-29T20:56:00Z">
        <w:r>
          <w:t>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6"/>
        <w:gridCol w:w="368"/>
        <w:gridCol w:w="1134"/>
        <w:gridCol w:w="1418"/>
        <w:gridCol w:w="4433"/>
      </w:tblGrid>
      <w:tr w:rsidR="00A078B9" w14:paraId="10B22EE0" w14:textId="77777777" w:rsidTr="00A078B9">
        <w:trPr>
          <w:jc w:val="center"/>
          <w:ins w:id="100" w:author="[AEM, Huawei] 07-2022" w:date="2022-07-29T20:56:00Z"/>
        </w:trPr>
        <w:tc>
          <w:tcPr>
            <w:tcW w:w="1142" w:type="pct"/>
            <w:shd w:val="clear" w:color="auto" w:fill="C0C0C0"/>
            <w:vAlign w:val="center"/>
            <w:hideMark/>
          </w:tcPr>
          <w:p w14:paraId="465828FC" w14:textId="77777777" w:rsidR="00A078B9" w:rsidRDefault="00A078B9" w:rsidP="0048513B">
            <w:pPr>
              <w:pStyle w:val="TAH"/>
              <w:rPr>
                <w:ins w:id="101" w:author="[AEM, Huawei] 07-2022" w:date="2022-07-29T20:56:00Z"/>
              </w:rPr>
            </w:pPr>
            <w:ins w:id="102" w:author="[AEM, Huawei] 07-2022" w:date="2022-07-29T20:56:00Z">
              <w:r>
                <w:t>Data type</w:t>
              </w:r>
            </w:ins>
          </w:p>
        </w:tc>
        <w:tc>
          <w:tcPr>
            <w:tcW w:w="193" w:type="pct"/>
            <w:shd w:val="clear" w:color="auto" w:fill="C0C0C0"/>
            <w:vAlign w:val="center"/>
            <w:hideMark/>
          </w:tcPr>
          <w:p w14:paraId="3F291799" w14:textId="77777777" w:rsidR="00A078B9" w:rsidRDefault="00A078B9" w:rsidP="0048513B">
            <w:pPr>
              <w:pStyle w:val="TAH"/>
              <w:rPr>
                <w:ins w:id="103" w:author="[AEM, Huawei] 07-2022" w:date="2022-07-29T20:56:00Z"/>
              </w:rPr>
            </w:pPr>
            <w:ins w:id="104" w:author="[AEM, Huawei] 07-2022" w:date="2022-07-29T20:56:00Z">
              <w:r>
                <w:t>P</w:t>
              </w:r>
            </w:ins>
          </w:p>
        </w:tc>
        <w:tc>
          <w:tcPr>
            <w:tcW w:w="595" w:type="pct"/>
            <w:shd w:val="clear" w:color="auto" w:fill="C0C0C0"/>
            <w:vAlign w:val="center"/>
            <w:hideMark/>
          </w:tcPr>
          <w:p w14:paraId="267B306F" w14:textId="77777777" w:rsidR="00A078B9" w:rsidRDefault="00A078B9" w:rsidP="0048513B">
            <w:pPr>
              <w:pStyle w:val="TAH"/>
              <w:rPr>
                <w:ins w:id="105" w:author="[AEM, Huawei] 07-2022" w:date="2022-07-29T20:56:00Z"/>
              </w:rPr>
            </w:pPr>
            <w:ins w:id="106" w:author="[AEM, Huawei] 07-2022" w:date="2022-07-29T20:56:00Z">
              <w:r>
                <w:t>Cardinality</w:t>
              </w:r>
            </w:ins>
          </w:p>
        </w:tc>
        <w:tc>
          <w:tcPr>
            <w:tcW w:w="744" w:type="pct"/>
            <w:shd w:val="clear" w:color="auto" w:fill="C0C0C0"/>
            <w:vAlign w:val="center"/>
            <w:hideMark/>
          </w:tcPr>
          <w:p w14:paraId="5EFDE2B9" w14:textId="77777777" w:rsidR="00A078B9" w:rsidRDefault="00A078B9" w:rsidP="0048513B">
            <w:pPr>
              <w:pStyle w:val="TAH"/>
              <w:rPr>
                <w:ins w:id="107" w:author="[AEM, Huawei] 07-2022" w:date="2022-07-29T20:56:00Z"/>
              </w:rPr>
            </w:pPr>
            <w:ins w:id="108" w:author="[AEM, Huawei] 07-2022" w:date="2022-07-29T20:56:00Z">
              <w:r>
                <w:t>Response</w:t>
              </w:r>
            </w:ins>
          </w:p>
          <w:p w14:paraId="4CEFA939" w14:textId="77777777" w:rsidR="00A078B9" w:rsidRDefault="00A078B9" w:rsidP="0048513B">
            <w:pPr>
              <w:pStyle w:val="TAH"/>
              <w:rPr>
                <w:ins w:id="109" w:author="[AEM, Huawei] 07-2022" w:date="2022-07-29T20:56:00Z"/>
              </w:rPr>
            </w:pPr>
            <w:ins w:id="110" w:author="[AEM, Huawei] 07-2022" w:date="2022-07-29T20:56:00Z">
              <w:r>
                <w:t>codes</w:t>
              </w:r>
            </w:ins>
          </w:p>
        </w:tc>
        <w:tc>
          <w:tcPr>
            <w:tcW w:w="2327" w:type="pct"/>
            <w:shd w:val="clear" w:color="auto" w:fill="C0C0C0"/>
            <w:vAlign w:val="center"/>
            <w:hideMark/>
          </w:tcPr>
          <w:p w14:paraId="213BDDA1" w14:textId="77777777" w:rsidR="00A078B9" w:rsidRDefault="00A078B9" w:rsidP="0048513B">
            <w:pPr>
              <w:pStyle w:val="TAH"/>
              <w:rPr>
                <w:ins w:id="111" w:author="[AEM, Huawei] 07-2022" w:date="2022-07-29T20:56:00Z"/>
              </w:rPr>
            </w:pPr>
            <w:ins w:id="112" w:author="[AEM, Huawei] 07-2022" w:date="2022-07-29T20:56:00Z">
              <w:r>
                <w:t>Description</w:t>
              </w:r>
            </w:ins>
          </w:p>
        </w:tc>
      </w:tr>
      <w:tr w:rsidR="00A078B9" w14:paraId="4D72F148" w14:textId="77777777" w:rsidTr="00A078B9">
        <w:trPr>
          <w:jc w:val="center"/>
          <w:ins w:id="113" w:author="[AEM, Huawei] 07-2022" w:date="2022-07-29T20:56:00Z"/>
        </w:trPr>
        <w:tc>
          <w:tcPr>
            <w:tcW w:w="1142" w:type="pct"/>
            <w:vAlign w:val="center"/>
            <w:hideMark/>
          </w:tcPr>
          <w:p w14:paraId="1EBD027F" w14:textId="77777777" w:rsidR="00A078B9" w:rsidRDefault="00A078B9" w:rsidP="0048513B">
            <w:pPr>
              <w:pStyle w:val="TAL"/>
              <w:rPr>
                <w:ins w:id="114" w:author="[AEM, Huawei] 07-2022" w:date="2022-07-29T20:56:00Z"/>
              </w:rPr>
            </w:pPr>
            <w:proofErr w:type="spellStart"/>
            <w:ins w:id="115" w:author="[AEM, Huawei] 07-2022" w:date="2022-07-29T20:56:00Z">
              <w:r>
                <w:t>MBSUserDataIngSession</w:t>
              </w:r>
              <w:proofErr w:type="spellEnd"/>
            </w:ins>
          </w:p>
        </w:tc>
        <w:tc>
          <w:tcPr>
            <w:tcW w:w="193" w:type="pct"/>
            <w:vAlign w:val="center"/>
            <w:hideMark/>
          </w:tcPr>
          <w:p w14:paraId="541581AD" w14:textId="77777777" w:rsidR="00A078B9" w:rsidRDefault="00A078B9" w:rsidP="0048513B">
            <w:pPr>
              <w:pStyle w:val="TAC"/>
              <w:rPr>
                <w:ins w:id="116" w:author="[AEM, Huawei] 07-2022" w:date="2022-07-29T20:56:00Z"/>
              </w:rPr>
            </w:pPr>
            <w:ins w:id="117" w:author="[AEM, Huawei] 07-2022" w:date="2022-07-29T20:56:00Z">
              <w:r>
                <w:t>M</w:t>
              </w:r>
            </w:ins>
          </w:p>
        </w:tc>
        <w:tc>
          <w:tcPr>
            <w:tcW w:w="595" w:type="pct"/>
            <w:vAlign w:val="center"/>
            <w:hideMark/>
          </w:tcPr>
          <w:p w14:paraId="581CA4E2" w14:textId="77777777" w:rsidR="00A078B9" w:rsidRDefault="00A078B9" w:rsidP="0048513B">
            <w:pPr>
              <w:pStyle w:val="TAC"/>
              <w:rPr>
                <w:ins w:id="118" w:author="[AEM, Huawei] 07-2022" w:date="2022-07-29T20:56:00Z"/>
              </w:rPr>
            </w:pPr>
            <w:ins w:id="119" w:author="[AEM, Huawei] 07-2022" w:date="2022-07-29T20:56:00Z">
              <w:r>
                <w:t>1</w:t>
              </w:r>
            </w:ins>
          </w:p>
        </w:tc>
        <w:tc>
          <w:tcPr>
            <w:tcW w:w="744" w:type="pct"/>
            <w:vAlign w:val="center"/>
            <w:hideMark/>
          </w:tcPr>
          <w:p w14:paraId="5DEE668A" w14:textId="77777777" w:rsidR="00A078B9" w:rsidRDefault="00A078B9" w:rsidP="0048513B">
            <w:pPr>
              <w:pStyle w:val="TAL"/>
              <w:rPr>
                <w:ins w:id="120" w:author="[AEM, Huawei] 07-2022" w:date="2022-07-29T20:56:00Z"/>
              </w:rPr>
            </w:pPr>
            <w:ins w:id="121" w:author="[AEM, Huawei] 07-2022" w:date="2022-07-29T20:56:00Z">
              <w:r>
                <w:t>200 OK</w:t>
              </w:r>
            </w:ins>
          </w:p>
        </w:tc>
        <w:tc>
          <w:tcPr>
            <w:tcW w:w="2327" w:type="pct"/>
            <w:vAlign w:val="center"/>
            <w:hideMark/>
          </w:tcPr>
          <w:p w14:paraId="1DE0A050" w14:textId="1400AC9A" w:rsidR="00A078B9" w:rsidRDefault="00A078B9" w:rsidP="00A078B9">
            <w:pPr>
              <w:pStyle w:val="TAL"/>
              <w:rPr>
                <w:ins w:id="122" w:author="[AEM, Huawei] 07-2022" w:date="2022-07-29T20:56:00Z"/>
              </w:rPr>
            </w:pPr>
            <w:ins w:id="123" w:author="[AEM, Huawei] 07-2022" w:date="2022-07-29T20:56:00Z">
              <w:r>
                <w:t xml:space="preserve">Successful case. The concerned Individual MBS User Data Ingest Session resource is successfully </w:t>
              </w:r>
            </w:ins>
            <w:ins w:id="124" w:author="[AEM, Huawei] 07-2022" w:date="2022-07-29T20:58:00Z">
              <w:r>
                <w:t>updated</w:t>
              </w:r>
            </w:ins>
            <w:ins w:id="125" w:author="[AEM, Huawei] 07-2022" w:date="2022-07-29T20:56:00Z">
              <w:r>
                <w:t xml:space="preserve"> and a representation of the updated resource is returned to the NF service consumer in the response body.</w:t>
              </w:r>
            </w:ins>
          </w:p>
        </w:tc>
      </w:tr>
      <w:tr w:rsidR="00A078B9" w14:paraId="5DDDF31C" w14:textId="77777777" w:rsidTr="00A078B9">
        <w:trPr>
          <w:jc w:val="center"/>
          <w:ins w:id="126" w:author="[AEM, Huawei] 07-2022" w:date="2022-07-29T20:56:00Z"/>
        </w:trPr>
        <w:tc>
          <w:tcPr>
            <w:tcW w:w="1142" w:type="pct"/>
            <w:vAlign w:val="center"/>
          </w:tcPr>
          <w:p w14:paraId="4D9F374A" w14:textId="77777777" w:rsidR="00A078B9" w:rsidRDefault="00A078B9" w:rsidP="0048513B">
            <w:pPr>
              <w:pStyle w:val="TAL"/>
              <w:rPr>
                <w:ins w:id="127" w:author="[AEM, Huawei] 07-2022" w:date="2022-07-29T20:56:00Z"/>
              </w:rPr>
            </w:pPr>
            <w:ins w:id="128" w:author="[AEM, Huawei] 07-2022" w:date="2022-07-29T20:56:00Z">
              <w:r>
                <w:t>n/a</w:t>
              </w:r>
            </w:ins>
          </w:p>
        </w:tc>
        <w:tc>
          <w:tcPr>
            <w:tcW w:w="193" w:type="pct"/>
            <w:vAlign w:val="center"/>
          </w:tcPr>
          <w:p w14:paraId="7018ED71" w14:textId="77777777" w:rsidR="00A078B9" w:rsidRDefault="00A078B9" w:rsidP="0048513B">
            <w:pPr>
              <w:pStyle w:val="TAC"/>
              <w:rPr>
                <w:ins w:id="129" w:author="[AEM, Huawei] 07-2022" w:date="2022-07-29T20:56:00Z"/>
              </w:rPr>
            </w:pPr>
          </w:p>
        </w:tc>
        <w:tc>
          <w:tcPr>
            <w:tcW w:w="595" w:type="pct"/>
            <w:vAlign w:val="center"/>
          </w:tcPr>
          <w:p w14:paraId="075A06E8" w14:textId="77777777" w:rsidR="00A078B9" w:rsidRDefault="00A078B9" w:rsidP="0048513B">
            <w:pPr>
              <w:pStyle w:val="TAC"/>
              <w:rPr>
                <w:ins w:id="130" w:author="[AEM, Huawei] 07-2022" w:date="2022-07-29T20:56:00Z"/>
              </w:rPr>
            </w:pPr>
          </w:p>
        </w:tc>
        <w:tc>
          <w:tcPr>
            <w:tcW w:w="744" w:type="pct"/>
            <w:vAlign w:val="center"/>
          </w:tcPr>
          <w:p w14:paraId="23C7B9B1" w14:textId="77777777" w:rsidR="00A078B9" w:rsidRDefault="00A078B9" w:rsidP="0048513B">
            <w:pPr>
              <w:pStyle w:val="TAL"/>
              <w:rPr>
                <w:ins w:id="131" w:author="[AEM, Huawei] 07-2022" w:date="2022-07-29T20:56:00Z"/>
              </w:rPr>
            </w:pPr>
            <w:ins w:id="132" w:author="[AEM, Huawei] 07-2022" w:date="2022-07-29T20:56:00Z">
              <w:r>
                <w:t>204 No Content</w:t>
              </w:r>
            </w:ins>
          </w:p>
        </w:tc>
        <w:tc>
          <w:tcPr>
            <w:tcW w:w="2327" w:type="pct"/>
            <w:vAlign w:val="center"/>
          </w:tcPr>
          <w:p w14:paraId="402B72BF" w14:textId="61CD6F64" w:rsidR="00A078B9" w:rsidRDefault="00A078B9" w:rsidP="00A078B9">
            <w:pPr>
              <w:pStyle w:val="TAL"/>
              <w:rPr>
                <w:ins w:id="133" w:author="[AEM, Huawei] 07-2022" w:date="2022-07-29T20:56:00Z"/>
              </w:rPr>
            </w:pPr>
            <w:ins w:id="134" w:author="[AEM, Huawei] 07-2022" w:date="2022-07-29T20:56:00Z">
              <w:r>
                <w:t xml:space="preserve">Successful case. The concerned Individual MBS User Data Ingest Session resource is successfully </w:t>
              </w:r>
            </w:ins>
            <w:ins w:id="135" w:author="[AEM, Huawei] 07-2022" w:date="2022-07-29T20:58:00Z">
              <w:r>
                <w:t>updated</w:t>
              </w:r>
            </w:ins>
            <w:ins w:id="136" w:author="[AEM, Huawei] 07-2022" w:date="2022-07-29T20:56:00Z">
              <w:r>
                <w:t xml:space="preserve"> and no content is returned in the response body.</w:t>
              </w:r>
            </w:ins>
          </w:p>
        </w:tc>
      </w:tr>
      <w:tr w:rsidR="00A078B9" w14:paraId="516E79CE" w14:textId="77777777" w:rsidTr="00A078B9">
        <w:trPr>
          <w:jc w:val="center"/>
          <w:ins w:id="137" w:author="[AEM, Huawei] 07-2022" w:date="2022-07-29T20:56:00Z"/>
        </w:trPr>
        <w:tc>
          <w:tcPr>
            <w:tcW w:w="1142" w:type="pct"/>
            <w:vAlign w:val="center"/>
            <w:hideMark/>
          </w:tcPr>
          <w:p w14:paraId="26C45E54" w14:textId="77777777" w:rsidR="00A078B9" w:rsidRDefault="00A078B9" w:rsidP="0048513B">
            <w:pPr>
              <w:pStyle w:val="TAL"/>
              <w:rPr>
                <w:ins w:id="138" w:author="[AEM, Huawei] 07-2022" w:date="2022-07-29T20:56:00Z"/>
              </w:rPr>
            </w:pPr>
            <w:proofErr w:type="spellStart"/>
            <w:ins w:id="139" w:author="[AEM, Huawei] 07-2022" w:date="2022-07-29T20:56:00Z">
              <w:r>
                <w:t>RedirectResponse</w:t>
              </w:r>
              <w:proofErr w:type="spellEnd"/>
            </w:ins>
          </w:p>
        </w:tc>
        <w:tc>
          <w:tcPr>
            <w:tcW w:w="193" w:type="pct"/>
            <w:vAlign w:val="center"/>
            <w:hideMark/>
          </w:tcPr>
          <w:p w14:paraId="5663783C" w14:textId="77777777" w:rsidR="00A078B9" w:rsidRDefault="00A078B9" w:rsidP="0048513B">
            <w:pPr>
              <w:pStyle w:val="TAC"/>
              <w:rPr>
                <w:ins w:id="140" w:author="[AEM, Huawei] 07-2022" w:date="2022-07-29T20:56:00Z"/>
              </w:rPr>
            </w:pPr>
            <w:ins w:id="141" w:author="[AEM, Huawei] 07-2022" w:date="2022-07-29T20:56:00Z">
              <w:r>
                <w:t>O</w:t>
              </w:r>
            </w:ins>
          </w:p>
        </w:tc>
        <w:tc>
          <w:tcPr>
            <w:tcW w:w="595" w:type="pct"/>
            <w:vAlign w:val="center"/>
            <w:hideMark/>
          </w:tcPr>
          <w:p w14:paraId="410866B8" w14:textId="77777777" w:rsidR="00A078B9" w:rsidRDefault="00A078B9" w:rsidP="0048513B">
            <w:pPr>
              <w:pStyle w:val="TAC"/>
              <w:rPr>
                <w:ins w:id="142" w:author="[AEM, Huawei] 07-2022" w:date="2022-07-29T20:56:00Z"/>
              </w:rPr>
            </w:pPr>
            <w:ins w:id="143" w:author="[AEM, Huawei] 07-2022" w:date="2022-07-29T20:56:00Z">
              <w:r>
                <w:t>0..1</w:t>
              </w:r>
            </w:ins>
          </w:p>
        </w:tc>
        <w:tc>
          <w:tcPr>
            <w:tcW w:w="744" w:type="pct"/>
            <w:vAlign w:val="center"/>
            <w:hideMark/>
          </w:tcPr>
          <w:p w14:paraId="7A598146" w14:textId="77777777" w:rsidR="00A078B9" w:rsidRDefault="00A078B9" w:rsidP="0048513B">
            <w:pPr>
              <w:pStyle w:val="TAL"/>
              <w:rPr>
                <w:ins w:id="144" w:author="[AEM, Huawei] 07-2022" w:date="2022-07-29T20:56:00Z"/>
              </w:rPr>
            </w:pPr>
            <w:ins w:id="145" w:author="[AEM, Huawei] 07-2022" w:date="2022-07-29T20:56:00Z">
              <w:r>
                <w:t>307 Temporary Redirect</w:t>
              </w:r>
            </w:ins>
          </w:p>
        </w:tc>
        <w:tc>
          <w:tcPr>
            <w:tcW w:w="2327" w:type="pct"/>
            <w:vAlign w:val="center"/>
            <w:hideMark/>
          </w:tcPr>
          <w:p w14:paraId="56C151DD" w14:textId="77777777" w:rsidR="00A078B9" w:rsidRDefault="00A078B9" w:rsidP="0048513B">
            <w:pPr>
              <w:pStyle w:val="TAL"/>
              <w:rPr>
                <w:ins w:id="146" w:author="[AEM, Huawei] 07-2022" w:date="2022-07-29T20:56:00Z"/>
              </w:rPr>
            </w:pPr>
            <w:ins w:id="147" w:author="[AEM, Huawei] 07-2022" w:date="2022-07-29T20:56:00Z">
              <w:r>
                <w:t>Temporary redirection. The response shall include a Location header field containing an alternative URI of the resource located in an alternative MBSF (service) instance.</w:t>
              </w:r>
            </w:ins>
          </w:p>
        </w:tc>
      </w:tr>
      <w:tr w:rsidR="00A078B9" w14:paraId="0DC41301" w14:textId="77777777" w:rsidTr="00A078B9">
        <w:trPr>
          <w:jc w:val="center"/>
          <w:ins w:id="148" w:author="[AEM, Huawei] 07-2022" w:date="2022-07-29T20:56:00Z"/>
        </w:trPr>
        <w:tc>
          <w:tcPr>
            <w:tcW w:w="1142" w:type="pct"/>
            <w:vAlign w:val="center"/>
            <w:hideMark/>
          </w:tcPr>
          <w:p w14:paraId="1643AA9B" w14:textId="77777777" w:rsidR="00A078B9" w:rsidRDefault="00A078B9" w:rsidP="0048513B">
            <w:pPr>
              <w:pStyle w:val="TAL"/>
              <w:rPr>
                <w:ins w:id="149" w:author="[AEM, Huawei] 07-2022" w:date="2022-07-29T20:56:00Z"/>
              </w:rPr>
            </w:pPr>
            <w:proofErr w:type="spellStart"/>
            <w:ins w:id="150" w:author="[AEM, Huawei] 07-2022" w:date="2022-07-29T20:56:00Z">
              <w:r>
                <w:t>RedirectResponse</w:t>
              </w:r>
              <w:proofErr w:type="spellEnd"/>
            </w:ins>
          </w:p>
        </w:tc>
        <w:tc>
          <w:tcPr>
            <w:tcW w:w="193" w:type="pct"/>
            <w:vAlign w:val="center"/>
            <w:hideMark/>
          </w:tcPr>
          <w:p w14:paraId="3CF4BCD3" w14:textId="77777777" w:rsidR="00A078B9" w:rsidRDefault="00A078B9" w:rsidP="0048513B">
            <w:pPr>
              <w:pStyle w:val="TAC"/>
              <w:rPr>
                <w:ins w:id="151" w:author="[AEM, Huawei] 07-2022" w:date="2022-07-29T20:56:00Z"/>
              </w:rPr>
            </w:pPr>
            <w:ins w:id="152" w:author="[AEM, Huawei] 07-2022" w:date="2022-07-29T20:56:00Z">
              <w:r>
                <w:t>O</w:t>
              </w:r>
            </w:ins>
          </w:p>
        </w:tc>
        <w:tc>
          <w:tcPr>
            <w:tcW w:w="595" w:type="pct"/>
            <w:vAlign w:val="center"/>
            <w:hideMark/>
          </w:tcPr>
          <w:p w14:paraId="13FCAD31" w14:textId="77777777" w:rsidR="00A078B9" w:rsidRDefault="00A078B9" w:rsidP="0048513B">
            <w:pPr>
              <w:pStyle w:val="TAC"/>
              <w:rPr>
                <w:ins w:id="153" w:author="[AEM, Huawei] 07-2022" w:date="2022-07-29T20:56:00Z"/>
              </w:rPr>
            </w:pPr>
            <w:ins w:id="154" w:author="[AEM, Huawei] 07-2022" w:date="2022-07-29T20:56:00Z">
              <w:r>
                <w:t>0..1</w:t>
              </w:r>
            </w:ins>
          </w:p>
        </w:tc>
        <w:tc>
          <w:tcPr>
            <w:tcW w:w="744" w:type="pct"/>
            <w:vAlign w:val="center"/>
            <w:hideMark/>
          </w:tcPr>
          <w:p w14:paraId="5F8CEFAA" w14:textId="77777777" w:rsidR="00A078B9" w:rsidRDefault="00A078B9" w:rsidP="0048513B">
            <w:pPr>
              <w:pStyle w:val="TAL"/>
              <w:rPr>
                <w:ins w:id="155" w:author="[AEM, Huawei] 07-2022" w:date="2022-07-29T20:56:00Z"/>
              </w:rPr>
            </w:pPr>
            <w:ins w:id="156" w:author="[AEM, Huawei] 07-2022" w:date="2022-07-29T20:56:00Z">
              <w:r>
                <w:t>308 Permanent Redirect</w:t>
              </w:r>
            </w:ins>
          </w:p>
        </w:tc>
        <w:tc>
          <w:tcPr>
            <w:tcW w:w="2327" w:type="pct"/>
            <w:vAlign w:val="center"/>
            <w:hideMark/>
          </w:tcPr>
          <w:p w14:paraId="3CD335CF" w14:textId="77777777" w:rsidR="00A078B9" w:rsidRDefault="00A078B9" w:rsidP="0048513B">
            <w:pPr>
              <w:pStyle w:val="TAL"/>
              <w:rPr>
                <w:ins w:id="157" w:author="[AEM, Huawei] 07-2022" w:date="2022-07-29T20:56:00Z"/>
              </w:rPr>
            </w:pPr>
            <w:ins w:id="158" w:author="[AEM, Huawei] 07-2022" w:date="2022-07-29T20:56:00Z">
              <w:r>
                <w:t>Permanent redirection. The response shall include a Location header field containing an alternative URI of the resource located in an alternative MBSF (service) instance.</w:t>
              </w:r>
            </w:ins>
          </w:p>
        </w:tc>
      </w:tr>
      <w:tr w:rsidR="00A078B9" w14:paraId="16131DC1" w14:textId="77777777" w:rsidTr="00A078B9">
        <w:trPr>
          <w:jc w:val="center"/>
          <w:ins w:id="159" w:author="[AEM, Huawei] 07-2022" w:date="2022-07-29T20:56:00Z"/>
        </w:trPr>
        <w:tc>
          <w:tcPr>
            <w:tcW w:w="5000" w:type="pct"/>
            <w:gridSpan w:val="5"/>
            <w:vAlign w:val="center"/>
            <w:hideMark/>
          </w:tcPr>
          <w:p w14:paraId="3619C7CF" w14:textId="6379F71C" w:rsidR="00A078B9" w:rsidRDefault="00A078B9" w:rsidP="0048513B">
            <w:pPr>
              <w:pStyle w:val="TAN"/>
              <w:rPr>
                <w:ins w:id="160" w:author="[AEM, Huawei] 07-2022" w:date="2022-07-29T20:56:00Z"/>
              </w:rPr>
            </w:pPr>
            <w:ins w:id="161" w:author="[AEM, Huawei] 07-2022" w:date="2022-07-29T20:56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 xml:space="preserve">HTTP error status code for the HTTP </w:t>
              </w:r>
            </w:ins>
            <w:ins w:id="162" w:author="[AEM, Huawei] 07-2022" w:date="2022-07-29T20:57:00Z">
              <w:r>
                <w:t xml:space="preserve">PUT </w:t>
              </w:r>
            </w:ins>
            <w:ins w:id="163" w:author="[AEM, Huawei] 07-2022" w:date="2022-07-29T20:56:00Z">
              <w:r>
                <w:t>method listed in Table 5.2.7.1-1 of 3GPP TS 29.500 [4] also apply.</w:t>
              </w:r>
            </w:ins>
          </w:p>
        </w:tc>
      </w:tr>
    </w:tbl>
    <w:p w14:paraId="76692883" w14:textId="77777777" w:rsidR="00A078B9" w:rsidRDefault="00A078B9" w:rsidP="00A078B9">
      <w:pPr>
        <w:rPr>
          <w:ins w:id="164" w:author="[AEM, Huawei] 07-2022" w:date="2022-07-29T20:56:00Z"/>
        </w:rPr>
      </w:pPr>
    </w:p>
    <w:p w14:paraId="3EBF7C9E" w14:textId="77777777" w:rsidR="00A078B9" w:rsidRDefault="00A078B9" w:rsidP="00A078B9">
      <w:pPr>
        <w:pStyle w:val="TH"/>
        <w:rPr>
          <w:ins w:id="165" w:author="[AEM, Huawei] 07-2022" w:date="2022-07-29T20:56:00Z"/>
        </w:rPr>
      </w:pPr>
      <w:ins w:id="166" w:author="[AEM, Huawei] 07-2022" w:date="2022-07-29T20:56:00Z">
        <w:r>
          <w:t>Table 6.2.3.3.3.2-4: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4"/>
        <w:gridCol w:w="1107"/>
        <w:gridCol w:w="5041"/>
      </w:tblGrid>
      <w:tr w:rsidR="00A078B9" w14:paraId="68A38DBE" w14:textId="77777777" w:rsidTr="0048513B">
        <w:trPr>
          <w:jc w:val="center"/>
          <w:ins w:id="167" w:author="[AEM, Huawei] 07-2022" w:date="2022-07-29T20:56:00Z"/>
        </w:trPr>
        <w:tc>
          <w:tcPr>
            <w:tcW w:w="825" w:type="pct"/>
            <w:shd w:val="clear" w:color="auto" w:fill="C0C0C0"/>
            <w:vAlign w:val="center"/>
            <w:hideMark/>
          </w:tcPr>
          <w:p w14:paraId="531C8E37" w14:textId="77777777" w:rsidR="00A078B9" w:rsidRDefault="00A078B9" w:rsidP="0048513B">
            <w:pPr>
              <w:pStyle w:val="TAH"/>
              <w:rPr>
                <w:ins w:id="168" w:author="[AEM, Huawei] 07-2022" w:date="2022-07-29T20:56:00Z"/>
              </w:rPr>
            </w:pPr>
            <w:ins w:id="169" w:author="[AEM, Huawei] 07-2022" w:date="2022-07-29T20:5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0988C580" w14:textId="77777777" w:rsidR="00A078B9" w:rsidRDefault="00A078B9" w:rsidP="0048513B">
            <w:pPr>
              <w:pStyle w:val="TAH"/>
              <w:rPr>
                <w:ins w:id="170" w:author="[AEM, Huawei] 07-2022" w:date="2022-07-29T20:56:00Z"/>
              </w:rPr>
            </w:pPr>
            <w:ins w:id="171" w:author="[AEM, Huawei] 07-2022" w:date="2022-07-29T20:5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5F0D7A18" w14:textId="77777777" w:rsidR="00A078B9" w:rsidRDefault="00A078B9" w:rsidP="0048513B">
            <w:pPr>
              <w:pStyle w:val="TAH"/>
              <w:rPr>
                <w:ins w:id="172" w:author="[AEM, Huawei] 07-2022" w:date="2022-07-29T20:56:00Z"/>
              </w:rPr>
            </w:pPr>
            <w:ins w:id="173" w:author="[AEM, Huawei] 07-2022" w:date="2022-07-29T20:5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2311C635" w14:textId="77777777" w:rsidR="00A078B9" w:rsidRDefault="00A078B9" w:rsidP="0048513B">
            <w:pPr>
              <w:pStyle w:val="TAH"/>
              <w:rPr>
                <w:ins w:id="174" w:author="[AEM, Huawei] 07-2022" w:date="2022-07-29T20:56:00Z"/>
              </w:rPr>
            </w:pPr>
            <w:ins w:id="175" w:author="[AEM, Huawei] 07-2022" w:date="2022-07-29T20:5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7BEDB0C6" w14:textId="77777777" w:rsidR="00A078B9" w:rsidRDefault="00A078B9" w:rsidP="0048513B">
            <w:pPr>
              <w:pStyle w:val="TAH"/>
              <w:rPr>
                <w:ins w:id="176" w:author="[AEM, Huawei] 07-2022" w:date="2022-07-29T20:56:00Z"/>
              </w:rPr>
            </w:pPr>
            <w:ins w:id="177" w:author="[AEM, Huawei] 07-2022" w:date="2022-07-29T20:56:00Z">
              <w:r>
                <w:t>Description</w:t>
              </w:r>
            </w:ins>
          </w:p>
        </w:tc>
      </w:tr>
      <w:tr w:rsidR="00A078B9" w14:paraId="01290CD2" w14:textId="77777777" w:rsidTr="0048513B">
        <w:trPr>
          <w:jc w:val="center"/>
          <w:ins w:id="178" w:author="[AEM, Huawei] 07-2022" w:date="2022-07-29T20:56:00Z"/>
        </w:trPr>
        <w:tc>
          <w:tcPr>
            <w:tcW w:w="825" w:type="pct"/>
            <w:vAlign w:val="center"/>
            <w:hideMark/>
          </w:tcPr>
          <w:p w14:paraId="6581AEED" w14:textId="77777777" w:rsidR="00A078B9" w:rsidRDefault="00A078B9" w:rsidP="0048513B">
            <w:pPr>
              <w:pStyle w:val="TAL"/>
              <w:rPr>
                <w:ins w:id="179" w:author="[AEM, Huawei] 07-2022" w:date="2022-07-29T20:56:00Z"/>
              </w:rPr>
            </w:pPr>
            <w:ins w:id="180" w:author="[AEM, Huawei] 07-2022" w:date="2022-07-29T20:56:00Z">
              <w:r>
                <w:t>Location</w:t>
              </w:r>
            </w:ins>
          </w:p>
        </w:tc>
        <w:tc>
          <w:tcPr>
            <w:tcW w:w="732" w:type="pct"/>
            <w:vAlign w:val="center"/>
            <w:hideMark/>
          </w:tcPr>
          <w:p w14:paraId="3B20B26F" w14:textId="77777777" w:rsidR="00A078B9" w:rsidRDefault="00A078B9" w:rsidP="0048513B">
            <w:pPr>
              <w:pStyle w:val="TAL"/>
              <w:rPr>
                <w:ins w:id="181" w:author="[AEM, Huawei] 07-2022" w:date="2022-07-29T20:56:00Z"/>
              </w:rPr>
            </w:pPr>
            <w:ins w:id="182" w:author="[AEM, Huawei] 07-2022" w:date="2022-07-29T20:56:00Z">
              <w: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14:paraId="706A1B39" w14:textId="77777777" w:rsidR="00A078B9" w:rsidRDefault="00A078B9" w:rsidP="0048513B">
            <w:pPr>
              <w:pStyle w:val="TAC"/>
              <w:rPr>
                <w:ins w:id="183" w:author="[AEM, Huawei] 07-2022" w:date="2022-07-29T20:56:00Z"/>
              </w:rPr>
            </w:pPr>
            <w:ins w:id="184" w:author="[AEM, Huawei] 07-2022" w:date="2022-07-29T20:56:00Z">
              <w:r>
                <w:t>M</w:t>
              </w:r>
            </w:ins>
          </w:p>
        </w:tc>
        <w:tc>
          <w:tcPr>
            <w:tcW w:w="581" w:type="pct"/>
            <w:vAlign w:val="center"/>
            <w:hideMark/>
          </w:tcPr>
          <w:p w14:paraId="31A33DD0" w14:textId="77777777" w:rsidR="00A078B9" w:rsidRDefault="00A078B9" w:rsidP="0048513B">
            <w:pPr>
              <w:pStyle w:val="TAC"/>
              <w:rPr>
                <w:ins w:id="185" w:author="[AEM, Huawei] 07-2022" w:date="2022-07-29T20:56:00Z"/>
              </w:rPr>
            </w:pPr>
            <w:ins w:id="186" w:author="[AEM, Huawei] 07-2022" w:date="2022-07-29T20:56:00Z">
              <w:r>
                <w:t>1</w:t>
              </w:r>
            </w:ins>
          </w:p>
        </w:tc>
        <w:tc>
          <w:tcPr>
            <w:tcW w:w="2645" w:type="pct"/>
            <w:vAlign w:val="center"/>
            <w:hideMark/>
          </w:tcPr>
          <w:p w14:paraId="5E8721D0" w14:textId="77777777" w:rsidR="00A078B9" w:rsidRDefault="00A078B9" w:rsidP="0048513B">
            <w:pPr>
              <w:pStyle w:val="TAL"/>
              <w:rPr>
                <w:ins w:id="187" w:author="[AEM, Huawei] 07-2022" w:date="2022-07-29T20:56:00Z"/>
              </w:rPr>
            </w:pPr>
            <w:ins w:id="188" w:author="[AEM, Huawei] 07-2022" w:date="2022-07-29T20:56:00Z">
              <w:r>
                <w:t>An alternative URI of the resource located in an alternative MBSF (service) instance.</w:t>
              </w:r>
            </w:ins>
          </w:p>
        </w:tc>
      </w:tr>
      <w:tr w:rsidR="00A078B9" w14:paraId="7CD2D0D5" w14:textId="77777777" w:rsidTr="0048513B">
        <w:trPr>
          <w:jc w:val="center"/>
          <w:ins w:id="189" w:author="[AEM, Huawei] 07-2022" w:date="2022-07-29T20:56:00Z"/>
        </w:trPr>
        <w:tc>
          <w:tcPr>
            <w:tcW w:w="825" w:type="pct"/>
            <w:vAlign w:val="center"/>
            <w:hideMark/>
          </w:tcPr>
          <w:p w14:paraId="1EDD891E" w14:textId="77777777" w:rsidR="00A078B9" w:rsidRDefault="00A078B9" w:rsidP="0048513B">
            <w:pPr>
              <w:pStyle w:val="TAL"/>
              <w:rPr>
                <w:ins w:id="190" w:author="[AEM, Huawei] 07-2022" w:date="2022-07-29T20:56:00Z"/>
              </w:rPr>
            </w:pPr>
            <w:ins w:id="191" w:author="[AEM, Huawei] 07-2022" w:date="2022-07-29T20:56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vAlign w:val="center"/>
            <w:hideMark/>
          </w:tcPr>
          <w:p w14:paraId="33E1F98D" w14:textId="77777777" w:rsidR="00A078B9" w:rsidRDefault="00A078B9" w:rsidP="0048513B">
            <w:pPr>
              <w:pStyle w:val="TAL"/>
              <w:rPr>
                <w:ins w:id="192" w:author="[AEM, Huawei] 07-2022" w:date="2022-07-29T20:56:00Z"/>
              </w:rPr>
            </w:pPr>
            <w:ins w:id="193" w:author="[AEM, Huawei] 07-2022" w:date="2022-07-29T20:56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14:paraId="7F2F574B" w14:textId="77777777" w:rsidR="00A078B9" w:rsidRDefault="00A078B9" w:rsidP="0048513B">
            <w:pPr>
              <w:pStyle w:val="TAC"/>
              <w:rPr>
                <w:ins w:id="194" w:author="[AEM, Huawei] 07-2022" w:date="2022-07-29T20:56:00Z"/>
              </w:rPr>
            </w:pPr>
            <w:ins w:id="195" w:author="[AEM, Huawei] 07-2022" w:date="2022-07-29T20:56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vAlign w:val="center"/>
            <w:hideMark/>
          </w:tcPr>
          <w:p w14:paraId="5634E23A" w14:textId="77777777" w:rsidR="00A078B9" w:rsidRDefault="00A078B9" w:rsidP="0048513B">
            <w:pPr>
              <w:pStyle w:val="TAC"/>
              <w:rPr>
                <w:ins w:id="196" w:author="[AEM, Huawei] 07-2022" w:date="2022-07-29T20:56:00Z"/>
              </w:rPr>
            </w:pPr>
            <w:ins w:id="197" w:author="[AEM, Huawei] 07-2022" w:date="2022-07-29T20:56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  <w:hideMark/>
          </w:tcPr>
          <w:p w14:paraId="45D7A49C" w14:textId="77777777" w:rsidR="00A078B9" w:rsidRDefault="00A078B9" w:rsidP="0048513B">
            <w:pPr>
              <w:pStyle w:val="TAL"/>
              <w:rPr>
                <w:ins w:id="198" w:author="[AEM, Huawei] 07-2022" w:date="2022-07-29T20:56:00Z"/>
              </w:rPr>
            </w:pPr>
            <w:ins w:id="199" w:author="[AEM, Huawei] 07-2022" w:date="2022-07-29T20:56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3EA26541" w14:textId="77777777" w:rsidR="00A078B9" w:rsidRDefault="00A078B9" w:rsidP="00A078B9">
      <w:pPr>
        <w:rPr>
          <w:ins w:id="200" w:author="[AEM, Huawei] 07-2022" w:date="2022-07-29T20:56:00Z"/>
        </w:rPr>
      </w:pPr>
    </w:p>
    <w:p w14:paraId="77133B69" w14:textId="77777777" w:rsidR="00A078B9" w:rsidRDefault="00A078B9" w:rsidP="00A078B9">
      <w:pPr>
        <w:pStyle w:val="TH"/>
        <w:rPr>
          <w:ins w:id="201" w:author="[AEM, Huawei] 07-2022" w:date="2022-07-29T20:56:00Z"/>
        </w:rPr>
      </w:pPr>
      <w:ins w:id="202" w:author="[AEM, Huawei] 07-2022" w:date="2022-07-29T20:56:00Z">
        <w:r>
          <w:t>Table 6.2.3.3.3.2-5: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4"/>
        <w:gridCol w:w="1107"/>
        <w:gridCol w:w="5041"/>
      </w:tblGrid>
      <w:tr w:rsidR="00A078B9" w14:paraId="4049947B" w14:textId="77777777" w:rsidTr="0048513B">
        <w:trPr>
          <w:jc w:val="center"/>
          <w:ins w:id="203" w:author="[AEM, Huawei] 07-2022" w:date="2022-07-29T20:56:00Z"/>
        </w:trPr>
        <w:tc>
          <w:tcPr>
            <w:tcW w:w="825" w:type="pct"/>
            <w:shd w:val="clear" w:color="auto" w:fill="C0C0C0"/>
            <w:vAlign w:val="center"/>
            <w:hideMark/>
          </w:tcPr>
          <w:p w14:paraId="37DB3251" w14:textId="77777777" w:rsidR="00A078B9" w:rsidRDefault="00A078B9" w:rsidP="0048513B">
            <w:pPr>
              <w:pStyle w:val="TAH"/>
              <w:rPr>
                <w:ins w:id="204" w:author="[AEM, Huawei] 07-2022" w:date="2022-07-29T20:56:00Z"/>
              </w:rPr>
            </w:pPr>
            <w:ins w:id="205" w:author="[AEM, Huawei] 07-2022" w:date="2022-07-29T20:5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6F261AF9" w14:textId="77777777" w:rsidR="00A078B9" w:rsidRDefault="00A078B9" w:rsidP="0048513B">
            <w:pPr>
              <w:pStyle w:val="TAH"/>
              <w:rPr>
                <w:ins w:id="206" w:author="[AEM, Huawei] 07-2022" w:date="2022-07-29T20:56:00Z"/>
              </w:rPr>
            </w:pPr>
            <w:ins w:id="207" w:author="[AEM, Huawei] 07-2022" w:date="2022-07-29T20:5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23E5C296" w14:textId="77777777" w:rsidR="00A078B9" w:rsidRDefault="00A078B9" w:rsidP="0048513B">
            <w:pPr>
              <w:pStyle w:val="TAH"/>
              <w:rPr>
                <w:ins w:id="208" w:author="[AEM, Huawei] 07-2022" w:date="2022-07-29T20:56:00Z"/>
              </w:rPr>
            </w:pPr>
            <w:ins w:id="209" w:author="[AEM, Huawei] 07-2022" w:date="2022-07-29T20:5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4066BF59" w14:textId="77777777" w:rsidR="00A078B9" w:rsidRDefault="00A078B9" w:rsidP="0048513B">
            <w:pPr>
              <w:pStyle w:val="TAH"/>
              <w:rPr>
                <w:ins w:id="210" w:author="[AEM, Huawei] 07-2022" w:date="2022-07-29T20:56:00Z"/>
              </w:rPr>
            </w:pPr>
            <w:ins w:id="211" w:author="[AEM, Huawei] 07-2022" w:date="2022-07-29T20:5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40C77E6B" w14:textId="77777777" w:rsidR="00A078B9" w:rsidRDefault="00A078B9" w:rsidP="0048513B">
            <w:pPr>
              <w:pStyle w:val="TAH"/>
              <w:rPr>
                <w:ins w:id="212" w:author="[AEM, Huawei] 07-2022" w:date="2022-07-29T20:56:00Z"/>
              </w:rPr>
            </w:pPr>
            <w:ins w:id="213" w:author="[AEM, Huawei] 07-2022" w:date="2022-07-29T20:56:00Z">
              <w:r>
                <w:t>Description</w:t>
              </w:r>
            </w:ins>
          </w:p>
        </w:tc>
      </w:tr>
      <w:tr w:rsidR="00A078B9" w14:paraId="2AC3B851" w14:textId="77777777" w:rsidTr="0048513B">
        <w:trPr>
          <w:jc w:val="center"/>
          <w:ins w:id="214" w:author="[AEM, Huawei] 07-2022" w:date="2022-07-29T20:56:00Z"/>
        </w:trPr>
        <w:tc>
          <w:tcPr>
            <w:tcW w:w="825" w:type="pct"/>
            <w:vAlign w:val="center"/>
            <w:hideMark/>
          </w:tcPr>
          <w:p w14:paraId="61D202B5" w14:textId="77777777" w:rsidR="00A078B9" w:rsidRDefault="00A078B9" w:rsidP="0048513B">
            <w:pPr>
              <w:pStyle w:val="TAL"/>
              <w:rPr>
                <w:ins w:id="215" w:author="[AEM, Huawei] 07-2022" w:date="2022-07-29T20:56:00Z"/>
              </w:rPr>
            </w:pPr>
            <w:ins w:id="216" w:author="[AEM, Huawei] 07-2022" w:date="2022-07-29T20:56:00Z">
              <w:r>
                <w:t>Location</w:t>
              </w:r>
            </w:ins>
          </w:p>
        </w:tc>
        <w:tc>
          <w:tcPr>
            <w:tcW w:w="732" w:type="pct"/>
            <w:vAlign w:val="center"/>
            <w:hideMark/>
          </w:tcPr>
          <w:p w14:paraId="50BEB34B" w14:textId="77777777" w:rsidR="00A078B9" w:rsidRDefault="00A078B9" w:rsidP="0048513B">
            <w:pPr>
              <w:pStyle w:val="TAL"/>
              <w:rPr>
                <w:ins w:id="217" w:author="[AEM, Huawei] 07-2022" w:date="2022-07-29T20:56:00Z"/>
              </w:rPr>
            </w:pPr>
            <w:ins w:id="218" w:author="[AEM, Huawei] 07-2022" w:date="2022-07-29T20:56:00Z">
              <w: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14:paraId="3EF12069" w14:textId="77777777" w:rsidR="00A078B9" w:rsidRDefault="00A078B9" w:rsidP="0048513B">
            <w:pPr>
              <w:pStyle w:val="TAC"/>
              <w:rPr>
                <w:ins w:id="219" w:author="[AEM, Huawei] 07-2022" w:date="2022-07-29T20:56:00Z"/>
              </w:rPr>
            </w:pPr>
            <w:ins w:id="220" w:author="[AEM, Huawei] 07-2022" w:date="2022-07-29T20:56:00Z">
              <w:r>
                <w:t>M</w:t>
              </w:r>
            </w:ins>
          </w:p>
        </w:tc>
        <w:tc>
          <w:tcPr>
            <w:tcW w:w="581" w:type="pct"/>
            <w:vAlign w:val="center"/>
            <w:hideMark/>
          </w:tcPr>
          <w:p w14:paraId="43751FA8" w14:textId="77777777" w:rsidR="00A078B9" w:rsidRDefault="00A078B9" w:rsidP="0048513B">
            <w:pPr>
              <w:pStyle w:val="TAC"/>
              <w:rPr>
                <w:ins w:id="221" w:author="[AEM, Huawei] 07-2022" w:date="2022-07-29T20:56:00Z"/>
              </w:rPr>
            </w:pPr>
            <w:ins w:id="222" w:author="[AEM, Huawei] 07-2022" w:date="2022-07-29T20:56:00Z">
              <w:r>
                <w:t>1</w:t>
              </w:r>
            </w:ins>
          </w:p>
        </w:tc>
        <w:tc>
          <w:tcPr>
            <w:tcW w:w="2645" w:type="pct"/>
            <w:vAlign w:val="center"/>
            <w:hideMark/>
          </w:tcPr>
          <w:p w14:paraId="7F4C3CC1" w14:textId="77777777" w:rsidR="00A078B9" w:rsidRDefault="00A078B9" w:rsidP="0048513B">
            <w:pPr>
              <w:pStyle w:val="TAL"/>
              <w:rPr>
                <w:ins w:id="223" w:author="[AEM, Huawei] 07-2022" w:date="2022-07-29T20:56:00Z"/>
              </w:rPr>
            </w:pPr>
            <w:ins w:id="224" w:author="[AEM, Huawei] 07-2022" w:date="2022-07-29T20:56:00Z">
              <w:r>
                <w:t>An alternative URI of the resource located in an alternative MBSF (service) instance.</w:t>
              </w:r>
            </w:ins>
          </w:p>
        </w:tc>
      </w:tr>
      <w:tr w:rsidR="00A078B9" w14:paraId="789F935B" w14:textId="77777777" w:rsidTr="0048513B">
        <w:trPr>
          <w:jc w:val="center"/>
          <w:ins w:id="225" w:author="[AEM, Huawei] 07-2022" w:date="2022-07-29T20:56:00Z"/>
        </w:trPr>
        <w:tc>
          <w:tcPr>
            <w:tcW w:w="825" w:type="pct"/>
            <w:vAlign w:val="center"/>
            <w:hideMark/>
          </w:tcPr>
          <w:p w14:paraId="3182CD2C" w14:textId="77777777" w:rsidR="00A078B9" w:rsidRDefault="00A078B9" w:rsidP="0048513B">
            <w:pPr>
              <w:pStyle w:val="TAL"/>
              <w:rPr>
                <w:ins w:id="226" w:author="[AEM, Huawei] 07-2022" w:date="2022-07-29T20:56:00Z"/>
              </w:rPr>
            </w:pPr>
            <w:ins w:id="227" w:author="[AEM, Huawei] 07-2022" w:date="2022-07-29T20:56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vAlign w:val="center"/>
            <w:hideMark/>
          </w:tcPr>
          <w:p w14:paraId="0205F159" w14:textId="77777777" w:rsidR="00A078B9" w:rsidRDefault="00A078B9" w:rsidP="0048513B">
            <w:pPr>
              <w:pStyle w:val="TAL"/>
              <w:rPr>
                <w:ins w:id="228" w:author="[AEM, Huawei] 07-2022" w:date="2022-07-29T20:56:00Z"/>
              </w:rPr>
            </w:pPr>
            <w:ins w:id="229" w:author="[AEM, Huawei] 07-2022" w:date="2022-07-29T20:56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14:paraId="39088713" w14:textId="77777777" w:rsidR="00A078B9" w:rsidRDefault="00A078B9" w:rsidP="0048513B">
            <w:pPr>
              <w:pStyle w:val="TAC"/>
              <w:rPr>
                <w:ins w:id="230" w:author="[AEM, Huawei] 07-2022" w:date="2022-07-29T20:56:00Z"/>
              </w:rPr>
            </w:pPr>
            <w:ins w:id="231" w:author="[AEM, Huawei] 07-2022" w:date="2022-07-29T20:56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vAlign w:val="center"/>
            <w:hideMark/>
          </w:tcPr>
          <w:p w14:paraId="1732B009" w14:textId="77777777" w:rsidR="00A078B9" w:rsidRDefault="00A078B9" w:rsidP="0048513B">
            <w:pPr>
              <w:pStyle w:val="TAC"/>
              <w:rPr>
                <w:ins w:id="232" w:author="[AEM, Huawei] 07-2022" w:date="2022-07-29T20:56:00Z"/>
              </w:rPr>
            </w:pPr>
            <w:ins w:id="233" w:author="[AEM, Huawei] 07-2022" w:date="2022-07-29T20:56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  <w:hideMark/>
          </w:tcPr>
          <w:p w14:paraId="0E98025E" w14:textId="77777777" w:rsidR="00A078B9" w:rsidRDefault="00A078B9" w:rsidP="0048513B">
            <w:pPr>
              <w:pStyle w:val="TAL"/>
              <w:rPr>
                <w:ins w:id="234" w:author="[AEM, Huawei] 07-2022" w:date="2022-07-29T20:56:00Z"/>
              </w:rPr>
            </w:pPr>
            <w:ins w:id="235" w:author="[AEM, Huawei] 07-2022" w:date="2022-07-29T20:56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1CE507A4" w14:textId="77777777" w:rsidR="00A078B9" w:rsidRDefault="00A078B9" w:rsidP="00A078B9">
      <w:pPr>
        <w:rPr>
          <w:ins w:id="236" w:author="[AEM, Huawei] 07-2022" w:date="2022-07-29T20:56:00Z"/>
        </w:rPr>
      </w:pPr>
    </w:p>
    <w:p w14:paraId="0199984F" w14:textId="77777777" w:rsidR="00A078B9" w:rsidRDefault="00A078B9" w:rsidP="00A078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62413D30" w14:textId="5FB12012" w:rsidR="00A078B9" w:rsidRDefault="00A078B9" w:rsidP="00A078B9">
      <w:pPr>
        <w:pStyle w:val="Heading6"/>
      </w:pPr>
      <w:r>
        <w:t>6.2.3.3.3.</w:t>
      </w:r>
      <w:ins w:id="237" w:author="[AEM, Huawei] 07-2022" w:date="2022-07-29T20:59:00Z">
        <w:r>
          <w:t>3</w:t>
        </w:r>
      </w:ins>
      <w:del w:id="238" w:author="[AEM, Huawei] 07-2022" w:date="2022-07-29T20:59:00Z">
        <w:r w:rsidDel="00A078B9">
          <w:delText>2</w:delText>
        </w:r>
      </w:del>
      <w:r>
        <w:tab/>
        <w:t>PATCH</w:t>
      </w:r>
      <w:bookmarkEnd w:id="30"/>
    </w:p>
    <w:p w14:paraId="7BD54D26" w14:textId="77777777" w:rsidR="00A078B9" w:rsidRDefault="00A078B9" w:rsidP="00A078B9">
      <w:r>
        <w:rPr>
          <w:noProof/>
          <w:lang w:eastAsia="zh-CN"/>
        </w:rPr>
        <w:t xml:space="preserve">The PATCH method allows an NF service consumer (e.g. AF, NEF) to modify an existing Individual </w:t>
      </w:r>
      <w:r>
        <w:t>MBS User Data Ingest Session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40FDAE87" w14:textId="292842A2" w:rsidR="00A078B9" w:rsidRDefault="00A078B9" w:rsidP="00A078B9">
      <w:r>
        <w:t>This method shall support the URI query parameters specified in table 6.2.3.3.3.</w:t>
      </w:r>
      <w:ins w:id="239" w:author="[AEM, Huawei] 07-2022" w:date="2022-07-29T20:59:00Z">
        <w:r>
          <w:t>3</w:t>
        </w:r>
      </w:ins>
      <w:del w:id="240" w:author="[AEM, Huawei] 07-2022" w:date="2022-07-29T20:59:00Z">
        <w:r w:rsidDel="00A078B9">
          <w:delText>2</w:delText>
        </w:r>
      </w:del>
      <w:r>
        <w:t>-1.</w:t>
      </w:r>
    </w:p>
    <w:p w14:paraId="5F1D5778" w14:textId="08911081" w:rsidR="00A078B9" w:rsidRDefault="00A078B9" w:rsidP="00A078B9">
      <w:pPr>
        <w:pStyle w:val="TH"/>
        <w:rPr>
          <w:rFonts w:cs="Arial"/>
        </w:rPr>
      </w:pPr>
      <w:r>
        <w:t>Table 6.2.3.3.3.</w:t>
      </w:r>
      <w:ins w:id="241" w:author="[AEM, Huawei] 07-2022" w:date="2022-07-29T20:59:00Z">
        <w:r>
          <w:t>3</w:t>
        </w:r>
      </w:ins>
      <w:del w:id="242" w:author="[AEM, Huawei] 07-2022" w:date="2022-07-29T20:59:00Z">
        <w:r w:rsidDel="00A078B9">
          <w:delText>2</w:delText>
        </w:r>
      </w:del>
      <w:r>
        <w:t>-1: URI query parameters supported by the PATCH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7"/>
        <w:gridCol w:w="3565"/>
        <w:gridCol w:w="1532"/>
      </w:tblGrid>
      <w:tr w:rsidR="00A078B9" w14:paraId="16BC8B07" w14:textId="77777777" w:rsidTr="0048513B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03B17C0D" w14:textId="77777777" w:rsidR="00A078B9" w:rsidRDefault="00A078B9" w:rsidP="0048513B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4AF0AFF3" w14:textId="77777777" w:rsidR="00A078B9" w:rsidRDefault="00A078B9" w:rsidP="0048513B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0E9AE415" w14:textId="77777777" w:rsidR="00A078B9" w:rsidRDefault="00A078B9" w:rsidP="0048513B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672CB532" w14:textId="77777777" w:rsidR="00A078B9" w:rsidRDefault="00A078B9" w:rsidP="0048513B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39302884" w14:textId="77777777" w:rsidR="00A078B9" w:rsidRDefault="00A078B9" w:rsidP="0048513B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078F1245" w14:textId="77777777" w:rsidR="00A078B9" w:rsidRDefault="00A078B9" w:rsidP="0048513B">
            <w:pPr>
              <w:pStyle w:val="TAH"/>
            </w:pPr>
            <w:r>
              <w:t>Applicability</w:t>
            </w:r>
          </w:p>
        </w:tc>
      </w:tr>
      <w:tr w:rsidR="00A078B9" w14:paraId="34F87893" w14:textId="77777777" w:rsidTr="0048513B">
        <w:trPr>
          <w:jc w:val="center"/>
        </w:trPr>
        <w:tc>
          <w:tcPr>
            <w:tcW w:w="825" w:type="pct"/>
            <w:hideMark/>
          </w:tcPr>
          <w:p w14:paraId="5A2E5A97" w14:textId="77777777" w:rsidR="00A078B9" w:rsidRDefault="00A078B9" w:rsidP="0048513B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3F5644E6" w14:textId="77777777" w:rsidR="00A078B9" w:rsidRDefault="00A078B9" w:rsidP="0048513B">
            <w:pPr>
              <w:pStyle w:val="TAL"/>
            </w:pPr>
          </w:p>
        </w:tc>
        <w:tc>
          <w:tcPr>
            <w:tcW w:w="215" w:type="pct"/>
          </w:tcPr>
          <w:p w14:paraId="6B9DF090" w14:textId="77777777" w:rsidR="00A078B9" w:rsidRDefault="00A078B9" w:rsidP="0048513B">
            <w:pPr>
              <w:pStyle w:val="TAC"/>
            </w:pPr>
          </w:p>
        </w:tc>
        <w:tc>
          <w:tcPr>
            <w:tcW w:w="580" w:type="pct"/>
          </w:tcPr>
          <w:p w14:paraId="2522A951" w14:textId="77777777" w:rsidR="00A078B9" w:rsidRDefault="00A078B9" w:rsidP="0048513B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3DC65C92" w14:textId="77777777" w:rsidR="00A078B9" w:rsidRDefault="00A078B9" w:rsidP="0048513B">
            <w:pPr>
              <w:pStyle w:val="TAL"/>
            </w:pPr>
          </w:p>
        </w:tc>
        <w:tc>
          <w:tcPr>
            <w:tcW w:w="796" w:type="pct"/>
          </w:tcPr>
          <w:p w14:paraId="7DDA2633" w14:textId="77777777" w:rsidR="00A078B9" w:rsidRDefault="00A078B9" w:rsidP="0048513B">
            <w:pPr>
              <w:pStyle w:val="TAL"/>
            </w:pPr>
          </w:p>
        </w:tc>
      </w:tr>
    </w:tbl>
    <w:p w14:paraId="3B367798" w14:textId="77777777" w:rsidR="00A078B9" w:rsidRDefault="00A078B9" w:rsidP="00A078B9"/>
    <w:p w14:paraId="3396D40B" w14:textId="69356D7B" w:rsidR="00A078B9" w:rsidRDefault="00A078B9" w:rsidP="00A078B9">
      <w:r>
        <w:lastRenderedPageBreak/>
        <w:t>This method shall support the request data structures specified in table 6.2.3.3.3.</w:t>
      </w:r>
      <w:ins w:id="243" w:author="[AEM, Huawei] 07-2022" w:date="2022-07-29T20:59:00Z">
        <w:r>
          <w:t>3</w:t>
        </w:r>
      </w:ins>
      <w:del w:id="244" w:author="[AEM, Huawei] 07-2022" w:date="2022-07-29T20:59:00Z">
        <w:r w:rsidDel="00A078B9">
          <w:delText>2</w:delText>
        </w:r>
      </w:del>
      <w:r>
        <w:t>-2 and the response data structures and response codes specified in table 6.2.3.3.3.</w:t>
      </w:r>
      <w:ins w:id="245" w:author="[AEM, Huawei] 07-2022" w:date="2022-07-29T20:59:00Z">
        <w:r>
          <w:t>3</w:t>
        </w:r>
      </w:ins>
      <w:del w:id="246" w:author="[AEM, Huawei] 07-2022" w:date="2022-07-29T20:59:00Z">
        <w:r w:rsidDel="00A078B9">
          <w:delText>2</w:delText>
        </w:r>
      </w:del>
      <w:r>
        <w:t>-3.</w:t>
      </w:r>
    </w:p>
    <w:p w14:paraId="3C516AF6" w14:textId="4032DB90" w:rsidR="00A078B9" w:rsidRDefault="00A078B9" w:rsidP="00A078B9">
      <w:pPr>
        <w:pStyle w:val="TH"/>
      </w:pPr>
      <w:r>
        <w:t>Table 6.2.3.3.3.</w:t>
      </w:r>
      <w:ins w:id="247" w:author="[AEM, Huawei] 07-2022" w:date="2022-07-29T20:59:00Z">
        <w:r>
          <w:t>3</w:t>
        </w:r>
      </w:ins>
      <w:del w:id="248" w:author="[AEM, Huawei] 07-2022" w:date="2022-07-29T20:59:00Z">
        <w:r w:rsidDel="00A078B9">
          <w:delText>2</w:delText>
        </w:r>
      </w:del>
      <w:r>
        <w:t>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6"/>
        <w:gridCol w:w="6278"/>
      </w:tblGrid>
      <w:tr w:rsidR="00A078B9" w14:paraId="1E796530" w14:textId="77777777" w:rsidTr="0048513B">
        <w:trPr>
          <w:jc w:val="center"/>
        </w:trPr>
        <w:tc>
          <w:tcPr>
            <w:tcW w:w="1588" w:type="dxa"/>
            <w:shd w:val="clear" w:color="auto" w:fill="C0C0C0"/>
            <w:vAlign w:val="center"/>
            <w:hideMark/>
          </w:tcPr>
          <w:p w14:paraId="1A81255A" w14:textId="77777777" w:rsidR="00A078B9" w:rsidRDefault="00A078B9" w:rsidP="0048513B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14:paraId="6782BA32" w14:textId="77777777" w:rsidR="00A078B9" w:rsidRDefault="00A078B9" w:rsidP="0048513B">
            <w:pPr>
              <w:pStyle w:val="TAH"/>
            </w:pPr>
            <w:r>
              <w:t>P</w:t>
            </w:r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14:paraId="1D2DFB77" w14:textId="77777777" w:rsidR="00A078B9" w:rsidRDefault="00A078B9" w:rsidP="0048513B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14:paraId="0814BBE8" w14:textId="77777777" w:rsidR="00A078B9" w:rsidRDefault="00A078B9" w:rsidP="0048513B">
            <w:pPr>
              <w:pStyle w:val="TAH"/>
            </w:pPr>
            <w:r>
              <w:t>Description</w:t>
            </w:r>
          </w:p>
        </w:tc>
      </w:tr>
      <w:tr w:rsidR="00A078B9" w14:paraId="64AF1192" w14:textId="77777777" w:rsidTr="0048513B">
        <w:trPr>
          <w:jc w:val="center"/>
        </w:trPr>
        <w:tc>
          <w:tcPr>
            <w:tcW w:w="1588" w:type="dxa"/>
            <w:vAlign w:val="center"/>
            <w:hideMark/>
          </w:tcPr>
          <w:p w14:paraId="322B94DE" w14:textId="77777777" w:rsidR="00A078B9" w:rsidRDefault="00A078B9" w:rsidP="0048513B">
            <w:pPr>
              <w:pStyle w:val="TAL"/>
            </w:pPr>
            <w:proofErr w:type="spellStart"/>
            <w:r>
              <w:t>MBSUserDataIngSessionPatch</w:t>
            </w:r>
            <w:proofErr w:type="spellEnd"/>
          </w:p>
        </w:tc>
        <w:tc>
          <w:tcPr>
            <w:tcW w:w="418" w:type="dxa"/>
            <w:vAlign w:val="center"/>
          </w:tcPr>
          <w:p w14:paraId="4CFAC57D" w14:textId="77777777" w:rsidR="00A078B9" w:rsidRDefault="00A078B9" w:rsidP="0048513B">
            <w:pPr>
              <w:pStyle w:val="TAC"/>
            </w:pPr>
            <w:r w:rsidRPr="0016361A">
              <w:t>M</w:t>
            </w:r>
          </w:p>
        </w:tc>
        <w:tc>
          <w:tcPr>
            <w:tcW w:w="1246" w:type="dxa"/>
            <w:vAlign w:val="center"/>
          </w:tcPr>
          <w:p w14:paraId="4B773921" w14:textId="77777777" w:rsidR="00A078B9" w:rsidRDefault="00A078B9" w:rsidP="0048513B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281" w:type="dxa"/>
            <w:vAlign w:val="center"/>
          </w:tcPr>
          <w:p w14:paraId="37D79655" w14:textId="77777777" w:rsidR="00A078B9" w:rsidRDefault="00A078B9" w:rsidP="0048513B">
            <w:pPr>
              <w:pStyle w:val="TAL"/>
            </w:pPr>
            <w:r>
              <w:t>Contains the parameters to request the modification of an existing Individual MBS User Data Ingest Session resource.</w:t>
            </w:r>
          </w:p>
        </w:tc>
      </w:tr>
    </w:tbl>
    <w:p w14:paraId="2B41EDF3" w14:textId="77777777" w:rsidR="00A078B9" w:rsidRDefault="00A078B9" w:rsidP="00A078B9"/>
    <w:p w14:paraId="1B5249F0" w14:textId="41B5E605" w:rsidR="00A078B9" w:rsidRDefault="00A078B9" w:rsidP="00A078B9">
      <w:pPr>
        <w:pStyle w:val="TH"/>
      </w:pPr>
      <w:r>
        <w:t>Table 6.2.3.3.3.</w:t>
      </w:r>
      <w:ins w:id="249" w:author="[AEM, Huawei] 07-2022" w:date="2022-07-29T20:59:00Z">
        <w:r>
          <w:t>3</w:t>
        </w:r>
      </w:ins>
      <w:del w:id="250" w:author="[AEM, Huawei] 07-2022" w:date="2022-07-29T20:59:00Z">
        <w:r w:rsidDel="00A078B9">
          <w:delText>2</w:delText>
        </w:r>
      </w:del>
      <w:r>
        <w:t>-3: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7"/>
        <w:gridCol w:w="295"/>
        <w:gridCol w:w="1067"/>
        <w:gridCol w:w="1380"/>
        <w:gridCol w:w="4610"/>
      </w:tblGrid>
      <w:tr w:rsidR="00A078B9" w14:paraId="4FC6E64B" w14:textId="77777777" w:rsidTr="0048513B">
        <w:trPr>
          <w:jc w:val="center"/>
        </w:trPr>
        <w:tc>
          <w:tcPr>
            <w:tcW w:w="922" w:type="pct"/>
            <w:shd w:val="clear" w:color="auto" w:fill="C0C0C0"/>
            <w:vAlign w:val="center"/>
            <w:hideMark/>
          </w:tcPr>
          <w:p w14:paraId="3EEB3AAE" w14:textId="77777777" w:rsidR="00A078B9" w:rsidRDefault="00A078B9" w:rsidP="0048513B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6136EB6B" w14:textId="77777777" w:rsidR="00A078B9" w:rsidRDefault="00A078B9" w:rsidP="0048513B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12F24948" w14:textId="77777777" w:rsidR="00A078B9" w:rsidRDefault="00A078B9" w:rsidP="0048513B">
            <w:pPr>
              <w:pStyle w:val="TAH"/>
            </w:pPr>
            <w:r>
              <w:t>Cardinality</w:t>
            </w:r>
          </w:p>
        </w:tc>
        <w:tc>
          <w:tcPr>
            <w:tcW w:w="807" w:type="pct"/>
            <w:shd w:val="clear" w:color="auto" w:fill="C0C0C0"/>
            <w:vAlign w:val="center"/>
            <w:hideMark/>
          </w:tcPr>
          <w:p w14:paraId="73F207B9" w14:textId="77777777" w:rsidR="00A078B9" w:rsidRDefault="00A078B9" w:rsidP="0048513B">
            <w:pPr>
              <w:pStyle w:val="TAH"/>
            </w:pPr>
            <w:r>
              <w:t>Response</w:t>
            </w:r>
          </w:p>
          <w:p w14:paraId="271F49BB" w14:textId="77777777" w:rsidR="00A078B9" w:rsidRDefault="00A078B9" w:rsidP="0048513B">
            <w:pPr>
              <w:pStyle w:val="TAH"/>
            </w:pPr>
            <w:r>
              <w:t>codes</w:t>
            </w:r>
          </w:p>
        </w:tc>
        <w:tc>
          <w:tcPr>
            <w:tcW w:w="2475" w:type="pct"/>
            <w:shd w:val="clear" w:color="auto" w:fill="C0C0C0"/>
            <w:vAlign w:val="center"/>
            <w:hideMark/>
          </w:tcPr>
          <w:p w14:paraId="765C58C8" w14:textId="77777777" w:rsidR="00A078B9" w:rsidRDefault="00A078B9" w:rsidP="0048513B">
            <w:pPr>
              <w:pStyle w:val="TAH"/>
            </w:pPr>
            <w:r>
              <w:t>Description</w:t>
            </w:r>
          </w:p>
        </w:tc>
      </w:tr>
      <w:tr w:rsidR="00A078B9" w14:paraId="529DFDC3" w14:textId="77777777" w:rsidTr="0048513B">
        <w:trPr>
          <w:jc w:val="center"/>
        </w:trPr>
        <w:tc>
          <w:tcPr>
            <w:tcW w:w="922" w:type="pct"/>
            <w:vAlign w:val="center"/>
            <w:hideMark/>
          </w:tcPr>
          <w:p w14:paraId="1C7DABFB" w14:textId="77777777" w:rsidR="00A078B9" w:rsidRDefault="00A078B9" w:rsidP="0048513B">
            <w:pPr>
              <w:pStyle w:val="TAL"/>
            </w:pPr>
            <w:proofErr w:type="spellStart"/>
            <w:r>
              <w:t>MBSUserDataIngSession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1C3B82C5" w14:textId="77777777" w:rsidR="00A078B9" w:rsidRDefault="00A078B9" w:rsidP="0048513B">
            <w:pPr>
              <w:pStyle w:val="TAC"/>
            </w:pPr>
            <w:r>
              <w:t>M</w:t>
            </w:r>
          </w:p>
        </w:tc>
        <w:tc>
          <w:tcPr>
            <w:tcW w:w="587" w:type="pct"/>
            <w:vAlign w:val="center"/>
            <w:hideMark/>
          </w:tcPr>
          <w:p w14:paraId="32147717" w14:textId="77777777" w:rsidR="00A078B9" w:rsidRDefault="00A078B9" w:rsidP="0048513B">
            <w:pPr>
              <w:pStyle w:val="TAC"/>
            </w:pPr>
            <w:r>
              <w:t>1</w:t>
            </w:r>
          </w:p>
        </w:tc>
        <w:tc>
          <w:tcPr>
            <w:tcW w:w="807" w:type="pct"/>
            <w:vAlign w:val="center"/>
            <w:hideMark/>
          </w:tcPr>
          <w:p w14:paraId="562977AF" w14:textId="77777777" w:rsidR="00A078B9" w:rsidRDefault="00A078B9" w:rsidP="0048513B">
            <w:pPr>
              <w:pStyle w:val="TAL"/>
            </w:pPr>
            <w:r>
              <w:t>200 OK</w:t>
            </w:r>
          </w:p>
        </w:tc>
        <w:tc>
          <w:tcPr>
            <w:tcW w:w="2475" w:type="pct"/>
            <w:vAlign w:val="center"/>
            <w:hideMark/>
          </w:tcPr>
          <w:p w14:paraId="0FE1559C" w14:textId="77777777" w:rsidR="00A078B9" w:rsidRDefault="00A078B9" w:rsidP="0048513B">
            <w:pPr>
              <w:pStyle w:val="TAL"/>
            </w:pPr>
            <w:r>
              <w:t>Successful case. The concerned Individual MBS User Data Ingest Session resource is successfully modified and a representation of the updated resource is returned to the NF service consumer in the response body.</w:t>
            </w:r>
          </w:p>
        </w:tc>
      </w:tr>
      <w:tr w:rsidR="00A078B9" w14:paraId="053866E9" w14:textId="77777777" w:rsidTr="0048513B">
        <w:trPr>
          <w:jc w:val="center"/>
        </w:trPr>
        <w:tc>
          <w:tcPr>
            <w:tcW w:w="922" w:type="pct"/>
            <w:vAlign w:val="center"/>
          </w:tcPr>
          <w:p w14:paraId="121D159B" w14:textId="77777777" w:rsidR="00A078B9" w:rsidRDefault="00A078B9" w:rsidP="0048513B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</w:tcPr>
          <w:p w14:paraId="00D2A724" w14:textId="77777777" w:rsidR="00A078B9" w:rsidRDefault="00A078B9" w:rsidP="0048513B">
            <w:pPr>
              <w:pStyle w:val="TAC"/>
            </w:pPr>
          </w:p>
        </w:tc>
        <w:tc>
          <w:tcPr>
            <w:tcW w:w="587" w:type="pct"/>
            <w:vAlign w:val="center"/>
          </w:tcPr>
          <w:p w14:paraId="2C62BCA9" w14:textId="77777777" w:rsidR="00A078B9" w:rsidRDefault="00A078B9" w:rsidP="0048513B">
            <w:pPr>
              <w:pStyle w:val="TAC"/>
            </w:pPr>
          </w:p>
        </w:tc>
        <w:tc>
          <w:tcPr>
            <w:tcW w:w="807" w:type="pct"/>
            <w:vAlign w:val="center"/>
          </w:tcPr>
          <w:p w14:paraId="62EC7C28" w14:textId="77777777" w:rsidR="00A078B9" w:rsidRDefault="00A078B9" w:rsidP="0048513B">
            <w:pPr>
              <w:pStyle w:val="TAL"/>
            </w:pPr>
            <w:r>
              <w:t>204 No Content</w:t>
            </w:r>
          </w:p>
        </w:tc>
        <w:tc>
          <w:tcPr>
            <w:tcW w:w="2475" w:type="pct"/>
            <w:vAlign w:val="center"/>
          </w:tcPr>
          <w:p w14:paraId="2563EAEE" w14:textId="77777777" w:rsidR="00A078B9" w:rsidRDefault="00A078B9" w:rsidP="0048513B">
            <w:pPr>
              <w:pStyle w:val="TAL"/>
            </w:pPr>
            <w:r>
              <w:t>Successful case. The concerned Individual MBS User Data Ingest Session resource is successfully modified and no content is returned in the response body.</w:t>
            </w:r>
          </w:p>
        </w:tc>
      </w:tr>
      <w:tr w:rsidR="00A078B9" w14:paraId="4A8140A9" w14:textId="77777777" w:rsidTr="0048513B">
        <w:trPr>
          <w:jc w:val="center"/>
        </w:trPr>
        <w:tc>
          <w:tcPr>
            <w:tcW w:w="922" w:type="pct"/>
            <w:vAlign w:val="center"/>
            <w:hideMark/>
          </w:tcPr>
          <w:p w14:paraId="5FD09FD5" w14:textId="77777777" w:rsidR="00A078B9" w:rsidRDefault="00A078B9" w:rsidP="0048513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61908824" w14:textId="77777777" w:rsidR="00A078B9" w:rsidRDefault="00A078B9" w:rsidP="0048513B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00C3BE26" w14:textId="77777777" w:rsidR="00A078B9" w:rsidRDefault="00A078B9" w:rsidP="0048513B">
            <w:pPr>
              <w:pStyle w:val="TAC"/>
            </w:pPr>
            <w:r>
              <w:t>0..1</w:t>
            </w:r>
          </w:p>
        </w:tc>
        <w:tc>
          <w:tcPr>
            <w:tcW w:w="807" w:type="pct"/>
            <w:vAlign w:val="center"/>
            <w:hideMark/>
          </w:tcPr>
          <w:p w14:paraId="70626EF3" w14:textId="77777777" w:rsidR="00A078B9" w:rsidRDefault="00A078B9" w:rsidP="0048513B">
            <w:pPr>
              <w:pStyle w:val="TAL"/>
            </w:pPr>
            <w:r>
              <w:t>307 Temporary Redirect</w:t>
            </w:r>
          </w:p>
        </w:tc>
        <w:tc>
          <w:tcPr>
            <w:tcW w:w="2475" w:type="pct"/>
            <w:vAlign w:val="center"/>
            <w:hideMark/>
          </w:tcPr>
          <w:p w14:paraId="0B47547F" w14:textId="77777777" w:rsidR="00A078B9" w:rsidRDefault="00A078B9" w:rsidP="0048513B">
            <w:pPr>
              <w:pStyle w:val="TAL"/>
            </w:pPr>
            <w:r>
              <w:t>Temporary redirection. The response shall include a Location header field containing an alternative URI of the resource located in an alternative MBSF (service) instance.</w:t>
            </w:r>
          </w:p>
        </w:tc>
      </w:tr>
      <w:tr w:rsidR="00A078B9" w14:paraId="59D550BD" w14:textId="77777777" w:rsidTr="0048513B">
        <w:trPr>
          <w:jc w:val="center"/>
        </w:trPr>
        <w:tc>
          <w:tcPr>
            <w:tcW w:w="922" w:type="pct"/>
            <w:vAlign w:val="center"/>
            <w:hideMark/>
          </w:tcPr>
          <w:p w14:paraId="5B9A79E5" w14:textId="77777777" w:rsidR="00A078B9" w:rsidRDefault="00A078B9" w:rsidP="0048513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5043329D" w14:textId="77777777" w:rsidR="00A078B9" w:rsidRDefault="00A078B9" w:rsidP="0048513B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3CF98481" w14:textId="77777777" w:rsidR="00A078B9" w:rsidRDefault="00A078B9" w:rsidP="0048513B">
            <w:pPr>
              <w:pStyle w:val="TAC"/>
            </w:pPr>
            <w:r>
              <w:t>0..1</w:t>
            </w:r>
          </w:p>
        </w:tc>
        <w:tc>
          <w:tcPr>
            <w:tcW w:w="807" w:type="pct"/>
            <w:vAlign w:val="center"/>
            <w:hideMark/>
          </w:tcPr>
          <w:p w14:paraId="4B5D300A" w14:textId="77777777" w:rsidR="00A078B9" w:rsidRDefault="00A078B9" w:rsidP="0048513B">
            <w:pPr>
              <w:pStyle w:val="TAL"/>
            </w:pPr>
            <w:r>
              <w:t>308 Permanent Redirect</w:t>
            </w:r>
          </w:p>
        </w:tc>
        <w:tc>
          <w:tcPr>
            <w:tcW w:w="2475" w:type="pct"/>
            <w:vAlign w:val="center"/>
            <w:hideMark/>
          </w:tcPr>
          <w:p w14:paraId="5108CE0B" w14:textId="77777777" w:rsidR="00A078B9" w:rsidRDefault="00A078B9" w:rsidP="0048513B">
            <w:pPr>
              <w:pStyle w:val="TAL"/>
            </w:pPr>
            <w:r>
              <w:t>Permanent redirection. The response shall include a Location header field containing an alternative URI of the resource located in an alternative MBSF (service) instance.</w:t>
            </w:r>
          </w:p>
        </w:tc>
      </w:tr>
      <w:tr w:rsidR="00A078B9" w14:paraId="4CA9CF55" w14:textId="77777777" w:rsidTr="0048513B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67874D35" w14:textId="77777777" w:rsidR="00A078B9" w:rsidRDefault="00A078B9" w:rsidP="0048513B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HTTP PATCH method listed in Table 5.2.7.1-1 of 3GPP TS 29.500 [4] also apply.</w:t>
            </w:r>
          </w:p>
        </w:tc>
      </w:tr>
    </w:tbl>
    <w:p w14:paraId="2983CAFE" w14:textId="77777777" w:rsidR="00A078B9" w:rsidRDefault="00A078B9" w:rsidP="00A078B9"/>
    <w:p w14:paraId="400F4751" w14:textId="77777777" w:rsidR="00A078B9" w:rsidRDefault="00A078B9" w:rsidP="00A078B9">
      <w:pPr>
        <w:pStyle w:val="EditorsNote"/>
      </w:pPr>
      <w:r>
        <w:t>Editor's Note:</w:t>
      </w:r>
      <w:r>
        <w:tab/>
        <w:t>Error cases and the related status codes are FFS.</w:t>
      </w:r>
    </w:p>
    <w:p w14:paraId="252FCE7C" w14:textId="26401F76" w:rsidR="00A078B9" w:rsidRDefault="00A078B9" w:rsidP="00A078B9">
      <w:pPr>
        <w:pStyle w:val="TH"/>
      </w:pPr>
      <w:r>
        <w:t>Table 6.2.3.3.3.</w:t>
      </w:r>
      <w:ins w:id="251" w:author="[AEM, Huawei] 07-2022" w:date="2022-07-29T20:59:00Z">
        <w:r>
          <w:t>3</w:t>
        </w:r>
      </w:ins>
      <w:del w:id="252" w:author="[AEM, Huawei] 07-2022" w:date="2022-07-29T20:59:00Z">
        <w:r w:rsidDel="00A078B9">
          <w:delText>2</w:delText>
        </w:r>
      </w:del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4"/>
        <w:gridCol w:w="1107"/>
        <w:gridCol w:w="5041"/>
      </w:tblGrid>
      <w:tr w:rsidR="00A078B9" w14:paraId="434323B5" w14:textId="77777777" w:rsidTr="0048513B">
        <w:trPr>
          <w:jc w:val="center"/>
        </w:trPr>
        <w:tc>
          <w:tcPr>
            <w:tcW w:w="825" w:type="pct"/>
            <w:shd w:val="clear" w:color="auto" w:fill="C0C0C0"/>
            <w:vAlign w:val="center"/>
            <w:hideMark/>
          </w:tcPr>
          <w:p w14:paraId="36113FA4" w14:textId="77777777" w:rsidR="00A078B9" w:rsidRDefault="00A078B9" w:rsidP="0048513B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4EC35330" w14:textId="77777777" w:rsidR="00A078B9" w:rsidRDefault="00A078B9" w:rsidP="0048513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365B45C2" w14:textId="77777777" w:rsidR="00A078B9" w:rsidRDefault="00A078B9" w:rsidP="0048513B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668FFDD7" w14:textId="77777777" w:rsidR="00A078B9" w:rsidRDefault="00A078B9" w:rsidP="0048513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3D09FD31" w14:textId="77777777" w:rsidR="00A078B9" w:rsidRDefault="00A078B9" w:rsidP="0048513B">
            <w:pPr>
              <w:pStyle w:val="TAH"/>
            </w:pPr>
            <w:r>
              <w:t>Description</w:t>
            </w:r>
          </w:p>
        </w:tc>
      </w:tr>
      <w:tr w:rsidR="00A078B9" w14:paraId="3579B163" w14:textId="77777777" w:rsidTr="0048513B">
        <w:trPr>
          <w:jc w:val="center"/>
        </w:trPr>
        <w:tc>
          <w:tcPr>
            <w:tcW w:w="825" w:type="pct"/>
            <w:vAlign w:val="center"/>
            <w:hideMark/>
          </w:tcPr>
          <w:p w14:paraId="01BDA79B" w14:textId="77777777" w:rsidR="00A078B9" w:rsidRDefault="00A078B9" w:rsidP="0048513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  <w:hideMark/>
          </w:tcPr>
          <w:p w14:paraId="63D39868" w14:textId="77777777" w:rsidR="00A078B9" w:rsidRDefault="00A078B9" w:rsidP="0048513B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478AC957" w14:textId="77777777" w:rsidR="00A078B9" w:rsidRDefault="00A078B9" w:rsidP="0048513B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325AED3E" w14:textId="77777777" w:rsidR="00A078B9" w:rsidRDefault="00A078B9" w:rsidP="0048513B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654C26CF" w14:textId="77777777" w:rsidR="00A078B9" w:rsidRDefault="00A078B9" w:rsidP="0048513B">
            <w:pPr>
              <w:pStyle w:val="TAL"/>
            </w:pPr>
            <w:r>
              <w:t>An alternative URI of the resource located in an alternative MBSF (service) instance.</w:t>
            </w:r>
          </w:p>
        </w:tc>
      </w:tr>
      <w:tr w:rsidR="00A078B9" w14:paraId="5EBF6AF6" w14:textId="77777777" w:rsidTr="0048513B">
        <w:trPr>
          <w:jc w:val="center"/>
        </w:trPr>
        <w:tc>
          <w:tcPr>
            <w:tcW w:w="825" w:type="pct"/>
            <w:vAlign w:val="center"/>
            <w:hideMark/>
          </w:tcPr>
          <w:p w14:paraId="1896E2CE" w14:textId="77777777" w:rsidR="00A078B9" w:rsidRDefault="00A078B9" w:rsidP="0048513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vAlign w:val="center"/>
            <w:hideMark/>
          </w:tcPr>
          <w:p w14:paraId="6F87C962" w14:textId="77777777" w:rsidR="00A078B9" w:rsidRDefault="00A078B9" w:rsidP="0048513B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745988E" w14:textId="77777777" w:rsidR="00A078B9" w:rsidRDefault="00A078B9" w:rsidP="0048513B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53FA656A" w14:textId="77777777" w:rsidR="00A078B9" w:rsidRDefault="00A078B9" w:rsidP="0048513B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48116794" w14:textId="77777777" w:rsidR="00A078B9" w:rsidRDefault="00A078B9" w:rsidP="0048513B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7077432B" w14:textId="77777777" w:rsidR="00A078B9" w:rsidRDefault="00A078B9" w:rsidP="00A078B9"/>
    <w:p w14:paraId="2A58C6BA" w14:textId="6E9D5E86" w:rsidR="00A078B9" w:rsidRDefault="00A078B9" w:rsidP="00A078B9">
      <w:pPr>
        <w:pStyle w:val="TH"/>
      </w:pPr>
      <w:r>
        <w:t>Table 6.2.3.3.3.</w:t>
      </w:r>
      <w:ins w:id="253" w:author="[AEM, Huawei] 07-2022" w:date="2022-07-29T20:59:00Z">
        <w:r>
          <w:t>3</w:t>
        </w:r>
      </w:ins>
      <w:del w:id="254" w:author="[AEM, Huawei] 07-2022" w:date="2022-07-29T20:59:00Z">
        <w:r w:rsidDel="00A078B9">
          <w:delText>2</w:delText>
        </w:r>
      </w:del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4"/>
        <w:gridCol w:w="1107"/>
        <w:gridCol w:w="5041"/>
      </w:tblGrid>
      <w:tr w:rsidR="00A078B9" w14:paraId="3D6A6A6E" w14:textId="77777777" w:rsidTr="0048513B">
        <w:trPr>
          <w:jc w:val="center"/>
        </w:trPr>
        <w:tc>
          <w:tcPr>
            <w:tcW w:w="825" w:type="pct"/>
            <w:shd w:val="clear" w:color="auto" w:fill="C0C0C0"/>
            <w:vAlign w:val="center"/>
            <w:hideMark/>
          </w:tcPr>
          <w:p w14:paraId="2ACC9C06" w14:textId="77777777" w:rsidR="00A078B9" w:rsidRDefault="00A078B9" w:rsidP="0048513B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068A4C7A" w14:textId="77777777" w:rsidR="00A078B9" w:rsidRDefault="00A078B9" w:rsidP="0048513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02A4A3F0" w14:textId="77777777" w:rsidR="00A078B9" w:rsidRDefault="00A078B9" w:rsidP="0048513B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0131E9D6" w14:textId="77777777" w:rsidR="00A078B9" w:rsidRDefault="00A078B9" w:rsidP="0048513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72E45A55" w14:textId="77777777" w:rsidR="00A078B9" w:rsidRDefault="00A078B9" w:rsidP="0048513B">
            <w:pPr>
              <w:pStyle w:val="TAH"/>
            </w:pPr>
            <w:r>
              <w:t>Description</w:t>
            </w:r>
          </w:p>
        </w:tc>
      </w:tr>
      <w:tr w:rsidR="00A078B9" w14:paraId="5DF8F28E" w14:textId="77777777" w:rsidTr="0048513B">
        <w:trPr>
          <w:jc w:val="center"/>
        </w:trPr>
        <w:tc>
          <w:tcPr>
            <w:tcW w:w="825" w:type="pct"/>
            <w:vAlign w:val="center"/>
            <w:hideMark/>
          </w:tcPr>
          <w:p w14:paraId="3681D8DA" w14:textId="77777777" w:rsidR="00A078B9" w:rsidRDefault="00A078B9" w:rsidP="0048513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  <w:hideMark/>
          </w:tcPr>
          <w:p w14:paraId="2E68E356" w14:textId="77777777" w:rsidR="00A078B9" w:rsidRDefault="00A078B9" w:rsidP="0048513B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08E6204E" w14:textId="77777777" w:rsidR="00A078B9" w:rsidRDefault="00A078B9" w:rsidP="0048513B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7F71FD70" w14:textId="77777777" w:rsidR="00A078B9" w:rsidRDefault="00A078B9" w:rsidP="0048513B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5314BF3A" w14:textId="77777777" w:rsidR="00A078B9" w:rsidRDefault="00A078B9" w:rsidP="0048513B">
            <w:pPr>
              <w:pStyle w:val="TAL"/>
            </w:pPr>
            <w:r>
              <w:t>An alternative URI of the resource located in an alternative MBSF (service) instance.</w:t>
            </w:r>
          </w:p>
        </w:tc>
      </w:tr>
      <w:tr w:rsidR="00A078B9" w14:paraId="2F85FD73" w14:textId="77777777" w:rsidTr="0048513B">
        <w:trPr>
          <w:jc w:val="center"/>
        </w:trPr>
        <w:tc>
          <w:tcPr>
            <w:tcW w:w="825" w:type="pct"/>
            <w:vAlign w:val="center"/>
            <w:hideMark/>
          </w:tcPr>
          <w:p w14:paraId="327E0D4D" w14:textId="77777777" w:rsidR="00A078B9" w:rsidRDefault="00A078B9" w:rsidP="0048513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vAlign w:val="center"/>
            <w:hideMark/>
          </w:tcPr>
          <w:p w14:paraId="28D1030A" w14:textId="77777777" w:rsidR="00A078B9" w:rsidRDefault="00A078B9" w:rsidP="0048513B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756E55B8" w14:textId="77777777" w:rsidR="00A078B9" w:rsidRDefault="00A078B9" w:rsidP="0048513B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24DB71CD" w14:textId="77777777" w:rsidR="00A078B9" w:rsidRDefault="00A078B9" w:rsidP="0048513B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11A985FD" w14:textId="77777777" w:rsidR="00A078B9" w:rsidRDefault="00A078B9" w:rsidP="0048513B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4258E3A4" w14:textId="77777777" w:rsidR="00A078B9" w:rsidRDefault="00A078B9" w:rsidP="00A078B9"/>
    <w:p w14:paraId="7C7CAE0A" w14:textId="77777777" w:rsidR="00A078B9" w:rsidRDefault="00A078B9" w:rsidP="00A078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5" w:name="_Toc104332628"/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6721F3A0" w14:textId="7F1DFE4A" w:rsidR="00A078B9" w:rsidRDefault="00A078B9" w:rsidP="00A078B9">
      <w:pPr>
        <w:pStyle w:val="Heading6"/>
      </w:pPr>
      <w:r>
        <w:t>6.2.3.3.3.</w:t>
      </w:r>
      <w:ins w:id="256" w:author="[AEM, Huawei] 07-2022" w:date="2022-07-29T21:00:00Z">
        <w:r>
          <w:t>4</w:t>
        </w:r>
      </w:ins>
      <w:del w:id="257" w:author="[AEM, Huawei] 07-2022" w:date="2022-07-29T21:00:00Z">
        <w:r w:rsidDel="00A078B9">
          <w:delText>3</w:delText>
        </w:r>
      </w:del>
      <w:r>
        <w:tab/>
        <w:t>DELETE</w:t>
      </w:r>
      <w:bookmarkEnd w:id="255"/>
    </w:p>
    <w:p w14:paraId="1C8C344B" w14:textId="77777777" w:rsidR="00A078B9" w:rsidRDefault="00A078B9" w:rsidP="00A078B9">
      <w:r>
        <w:rPr>
          <w:noProof/>
          <w:lang w:eastAsia="zh-CN"/>
        </w:rPr>
        <w:t xml:space="preserve">The DELETE method allows an NF service consumer (e.g. AF, NEF) to delete an existing Individual </w:t>
      </w:r>
      <w:r>
        <w:t>MBS User Data Ingest Session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49BEDBB1" w14:textId="7D5DCEF1" w:rsidR="00A078B9" w:rsidRDefault="00A078B9" w:rsidP="00A078B9">
      <w:r>
        <w:t>This method shall support the URI query parameters specified in table 6.2.3.3.3.</w:t>
      </w:r>
      <w:ins w:id="258" w:author="[AEM, Huawei] 07-2022" w:date="2022-07-29T21:00:00Z">
        <w:r>
          <w:t>4</w:t>
        </w:r>
      </w:ins>
      <w:del w:id="259" w:author="[AEM, Huawei] 07-2022" w:date="2022-07-29T21:00:00Z">
        <w:r w:rsidDel="00A078B9">
          <w:delText>3</w:delText>
        </w:r>
      </w:del>
      <w:r>
        <w:t>-1.</w:t>
      </w:r>
    </w:p>
    <w:p w14:paraId="39FEE2DA" w14:textId="3CB16ADF" w:rsidR="00A078B9" w:rsidRDefault="00A078B9" w:rsidP="00A078B9">
      <w:pPr>
        <w:pStyle w:val="TH"/>
        <w:rPr>
          <w:rFonts w:cs="Arial"/>
        </w:rPr>
      </w:pPr>
      <w:r>
        <w:lastRenderedPageBreak/>
        <w:t>Table 6.2.3.3.3.</w:t>
      </w:r>
      <w:ins w:id="260" w:author="[AEM, Huawei] 07-2022" w:date="2022-07-29T21:00:00Z">
        <w:r>
          <w:t>4</w:t>
        </w:r>
      </w:ins>
      <w:del w:id="261" w:author="[AEM, Huawei] 07-2022" w:date="2022-07-29T21:00:00Z">
        <w:r w:rsidDel="00A078B9">
          <w:delText>3</w:delText>
        </w:r>
      </w:del>
      <w:r>
        <w:t>-1: URI query parameters supported by the DELETE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7"/>
        <w:gridCol w:w="3565"/>
        <w:gridCol w:w="1532"/>
      </w:tblGrid>
      <w:tr w:rsidR="00A078B9" w14:paraId="7C1F4E37" w14:textId="77777777" w:rsidTr="0048513B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02519EF7" w14:textId="77777777" w:rsidR="00A078B9" w:rsidRDefault="00A078B9" w:rsidP="0048513B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104C0E13" w14:textId="77777777" w:rsidR="00A078B9" w:rsidRDefault="00A078B9" w:rsidP="0048513B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50C4A60D" w14:textId="77777777" w:rsidR="00A078B9" w:rsidRDefault="00A078B9" w:rsidP="0048513B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23232594" w14:textId="77777777" w:rsidR="00A078B9" w:rsidRDefault="00A078B9" w:rsidP="0048513B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166564FA" w14:textId="77777777" w:rsidR="00A078B9" w:rsidRDefault="00A078B9" w:rsidP="0048513B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4ADF85DD" w14:textId="77777777" w:rsidR="00A078B9" w:rsidRDefault="00A078B9" w:rsidP="0048513B">
            <w:pPr>
              <w:pStyle w:val="TAH"/>
            </w:pPr>
            <w:r>
              <w:t>Applicability</w:t>
            </w:r>
          </w:p>
        </w:tc>
      </w:tr>
      <w:tr w:rsidR="00A078B9" w14:paraId="6108819D" w14:textId="77777777" w:rsidTr="0048513B">
        <w:trPr>
          <w:jc w:val="center"/>
        </w:trPr>
        <w:tc>
          <w:tcPr>
            <w:tcW w:w="825" w:type="pct"/>
            <w:hideMark/>
          </w:tcPr>
          <w:p w14:paraId="58089980" w14:textId="77777777" w:rsidR="00A078B9" w:rsidRDefault="00A078B9" w:rsidP="0048513B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5CF5B7B6" w14:textId="77777777" w:rsidR="00A078B9" w:rsidRDefault="00A078B9" w:rsidP="0048513B">
            <w:pPr>
              <w:pStyle w:val="TAL"/>
            </w:pPr>
          </w:p>
        </w:tc>
        <w:tc>
          <w:tcPr>
            <w:tcW w:w="215" w:type="pct"/>
          </w:tcPr>
          <w:p w14:paraId="5995B6C1" w14:textId="77777777" w:rsidR="00A078B9" w:rsidRDefault="00A078B9" w:rsidP="0048513B">
            <w:pPr>
              <w:pStyle w:val="TAC"/>
            </w:pPr>
          </w:p>
        </w:tc>
        <w:tc>
          <w:tcPr>
            <w:tcW w:w="580" w:type="pct"/>
          </w:tcPr>
          <w:p w14:paraId="5F90EAB2" w14:textId="77777777" w:rsidR="00A078B9" w:rsidRDefault="00A078B9" w:rsidP="0048513B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55888DAC" w14:textId="77777777" w:rsidR="00A078B9" w:rsidRDefault="00A078B9" w:rsidP="0048513B">
            <w:pPr>
              <w:pStyle w:val="TAL"/>
            </w:pPr>
          </w:p>
        </w:tc>
        <w:tc>
          <w:tcPr>
            <w:tcW w:w="796" w:type="pct"/>
          </w:tcPr>
          <w:p w14:paraId="72AFE59C" w14:textId="77777777" w:rsidR="00A078B9" w:rsidRDefault="00A078B9" w:rsidP="0048513B">
            <w:pPr>
              <w:pStyle w:val="TAL"/>
            </w:pPr>
          </w:p>
        </w:tc>
      </w:tr>
    </w:tbl>
    <w:p w14:paraId="1E614C43" w14:textId="77777777" w:rsidR="00A078B9" w:rsidRDefault="00A078B9" w:rsidP="00A078B9"/>
    <w:p w14:paraId="15B77338" w14:textId="249F4C62" w:rsidR="00A078B9" w:rsidRDefault="00A078B9" w:rsidP="00A078B9">
      <w:r>
        <w:t>This method shall support the request data structures specified in table 6.2.3.3.3.</w:t>
      </w:r>
      <w:ins w:id="262" w:author="[AEM, Huawei] 07-2022" w:date="2022-07-29T21:01:00Z">
        <w:r>
          <w:t>4</w:t>
        </w:r>
      </w:ins>
      <w:del w:id="263" w:author="[AEM, Huawei] 07-2022" w:date="2022-07-29T21:01:00Z">
        <w:r w:rsidDel="00A078B9">
          <w:delText>3</w:delText>
        </w:r>
      </w:del>
      <w:r>
        <w:t>-2 and the response data structures and response codes specified in table 6.2.3.3.3.</w:t>
      </w:r>
      <w:ins w:id="264" w:author="[AEM, Huawei] 07-2022" w:date="2022-07-29T21:01:00Z">
        <w:r>
          <w:t>4</w:t>
        </w:r>
      </w:ins>
      <w:del w:id="265" w:author="[AEM, Huawei] 07-2022" w:date="2022-07-29T21:01:00Z">
        <w:r w:rsidDel="00A078B9">
          <w:delText>3</w:delText>
        </w:r>
      </w:del>
      <w:r>
        <w:t>-3.</w:t>
      </w:r>
    </w:p>
    <w:p w14:paraId="39CBECC2" w14:textId="0E420380" w:rsidR="00A078B9" w:rsidRDefault="00A078B9" w:rsidP="00A078B9">
      <w:pPr>
        <w:pStyle w:val="TH"/>
      </w:pPr>
      <w:r>
        <w:t>Table 6.2.3.3.3.</w:t>
      </w:r>
      <w:ins w:id="266" w:author="[AEM, Huawei] 07-2022" w:date="2022-07-29T21:01:00Z">
        <w:r>
          <w:t>4</w:t>
        </w:r>
      </w:ins>
      <w:del w:id="267" w:author="[AEM, Huawei] 07-2022" w:date="2022-07-29T21:01:00Z">
        <w:r w:rsidDel="00A078B9">
          <w:delText>3</w:delText>
        </w:r>
      </w:del>
      <w:r>
        <w:t>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6"/>
        <w:gridCol w:w="6278"/>
      </w:tblGrid>
      <w:tr w:rsidR="00A078B9" w14:paraId="75C41204" w14:textId="77777777" w:rsidTr="0048513B">
        <w:trPr>
          <w:jc w:val="center"/>
        </w:trPr>
        <w:tc>
          <w:tcPr>
            <w:tcW w:w="1627" w:type="dxa"/>
            <w:shd w:val="clear" w:color="auto" w:fill="C0C0C0"/>
            <w:vAlign w:val="center"/>
            <w:hideMark/>
          </w:tcPr>
          <w:p w14:paraId="5F4697E8" w14:textId="77777777" w:rsidR="00A078B9" w:rsidRDefault="00A078B9" w:rsidP="0048513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323E796C" w14:textId="77777777" w:rsidR="00A078B9" w:rsidRDefault="00A078B9" w:rsidP="0048513B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21C4EB6B" w14:textId="77777777" w:rsidR="00A078B9" w:rsidRDefault="00A078B9" w:rsidP="0048513B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1A8830C7" w14:textId="77777777" w:rsidR="00A078B9" w:rsidRDefault="00A078B9" w:rsidP="0048513B">
            <w:pPr>
              <w:pStyle w:val="TAH"/>
            </w:pPr>
            <w:r>
              <w:t>Description</w:t>
            </w:r>
          </w:p>
        </w:tc>
      </w:tr>
      <w:tr w:rsidR="00A078B9" w14:paraId="6D546A34" w14:textId="77777777" w:rsidTr="0048513B">
        <w:trPr>
          <w:jc w:val="center"/>
        </w:trPr>
        <w:tc>
          <w:tcPr>
            <w:tcW w:w="1627" w:type="dxa"/>
            <w:vAlign w:val="center"/>
            <w:hideMark/>
          </w:tcPr>
          <w:p w14:paraId="7DF4077B" w14:textId="77777777" w:rsidR="00A078B9" w:rsidRDefault="00A078B9" w:rsidP="0048513B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15CFE668" w14:textId="77777777" w:rsidR="00A078B9" w:rsidRDefault="00A078B9" w:rsidP="0048513B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63C6ECD6" w14:textId="77777777" w:rsidR="00A078B9" w:rsidRDefault="00A078B9" w:rsidP="0048513B">
            <w:pPr>
              <w:pStyle w:val="TAL"/>
              <w:jc w:val="center"/>
            </w:pPr>
          </w:p>
        </w:tc>
        <w:tc>
          <w:tcPr>
            <w:tcW w:w="6447" w:type="dxa"/>
            <w:vAlign w:val="center"/>
          </w:tcPr>
          <w:p w14:paraId="6178AB67" w14:textId="77777777" w:rsidR="00A078B9" w:rsidRDefault="00A078B9" w:rsidP="0048513B">
            <w:pPr>
              <w:pStyle w:val="TAL"/>
            </w:pPr>
          </w:p>
        </w:tc>
      </w:tr>
    </w:tbl>
    <w:p w14:paraId="5A7B3A49" w14:textId="77777777" w:rsidR="00A078B9" w:rsidRDefault="00A078B9" w:rsidP="00A078B9"/>
    <w:p w14:paraId="4477E3DA" w14:textId="158D0C4F" w:rsidR="00A078B9" w:rsidRDefault="00A078B9" w:rsidP="00A078B9">
      <w:pPr>
        <w:pStyle w:val="TH"/>
      </w:pPr>
      <w:r>
        <w:t>Table 6.2.3.3.3.</w:t>
      </w:r>
      <w:ins w:id="268" w:author="[AEM, Huawei] 07-2022" w:date="2022-07-29T21:01:00Z">
        <w:r>
          <w:t>4</w:t>
        </w:r>
      </w:ins>
      <w:del w:id="269" w:author="[AEM, Huawei] 07-2022" w:date="2022-07-29T21:01:00Z">
        <w:r w:rsidDel="00A078B9">
          <w:delText>3</w:delText>
        </w:r>
      </w:del>
      <w:r>
        <w:t>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9"/>
        <w:gridCol w:w="400"/>
        <w:gridCol w:w="1119"/>
        <w:gridCol w:w="1536"/>
        <w:gridCol w:w="4715"/>
      </w:tblGrid>
      <w:tr w:rsidR="00A078B9" w14:paraId="30E53144" w14:textId="77777777" w:rsidTr="0048513B">
        <w:trPr>
          <w:jc w:val="center"/>
        </w:trPr>
        <w:tc>
          <w:tcPr>
            <w:tcW w:w="923" w:type="pct"/>
            <w:shd w:val="clear" w:color="auto" w:fill="C0C0C0"/>
            <w:vAlign w:val="center"/>
            <w:hideMark/>
          </w:tcPr>
          <w:p w14:paraId="466CFA29" w14:textId="77777777" w:rsidR="00A078B9" w:rsidRDefault="00A078B9" w:rsidP="0048513B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5DC5DA2C" w14:textId="77777777" w:rsidR="00A078B9" w:rsidRDefault="00A078B9" w:rsidP="0048513B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0A4FBDAD" w14:textId="77777777" w:rsidR="00A078B9" w:rsidRDefault="00A078B9" w:rsidP="0048513B">
            <w:pPr>
              <w:pStyle w:val="TAH"/>
            </w:pPr>
            <w:r>
              <w:t>Cardinality</w:t>
            </w:r>
          </w:p>
        </w:tc>
        <w:tc>
          <w:tcPr>
            <w:tcW w:w="806" w:type="pct"/>
            <w:shd w:val="clear" w:color="auto" w:fill="C0C0C0"/>
            <w:vAlign w:val="center"/>
            <w:hideMark/>
          </w:tcPr>
          <w:p w14:paraId="302C5AB5" w14:textId="77777777" w:rsidR="00A078B9" w:rsidRDefault="00A078B9" w:rsidP="0048513B">
            <w:pPr>
              <w:pStyle w:val="TAH"/>
            </w:pPr>
            <w:r>
              <w:t>Response</w:t>
            </w:r>
          </w:p>
          <w:p w14:paraId="30A0A8D2" w14:textId="77777777" w:rsidR="00A078B9" w:rsidRDefault="00A078B9" w:rsidP="0048513B">
            <w:pPr>
              <w:pStyle w:val="TAH"/>
            </w:pPr>
            <w:r>
              <w:t>codes</w:t>
            </w:r>
          </w:p>
        </w:tc>
        <w:tc>
          <w:tcPr>
            <w:tcW w:w="2475" w:type="pct"/>
            <w:shd w:val="clear" w:color="auto" w:fill="C0C0C0"/>
            <w:vAlign w:val="center"/>
            <w:hideMark/>
          </w:tcPr>
          <w:p w14:paraId="1E795CAE" w14:textId="77777777" w:rsidR="00A078B9" w:rsidRDefault="00A078B9" w:rsidP="0048513B">
            <w:pPr>
              <w:pStyle w:val="TAH"/>
            </w:pPr>
            <w:r>
              <w:t>Description</w:t>
            </w:r>
          </w:p>
        </w:tc>
      </w:tr>
      <w:tr w:rsidR="00A078B9" w14:paraId="21BC30F3" w14:textId="77777777" w:rsidTr="0048513B">
        <w:trPr>
          <w:jc w:val="center"/>
        </w:trPr>
        <w:tc>
          <w:tcPr>
            <w:tcW w:w="923" w:type="pct"/>
            <w:vAlign w:val="center"/>
            <w:hideMark/>
          </w:tcPr>
          <w:p w14:paraId="639FBE11" w14:textId="77777777" w:rsidR="00A078B9" w:rsidRDefault="00A078B9" w:rsidP="0048513B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  <w:hideMark/>
          </w:tcPr>
          <w:p w14:paraId="024B6D25" w14:textId="77777777" w:rsidR="00A078B9" w:rsidRDefault="00A078B9" w:rsidP="0048513B">
            <w:pPr>
              <w:pStyle w:val="TAC"/>
            </w:pPr>
          </w:p>
        </w:tc>
        <w:tc>
          <w:tcPr>
            <w:tcW w:w="587" w:type="pct"/>
            <w:vAlign w:val="center"/>
            <w:hideMark/>
          </w:tcPr>
          <w:p w14:paraId="22A6C530" w14:textId="77777777" w:rsidR="00A078B9" w:rsidRDefault="00A078B9" w:rsidP="0048513B">
            <w:pPr>
              <w:pStyle w:val="TAC"/>
            </w:pPr>
          </w:p>
        </w:tc>
        <w:tc>
          <w:tcPr>
            <w:tcW w:w="806" w:type="pct"/>
            <w:vAlign w:val="center"/>
            <w:hideMark/>
          </w:tcPr>
          <w:p w14:paraId="72E78460" w14:textId="77777777" w:rsidR="00A078B9" w:rsidRDefault="00A078B9" w:rsidP="0048513B">
            <w:pPr>
              <w:pStyle w:val="TAL"/>
            </w:pPr>
            <w:r>
              <w:t>204 No Content</w:t>
            </w:r>
          </w:p>
        </w:tc>
        <w:tc>
          <w:tcPr>
            <w:tcW w:w="2475" w:type="pct"/>
            <w:vAlign w:val="center"/>
            <w:hideMark/>
          </w:tcPr>
          <w:p w14:paraId="36CE41B9" w14:textId="77777777" w:rsidR="00A078B9" w:rsidRDefault="00A078B9" w:rsidP="0048513B">
            <w:pPr>
              <w:pStyle w:val="TAL"/>
            </w:pPr>
            <w:r>
              <w:t>Successful case. The concerned Individual MBS User Data Ingest Session resource is successfully deleted.</w:t>
            </w:r>
          </w:p>
        </w:tc>
      </w:tr>
      <w:tr w:rsidR="00A078B9" w14:paraId="2CE4F392" w14:textId="77777777" w:rsidTr="0048513B">
        <w:trPr>
          <w:jc w:val="center"/>
        </w:trPr>
        <w:tc>
          <w:tcPr>
            <w:tcW w:w="923" w:type="pct"/>
            <w:vAlign w:val="center"/>
            <w:hideMark/>
          </w:tcPr>
          <w:p w14:paraId="4BAE8C7B" w14:textId="77777777" w:rsidR="00A078B9" w:rsidRDefault="00A078B9" w:rsidP="0048513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025018FD" w14:textId="77777777" w:rsidR="00A078B9" w:rsidRDefault="00A078B9" w:rsidP="0048513B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55DB4E44" w14:textId="77777777" w:rsidR="00A078B9" w:rsidRDefault="00A078B9" w:rsidP="0048513B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595674EC" w14:textId="77777777" w:rsidR="00A078B9" w:rsidRDefault="00A078B9" w:rsidP="0048513B">
            <w:pPr>
              <w:pStyle w:val="TAL"/>
            </w:pPr>
            <w:r>
              <w:t>307 Temporary Redirect</w:t>
            </w:r>
          </w:p>
        </w:tc>
        <w:tc>
          <w:tcPr>
            <w:tcW w:w="2475" w:type="pct"/>
            <w:vAlign w:val="center"/>
            <w:hideMark/>
          </w:tcPr>
          <w:p w14:paraId="64D079FE" w14:textId="77777777" w:rsidR="00A078B9" w:rsidRDefault="00A078B9" w:rsidP="0048513B">
            <w:pPr>
              <w:pStyle w:val="TAL"/>
            </w:pPr>
            <w:r>
              <w:t>Temporary redirection. The response shall include a Location header field containing an alternative URI of the resource located in an alternative MBSF (service) instance.</w:t>
            </w:r>
          </w:p>
        </w:tc>
      </w:tr>
      <w:tr w:rsidR="00A078B9" w14:paraId="4AA64C3E" w14:textId="77777777" w:rsidTr="0048513B">
        <w:trPr>
          <w:jc w:val="center"/>
        </w:trPr>
        <w:tc>
          <w:tcPr>
            <w:tcW w:w="923" w:type="pct"/>
            <w:vAlign w:val="center"/>
            <w:hideMark/>
          </w:tcPr>
          <w:p w14:paraId="6660E9E6" w14:textId="77777777" w:rsidR="00A078B9" w:rsidRDefault="00A078B9" w:rsidP="0048513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2EFA0FCC" w14:textId="77777777" w:rsidR="00A078B9" w:rsidRDefault="00A078B9" w:rsidP="0048513B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4A3CC685" w14:textId="77777777" w:rsidR="00A078B9" w:rsidRDefault="00A078B9" w:rsidP="0048513B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1898CC1D" w14:textId="77777777" w:rsidR="00A078B9" w:rsidRDefault="00A078B9" w:rsidP="0048513B">
            <w:pPr>
              <w:pStyle w:val="TAL"/>
            </w:pPr>
            <w:r>
              <w:t>308 Permanent Redirect</w:t>
            </w:r>
          </w:p>
        </w:tc>
        <w:tc>
          <w:tcPr>
            <w:tcW w:w="2475" w:type="pct"/>
            <w:vAlign w:val="center"/>
            <w:hideMark/>
          </w:tcPr>
          <w:p w14:paraId="38DB2850" w14:textId="77777777" w:rsidR="00A078B9" w:rsidRDefault="00A078B9" w:rsidP="0048513B">
            <w:pPr>
              <w:pStyle w:val="TAL"/>
            </w:pPr>
            <w:r>
              <w:t>Permanent redirection. The response shall include a Location header field containing an alternative URI of the resource located in an alternative MBSF (service) instance.</w:t>
            </w:r>
          </w:p>
        </w:tc>
      </w:tr>
      <w:tr w:rsidR="00A078B9" w14:paraId="55619C78" w14:textId="77777777" w:rsidTr="0048513B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68C7D5CA" w14:textId="77777777" w:rsidR="00A078B9" w:rsidRDefault="00A078B9" w:rsidP="0048513B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HTTP DELETE method listed in Table 5.2.7.1-1 of 3GPP TS 29.500 [4] also apply.</w:t>
            </w:r>
          </w:p>
        </w:tc>
      </w:tr>
    </w:tbl>
    <w:p w14:paraId="1CBC8BA0" w14:textId="77777777" w:rsidR="00A078B9" w:rsidRDefault="00A078B9" w:rsidP="00A078B9"/>
    <w:p w14:paraId="08453F69" w14:textId="77777777" w:rsidR="00A078B9" w:rsidRDefault="00A078B9" w:rsidP="00A078B9">
      <w:pPr>
        <w:pStyle w:val="EditorsNote"/>
      </w:pPr>
      <w:r>
        <w:t>Editor's Note:</w:t>
      </w:r>
      <w:r>
        <w:tab/>
        <w:t>Error cases and the related status codes are FFS.</w:t>
      </w:r>
    </w:p>
    <w:p w14:paraId="639E6128" w14:textId="5F1DFF20" w:rsidR="00A078B9" w:rsidRDefault="00A078B9" w:rsidP="00A078B9">
      <w:pPr>
        <w:pStyle w:val="TH"/>
      </w:pPr>
      <w:r>
        <w:t>Table 6.2.3.3.3.</w:t>
      </w:r>
      <w:ins w:id="270" w:author="[AEM, Huawei] 07-2022" w:date="2022-07-29T21:01:00Z">
        <w:r>
          <w:t>4</w:t>
        </w:r>
      </w:ins>
      <w:del w:id="271" w:author="[AEM, Huawei] 07-2022" w:date="2022-07-29T21:01:00Z">
        <w:r w:rsidDel="00A078B9">
          <w:delText>3</w:delText>
        </w:r>
      </w:del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4"/>
        <w:gridCol w:w="1107"/>
        <w:gridCol w:w="5041"/>
      </w:tblGrid>
      <w:tr w:rsidR="00A078B9" w14:paraId="6FBEE7BC" w14:textId="77777777" w:rsidTr="0048513B">
        <w:trPr>
          <w:jc w:val="center"/>
        </w:trPr>
        <w:tc>
          <w:tcPr>
            <w:tcW w:w="825" w:type="pct"/>
            <w:shd w:val="clear" w:color="auto" w:fill="C0C0C0"/>
            <w:vAlign w:val="center"/>
            <w:hideMark/>
          </w:tcPr>
          <w:p w14:paraId="4E021658" w14:textId="77777777" w:rsidR="00A078B9" w:rsidRDefault="00A078B9" w:rsidP="0048513B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41200D81" w14:textId="77777777" w:rsidR="00A078B9" w:rsidRDefault="00A078B9" w:rsidP="0048513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05B2D80C" w14:textId="77777777" w:rsidR="00A078B9" w:rsidRDefault="00A078B9" w:rsidP="0048513B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3916F118" w14:textId="77777777" w:rsidR="00A078B9" w:rsidRDefault="00A078B9" w:rsidP="0048513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402BEA0E" w14:textId="77777777" w:rsidR="00A078B9" w:rsidRDefault="00A078B9" w:rsidP="0048513B">
            <w:pPr>
              <w:pStyle w:val="TAH"/>
            </w:pPr>
            <w:r>
              <w:t>Description</w:t>
            </w:r>
          </w:p>
        </w:tc>
      </w:tr>
      <w:tr w:rsidR="00A078B9" w14:paraId="469AF6D0" w14:textId="77777777" w:rsidTr="0048513B">
        <w:trPr>
          <w:jc w:val="center"/>
        </w:trPr>
        <w:tc>
          <w:tcPr>
            <w:tcW w:w="825" w:type="pct"/>
            <w:vAlign w:val="center"/>
            <w:hideMark/>
          </w:tcPr>
          <w:p w14:paraId="09CD1089" w14:textId="77777777" w:rsidR="00A078B9" w:rsidRDefault="00A078B9" w:rsidP="0048513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  <w:hideMark/>
          </w:tcPr>
          <w:p w14:paraId="1B00075A" w14:textId="77777777" w:rsidR="00A078B9" w:rsidRDefault="00A078B9" w:rsidP="0048513B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6B26C848" w14:textId="77777777" w:rsidR="00A078B9" w:rsidRDefault="00A078B9" w:rsidP="0048513B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49DE6206" w14:textId="77777777" w:rsidR="00A078B9" w:rsidRDefault="00A078B9" w:rsidP="0048513B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7363615C" w14:textId="77777777" w:rsidR="00A078B9" w:rsidRDefault="00A078B9" w:rsidP="0048513B">
            <w:pPr>
              <w:pStyle w:val="TAL"/>
            </w:pPr>
            <w:r>
              <w:t>An alternative URI of the resource located in an alternative MBSF (service) instance.</w:t>
            </w:r>
          </w:p>
        </w:tc>
      </w:tr>
      <w:tr w:rsidR="00A078B9" w14:paraId="055E4D49" w14:textId="77777777" w:rsidTr="0048513B">
        <w:trPr>
          <w:jc w:val="center"/>
        </w:trPr>
        <w:tc>
          <w:tcPr>
            <w:tcW w:w="825" w:type="pct"/>
            <w:vAlign w:val="center"/>
            <w:hideMark/>
          </w:tcPr>
          <w:p w14:paraId="41FB7516" w14:textId="77777777" w:rsidR="00A078B9" w:rsidRDefault="00A078B9" w:rsidP="0048513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vAlign w:val="center"/>
            <w:hideMark/>
          </w:tcPr>
          <w:p w14:paraId="66C79991" w14:textId="77777777" w:rsidR="00A078B9" w:rsidRDefault="00A078B9" w:rsidP="0048513B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125B41F2" w14:textId="77777777" w:rsidR="00A078B9" w:rsidRDefault="00A078B9" w:rsidP="0048513B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51FD9477" w14:textId="77777777" w:rsidR="00A078B9" w:rsidRDefault="00A078B9" w:rsidP="0048513B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083571E0" w14:textId="77777777" w:rsidR="00A078B9" w:rsidRDefault="00A078B9" w:rsidP="0048513B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0DC791C2" w14:textId="77777777" w:rsidR="00A078B9" w:rsidRDefault="00A078B9" w:rsidP="00A078B9"/>
    <w:p w14:paraId="3C2F87B5" w14:textId="1CD152F5" w:rsidR="00A078B9" w:rsidRDefault="00A078B9" w:rsidP="00A078B9">
      <w:pPr>
        <w:pStyle w:val="TH"/>
      </w:pPr>
      <w:r>
        <w:t>Table 6.2.3.3.3.</w:t>
      </w:r>
      <w:ins w:id="272" w:author="[AEM, Huawei] 07-2022" w:date="2022-07-29T21:01:00Z">
        <w:r>
          <w:t>4</w:t>
        </w:r>
      </w:ins>
      <w:del w:id="273" w:author="[AEM, Huawei] 07-2022" w:date="2022-07-29T21:01:00Z">
        <w:r w:rsidDel="00A078B9">
          <w:delText>3</w:delText>
        </w:r>
      </w:del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4"/>
        <w:gridCol w:w="1107"/>
        <w:gridCol w:w="5041"/>
      </w:tblGrid>
      <w:tr w:rsidR="00A078B9" w14:paraId="5E59D6BF" w14:textId="77777777" w:rsidTr="0048513B">
        <w:trPr>
          <w:jc w:val="center"/>
        </w:trPr>
        <w:tc>
          <w:tcPr>
            <w:tcW w:w="825" w:type="pct"/>
            <w:shd w:val="clear" w:color="auto" w:fill="C0C0C0"/>
            <w:vAlign w:val="center"/>
            <w:hideMark/>
          </w:tcPr>
          <w:p w14:paraId="0676087E" w14:textId="77777777" w:rsidR="00A078B9" w:rsidRDefault="00A078B9" w:rsidP="0048513B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7930862A" w14:textId="77777777" w:rsidR="00A078B9" w:rsidRDefault="00A078B9" w:rsidP="0048513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5597E288" w14:textId="77777777" w:rsidR="00A078B9" w:rsidRDefault="00A078B9" w:rsidP="0048513B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3EDA5D30" w14:textId="77777777" w:rsidR="00A078B9" w:rsidRDefault="00A078B9" w:rsidP="0048513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5A35D5D9" w14:textId="77777777" w:rsidR="00A078B9" w:rsidRDefault="00A078B9" w:rsidP="0048513B">
            <w:pPr>
              <w:pStyle w:val="TAH"/>
            </w:pPr>
            <w:r>
              <w:t>Description</w:t>
            </w:r>
          </w:p>
        </w:tc>
      </w:tr>
      <w:tr w:rsidR="00A078B9" w14:paraId="07A5AF9E" w14:textId="77777777" w:rsidTr="0048513B">
        <w:trPr>
          <w:jc w:val="center"/>
        </w:trPr>
        <w:tc>
          <w:tcPr>
            <w:tcW w:w="825" w:type="pct"/>
            <w:vAlign w:val="center"/>
            <w:hideMark/>
          </w:tcPr>
          <w:p w14:paraId="37905353" w14:textId="77777777" w:rsidR="00A078B9" w:rsidRDefault="00A078B9" w:rsidP="0048513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  <w:hideMark/>
          </w:tcPr>
          <w:p w14:paraId="36D96D3F" w14:textId="77777777" w:rsidR="00A078B9" w:rsidRDefault="00A078B9" w:rsidP="0048513B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4E40D869" w14:textId="77777777" w:rsidR="00A078B9" w:rsidRDefault="00A078B9" w:rsidP="0048513B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28BB1BC6" w14:textId="77777777" w:rsidR="00A078B9" w:rsidRDefault="00A078B9" w:rsidP="0048513B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2D25366D" w14:textId="77777777" w:rsidR="00A078B9" w:rsidRDefault="00A078B9" w:rsidP="0048513B">
            <w:pPr>
              <w:pStyle w:val="TAL"/>
            </w:pPr>
            <w:r>
              <w:t>An alternative URI of the resource located in an alternative MBSF (service) instance.</w:t>
            </w:r>
          </w:p>
        </w:tc>
      </w:tr>
      <w:tr w:rsidR="00A078B9" w14:paraId="462E6AA7" w14:textId="77777777" w:rsidTr="0048513B">
        <w:trPr>
          <w:jc w:val="center"/>
        </w:trPr>
        <w:tc>
          <w:tcPr>
            <w:tcW w:w="825" w:type="pct"/>
            <w:vAlign w:val="center"/>
            <w:hideMark/>
          </w:tcPr>
          <w:p w14:paraId="7A4F06D4" w14:textId="77777777" w:rsidR="00A078B9" w:rsidRDefault="00A078B9" w:rsidP="0048513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vAlign w:val="center"/>
            <w:hideMark/>
          </w:tcPr>
          <w:p w14:paraId="44C5E954" w14:textId="77777777" w:rsidR="00A078B9" w:rsidRDefault="00A078B9" w:rsidP="0048513B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77950E29" w14:textId="77777777" w:rsidR="00A078B9" w:rsidRDefault="00A078B9" w:rsidP="0048513B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2C4D2226" w14:textId="77777777" w:rsidR="00A078B9" w:rsidRDefault="00A078B9" w:rsidP="0048513B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623CAF9" w14:textId="77777777" w:rsidR="00A078B9" w:rsidRDefault="00A078B9" w:rsidP="0048513B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7DBE6B58" w14:textId="77777777" w:rsidR="00A078B9" w:rsidRDefault="00A078B9" w:rsidP="00A078B9"/>
    <w:p w14:paraId="0238049D" w14:textId="16F9CDAD" w:rsidR="00960610" w:rsidRDefault="00960610" w:rsidP="00960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  <w:bookmarkEnd w:id="5"/>
      <w:bookmarkEnd w:id="6"/>
    </w:p>
    <w:sectPr w:rsidR="00960610" w:rsidSect="00CF6ED5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3643BD" w14:textId="77777777" w:rsidR="00AB76C7" w:rsidRDefault="00AB76C7">
      <w:r>
        <w:separator/>
      </w:r>
    </w:p>
  </w:endnote>
  <w:endnote w:type="continuationSeparator" w:id="0">
    <w:p w14:paraId="09CE6143" w14:textId="77777777" w:rsidR="00AB76C7" w:rsidRDefault="00AB7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A954C1" w14:textId="77777777" w:rsidR="003B2E25" w:rsidRDefault="003B2E2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F1CFC9" w14:textId="77777777" w:rsidR="00AB76C7" w:rsidRDefault="00AB76C7">
      <w:r>
        <w:separator/>
      </w:r>
    </w:p>
  </w:footnote>
  <w:footnote w:type="continuationSeparator" w:id="0">
    <w:p w14:paraId="15C3298F" w14:textId="77777777" w:rsidR="00AB76C7" w:rsidRDefault="00AB7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26079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0D4B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16990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DC78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5A716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B8BAA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04A1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EEF43F5"/>
    <w:multiLevelType w:val="hybridMultilevel"/>
    <w:tmpl w:val="C3145944"/>
    <w:lvl w:ilvl="0" w:tplc="85B63690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83123"/>
    <w:multiLevelType w:val="hybridMultilevel"/>
    <w:tmpl w:val="C71AE462"/>
    <w:lvl w:ilvl="0" w:tplc="B7F0EEE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3"/>
  </w:num>
  <w:num w:numId="17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ia Liang">
    <w15:presenceInfo w15:providerId="None" w15:userId="Maria Liang"/>
  </w15:person>
  <w15:person w15:author="[AEM, Huawei] 07-2022">
    <w15:presenceInfo w15:providerId="None" w15:userId="[AEM, Huawei] 07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007"/>
    <w:rsid w:val="00001921"/>
    <w:rsid w:val="000059C9"/>
    <w:rsid w:val="00021B84"/>
    <w:rsid w:val="00024AA9"/>
    <w:rsid w:val="00033397"/>
    <w:rsid w:val="00040095"/>
    <w:rsid w:val="00041DDC"/>
    <w:rsid w:val="00044837"/>
    <w:rsid w:val="00051834"/>
    <w:rsid w:val="00054A22"/>
    <w:rsid w:val="000602BD"/>
    <w:rsid w:val="00060885"/>
    <w:rsid w:val="00062023"/>
    <w:rsid w:val="000655A6"/>
    <w:rsid w:val="00071412"/>
    <w:rsid w:val="00080512"/>
    <w:rsid w:val="00080F1A"/>
    <w:rsid w:val="00093004"/>
    <w:rsid w:val="000A080D"/>
    <w:rsid w:val="000B7FDA"/>
    <w:rsid w:val="000C3FD3"/>
    <w:rsid w:val="000C47C3"/>
    <w:rsid w:val="000C58A1"/>
    <w:rsid w:val="000D32CF"/>
    <w:rsid w:val="000D58AB"/>
    <w:rsid w:val="000D7ECC"/>
    <w:rsid w:val="000E175B"/>
    <w:rsid w:val="000E4BC5"/>
    <w:rsid w:val="00100A10"/>
    <w:rsid w:val="00100A18"/>
    <w:rsid w:val="001166A5"/>
    <w:rsid w:val="00116DA3"/>
    <w:rsid w:val="0011702B"/>
    <w:rsid w:val="0011729B"/>
    <w:rsid w:val="00125692"/>
    <w:rsid w:val="00133525"/>
    <w:rsid w:val="00136DAB"/>
    <w:rsid w:val="00137DB5"/>
    <w:rsid w:val="00145D7F"/>
    <w:rsid w:val="00147E76"/>
    <w:rsid w:val="00163350"/>
    <w:rsid w:val="0016361A"/>
    <w:rsid w:val="00164FA1"/>
    <w:rsid w:val="00171A2C"/>
    <w:rsid w:val="00187A4E"/>
    <w:rsid w:val="00187A54"/>
    <w:rsid w:val="00187B0F"/>
    <w:rsid w:val="00193383"/>
    <w:rsid w:val="001A39A2"/>
    <w:rsid w:val="001A4C42"/>
    <w:rsid w:val="001A7420"/>
    <w:rsid w:val="001B384E"/>
    <w:rsid w:val="001B6637"/>
    <w:rsid w:val="001B670F"/>
    <w:rsid w:val="001C21C3"/>
    <w:rsid w:val="001C640C"/>
    <w:rsid w:val="001D02C2"/>
    <w:rsid w:val="001D11F1"/>
    <w:rsid w:val="001E04DA"/>
    <w:rsid w:val="001E6C48"/>
    <w:rsid w:val="001F0C1D"/>
    <w:rsid w:val="001F1132"/>
    <w:rsid w:val="001F168B"/>
    <w:rsid w:val="001F2CDD"/>
    <w:rsid w:val="00205088"/>
    <w:rsid w:val="00211BBC"/>
    <w:rsid w:val="00215128"/>
    <w:rsid w:val="002347A2"/>
    <w:rsid w:val="002447E3"/>
    <w:rsid w:val="002458A6"/>
    <w:rsid w:val="00265981"/>
    <w:rsid w:val="002675F0"/>
    <w:rsid w:val="002719EA"/>
    <w:rsid w:val="00284121"/>
    <w:rsid w:val="00297AC8"/>
    <w:rsid w:val="002A31D5"/>
    <w:rsid w:val="002A6EB9"/>
    <w:rsid w:val="002B6339"/>
    <w:rsid w:val="002D02AF"/>
    <w:rsid w:val="002D6C19"/>
    <w:rsid w:val="002E00EE"/>
    <w:rsid w:val="002E19F6"/>
    <w:rsid w:val="002E62B7"/>
    <w:rsid w:val="002F0869"/>
    <w:rsid w:val="002F7431"/>
    <w:rsid w:val="003065A2"/>
    <w:rsid w:val="00313F86"/>
    <w:rsid w:val="0031705C"/>
    <w:rsid w:val="003172DC"/>
    <w:rsid w:val="00324C21"/>
    <w:rsid w:val="00330A5D"/>
    <w:rsid w:val="003337DD"/>
    <w:rsid w:val="00334243"/>
    <w:rsid w:val="00340304"/>
    <w:rsid w:val="003446B6"/>
    <w:rsid w:val="0035462D"/>
    <w:rsid w:val="003557BE"/>
    <w:rsid w:val="00355B47"/>
    <w:rsid w:val="0036610F"/>
    <w:rsid w:val="003765B8"/>
    <w:rsid w:val="0038155C"/>
    <w:rsid w:val="00382E38"/>
    <w:rsid w:val="00386444"/>
    <w:rsid w:val="00386C73"/>
    <w:rsid w:val="00392FDF"/>
    <w:rsid w:val="003B1EF4"/>
    <w:rsid w:val="003B2E25"/>
    <w:rsid w:val="003C3971"/>
    <w:rsid w:val="003C4BC6"/>
    <w:rsid w:val="003D335E"/>
    <w:rsid w:val="003D3F08"/>
    <w:rsid w:val="003D7F3D"/>
    <w:rsid w:val="003E5167"/>
    <w:rsid w:val="003F6F61"/>
    <w:rsid w:val="00404315"/>
    <w:rsid w:val="0041703F"/>
    <w:rsid w:val="00423334"/>
    <w:rsid w:val="004345EC"/>
    <w:rsid w:val="004454EF"/>
    <w:rsid w:val="00445E98"/>
    <w:rsid w:val="004511C4"/>
    <w:rsid w:val="00464CD6"/>
    <w:rsid w:val="00465515"/>
    <w:rsid w:val="00465B48"/>
    <w:rsid w:val="0048594A"/>
    <w:rsid w:val="004A5544"/>
    <w:rsid w:val="004B08DA"/>
    <w:rsid w:val="004B5D31"/>
    <w:rsid w:val="004D3578"/>
    <w:rsid w:val="004D7A0F"/>
    <w:rsid w:val="004E213A"/>
    <w:rsid w:val="004F0988"/>
    <w:rsid w:val="004F3340"/>
    <w:rsid w:val="004F45EE"/>
    <w:rsid w:val="004F5081"/>
    <w:rsid w:val="00502163"/>
    <w:rsid w:val="00512FBF"/>
    <w:rsid w:val="00514976"/>
    <w:rsid w:val="00527C7B"/>
    <w:rsid w:val="0053388B"/>
    <w:rsid w:val="00535773"/>
    <w:rsid w:val="005412CD"/>
    <w:rsid w:val="00543E6C"/>
    <w:rsid w:val="00552396"/>
    <w:rsid w:val="00565087"/>
    <w:rsid w:val="005812CC"/>
    <w:rsid w:val="00583C98"/>
    <w:rsid w:val="005905F7"/>
    <w:rsid w:val="00593668"/>
    <w:rsid w:val="00597B11"/>
    <w:rsid w:val="005A6246"/>
    <w:rsid w:val="005A6806"/>
    <w:rsid w:val="005A6C7B"/>
    <w:rsid w:val="005B6F5B"/>
    <w:rsid w:val="005B7F34"/>
    <w:rsid w:val="005C53B8"/>
    <w:rsid w:val="005D2E01"/>
    <w:rsid w:val="005D7526"/>
    <w:rsid w:val="005E4BB2"/>
    <w:rsid w:val="00600A97"/>
    <w:rsid w:val="00600E9A"/>
    <w:rsid w:val="00602AEA"/>
    <w:rsid w:val="0060347B"/>
    <w:rsid w:val="00605345"/>
    <w:rsid w:val="00614FDF"/>
    <w:rsid w:val="00624F70"/>
    <w:rsid w:val="00631990"/>
    <w:rsid w:val="0063398E"/>
    <w:rsid w:val="0063543D"/>
    <w:rsid w:val="0063610C"/>
    <w:rsid w:val="006426D0"/>
    <w:rsid w:val="00643E9A"/>
    <w:rsid w:val="00647114"/>
    <w:rsid w:val="006622ED"/>
    <w:rsid w:val="00662390"/>
    <w:rsid w:val="0067099B"/>
    <w:rsid w:val="00671547"/>
    <w:rsid w:val="00674C0D"/>
    <w:rsid w:val="006856A1"/>
    <w:rsid w:val="006857B7"/>
    <w:rsid w:val="00693E73"/>
    <w:rsid w:val="006A0692"/>
    <w:rsid w:val="006A0B0A"/>
    <w:rsid w:val="006A323F"/>
    <w:rsid w:val="006B30D0"/>
    <w:rsid w:val="006C1599"/>
    <w:rsid w:val="006C2AD0"/>
    <w:rsid w:val="006C3D95"/>
    <w:rsid w:val="006C67B6"/>
    <w:rsid w:val="006D63F8"/>
    <w:rsid w:val="006D7EFB"/>
    <w:rsid w:val="006E1BAD"/>
    <w:rsid w:val="006E5B1F"/>
    <w:rsid w:val="006E5C86"/>
    <w:rsid w:val="006F07BE"/>
    <w:rsid w:val="006F4BBB"/>
    <w:rsid w:val="00701116"/>
    <w:rsid w:val="00713C44"/>
    <w:rsid w:val="007154E9"/>
    <w:rsid w:val="007169BB"/>
    <w:rsid w:val="00716E50"/>
    <w:rsid w:val="00723B0E"/>
    <w:rsid w:val="00725709"/>
    <w:rsid w:val="00726C80"/>
    <w:rsid w:val="00733B52"/>
    <w:rsid w:val="00734A5B"/>
    <w:rsid w:val="00736187"/>
    <w:rsid w:val="0074026F"/>
    <w:rsid w:val="007429F6"/>
    <w:rsid w:val="00744E76"/>
    <w:rsid w:val="00745A52"/>
    <w:rsid w:val="0074743C"/>
    <w:rsid w:val="00750B05"/>
    <w:rsid w:val="00774DA4"/>
    <w:rsid w:val="00775C9B"/>
    <w:rsid w:val="00776685"/>
    <w:rsid w:val="00781F0F"/>
    <w:rsid w:val="007A651E"/>
    <w:rsid w:val="007B33CD"/>
    <w:rsid w:val="007B600E"/>
    <w:rsid w:val="007C67DC"/>
    <w:rsid w:val="007D37AA"/>
    <w:rsid w:val="007D5522"/>
    <w:rsid w:val="007D6857"/>
    <w:rsid w:val="007E0AE2"/>
    <w:rsid w:val="007F0F4A"/>
    <w:rsid w:val="007F1767"/>
    <w:rsid w:val="00800AA7"/>
    <w:rsid w:val="008028A4"/>
    <w:rsid w:val="00830747"/>
    <w:rsid w:val="008313B1"/>
    <w:rsid w:val="00852476"/>
    <w:rsid w:val="008768CA"/>
    <w:rsid w:val="00883C2B"/>
    <w:rsid w:val="00886A82"/>
    <w:rsid w:val="008A5426"/>
    <w:rsid w:val="008A6D4A"/>
    <w:rsid w:val="008C384C"/>
    <w:rsid w:val="008C65A3"/>
    <w:rsid w:val="008C7060"/>
    <w:rsid w:val="008D51BB"/>
    <w:rsid w:val="0090271F"/>
    <w:rsid w:val="00902E23"/>
    <w:rsid w:val="00906AB9"/>
    <w:rsid w:val="009114D7"/>
    <w:rsid w:val="00912560"/>
    <w:rsid w:val="0091348E"/>
    <w:rsid w:val="0091477C"/>
    <w:rsid w:val="00917CCB"/>
    <w:rsid w:val="00920FE5"/>
    <w:rsid w:val="00925386"/>
    <w:rsid w:val="00926FFF"/>
    <w:rsid w:val="00927112"/>
    <w:rsid w:val="00932E23"/>
    <w:rsid w:val="009335CC"/>
    <w:rsid w:val="00936D46"/>
    <w:rsid w:val="009418C9"/>
    <w:rsid w:val="00942EC2"/>
    <w:rsid w:val="00943EF3"/>
    <w:rsid w:val="00953D61"/>
    <w:rsid w:val="00955B9E"/>
    <w:rsid w:val="00960575"/>
    <w:rsid w:val="00960610"/>
    <w:rsid w:val="0099365A"/>
    <w:rsid w:val="009B2F89"/>
    <w:rsid w:val="009C77C6"/>
    <w:rsid w:val="009D5AE9"/>
    <w:rsid w:val="009E2312"/>
    <w:rsid w:val="009E2906"/>
    <w:rsid w:val="009F311D"/>
    <w:rsid w:val="009F37B7"/>
    <w:rsid w:val="00A04F6E"/>
    <w:rsid w:val="00A078B9"/>
    <w:rsid w:val="00A10F02"/>
    <w:rsid w:val="00A10F26"/>
    <w:rsid w:val="00A131C9"/>
    <w:rsid w:val="00A1554F"/>
    <w:rsid w:val="00A164B4"/>
    <w:rsid w:val="00A25EB5"/>
    <w:rsid w:val="00A26956"/>
    <w:rsid w:val="00A27486"/>
    <w:rsid w:val="00A444AC"/>
    <w:rsid w:val="00A44748"/>
    <w:rsid w:val="00A44996"/>
    <w:rsid w:val="00A45E43"/>
    <w:rsid w:val="00A53724"/>
    <w:rsid w:val="00A56066"/>
    <w:rsid w:val="00A57EFB"/>
    <w:rsid w:val="00A6235A"/>
    <w:rsid w:val="00A73129"/>
    <w:rsid w:val="00A74CC5"/>
    <w:rsid w:val="00A7596D"/>
    <w:rsid w:val="00A7682A"/>
    <w:rsid w:val="00A80C13"/>
    <w:rsid w:val="00A82346"/>
    <w:rsid w:val="00A9098E"/>
    <w:rsid w:val="00A92BA1"/>
    <w:rsid w:val="00AB54DB"/>
    <w:rsid w:val="00AB6813"/>
    <w:rsid w:val="00AB76C7"/>
    <w:rsid w:val="00AC2304"/>
    <w:rsid w:val="00AC2636"/>
    <w:rsid w:val="00AC5E98"/>
    <w:rsid w:val="00AC6BC6"/>
    <w:rsid w:val="00AD35CD"/>
    <w:rsid w:val="00AD43C1"/>
    <w:rsid w:val="00AD4BB0"/>
    <w:rsid w:val="00AE65E2"/>
    <w:rsid w:val="00AF4828"/>
    <w:rsid w:val="00B06319"/>
    <w:rsid w:val="00B15449"/>
    <w:rsid w:val="00B155C4"/>
    <w:rsid w:val="00B33DAC"/>
    <w:rsid w:val="00B3695B"/>
    <w:rsid w:val="00B54FF5"/>
    <w:rsid w:val="00B57C65"/>
    <w:rsid w:val="00B62FF6"/>
    <w:rsid w:val="00B74101"/>
    <w:rsid w:val="00B75CDC"/>
    <w:rsid w:val="00B770CB"/>
    <w:rsid w:val="00B93086"/>
    <w:rsid w:val="00B94164"/>
    <w:rsid w:val="00BA1547"/>
    <w:rsid w:val="00BA19ED"/>
    <w:rsid w:val="00BA4B8D"/>
    <w:rsid w:val="00BB1505"/>
    <w:rsid w:val="00BB31B6"/>
    <w:rsid w:val="00BB5387"/>
    <w:rsid w:val="00BC0F7D"/>
    <w:rsid w:val="00BC2282"/>
    <w:rsid w:val="00BD335B"/>
    <w:rsid w:val="00BD7D31"/>
    <w:rsid w:val="00BE07AE"/>
    <w:rsid w:val="00BE30D3"/>
    <w:rsid w:val="00BE3255"/>
    <w:rsid w:val="00BF128E"/>
    <w:rsid w:val="00BF523A"/>
    <w:rsid w:val="00C06603"/>
    <w:rsid w:val="00C072AE"/>
    <w:rsid w:val="00C074DD"/>
    <w:rsid w:val="00C14363"/>
    <w:rsid w:val="00C1496A"/>
    <w:rsid w:val="00C1678B"/>
    <w:rsid w:val="00C169BF"/>
    <w:rsid w:val="00C209CC"/>
    <w:rsid w:val="00C236ED"/>
    <w:rsid w:val="00C2684F"/>
    <w:rsid w:val="00C26A22"/>
    <w:rsid w:val="00C33079"/>
    <w:rsid w:val="00C45231"/>
    <w:rsid w:val="00C72833"/>
    <w:rsid w:val="00C73746"/>
    <w:rsid w:val="00C763B8"/>
    <w:rsid w:val="00C76710"/>
    <w:rsid w:val="00C80F1D"/>
    <w:rsid w:val="00C90FB6"/>
    <w:rsid w:val="00C93F40"/>
    <w:rsid w:val="00C95741"/>
    <w:rsid w:val="00CA3D0C"/>
    <w:rsid w:val="00CB2914"/>
    <w:rsid w:val="00CC2230"/>
    <w:rsid w:val="00CC5508"/>
    <w:rsid w:val="00CD6EB4"/>
    <w:rsid w:val="00CE468A"/>
    <w:rsid w:val="00CE6BC4"/>
    <w:rsid w:val="00CF29BF"/>
    <w:rsid w:val="00CF6ED5"/>
    <w:rsid w:val="00D24E5A"/>
    <w:rsid w:val="00D27FCF"/>
    <w:rsid w:val="00D3634B"/>
    <w:rsid w:val="00D502EC"/>
    <w:rsid w:val="00D53C8B"/>
    <w:rsid w:val="00D546BF"/>
    <w:rsid w:val="00D57972"/>
    <w:rsid w:val="00D57E50"/>
    <w:rsid w:val="00D62520"/>
    <w:rsid w:val="00D636AC"/>
    <w:rsid w:val="00D66618"/>
    <w:rsid w:val="00D675A9"/>
    <w:rsid w:val="00D738D6"/>
    <w:rsid w:val="00D755EB"/>
    <w:rsid w:val="00D76048"/>
    <w:rsid w:val="00D8406A"/>
    <w:rsid w:val="00D843B8"/>
    <w:rsid w:val="00D87E00"/>
    <w:rsid w:val="00D9134D"/>
    <w:rsid w:val="00D92665"/>
    <w:rsid w:val="00D96E9C"/>
    <w:rsid w:val="00DA3D0A"/>
    <w:rsid w:val="00DA4D0A"/>
    <w:rsid w:val="00DA6C51"/>
    <w:rsid w:val="00DA7A03"/>
    <w:rsid w:val="00DB1818"/>
    <w:rsid w:val="00DC1CBD"/>
    <w:rsid w:val="00DC309B"/>
    <w:rsid w:val="00DC4DA2"/>
    <w:rsid w:val="00DD0EAE"/>
    <w:rsid w:val="00DD4C17"/>
    <w:rsid w:val="00DD74A5"/>
    <w:rsid w:val="00DE7C4C"/>
    <w:rsid w:val="00DF27AE"/>
    <w:rsid w:val="00DF2B1F"/>
    <w:rsid w:val="00DF62CD"/>
    <w:rsid w:val="00E0356A"/>
    <w:rsid w:val="00E05B0C"/>
    <w:rsid w:val="00E06CA0"/>
    <w:rsid w:val="00E105F0"/>
    <w:rsid w:val="00E14F5C"/>
    <w:rsid w:val="00E16509"/>
    <w:rsid w:val="00E23CD6"/>
    <w:rsid w:val="00E27121"/>
    <w:rsid w:val="00E336B6"/>
    <w:rsid w:val="00E44582"/>
    <w:rsid w:val="00E46C23"/>
    <w:rsid w:val="00E52D38"/>
    <w:rsid w:val="00E56F94"/>
    <w:rsid w:val="00E67AE4"/>
    <w:rsid w:val="00E7185C"/>
    <w:rsid w:val="00E71C49"/>
    <w:rsid w:val="00E751CC"/>
    <w:rsid w:val="00E77645"/>
    <w:rsid w:val="00E8219D"/>
    <w:rsid w:val="00EA15B0"/>
    <w:rsid w:val="00EA5EA7"/>
    <w:rsid w:val="00EC0889"/>
    <w:rsid w:val="00EC328B"/>
    <w:rsid w:val="00EC3F52"/>
    <w:rsid w:val="00EC4A25"/>
    <w:rsid w:val="00EE4B37"/>
    <w:rsid w:val="00EF0E7B"/>
    <w:rsid w:val="00EF485E"/>
    <w:rsid w:val="00F00445"/>
    <w:rsid w:val="00F025A2"/>
    <w:rsid w:val="00F04712"/>
    <w:rsid w:val="00F13360"/>
    <w:rsid w:val="00F13D2E"/>
    <w:rsid w:val="00F22EC7"/>
    <w:rsid w:val="00F325C8"/>
    <w:rsid w:val="00F37D9A"/>
    <w:rsid w:val="00F463F6"/>
    <w:rsid w:val="00F4792B"/>
    <w:rsid w:val="00F5126C"/>
    <w:rsid w:val="00F653B8"/>
    <w:rsid w:val="00F70BA9"/>
    <w:rsid w:val="00F71881"/>
    <w:rsid w:val="00F754D8"/>
    <w:rsid w:val="00F8049D"/>
    <w:rsid w:val="00F866C6"/>
    <w:rsid w:val="00F9008D"/>
    <w:rsid w:val="00F93423"/>
    <w:rsid w:val="00F96404"/>
    <w:rsid w:val="00F97E88"/>
    <w:rsid w:val="00FA1266"/>
    <w:rsid w:val="00FB5880"/>
    <w:rsid w:val="00FC1192"/>
    <w:rsid w:val="00FD0318"/>
    <w:rsid w:val="00FE6222"/>
    <w:rsid w:val="00FF1024"/>
    <w:rsid w:val="00FF381B"/>
    <w:rsid w:val="00FF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721CC6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ED5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F6E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F6E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F6E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ED5"/>
    <w:pPr>
      <w:outlineLvl w:val="5"/>
    </w:pPr>
  </w:style>
  <w:style w:type="paragraph" w:styleId="Heading7">
    <w:name w:val="heading 7"/>
    <w:basedOn w:val="H6"/>
    <w:next w:val="Normal"/>
    <w:qFormat/>
    <w:rsid w:val="00CF6ED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F6E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E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F6ED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CF6ED5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F6ED5"/>
  </w:style>
  <w:style w:type="paragraph" w:styleId="Header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F6E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Normal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qFormat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rsid w:val="00CF6ED5"/>
    <w:pPr>
      <w:keepLines/>
      <w:ind w:left="1702" w:hanging="1418"/>
    </w:pPr>
  </w:style>
  <w:style w:type="paragraph" w:customStyle="1" w:styleId="FP">
    <w:name w:val="FP"/>
    <w:basedOn w:val="Normal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Normal"/>
    <w:link w:val="B1Char"/>
    <w:qFormat/>
    <w:rsid w:val="00CF6ED5"/>
    <w:pPr>
      <w:ind w:left="568" w:hanging="284"/>
    </w:pPr>
  </w:style>
  <w:style w:type="paragraph" w:styleId="TOC6">
    <w:name w:val="toc 6"/>
    <w:basedOn w:val="TOC5"/>
    <w:next w:val="Normal"/>
    <w:uiPriority w:val="39"/>
    <w:rsid w:val="00CF6ED5"/>
    <w:pPr>
      <w:ind w:left="1985" w:hanging="1985"/>
    </w:pPr>
  </w:style>
  <w:style w:type="paragraph" w:styleId="TOC7">
    <w:name w:val="toc 7"/>
    <w:basedOn w:val="TOC6"/>
    <w:next w:val="Normal"/>
    <w:uiPriority w:val="39"/>
    <w:rsid w:val="00CF6ED5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F6ED5"/>
    <w:rPr>
      <w:color w:val="FF0000"/>
    </w:rPr>
  </w:style>
  <w:style w:type="paragraph" w:customStyle="1" w:styleId="TH">
    <w:name w:val="TH"/>
    <w:basedOn w:val="Normal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CF6ED5"/>
    <w:pPr>
      <w:ind w:left="851" w:hanging="284"/>
    </w:pPr>
  </w:style>
  <w:style w:type="paragraph" w:customStyle="1" w:styleId="B3">
    <w:name w:val="B3"/>
    <w:basedOn w:val="Normal"/>
    <w:rsid w:val="00CF6ED5"/>
    <w:pPr>
      <w:ind w:left="1135" w:hanging="284"/>
    </w:pPr>
  </w:style>
  <w:style w:type="paragraph" w:customStyle="1" w:styleId="B4">
    <w:name w:val="B4"/>
    <w:basedOn w:val="Normal"/>
    <w:rsid w:val="00CF6ED5"/>
    <w:pPr>
      <w:ind w:left="1418" w:hanging="284"/>
    </w:pPr>
  </w:style>
  <w:style w:type="paragraph" w:customStyle="1" w:styleId="B5">
    <w:name w:val="B5"/>
    <w:basedOn w:val="Normal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qFormat/>
    <w:rsid w:val="008A6D4A"/>
    <w:rPr>
      <w:lang w:eastAsia="en-US"/>
    </w:rPr>
  </w:style>
  <w:style w:type="paragraph" w:customStyle="1" w:styleId="TempNote">
    <w:name w:val="TempNote"/>
    <w:basedOn w:val="Normal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qFormat/>
    <w:rsid w:val="008A6D4A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sz w:val="16"/>
      <w:lang w:eastAsia="en-US"/>
    </w:rPr>
  </w:style>
  <w:style w:type="character" w:customStyle="1" w:styleId="TANChar">
    <w:name w:val="TAN Char"/>
    <w:link w:val="TAN"/>
    <w:qFormat/>
    <w:rsid w:val="008A6D4A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770CB"/>
    <w:rPr>
      <w:rFonts w:ascii="宋体" w:eastAsia="宋体"/>
      <w:sz w:val="18"/>
      <w:szCs w:val="18"/>
    </w:rPr>
  </w:style>
  <w:style w:type="character" w:customStyle="1" w:styleId="DocumentMapChar">
    <w:name w:val="Document Map Char"/>
    <w:link w:val="DocumentMap"/>
    <w:rsid w:val="00B770CB"/>
    <w:rPr>
      <w:rFonts w:ascii="宋体" w:eastAsia="宋体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662390"/>
    <w:rPr>
      <w:rFonts w:ascii="Arial" w:hAnsi="Arial"/>
      <w:sz w:val="32"/>
      <w:lang w:eastAsia="en-US"/>
    </w:rPr>
  </w:style>
  <w:style w:type="character" w:customStyle="1" w:styleId="Heading8Char">
    <w:name w:val="Heading 8 Char"/>
    <w:basedOn w:val="DefaultParagraphFont"/>
    <w:link w:val="Heading8"/>
    <w:rsid w:val="00662390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sid w:val="000602BD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94164"/>
    <w:rPr>
      <w:color w:val="FF0000"/>
      <w:lang w:eastAsia="en-US"/>
    </w:rPr>
  </w:style>
  <w:style w:type="character" w:customStyle="1" w:styleId="TFChar">
    <w:name w:val="TF Char"/>
    <w:link w:val="TF"/>
    <w:qFormat/>
    <w:locked/>
    <w:rsid w:val="00B94164"/>
    <w:rPr>
      <w:rFonts w:ascii="Arial" w:hAnsi="Arial"/>
      <w:b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B1EF4"/>
  </w:style>
  <w:style w:type="paragraph" w:styleId="BlockText">
    <w:name w:val="Block Text"/>
    <w:basedOn w:val="Normal"/>
    <w:semiHidden/>
    <w:unhideWhenUsed/>
    <w:rsid w:val="003B1EF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semiHidden/>
    <w:unhideWhenUsed/>
    <w:rsid w:val="003B1EF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3B1EF4"/>
    <w:rPr>
      <w:lang w:eastAsia="en-US"/>
    </w:rPr>
  </w:style>
  <w:style w:type="paragraph" w:styleId="BodyText2">
    <w:name w:val="Body Text 2"/>
    <w:basedOn w:val="Normal"/>
    <w:link w:val="BodyText2Char"/>
    <w:semiHidden/>
    <w:unhideWhenUsed/>
    <w:rsid w:val="003B1EF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3B1EF4"/>
    <w:rPr>
      <w:lang w:eastAsia="en-US"/>
    </w:rPr>
  </w:style>
  <w:style w:type="paragraph" w:styleId="BodyText3">
    <w:name w:val="Body Text 3"/>
    <w:basedOn w:val="Normal"/>
    <w:link w:val="BodyText3Char"/>
    <w:semiHidden/>
    <w:unhideWhenUsed/>
    <w:rsid w:val="003B1EF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3B1EF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3B1EF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3B1EF4"/>
    <w:rPr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3B1EF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3B1EF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3B1EF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3B1EF4"/>
    <w:rPr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3B1EF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3B1EF4"/>
    <w:rPr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3B1EF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3B1EF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B1EF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3B1EF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3B1EF4"/>
    <w:rPr>
      <w:lang w:eastAsia="en-US"/>
    </w:rPr>
  </w:style>
  <w:style w:type="paragraph" w:styleId="CommentText">
    <w:name w:val="annotation text"/>
    <w:basedOn w:val="Normal"/>
    <w:link w:val="CommentTextChar"/>
    <w:semiHidden/>
    <w:unhideWhenUsed/>
    <w:rsid w:val="003B1EF4"/>
  </w:style>
  <w:style w:type="character" w:customStyle="1" w:styleId="CommentTextChar">
    <w:name w:val="Comment Text Char"/>
    <w:basedOn w:val="DefaultParagraphFont"/>
    <w:link w:val="CommentText"/>
    <w:semiHidden/>
    <w:rsid w:val="003B1EF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B1E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B1EF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semiHidden/>
    <w:unhideWhenUsed/>
    <w:rsid w:val="003B1EF4"/>
  </w:style>
  <w:style w:type="character" w:customStyle="1" w:styleId="DateChar">
    <w:name w:val="Date Char"/>
    <w:basedOn w:val="DefaultParagraphFont"/>
    <w:link w:val="Date"/>
    <w:semiHidden/>
    <w:rsid w:val="003B1EF4"/>
    <w:rPr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3B1EF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3B1EF4"/>
    <w:rPr>
      <w:lang w:eastAsia="en-US"/>
    </w:rPr>
  </w:style>
  <w:style w:type="paragraph" w:styleId="EndnoteText">
    <w:name w:val="endnote text"/>
    <w:basedOn w:val="Normal"/>
    <w:link w:val="EndnoteTextChar"/>
    <w:rsid w:val="003B1EF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B1EF4"/>
    <w:rPr>
      <w:lang w:eastAsia="en-US"/>
    </w:rPr>
  </w:style>
  <w:style w:type="paragraph" w:styleId="EnvelopeAddress">
    <w:name w:val="envelope address"/>
    <w:basedOn w:val="Normal"/>
    <w:semiHidden/>
    <w:unhideWhenUsed/>
    <w:rsid w:val="003B1EF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3B1EF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3B1EF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3B1EF4"/>
    <w:rPr>
      <w:lang w:eastAsia="en-US"/>
    </w:rPr>
  </w:style>
  <w:style w:type="paragraph" w:styleId="HTMLAddress">
    <w:name w:val="HTML Address"/>
    <w:basedOn w:val="Normal"/>
    <w:link w:val="HTMLAddressChar"/>
    <w:semiHidden/>
    <w:unhideWhenUsed/>
    <w:rsid w:val="003B1EF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3B1EF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3B1EF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3B1EF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semiHidden/>
    <w:unhideWhenUsed/>
    <w:rsid w:val="003B1EF4"/>
    <w:pPr>
      <w:spacing w:after="0"/>
      <w:ind w:left="200" w:hanging="200"/>
    </w:pPr>
  </w:style>
  <w:style w:type="paragraph" w:styleId="Index2">
    <w:name w:val="index 2"/>
    <w:basedOn w:val="Normal"/>
    <w:next w:val="Normal"/>
    <w:semiHidden/>
    <w:unhideWhenUsed/>
    <w:rsid w:val="003B1EF4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3B1EF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3B1EF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3B1EF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3B1EF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3B1EF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3B1EF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3B1EF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3B1EF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1EF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1EF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3B1EF4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3B1EF4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3B1EF4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3B1EF4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3B1EF4"/>
    <w:pPr>
      <w:ind w:left="1415" w:hanging="283"/>
      <w:contextualSpacing/>
    </w:pPr>
  </w:style>
  <w:style w:type="paragraph" w:styleId="ListBullet">
    <w:name w:val="List Bullet"/>
    <w:basedOn w:val="Normal"/>
    <w:semiHidden/>
    <w:unhideWhenUsed/>
    <w:rsid w:val="003B1EF4"/>
    <w:pPr>
      <w:numPr>
        <w:numId w:val="6"/>
      </w:numPr>
      <w:contextualSpacing/>
    </w:pPr>
  </w:style>
  <w:style w:type="paragraph" w:styleId="ListBullet2">
    <w:name w:val="List Bullet 2"/>
    <w:basedOn w:val="Normal"/>
    <w:semiHidden/>
    <w:unhideWhenUsed/>
    <w:rsid w:val="003B1EF4"/>
    <w:pPr>
      <w:numPr>
        <w:numId w:val="7"/>
      </w:numPr>
      <w:contextualSpacing/>
    </w:pPr>
  </w:style>
  <w:style w:type="paragraph" w:styleId="ListBullet3">
    <w:name w:val="List Bullet 3"/>
    <w:basedOn w:val="Normal"/>
    <w:semiHidden/>
    <w:unhideWhenUsed/>
    <w:rsid w:val="003B1EF4"/>
    <w:pPr>
      <w:numPr>
        <w:numId w:val="8"/>
      </w:numPr>
      <w:contextualSpacing/>
    </w:pPr>
  </w:style>
  <w:style w:type="paragraph" w:styleId="ListBullet4">
    <w:name w:val="List Bullet 4"/>
    <w:basedOn w:val="Normal"/>
    <w:semiHidden/>
    <w:unhideWhenUsed/>
    <w:rsid w:val="003B1EF4"/>
    <w:pPr>
      <w:numPr>
        <w:numId w:val="9"/>
      </w:numPr>
      <w:contextualSpacing/>
    </w:pPr>
  </w:style>
  <w:style w:type="paragraph" w:styleId="ListBullet5">
    <w:name w:val="List Bullet 5"/>
    <w:basedOn w:val="Normal"/>
    <w:semiHidden/>
    <w:unhideWhenUsed/>
    <w:rsid w:val="003B1EF4"/>
    <w:pPr>
      <w:numPr>
        <w:numId w:val="10"/>
      </w:numPr>
      <w:contextualSpacing/>
    </w:pPr>
  </w:style>
  <w:style w:type="paragraph" w:styleId="ListContinue">
    <w:name w:val="List Continue"/>
    <w:basedOn w:val="Normal"/>
    <w:rsid w:val="003B1EF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B1EF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B1EF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B1EF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3B1EF4"/>
    <w:pPr>
      <w:spacing w:after="120"/>
      <w:ind w:left="1415"/>
      <w:contextualSpacing/>
    </w:pPr>
  </w:style>
  <w:style w:type="paragraph" w:styleId="ListNumber">
    <w:name w:val="List Number"/>
    <w:basedOn w:val="Normal"/>
    <w:semiHidden/>
    <w:unhideWhenUsed/>
    <w:rsid w:val="003B1EF4"/>
    <w:pPr>
      <w:numPr>
        <w:numId w:val="11"/>
      </w:numPr>
      <w:contextualSpacing/>
    </w:pPr>
  </w:style>
  <w:style w:type="paragraph" w:styleId="ListNumber2">
    <w:name w:val="List Number 2"/>
    <w:basedOn w:val="Normal"/>
    <w:semiHidden/>
    <w:unhideWhenUsed/>
    <w:rsid w:val="003B1EF4"/>
    <w:pPr>
      <w:numPr>
        <w:numId w:val="12"/>
      </w:numPr>
      <w:contextualSpacing/>
    </w:pPr>
  </w:style>
  <w:style w:type="paragraph" w:styleId="ListNumber3">
    <w:name w:val="List Number 3"/>
    <w:basedOn w:val="Normal"/>
    <w:semiHidden/>
    <w:unhideWhenUsed/>
    <w:rsid w:val="003B1EF4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3B1EF4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3B1EF4"/>
    <w:pPr>
      <w:numPr>
        <w:numId w:val="15"/>
      </w:numPr>
      <w:contextualSpacing/>
    </w:pPr>
  </w:style>
  <w:style w:type="paragraph" w:styleId="MacroText">
    <w:name w:val="macro"/>
    <w:link w:val="MacroTextChar"/>
    <w:semiHidden/>
    <w:unhideWhenUsed/>
    <w:rsid w:val="003B1E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3B1EF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semiHidden/>
    <w:unhideWhenUsed/>
    <w:rsid w:val="003B1E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3B1EF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B1EF4"/>
    <w:rPr>
      <w:lang w:eastAsia="en-US"/>
    </w:rPr>
  </w:style>
  <w:style w:type="paragraph" w:styleId="NormalWeb">
    <w:name w:val="Normal (Web)"/>
    <w:basedOn w:val="Normal"/>
    <w:semiHidden/>
    <w:unhideWhenUsed/>
    <w:rsid w:val="003B1EF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3B1EF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3B1EF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3B1EF4"/>
    <w:rPr>
      <w:lang w:eastAsia="en-US"/>
    </w:rPr>
  </w:style>
  <w:style w:type="paragraph" w:styleId="PlainText">
    <w:name w:val="Plain Text"/>
    <w:basedOn w:val="Normal"/>
    <w:link w:val="PlainTextChar"/>
    <w:semiHidden/>
    <w:unhideWhenUsed/>
    <w:rsid w:val="003B1EF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3B1EF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B1EF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1EF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3B1EF4"/>
  </w:style>
  <w:style w:type="character" w:customStyle="1" w:styleId="SalutationChar">
    <w:name w:val="Salutation Char"/>
    <w:basedOn w:val="DefaultParagraphFont"/>
    <w:link w:val="Salutation"/>
    <w:semiHidden/>
    <w:rsid w:val="003B1EF4"/>
    <w:rPr>
      <w:lang w:eastAsia="en-US"/>
    </w:rPr>
  </w:style>
  <w:style w:type="paragraph" w:styleId="Signature">
    <w:name w:val="Signature"/>
    <w:basedOn w:val="Normal"/>
    <w:link w:val="SignatureChar"/>
    <w:semiHidden/>
    <w:unhideWhenUsed/>
    <w:rsid w:val="003B1EF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3B1EF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B1EF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B1EF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semiHidden/>
    <w:unhideWhenUsed/>
    <w:rsid w:val="003B1EF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3B1EF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B1EF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B1EF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B1EF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B1EF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2Char">
    <w:name w:val="B2 Char"/>
    <w:link w:val="B2"/>
    <w:qFormat/>
    <w:rsid w:val="00EC328B"/>
    <w:rPr>
      <w:lang w:eastAsia="en-US"/>
    </w:rPr>
  </w:style>
  <w:style w:type="character" w:customStyle="1" w:styleId="NOChar">
    <w:name w:val="NO Char"/>
    <w:rsid w:val="00FF381B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semiHidden/>
    <w:unhideWhenUsed/>
    <w:rsid w:val="00CD6EB4"/>
    <w:rPr>
      <w:sz w:val="16"/>
      <w:szCs w:val="16"/>
    </w:rPr>
  </w:style>
  <w:style w:type="paragraph" w:customStyle="1" w:styleId="CRCoverPage">
    <w:name w:val="CR Cover Page"/>
    <w:link w:val="CRCoverPageZchn"/>
    <w:rsid w:val="00404315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sid w:val="00404315"/>
    <w:rPr>
      <w:rFonts w:ascii="Arial" w:eastAsia="宋体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2.vsd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Microsoft_Visio_2003-2010_Drawing1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3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D5924-7709-4B80-9FB7-19723F2E1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7</Pages>
  <Words>2033</Words>
  <Characters>11591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13597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[AEM, Huawei] 07-2022</cp:lastModifiedBy>
  <cp:revision>5</cp:revision>
  <cp:lastPrinted>2019-02-25T14:05:00Z</cp:lastPrinted>
  <dcterms:created xsi:type="dcterms:W3CDTF">2022-08-05T08:56:00Z</dcterms:created>
  <dcterms:modified xsi:type="dcterms:W3CDTF">2022-08-11T13:23:00Z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(3)r17QN6zWVoJ5fjtyltjKPF/WsmXsHBCroW6s7lzlxtoV7+oTVE8Cv+5jrUwvXy7FQBjQunEa
gH9IlFQW5tNxWpGwfaf6wy+6YevYuhivjshIgLzZ9llD92z7ec4L3gNJa1or32XVomI4kdVi
iExhU17YMqIYJv0tqo5x6UHoHWIXFiFFE2TJshPLS3BR9PsX5t6gSgKL5dmUAljVSbfE+q1t
TRKbsgN1KBZS5iVFXj</vt:lpwstr>
  </property>
  <property fmtid="{D5CDD505-2E9C-101B-9397-08002B2CF9AE}" pid="3" name="_2015_ms_pID_7253431">
    <vt:lpwstr>PGiFk1AqTKA0vtnyZ55G0TnTSsk6wInx+aswDIPLTUndnEjfXRRNC7
fWOx8gciB3wlSrMJ53hFq2aT9FU93mwba1+huY7ivSlTWTsPuXK/2JyuZKos2hli2fyi/cKw
nub3d24iV7AD/et7R1z0l3bQtNQHquhJY5f9RXy1W5WdCFB7uqjfAMjvFrjDFM/M9ADZeqgW
44iLUQ0Qnzz8LIymBUdzW4ZFL/F/WqfX80d2</vt:lpwstr>
  </property>
  <property fmtid="{D5CDD505-2E9C-101B-9397-08002B2CF9AE}" pid="4" name="_2015_ms_pID_7253432">
    <vt:lpwstr>Vw==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1654755400</vt:lpwstr>
  </property>
</Properties>
</file>