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121D6AF8"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2A30F6">
        <w:rPr>
          <w:b/>
          <w:noProof/>
          <w:sz w:val="24"/>
        </w:rPr>
        <w:t>437</w:t>
      </w:r>
    </w:p>
    <w:p w14:paraId="0B770249" w14:textId="77777777"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F9F669C" w14:textId="77777777" w:rsidR="00404315" w:rsidRDefault="00404315" w:rsidP="00404315">
      <w:pPr>
        <w:pStyle w:val="CRCoverPage"/>
        <w:outlineLvl w:val="0"/>
        <w:rPr>
          <w:b/>
          <w:sz w:val="24"/>
        </w:rPr>
      </w:pPr>
    </w:p>
    <w:p w14:paraId="5130626F" w14:textId="44ACA22E" w:rsidR="00404315" w:rsidRDefault="00404315" w:rsidP="004043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bookmarkStart w:id="3" w:name="_GoBack"/>
      <w:bookmarkEnd w:id="3"/>
    </w:p>
    <w:p w14:paraId="483D2E97" w14:textId="512C568D"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E03AF6">
        <w:rPr>
          <w:rFonts w:ascii="Arial" w:hAnsi="Arial" w:cs="Arial"/>
          <w:b/>
          <w:bCs/>
          <w:lang w:val="en-US"/>
        </w:rPr>
        <w:t>c</w:t>
      </w:r>
      <w:r w:rsidR="00E03AF6" w:rsidRPr="00E03AF6">
        <w:rPr>
          <w:rFonts w:ascii="Arial" w:hAnsi="Arial" w:cs="Arial"/>
          <w:b/>
          <w:bCs/>
          <w:lang w:val="en-US"/>
        </w:rPr>
        <w:t>ompleting the definition of the Nmbsf_MBSUserDataIngestSession API</w:t>
      </w:r>
    </w:p>
    <w:p w14:paraId="6E3130C4" w14:textId="2457317C"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001921">
        <w:rPr>
          <w:rFonts w:ascii="Arial" w:hAnsi="Arial" w:cs="Arial"/>
          <w:b/>
          <w:bCs/>
          <w:lang w:val="en-US"/>
        </w:rPr>
        <w:t>80</w:t>
      </w:r>
      <w:r>
        <w:rPr>
          <w:rFonts w:ascii="Arial" w:hAnsi="Arial" w:cs="Arial"/>
          <w:b/>
          <w:bCs/>
          <w:lang w:val="en-US"/>
        </w:rPr>
        <w:t xml:space="preserve"> </w:t>
      </w:r>
      <w:r w:rsidR="00C76710">
        <w:rPr>
          <w:rFonts w:ascii="Arial" w:hAnsi="Arial" w:cs="Arial"/>
          <w:b/>
          <w:bCs/>
          <w:lang w:val="en-US"/>
        </w:rPr>
        <w:t>V1.0.0</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01C088DD" w14:textId="77777777" w:rsidR="0043187F" w:rsidRPr="004067E5" w:rsidRDefault="0043187F" w:rsidP="0043187F">
      <w:pPr>
        <w:pStyle w:val="CRCoverPage"/>
        <w:rPr>
          <w:b/>
          <w:lang w:val="en-US"/>
        </w:rPr>
      </w:pPr>
      <w:r w:rsidRPr="004067E5">
        <w:rPr>
          <w:b/>
          <w:lang w:val="en-US"/>
        </w:rPr>
        <w:t>1. Introduction</w:t>
      </w:r>
    </w:p>
    <w:p w14:paraId="524F2E85" w14:textId="232714E6" w:rsidR="0043187F" w:rsidRPr="004067E5" w:rsidRDefault="0043187F" w:rsidP="0043187F">
      <w:pPr>
        <w:rPr>
          <w:lang w:val="en-US"/>
        </w:rPr>
      </w:pPr>
      <w:r w:rsidRPr="004067E5">
        <w:rPr>
          <w:lang w:val="en-US"/>
        </w:rPr>
        <w:t xml:space="preserve">The MBS </w:t>
      </w:r>
      <w:r>
        <w:rPr>
          <w:lang w:val="en-US"/>
        </w:rPr>
        <w:t xml:space="preserve">User </w:t>
      </w:r>
      <w:r w:rsidR="00E03AF6">
        <w:rPr>
          <w:lang w:val="en-US"/>
        </w:rPr>
        <w:t>Data Ingest Session</w:t>
      </w:r>
      <w:r w:rsidRPr="004067E5">
        <w:rPr>
          <w:lang w:val="en-US"/>
        </w:rPr>
        <w:t xml:space="preserve"> </w:t>
      </w:r>
      <w:r w:rsidR="00E03AF6">
        <w:rPr>
          <w:lang w:val="en-US"/>
        </w:rPr>
        <w:t xml:space="preserve">management </w:t>
      </w:r>
      <w:r w:rsidRPr="004067E5">
        <w:rPr>
          <w:lang w:val="en-US"/>
        </w:rPr>
        <w:t xml:space="preserve">framework based on the </w:t>
      </w:r>
      <w:r w:rsidR="00E03AF6" w:rsidRPr="00E03AF6">
        <w:rPr>
          <w:lang w:val="en-US"/>
        </w:rPr>
        <w:t xml:space="preserve">Nmbsf_MBSUserDataIngestSession </w:t>
      </w:r>
      <w:r w:rsidRPr="004067E5">
        <w:rPr>
          <w:lang w:val="en-US"/>
        </w:rPr>
        <w:t xml:space="preserve">API </w:t>
      </w:r>
      <w:r>
        <w:rPr>
          <w:lang w:val="en-US"/>
        </w:rPr>
        <w:t xml:space="preserve">and defined in stage 2 in TS 26.502 </w:t>
      </w:r>
      <w:r w:rsidRPr="004067E5">
        <w:rPr>
          <w:lang w:val="en-US"/>
        </w:rPr>
        <w:t>is not yet fully described/specified in TS 29.5</w:t>
      </w:r>
      <w:r>
        <w:rPr>
          <w:lang w:val="en-US"/>
        </w:rPr>
        <w:t>80</w:t>
      </w:r>
      <w:r w:rsidRPr="004067E5">
        <w:rPr>
          <w:lang w:val="en-US"/>
        </w:rPr>
        <w:t>.</w:t>
      </w:r>
    </w:p>
    <w:p w14:paraId="42B892EA" w14:textId="77777777" w:rsidR="0043187F" w:rsidRPr="004067E5" w:rsidRDefault="0043187F" w:rsidP="0043187F">
      <w:pPr>
        <w:pStyle w:val="CRCoverPage"/>
        <w:rPr>
          <w:b/>
          <w:lang w:val="en-US"/>
        </w:rPr>
      </w:pPr>
      <w:r w:rsidRPr="004067E5">
        <w:rPr>
          <w:b/>
          <w:lang w:val="en-US"/>
        </w:rPr>
        <w:t>2. Reason for Change</w:t>
      </w:r>
    </w:p>
    <w:p w14:paraId="3DE8E962" w14:textId="5C29CCC2" w:rsidR="0043187F" w:rsidRPr="004067E5" w:rsidRDefault="0043187F" w:rsidP="0043187F">
      <w:pPr>
        <w:rPr>
          <w:lang w:val="en-US"/>
        </w:rPr>
      </w:pPr>
      <w:r>
        <w:rPr>
          <w:lang w:val="en-US"/>
        </w:rPr>
        <w:t xml:space="preserve">Update the </w:t>
      </w:r>
      <w:r w:rsidRPr="004067E5">
        <w:rPr>
          <w:lang w:val="en-US"/>
        </w:rPr>
        <w:t>service description clause</w:t>
      </w:r>
      <w:r>
        <w:rPr>
          <w:lang w:val="en-US"/>
        </w:rPr>
        <w:t>s, the API definition clauses and the OpenAPI description</w:t>
      </w:r>
      <w:r w:rsidRPr="004067E5">
        <w:rPr>
          <w:lang w:val="en-US"/>
        </w:rPr>
        <w:t xml:space="preserve"> of the </w:t>
      </w:r>
      <w:r w:rsidR="00E03AF6" w:rsidRPr="00E03AF6">
        <w:rPr>
          <w:lang w:val="en-US"/>
        </w:rPr>
        <w:t xml:space="preserve">Nmbsf_MBSUserDataIngestSession </w:t>
      </w:r>
      <w:r w:rsidRPr="004067E5">
        <w:rPr>
          <w:lang w:val="en-US"/>
        </w:rPr>
        <w:t>API in TS 29.5</w:t>
      </w:r>
      <w:r>
        <w:rPr>
          <w:lang w:val="en-US"/>
        </w:rPr>
        <w:t>80</w:t>
      </w:r>
      <w:r w:rsidRPr="004067E5">
        <w:rPr>
          <w:lang w:val="en-US"/>
        </w:rPr>
        <w:t xml:space="preserve"> </w:t>
      </w:r>
      <w:r>
        <w:rPr>
          <w:lang w:val="en-US"/>
        </w:rPr>
        <w:t>to cover the missing stage 2 requirements in TS 26.502</w:t>
      </w:r>
      <w:r w:rsidRPr="004067E5">
        <w:rPr>
          <w:lang w:val="en-US"/>
        </w:rPr>
        <w:t>.</w:t>
      </w:r>
    </w:p>
    <w:p w14:paraId="2B4E2E4B" w14:textId="77777777" w:rsidR="0043187F" w:rsidRPr="004067E5" w:rsidRDefault="0043187F" w:rsidP="0043187F">
      <w:pPr>
        <w:rPr>
          <w:lang w:val="en-US"/>
        </w:rPr>
      </w:pPr>
      <w:r w:rsidRPr="004067E5">
        <w:rPr>
          <w:lang w:val="en-US"/>
        </w:rPr>
        <w:t>It is to be noted that this pCR may be updated during the meeting based on the progress of the related stage 2 discussions/CRs.</w:t>
      </w:r>
    </w:p>
    <w:p w14:paraId="7152B6FB" w14:textId="77777777" w:rsidR="0043187F" w:rsidRPr="004067E5" w:rsidRDefault="0043187F" w:rsidP="0043187F">
      <w:pPr>
        <w:pStyle w:val="CRCoverPage"/>
        <w:rPr>
          <w:b/>
          <w:lang w:val="en-US"/>
        </w:rPr>
      </w:pPr>
      <w:r w:rsidRPr="004067E5">
        <w:rPr>
          <w:b/>
          <w:lang w:val="en-US"/>
        </w:rPr>
        <w:t>3. Conclusions</w:t>
      </w:r>
    </w:p>
    <w:p w14:paraId="0D429CD2" w14:textId="77777777" w:rsidR="0043187F" w:rsidRPr="004067E5" w:rsidRDefault="0043187F" w:rsidP="0043187F">
      <w:pPr>
        <w:rPr>
          <w:lang w:val="en-US"/>
        </w:rPr>
      </w:pPr>
      <w:r w:rsidRPr="004067E5">
        <w:rPr>
          <w:lang w:val="en-US"/>
        </w:rPr>
        <w:t>N/A.</w:t>
      </w:r>
    </w:p>
    <w:p w14:paraId="78F9FCF1" w14:textId="77777777" w:rsidR="00404315" w:rsidRPr="005A6246" w:rsidRDefault="00404315" w:rsidP="00404315">
      <w:pPr>
        <w:pStyle w:val="CRCoverPage"/>
        <w:rPr>
          <w:b/>
          <w:lang w:val="en-US"/>
        </w:rPr>
      </w:pPr>
      <w:r w:rsidRPr="005A6246">
        <w:rPr>
          <w:b/>
          <w:lang w:val="en-US"/>
        </w:rPr>
        <w:t>4. Proposal</w:t>
      </w:r>
    </w:p>
    <w:p w14:paraId="29699094" w14:textId="28ED9BAC" w:rsidR="00404315" w:rsidRDefault="00404315" w:rsidP="00404315">
      <w:pPr>
        <w:rPr>
          <w:lang w:val="en-US"/>
        </w:rPr>
      </w:pPr>
      <w:r w:rsidRPr="005A6246">
        <w:rPr>
          <w:lang w:val="en-US"/>
        </w:rPr>
        <w:t>It is proposed to agree the followin</w:t>
      </w:r>
      <w:r w:rsidR="00CC2230" w:rsidRPr="005A6246">
        <w:rPr>
          <w:lang w:val="en-US"/>
        </w:rPr>
        <w:t>g changes to 3GPP TS 29.580 V1.0</w:t>
      </w:r>
      <w:r w:rsidRPr="005A6246">
        <w:rPr>
          <w:lang w:val="en-US"/>
        </w:rPr>
        <w:t>.0.</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0419CD62" w14:textId="77777777" w:rsidR="006D25F1" w:rsidRPr="004D3578" w:rsidRDefault="006D25F1" w:rsidP="006D25F1">
      <w:pPr>
        <w:pStyle w:val="Heading1"/>
      </w:pPr>
      <w:bookmarkStart w:id="4" w:name="_Toc510696579"/>
      <w:bookmarkStart w:id="5" w:name="_Toc35971371"/>
      <w:bookmarkStart w:id="6" w:name="_Toc100742421"/>
      <w:bookmarkStart w:id="7" w:name="_Toc104332504"/>
      <w:bookmarkStart w:id="8" w:name="_Toc100763640"/>
      <w:r w:rsidRPr="004D3578">
        <w:t>2</w:t>
      </w:r>
      <w:r w:rsidRPr="004D3578">
        <w:tab/>
        <w:t>References</w:t>
      </w:r>
      <w:bookmarkEnd w:id="4"/>
      <w:bookmarkEnd w:id="5"/>
      <w:bookmarkEnd w:id="6"/>
      <w:bookmarkEnd w:id="7"/>
    </w:p>
    <w:p w14:paraId="6CE8D5A2" w14:textId="77777777" w:rsidR="006D25F1" w:rsidRPr="004D3578" w:rsidRDefault="006D25F1" w:rsidP="006D25F1">
      <w:r w:rsidRPr="004D3578">
        <w:t>The following documents contain provisions which, through reference in this text, constitute provisions of the present document.</w:t>
      </w:r>
    </w:p>
    <w:p w14:paraId="3B58880F" w14:textId="77777777" w:rsidR="006D25F1" w:rsidRPr="004D3578" w:rsidRDefault="006D25F1" w:rsidP="006D25F1">
      <w:pPr>
        <w:pStyle w:val="B1"/>
      </w:pPr>
      <w:r>
        <w:t>-</w:t>
      </w:r>
      <w:r>
        <w:tab/>
      </w:r>
      <w:r w:rsidRPr="004D3578">
        <w:t>References are either specific (identified by date of publication, edition number, version number, etc.) or non</w:t>
      </w:r>
      <w:r w:rsidRPr="004D3578">
        <w:noBreakHyphen/>
        <w:t>specific.</w:t>
      </w:r>
    </w:p>
    <w:p w14:paraId="4E6889FB" w14:textId="77777777" w:rsidR="006D25F1" w:rsidRPr="004D3578" w:rsidRDefault="006D25F1" w:rsidP="006D25F1">
      <w:pPr>
        <w:pStyle w:val="B1"/>
      </w:pPr>
      <w:r>
        <w:t>-</w:t>
      </w:r>
      <w:r>
        <w:tab/>
      </w:r>
      <w:r w:rsidRPr="004D3578">
        <w:t>For a specific reference, subsequent revisions do not apply.</w:t>
      </w:r>
    </w:p>
    <w:p w14:paraId="1B82368E" w14:textId="77777777" w:rsidR="006D25F1" w:rsidRPr="004D3578" w:rsidRDefault="006D25F1" w:rsidP="006D25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73AD4A" w14:textId="77777777" w:rsidR="006D25F1" w:rsidRDefault="006D25F1" w:rsidP="006D25F1">
      <w:pPr>
        <w:pStyle w:val="EX"/>
      </w:pPr>
      <w:r w:rsidRPr="004D3578">
        <w:t>[1]</w:t>
      </w:r>
      <w:r w:rsidRPr="004D3578">
        <w:tab/>
        <w:t>3GPP TR 21.905: "Vocabulary for 3GPP Specifications".</w:t>
      </w:r>
    </w:p>
    <w:p w14:paraId="09CBE992" w14:textId="77777777" w:rsidR="006D25F1" w:rsidRPr="005E4D39" w:rsidRDefault="006D25F1" w:rsidP="006D25F1">
      <w:pPr>
        <w:pStyle w:val="EX"/>
      </w:pPr>
      <w:r>
        <w:t>[2</w:t>
      </w:r>
      <w:r w:rsidRPr="005E4D39">
        <w:t>]</w:t>
      </w:r>
      <w:r w:rsidRPr="005E4D39">
        <w:tab/>
        <w:t>3GPP</w:t>
      </w:r>
      <w:r>
        <w:t> </w:t>
      </w:r>
      <w:r w:rsidRPr="005E4D39">
        <w:t>TS</w:t>
      </w:r>
      <w:r>
        <w:t> </w:t>
      </w:r>
      <w:r w:rsidRPr="005E4D39">
        <w:t>23.501: "System Architecture for the 5G System; Stage 2".</w:t>
      </w:r>
    </w:p>
    <w:p w14:paraId="6ECC38EA" w14:textId="77777777" w:rsidR="006D25F1" w:rsidRPr="005E4D39" w:rsidRDefault="006D25F1" w:rsidP="006D25F1">
      <w:pPr>
        <w:pStyle w:val="EX"/>
      </w:pPr>
      <w:r w:rsidRPr="005E4D39">
        <w:t>[</w:t>
      </w:r>
      <w:r>
        <w:t>3</w:t>
      </w:r>
      <w:r w:rsidRPr="005E4D39">
        <w:t>]</w:t>
      </w:r>
      <w:r w:rsidRPr="005E4D39">
        <w:tab/>
        <w:t>3GPP</w:t>
      </w:r>
      <w:r>
        <w:t> </w:t>
      </w:r>
      <w:r w:rsidRPr="005E4D39">
        <w:t>TS</w:t>
      </w:r>
      <w:r>
        <w:t> </w:t>
      </w:r>
      <w:r w:rsidRPr="005E4D39">
        <w:t>23.502: "Procedures for the 5G System; Stage 2".</w:t>
      </w:r>
    </w:p>
    <w:p w14:paraId="2BB04FA9" w14:textId="77777777" w:rsidR="006D25F1" w:rsidRPr="005E4D39" w:rsidRDefault="006D25F1" w:rsidP="006D25F1">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5ECDA8A" w14:textId="77777777" w:rsidR="006D25F1" w:rsidRDefault="006D25F1" w:rsidP="006D25F1">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A88B94D" w14:textId="77777777" w:rsidR="006D25F1" w:rsidRDefault="006D25F1" w:rsidP="006D25F1">
      <w:pPr>
        <w:pStyle w:val="EX"/>
        <w:rPr>
          <w:lang w:val="en-US"/>
        </w:rPr>
      </w:pPr>
      <w:r w:rsidRPr="00F112E4">
        <w:lastRenderedPageBreak/>
        <w:t>[6]</w:t>
      </w:r>
      <w:r w:rsidRPr="00F112E4">
        <w:tab/>
        <w:t xml:space="preserve">OpenAPI: "OpenAPI Specification Version 3.0.0", </w:t>
      </w:r>
      <w:hyperlink r:id="rId9" w:history="1">
        <w:r w:rsidRPr="00F112E4">
          <w:rPr>
            <w:color w:val="0000FF"/>
            <w:u w:val="single"/>
          </w:rPr>
          <w:t>https://spec.openapis.org/oas/v3.0.0</w:t>
        </w:r>
      </w:hyperlink>
      <w:r w:rsidRPr="00F112E4">
        <w:t>.</w:t>
      </w:r>
    </w:p>
    <w:p w14:paraId="3A39784B" w14:textId="77777777" w:rsidR="006D25F1" w:rsidRDefault="006D25F1" w:rsidP="006D25F1">
      <w:pPr>
        <w:pStyle w:val="EX"/>
      </w:pPr>
      <w:r w:rsidRPr="00E535AD">
        <w:t>[</w:t>
      </w:r>
      <w:r>
        <w:t>7</w:t>
      </w:r>
      <w:r w:rsidRPr="00E535AD">
        <w:t>]</w:t>
      </w:r>
      <w:r w:rsidRPr="00E535AD">
        <w:tab/>
      </w:r>
      <w:r>
        <w:t>3GPP TR 21.900: "</w:t>
      </w:r>
      <w:r w:rsidRPr="00F051FD">
        <w:t>Technical Specification Group working methods</w:t>
      </w:r>
      <w:r>
        <w:t>".</w:t>
      </w:r>
    </w:p>
    <w:p w14:paraId="49C8AD5D" w14:textId="77777777" w:rsidR="006D25F1" w:rsidRPr="00E535AD" w:rsidRDefault="006D25F1" w:rsidP="006D25F1">
      <w:pPr>
        <w:pStyle w:val="EX"/>
      </w:pPr>
      <w:r w:rsidRPr="00E535AD">
        <w:t>[</w:t>
      </w:r>
      <w:r>
        <w:t>8</w:t>
      </w:r>
      <w:r w:rsidRPr="00E535AD">
        <w:t>]</w:t>
      </w:r>
      <w:r w:rsidRPr="00E535AD">
        <w:tab/>
        <w:t>3GPP TS 33.501: "Security architecture and procedures for 5G system".</w:t>
      </w:r>
    </w:p>
    <w:p w14:paraId="32AF93A4" w14:textId="77777777" w:rsidR="006D25F1" w:rsidRPr="00E535AD" w:rsidRDefault="006D25F1" w:rsidP="006D25F1">
      <w:pPr>
        <w:pStyle w:val="EX"/>
      </w:pPr>
      <w:r w:rsidRPr="00E535AD">
        <w:t>[</w:t>
      </w:r>
      <w:r>
        <w:t>9</w:t>
      </w:r>
      <w:r w:rsidRPr="00E535AD">
        <w:t>]</w:t>
      </w:r>
      <w:r w:rsidRPr="00E535AD">
        <w:tab/>
        <w:t>IETF RFC 6749: "</w:t>
      </w:r>
      <w:r w:rsidRPr="009E3528">
        <w:t>The OAuth 2.0 Authorization Framework</w:t>
      </w:r>
      <w:r w:rsidRPr="00E535AD">
        <w:t>".</w:t>
      </w:r>
    </w:p>
    <w:p w14:paraId="14BFBFAA" w14:textId="77777777" w:rsidR="006D25F1" w:rsidRPr="00986E88" w:rsidRDefault="006D25F1" w:rsidP="006D25F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B28A25E" w14:textId="77777777" w:rsidR="006D25F1" w:rsidRPr="00986E88" w:rsidRDefault="006D25F1" w:rsidP="006D25F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00E9C02D" w14:textId="77777777" w:rsidR="006D25F1" w:rsidRPr="00986E88" w:rsidRDefault="006D25F1" w:rsidP="006D25F1">
      <w:pPr>
        <w:pStyle w:val="EX"/>
        <w:rPr>
          <w:noProof/>
          <w:lang w:eastAsia="zh-CN"/>
        </w:rPr>
      </w:pPr>
      <w:r w:rsidRPr="00F112E4">
        <w:t>[12]</w:t>
      </w:r>
      <w:r w:rsidRPr="00F112E4">
        <w:tab/>
        <w:t>IETF RFC 8259: "The JavaScript Object Notation (JSON) Data Interchange Format".</w:t>
      </w:r>
    </w:p>
    <w:p w14:paraId="227E3187" w14:textId="77777777" w:rsidR="006D25F1" w:rsidRDefault="006D25F1" w:rsidP="006D25F1">
      <w:pPr>
        <w:pStyle w:val="EX"/>
      </w:pPr>
      <w:r>
        <w:t>[13]</w:t>
      </w:r>
      <w:r>
        <w:tab/>
        <w:t>IETF RFC 7807: "Problem Details for HTTP APIs".</w:t>
      </w:r>
    </w:p>
    <w:p w14:paraId="5E3EBDD7" w14:textId="77777777" w:rsidR="006D25F1" w:rsidRPr="005E4D39" w:rsidRDefault="006D25F1" w:rsidP="006D25F1">
      <w:pPr>
        <w:pStyle w:val="EX"/>
      </w:pPr>
      <w:bookmarkStart w:id="9" w:name="_Toc510696580"/>
      <w:bookmarkStart w:id="1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2805D67C" w14:textId="77777777" w:rsidR="006D25F1" w:rsidRPr="005E4D39" w:rsidRDefault="006D25F1" w:rsidP="006D25F1">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0302081A" w14:textId="77777777" w:rsidR="006D25F1" w:rsidRDefault="006D25F1" w:rsidP="006D25F1">
      <w:pPr>
        <w:pStyle w:val="EX"/>
        <w:rPr>
          <w:noProof/>
        </w:rPr>
      </w:pPr>
      <w:bookmarkStart w:id="11" w:name="_Toc100742422"/>
      <w:r>
        <w:t>[16]</w:t>
      </w:r>
      <w:r>
        <w:tab/>
      </w:r>
      <w:r>
        <w:rPr>
          <w:noProof/>
        </w:rPr>
        <w:t>3GPP TS 29.554: "5G System; Background Data Transfer Policy Control Service; Stage 3".</w:t>
      </w:r>
    </w:p>
    <w:p w14:paraId="7FFD71A2" w14:textId="77777777" w:rsidR="006D25F1" w:rsidRPr="005E4D39" w:rsidRDefault="006D25F1" w:rsidP="006D25F1">
      <w:pPr>
        <w:pStyle w:val="EX"/>
      </w:pPr>
      <w:r>
        <w:rPr>
          <w:noProof/>
        </w:rPr>
        <w:t>[17]</w:t>
      </w:r>
      <w:r>
        <w:rPr>
          <w:noProof/>
        </w:rPr>
        <w:tab/>
        <w:t>3GPP TS 29.571: "5G System; Common Data Types for Service Based Interfaces; Stage 3".</w:t>
      </w:r>
    </w:p>
    <w:p w14:paraId="38FD49CB" w14:textId="77777777" w:rsidR="006D25F1" w:rsidRDefault="006D25F1" w:rsidP="006D25F1">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C341DFE"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10696583"/>
      <w:bookmarkStart w:id="13" w:name="_Toc35971375"/>
      <w:bookmarkStart w:id="14" w:name="_Toc100742425"/>
      <w:bookmarkStart w:id="15" w:name="_Toc104332508"/>
      <w:bookmarkEnd w:id="9"/>
      <w:bookmarkEnd w:id="10"/>
      <w:bookmarkEnd w:id="11"/>
      <w:r>
        <w:rPr>
          <w:rFonts w:ascii="Arial" w:hAnsi="Arial" w:cs="Arial"/>
          <w:color w:val="0000FF"/>
          <w:sz w:val="28"/>
          <w:szCs w:val="28"/>
          <w:lang w:val="en-US"/>
        </w:rPr>
        <w:t>* * * * Next Changes * * * *</w:t>
      </w:r>
    </w:p>
    <w:p w14:paraId="4EC31586" w14:textId="77777777" w:rsidR="0035291E" w:rsidRDefault="0035291E" w:rsidP="0035291E">
      <w:pPr>
        <w:pStyle w:val="Heading3"/>
      </w:pPr>
      <w:bookmarkStart w:id="16" w:name="_Toc100742439"/>
      <w:bookmarkStart w:id="17" w:name="_Toc104332529"/>
      <w:bookmarkStart w:id="18" w:name="_Toc510696653"/>
      <w:bookmarkStart w:id="19" w:name="_Toc35971453"/>
      <w:bookmarkEnd w:id="0"/>
      <w:bookmarkEnd w:id="1"/>
      <w:bookmarkEnd w:id="2"/>
      <w:bookmarkEnd w:id="8"/>
      <w:bookmarkEnd w:id="12"/>
      <w:bookmarkEnd w:id="13"/>
      <w:bookmarkEnd w:id="14"/>
      <w:bookmarkEnd w:id="15"/>
      <w:r>
        <w:t>5.3.1</w:t>
      </w:r>
      <w:r>
        <w:tab/>
        <w:t>Service Description</w:t>
      </w:r>
      <w:bookmarkEnd w:id="16"/>
      <w:bookmarkEnd w:id="17"/>
    </w:p>
    <w:p w14:paraId="2D1D9E0E" w14:textId="77777777" w:rsidR="0035291E" w:rsidRDefault="0035291E" w:rsidP="0035291E">
      <w:r>
        <w:t xml:space="preserve">The </w:t>
      </w:r>
      <w:r w:rsidRPr="00C24E8F">
        <w:t xml:space="preserve">Nmbsf_MBSUserDataIngestSession </w:t>
      </w:r>
      <w:r>
        <w:t>service exposed by the MBSF Server enables an NF service consumer to:</w:t>
      </w:r>
    </w:p>
    <w:p w14:paraId="644559E6" w14:textId="77777777" w:rsidR="0035291E" w:rsidRDefault="0035291E" w:rsidP="0035291E">
      <w:pPr>
        <w:pStyle w:val="B1"/>
      </w:pPr>
      <w:r w:rsidRPr="00D75E39">
        <w:t>-</w:t>
      </w:r>
      <w:r w:rsidRPr="00D75E39">
        <w:tab/>
      </w:r>
      <w:r>
        <w:t>c</w:t>
      </w:r>
      <w:r w:rsidRPr="00C24E8F">
        <w:t>reate an MBS User Data Ingest Session, including a set of subordinate MBS Distribution Session(s)</w:t>
      </w:r>
      <w:r w:rsidRPr="00D75E39">
        <w:t>;</w:t>
      </w:r>
    </w:p>
    <w:p w14:paraId="5396AC16" w14:textId="77777777" w:rsidR="0035291E" w:rsidRPr="00D75E39" w:rsidRDefault="0035291E" w:rsidP="0035291E">
      <w:pPr>
        <w:pStyle w:val="B1"/>
      </w:pPr>
      <w:r w:rsidRPr="00D75E39">
        <w:t>-</w:t>
      </w:r>
      <w:r w:rsidRPr="00D75E39">
        <w:tab/>
      </w:r>
      <w:r>
        <w:t>r</w:t>
      </w:r>
      <w:r w:rsidRPr="00D07601">
        <w:t>etrieve the properties of an existing MBS User Data Ingest Session</w:t>
      </w:r>
      <w:r>
        <w:t>;</w:t>
      </w:r>
    </w:p>
    <w:p w14:paraId="5654B889" w14:textId="5E4882DF" w:rsidR="0035291E" w:rsidRDefault="0035291E" w:rsidP="0035291E">
      <w:pPr>
        <w:pStyle w:val="B1"/>
      </w:pPr>
      <w:r w:rsidRPr="00D75E39">
        <w:t>-</w:t>
      </w:r>
      <w:r w:rsidRPr="00D75E39">
        <w:tab/>
      </w:r>
      <w:r>
        <w:t>u</w:t>
      </w:r>
      <w:r w:rsidRPr="00D07601">
        <w:t xml:space="preserve">pdate </w:t>
      </w:r>
      <w:del w:id="20" w:author="[AEM, Huawei] 07-2022" w:date="2022-08-11T11:06:00Z">
        <w:r w:rsidRPr="00D07601" w:rsidDel="00C9450D">
          <w:delText xml:space="preserve">the properties of </w:delText>
        </w:r>
      </w:del>
      <w:r w:rsidRPr="00D07601">
        <w:t>an existing MBS User Data Ingest Session and its set of subordinate MBS Distrib</w:t>
      </w:r>
      <w:ins w:id="21" w:author="[AEM, Huawei] 07-2022" w:date="2022-08-11T03:22:00Z">
        <w:r w:rsidR="00D8109A">
          <w:t>u</w:t>
        </w:r>
      </w:ins>
      <w:r w:rsidRPr="00D07601">
        <w:t>tion Session(s)</w:t>
      </w:r>
      <w:r>
        <w:t>;</w:t>
      </w:r>
    </w:p>
    <w:p w14:paraId="0B3832DE" w14:textId="77777777" w:rsidR="0035291E" w:rsidRDefault="0035291E" w:rsidP="0035291E">
      <w:pPr>
        <w:pStyle w:val="B1"/>
      </w:pPr>
      <w:r>
        <w:t>-</w:t>
      </w:r>
      <w:r>
        <w:tab/>
        <w:t>delete</w:t>
      </w:r>
      <w:r w:rsidRPr="00D07601">
        <w:t xml:space="preserve"> an MBS User Data Ingest Session along with its subordinate MBS Distribution Session(s)</w:t>
      </w:r>
      <w:r>
        <w:t>;</w:t>
      </w:r>
    </w:p>
    <w:p w14:paraId="060432FD" w14:textId="77777777" w:rsidR="0035291E" w:rsidRDefault="0035291E" w:rsidP="0035291E">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6A24BA32" w14:textId="7113BF67" w:rsidR="0035291E" w:rsidRPr="00D75E39" w:rsidRDefault="0035291E" w:rsidP="0035291E">
      <w:pPr>
        <w:pStyle w:val="B1"/>
      </w:pPr>
      <w:r>
        <w:t>-</w:t>
      </w:r>
      <w:r>
        <w:tab/>
      </w:r>
      <w:del w:id="22" w:author="[AEM, Huawei] 07-2022" w:date="2022-08-11T11:07:00Z">
        <w:r w:rsidDel="00C9450D">
          <w:delText>r</w:delText>
        </w:r>
        <w:r w:rsidRPr="00D07601" w:rsidDel="00C9450D">
          <w:delText xml:space="preserve">emove </w:delText>
        </w:r>
      </w:del>
      <w:ins w:id="23" w:author="[AEM, Huawei] 07-2022" w:date="2022-08-11T11:07:00Z">
        <w:r w:rsidR="00C9450D">
          <w:t>delete</w:t>
        </w:r>
        <w:r w:rsidR="00C9450D" w:rsidRPr="00D07601">
          <w:t xml:space="preserve"> </w:t>
        </w:r>
      </w:ins>
      <w:r w:rsidRPr="00D07601">
        <w:t>an existing subscription</w:t>
      </w:r>
      <w:ins w:id="24" w:author="[AEM, Huawei] 07-2022" w:date="2022-08-11T11:07:00Z">
        <w:r w:rsidR="00C9450D">
          <w:t xml:space="preserve"> </w:t>
        </w:r>
        <w:r w:rsidR="00C9450D" w:rsidRPr="00D07601">
          <w:t>MBS User Data Ingest Session</w:t>
        </w:r>
        <w:r w:rsidR="00C9450D">
          <w:t xml:space="preserve"> event(s)</w:t>
        </w:r>
      </w:ins>
      <w:r>
        <w:t>; and</w:t>
      </w:r>
    </w:p>
    <w:p w14:paraId="1E080967" w14:textId="1DA2C3B6" w:rsidR="0035291E" w:rsidRPr="00D75E39" w:rsidRDefault="0035291E" w:rsidP="0035291E">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del w:id="25" w:author="[AEM, Huawei] 07-2022" w:date="2022-08-11T11:07:00Z">
        <w:r w:rsidRPr="00D07601" w:rsidDel="00C9450D">
          <w:delText xml:space="preserve"> or the status of a file</w:delText>
        </w:r>
      </w:del>
      <w:r>
        <w:t>.</w:t>
      </w:r>
    </w:p>
    <w:p w14:paraId="20C43854" w14:textId="77777777" w:rsidR="00D8109A" w:rsidRDefault="00D8109A" w:rsidP="00D81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04332530"/>
      <w:bookmarkStart w:id="27" w:name="_Hlk94276580"/>
      <w:bookmarkStart w:id="28" w:name="_Toc28012782"/>
      <w:bookmarkStart w:id="29" w:name="_Toc34266252"/>
      <w:bookmarkStart w:id="30" w:name="_Toc36102423"/>
      <w:bookmarkStart w:id="31" w:name="_Toc43563465"/>
      <w:bookmarkStart w:id="32" w:name="_Toc45134008"/>
      <w:bookmarkStart w:id="33" w:name="_Toc50031938"/>
      <w:bookmarkStart w:id="34" w:name="_Toc51762858"/>
      <w:bookmarkStart w:id="35" w:name="_Toc56640925"/>
      <w:bookmarkStart w:id="36" w:name="_Toc59017893"/>
      <w:bookmarkStart w:id="37" w:name="_Toc66231761"/>
      <w:bookmarkStart w:id="38" w:name="_Toc68168922"/>
      <w:bookmarkStart w:id="39" w:name="_Toc70550568"/>
      <w:bookmarkStart w:id="40" w:name="_Toc83233005"/>
      <w:bookmarkStart w:id="41" w:name="_Toc85552899"/>
      <w:bookmarkStart w:id="42" w:name="_Toc85556998"/>
      <w:bookmarkStart w:id="43" w:name="_Toc88667500"/>
      <w:bookmarkStart w:id="44" w:name="_Toc34123810"/>
      <w:bookmarkStart w:id="45" w:name="_Toc36038554"/>
      <w:bookmarkStart w:id="46" w:name="_Toc36038642"/>
      <w:bookmarkStart w:id="47" w:name="_Toc36038833"/>
      <w:bookmarkStart w:id="48" w:name="_Toc44680774"/>
      <w:bookmarkStart w:id="49" w:name="_Toc45133686"/>
      <w:bookmarkStart w:id="50" w:name="_Toc45133777"/>
      <w:bookmarkStart w:id="51" w:name="_Toc49417475"/>
      <w:bookmarkStart w:id="52" w:name="_Toc51762442"/>
      <w:bookmarkStart w:id="53" w:name="_Toc58838158"/>
      <w:bookmarkStart w:id="54" w:name="_Toc59017171"/>
      <w:bookmarkStart w:id="55" w:name="_Toc68168317"/>
      <w:bookmarkStart w:id="56" w:name="_Toc73191367"/>
      <w:bookmarkStart w:id="57" w:name="_Toc11247460"/>
      <w:bookmarkStart w:id="58" w:name="_Toc27044584"/>
      <w:bookmarkStart w:id="59" w:name="_Toc36033626"/>
      <w:bookmarkStart w:id="60" w:name="_Toc45131763"/>
      <w:bookmarkStart w:id="61" w:name="_Toc49776048"/>
      <w:bookmarkStart w:id="62" w:name="_Toc51746968"/>
      <w:bookmarkStart w:id="63" w:name="_Toc66360523"/>
      <w:bookmarkStart w:id="64" w:name="_Toc68105028"/>
      <w:bookmarkStart w:id="65" w:name="_Toc74755658"/>
      <w:bookmarkStart w:id="66" w:name="_Toc75351369"/>
      <w:bookmarkStart w:id="67" w:name="_Toc11247463"/>
      <w:bookmarkStart w:id="68" w:name="_Toc27044587"/>
      <w:bookmarkStart w:id="69" w:name="_Toc36033629"/>
      <w:bookmarkStart w:id="70" w:name="_Toc45131766"/>
      <w:bookmarkStart w:id="71" w:name="_Toc49776051"/>
      <w:bookmarkStart w:id="72" w:name="_Toc51746971"/>
      <w:bookmarkStart w:id="73" w:name="_Toc66360526"/>
      <w:bookmarkStart w:id="74" w:name="_Toc68105031"/>
      <w:bookmarkStart w:id="75" w:name="_Toc74755661"/>
      <w:bookmarkStart w:id="76" w:name="_Toc75351372"/>
      <w:bookmarkStart w:id="77" w:name="_Hlk101965408"/>
      <w:r>
        <w:rPr>
          <w:rFonts w:ascii="Arial" w:hAnsi="Arial" w:cs="Arial"/>
          <w:color w:val="0000FF"/>
          <w:sz w:val="28"/>
          <w:szCs w:val="28"/>
          <w:lang w:val="en-US"/>
        </w:rPr>
        <w:t>* * * * Next Changes * * * *</w:t>
      </w:r>
    </w:p>
    <w:p w14:paraId="5ACC54D8" w14:textId="77777777" w:rsidR="0035291E" w:rsidRDefault="0035291E" w:rsidP="0035291E">
      <w:pPr>
        <w:pStyle w:val="Heading4"/>
      </w:pPr>
      <w:bookmarkStart w:id="78" w:name="_Toc104332531"/>
      <w:bookmarkEnd w:id="26"/>
      <w:bookmarkEnd w:id="27"/>
      <w:r>
        <w:t>5.3.2.1</w:t>
      </w:r>
      <w:r>
        <w:tab/>
        <w:t>Introduction</w:t>
      </w:r>
      <w:bookmarkEnd w:id="78"/>
    </w:p>
    <w:p w14:paraId="6BDFDA94" w14:textId="77777777" w:rsidR="0035291E" w:rsidRDefault="0035291E" w:rsidP="0035291E">
      <w:r>
        <w:t>The service operations defined for the Nmbsf_MBSUserDataIngestSession service are shown in table 5.3.2.1-1.</w:t>
      </w:r>
    </w:p>
    <w:p w14:paraId="05D14021" w14:textId="77777777" w:rsidR="0035291E" w:rsidRDefault="0035291E" w:rsidP="0035291E">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35291E" w14:paraId="5E7384BF" w14:textId="77777777" w:rsidTr="00431023">
        <w:trPr>
          <w:jc w:val="center"/>
        </w:trPr>
        <w:tc>
          <w:tcPr>
            <w:tcW w:w="3955" w:type="dxa"/>
            <w:shd w:val="clear" w:color="auto" w:fill="C0C0C0"/>
            <w:vAlign w:val="center"/>
          </w:tcPr>
          <w:p w14:paraId="4795D5E1" w14:textId="77777777" w:rsidR="0035291E" w:rsidRPr="00053ABF" w:rsidRDefault="0035291E" w:rsidP="00431023">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5A3AF2CD" w14:textId="77777777" w:rsidR="0035291E" w:rsidRDefault="0035291E" w:rsidP="00431023">
            <w:pPr>
              <w:pStyle w:val="TAH"/>
            </w:pPr>
            <w:r>
              <w:t>Description</w:t>
            </w:r>
          </w:p>
        </w:tc>
        <w:tc>
          <w:tcPr>
            <w:tcW w:w="1384" w:type="dxa"/>
            <w:shd w:val="clear" w:color="auto" w:fill="C0C0C0"/>
            <w:vAlign w:val="center"/>
          </w:tcPr>
          <w:p w14:paraId="2281890D" w14:textId="77777777" w:rsidR="0035291E" w:rsidRDefault="0035291E" w:rsidP="00431023">
            <w:pPr>
              <w:pStyle w:val="TAH"/>
            </w:pPr>
            <w:r>
              <w:t>Initiated by</w:t>
            </w:r>
          </w:p>
        </w:tc>
      </w:tr>
      <w:tr w:rsidR="0035291E" w14:paraId="48CF3929" w14:textId="77777777" w:rsidTr="00431023">
        <w:trPr>
          <w:jc w:val="center"/>
        </w:trPr>
        <w:tc>
          <w:tcPr>
            <w:tcW w:w="3955" w:type="dxa"/>
            <w:shd w:val="clear" w:color="auto" w:fill="auto"/>
            <w:vAlign w:val="center"/>
          </w:tcPr>
          <w:p w14:paraId="10B8891A" w14:textId="77777777" w:rsidR="0035291E" w:rsidRPr="00053ABF" w:rsidRDefault="0035291E" w:rsidP="00431023">
            <w:pPr>
              <w:pStyle w:val="TAL"/>
            </w:pPr>
            <w:r>
              <w:t>Nmbsf_MBSUserDataIngestSession</w:t>
            </w:r>
            <w:r w:rsidRPr="00053ABF">
              <w:t>_</w:t>
            </w:r>
            <w:r>
              <w:t>Create</w:t>
            </w:r>
          </w:p>
        </w:tc>
        <w:tc>
          <w:tcPr>
            <w:tcW w:w="3870" w:type="dxa"/>
            <w:vAlign w:val="center"/>
          </w:tcPr>
          <w:p w14:paraId="12706BA3" w14:textId="1BA2385C" w:rsidR="0035291E" w:rsidRDefault="0035291E" w:rsidP="00C9450D">
            <w:pPr>
              <w:pStyle w:val="TAL"/>
            </w:pPr>
            <w:r>
              <w:t xml:space="preserve">This service operation enables the NF service consumer to </w:t>
            </w:r>
            <w:ins w:id="79" w:author="[AEM, Huawei] 07-2022" w:date="2022-08-11T11:09:00Z">
              <w:r w:rsidR="00C9450D">
                <w:t xml:space="preserve">request the </w:t>
              </w:r>
            </w:ins>
            <w:r w:rsidRPr="00ED3BDA">
              <w:t>creat</w:t>
            </w:r>
            <w:del w:id="80" w:author="[AEM, Huawei] 07-2022" w:date="2022-08-11T11:09:00Z">
              <w:r w:rsidRPr="00ED3BDA" w:rsidDel="00C9450D">
                <w:delText>e</w:delText>
              </w:r>
            </w:del>
            <w:ins w:id="81" w:author="[AEM, Huawei] 07-2022" w:date="2022-08-11T11:09:00Z">
              <w:r w:rsidR="00C9450D">
                <w:t>ion of</w:t>
              </w:r>
            </w:ins>
            <w:r w:rsidRPr="00ED3BDA">
              <w:t xml:space="preserve"> an MBS User Data Ingest Session, including a set of subordinate MBS Distribution Session(s)</w:t>
            </w:r>
            <w:r>
              <w:t>.</w:t>
            </w:r>
          </w:p>
        </w:tc>
        <w:tc>
          <w:tcPr>
            <w:tcW w:w="1384" w:type="dxa"/>
            <w:shd w:val="clear" w:color="auto" w:fill="auto"/>
            <w:vAlign w:val="center"/>
          </w:tcPr>
          <w:p w14:paraId="7DDE00BC" w14:textId="77777777" w:rsidR="0035291E" w:rsidRDefault="0035291E" w:rsidP="00431023">
            <w:pPr>
              <w:pStyle w:val="TAL"/>
            </w:pPr>
            <w:r>
              <w:t>AF, NEF</w:t>
            </w:r>
          </w:p>
        </w:tc>
      </w:tr>
      <w:tr w:rsidR="0035291E" w14:paraId="1C8D50A3" w14:textId="77777777" w:rsidTr="00431023">
        <w:trPr>
          <w:jc w:val="center"/>
        </w:trPr>
        <w:tc>
          <w:tcPr>
            <w:tcW w:w="3955" w:type="dxa"/>
            <w:shd w:val="clear" w:color="auto" w:fill="auto"/>
            <w:vAlign w:val="center"/>
          </w:tcPr>
          <w:p w14:paraId="50D0C651" w14:textId="77777777" w:rsidR="0035291E" w:rsidRPr="00053ABF" w:rsidRDefault="0035291E" w:rsidP="00431023">
            <w:pPr>
              <w:pStyle w:val="TAL"/>
            </w:pPr>
            <w:r>
              <w:t>Nmbsf_MBSUserDataIngestSession</w:t>
            </w:r>
            <w:r w:rsidRPr="00053ABF">
              <w:t>_</w:t>
            </w:r>
            <w:r>
              <w:t>Retrieve</w:t>
            </w:r>
          </w:p>
        </w:tc>
        <w:tc>
          <w:tcPr>
            <w:tcW w:w="3870" w:type="dxa"/>
            <w:vAlign w:val="center"/>
          </w:tcPr>
          <w:p w14:paraId="7454E4E5" w14:textId="77777777" w:rsidR="0035291E" w:rsidRDefault="0035291E" w:rsidP="00431023">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7DE0C5D" w14:textId="77777777" w:rsidR="0035291E" w:rsidRDefault="0035291E" w:rsidP="00431023">
            <w:pPr>
              <w:pStyle w:val="TAL"/>
            </w:pPr>
            <w:r>
              <w:t>AF, NEF</w:t>
            </w:r>
          </w:p>
        </w:tc>
      </w:tr>
      <w:tr w:rsidR="0035291E" w14:paraId="1DA29C55" w14:textId="77777777" w:rsidTr="00431023">
        <w:trPr>
          <w:jc w:val="center"/>
        </w:trPr>
        <w:tc>
          <w:tcPr>
            <w:tcW w:w="3955" w:type="dxa"/>
            <w:shd w:val="clear" w:color="auto" w:fill="auto"/>
            <w:vAlign w:val="center"/>
          </w:tcPr>
          <w:p w14:paraId="745B32A3" w14:textId="77777777" w:rsidR="0035291E" w:rsidRPr="00053ABF" w:rsidRDefault="0035291E" w:rsidP="00431023">
            <w:pPr>
              <w:pStyle w:val="TAL"/>
            </w:pPr>
            <w:r>
              <w:t>Nmbsf_MBSUserDataIngestSession</w:t>
            </w:r>
            <w:r w:rsidRPr="00053ABF">
              <w:t>_</w:t>
            </w:r>
            <w:r>
              <w:t>Update</w:t>
            </w:r>
          </w:p>
        </w:tc>
        <w:tc>
          <w:tcPr>
            <w:tcW w:w="3870" w:type="dxa"/>
            <w:vAlign w:val="center"/>
          </w:tcPr>
          <w:p w14:paraId="69B2849C" w14:textId="1F59B3D3" w:rsidR="0035291E" w:rsidRDefault="0035291E" w:rsidP="00C9450D">
            <w:pPr>
              <w:pStyle w:val="TAL"/>
            </w:pPr>
            <w:r>
              <w:t xml:space="preserve">This service operation enables the NF service consumer to </w:t>
            </w:r>
            <w:r w:rsidRPr="00ED3BDA">
              <w:t xml:space="preserve">update </w:t>
            </w:r>
            <w:del w:id="82" w:author="[AEM, Huawei] 07-2022" w:date="2022-08-11T11:09:00Z">
              <w:r w:rsidRPr="00ED3BDA" w:rsidDel="00C9450D">
                <w:delText xml:space="preserve">the properties of </w:delText>
              </w:r>
            </w:del>
            <w:r w:rsidRPr="00ED3BDA">
              <w:t>an existing MBS User Data Ingest Session and its set of subordinate MBS Distrib</w:t>
            </w:r>
            <w:r>
              <w:t>u</w:t>
            </w:r>
            <w:r w:rsidRPr="00ED3BDA">
              <w:t>tion Session(s)</w:t>
            </w:r>
            <w:r>
              <w:t>.</w:t>
            </w:r>
          </w:p>
        </w:tc>
        <w:tc>
          <w:tcPr>
            <w:tcW w:w="1384" w:type="dxa"/>
            <w:shd w:val="clear" w:color="auto" w:fill="auto"/>
            <w:vAlign w:val="center"/>
          </w:tcPr>
          <w:p w14:paraId="00963602" w14:textId="77777777" w:rsidR="0035291E" w:rsidRDefault="0035291E" w:rsidP="00431023">
            <w:pPr>
              <w:pStyle w:val="TAL"/>
            </w:pPr>
            <w:r>
              <w:t>AF, NEF</w:t>
            </w:r>
          </w:p>
        </w:tc>
      </w:tr>
      <w:tr w:rsidR="0035291E" w14:paraId="202811EB" w14:textId="77777777" w:rsidTr="00431023">
        <w:trPr>
          <w:jc w:val="center"/>
        </w:trPr>
        <w:tc>
          <w:tcPr>
            <w:tcW w:w="3955" w:type="dxa"/>
            <w:shd w:val="clear" w:color="auto" w:fill="auto"/>
            <w:vAlign w:val="center"/>
          </w:tcPr>
          <w:p w14:paraId="025425CD" w14:textId="77777777" w:rsidR="0035291E" w:rsidRDefault="0035291E" w:rsidP="00431023">
            <w:pPr>
              <w:pStyle w:val="TAL"/>
            </w:pPr>
            <w:r>
              <w:t>Nmbsf_MBSUserDataIngestSession_Delete</w:t>
            </w:r>
          </w:p>
          <w:p w14:paraId="713ADBEF" w14:textId="77777777" w:rsidR="0035291E" w:rsidRDefault="0035291E" w:rsidP="00431023">
            <w:pPr>
              <w:pStyle w:val="TAL"/>
            </w:pPr>
            <w:r>
              <w:t>(NOTE)</w:t>
            </w:r>
          </w:p>
        </w:tc>
        <w:tc>
          <w:tcPr>
            <w:tcW w:w="3870" w:type="dxa"/>
            <w:vAlign w:val="center"/>
          </w:tcPr>
          <w:p w14:paraId="7A1459B2" w14:textId="4F546B09" w:rsidR="0035291E" w:rsidRDefault="0035291E" w:rsidP="00431023">
            <w:pPr>
              <w:pStyle w:val="TAL"/>
            </w:pPr>
            <w:r>
              <w:t xml:space="preserve">This service operation enables the NF service consumer to </w:t>
            </w:r>
            <w:r w:rsidRPr="004218AA">
              <w:t xml:space="preserve">delete an </w:t>
            </w:r>
            <w:ins w:id="83" w:author="[AEM, Huawei] 07-2022" w:date="2022-08-11T11:09:00Z">
              <w:r w:rsidR="00C9450D">
                <w:t xml:space="preserve">existing </w:t>
              </w:r>
            </w:ins>
            <w:r w:rsidRPr="004218AA">
              <w:t>MBS User Data Ingest Session along with its subordinate MBS Distribution Session(s)</w:t>
            </w:r>
            <w:r>
              <w:t>.</w:t>
            </w:r>
          </w:p>
        </w:tc>
        <w:tc>
          <w:tcPr>
            <w:tcW w:w="1384" w:type="dxa"/>
            <w:shd w:val="clear" w:color="auto" w:fill="auto"/>
            <w:vAlign w:val="center"/>
          </w:tcPr>
          <w:p w14:paraId="79C1F02E" w14:textId="77777777" w:rsidR="0035291E" w:rsidRDefault="0035291E" w:rsidP="00431023">
            <w:pPr>
              <w:pStyle w:val="TAL"/>
            </w:pPr>
            <w:r>
              <w:t>AF, NEF</w:t>
            </w:r>
          </w:p>
        </w:tc>
      </w:tr>
      <w:tr w:rsidR="0035291E" w14:paraId="7DE2312D" w14:textId="77777777" w:rsidTr="00431023">
        <w:trPr>
          <w:jc w:val="center"/>
        </w:trPr>
        <w:tc>
          <w:tcPr>
            <w:tcW w:w="3955" w:type="dxa"/>
            <w:shd w:val="clear" w:color="auto" w:fill="auto"/>
            <w:vAlign w:val="center"/>
          </w:tcPr>
          <w:p w14:paraId="3C442BEE" w14:textId="77777777" w:rsidR="0035291E" w:rsidRPr="00053ABF" w:rsidRDefault="0035291E" w:rsidP="00431023">
            <w:pPr>
              <w:pStyle w:val="TAL"/>
            </w:pPr>
            <w:r>
              <w:t>Nmbsf_MBSUserDataIngestSession</w:t>
            </w:r>
            <w:r w:rsidRPr="00053ABF">
              <w:t>_</w:t>
            </w:r>
            <w:r>
              <w:t>StatusSubscribe</w:t>
            </w:r>
          </w:p>
        </w:tc>
        <w:tc>
          <w:tcPr>
            <w:tcW w:w="3870" w:type="dxa"/>
            <w:vAlign w:val="center"/>
          </w:tcPr>
          <w:p w14:paraId="1E560ED9" w14:textId="5EE6A1B4" w:rsidR="0035291E" w:rsidRDefault="0035291E" w:rsidP="00C9450D">
            <w:pPr>
              <w:pStyle w:val="TAL"/>
            </w:pPr>
            <w:r>
              <w:t xml:space="preserve">This service operation enables the NF service consumer to </w:t>
            </w:r>
            <w:ins w:id="84" w:author="[AEM, Huawei] 07-2022" w:date="2022-08-11T11:09:00Z">
              <w:r w:rsidR="00C9450D">
                <w:t xml:space="preserve">request the </w:t>
              </w:r>
            </w:ins>
            <w:r w:rsidRPr="004218AA">
              <w:t>creat</w:t>
            </w:r>
            <w:del w:id="85" w:author="[AEM, Huawei] 07-2022" w:date="2022-08-11T11:10:00Z">
              <w:r w:rsidRPr="004218AA" w:rsidDel="00C9450D">
                <w:delText>e</w:delText>
              </w:r>
            </w:del>
            <w:ins w:id="86" w:author="[AEM, Huawei] 07-2022" w:date="2022-08-11T11:10:00Z">
              <w:r w:rsidR="00C9450D">
                <w:t>ion of</w:t>
              </w:r>
            </w:ins>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68455F3" w14:textId="77777777" w:rsidR="0035291E" w:rsidRDefault="0035291E" w:rsidP="00431023">
            <w:pPr>
              <w:pStyle w:val="TAL"/>
            </w:pPr>
            <w:r>
              <w:t>AF, NEF</w:t>
            </w:r>
          </w:p>
        </w:tc>
      </w:tr>
      <w:tr w:rsidR="0035291E" w14:paraId="7F118A7C" w14:textId="77777777" w:rsidTr="00431023">
        <w:trPr>
          <w:jc w:val="center"/>
        </w:trPr>
        <w:tc>
          <w:tcPr>
            <w:tcW w:w="3955" w:type="dxa"/>
            <w:shd w:val="clear" w:color="auto" w:fill="auto"/>
            <w:vAlign w:val="center"/>
          </w:tcPr>
          <w:p w14:paraId="69858CBF" w14:textId="77777777" w:rsidR="0035291E" w:rsidRPr="00053ABF" w:rsidRDefault="0035291E" w:rsidP="00431023">
            <w:pPr>
              <w:pStyle w:val="TAL"/>
            </w:pPr>
            <w:r>
              <w:t>Nmbsf_MBSUserDataIngestSession</w:t>
            </w:r>
            <w:r w:rsidRPr="00053ABF">
              <w:t>_</w:t>
            </w:r>
            <w:r>
              <w:t>StatusUnsubscribe</w:t>
            </w:r>
          </w:p>
        </w:tc>
        <w:tc>
          <w:tcPr>
            <w:tcW w:w="3870" w:type="dxa"/>
            <w:vAlign w:val="center"/>
          </w:tcPr>
          <w:p w14:paraId="43756FE6" w14:textId="3E1F0B3B" w:rsidR="0035291E" w:rsidRDefault="0035291E" w:rsidP="00C9450D">
            <w:pPr>
              <w:pStyle w:val="TAL"/>
            </w:pPr>
            <w:r>
              <w:t xml:space="preserve">This service operation enables the NF service consumer to request the deletion of </w:t>
            </w:r>
            <w:r w:rsidRPr="004218AA">
              <w:t>an existing subscription</w:t>
            </w:r>
            <w:r>
              <w:t xml:space="preserve"> to </w:t>
            </w:r>
            <w:del w:id="87" w:author="[AEM, Huawei] 07-2022" w:date="2022-08-11T11:10:00Z">
              <w:r w:rsidDel="00C9450D">
                <w:delText xml:space="preserve">monitoring event(s) related to an </w:delText>
              </w:r>
            </w:del>
            <w:r>
              <w:t xml:space="preserve">MBS </w:t>
            </w:r>
            <w:r>
              <w:rPr>
                <w:rFonts w:hint="eastAsia"/>
                <w:lang w:eastAsia="zh-CN"/>
              </w:rPr>
              <w:t>U</w:t>
            </w:r>
            <w:r>
              <w:t>ser Data Ingest Session</w:t>
            </w:r>
            <w:ins w:id="88" w:author="[AEM, Huawei] 07-2022" w:date="2022-08-11T11:10:00Z">
              <w:r w:rsidR="00C9450D">
                <w:t xml:space="preserve"> event(s) monitoring</w:t>
              </w:r>
            </w:ins>
            <w:r>
              <w:t>.</w:t>
            </w:r>
          </w:p>
        </w:tc>
        <w:tc>
          <w:tcPr>
            <w:tcW w:w="1384" w:type="dxa"/>
            <w:shd w:val="clear" w:color="auto" w:fill="auto"/>
            <w:vAlign w:val="center"/>
          </w:tcPr>
          <w:p w14:paraId="0B52B5B5" w14:textId="77777777" w:rsidR="0035291E" w:rsidRDefault="0035291E" w:rsidP="00431023">
            <w:pPr>
              <w:pStyle w:val="TAL"/>
            </w:pPr>
            <w:r>
              <w:t>AF, NEF</w:t>
            </w:r>
          </w:p>
        </w:tc>
      </w:tr>
      <w:tr w:rsidR="0035291E" w14:paraId="3F84B1E6" w14:textId="77777777" w:rsidTr="00431023">
        <w:trPr>
          <w:jc w:val="center"/>
        </w:trPr>
        <w:tc>
          <w:tcPr>
            <w:tcW w:w="3955" w:type="dxa"/>
            <w:shd w:val="clear" w:color="auto" w:fill="auto"/>
            <w:vAlign w:val="center"/>
          </w:tcPr>
          <w:p w14:paraId="5EFABDEB" w14:textId="77777777" w:rsidR="0035291E" w:rsidRPr="00053ABF" w:rsidRDefault="0035291E" w:rsidP="00431023">
            <w:pPr>
              <w:pStyle w:val="TAL"/>
            </w:pPr>
            <w:r>
              <w:t>Nmbsf_MBSUserDataIngestSession</w:t>
            </w:r>
            <w:r w:rsidRPr="00053ABF">
              <w:t>_</w:t>
            </w:r>
            <w:r>
              <w:t>StatusNotify</w:t>
            </w:r>
          </w:p>
        </w:tc>
        <w:tc>
          <w:tcPr>
            <w:tcW w:w="3870" w:type="dxa"/>
            <w:vAlign w:val="center"/>
          </w:tcPr>
          <w:p w14:paraId="5454B869" w14:textId="47FE9A52" w:rsidR="0035291E" w:rsidRDefault="0035291E" w:rsidP="00C9450D">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del w:id="89" w:author="[AEM, Huawei] 07-2022" w:date="2022-08-11T11:10:00Z">
              <w:r w:rsidRPr="004218AA" w:rsidDel="00C9450D">
                <w:delText xml:space="preserve"> or the status of a file</w:delText>
              </w:r>
            </w:del>
            <w:r>
              <w:t>.</w:t>
            </w:r>
          </w:p>
        </w:tc>
        <w:tc>
          <w:tcPr>
            <w:tcW w:w="1384" w:type="dxa"/>
            <w:shd w:val="clear" w:color="auto" w:fill="auto"/>
            <w:vAlign w:val="center"/>
          </w:tcPr>
          <w:p w14:paraId="51337E64" w14:textId="77777777" w:rsidR="0035291E" w:rsidRDefault="0035291E" w:rsidP="00431023">
            <w:pPr>
              <w:pStyle w:val="TAL"/>
            </w:pPr>
            <w:r>
              <w:t>MBSF</w:t>
            </w:r>
          </w:p>
        </w:tc>
      </w:tr>
      <w:tr w:rsidR="0035291E" w14:paraId="6317DDED" w14:textId="77777777" w:rsidTr="00431023">
        <w:trPr>
          <w:jc w:val="center"/>
        </w:trPr>
        <w:tc>
          <w:tcPr>
            <w:tcW w:w="9209" w:type="dxa"/>
            <w:gridSpan w:val="3"/>
            <w:shd w:val="clear" w:color="auto" w:fill="auto"/>
            <w:vAlign w:val="center"/>
          </w:tcPr>
          <w:p w14:paraId="60A989C9" w14:textId="77777777" w:rsidR="0035291E" w:rsidRDefault="0035291E" w:rsidP="00431023">
            <w:pPr>
              <w:pStyle w:val="TAN"/>
            </w:pPr>
            <w:r>
              <w:t>NOTE:</w:t>
            </w:r>
            <w:r>
              <w:tab/>
              <w:t>This service operation corresponds to the Nmbsf_MBSUserDataIngestSession_Destroy service operation defined in 3GPP TS 26.502 [15].</w:t>
            </w:r>
          </w:p>
        </w:tc>
      </w:tr>
    </w:tbl>
    <w:p w14:paraId="25A9BB3F" w14:textId="77777777" w:rsidR="0035291E" w:rsidRDefault="0035291E" w:rsidP="0035291E"/>
    <w:p w14:paraId="71FE48D8"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10433253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rFonts w:ascii="Arial" w:hAnsi="Arial" w:cs="Arial"/>
          <w:color w:val="0000FF"/>
          <w:sz w:val="28"/>
          <w:szCs w:val="28"/>
          <w:lang w:val="en-US"/>
        </w:rPr>
        <w:t>* * * * Next Changes * * * *</w:t>
      </w:r>
    </w:p>
    <w:p w14:paraId="21E1E7AF" w14:textId="77777777" w:rsidR="0035291E" w:rsidRDefault="0035291E" w:rsidP="0035291E">
      <w:pPr>
        <w:pStyle w:val="Heading5"/>
      </w:pPr>
      <w:bookmarkStart w:id="91" w:name="_Toc104332533"/>
      <w:bookmarkEnd w:id="90"/>
      <w:r>
        <w:t>5.3.2.2.1</w:t>
      </w:r>
      <w:r>
        <w:tab/>
        <w:t>General</w:t>
      </w:r>
      <w:bookmarkEnd w:id="91"/>
    </w:p>
    <w:p w14:paraId="7281E53C" w14:textId="7E27600B" w:rsidR="0035291E" w:rsidRDefault="0035291E" w:rsidP="0035291E">
      <w:r>
        <w:t xml:space="preserve">This </w:t>
      </w:r>
      <w:r w:rsidRPr="00E70270">
        <w:t xml:space="preserve">service operation is used by </w:t>
      </w:r>
      <w:r>
        <w:t xml:space="preserve">the NF service consumer to </w:t>
      </w:r>
      <w:ins w:id="92" w:author="[AEM, Huawei] 07-2022" w:date="2022-08-11T12:58:00Z">
        <w:r w:rsidR="00D036EC">
          <w:t xml:space="preserve">request the </w:t>
        </w:r>
      </w:ins>
      <w:r>
        <w:t>c</w:t>
      </w:r>
      <w:r w:rsidRPr="001B713B">
        <w:t>reat</w:t>
      </w:r>
      <w:del w:id="93" w:author="[AEM, Huawei] 07-2022" w:date="2022-08-11T12:59:00Z">
        <w:r w:rsidRPr="001B713B" w:rsidDel="00D036EC">
          <w:delText>e</w:delText>
        </w:r>
      </w:del>
      <w:ins w:id="94" w:author="[AEM, Huawei] 07-2022" w:date="2022-08-11T12:59:00Z">
        <w:r w:rsidR="00D036EC">
          <w:t>ion of</w:t>
        </w:r>
      </w:ins>
      <w:r w:rsidRPr="001B713B">
        <w:t xml:space="preserve"> an MBS User Data Ingest Session including a set of subordinate MBS Distribution Session(s</w:t>
      </w:r>
      <w:r>
        <w:t>).</w:t>
      </w:r>
    </w:p>
    <w:p w14:paraId="7C4425A1" w14:textId="77777777" w:rsidR="0035291E" w:rsidRDefault="0035291E" w:rsidP="0035291E">
      <w:r>
        <w:t>The following procedures are supported by the "Nmbsf_MBSUserDataIngestSession_Create" service operation:</w:t>
      </w:r>
    </w:p>
    <w:p w14:paraId="5D6494FC" w14:textId="05D15DEE" w:rsidR="0035291E" w:rsidRDefault="0035291E" w:rsidP="0035291E">
      <w:pPr>
        <w:pStyle w:val="B1"/>
      </w:pPr>
      <w:r>
        <w:t>-</w:t>
      </w:r>
      <w:r>
        <w:tab/>
      </w:r>
      <w:del w:id="95" w:author="[AEM, Huawei] 07-2022" w:date="2022-08-11T12:59:00Z">
        <w:r w:rsidDel="00D036EC">
          <w:delText>c</w:delText>
        </w:r>
        <w:r w:rsidRPr="001B713B" w:rsidDel="00D036EC">
          <w:delText xml:space="preserve">reate an </w:delText>
        </w:r>
      </w:del>
      <w:r w:rsidRPr="001B713B">
        <w:t xml:space="preserve">MBS User Data Ingest Session </w:t>
      </w:r>
      <w:del w:id="96" w:author="[AEM, Huawei] 07-2022" w:date="2022-08-11T12:59:00Z">
        <w:r w:rsidRPr="001B713B" w:rsidDel="00D036EC">
          <w:delText>including a set of subordinate MBS Distribution Session(s)</w:delText>
        </w:r>
        <w:r w:rsidDel="00D036EC">
          <w:delText xml:space="preserve"> to the MBSF as described in 3GPP TS 26.502 [15]</w:delText>
        </w:r>
      </w:del>
      <w:ins w:id="97" w:author="[AEM, Huawei] 07-2022" w:date="2022-08-11T12:59:00Z">
        <w:r w:rsidR="00D036EC">
          <w:t>Creation</w:t>
        </w:r>
      </w:ins>
      <w:r>
        <w:t>.</w:t>
      </w:r>
    </w:p>
    <w:p w14:paraId="433D827A"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104332534"/>
      <w:r>
        <w:rPr>
          <w:rFonts w:ascii="Arial" w:hAnsi="Arial" w:cs="Arial"/>
          <w:color w:val="0000FF"/>
          <w:sz w:val="28"/>
          <w:szCs w:val="28"/>
          <w:lang w:val="en-US"/>
        </w:rPr>
        <w:t>* * * * Next Changes * * * *</w:t>
      </w:r>
    </w:p>
    <w:bookmarkEnd w:id="98"/>
    <w:p w14:paraId="28453071" w14:textId="77777777" w:rsidR="00BB5C56" w:rsidRDefault="00BB5C56" w:rsidP="00BB5C56">
      <w:pPr>
        <w:pStyle w:val="Heading5"/>
      </w:pPr>
      <w:r>
        <w:t>5.3.2.2.2</w:t>
      </w:r>
      <w:r>
        <w:tab/>
      </w:r>
      <w:del w:id="99" w:author="[AEM, Huawei] 07-2022" w:date="2022-08-09T10:37:00Z">
        <w:r w:rsidDel="00F204E2">
          <w:delText xml:space="preserve">Create an </w:delText>
        </w:r>
      </w:del>
      <w:r>
        <w:t xml:space="preserve">MBS User Data Ingest Session </w:t>
      </w:r>
      <w:del w:id="100" w:author="[AEM, Huawei] 07-2022" w:date="2022-08-09T10:37:00Z">
        <w:r w:rsidDel="00F204E2">
          <w:delText>including a set of subordinate MBS Distribution Session(s)</w:delText>
        </w:r>
      </w:del>
      <w:ins w:id="101" w:author="[AEM, Huawei] 07-2022" w:date="2022-08-09T10:37:00Z">
        <w:r>
          <w:t>Creation</w:t>
        </w:r>
      </w:ins>
    </w:p>
    <w:p w14:paraId="01602E7B" w14:textId="77777777" w:rsidR="00BB5C56" w:rsidRDefault="00BB5C56" w:rsidP="00BB5C56">
      <w:pPr>
        <w:rPr>
          <w:noProof/>
        </w:rPr>
      </w:pPr>
      <w:r>
        <w:rPr>
          <w:noProof/>
        </w:rPr>
        <w:t xml:space="preserve">Figure 5.3.2.2.2-1 </w:t>
      </w:r>
      <w:r w:rsidRPr="00F3320D">
        <w:rPr>
          <w:noProof/>
        </w:rPr>
        <w:t>depicts a scenario where a</w:t>
      </w:r>
      <w:r>
        <w:rPr>
          <w:noProof/>
        </w:rPr>
        <w:t xml:space="preserve">n NF service consumer </w:t>
      </w:r>
      <w:ins w:id="102" w:author="[AEM, Huawei] 07-2022" w:date="2022-08-09T10:39:00Z">
        <w:r>
          <w:rPr>
            <w:noProof/>
          </w:rPr>
          <w:t xml:space="preserve">requests the </w:t>
        </w:r>
      </w:ins>
      <w:r>
        <w:rPr>
          <w:noProof/>
        </w:rPr>
        <w:t>c</w:t>
      </w:r>
      <w:r w:rsidRPr="001B713B">
        <w:rPr>
          <w:noProof/>
        </w:rPr>
        <w:t>reat</w:t>
      </w:r>
      <w:ins w:id="103" w:author="[AEM, Huawei] 07-2022" w:date="2022-08-09T10:39:00Z">
        <w:r>
          <w:rPr>
            <w:noProof/>
          </w:rPr>
          <w:t>ion</w:t>
        </w:r>
      </w:ins>
      <w:del w:id="104" w:author="[AEM, Huawei] 07-2022" w:date="2022-08-09T10:39:00Z">
        <w:r w:rsidRPr="001B713B" w:rsidDel="00F204E2">
          <w:rPr>
            <w:noProof/>
          </w:rPr>
          <w:delText>e</w:delText>
        </w:r>
      </w:del>
      <w:r w:rsidRPr="001B713B">
        <w:rPr>
          <w:noProof/>
        </w:rPr>
        <w:t xml:space="preserve"> </w:t>
      </w:r>
      <w:ins w:id="105" w:author="[AEM, Huawei] 07-2022" w:date="2022-08-09T10:39:00Z">
        <w:r>
          <w:rPr>
            <w:noProof/>
          </w:rPr>
          <w:t xml:space="preserve">of </w:t>
        </w:r>
      </w:ins>
      <w:r w:rsidRPr="001B713B">
        <w:rPr>
          <w:noProof/>
        </w:rPr>
        <w:t>an MBS User Data Ingest Session</w:t>
      </w:r>
      <w:ins w:id="106" w:author="[AEM, Huawei] 07-2022" w:date="2022-08-09T10:39:00Z">
        <w:r>
          <w:rPr>
            <w:noProof/>
          </w:rPr>
          <w:t>,</w:t>
        </w:r>
      </w:ins>
      <w:r w:rsidRPr="001B713B">
        <w:rPr>
          <w:noProof/>
        </w:rPr>
        <w:t xml:space="preserve"> including a set of subordinate MBS Distribution Session(s)</w:t>
      </w:r>
      <w:ins w:id="107" w:author="[AEM, Huawei] 07-2022" w:date="2022-08-09T10:40:00Z">
        <w:r>
          <w:rPr>
            <w:noProof/>
          </w:rPr>
          <w:t>,</w:t>
        </w:r>
      </w:ins>
      <w:r>
        <w:rPr>
          <w:noProof/>
        </w:rPr>
        <w:t xml:space="preserve"> </w:t>
      </w:r>
      <w:del w:id="108" w:author="[AEM, Huawei] 07-2022" w:date="2022-08-09T10:39:00Z">
        <w:r w:rsidDel="00F204E2">
          <w:rPr>
            <w:noProof/>
          </w:rPr>
          <w:delText xml:space="preserve">to </w:delText>
        </w:r>
      </w:del>
      <w:ins w:id="109" w:author="[AEM, Huawei] 07-2022" w:date="2022-08-09T10:39:00Z">
        <w:r>
          <w:rPr>
            <w:noProof/>
          </w:rPr>
          <w:t xml:space="preserve">at </w:t>
        </w:r>
      </w:ins>
      <w:r>
        <w:rPr>
          <w:noProof/>
        </w:rPr>
        <w:t>the MBSF.</w:t>
      </w:r>
    </w:p>
    <w:p w14:paraId="61E3C679" w14:textId="77777777" w:rsidR="00BB5C56" w:rsidRDefault="00BB5C56" w:rsidP="00BB5C56">
      <w:pPr>
        <w:pStyle w:val="TH"/>
        <w:rPr>
          <w:noProof/>
        </w:rPr>
      </w:pPr>
      <w:r>
        <w:rPr>
          <w:noProof/>
        </w:rPr>
        <w:object w:dxaOrig="9561" w:dyaOrig="3191" w14:anchorId="361D9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159.4pt" o:ole="">
            <v:imagedata r:id="rId10" o:title=""/>
          </v:shape>
          <o:OLEObject Type="Embed" ProgID="Visio.Drawing.11" ShapeID="_x0000_i1025" DrawAspect="Content" ObjectID="_1721736575" r:id="rId11"/>
        </w:object>
      </w:r>
    </w:p>
    <w:p w14:paraId="7A420D16" w14:textId="77777777" w:rsidR="00BB5C56" w:rsidRDefault="00BB5C56" w:rsidP="00BB5C56">
      <w:pPr>
        <w:pStyle w:val="TF"/>
        <w:rPr>
          <w:noProof/>
        </w:rPr>
      </w:pPr>
      <w:r>
        <w:rPr>
          <w:noProof/>
        </w:rPr>
        <w:t>Figure</w:t>
      </w:r>
      <w:r>
        <w:t> </w:t>
      </w:r>
      <w:r>
        <w:rPr>
          <w:noProof/>
        </w:rPr>
        <w:t xml:space="preserve">5.3.2.2.2-1: </w:t>
      </w:r>
      <w:del w:id="110" w:author="[AEM, Huawei] 07-2022" w:date="2022-08-09T10:37:00Z">
        <w:r w:rsidRPr="00C26BE1" w:rsidDel="00F204E2">
          <w:rPr>
            <w:noProof/>
          </w:rPr>
          <w:delText xml:space="preserve">NF service consumer </w:delText>
        </w:r>
        <w:r w:rsidDel="00F204E2">
          <w:rPr>
            <w:noProof/>
          </w:rPr>
          <w:delText>c</w:delText>
        </w:r>
        <w:r w:rsidRPr="001B713B" w:rsidDel="00F204E2">
          <w:rPr>
            <w:noProof/>
          </w:rPr>
          <w:delText xml:space="preserve">reate an </w:delText>
        </w:r>
      </w:del>
      <w:r w:rsidRPr="001B713B">
        <w:rPr>
          <w:noProof/>
        </w:rPr>
        <w:t>MBS User Data Ingest Session</w:t>
      </w:r>
      <w:del w:id="111" w:author="[AEM, Huawei] 07-2022" w:date="2022-08-09T10:37:00Z">
        <w:r w:rsidRPr="001B713B" w:rsidDel="00F204E2">
          <w:rPr>
            <w:noProof/>
          </w:rPr>
          <w:delText>, including a set of subordinate MBS Distribution Session(s)</w:delText>
        </w:r>
      </w:del>
      <w:ins w:id="112" w:author="[AEM, Huawei] 07-2022" w:date="2022-08-09T10:38:00Z">
        <w:r>
          <w:rPr>
            <w:noProof/>
          </w:rPr>
          <w:t xml:space="preserve"> </w:t>
        </w:r>
      </w:ins>
      <w:ins w:id="113" w:author="[AEM, Huawei] 07-2022" w:date="2022-08-09T10:37:00Z">
        <w:r>
          <w:rPr>
            <w:noProof/>
          </w:rPr>
          <w:t>Creation procedure</w:t>
        </w:r>
      </w:ins>
    </w:p>
    <w:p w14:paraId="52FCF755" w14:textId="77777777" w:rsidR="00BB5C56" w:rsidRDefault="00BB5C56" w:rsidP="00BB5C56">
      <w:pPr>
        <w:rPr>
          <w:lang w:eastAsia="zh-CN"/>
        </w:rPr>
      </w:pPr>
      <w:r>
        <w:t>In order to c</w:t>
      </w:r>
      <w:r w:rsidRPr="00210E0F">
        <w:t>reate a</w:t>
      </w:r>
      <w:ins w:id="114" w:author="[AEM, Huawei] 07-2022" w:date="2022-08-09T10:11:00Z">
        <w:r>
          <w:t xml:space="preserve"> </w:t>
        </w:r>
      </w:ins>
      <w:r w:rsidRPr="00210E0F">
        <w:t>n</w:t>
      </w:r>
      <w:ins w:id="115" w:author="[AEM, Huawei] 07-2022" w:date="2022-08-09T10:11:00Z">
        <w:r>
          <w:t>ew</w:t>
        </w:r>
      </w:ins>
      <w:r w:rsidRPr="00210E0F">
        <w:t xml:space="preserve"> MBS User Data Ingest Session</w:t>
      </w:r>
      <w:ins w:id="116" w:author="[AEM, Huawei] 07-2022" w:date="2022-08-09T10:11:00Z">
        <w:r>
          <w:t>,</w:t>
        </w:r>
      </w:ins>
      <w:r w:rsidRPr="00210E0F">
        <w:t xml:space="preserve"> including a set of subordinate MBS Distribution Session(s)</w:t>
      </w:r>
      <w:r>
        <w:t xml:space="preserve">, the NF service consumer shall send an HTTP POST request message </w:t>
      </w:r>
      <w:r>
        <w:rPr>
          <w:lang w:eastAsia="zh-CN"/>
        </w:rPr>
        <w:t xml:space="preserve">to the </w:t>
      </w:r>
      <w:ins w:id="117" w:author="[AEM, Huawei] 07-2022" w:date="2022-08-09T10:11:00Z">
        <w:r>
          <w:rPr>
            <w:lang w:eastAsia="zh-CN"/>
          </w:rPr>
          <w:t xml:space="preserve">"Individual MBS User Data Ingest Sessions" collection </w:t>
        </w:r>
      </w:ins>
      <w:r>
        <w:rPr>
          <w:lang w:eastAsia="zh-CN"/>
        </w:rPr>
        <w:t>resource</w:t>
      </w:r>
      <w:ins w:id="118" w:author="[AEM, Huawei] 07-2022" w:date="2022-08-09T10:12:00Z">
        <w:r>
          <w:rPr>
            <w:lang w:eastAsia="zh-CN"/>
          </w:rPr>
          <w:t>, using the</w:t>
        </w:r>
      </w:ins>
      <w:r>
        <w:rPr>
          <w:lang w:eastAsia="zh-CN"/>
        </w:rPr>
        <w:t xml:space="preserve"> URI "{apiRoot}/nmbsf-mbsuserdataing/&lt;apiVersion&gt;/userdataing-sessions" </w:t>
      </w:r>
      <w:r>
        <w:t xml:space="preserve">as shown in step 1 of figure 5.3.2.2.2-1, </w:t>
      </w:r>
      <w:ins w:id="119" w:author="[AEM, Huawei] 07-2022" w:date="2022-08-09T10:12:00Z">
        <w:r>
          <w:t xml:space="preserve">with </w:t>
        </w:r>
      </w:ins>
      <w:r>
        <w:t>the request body</w:t>
      </w:r>
      <w:del w:id="120" w:author="[AEM, Huawei] 07-2022" w:date="2022-08-09T10:12:00Z">
        <w:r w:rsidDel="00675C77">
          <w:delText xml:space="preserve"> shall</w:delText>
        </w:r>
      </w:del>
      <w:r>
        <w:t xml:space="preserve"> includ</w:t>
      </w:r>
      <w:ins w:id="121" w:author="[AEM, Huawei] 07-2022" w:date="2022-08-09T10:12:00Z">
        <w:r>
          <w:t>ing</w:t>
        </w:r>
      </w:ins>
      <w:del w:id="122" w:author="[AEM, Huawei] 07-2022" w:date="2022-08-09T10:12:00Z">
        <w:r w:rsidDel="00675C77">
          <w:delText>e</w:delText>
        </w:r>
      </w:del>
      <w:r>
        <w:t xml:space="preserve"> </w:t>
      </w:r>
      <w:r>
        <w:rPr>
          <w:noProof/>
        </w:rPr>
        <w:t xml:space="preserve">the MBSUserDataIngSession data structure which shall </w:t>
      </w:r>
      <w:del w:id="123" w:author="[AEM, Huawei] 07-2022" w:date="2022-08-09T10:12:00Z">
        <w:r w:rsidDel="00675C77">
          <w:rPr>
            <w:noProof/>
          </w:rPr>
          <w:delText>include</w:delText>
        </w:r>
      </w:del>
      <w:ins w:id="124" w:author="[AEM, Huawei] 07-2022" w:date="2022-08-09T10:12:00Z">
        <w:r>
          <w:rPr>
            <w:noProof/>
          </w:rPr>
          <w:t>contain</w:t>
        </w:r>
      </w:ins>
      <w:r>
        <w:rPr>
          <w:noProof/>
        </w:rPr>
        <w:t>:</w:t>
      </w:r>
    </w:p>
    <w:p w14:paraId="4DA958E9" w14:textId="77777777" w:rsidR="00BB5C56" w:rsidRDefault="00BB5C56" w:rsidP="00BB5C56">
      <w:pPr>
        <w:pStyle w:val="B1"/>
        <w:rPr>
          <w:ins w:id="125" w:author="[AEM, Huawei] 07-2022" w:date="2022-08-09T10:13:00Z"/>
          <w:noProof/>
        </w:rPr>
      </w:pPr>
      <w:ins w:id="126" w:author="[AEM, Huawei] 07-2022" w:date="2022-08-09T10:13:00Z">
        <w:r>
          <w:rPr>
            <w:noProof/>
          </w:rPr>
          <w:t>-</w:t>
        </w:r>
        <w:r>
          <w:rPr>
            <w:noProof/>
          </w:rPr>
          <w:tab/>
          <w:t xml:space="preserve">the identifier of the parent MBS User Service, </w:t>
        </w:r>
      </w:ins>
      <w:ins w:id="127" w:author="[AEM, Huawei] 07-2022" w:date="2022-08-09T10:14:00Z">
        <w:r>
          <w:rPr>
            <w:noProof/>
          </w:rPr>
          <w:t>within</w:t>
        </w:r>
      </w:ins>
      <w:ins w:id="128" w:author="[AEM, Huawei] 07-2022" w:date="2022-08-09T10:13:00Z">
        <w:r w:rsidRPr="00CC243E">
          <w:rPr>
            <w:noProof/>
          </w:rPr>
          <w:t xml:space="preserve"> the "mb</w:t>
        </w:r>
        <w:r>
          <w:rPr>
            <w:noProof/>
          </w:rPr>
          <w:t>sUserServiceId" attribute;</w:t>
        </w:r>
      </w:ins>
    </w:p>
    <w:p w14:paraId="74C4C519" w14:textId="77777777" w:rsidR="00BB5C56" w:rsidRDefault="00BB5C56" w:rsidP="00BB5C56">
      <w:pPr>
        <w:pStyle w:val="B1"/>
        <w:rPr>
          <w:ins w:id="129" w:author="Maria Liang" w:date="2022-08-08T13:20:00Z"/>
          <w:noProof/>
        </w:rPr>
      </w:pPr>
      <w:r>
        <w:rPr>
          <w:noProof/>
        </w:rPr>
        <w:t>-</w:t>
      </w:r>
      <w:r>
        <w:rPr>
          <w:noProof/>
        </w:rPr>
        <w:tab/>
        <w:t>o</w:t>
      </w:r>
      <w:r w:rsidRPr="00210E0F">
        <w:rPr>
          <w:noProof/>
        </w:rPr>
        <w:t xml:space="preserve">ne or </w:t>
      </w:r>
      <w:del w:id="130" w:author="[AEM, Huawei] 07-2022" w:date="2022-08-09T10:16:00Z">
        <w:r w:rsidRPr="00210E0F" w:rsidDel="00DC23A4">
          <w:rPr>
            <w:noProof/>
          </w:rPr>
          <w:delText xml:space="preserve">more </w:delText>
        </w:r>
      </w:del>
      <w:ins w:id="131" w:author="[AEM, Huawei] 07-2022" w:date="2022-08-09T10:16:00Z">
        <w:r>
          <w:rPr>
            <w:noProof/>
          </w:rPr>
          <w:t>several</w:t>
        </w:r>
        <w:r w:rsidRPr="00210E0F">
          <w:rPr>
            <w:noProof/>
          </w:rPr>
          <w:t xml:space="preserve"> </w:t>
        </w:r>
      </w:ins>
      <w:r w:rsidRPr="00210E0F">
        <w:rPr>
          <w:noProof/>
        </w:rPr>
        <w:t>MBS Distribution Session</w:t>
      </w:r>
      <w:ins w:id="132" w:author="[AEM, Huawei] 07-2022" w:date="2022-08-09T10:12:00Z">
        <w:r>
          <w:rPr>
            <w:noProof/>
          </w:rPr>
          <w:t>(</w:t>
        </w:r>
      </w:ins>
      <w:r w:rsidRPr="00210E0F">
        <w:rPr>
          <w:noProof/>
        </w:rPr>
        <w:t>s</w:t>
      </w:r>
      <w:ins w:id="133" w:author="[AEM, Huawei] 07-2022" w:date="2022-08-09T10:13:00Z">
        <w:r>
          <w:rPr>
            <w:noProof/>
          </w:rPr>
          <w:t>),</w:t>
        </w:r>
      </w:ins>
      <w:r w:rsidRPr="00210E0F">
        <w:rPr>
          <w:noProof/>
        </w:rPr>
        <w:t xml:space="preserve"> </w:t>
      </w:r>
      <w:del w:id="134" w:author="[AEM, Huawei] 07-2022" w:date="2022-08-09T10:13:00Z">
        <w:r w:rsidRPr="00210E0F" w:rsidDel="00675C77">
          <w:rPr>
            <w:noProof/>
          </w:rPr>
          <w:delText xml:space="preserve">composed in the MBS User Data Ingest Session </w:delText>
        </w:r>
        <w:r w:rsidDel="00675C77">
          <w:rPr>
            <w:noProof/>
          </w:rPr>
          <w:delText>as</w:delText>
        </w:r>
      </w:del>
      <w:ins w:id="135" w:author="[AEM, Huawei] 07-2022" w:date="2022-08-09T10:13:00Z">
        <w:r>
          <w:rPr>
            <w:noProof/>
          </w:rPr>
          <w:t>within</w:t>
        </w:r>
      </w:ins>
      <w:r>
        <w:rPr>
          <w:noProof/>
        </w:rPr>
        <w:t xml:space="preserve"> the "</w:t>
      </w:r>
      <w:r w:rsidRPr="00FB31B4">
        <w:rPr>
          <w:noProof/>
        </w:rPr>
        <w:t>mbsDisSes</w:t>
      </w:r>
      <w:r>
        <w:rPr>
          <w:noProof/>
        </w:rPr>
        <w:t>s</w:t>
      </w:r>
      <w:r w:rsidRPr="00FB31B4">
        <w:rPr>
          <w:noProof/>
        </w:rPr>
        <w:t>Infos</w:t>
      </w:r>
      <w:r>
        <w:rPr>
          <w:noProof/>
        </w:rPr>
        <w:t>" attribute</w:t>
      </w:r>
      <w:ins w:id="136" w:author="[AEM, Huawei] 07-2022" w:date="2022-08-09T10:13:00Z">
        <w:r>
          <w:rPr>
            <w:noProof/>
          </w:rPr>
          <w:t>;</w:t>
        </w:r>
      </w:ins>
      <w:del w:id="137" w:author="[AEM, Huawei] 07-2022" w:date="2022-08-09T10:13:00Z">
        <w:r w:rsidDel="00675C77">
          <w:rPr>
            <w:noProof/>
          </w:rPr>
          <w:delText>.</w:delText>
        </w:r>
      </w:del>
      <w:ins w:id="138" w:author="[AEM, Huawei] 07-2022" w:date="2022-08-09T10:25:00Z">
        <w:r>
          <w:rPr>
            <w:noProof/>
          </w:rPr>
          <w:t xml:space="preserve"> and</w:t>
        </w:r>
      </w:ins>
    </w:p>
    <w:p w14:paraId="3BCA43D9" w14:textId="77777777" w:rsidR="00BB5C56" w:rsidRDefault="00BB5C56" w:rsidP="00BB5C56">
      <w:pPr>
        <w:pStyle w:val="B1"/>
        <w:rPr>
          <w:ins w:id="139" w:author="[AEM, Huawei] 07-2022" w:date="2022-08-09T10:25:00Z"/>
          <w:noProof/>
        </w:rPr>
      </w:pPr>
      <w:ins w:id="140" w:author="[AEM, Huawei] 07-2022" w:date="2022-08-09T10:25:00Z">
        <w:r>
          <w:rPr>
            <w:noProof/>
          </w:rPr>
          <w:t>-</w:t>
        </w:r>
        <w:r>
          <w:rPr>
            <w:noProof/>
          </w:rPr>
          <w:tab/>
          <w:t>the list of supported features, if feature negotiation needs to take place, within the "</w:t>
        </w:r>
        <w:r>
          <w:t>suppFeat</w:t>
        </w:r>
        <w:r>
          <w:rPr>
            <w:noProof/>
          </w:rPr>
          <w:t>" attribute;</w:t>
        </w:r>
      </w:ins>
    </w:p>
    <w:p w14:paraId="5999A7BC" w14:textId="77777777" w:rsidR="00BB5C56" w:rsidDel="00675C77" w:rsidRDefault="00BB5C56" w:rsidP="00BB5C56">
      <w:pPr>
        <w:pStyle w:val="B1"/>
        <w:rPr>
          <w:del w:id="141" w:author="[AEM, Huawei] 07-2022" w:date="2022-08-09T10:13:00Z"/>
          <w:noProof/>
        </w:rPr>
      </w:pPr>
      <w:ins w:id="142" w:author="Maria Liang" w:date="2022-08-08T13:20:00Z">
        <w:del w:id="143" w:author="[AEM, Huawei] 07-2022" w:date="2022-08-09T10:13:00Z">
          <w:r w:rsidDel="00675C77">
            <w:rPr>
              <w:noProof/>
            </w:rPr>
            <w:delText>-</w:delText>
          </w:r>
          <w:r w:rsidDel="00675C77">
            <w:rPr>
              <w:noProof/>
            </w:rPr>
            <w:tab/>
            <w:delText xml:space="preserve">the </w:delText>
          </w:r>
        </w:del>
      </w:ins>
      <w:ins w:id="144" w:author="Maria Liang" w:date="2022-08-08T18:58:00Z">
        <w:del w:id="145" w:author="[AEM, Huawei] 07-2022" w:date="2022-08-09T10:13:00Z">
          <w:r w:rsidDel="00675C77">
            <w:rPr>
              <w:noProof/>
            </w:rPr>
            <w:delText xml:space="preserve">parent </w:delText>
          </w:r>
        </w:del>
      </w:ins>
      <w:ins w:id="146" w:author="Maria Liang" w:date="2022-08-08T13:20:00Z">
        <w:del w:id="147" w:author="[AEM, Huawei] 07-2022" w:date="2022-08-09T10:13:00Z">
          <w:r w:rsidDel="00675C77">
            <w:rPr>
              <w:noProof/>
            </w:rPr>
            <w:delText xml:space="preserve">MBS User Service Identifier </w:delText>
          </w:r>
          <w:r w:rsidRPr="00CC243E" w:rsidDel="00675C77">
            <w:rPr>
              <w:noProof/>
            </w:rPr>
            <w:delText>as the "mb</w:delText>
          </w:r>
        </w:del>
      </w:ins>
      <w:ins w:id="148" w:author="Maria Liang" w:date="2022-08-08T13:21:00Z">
        <w:del w:id="149" w:author="[AEM, Huawei] 07-2022" w:date="2022-08-09T10:13:00Z">
          <w:r w:rsidDel="00675C77">
            <w:rPr>
              <w:noProof/>
            </w:rPr>
            <w:delText>sUserServiceId</w:delText>
          </w:r>
        </w:del>
      </w:ins>
      <w:ins w:id="150" w:author="Maria Liang" w:date="2022-08-08T13:20:00Z">
        <w:del w:id="151" w:author="[AEM, Huawei] 07-2022" w:date="2022-08-09T10:13:00Z">
          <w:r w:rsidRPr="00CC243E" w:rsidDel="00675C77">
            <w:rPr>
              <w:noProof/>
            </w:rPr>
            <w:delText>" attribute.</w:delText>
          </w:r>
        </w:del>
      </w:ins>
    </w:p>
    <w:p w14:paraId="76C4B135" w14:textId="77777777" w:rsidR="00BB5C56" w:rsidRDefault="00BB5C56" w:rsidP="00BB5C56">
      <w:pPr>
        <w:rPr>
          <w:noProof/>
        </w:rPr>
      </w:pPr>
      <w:r>
        <w:rPr>
          <w:noProof/>
        </w:rPr>
        <w:t>and may include:</w:t>
      </w:r>
    </w:p>
    <w:p w14:paraId="72CF3D41" w14:textId="77777777" w:rsidR="00BB5C56" w:rsidRDefault="00BB5C56" w:rsidP="00BB5C56">
      <w:pPr>
        <w:pStyle w:val="B1"/>
      </w:pPr>
      <w:r>
        <w:rPr>
          <w:noProof/>
        </w:rPr>
        <w:t>-</w:t>
      </w:r>
      <w:r>
        <w:rPr>
          <w:noProof/>
        </w:rPr>
        <w:tab/>
      </w:r>
      <w:ins w:id="152" w:author="[AEM, Huawei] 07-2022" w:date="2022-08-09T10:16:00Z">
        <w:r>
          <w:rPr>
            <w:noProof/>
          </w:rPr>
          <w:t xml:space="preserve">one or several set(s) of </w:t>
        </w:r>
      </w:ins>
      <w:r>
        <w:t>p</w:t>
      </w:r>
      <w:r w:rsidRPr="00FB31B4">
        <w:t>eriod</w:t>
      </w:r>
      <w:r>
        <w:t>(</w:t>
      </w:r>
      <w:r w:rsidRPr="00FB31B4">
        <w:t>s</w:t>
      </w:r>
      <w:r>
        <w:t>)</w:t>
      </w:r>
      <w:r w:rsidRPr="00FB31B4">
        <w:t xml:space="preserve"> of time during which the MBS User Data Ingest Session is active in the MBS System</w:t>
      </w:r>
      <w:ins w:id="153" w:author="[AEM, Huawei] 07-2022" w:date="2022-08-09T10:17:00Z">
        <w:r>
          <w:t>,</w:t>
        </w:r>
      </w:ins>
      <w:del w:id="154" w:author="[AEM, Huawei] 07-2022" w:date="2022-08-09T10:17:00Z">
        <w:r w:rsidRPr="00FB31B4" w:rsidDel="00DC23A4">
          <w:delText>.</w:delText>
        </w:r>
      </w:del>
      <w:ins w:id="155" w:author="[AEM, Huawei] 07-2022" w:date="2022-08-09T10:17:00Z">
        <w:r>
          <w:t xml:space="preserve"> with</w:t>
        </w:r>
      </w:ins>
      <w:r>
        <w:t>in the "actPeriods" attribute.</w:t>
      </w:r>
    </w:p>
    <w:p w14:paraId="02541EED" w14:textId="6F07E12B" w:rsidR="00ED6AF2" w:rsidRDefault="00ED6AF2" w:rsidP="00ED6AF2">
      <w:pPr>
        <w:pStyle w:val="NO"/>
        <w:rPr>
          <w:ins w:id="156" w:author="[AEM, Huawei] 07-2022" w:date="2022-08-11T11:56:00Z"/>
          <w:lang w:eastAsia="zh-CN"/>
        </w:rPr>
      </w:pPr>
      <w:ins w:id="157" w:author="[AEM, Huawei] 07-2022" w:date="2022-08-11T11:56:00Z">
        <w:r>
          <w:t>NOTE:</w:t>
        </w:r>
        <w:r>
          <w:tab/>
          <w:t>At the end of the last time period provided within the "act</w:t>
        </w:r>
      </w:ins>
      <w:ins w:id="158" w:author="[AEM, Huawei] 07-2022" w:date="2022-08-11T11:57:00Z">
        <w:r>
          <w:t>Periods" attribute, the MBS User Data Ingest Session is automatically released and deleted by the MBSF.</w:t>
        </w:r>
      </w:ins>
    </w:p>
    <w:p w14:paraId="27631B21"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p>
    <w:p w14:paraId="052B6C23" w14:textId="77777777" w:rsidR="00BB5C56" w:rsidRDefault="00BB5C56" w:rsidP="00BB5C56">
      <w:pPr>
        <w:rPr>
          <w:lang w:eastAsia="zh-CN"/>
        </w:rPr>
      </w:pPr>
      <w:r>
        <w:rPr>
          <w:noProof/>
        </w:rPr>
        <w:t xml:space="preserve">Upon successful reception of </w:t>
      </w:r>
      <w:del w:id="159" w:author="[AEM, Huawei] 07-2022" w:date="2022-08-09T10:30:00Z">
        <w:r w:rsidDel="00BA136F">
          <w:rPr>
            <w:noProof/>
          </w:rPr>
          <w:delText xml:space="preserve">an </w:delText>
        </w:r>
      </w:del>
      <w:ins w:id="160" w:author="[AEM, Huawei] 07-2022" w:date="2022-08-09T10:30:00Z">
        <w:r>
          <w:rPr>
            <w:noProof/>
          </w:rPr>
          <w:t xml:space="preserve">the </w:t>
        </w:r>
      </w:ins>
      <w:r>
        <w:rPr>
          <w:noProof/>
        </w:rPr>
        <w:t>HTTP POST request,</w:t>
      </w:r>
      <w:r>
        <w:t xml:space="preserve"> the MBSF shall create a</w:t>
      </w:r>
      <w:ins w:id="161" w:author="[AEM, Huawei] 07-2022" w:date="2022-08-09T10:31:00Z">
        <w:r>
          <w:t xml:space="preserve"> </w:t>
        </w:r>
      </w:ins>
      <w:r>
        <w:t>n</w:t>
      </w:r>
      <w:ins w:id="162" w:author="[AEM, Huawei] 07-2022" w:date="2022-08-09T10:31:00Z">
        <w:r>
          <w:t>ew</w:t>
        </w:r>
      </w:ins>
      <w:r>
        <w:t xml:space="preserve"> "</w:t>
      </w:r>
      <w:del w:id="163" w:author="[AEM, Huawei] 07-2022" w:date="2022-08-09T10:33:00Z">
        <w:r w:rsidRPr="005F64B1" w:rsidDel="00BA136F">
          <w:delText xml:space="preserve"> </w:delText>
        </w:r>
      </w:del>
      <w:r w:rsidRPr="005F64B1">
        <w:t xml:space="preserve">Individual MBS User </w:t>
      </w:r>
      <w:r>
        <w:t>Data Ingest Session" resource</w:t>
      </w:r>
      <w:del w:id="164" w:author="[AEM, Huawei] 07-2022" w:date="2022-08-09T10:31:00Z">
        <w:r w:rsidDel="00BA136F">
          <w:delText>, the MBSF shall</w:delText>
        </w:r>
      </w:del>
      <w:ins w:id="165" w:author="[AEM, Huawei] 07-2022" w:date="2022-08-09T10:31:00Z">
        <w:r>
          <w:t xml:space="preserve"> and</w:t>
        </w:r>
      </w:ins>
      <w:r>
        <w:t xml:space="preserve"> respond </w:t>
      </w:r>
      <w:ins w:id="166" w:author="[AEM, Huawei] 07-2022" w:date="2022-08-09T10:31:00Z">
        <w:r>
          <w:t xml:space="preserve">to the NF service consumer </w:t>
        </w:r>
      </w:ins>
      <w:r>
        <w:t xml:space="preserve">with </w:t>
      </w:r>
      <w:ins w:id="167" w:author="[AEM, Huawei] 07-2022" w:date="2022-08-09T10:31:00Z">
        <w:r>
          <w:t xml:space="preserve">an HTTP </w:t>
        </w:r>
      </w:ins>
      <w:r>
        <w:t>"201 Created"</w:t>
      </w:r>
      <w:r w:rsidRPr="00612ECB">
        <w:t xml:space="preserve"> </w:t>
      </w:r>
      <w:r w:rsidRPr="004A4E2B">
        <w:t>status code</w:t>
      </w:r>
      <w:ins w:id="168" w:author="[AEM, Huawei] 07-2022" w:date="2022-08-09T10:31:00Z">
        <w:r>
          <w:t xml:space="preserve">, as </w:t>
        </w:r>
        <w:r>
          <w:rPr>
            <w:rFonts w:eastAsia="Batang"/>
          </w:rPr>
          <w:t>shown in step </w:t>
        </w:r>
      </w:ins>
      <w:ins w:id="169" w:author="[AEM, Huawei] 07-2022" w:date="2022-08-09T10:32:00Z">
        <w:r>
          <w:rPr>
            <w:rFonts w:eastAsia="Batang"/>
          </w:rPr>
          <w:t xml:space="preserve">2 of </w:t>
        </w:r>
      </w:ins>
      <w:ins w:id="170" w:author="[AEM, Huawei] 07-2022" w:date="2022-08-09T10:31:00Z">
        <w:r>
          <w:rPr>
            <w:rFonts w:eastAsia="Batang"/>
          </w:rPr>
          <w:t>figure 5.3.2.2.2-1,</w:t>
        </w:r>
      </w:ins>
      <w:r>
        <w:t xml:space="preserve"> </w:t>
      </w:r>
      <w:ins w:id="171" w:author="[AEM, Huawei] 07-2022" w:date="2022-08-09T10:32:00Z">
        <w:r>
          <w:t xml:space="preserve">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ins>
      <w:ins w:id="172" w:author="[AEM, Huawei] 07-2022" w:date="2022-08-09T10:33:00Z">
        <w:r>
          <w:rPr>
            <w:lang w:eastAsia="zh-CN"/>
          </w:rPr>
          <w:t>resource and</w:t>
        </w:r>
      </w:ins>
      <w:ins w:id="173" w:author="[AEM, Huawei] 07-2022" w:date="2022-08-09T10:32:00Z">
        <w:r>
          <w:t xml:space="preserve"> </w:t>
        </w:r>
      </w:ins>
      <w:del w:id="174" w:author="[AEM, Huawei] 07-2022" w:date="2022-08-09T10:33:00Z">
        <w:r w:rsidDel="00BA136F">
          <w:delText xml:space="preserve">with the </w:delText>
        </w:r>
      </w:del>
      <w:del w:id="175" w:author="[AEM, Huawei] 07-2022" w:date="2022-08-09T10:31:00Z">
        <w:r w:rsidDel="00BA136F">
          <w:delText xml:space="preserve">message </w:delText>
        </w:r>
      </w:del>
      <w:ins w:id="176" w:author="[AEM, Huawei] 07-2022" w:date="2022-08-09T10:31:00Z">
        <w:r>
          <w:t xml:space="preserve">response </w:t>
        </w:r>
      </w:ins>
      <w:r>
        <w:t xml:space="preserve">body containing a representation of the created </w:t>
      </w:r>
      <w:ins w:id="177" w:author="[AEM, Huawei] 07-2022" w:date="2022-08-09T10:33:00Z">
        <w:r>
          <w:t>"</w:t>
        </w:r>
        <w:r w:rsidRPr="005F64B1">
          <w:t xml:space="preserve">Individual MBS User </w:t>
        </w:r>
        <w:r>
          <w:t xml:space="preserve">Data Ingest Session" </w:t>
        </w:r>
      </w:ins>
      <w:r>
        <w:t>resource</w:t>
      </w:r>
      <w:del w:id="178" w:author="[AEM, Huawei] 07-2022" w:date="2022-08-09T10:31:00Z">
        <w:r w:rsidDel="00BA136F">
          <w:delText xml:space="preserve">, as </w:delText>
        </w:r>
        <w:r w:rsidDel="00BA136F">
          <w:rPr>
            <w:rFonts w:eastAsia="Batang"/>
          </w:rPr>
          <w:delText>shown in figure 5.3.2.2.2-1, step 2</w:delText>
        </w:r>
      </w:del>
      <w:del w:id="179" w:author="[AEM, Huawei] 07-2022" w:date="2022-08-09T10:32:00Z">
        <w:r w:rsidDel="00BA136F">
          <w:rPr>
            <w:lang w:eastAsia="zh-CN"/>
          </w:rPr>
          <w:delText>, including</w:delText>
        </w:r>
      </w:del>
      <w:r>
        <w:rPr>
          <w:lang w:eastAsia="zh-CN"/>
        </w:rPr>
        <w:t xml:space="preserve"> </w:t>
      </w:r>
      <w:ins w:id="180" w:author="[AEM, Huawei] 07-2022" w:date="2022-08-09T10:32:00Z">
        <w:r>
          <w:rPr>
            <w:lang w:eastAsia="zh-CN"/>
          </w:rPr>
          <w:t xml:space="preserve">within </w:t>
        </w:r>
      </w:ins>
      <w:r>
        <w:rPr>
          <w:noProof/>
        </w:rPr>
        <w:t>the MBSUserDataIngSession data structure</w:t>
      </w:r>
      <w:del w:id="181" w:author="[AEM, Huawei] 07-2022" w:date="2022-08-09T10:32:00Z">
        <w:r w:rsidDel="00BA136F">
          <w:rPr>
            <w:noProof/>
          </w:rPr>
          <w:delText xml:space="preserve"> in the response body</w:delText>
        </w:r>
      </w:del>
      <w:del w:id="182" w:author="[AEM, Huawei] 07-2022" w:date="2022-08-09T10:33:00Z">
        <w:r w:rsidDel="00BA136F">
          <w:rPr>
            <w:lang w:eastAsia="zh-CN"/>
          </w:rPr>
          <w:delText xml:space="preserve">. </w:delText>
        </w:r>
        <w:r w:rsidRPr="005F64B1" w:rsidDel="00BA136F">
          <w:rPr>
            <w:lang w:eastAsia="zh-CN"/>
          </w:rPr>
          <w:delText xml:space="preserve">The </w:delText>
        </w:r>
        <w:r w:rsidDel="00BA136F">
          <w:rPr>
            <w:lang w:eastAsia="zh-CN"/>
          </w:rPr>
          <w:delText>MBSF</w:delText>
        </w:r>
        <w:r w:rsidRPr="005F64B1" w:rsidDel="00BA136F">
          <w:rPr>
            <w:lang w:eastAsia="zh-CN"/>
          </w:rPr>
          <w:delText xml:space="preserve"> shall include a Location HTTP header field. The Location header field shall contain the URI of the created subscription i.e. "{apiRoot}/nmbsf-mbsuser</w:delText>
        </w:r>
        <w:r w:rsidDel="00BA136F">
          <w:rPr>
            <w:lang w:eastAsia="zh-CN"/>
          </w:rPr>
          <w:delText>dataing</w:delText>
        </w:r>
        <w:r w:rsidRPr="005F64B1" w:rsidDel="00BA136F">
          <w:rPr>
            <w:lang w:eastAsia="zh-CN"/>
          </w:rPr>
          <w:delText>/&lt;apiVersion&gt;/user</w:delText>
        </w:r>
        <w:r w:rsidDel="00BA136F">
          <w:rPr>
            <w:lang w:eastAsia="zh-CN"/>
          </w:rPr>
          <w:delText>dataing-sessions</w:delText>
        </w:r>
        <w:r w:rsidRPr="005F64B1" w:rsidDel="00BA136F">
          <w:rPr>
            <w:lang w:eastAsia="zh-CN"/>
          </w:rPr>
          <w:delText>/{</w:delText>
        </w:r>
        <w:r w:rsidDel="00BA136F">
          <w:rPr>
            <w:lang w:eastAsia="zh-CN"/>
          </w:rPr>
          <w:delText>session</w:delText>
        </w:r>
        <w:r w:rsidRPr="005F64B1" w:rsidDel="00BA136F">
          <w:rPr>
            <w:lang w:eastAsia="zh-CN"/>
          </w:rPr>
          <w:delText>Id}"</w:delText>
        </w:r>
      </w:del>
      <w:r>
        <w:rPr>
          <w:lang w:eastAsia="zh-CN"/>
        </w:rPr>
        <w:t>.</w:t>
      </w:r>
    </w:p>
    <w:p w14:paraId="208C9E66" w14:textId="3C2445B7" w:rsidR="00BB5C56" w:rsidRDefault="00BB5C56" w:rsidP="00BB5C56">
      <w:pPr>
        <w:rPr>
          <w:ins w:id="183" w:author="[AEM, Huawei] 07-2022" w:date="2022-08-11T12:57:00Z"/>
          <w:lang w:eastAsia="zh-CN"/>
        </w:rPr>
      </w:pPr>
      <w:ins w:id="184" w:author="[AEM, Huawei] 07-2022" w:date="2022-08-11T12:57:00Z">
        <w:r>
          <w:rPr>
            <w:lang w:eastAsia="zh-CN"/>
          </w:rPr>
          <w:t>When invoking the Nmbsmf_MBSSession_Create service operation to establish the corresponding MBS Session(s):</w:t>
        </w:r>
      </w:ins>
    </w:p>
    <w:p w14:paraId="4DA5848C" w14:textId="6C4D84AF" w:rsidR="00BB5C56" w:rsidRDefault="00BB5C56" w:rsidP="00BB5C56">
      <w:pPr>
        <w:pStyle w:val="B1"/>
        <w:rPr>
          <w:ins w:id="185" w:author="[AEM, Huawei] 07-2022" w:date="2022-08-11T12:57:00Z"/>
        </w:rPr>
      </w:pPr>
      <w:ins w:id="186" w:author="[AEM, Huawei] 07-2022" w:date="2022-08-11T12:57:00Z">
        <w:r>
          <w:t>-</w:t>
        </w:r>
        <w:r>
          <w:tab/>
        </w:r>
      </w:ins>
      <w:ins w:id="187" w:author="[AEM, Huawei] 07-2022" w:date="2022-08-11T12:58:00Z">
        <w:r>
          <w:rPr>
            <w:lang w:eastAsia="zh-CN"/>
          </w:rPr>
          <w:t>the MBSF may</w:t>
        </w:r>
        <w:r>
          <w:t xml:space="preserve"> </w:t>
        </w:r>
      </w:ins>
      <w:ins w:id="188" w:author="[AEM, Huawei] 07-2022" w:date="2022-08-11T12:57:00Z">
        <w:r>
          <w:t>derive the DNN and/or the S-NSSAI from the MBS Application Provider identifier based on authorization or local configuration; and</w:t>
        </w:r>
      </w:ins>
    </w:p>
    <w:p w14:paraId="61DAD25D" w14:textId="1B6B585C" w:rsidR="00BB5C56" w:rsidRDefault="00BB5C56" w:rsidP="00BB5C56">
      <w:pPr>
        <w:pStyle w:val="B1"/>
        <w:rPr>
          <w:ins w:id="189" w:author="[AEM, Huawei] 07-2022" w:date="2022-08-11T12:57:00Z"/>
        </w:rPr>
      </w:pPr>
      <w:ins w:id="190" w:author="[AEM, Huawei] 07-2022" w:date="2022-08-11T12:57:00Z">
        <w:r>
          <w:t>-</w:t>
        </w:r>
        <w:r>
          <w:tab/>
        </w:r>
      </w:ins>
      <w:ins w:id="191" w:author="[AEM, Huawei] 07-2022" w:date="2022-08-11T12:58:00Z">
        <w:r>
          <w:rPr>
            <w:lang w:eastAsia="zh-CN"/>
          </w:rPr>
          <w:t>the MBSF shall</w:t>
        </w:r>
        <w:r>
          <w:t xml:space="preserve"> </w:t>
        </w:r>
      </w:ins>
      <w:ins w:id="192" w:author="[AEM, Huawei] 07-2022" w:date="2022-08-11T12:57:00Z">
        <w:r>
          <w:t xml:space="preserve">derive the remaining parameters from the attributes of the MBS distribution session(s) provided within the </w:t>
        </w:r>
        <w:r w:rsidRPr="00BA729A">
          <w:t>MBSUserDataIngSession data</w:t>
        </w:r>
        <w:r>
          <w:t xml:space="preserve"> structure.</w:t>
        </w:r>
      </w:ins>
    </w:p>
    <w:p w14:paraId="4DCD137E" w14:textId="278A58FC" w:rsidR="0035291E" w:rsidRDefault="00020BA6" w:rsidP="0035291E">
      <w:ins w:id="193"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194" w:author="[AEM, Huawei] 07-2022" w:date="2022-08-11T12:49:00Z">
        <w:r w:rsidR="0035291E" w:rsidDel="00020BA6">
          <w:delText>If the MBSF cannot successfully fulfil the received HTTP POST request due to an internal error or an error in the HTTP POST request, the MBSF shall send an HTTP error response as specified in clause 6.2.7</w:delText>
        </w:r>
      </w:del>
      <w:r w:rsidR="0035291E">
        <w:t>.</w:t>
      </w:r>
    </w:p>
    <w:p w14:paraId="29C34D7A"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 w:name="_Toc104332535"/>
      <w:r>
        <w:rPr>
          <w:rFonts w:ascii="Arial" w:hAnsi="Arial" w:cs="Arial"/>
          <w:color w:val="0000FF"/>
          <w:sz w:val="28"/>
          <w:szCs w:val="28"/>
          <w:lang w:val="en-US"/>
        </w:rPr>
        <w:lastRenderedPageBreak/>
        <w:t>* * * * Next Changes * * * *</w:t>
      </w:r>
    </w:p>
    <w:p w14:paraId="589A2EA0" w14:textId="77777777" w:rsidR="0035291E" w:rsidRDefault="0035291E" w:rsidP="0035291E">
      <w:pPr>
        <w:pStyle w:val="Heading5"/>
      </w:pPr>
      <w:bookmarkStart w:id="196" w:name="_Toc104332536"/>
      <w:bookmarkEnd w:id="195"/>
      <w:r>
        <w:t>5.3.2.3.1</w:t>
      </w:r>
      <w:r>
        <w:tab/>
        <w:t>General</w:t>
      </w:r>
      <w:bookmarkEnd w:id="196"/>
    </w:p>
    <w:p w14:paraId="2DFB8AA4" w14:textId="77777777" w:rsidR="0035291E" w:rsidRDefault="0035291E" w:rsidP="0035291E">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2602793E" w14:textId="77777777" w:rsidR="0035291E" w:rsidRDefault="0035291E" w:rsidP="0035291E">
      <w:r>
        <w:t>The following procedures are supported by the "Nmbsf_MBSUserDataIngestSession_Retrieve" service operation:</w:t>
      </w:r>
    </w:p>
    <w:p w14:paraId="47F1F3D3" w14:textId="3D72F910" w:rsidR="0035291E" w:rsidRDefault="0035291E" w:rsidP="0035291E">
      <w:pPr>
        <w:pStyle w:val="B1"/>
      </w:pPr>
      <w:r>
        <w:t>-</w:t>
      </w:r>
      <w:r>
        <w:tab/>
      </w:r>
      <w:del w:id="197" w:author="[AEM, Huawei] 07-2022" w:date="2022-08-11T12:53:00Z">
        <w:r w:rsidRPr="00D42B20" w:rsidDel="00241CAF">
          <w:delText xml:space="preserve">retrieve the properties of an existing </w:delText>
        </w:r>
      </w:del>
      <w:r w:rsidRPr="00D42B20">
        <w:t xml:space="preserve">MBS User </w:t>
      </w:r>
      <w:r>
        <w:t>Data Ingest Session</w:t>
      </w:r>
      <w:r w:rsidRPr="00D42B20">
        <w:t xml:space="preserve"> </w:t>
      </w:r>
      <w:del w:id="198" w:author="[AEM, Huawei] 07-2022" w:date="2022-08-11T12:53:00Z">
        <w:r w:rsidDel="00241CAF">
          <w:delText>by the NF service consumer to the MBSF as described in 3GPP TS 26.502 [15]</w:delText>
        </w:r>
      </w:del>
      <w:ins w:id="199" w:author="[AEM, Huawei] 07-2022" w:date="2022-08-11T12:53:00Z">
        <w:r w:rsidR="00241CAF">
          <w:t>Retrieval</w:t>
        </w:r>
      </w:ins>
      <w:r>
        <w:t>.</w:t>
      </w:r>
    </w:p>
    <w:p w14:paraId="447FFBEA"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0" w:name="_Toc104332537"/>
      <w:r>
        <w:rPr>
          <w:rFonts w:ascii="Arial" w:hAnsi="Arial" w:cs="Arial"/>
          <w:color w:val="0000FF"/>
          <w:sz w:val="28"/>
          <w:szCs w:val="28"/>
          <w:lang w:val="en-US"/>
        </w:rPr>
        <w:t>* * * * Next Changes * * * *</w:t>
      </w:r>
    </w:p>
    <w:p w14:paraId="2823B740" w14:textId="01D25F62" w:rsidR="0035291E" w:rsidRDefault="0035291E" w:rsidP="0035291E">
      <w:pPr>
        <w:pStyle w:val="Heading5"/>
      </w:pPr>
      <w:r>
        <w:t>5.3.2.3.2</w:t>
      </w:r>
      <w:r>
        <w:tab/>
      </w:r>
      <w:del w:id="201" w:author="[AEM, Huawei] 07-2022" w:date="2022-08-11T12:53:00Z">
        <w:r w:rsidDel="00241CAF">
          <w:delText xml:space="preserve">Retrieve the properties of an existing </w:delText>
        </w:r>
      </w:del>
      <w:r>
        <w:rPr>
          <w:rFonts w:hint="eastAsia"/>
          <w:lang w:eastAsia="zh-CN"/>
        </w:rPr>
        <w:t>MB</w:t>
      </w:r>
      <w:r>
        <w:t>S User Data Ingest Session</w:t>
      </w:r>
      <w:bookmarkEnd w:id="200"/>
      <w:ins w:id="202" w:author="[AEM, Huawei] 07-2022" w:date="2022-08-11T12:53:00Z">
        <w:r w:rsidR="00241CAF">
          <w:t xml:space="preserve"> Retrieval</w:t>
        </w:r>
      </w:ins>
    </w:p>
    <w:p w14:paraId="7D39E4AB" w14:textId="77777777" w:rsidR="0035291E" w:rsidRDefault="0035291E" w:rsidP="0035291E">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31066CD5" w14:textId="77777777" w:rsidR="0035291E" w:rsidRDefault="0035291E" w:rsidP="0035291E">
      <w:pPr>
        <w:pStyle w:val="TH"/>
        <w:rPr>
          <w:lang w:eastAsia="zh-CN"/>
        </w:rPr>
      </w:pPr>
      <w:r>
        <w:rPr>
          <w:noProof/>
        </w:rPr>
        <w:object w:dxaOrig="9561" w:dyaOrig="3191" w14:anchorId="355F265D">
          <v:shape id="_x0000_i1026" type="#_x0000_t75" style="width:476.95pt;height:159.4pt" o:ole="">
            <v:imagedata r:id="rId12" o:title=""/>
          </v:shape>
          <o:OLEObject Type="Embed" ProgID="Visio.Drawing.11" ShapeID="_x0000_i1026" DrawAspect="Content" ObjectID="_1721736576" r:id="rId13"/>
        </w:object>
      </w:r>
    </w:p>
    <w:p w14:paraId="5E89F2D5" w14:textId="3DD29926" w:rsidR="0035291E" w:rsidRDefault="0035291E" w:rsidP="0035291E">
      <w:pPr>
        <w:pStyle w:val="TF"/>
      </w:pPr>
      <w:r>
        <w:t xml:space="preserve">Figure 5.3.2.3.2-1: </w:t>
      </w:r>
      <w:del w:id="203" w:author="[AEM, Huawei] 07-2022" w:date="2022-08-11T12:53:00Z">
        <w:r w:rsidDel="00241CAF">
          <w:delText xml:space="preserve">NF service consumer retrieve </w:delText>
        </w:r>
        <w:r w:rsidRPr="000C06E4" w:rsidDel="00241CAF">
          <w:delText xml:space="preserve">the properties of an existing </w:delText>
        </w:r>
      </w:del>
      <w:r w:rsidRPr="000C06E4">
        <w:t xml:space="preserve">MBS User </w:t>
      </w:r>
      <w:r>
        <w:t>Data Ingest Session</w:t>
      </w:r>
      <w:ins w:id="204" w:author="[AEM, Huawei] 07-2022" w:date="2022-08-11T12:53:00Z">
        <w:r w:rsidR="00241CAF">
          <w:t xml:space="preserve"> Retrieval</w:t>
        </w:r>
      </w:ins>
      <w:ins w:id="205" w:author="[AEM, Huawei] 07-2022" w:date="2022-08-11T12:58:00Z">
        <w:r w:rsidR="00D036EC" w:rsidRPr="00D036EC">
          <w:rPr>
            <w:noProof/>
          </w:rPr>
          <w:t xml:space="preserve"> </w:t>
        </w:r>
        <w:r w:rsidR="00D036EC">
          <w:rPr>
            <w:noProof/>
          </w:rPr>
          <w:t>procedure</w:t>
        </w:r>
      </w:ins>
    </w:p>
    <w:p w14:paraId="6D35ABD8" w14:textId="085D3A24" w:rsidR="0035291E" w:rsidRDefault="00241CAF">
      <w:pPr>
        <w:pStyle w:val="B1"/>
        <w:rPr>
          <w:lang w:eastAsia="zh-CN"/>
        </w:rPr>
        <w:pPrChange w:id="206" w:author="[AEM, Huawei] 07-2022" w:date="2022-08-11T12:52:00Z">
          <w:pPr/>
        </w:pPrChange>
      </w:pPr>
      <w:ins w:id="207" w:author="[AEM, Huawei] 07-2022" w:date="2022-08-11T12:52:00Z">
        <w:r>
          <w:t>1</w:t>
        </w:r>
        <w:r>
          <w:tab/>
        </w:r>
      </w:ins>
      <w:r w:rsidR="0035291E">
        <w:t xml:space="preserve">In order to retrieve the properties of an existing MBS User Data Ingest Session, the NF service consumer shall send an HTTP GET request message </w:t>
      </w:r>
      <w:del w:id="208" w:author="[AEM, Huawei] 07-2022" w:date="2022-08-11T12:55:00Z">
        <w:r w:rsidR="0035291E" w:rsidDel="000467EE">
          <w:rPr>
            <w:lang w:eastAsia="zh-CN"/>
          </w:rPr>
          <w:delText xml:space="preserve">to </w:delText>
        </w:r>
      </w:del>
      <w:ins w:id="209" w:author="[AEM, Huawei] 07-2022" w:date="2022-08-11T12:55:00Z">
        <w:r w:rsidR="000467EE">
          <w:rPr>
            <w:lang w:eastAsia="zh-CN"/>
          </w:rPr>
          <w:t xml:space="preserve">targeting </w:t>
        </w:r>
      </w:ins>
      <w:r w:rsidR="0035291E">
        <w:rPr>
          <w:lang w:eastAsia="zh-CN"/>
        </w:rPr>
        <w:t xml:space="preserve">the </w:t>
      </w:r>
      <w:ins w:id="210" w:author="[AEM, Huawei] 07-2022" w:date="2022-08-11T12:55:00Z">
        <w:r w:rsidR="000467EE">
          <w:rPr>
            <w:lang w:eastAsia="zh-CN"/>
          </w:rPr>
          <w:t xml:space="preserve">corresponding "Individual MBS User Data Ingest Session" </w:t>
        </w:r>
      </w:ins>
      <w:r w:rsidR="0035291E">
        <w:rPr>
          <w:lang w:eastAsia="zh-CN"/>
        </w:rPr>
        <w:t xml:space="preserve">resource </w:t>
      </w:r>
      <w:ins w:id="211" w:author="[AEM, Huawei] 07-2022" w:date="2022-08-11T12:55:00Z">
        <w:r w:rsidR="000467EE">
          <w:rPr>
            <w:lang w:eastAsia="zh-CN"/>
          </w:rPr>
          <w:t xml:space="preserve">using the </w:t>
        </w:r>
      </w:ins>
      <w:r w:rsidR="0035291E">
        <w:rPr>
          <w:lang w:eastAsia="zh-CN"/>
        </w:rPr>
        <w:t>URI "{apiRoot}/nmbsf-mbsuserdataing/&lt;apiVersion&gt;/userdataing-sessions</w:t>
      </w:r>
      <w:r w:rsidR="0035291E">
        <w:rPr>
          <w:rFonts w:hint="eastAsia"/>
          <w:lang w:eastAsia="zh-CN"/>
        </w:rPr>
        <w:t>/</w:t>
      </w:r>
      <w:r w:rsidR="0035291E">
        <w:rPr>
          <w:lang w:eastAsia="zh-CN"/>
        </w:rPr>
        <w:t>{sessionId}"</w:t>
      </w:r>
      <w:ins w:id="212" w:author="[AEM, Huawei] 07-2022" w:date="2022-08-11T12:55:00Z">
        <w:r w:rsidR="000467EE">
          <w:rPr>
            <w:lang w:eastAsia="zh-CN"/>
          </w:rPr>
          <w:t>,</w:t>
        </w:r>
      </w:ins>
      <w:r w:rsidR="0035291E">
        <w:rPr>
          <w:lang w:eastAsia="zh-CN"/>
        </w:rPr>
        <w:t xml:space="preserve"> </w:t>
      </w:r>
      <w:r w:rsidR="0035291E">
        <w:t>as shown in step 1 of figure 5.3.2.3.2-1.</w:t>
      </w:r>
    </w:p>
    <w:p w14:paraId="3F0E6ED6" w14:textId="77777777" w:rsidR="0035291E" w:rsidRPr="00394BB0" w:rsidRDefault="0035291E">
      <w:pPr>
        <w:pStyle w:val="B1"/>
        <w:ind w:firstLine="0"/>
        <w:pPrChange w:id="213" w:author="[AEM, Huawei] 07-2022" w:date="2022-08-11T12:52:00Z">
          <w:pPr/>
        </w:pPrChange>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27BEDAD7" w14:textId="365B0AD8" w:rsidR="0035291E" w:rsidDel="000467EE" w:rsidRDefault="00241CAF">
      <w:pPr>
        <w:pStyle w:val="B1"/>
        <w:rPr>
          <w:del w:id="214" w:author="[AEM, Huawei] 07-2022" w:date="2022-08-11T12:55:00Z"/>
        </w:rPr>
        <w:pPrChange w:id="215" w:author="[AEM, Huawei] 07-2022" w:date="2022-08-11T12:55:00Z">
          <w:pPr/>
        </w:pPrChange>
      </w:pPr>
      <w:ins w:id="216" w:author="[AEM, Huawei] 07-2022" w:date="2022-08-11T12:52:00Z">
        <w:r>
          <w:t>2</w:t>
        </w:r>
        <w:r>
          <w:tab/>
        </w:r>
      </w:ins>
      <w:r w:rsidR="0035291E">
        <w:t xml:space="preserve">Upon the reception of the HTTP </w:t>
      </w:r>
      <w:r w:rsidR="0035291E">
        <w:rPr>
          <w:lang w:val="en-US"/>
        </w:rPr>
        <w:t xml:space="preserve">GET </w:t>
      </w:r>
      <w:r w:rsidR="0035291E">
        <w:t>request message, the MBSF shall respond</w:t>
      </w:r>
      <w:r w:rsidR="0035291E" w:rsidRPr="00394BB0">
        <w:t xml:space="preserve"> </w:t>
      </w:r>
      <w:r w:rsidR="0035291E">
        <w:t>with an HTTP "200 OK" status code</w:t>
      </w:r>
      <w:ins w:id="217" w:author="[AEM, Huawei] 07-2022" w:date="2022-08-11T12:54:00Z">
        <w:r w:rsidR="000467EE">
          <w:t>,</w:t>
        </w:r>
      </w:ins>
      <w:r w:rsidR="0035291E">
        <w:t xml:space="preserve"> as </w:t>
      </w:r>
      <w:r w:rsidR="0035291E">
        <w:rPr>
          <w:rFonts w:eastAsia="Batang"/>
        </w:rPr>
        <w:t>shown in figure 5.3.2.3.2-1, step 2</w:t>
      </w:r>
      <w:r w:rsidR="0035291E">
        <w:rPr>
          <w:lang w:eastAsia="zh-CN"/>
        </w:rPr>
        <w:t xml:space="preserve">, </w:t>
      </w:r>
      <w:ins w:id="218" w:author="[AEM, Huawei] 07-2022" w:date="2022-08-11T12:54:00Z">
        <w:r w:rsidR="000467EE">
          <w:rPr>
            <w:lang w:eastAsia="zh-CN"/>
          </w:rPr>
          <w:t xml:space="preserve">with </w:t>
        </w:r>
      </w:ins>
      <w:r w:rsidR="0035291E">
        <w:rPr>
          <w:lang w:eastAsia="zh-CN"/>
        </w:rPr>
        <w:t xml:space="preserve">the response body </w:t>
      </w:r>
      <w:del w:id="219" w:author="[AEM, Huawei] 07-2022" w:date="2022-08-11T12:54:00Z">
        <w:r w:rsidR="0035291E" w:rsidDel="000467EE">
          <w:rPr>
            <w:lang w:eastAsia="zh-CN"/>
          </w:rPr>
          <w:delText xml:space="preserve">shall </w:delText>
        </w:r>
      </w:del>
      <w:r w:rsidR="0035291E">
        <w:rPr>
          <w:lang w:eastAsia="zh-CN"/>
        </w:rPr>
        <w:t>includ</w:t>
      </w:r>
      <w:ins w:id="220" w:author="[AEM, Huawei] 07-2022" w:date="2022-08-11T12:54:00Z">
        <w:r w:rsidR="000467EE">
          <w:rPr>
            <w:lang w:eastAsia="zh-CN"/>
          </w:rPr>
          <w:t>ing</w:t>
        </w:r>
      </w:ins>
      <w:del w:id="221" w:author="[AEM, Huawei] 07-2022" w:date="2022-08-11T12:54:00Z">
        <w:r w:rsidR="0035291E" w:rsidDel="000467EE">
          <w:rPr>
            <w:lang w:eastAsia="zh-CN"/>
          </w:rPr>
          <w:delText>e</w:delText>
        </w:r>
      </w:del>
      <w:r w:rsidR="0035291E">
        <w:rPr>
          <w:lang w:eastAsia="zh-CN"/>
        </w:rPr>
        <w:t xml:space="preserve"> </w:t>
      </w:r>
      <w:ins w:id="222" w:author="[AEM, Huawei] 07-2022" w:date="2022-08-11T12:54:00Z">
        <w:r w:rsidR="000467EE">
          <w:rPr>
            <w:lang w:eastAsia="zh-CN"/>
          </w:rPr>
          <w:t xml:space="preserve">a representation of the requested </w:t>
        </w:r>
      </w:ins>
      <w:r w:rsidR="0035291E">
        <w:rPr>
          <w:noProof/>
        </w:rPr>
        <w:t xml:space="preserve">the </w:t>
      </w:r>
      <w:ins w:id="223" w:author="[AEM, Huawei] 07-2022" w:date="2022-08-11T12:55:00Z">
        <w:r w:rsidR="000467EE">
          <w:rPr>
            <w:lang w:eastAsia="zh-CN"/>
          </w:rPr>
          <w:t xml:space="preserve">"Individual MBS User Data Ingest Session" within the </w:t>
        </w:r>
      </w:ins>
      <w:r w:rsidR="0035291E">
        <w:rPr>
          <w:noProof/>
        </w:rPr>
        <w:t xml:space="preserve">MBSUserDataIngSession data structure </w:t>
      </w:r>
      <w:del w:id="224" w:author="[AEM, Huawei] 07-2022" w:date="2022-08-11T12:55:00Z">
        <w:r w:rsidR="0035291E" w:rsidDel="000467EE">
          <w:delText>which shall include:</w:delText>
        </w:r>
      </w:del>
    </w:p>
    <w:p w14:paraId="5FDE2E70" w14:textId="07E43AB5" w:rsidR="0035291E" w:rsidRDefault="0035291E">
      <w:pPr>
        <w:pStyle w:val="B1"/>
      </w:pPr>
      <w:del w:id="225" w:author="[AEM, Huawei] 07-2022" w:date="2022-08-11T12:55:00Z">
        <w:r w:rsidDel="000467EE">
          <w:rPr>
            <w:noProof/>
          </w:rPr>
          <w:delText>-</w:delText>
        </w:r>
        <w:r w:rsidDel="000467EE">
          <w:rPr>
            <w:noProof/>
          </w:rPr>
          <w:tab/>
        </w:r>
        <w:r w:rsidDel="000467EE">
          <w:delText>the properties of an existing MBS User Data Ingest Session with the corresponding information as described in clause 5.3.2.2.2.</w:delText>
        </w:r>
      </w:del>
    </w:p>
    <w:p w14:paraId="69A871B3" w14:textId="74D42B3F" w:rsidR="0035291E" w:rsidRDefault="00020BA6">
      <w:pPr>
        <w:pStyle w:val="B1"/>
        <w:ind w:firstLine="0"/>
        <w:pPrChange w:id="226" w:author="[AEM, Huawei] 07-2022" w:date="2022-08-11T12:53:00Z">
          <w:pPr/>
        </w:pPrChange>
      </w:pPr>
      <w:ins w:id="227"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28" w:author="[AEM, Huawei] 07-2022" w:date="2022-08-11T12:49:00Z">
        <w:r w:rsidR="0035291E" w:rsidDel="00020BA6">
          <w:delText>If the MBSF cannot successfully fulfil the received HTTP GET request due to an internal error or an error in the HTTP GET request message, the MBSF shall send an HTTP error response as specified in clause 6.2.7</w:delText>
        </w:r>
      </w:del>
      <w:r w:rsidR="0035291E">
        <w:t>.</w:t>
      </w:r>
    </w:p>
    <w:p w14:paraId="7CF01B7E"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9" w:name="_Toc104332538"/>
      <w:r>
        <w:rPr>
          <w:rFonts w:ascii="Arial" w:hAnsi="Arial" w:cs="Arial"/>
          <w:color w:val="0000FF"/>
          <w:sz w:val="28"/>
          <w:szCs w:val="28"/>
          <w:lang w:val="en-US"/>
        </w:rPr>
        <w:t>* * * * Next Changes * * * *</w:t>
      </w:r>
    </w:p>
    <w:p w14:paraId="0081B523" w14:textId="77777777" w:rsidR="0035291E" w:rsidRDefault="0035291E" w:rsidP="0035291E">
      <w:pPr>
        <w:pStyle w:val="Heading5"/>
      </w:pPr>
      <w:bookmarkStart w:id="230" w:name="_Toc104332539"/>
      <w:bookmarkEnd w:id="229"/>
      <w:r>
        <w:lastRenderedPageBreak/>
        <w:t>5.3.2.4.1</w:t>
      </w:r>
      <w:r>
        <w:tab/>
        <w:t>General</w:t>
      </w:r>
      <w:bookmarkEnd w:id="230"/>
    </w:p>
    <w:p w14:paraId="0B0EB272" w14:textId="27B49EC0" w:rsidR="0035291E" w:rsidRDefault="0035291E" w:rsidP="0035291E">
      <w:r>
        <w:t xml:space="preserve">This </w:t>
      </w:r>
      <w:r w:rsidRPr="00E70270">
        <w:t xml:space="preserve">service operation is used by </w:t>
      </w:r>
      <w:r>
        <w:t>the NF service consumer</w:t>
      </w:r>
      <w:r w:rsidRPr="00BA6F52">
        <w:t xml:space="preserve"> to </w:t>
      </w:r>
      <w:ins w:id="231" w:author="[AEM, Huawei] 07-2022" w:date="2022-08-11T12:22:00Z">
        <w:r w:rsidR="008805DC">
          <w:t xml:space="preserve">request the </w:t>
        </w:r>
      </w:ins>
      <w:r>
        <w:t>update</w:t>
      </w:r>
      <w:r w:rsidRPr="00BA6F52">
        <w:t xml:space="preserve"> </w:t>
      </w:r>
      <w:del w:id="232" w:author="[AEM, Huawei] 07-2022" w:date="2022-08-11T12:22:00Z">
        <w:r w:rsidRPr="00BA6F52" w:rsidDel="008805DC">
          <w:delText xml:space="preserve">the </w:delText>
        </w:r>
        <w:r w:rsidDel="008805DC">
          <w:delText>properties</w:delText>
        </w:r>
        <w:r w:rsidRPr="00BA6F52" w:rsidDel="008805DC">
          <w:delText xml:space="preserve"> </w:delText>
        </w:r>
      </w:del>
      <w:r w:rsidRPr="00BA6F52">
        <w:t>of a</w:t>
      </w:r>
      <w:r>
        <w:t>n existing</w:t>
      </w:r>
      <w:r w:rsidRPr="00BA6F52">
        <w:t xml:space="preserve"> MBS User </w:t>
      </w:r>
      <w:r>
        <w:t>Data Ingest Session</w:t>
      </w:r>
      <w:r w:rsidRPr="00BA6F52">
        <w:t xml:space="preserve"> </w:t>
      </w:r>
      <w:r w:rsidRPr="007149DE">
        <w:t xml:space="preserve">and </w:t>
      </w:r>
      <w:ins w:id="233" w:author="[AEM, Huawei] 07-2022" w:date="2022-08-11T12:24:00Z">
        <w:r w:rsidR="008805DC">
          <w:rPr>
            <w:noProof/>
          </w:rPr>
          <w:t xml:space="preserve">potentially also </w:t>
        </w:r>
      </w:ins>
      <w:r w:rsidRPr="007149DE">
        <w:t>its set of subordinate MBS Distribtion Session(s)</w:t>
      </w:r>
      <w:ins w:id="234" w:author="[AEM, Huawei] 07-2022" w:date="2022-08-11T12:22:00Z">
        <w:r w:rsidR="008805DC">
          <w:t xml:space="preserve"> at the MBSF</w:t>
        </w:r>
      </w:ins>
      <w:r>
        <w:t>.</w:t>
      </w:r>
    </w:p>
    <w:p w14:paraId="4DE071C4" w14:textId="77777777" w:rsidR="0035291E" w:rsidRDefault="0035291E" w:rsidP="0035291E">
      <w:r>
        <w:t>The following procedures are supported by the "Nmbsf_MBSUserDataIngestSession_Update" service operation:</w:t>
      </w:r>
    </w:p>
    <w:p w14:paraId="367953F1" w14:textId="232A900F" w:rsidR="0035291E" w:rsidRDefault="0035291E" w:rsidP="0035291E">
      <w:pPr>
        <w:pStyle w:val="B1"/>
      </w:pPr>
      <w:r>
        <w:t>-</w:t>
      </w:r>
      <w:r>
        <w:tab/>
      </w:r>
      <w:del w:id="235" w:author="[AEM, Huawei] 07-2022" w:date="2022-08-11T12:22:00Z">
        <w:r w:rsidDel="008805DC">
          <w:delText>update</w:delText>
        </w:r>
        <w:r w:rsidRPr="00D42B20" w:rsidDel="008805DC">
          <w:delText xml:space="preserve"> the properties of an existing </w:delText>
        </w:r>
      </w:del>
      <w:r w:rsidRPr="00D42B20">
        <w:t xml:space="preserve">MBS User </w:t>
      </w:r>
      <w:r>
        <w:t>Data Ingest Session</w:t>
      </w:r>
      <w:r w:rsidRPr="00D42B20">
        <w:t xml:space="preserve"> </w:t>
      </w:r>
      <w:del w:id="236" w:author="[AEM, Huawei] 07-2022" w:date="2022-08-11T12:22:00Z">
        <w:r w:rsidRPr="007149DE" w:rsidDel="008805DC">
          <w:delText>and its set of subordinate MBS Distribtion Session(s)</w:delText>
        </w:r>
        <w:r w:rsidDel="008805DC">
          <w:delText xml:space="preserve"> by the NF service consumer to the MBSF as described in 3GPP TS 26.502 [15]</w:delText>
        </w:r>
      </w:del>
      <w:ins w:id="237" w:author="[AEM, Huawei] 07-2022" w:date="2022-08-11T12:22:00Z">
        <w:r w:rsidR="008805DC">
          <w:t>Update</w:t>
        </w:r>
      </w:ins>
      <w:r>
        <w:t>.</w:t>
      </w:r>
    </w:p>
    <w:p w14:paraId="225BA8A9"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8" w:name="_Toc104332540"/>
      <w:r>
        <w:rPr>
          <w:rFonts w:ascii="Arial" w:hAnsi="Arial" w:cs="Arial"/>
          <w:color w:val="0000FF"/>
          <w:sz w:val="28"/>
          <w:szCs w:val="28"/>
          <w:lang w:val="en-US"/>
        </w:rPr>
        <w:t>* * * * Next Changes * * * *</w:t>
      </w:r>
    </w:p>
    <w:p w14:paraId="67961DB7" w14:textId="23573250" w:rsidR="0035291E" w:rsidRDefault="0035291E" w:rsidP="0035291E">
      <w:pPr>
        <w:pStyle w:val="Heading5"/>
      </w:pPr>
      <w:r>
        <w:t>5.3.2.4.2</w:t>
      </w:r>
      <w:r>
        <w:tab/>
      </w:r>
      <w:del w:id="239" w:author="[AEM, Huawei] 07-2022" w:date="2022-08-11T12:22:00Z">
        <w:r w:rsidDel="008805DC">
          <w:delText xml:space="preserve">Update the properties of an existing </w:delText>
        </w:r>
      </w:del>
      <w:r>
        <w:rPr>
          <w:rFonts w:hint="eastAsia"/>
          <w:lang w:eastAsia="zh-CN"/>
        </w:rPr>
        <w:t>MB</w:t>
      </w:r>
      <w:r>
        <w:t>S User Data Ingest Session</w:t>
      </w:r>
      <w:bookmarkEnd w:id="238"/>
      <w:ins w:id="240" w:author="[AEM, Huawei] 07-2022" w:date="2022-08-11T12:22:00Z">
        <w:r w:rsidR="008805DC">
          <w:t xml:space="preserve"> Update</w:t>
        </w:r>
      </w:ins>
    </w:p>
    <w:p w14:paraId="04FED52B" w14:textId="0B5D03DC" w:rsidR="0035291E" w:rsidRDefault="0035291E" w:rsidP="0035291E">
      <w:pPr>
        <w:rPr>
          <w:noProof/>
        </w:rPr>
      </w:pPr>
      <w:r>
        <w:rPr>
          <w:noProof/>
        </w:rPr>
        <w:t xml:space="preserve">Figure 5.3.2.4.2-1 </w:t>
      </w:r>
      <w:r w:rsidRPr="00F3320D">
        <w:rPr>
          <w:noProof/>
        </w:rPr>
        <w:t>depicts a scenario where a</w:t>
      </w:r>
      <w:r>
        <w:rPr>
          <w:noProof/>
        </w:rPr>
        <w:t xml:space="preserve">n NF service consumer </w:t>
      </w:r>
      <w:ins w:id="241" w:author="[AEM, Huawei] 07-2022" w:date="2022-08-11T12:21:00Z">
        <w:r w:rsidR="008805DC">
          <w:rPr>
            <w:noProof/>
          </w:rPr>
          <w:t xml:space="preserve">request the </w:t>
        </w:r>
      </w:ins>
      <w:r>
        <w:rPr>
          <w:noProof/>
        </w:rPr>
        <w:t>update</w:t>
      </w:r>
      <w:r w:rsidRPr="00D42B20">
        <w:rPr>
          <w:noProof/>
        </w:rPr>
        <w:t xml:space="preserve"> </w:t>
      </w:r>
      <w:del w:id="242" w:author="[AEM, Huawei] 07-2022" w:date="2022-08-11T12:21:00Z">
        <w:r w:rsidRPr="00D42B20" w:rsidDel="008805DC">
          <w:rPr>
            <w:noProof/>
          </w:rPr>
          <w:delText xml:space="preserve">the properties </w:delText>
        </w:r>
      </w:del>
      <w:r w:rsidRPr="00D42B20">
        <w:rPr>
          <w:noProof/>
        </w:rPr>
        <w:t xml:space="preserve">of an existing MBS User </w:t>
      </w:r>
      <w:r>
        <w:rPr>
          <w:noProof/>
        </w:rPr>
        <w:t>Data Ingest Session</w:t>
      </w:r>
      <w:r w:rsidRPr="00D42B20">
        <w:rPr>
          <w:noProof/>
        </w:rPr>
        <w:t xml:space="preserve"> </w:t>
      </w:r>
      <w:r w:rsidRPr="007149DE">
        <w:rPr>
          <w:noProof/>
        </w:rPr>
        <w:t xml:space="preserve">and </w:t>
      </w:r>
      <w:ins w:id="243" w:author="[AEM, Huawei] 07-2022" w:date="2022-08-11T12:24:00Z">
        <w:r w:rsidR="008805DC">
          <w:rPr>
            <w:noProof/>
          </w:rPr>
          <w:t xml:space="preserve">potentially also </w:t>
        </w:r>
      </w:ins>
      <w:r w:rsidRPr="007149DE">
        <w:rPr>
          <w:noProof/>
        </w:rPr>
        <w:t>its set of subordinate MBS Distribtion Session(s)</w:t>
      </w:r>
      <w:r>
        <w:rPr>
          <w:noProof/>
        </w:rPr>
        <w:t xml:space="preserve"> </w:t>
      </w:r>
      <w:del w:id="244" w:author="[AEM, Huawei] 07-2022" w:date="2022-08-11T12:21:00Z">
        <w:r w:rsidDel="008805DC">
          <w:rPr>
            <w:noProof/>
          </w:rPr>
          <w:delText xml:space="preserve">to </w:delText>
        </w:r>
      </w:del>
      <w:ins w:id="245" w:author="[AEM, Huawei] 07-2022" w:date="2022-08-11T12:21:00Z">
        <w:r w:rsidR="008805DC">
          <w:rPr>
            <w:noProof/>
          </w:rPr>
          <w:t xml:space="preserve">at </w:t>
        </w:r>
      </w:ins>
      <w:r>
        <w:rPr>
          <w:noProof/>
        </w:rPr>
        <w:t>the MBSF.</w:t>
      </w:r>
    </w:p>
    <w:p w14:paraId="3F448460" w14:textId="77777777" w:rsidR="0035291E" w:rsidRDefault="0035291E" w:rsidP="0035291E">
      <w:pPr>
        <w:pStyle w:val="TH"/>
        <w:rPr>
          <w:lang w:eastAsia="zh-CN"/>
        </w:rPr>
      </w:pPr>
      <w:r>
        <w:rPr>
          <w:noProof/>
        </w:rPr>
        <w:object w:dxaOrig="9561" w:dyaOrig="3191" w14:anchorId="1E4F8738">
          <v:shape id="_x0000_i1027" type="#_x0000_t75" style="width:476.95pt;height:159.4pt" o:ole="">
            <v:imagedata r:id="rId14" o:title=""/>
          </v:shape>
          <o:OLEObject Type="Embed" ProgID="Visio.Drawing.11" ShapeID="_x0000_i1027" DrawAspect="Content" ObjectID="_1721736577" r:id="rId15"/>
        </w:object>
      </w:r>
    </w:p>
    <w:p w14:paraId="429721BB" w14:textId="5AE4ED5E" w:rsidR="0035291E" w:rsidRDefault="0035291E" w:rsidP="0035291E">
      <w:pPr>
        <w:pStyle w:val="TF"/>
      </w:pPr>
      <w:r>
        <w:t xml:space="preserve">Figure 5.3.2.4.2-1: </w:t>
      </w:r>
      <w:del w:id="246" w:author="[AEM, Huawei] 07-2022" w:date="2022-08-11T12:50:00Z">
        <w:r w:rsidDel="00020BA6">
          <w:delText>NF service consumer update t</w:delText>
        </w:r>
        <w:r w:rsidRPr="000C06E4" w:rsidDel="00020BA6">
          <w:delText xml:space="preserve">he properties of an existing </w:delText>
        </w:r>
      </w:del>
      <w:r w:rsidRPr="000C06E4">
        <w:t xml:space="preserve">MBS User </w:t>
      </w:r>
      <w:r>
        <w:t xml:space="preserve">Data Ingest Session </w:t>
      </w:r>
      <w:del w:id="247" w:author="[AEM, Huawei] 07-2022" w:date="2022-08-11T12:50:00Z">
        <w:r w:rsidDel="00020BA6">
          <w:delText xml:space="preserve">and </w:delText>
        </w:r>
        <w:r w:rsidRPr="007149DE" w:rsidDel="00020BA6">
          <w:delText>and its set of subordinate MBS Distribtion Session(s)</w:delText>
        </w:r>
      </w:del>
      <w:ins w:id="248" w:author="[AEM, Huawei] 07-2022" w:date="2022-08-11T12:50:00Z">
        <w:r w:rsidR="00020BA6">
          <w:t>Update</w:t>
        </w:r>
      </w:ins>
      <w:ins w:id="249" w:author="[AEM, Huawei] 07-2022" w:date="2022-08-11T12:58:00Z">
        <w:r w:rsidR="00D036EC" w:rsidRPr="00D036EC">
          <w:rPr>
            <w:noProof/>
          </w:rPr>
          <w:t xml:space="preserve"> </w:t>
        </w:r>
        <w:r w:rsidR="00D036EC">
          <w:rPr>
            <w:noProof/>
          </w:rPr>
          <w:t>procedure</w:t>
        </w:r>
      </w:ins>
    </w:p>
    <w:p w14:paraId="3AF5C805" w14:textId="147D34FF" w:rsidR="0035291E" w:rsidRDefault="008805DC">
      <w:pPr>
        <w:pStyle w:val="B1"/>
        <w:rPr>
          <w:lang w:eastAsia="zh-CN"/>
        </w:rPr>
        <w:pPrChange w:id="250" w:author="[AEM, Huawei] 07-2022" w:date="2022-08-11T12:22:00Z">
          <w:pPr/>
        </w:pPrChange>
      </w:pPr>
      <w:ins w:id="251" w:author="[AEM, Huawei] 07-2022" w:date="2022-08-11T12:22:00Z">
        <w:r>
          <w:t>1.</w:t>
        </w:r>
        <w:r>
          <w:tab/>
        </w:r>
      </w:ins>
      <w:r w:rsidR="0035291E">
        <w:t xml:space="preserve">In order to </w:t>
      </w:r>
      <w:ins w:id="252" w:author="[AEM, Huawei] 07-2022" w:date="2022-08-11T12:23:00Z">
        <w:r>
          <w:t xml:space="preserve">request the </w:t>
        </w:r>
      </w:ins>
      <w:r w:rsidR="0035291E">
        <w:t xml:space="preserve">update </w:t>
      </w:r>
      <w:ins w:id="253" w:author="[AEM, Huawei] 07-2022" w:date="2022-08-11T12:23:00Z">
        <w:r>
          <w:t xml:space="preserve">or modification </w:t>
        </w:r>
      </w:ins>
      <w:del w:id="254" w:author="[AEM, Huawei] 07-2022" w:date="2022-08-11T12:23:00Z">
        <w:r w:rsidR="0035291E" w:rsidDel="008805DC">
          <w:delText xml:space="preserve">the properties </w:delText>
        </w:r>
      </w:del>
      <w:r w:rsidR="0035291E">
        <w:t xml:space="preserve">of an existing MBS User Data Ingest Session </w:t>
      </w:r>
      <w:r w:rsidR="0035291E" w:rsidRPr="007149DE">
        <w:t xml:space="preserve">and </w:t>
      </w:r>
      <w:ins w:id="255" w:author="[AEM, Huawei] 07-2022" w:date="2022-08-11T12:24:00Z">
        <w:r>
          <w:rPr>
            <w:noProof/>
          </w:rPr>
          <w:t xml:space="preserve">potentially also </w:t>
        </w:r>
      </w:ins>
      <w:r w:rsidR="0035291E" w:rsidRPr="007149DE">
        <w:t>its set of subordinate MBS Distribtion Session(s)</w:t>
      </w:r>
      <w:r w:rsidR="0035291E">
        <w:t xml:space="preserve">, the NF service consumer shall send an HTTP PUT or PATCH request message </w:t>
      </w:r>
      <w:del w:id="256" w:author="[AEM, Huawei] 07-2022" w:date="2022-08-11T12:51:00Z">
        <w:r w:rsidR="0035291E" w:rsidDel="00020BA6">
          <w:rPr>
            <w:lang w:eastAsia="zh-CN"/>
          </w:rPr>
          <w:delText xml:space="preserve">to </w:delText>
        </w:r>
      </w:del>
      <w:ins w:id="257" w:author="[AEM, Huawei] 07-2022" w:date="2022-08-11T12:51:00Z">
        <w:r w:rsidR="00020BA6">
          <w:rPr>
            <w:lang w:eastAsia="zh-CN"/>
          </w:rPr>
          <w:t xml:space="preserve">targeting </w:t>
        </w:r>
      </w:ins>
      <w:r w:rsidR="0035291E">
        <w:rPr>
          <w:lang w:eastAsia="zh-CN"/>
        </w:rPr>
        <w:t xml:space="preserve">the </w:t>
      </w:r>
      <w:ins w:id="258" w:author="[AEM, Huawei] 07-2022" w:date="2022-08-11T12:24:00Z">
        <w:r>
          <w:rPr>
            <w:lang w:eastAsia="zh-CN"/>
          </w:rPr>
          <w:t>corresponding "Individual MBS User Data I</w:t>
        </w:r>
      </w:ins>
      <w:ins w:id="259" w:author="[AEM, Huawei] 07-2022" w:date="2022-08-11T12:25:00Z">
        <w:r>
          <w:rPr>
            <w:lang w:eastAsia="zh-CN"/>
          </w:rPr>
          <w:t xml:space="preserve">ngest Session" </w:t>
        </w:r>
      </w:ins>
      <w:r w:rsidR="0035291E">
        <w:rPr>
          <w:lang w:eastAsia="zh-CN"/>
        </w:rPr>
        <w:t xml:space="preserve">resource </w:t>
      </w:r>
      <w:ins w:id="260" w:author="[AEM, Huawei] 07-2022" w:date="2022-08-11T12:25:00Z">
        <w:r>
          <w:rPr>
            <w:lang w:eastAsia="zh-CN"/>
          </w:rPr>
          <w:t xml:space="preserve">using the </w:t>
        </w:r>
      </w:ins>
      <w:r w:rsidR="0035291E">
        <w:rPr>
          <w:lang w:eastAsia="zh-CN"/>
        </w:rPr>
        <w:t>URI "{apiRoot}/nmbsf-mbsuserdataing/&lt;apiVersion&gt;/userdataing-sessions</w:t>
      </w:r>
      <w:r w:rsidR="0035291E">
        <w:rPr>
          <w:rFonts w:hint="eastAsia"/>
          <w:lang w:eastAsia="zh-CN"/>
        </w:rPr>
        <w:t>/</w:t>
      </w:r>
      <w:r w:rsidR="0035291E">
        <w:rPr>
          <w:lang w:eastAsia="zh-CN"/>
        </w:rPr>
        <w:t>{sessionId}"</w:t>
      </w:r>
      <w:ins w:id="261" w:author="[AEM, Huawei] 07-2022" w:date="2022-08-11T12:25:00Z">
        <w:r>
          <w:rPr>
            <w:lang w:eastAsia="zh-CN"/>
          </w:rPr>
          <w:t>,</w:t>
        </w:r>
      </w:ins>
      <w:r w:rsidR="0035291E">
        <w:rPr>
          <w:lang w:eastAsia="zh-CN"/>
        </w:rPr>
        <w:t xml:space="preserve"> </w:t>
      </w:r>
      <w:r w:rsidR="0035291E">
        <w:t xml:space="preserve">as shown in step 1 of figure 5.3.2.4.2-1, </w:t>
      </w:r>
      <w:r w:rsidR="0035291E">
        <w:rPr>
          <w:noProof/>
        </w:rPr>
        <w:t xml:space="preserve">with the </w:t>
      </w:r>
      <w:ins w:id="262" w:author="[AEM, Huawei] 07-2022" w:date="2022-08-11T12:25:00Z">
        <w:r>
          <w:rPr>
            <w:noProof/>
          </w:rPr>
          <w:t xml:space="preserve">request body including the </w:t>
        </w:r>
      </w:ins>
      <w:r w:rsidR="0035291E">
        <w:rPr>
          <w:noProof/>
        </w:rPr>
        <w:t xml:space="preserve">MBSUserDataIngSession data structure </w:t>
      </w:r>
      <w:del w:id="263" w:author="[AEM, Huawei] 07-2022" w:date="2022-08-11T12:25:00Z">
        <w:r w:rsidR="0035291E" w:rsidDel="008805DC">
          <w:rPr>
            <w:noProof/>
          </w:rPr>
          <w:delText>as the request body in</w:delText>
        </w:r>
      </w:del>
      <w:ins w:id="264" w:author="[AEM, Huawei] 07-2022" w:date="2022-08-11T12:25:00Z">
        <w:r>
          <w:rPr>
            <w:noProof/>
          </w:rPr>
          <w:t>for an</w:t>
        </w:r>
      </w:ins>
      <w:r w:rsidR="0035291E">
        <w:rPr>
          <w:noProof/>
        </w:rPr>
        <w:t xml:space="preserve"> HTTP PUT request </w:t>
      </w:r>
      <w:del w:id="265" w:author="[AEM, Huawei] 07-2022" w:date="2022-08-11T12:25:00Z">
        <w:r w:rsidR="0035291E" w:rsidDel="008805DC">
          <w:rPr>
            <w:noProof/>
          </w:rPr>
          <w:delText xml:space="preserve">message </w:delText>
        </w:r>
      </w:del>
      <w:r w:rsidR="0035291E">
        <w:rPr>
          <w:noProof/>
        </w:rPr>
        <w:t xml:space="preserve">or </w:t>
      </w:r>
      <w:del w:id="266" w:author="[AEM, Huawei] 07-2022" w:date="2022-08-11T12:25:00Z">
        <w:r w:rsidR="0035291E" w:rsidDel="008805DC">
          <w:rPr>
            <w:noProof/>
          </w:rPr>
          <w:delText xml:space="preserve">with </w:delText>
        </w:r>
      </w:del>
      <w:r w:rsidR="0035291E">
        <w:rPr>
          <w:noProof/>
        </w:rPr>
        <w:t xml:space="preserve">the MBSUserDataIngSessionPatch data structure </w:t>
      </w:r>
      <w:del w:id="267" w:author="[AEM, Huawei] 07-2022" w:date="2022-08-11T12:25:00Z">
        <w:r w:rsidR="0035291E" w:rsidDel="008805DC">
          <w:rPr>
            <w:noProof/>
          </w:rPr>
          <w:delText>as the request body in</w:delText>
        </w:r>
      </w:del>
      <w:ins w:id="268" w:author="[AEM, Huawei] 07-2022" w:date="2022-08-11T12:25:00Z">
        <w:r>
          <w:rPr>
            <w:noProof/>
          </w:rPr>
          <w:t>for an</w:t>
        </w:r>
      </w:ins>
      <w:r w:rsidR="0035291E">
        <w:rPr>
          <w:noProof/>
        </w:rPr>
        <w:t xml:space="preserve"> HTTP PATCH request</w:t>
      </w:r>
      <w:del w:id="269" w:author="[AEM, Huawei] 07-2022" w:date="2022-08-11T12:25:00Z">
        <w:r w:rsidR="0035291E" w:rsidDel="008805DC">
          <w:rPr>
            <w:noProof/>
          </w:rPr>
          <w:delText xml:space="preserve"> message</w:delText>
        </w:r>
      </w:del>
      <w:r w:rsidR="0035291E">
        <w:rPr>
          <w:lang w:eastAsia="zh-CN"/>
        </w:rPr>
        <w:t>.</w:t>
      </w:r>
    </w:p>
    <w:p w14:paraId="06820EC3" w14:textId="2E3646E2" w:rsidR="008805DC" w:rsidRDefault="008805DC" w:rsidP="008805DC">
      <w:pPr>
        <w:pStyle w:val="B1"/>
        <w:ind w:firstLine="0"/>
        <w:rPr>
          <w:ins w:id="270" w:author="[AEM, Huawei] 07-2022" w:date="2022-08-11T12:26:00Z"/>
        </w:rPr>
      </w:pPr>
      <w:ins w:id="271" w:author="[AEM, Huawei] 07-2022" w:date="2022-08-11T12:26:00Z">
        <w:r>
          <w:t xml:space="preserve">The attributes that </w:t>
        </w:r>
      </w:ins>
      <w:ins w:id="272" w:author="[AEM, Huawei] 07-2022" w:date="2022-08-11T12:35:00Z">
        <w:r w:rsidR="002869DA">
          <w:t>may</w:t>
        </w:r>
      </w:ins>
      <w:ins w:id="273" w:author="[AEM, Huawei] 07-2022" w:date="2022-08-11T12:26:00Z">
        <w:r>
          <w:t xml:space="preserve"> be updated/modified</w:t>
        </w:r>
      </w:ins>
      <w:ins w:id="274" w:author="[AEM, Huawei] 07-2022" w:date="2022-08-11T12:32:00Z">
        <w:r w:rsidR="002869DA">
          <w:t xml:space="preserve"> at any time</w:t>
        </w:r>
      </w:ins>
      <w:ins w:id="275" w:author="[AEM, Huawei] 07-2022" w:date="2022-08-11T12:26:00Z">
        <w:r>
          <w:t xml:space="preserve"> are as follows:</w:t>
        </w:r>
      </w:ins>
    </w:p>
    <w:p w14:paraId="26188ED0" w14:textId="215CC741" w:rsidR="008805DC" w:rsidRDefault="008805DC" w:rsidP="002869DA">
      <w:pPr>
        <w:pStyle w:val="B2"/>
        <w:rPr>
          <w:ins w:id="276" w:author="[AEM, Huawei] 07-2022" w:date="2022-08-11T12:28:00Z"/>
        </w:rPr>
      </w:pPr>
      <w:ins w:id="277" w:author="[AEM, Huawei] 07-2022" w:date="2022-08-11T12:26:00Z">
        <w:r>
          <w:t>-</w:t>
        </w:r>
        <w:r>
          <w:tab/>
        </w:r>
      </w:ins>
      <w:ins w:id="278" w:author="[AEM, Huawei] 07-2022" w:date="2022-08-11T12:27:00Z">
        <w:r>
          <w:t xml:space="preserve">the active periods of the MBS User Data </w:t>
        </w:r>
      </w:ins>
      <w:ins w:id="279" w:author="[AEM, Huawei] 07-2022" w:date="2022-08-11T12:28:00Z">
        <w:r>
          <w:t>Ingest Session, within the "actPeriods" attribute; and</w:t>
        </w:r>
      </w:ins>
    </w:p>
    <w:p w14:paraId="7549DBC7" w14:textId="7AB5ED78" w:rsidR="008805DC" w:rsidRDefault="008805DC" w:rsidP="008805DC">
      <w:pPr>
        <w:pStyle w:val="B2"/>
        <w:rPr>
          <w:ins w:id="280" w:author="[AEM, Huawei] 07-2022" w:date="2022-08-11T12:28:00Z"/>
        </w:rPr>
      </w:pPr>
      <w:ins w:id="281" w:author="[AEM, Huawei] 07-2022" w:date="2022-08-11T12:28:00Z">
        <w:r>
          <w:t>-</w:t>
        </w:r>
        <w:r>
          <w:tab/>
          <w:t>within</w:t>
        </w:r>
      </w:ins>
      <w:ins w:id="282" w:author="[AEM, Huawei] 07-2022" w:date="2022-08-11T12:30:00Z">
        <w:r w:rsidR="002869DA">
          <w:t xml:space="preserve"> each map entry of</w:t>
        </w:r>
      </w:ins>
      <w:ins w:id="283" w:author="[AEM, Huawei] 07-2022" w:date="2022-08-11T12:28:00Z">
        <w:r>
          <w:t xml:space="preserve"> the</w:t>
        </w:r>
      </w:ins>
      <w:ins w:id="284" w:author="[AEM, Huawei] 07-2022" w:date="2022-08-11T12:39:00Z">
        <w:r w:rsidR="002869DA">
          <w:t xml:space="preserve"> </w:t>
        </w:r>
      </w:ins>
      <w:ins w:id="285" w:author="[AEM, Huawei] 07-2022" w:date="2022-08-11T12:28:00Z">
        <w:r>
          <w:t>"mbsDistSessInfos"</w:t>
        </w:r>
        <w:r w:rsidR="002869DA">
          <w:t xml:space="preserve"> </w:t>
        </w:r>
      </w:ins>
      <w:ins w:id="286" w:author="[AEM, Huawei] 07-2022" w:date="2022-08-11T12:30:00Z">
        <w:r w:rsidR="002869DA">
          <w:t xml:space="preserve">attribute </w:t>
        </w:r>
      </w:ins>
      <w:ins w:id="287" w:author="[AEM, Huawei] 07-2022" w:date="2022-08-11T12:28:00Z">
        <w:r w:rsidR="002869DA">
          <w:t xml:space="preserve">encoded using </w:t>
        </w:r>
      </w:ins>
      <w:ins w:id="288" w:author="[AEM, Huawei] 07-2022" w:date="2022-08-11T12:29:00Z">
        <w:r w:rsidR="002869DA">
          <w:t>the</w:t>
        </w:r>
      </w:ins>
      <w:ins w:id="289" w:author="[AEM, Huawei] 07-2022" w:date="2022-08-11T12:28:00Z">
        <w:r w:rsidR="002869DA">
          <w:t xml:space="preserve"> </w:t>
        </w:r>
      </w:ins>
      <w:ins w:id="290" w:author="[AEM, Huawei] 07-2022" w:date="2022-08-11T12:29:00Z">
        <w:r w:rsidR="002869DA">
          <w:t>MBSDistributionSessionInfo data structure</w:t>
        </w:r>
      </w:ins>
      <w:ins w:id="291" w:author="[AEM, Huawei] 07-2022" w:date="2022-08-11T12:30:00Z">
        <w:r w:rsidR="002869DA">
          <w:t>:</w:t>
        </w:r>
      </w:ins>
    </w:p>
    <w:p w14:paraId="6AD858D2" w14:textId="0BDBD615" w:rsidR="002869DA" w:rsidRDefault="002869DA" w:rsidP="002869DA">
      <w:pPr>
        <w:pStyle w:val="B3"/>
        <w:rPr>
          <w:ins w:id="292" w:author="[AEM, Huawei] 07-2022" w:date="2022-08-11T12:30:00Z"/>
        </w:rPr>
      </w:pPr>
      <w:ins w:id="293" w:author="[AEM, Huawei] 07-2022" w:date="2022-08-11T12:30:00Z">
        <w:r>
          <w:t>-</w:t>
        </w:r>
        <w:r>
          <w:tab/>
        </w:r>
      </w:ins>
      <w:ins w:id="294" w:author="[AEM, Huawei] 07-2022" w:date="2022-08-11T12:31:00Z">
        <w:r>
          <w:t>the MBS service requirements, within the "mbsServReq" attribute;</w:t>
        </w:r>
      </w:ins>
    </w:p>
    <w:p w14:paraId="53B7E65E" w14:textId="0D4CB905" w:rsidR="002869DA" w:rsidRDefault="002869DA" w:rsidP="002869DA">
      <w:pPr>
        <w:pStyle w:val="B3"/>
        <w:rPr>
          <w:ins w:id="295" w:author="[AEM, Huawei] 07-2022" w:date="2022-08-11T12:31:00Z"/>
        </w:rPr>
      </w:pPr>
      <w:ins w:id="296" w:author="[AEM, Huawei] 07-2022" w:date="2022-08-11T12:31:00Z">
        <w:r>
          <w:t>-</w:t>
        </w:r>
        <w:r>
          <w:tab/>
          <w:t xml:space="preserve">the </w:t>
        </w:r>
      </w:ins>
      <w:ins w:id="297" w:author="[AEM, Huawei] 07-2022" w:date="2022-08-11T12:32:00Z">
        <w:r w:rsidRPr="002869DA">
          <w:t>MBS Frequency Selection Area (FSA) Identifier</w:t>
        </w:r>
        <w:r>
          <w:t xml:space="preserve">, for a broadcast </w:t>
        </w:r>
      </w:ins>
      <w:ins w:id="298" w:author="[AEM, Huawei] 07-2022" w:date="2022-08-11T12:33:00Z">
        <w:r>
          <w:t>service type</w:t>
        </w:r>
      </w:ins>
      <w:ins w:id="299" w:author="[AEM, Huawei] 07-2022" w:date="2022-08-11T12:31:00Z">
        <w:r>
          <w:t>, within the "</w:t>
        </w:r>
      </w:ins>
      <w:ins w:id="300" w:author="[AEM, Huawei] 07-2022" w:date="2022-08-11T12:33:00Z">
        <w:r>
          <w:t>mbsFSAId</w:t>
        </w:r>
      </w:ins>
      <w:ins w:id="301" w:author="[AEM, Huawei] 07-2022" w:date="2022-08-11T12:31:00Z">
        <w:r>
          <w:t>" attribute;</w:t>
        </w:r>
      </w:ins>
    </w:p>
    <w:p w14:paraId="7A97A1CB" w14:textId="265935CB" w:rsidR="002869DA" w:rsidRDefault="002869DA" w:rsidP="002869DA">
      <w:pPr>
        <w:pStyle w:val="B3"/>
        <w:rPr>
          <w:ins w:id="302" w:author="[AEM, Huawei] 07-2022" w:date="2022-08-11T12:31:00Z"/>
        </w:rPr>
      </w:pPr>
      <w:ins w:id="303" w:author="[AEM, Huawei] 07-2022" w:date="2022-08-11T12:31:00Z">
        <w:r>
          <w:t>-</w:t>
        </w:r>
        <w:r>
          <w:tab/>
          <w:t xml:space="preserve">the </w:t>
        </w:r>
      </w:ins>
      <w:ins w:id="304" w:author="[AEM, Huawei] 07-2022" w:date="2022-08-11T12:33:00Z">
        <w:r>
          <w:t>target service area(s)</w:t>
        </w:r>
      </w:ins>
      <w:ins w:id="305" w:author="[AEM, Huawei] 07-2022" w:date="2022-08-11T12:31:00Z">
        <w:r>
          <w:t>, within the "</w:t>
        </w:r>
      </w:ins>
      <w:ins w:id="306" w:author="[AEM, Huawei] 07-2022" w:date="2022-08-11T12:34:00Z">
        <w:r>
          <w:t>tgtServArea</w:t>
        </w:r>
      </w:ins>
      <w:ins w:id="307" w:author="[AEM, Huawei] 07-2022" w:date="2022-08-11T12:31:00Z">
        <w:r>
          <w:t>" attribute.</w:t>
        </w:r>
      </w:ins>
    </w:p>
    <w:p w14:paraId="6F72C782" w14:textId="7BFE1998" w:rsidR="008805DC" w:rsidRDefault="002869DA">
      <w:pPr>
        <w:pStyle w:val="B1"/>
        <w:ind w:hanging="1"/>
        <w:rPr>
          <w:ins w:id="308" w:author="[AEM, Huawei] 07-2022" w:date="2022-08-11T12:36:00Z"/>
        </w:rPr>
        <w:pPrChange w:id="309" w:author="[AEM, Huawei] 07-2022" w:date="2022-08-11T12:35:00Z">
          <w:pPr>
            <w:pStyle w:val="B2"/>
          </w:pPr>
        </w:pPrChange>
      </w:pPr>
      <w:ins w:id="310" w:author="[AEM, Huawei] 07-2022" w:date="2022-08-11T12:34:00Z">
        <w:r>
          <w:t xml:space="preserve">The other attributes, with exception of the "mbsSessionId" that shall not be updated, </w:t>
        </w:r>
      </w:ins>
      <w:ins w:id="311" w:author="[AEM, Huawei] 07-2022" w:date="2022-08-11T12:35:00Z">
        <w:r>
          <w:t xml:space="preserve">all the other attributes within each map entry of the"mbsDistSessInfos" attribute encoded using the MBSDistributionSessionInfo data structure may be updated only if the </w:t>
        </w:r>
      </w:ins>
      <w:ins w:id="312" w:author="[AEM, Huawei] 07-2022" w:date="2022-08-11T12:36:00Z">
        <w:r>
          <w:t>MBS Distribution Session is in "INACTIVE" state.</w:t>
        </w:r>
      </w:ins>
    </w:p>
    <w:p w14:paraId="5E28E20A" w14:textId="6C870427" w:rsidR="002869DA" w:rsidRDefault="002869DA">
      <w:pPr>
        <w:pStyle w:val="B1"/>
        <w:ind w:hanging="1"/>
        <w:rPr>
          <w:ins w:id="313" w:author="[AEM, Huawei] 07-2022" w:date="2022-08-11T12:37:00Z"/>
        </w:rPr>
        <w:pPrChange w:id="314" w:author="[AEM, Huawei] 07-2022" w:date="2022-08-11T12:35:00Z">
          <w:pPr>
            <w:pStyle w:val="B2"/>
          </w:pPr>
        </w:pPrChange>
      </w:pPr>
      <w:ins w:id="315" w:author="[AEM, Huawei] 07-2022" w:date="2022-08-11T12:36:00Z">
        <w:r>
          <w:t xml:space="preserve">As part of an MBS User Data Ingest Session update procedure, the </w:t>
        </w:r>
      </w:ins>
      <w:ins w:id="316" w:author="[AEM, Huawei] 07-2022" w:date="2022-08-11T12:37:00Z">
        <w:r>
          <w:t>AF may also add new MBS Distribution Session(s) and/or remove existing MBS Distribution Session(s). In order to do so:</w:t>
        </w:r>
      </w:ins>
    </w:p>
    <w:p w14:paraId="0B8F38D2" w14:textId="3EDF6145" w:rsidR="002869DA" w:rsidRDefault="002869DA" w:rsidP="002869DA">
      <w:pPr>
        <w:pStyle w:val="B3"/>
        <w:rPr>
          <w:ins w:id="317" w:author="[AEM, Huawei] 07-2022" w:date="2022-08-11T12:38:00Z"/>
        </w:rPr>
      </w:pPr>
      <w:ins w:id="318" w:author="[AEM, Huawei] 07-2022" w:date="2022-08-11T12:38:00Z">
        <w:r>
          <w:lastRenderedPageBreak/>
          <w:t>-</w:t>
        </w:r>
        <w:r>
          <w:tab/>
          <w:t xml:space="preserve">if a new </w:t>
        </w:r>
      </w:ins>
      <w:ins w:id="319" w:author="[AEM, Huawei] 07-2022" w:date="2022-08-11T12:39:00Z">
        <w:r>
          <w:t xml:space="preserve">MBS Distribution Session shall be </w:t>
        </w:r>
      </w:ins>
      <w:ins w:id="320" w:author="[AEM, Huawei] 07-2022" w:date="2022-08-11T12:41:00Z">
        <w:r>
          <w:t>created</w:t>
        </w:r>
      </w:ins>
      <w:ins w:id="321" w:author="[AEM, Huawei] 07-2022" w:date="2022-08-11T12:39:00Z">
        <w:r>
          <w:t xml:space="preserve">, the AF shall include its properties </w:t>
        </w:r>
      </w:ins>
      <w:ins w:id="322" w:author="[AEM, Huawei] 07-2022" w:date="2022-08-11T12:40:00Z">
        <w:r>
          <w:t xml:space="preserve">encoded using the MBSDistributionSessionInfo data structure </w:t>
        </w:r>
      </w:ins>
      <w:ins w:id="323" w:author="[AEM, Huawei] 07-2022" w:date="2022-08-11T12:39:00Z">
        <w:r>
          <w:t>as a map entry with</w:t>
        </w:r>
      </w:ins>
      <w:ins w:id="324" w:author="[AEM, Huawei] 07-2022" w:date="2022-08-11T12:40:00Z">
        <w:r>
          <w:t>in</w:t>
        </w:r>
      </w:ins>
      <w:ins w:id="325" w:author="[AEM, Huawei] 07-2022" w:date="2022-08-11T12:39:00Z">
        <w:r>
          <w:t xml:space="preserve"> the "mbsDistSessInfos" attribute</w:t>
        </w:r>
      </w:ins>
      <w:ins w:id="326" w:author="[AEM, Huawei] 07-2022" w:date="2022-08-11T12:41:00Z">
        <w:r>
          <w:t xml:space="preserve"> with a newly assigned string based map key</w:t>
        </w:r>
      </w:ins>
      <w:ins w:id="327" w:author="[AEM, Huawei] 07-2022" w:date="2022-08-11T12:44:00Z">
        <w:r w:rsidR="00797320">
          <w:t xml:space="preserve"> that shall be unique within the scope of the parent MBS User Data Ingest Session</w:t>
        </w:r>
      </w:ins>
      <w:ins w:id="328" w:author="[AEM, Huawei] 07-2022" w:date="2022-08-11T12:38:00Z">
        <w:r>
          <w:t>;</w:t>
        </w:r>
      </w:ins>
      <w:ins w:id="329" w:author="[AEM, Huawei] 07-2022" w:date="2022-08-11T12:40:00Z">
        <w:r>
          <w:t xml:space="preserve"> and</w:t>
        </w:r>
      </w:ins>
    </w:p>
    <w:p w14:paraId="10837B87" w14:textId="4D8EB396" w:rsidR="002869DA" w:rsidRDefault="002869DA" w:rsidP="002869DA">
      <w:pPr>
        <w:pStyle w:val="B3"/>
        <w:rPr>
          <w:ins w:id="330" w:author="[AEM, Huawei] 07-2022" w:date="2022-08-11T12:38:00Z"/>
        </w:rPr>
      </w:pPr>
      <w:ins w:id="331" w:author="[AEM, Huawei] 07-2022" w:date="2022-08-11T12:38:00Z">
        <w:r>
          <w:t>-</w:t>
        </w:r>
        <w:r>
          <w:tab/>
        </w:r>
      </w:ins>
      <w:ins w:id="332" w:author="[AEM, Huawei] 07-2022" w:date="2022-08-11T12:40:00Z">
        <w:r>
          <w:t xml:space="preserve">if an existing MBS Distribution Session shall be </w:t>
        </w:r>
      </w:ins>
      <w:ins w:id="333" w:author="[AEM, Huawei] 07-2022" w:date="2022-08-11T12:41:00Z">
        <w:r>
          <w:t>deleted</w:t>
        </w:r>
      </w:ins>
      <w:ins w:id="334" w:author="[AEM, Huawei] 07-2022" w:date="2022-08-11T12:40:00Z">
        <w:r>
          <w:t xml:space="preserve">, the AF shall include </w:t>
        </w:r>
      </w:ins>
      <w:ins w:id="335" w:author="[AEM, Huawei] 07-2022" w:date="2022-08-11T12:45:00Z">
        <w:r w:rsidR="00020BA6">
          <w:t>the corresponding</w:t>
        </w:r>
      </w:ins>
      <w:ins w:id="336" w:author="[AEM, Huawei] 07-2022" w:date="2022-08-11T12:40:00Z">
        <w:r>
          <w:t xml:space="preserve"> map entry </w:t>
        </w:r>
      </w:ins>
      <w:ins w:id="337" w:author="[AEM, Huawei] 07-2022" w:date="2022-08-11T12:42:00Z">
        <w:r>
          <w:t xml:space="preserve">set to </w:t>
        </w:r>
      </w:ins>
      <w:ins w:id="338" w:author="[AEM, Huawei] 07-2022" w:date="2022-08-11T12:45:00Z">
        <w:r w:rsidR="00020BA6">
          <w:t xml:space="preserve">the value </w:t>
        </w:r>
      </w:ins>
      <w:ins w:id="339" w:author="[AEM, Huawei] 07-2022" w:date="2022-08-11T12:42:00Z">
        <w:r>
          <w:t xml:space="preserve">"NULL" </w:t>
        </w:r>
      </w:ins>
      <w:ins w:id="340" w:author="[AEM, Huawei] 07-2022" w:date="2022-08-11T12:40:00Z">
        <w:r>
          <w:t>within the "mbsDistSessInfos" attribute</w:t>
        </w:r>
      </w:ins>
      <w:ins w:id="341" w:author="[AEM, Huawei] 07-2022" w:date="2022-08-11T12:42:00Z">
        <w:r>
          <w:t xml:space="preserve"> with the map key set to its string based map key</w:t>
        </w:r>
      </w:ins>
      <w:ins w:id="342" w:author="[AEM, Huawei] 07-2022" w:date="2022-08-11T12:43:00Z">
        <w:r w:rsidR="00797320">
          <w:t xml:space="preserve"> provisioned during the request that initially created of the MBS Distribution Session</w:t>
        </w:r>
      </w:ins>
      <w:ins w:id="343" w:author="[AEM, Huawei] 07-2022" w:date="2022-08-11T12:41:00Z">
        <w:r>
          <w:t>.</w:t>
        </w:r>
      </w:ins>
    </w:p>
    <w:p w14:paraId="02072D6E" w14:textId="333B1AC0" w:rsidR="0035291E" w:rsidRPr="00394BB0" w:rsidRDefault="0035291E">
      <w:pPr>
        <w:pStyle w:val="B1"/>
        <w:ind w:hanging="1"/>
        <w:pPrChange w:id="344" w:author="[AEM, Huawei] 07-2022" w:date="2022-08-11T12:27:00Z">
          <w:pPr/>
        </w:pPrChange>
      </w:pPr>
      <w:r>
        <w:t xml:space="preserve">If the MBSF determines </w:t>
      </w:r>
      <w:ins w:id="345" w:author="[AEM, Huawei] 07-2022" w:date="2022-08-11T12:25:00Z">
        <w:r w:rsidR="008805DC">
          <w:t xml:space="preserve">that </w:t>
        </w:r>
      </w:ins>
      <w:r>
        <w:t xml:space="preserve">the received HTTP PUT or PATCH request </w:t>
      </w:r>
      <w:del w:id="346" w:author="[AEM, Huawei] 07-2022" w:date="2022-08-11T12:26:00Z">
        <w:r w:rsidDel="008805DC">
          <w:delText xml:space="preserve">message </w:delText>
        </w:r>
      </w:del>
      <w:r>
        <w:t>needs to be redirected, the MBSF shall send an HTTP redirect response</w:t>
      </w:r>
      <w:ins w:id="347" w:author="[AEM, Huawei] 07-2022" w:date="2022-08-11T12:26:00Z">
        <w:r w:rsidR="008805DC">
          <w:t>,</w:t>
        </w:r>
      </w:ins>
      <w:r>
        <w:t xml:space="preserve"> as specified in clause </w:t>
      </w:r>
      <w:r>
        <w:rPr>
          <w:lang w:eastAsia="zh-CN"/>
        </w:rPr>
        <w:t xml:space="preserve">6.10.9 of </w:t>
      </w:r>
      <w:r>
        <w:rPr>
          <w:lang w:val="en-US"/>
        </w:rPr>
        <w:t>3GPP TS 29.500 [4]</w:t>
      </w:r>
      <w:r>
        <w:t>.</w:t>
      </w:r>
    </w:p>
    <w:p w14:paraId="68667E9E" w14:textId="05C5B656" w:rsidR="0035291E" w:rsidRDefault="008805DC">
      <w:pPr>
        <w:pStyle w:val="B1"/>
        <w:pPrChange w:id="348" w:author="[AEM, Huawei] 07-2022" w:date="2022-08-11T12:27:00Z">
          <w:pPr/>
        </w:pPrChange>
      </w:pPr>
      <w:ins w:id="349" w:author="[AEM, Huawei] 07-2022" w:date="2022-08-11T12:23:00Z">
        <w:r>
          <w:t>2.</w:t>
        </w:r>
        <w:r>
          <w:tab/>
        </w:r>
      </w:ins>
      <w:r w:rsidR="0035291E">
        <w:t xml:space="preserve">Upon </w:t>
      </w:r>
      <w:del w:id="350" w:author="[AEM, Huawei] 07-2022" w:date="2022-08-11T12:45:00Z">
        <w:r w:rsidR="0035291E" w:rsidDel="00020BA6">
          <w:delText>the reception of the HTTP PUT or PATCH</w:delText>
        </w:r>
        <w:r w:rsidR="0035291E" w:rsidDel="00020BA6">
          <w:rPr>
            <w:lang w:val="en-US"/>
          </w:rPr>
          <w:delText xml:space="preserve"> </w:delText>
        </w:r>
        <w:r w:rsidR="0035291E" w:rsidDel="00020BA6">
          <w:delText>request message</w:delText>
        </w:r>
      </w:del>
      <w:ins w:id="351" w:author="[AEM, Huawei] 07-2022" w:date="2022-08-11T12:45:00Z">
        <w:r w:rsidR="00020BA6">
          <w:t>success</w:t>
        </w:r>
      </w:ins>
      <w:r w:rsidR="0035291E">
        <w:t>, the MBSF shall respond</w:t>
      </w:r>
      <w:r w:rsidR="0035291E" w:rsidRPr="00394BB0">
        <w:t xml:space="preserve"> </w:t>
      </w:r>
      <w:r w:rsidR="0035291E">
        <w:t>with</w:t>
      </w:r>
      <w:ins w:id="352" w:author="[AEM, Huawei] 07-2022" w:date="2022-08-11T12:45:00Z">
        <w:r w:rsidR="00020BA6">
          <w:t xml:space="preserve"> either</w:t>
        </w:r>
      </w:ins>
      <w:r w:rsidR="0035291E">
        <w:t>:</w:t>
      </w:r>
    </w:p>
    <w:p w14:paraId="3F14734E" w14:textId="2E5B89A5" w:rsidR="0035291E" w:rsidRDefault="0035291E">
      <w:pPr>
        <w:pStyle w:val="B2"/>
        <w:pPrChange w:id="353" w:author="[AEM, Huawei] 07-2022" w:date="2022-08-11T12:27:00Z">
          <w:pPr>
            <w:pStyle w:val="B1"/>
          </w:pPr>
        </w:pPrChange>
      </w:pPr>
      <w:r>
        <w:t>a)</w:t>
      </w:r>
      <w:r>
        <w:tab/>
      </w:r>
      <w:ins w:id="354" w:author="[AEM, Huawei] 07-2022" w:date="2022-08-11T12:45:00Z">
        <w:r w:rsidR="00020BA6">
          <w:t xml:space="preserve">an </w:t>
        </w:r>
      </w:ins>
      <w:r>
        <w:t xml:space="preserve">HTTP "200 OK" status code with the </w:t>
      </w:r>
      <w:del w:id="355" w:author="[AEM, Huawei] 07-2022" w:date="2022-08-11T12:46:00Z">
        <w:r w:rsidDel="00020BA6">
          <w:delText xml:space="preserve">message </w:delText>
        </w:r>
      </w:del>
      <w:ins w:id="356" w:author="[AEM, Huawei] 07-2022" w:date="2022-08-11T12:46:00Z">
        <w:r w:rsidR="00020BA6">
          <w:t xml:space="preserve">response </w:t>
        </w:r>
      </w:ins>
      <w:r>
        <w:t xml:space="preserve">body containing the updated </w:t>
      </w:r>
      <w:ins w:id="357" w:author="[AEM, Huawei] 07-2022" w:date="2022-08-11T12:46:00Z">
        <w:r w:rsidR="00020BA6">
          <w:t xml:space="preserve">representation of the "Individual MBS User Data Ingest Session" within the </w:t>
        </w:r>
      </w:ins>
      <w:r>
        <w:t xml:space="preserve">MBSUserDataIngSession data structure, as shown in </w:t>
      </w:r>
      <w:ins w:id="358" w:author="[AEM, Huawei] 07-2022" w:date="2022-08-11T12:46:00Z">
        <w:r w:rsidR="00020BA6">
          <w:t xml:space="preserve">step 2a of </w:t>
        </w:r>
      </w:ins>
      <w:r>
        <w:t>figure 5.3.2.4.2-1</w:t>
      </w:r>
      <w:del w:id="359" w:author="[AEM, Huawei] 07-2022" w:date="2022-08-11T12:46:00Z">
        <w:r w:rsidDel="00020BA6">
          <w:delText>, step 2a</w:delText>
        </w:r>
      </w:del>
      <w:r>
        <w:t>; or</w:t>
      </w:r>
    </w:p>
    <w:p w14:paraId="0E984424" w14:textId="24AB72CF" w:rsidR="0035291E" w:rsidRDefault="0035291E">
      <w:pPr>
        <w:pStyle w:val="B2"/>
        <w:pPrChange w:id="360" w:author="[AEM, Huawei] 07-2022" w:date="2022-08-11T12:27:00Z">
          <w:pPr>
            <w:pStyle w:val="B1"/>
          </w:pPr>
        </w:pPrChange>
      </w:pPr>
      <w:r>
        <w:t>b)</w:t>
      </w:r>
      <w:r>
        <w:tab/>
      </w:r>
      <w:ins w:id="361" w:author="[AEM, Huawei] 07-2022" w:date="2022-08-11T12:46:00Z">
        <w:r w:rsidR="00020BA6">
          <w:t xml:space="preserve">an </w:t>
        </w:r>
      </w:ins>
      <w:r>
        <w:t xml:space="preserve">HTTP "204 No Content" status code, as shown in </w:t>
      </w:r>
      <w:ins w:id="362" w:author="[AEM, Huawei] 07-2022" w:date="2022-08-11T12:46:00Z">
        <w:r w:rsidR="00020BA6">
          <w:t xml:space="preserve">step 2b </w:t>
        </w:r>
      </w:ins>
      <w:ins w:id="363" w:author="[AEM, Huawei] 07-2022" w:date="2022-08-11T12:47:00Z">
        <w:r w:rsidR="00020BA6">
          <w:t xml:space="preserve">of </w:t>
        </w:r>
      </w:ins>
      <w:r>
        <w:t>figure 5.3.2.4.2-1</w:t>
      </w:r>
      <w:del w:id="364" w:author="[AEM, Huawei] 07-2022" w:date="2022-08-11T12:46:00Z">
        <w:r w:rsidDel="00020BA6">
          <w:delText>, step 2b</w:delText>
        </w:r>
      </w:del>
      <w:r>
        <w:rPr>
          <w:lang w:eastAsia="zh-CN"/>
        </w:rPr>
        <w:t>.</w:t>
      </w:r>
    </w:p>
    <w:p w14:paraId="027AD387" w14:textId="0DFBEAB5" w:rsidR="0035291E" w:rsidRDefault="00020BA6">
      <w:pPr>
        <w:pStyle w:val="B1"/>
        <w:ind w:hanging="1"/>
        <w:pPrChange w:id="365" w:author="[AEM, Huawei] 07-2022" w:date="2022-08-11T12:27:00Z">
          <w:pPr/>
        </w:pPrChange>
      </w:pPr>
      <w:ins w:id="366"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367" w:author="[AEM, Huawei] 07-2022" w:date="2022-08-11T12:49:00Z">
        <w:r w:rsidR="0035291E" w:rsidDel="00020BA6">
          <w:delText>If the MBSF cannot successfully fulfil the received HTTP PUT or PATCH request due to an internal error or an error in the HTTP GET request message, the MBSF shall send an HTTP error response as specified in clause 6.1.7</w:delText>
        </w:r>
      </w:del>
      <w:r w:rsidR="0035291E">
        <w:t>.</w:t>
      </w:r>
    </w:p>
    <w:p w14:paraId="316226D9"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8" w:name="_Toc104332541"/>
      <w:r>
        <w:rPr>
          <w:rFonts w:ascii="Arial" w:hAnsi="Arial" w:cs="Arial"/>
          <w:color w:val="0000FF"/>
          <w:sz w:val="28"/>
          <w:szCs w:val="28"/>
          <w:lang w:val="en-US"/>
        </w:rPr>
        <w:t>* * * * Next Changes * * * *</w:t>
      </w:r>
    </w:p>
    <w:p w14:paraId="64CA7633" w14:textId="77777777" w:rsidR="0035291E" w:rsidRDefault="0035291E" w:rsidP="0035291E">
      <w:pPr>
        <w:pStyle w:val="Heading5"/>
      </w:pPr>
      <w:bookmarkStart w:id="369" w:name="_Toc104332542"/>
      <w:bookmarkEnd w:id="368"/>
      <w:r>
        <w:t>5.3.2.5.1</w:t>
      </w:r>
      <w:r>
        <w:tab/>
        <w:t>General</w:t>
      </w:r>
      <w:bookmarkEnd w:id="369"/>
    </w:p>
    <w:p w14:paraId="4625643C" w14:textId="503EFE46" w:rsidR="0035291E" w:rsidRDefault="0035291E" w:rsidP="0035291E">
      <w:r>
        <w:t xml:space="preserve">This </w:t>
      </w:r>
      <w:r w:rsidRPr="00E70270">
        <w:t xml:space="preserve">service operation is used by </w:t>
      </w:r>
      <w:r>
        <w:t>the NF service consumer</w:t>
      </w:r>
      <w:r w:rsidRPr="00BA6F52">
        <w:t xml:space="preserve"> to </w:t>
      </w:r>
      <w:ins w:id="370" w:author="[AEM, Huawei] 07-2022" w:date="2022-08-11T12:47:00Z">
        <w:r w:rsidR="00020BA6">
          <w:t xml:space="preserve">request the </w:t>
        </w:r>
      </w:ins>
      <w:del w:id="371" w:author="[AEM, Huawei] 07-2022" w:date="2022-08-11T12:47:00Z">
        <w:r w:rsidDel="00020BA6">
          <w:delText>delete</w:delText>
        </w:r>
        <w:r w:rsidRPr="005E3498" w:rsidDel="00020BA6">
          <w:delText xml:space="preserve"> </w:delText>
        </w:r>
      </w:del>
      <w:ins w:id="372" w:author="[AEM, Huawei] 07-2022" w:date="2022-08-11T12:47:00Z">
        <w:r w:rsidR="00020BA6">
          <w:t>deletion of</w:t>
        </w:r>
        <w:r w:rsidR="00020BA6" w:rsidRPr="005E3498">
          <w:t xml:space="preserve"> </w:t>
        </w:r>
      </w:ins>
      <w:r w:rsidRPr="005E3498">
        <w:t>an MBS User Data Ingest Session along with its subordinate MBS Distribution Session(s)</w:t>
      </w:r>
      <w:r>
        <w:t xml:space="preserve"> </w:t>
      </w:r>
      <w:del w:id="373" w:author="[AEM, Huawei] 07-2022" w:date="2022-08-11T12:47:00Z">
        <w:r w:rsidDel="00020BA6">
          <w:delText xml:space="preserve">in </w:delText>
        </w:r>
      </w:del>
      <w:ins w:id="374" w:author="[AEM, Huawei] 07-2022" w:date="2022-08-11T12:47:00Z">
        <w:r w:rsidR="00020BA6">
          <w:t xml:space="preserve">at </w:t>
        </w:r>
      </w:ins>
      <w:r>
        <w:t>the MBSF.</w:t>
      </w:r>
    </w:p>
    <w:p w14:paraId="2383263E" w14:textId="77777777" w:rsidR="0035291E" w:rsidRDefault="0035291E" w:rsidP="0035291E">
      <w:r>
        <w:t>The following procedures are supported by the "Nmbsf_MBSUserDataIngestSession_Delete" service operation:</w:t>
      </w:r>
    </w:p>
    <w:p w14:paraId="795EE732" w14:textId="0DFEAD44" w:rsidR="0035291E" w:rsidRDefault="0035291E" w:rsidP="0035291E">
      <w:pPr>
        <w:pStyle w:val="B1"/>
      </w:pPr>
      <w:r>
        <w:t>-</w:t>
      </w:r>
      <w:r>
        <w:tab/>
      </w:r>
      <w:del w:id="375" w:author="[AEM, Huawei] 07-2022" w:date="2022-08-11T12:47:00Z">
        <w:r w:rsidDel="00020BA6">
          <w:delText>delete</w:delText>
        </w:r>
        <w:r w:rsidRPr="005E3498" w:rsidDel="00020BA6">
          <w:delText xml:space="preserve"> an </w:delText>
        </w:r>
      </w:del>
      <w:r w:rsidRPr="005E3498">
        <w:t xml:space="preserve">MBS User Data Ingest Session </w:t>
      </w:r>
      <w:del w:id="376" w:author="[AEM, Huawei] 07-2022" w:date="2022-08-11T12:47:00Z">
        <w:r w:rsidRPr="005E3498" w:rsidDel="00020BA6">
          <w:delText>along with its subordinate MBS Distribution Session(s)</w:delText>
        </w:r>
        <w:r w:rsidDel="00020BA6">
          <w:delText xml:space="preserve"> as described in 3GPP TS 26.502 [15]</w:delText>
        </w:r>
      </w:del>
      <w:ins w:id="377" w:author="[AEM, Huawei] 07-2022" w:date="2022-08-11T12:47:00Z">
        <w:r w:rsidR="00020BA6">
          <w:t>Deletion</w:t>
        </w:r>
      </w:ins>
      <w:r>
        <w:t>.</w:t>
      </w:r>
    </w:p>
    <w:p w14:paraId="61CB61D5"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8" w:name="_Toc104332543"/>
      <w:r>
        <w:rPr>
          <w:rFonts w:ascii="Arial" w:hAnsi="Arial" w:cs="Arial"/>
          <w:color w:val="0000FF"/>
          <w:sz w:val="28"/>
          <w:szCs w:val="28"/>
          <w:lang w:val="en-US"/>
        </w:rPr>
        <w:t>* * * * Next Changes * * * *</w:t>
      </w:r>
    </w:p>
    <w:p w14:paraId="48D85EBA" w14:textId="16B586A5" w:rsidR="0035291E" w:rsidRDefault="0035291E" w:rsidP="0035291E">
      <w:pPr>
        <w:pStyle w:val="Heading5"/>
      </w:pPr>
      <w:r>
        <w:t>5.3.2.5.2</w:t>
      </w:r>
      <w:r>
        <w:tab/>
      </w:r>
      <w:del w:id="379" w:author="[AEM, Huawei] 07-2022" w:date="2022-08-11T12:48:00Z">
        <w:r w:rsidDel="00020BA6">
          <w:delText>Delete an</w:delText>
        </w:r>
        <w:r w:rsidRPr="005E3498" w:rsidDel="00020BA6">
          <w:delText xml:space="preserve"> </w:delText>
        </w:r>
      </w:del>
      <w:r w:rsidRPr="005E3498">
        <w:t xml:space="preserve">MBS User Data Ingest Session </w:t>
      </w:r>
      <w:del w:id="380" w:author="[AEM, Huawei] 07-2022" w:date="2022-08-11T12:48:00Z">
        <w:r w:rsidRPr="005E3498" w:rsidDel="00020BA6">
          <w:delText>along with its subordinate MBS Distribution Session(s)</w:delText>
        </w:r>
      </w:del>
      <w:bookmarkEnd w:id="378"/>
      <w:ins w:id="381" w:author="[AEM, Huawei] 07-2022" w:date="2022-08-11T12:47:00Z">
        <w:r w:rsidR="00020BA6">
          <w:t>Deletion</w:t>
        </w:r>
      </w:ins>
    </w:p>
    <w:p w14:paraId="2FB6DF43" w14:textId="7CEF4915" w:rsidR="0035291E" w:rsidRDefault="0035291E" w:rsidP="0035291E">
      <w:pPr>
        <w:rPr>
          <w:noProof/>
        </w:rPr>
      </w:pPr>
      <w:r>
        <w:rPr>
          <w:noProof/>
        </w:rPr>
        <w:t xml:space="preserve">Figure 5.3.2.5.2-1 </w:t>
      </w:r>
      <w:r w:rsidRPr="00F3320D">
        <w:rPr>
          <w:noProof/>
        </w:rPr>
        <w:t>depicts a scenario where a</w:t>
      </w:r>
      <w:r>
        <w:rPr>
          <w:noProof/>
        </w:rPr>
        <w:t xml:space="preserve">n NF service consumer </w:t>
      </w:r>
      <w:del w:id="382" w:author="[AEM, Huawei] 07-2022" w:date="2022-08-11T12:48:00Z">
        <w:r w:rsidDel="00020BA6">
          <w:rPr>
            <w:noProof/>
          </w:rPr>
          <w:delText>release the resources of the associated</w:delText>
        </w:r>
      </w:del>
      <w:ins w:id="383" w:author="[AEM, Huawei] 07-2022" w:date="2022-08-11T12:48:00Z">
        <w:r w:rsidR="00020BA6">
          <w:rPr>
            <w:noProof/>
          </w:rPr>
          <w:t>request the deletion of an existing</w:t>
        </w:r>
      </w:ins>
      <w:r w:rsidRPr="00D42B20">
        <w:rPr>
          <w:noProof/>
        </w:rPr>
        <w:t xml:space="preserve"> MBS User </w:t>
      </w:r>
      <w:r>
        <w:rPr>
          <w:noProof/>
        </w:rPr>
        <w:t>Data Ingest Session</w:t>
      </w:r>
      <w:r w:rsidRPr="00D42B20">
        <w:rPr>
          <w:noProof/>
        </w:rPr>
        <w:t xml:space="preserve"> </w:t>
      </w:r>
      <w:del w:id="384" w:author="[AEM, Huawei] 07-2022" w:date="2022-08-11T12:48:00Z">
        <w:r w:rsidDel="00020BA6">
          <w:rPr>
            <w:noProof/>
          </w:rPr>
          <w:delText xml:space="preserve">to </w:delText>
        </w:r>
      </w:del>
      <w:ins w:id="385" w:author="[AEM, Huawei] 07-2022" w:date="2022-08-11T12:48:00Z">
        <w:r w:rsidR="00020BA6">
          <w:rPr>
            <w:noProof/>
          </w:rPr>
          <w:t xml:space="preserve">at </w:t>
        </w:r>
      </w:ins>
      <w:r>
        <w:rPr>
          <w:noProof/>
        </w:rPr>
        <w:t>the MBSF.</w:t>
      </w:r>
    </w:p>
    <w:p w14:paraId="159FD114" w14:textId="77777777" w:rsidR="0035291E" w:rsidRDefault="0035291E" w:rsidP="0035291E">
      <w:pPr>
        <w:pStyle w:val="TH"/>
        <w:rPr>
          <w:lang w:eastAsia="zh-CN"/>
        </w:rPr>
      </w:pPr>
      <w:r>
        <w:rPr>
          <w:noProof/>
        </w:rPr>
        <w:object w:dxaOrig="9561" w:dyaOrig="3191" w14:anchorId="6C03231E">
          <v:shape id="_x0000_i1028" type="#_x0000_t75" style="width:476.95pt;height:159.4pt" o:ole="">
            <v:imagedata r:id="rId16" o:title=""/>
          </v:shape>
          <o:OLEObject Type="Embed" ProgID="Visio.Drawing.11" ShapeID="_x0000_i1028" DrawAspect="Content" ObjectID="_1721736578" r:id="rId17"/>
        </w:object>
      </w:r>
    </w:p>
    <w:p w14:paraId="2F24A789" w14:textId="275201E7" w:rsidR="0035291E" w:rsidRDefault="0035291E" w:rsidP="0035291E">
      <w:pPr>
        <w:pStyle w:val="TF"/>
      </w:pPr>
      <w:r>
        <w:t xml:space="preserve">Figure 5.3.2.5.2-1: </w:t>
      </w:r>
      <w:del w:id="386" w:author="[AEM, Huawei] 07-2022" w:date="2022-08-11T12:50:00Z">
        <w:r w:rsidDel="00020BA6">
          <w:delText>NF service consumer delete</w:delText>
        </w:r>
        <w:r w:rsidRPr="005E3498" w:rsidDel="00020BA6">
          <w:delText xml:space="preserve"> </w:delText>
        </w:r>
        <w:r w:rsidDel="00020BA6">
          <w:delText>an</w:delText>
        </w:r>
        <w:r w:rsidRPr="005E3498" w:rsidDel="00020BA6">
          <w:delText xml:space="preserve"> </w:delText>
        </w:r>
      </w:del>
      <w:r w:rsidRPr="005E3498">
        <w:t xml:space="preserve">MBS User Data Ingest Session </w:t>
      </w:r>
      <w:del w:id="387" w:author="[AEM, Huawei] 07-2022" w:date="2022-08-11T12:50:00Z">
        <w:r w:rsidRPr="005E3498" w:rsidDel="00020BA6">
          <w:delText>along with its subordinate MBS Distribution Session(s).</w:delText>
        </w:r>
      </w:del>
      <w:ins w:id="388" w:author="[AEM, Huawei] 07-2022" w:date="2022-08-11T12:50:00Z">
        <w:r w:rsidR="00020BA6">
          <w:t>Deletion</w:t>
        </w:r>
      </w:ins>
      <w:ins w:id="389" w:author="[AEM, Huawei] 07-2022" w:date="2022-08-11T12:58:00Z">
        <w:r w:rsidR="00D036EC" w:rsidRPr="00D036EC">
          <w:rPr>
            <w:noProof/>
          </w:rPr>
          <w:t xml:space="preserve"> </w:t>
        </w:r>
        <w:r w:rsidR="00D036EC">
          <w:rPr>
            <w:noProof/>
          </w:rPr>
          <w:t>procedure</w:t>
        </w:r>
      </w:ins>
    </w:p>
    <w:p w14:paraId="2C3C003F" w14:textId="758B3329" w:rsidR="0035291E" w:rsidRDefault="00020BA6">
      <w:pPr>
        <w:pStyle w:val="B1"/>
        <w:rPr>
          <w:lang w:eastAsia="zh-CN"/>
        </w:rPr>
        <w:pPrChange w:id="390" w:author="[AEM, Huawei] 07-2022" w:date="2022-08-11T12:48:00Z">
          <w:pPr/>
        </w:pPrChange>
      </w:pPr>
      <w:ins w:id="391" w:author="[AEM, Huawei] 07-2022" w:date="2022-08-11T12:48:00Z">
        <w:r>
          <w:lastRenderedPageBreak/>
          <w:t>1</w:t>
        </w:r>
        <w:r>
          <w:tab/>
        </w:r>
      </w:ins>
      <w:r w:rsidR="0035291E">
        <w:t xml:space="preserve">In order to </w:t>
      </w:r>
      <w:ins w:id="392" w:author="[AEM, Huawei] 07-2022" w:date="2022-08-11T12:50:00Z">
        <w:r>
          <w:t xml:space="preserve">request the </w:t>
        </w:r>
      </w:ins>
      <w:r w:rsidR="0035291E">
        <w:t>delet</w:t>
      </w:r>
      <w:ins w:id="393" w:author="[AEM, Huawei] 07-2022" w:date="2022-08-11T12:50:00Z">
        <w:r>
          <w:t>ion</w:t>
        </w:r>
      </w:ins>
      <w:del w:id="394" w:author="[AEM, Huawei] 07-2022" w:date="2022-08-11T12:50:00Z">
        <w:r w:rsidR="0035291E" w:rsidDel="00020BA6">
          <w:delText>e</w:delText>
        </w:r>
      </w:del>
      <w:r w:rsidR="0035291E">
        <w:t xml:space="preserve"> </w:t>
      </w:r>
      <w:ins w:id="395" w:author="[AEM, Huawei] 07-2022" w:date="2022-08-11T12:50:00Z">
        <w:r>
          <w:t xml:space="preserve">of </w:t>
        </w:r>
      </w:ins>
      <w:r w:rsidR="0035291E" w:rsidRPr="005E3498">
        <w:t xml:space="preserve">an </w:t>
      </w:r>
      <w:ins w:id="396" w:author="[AEM, Huawei] 07-2022" w:date="2022-08-11T11:58:00Z">
        <w:r w:rsidR="006F3011">
          <w:t xml:space="preserve">existing </w:t>
        </w:r>
      </w:ins>
      <w:r w:rsidR="0035291E" w:rsidRPr="005E3498">
        <w:t>MBS User Data Ingest Session along with its subordinate MBS Distribution Session(s)</w:t>
      </w:r>
      <w:r w:rsidR="0035291E">
        <w:t xml:space="preserve">, the NF service consumer shall send an HTTP DELETE request message </w:t>
      </w:r>
      <w:del w:id="397" w:author="[AEM, Huawei] 07-2022" w:date="2022-08-11T12:51:00Z">
        <w:r w:rsidR="0035291E" w:rsidDel="00020BA6">
          <w:rPr>
            <w:lang w:eastAsia="zh-CN"/>
          </w:rPr>
          <w:delText>to the</w:delText>
        </w:r>
      </w:del>
      <w:ins w:id="398" w:author="[AEM, Huawei] 07-2022" w:date="2022-08-11T12:51:00Z">
        <w:r>
          <w:rPr>
            <w:lang w:eastAsia="zh-CN"/>
          </w:rPr>
          <w:t>targeting the corresponding</w:t>
        </w:r>
      </w:ins>
      <w:r w:rsidR="0035291E">
        <w:rPr>
          <w:lang w:eastAsia="zh-CN"/>
        </w:rPr>
        <w:t xml:space="preserve"> </w:t>
      </w:r>
      <w:ins w:id="399" w:author="[AEM, Huawei] 07-2022" w:date="2022-08-11T12:51:00Z">
        <w:r>
          <w:rPr>
            <w:lang w:eastAsia="zh-CN"/>
          </w:rPr>
          <w:t xml:space="preserve">"Individual MBS User Data Ingest Session" </w:t>
        </w:r>
      </w:ins>
      <w:r w:rsidR="0035291E">
        <w:rPr>
          <w:lang w:eastAsia="zh-CN"/>
        </w:rPr>
        <w:t xml:space="preserve">resource </w:t>
      </w:r>
      <w:ins w:id="400" w:author="[AEM, Huawei] 07-2022" w:date="2022-08-11T12:51:00Z">
        <w:r>
          <w:rPr>
            <w:lang w:eastAsia="zh-CN"/>
          </w:rPr>
          <w:t xml:space="preserve">using the </w:t>
        </w:r>
      </w:ins>
      <w:r w:rsidR="0035291E">
        <w:rPr>
          <w:lang w:eastAsia="zh-CN"/>
        </w:rPr>
        <w:t>URI "{apiRoot}/nmbsf-mbsuserdataing/&lt;apiVersion&gt;/userdataing-sessions</w:t>
      </w:r>
      <w:r w:rsidR="0035291E">
        <w:rPr>
          <w:rFonts w:hint="eastAsia"/>
          <w:lang w:eastAsia="zh-CN"/>
        </w:rPr>
        <w:t>/</w:t>
      </w:r>
      <w:r w:rsidR="0035291E">
        <w:rPr>
          <w:lang w:eastAsia="zh-CN"/>
        </w:rPr>
        <w:t>{sessionId}"</w:t>
      </w:r>
      <w:ins w:id="401" w:author="[AEM, Huawei] 07-2022" w:date="2022-08-11T12:51:00Z">
        <w:r>
          <w:rPr>
            <w:lang w:eastAsia="zh-CN"/>
          </w:rPr>
          <w:t>,</w:t>
        </w:r>
      </w:ins>
      <w:r w:rsidR="0035291E">
        <w:rPr>
          <w:lang w:eastAsia="zh-CN"/>
        </w:rPr>
        <w:t xml:space="preserve"> </w:t>
      </w:r>
      <w:r w:rsidR="0035291E">
        <w:t>as shown in step 1 of figure 5.3.2.5.2-1</w:t>
      </w:r>
      <w:r w:rsidR="0035291E">
        <w:rPr>
          <w:lang w:eastAsia="zh-CN"/>
        </w:rPr>
        <w:t>.</w:t>
      </w:r>
    </w:p>
    <w:p w14:paraId="14E243AF" w14:textId="615BB085" w:rsidR="0035291E" w:rsidRPr="00394BB0" w:rsidRDefault="0035291E">
      <w:pPr>
        <w:pStyle w:val="B1"/>
        <w:ind w:firstLine="0"/>
        <w:pPrChange w:id="402" w:author="[AEM, Huawei] 07-2022" w:date="2022-08-11T12:48:00Z">
          <w:pPr/>
        </w:pPrChange>
      </w:pPr>
      <w:r>
        <w:t xml:space="preserve">If the MBSF determines </w:t>
      </w:r>
      <w:ins w:id="403" w:author="[AEM, Huawei] 07-2022" w:date="2022-08-11T12:51:00Z">
        <w:r w:rsidR="00020BA6">
          <w:t xml:space="preserve">that </w:t>
        </w:r>
      </w:ins>
      <w:r>
        <w:t>the received HTTP DELETE request message needs to be redirected, the MBSF shall send an HTTP redirect response</w:t>
      </w:r>
      <w:ins w:id="404" w:author="[AEM, Huawei] 07-2022" w:date="2022-08-11T12:51:00Z">
        <w:r w:rsidR="00020BA6">
          <w:t>,</w:t>
        </w:r>
      </w:ins>
      <w:r>
        <w:t xml:space="preserve"> as specified in clause </w:t>
      </w:r>
      <w:r>
        <w:rPr>
          <w:lang w:eastAsia="zh-CN"/>
        </w:rPr>
        <w:t xml:space="preserve">6.10.9 of </w:t>
      </w:r>
      <w:r>
        <w:rPr>
          <w:lang w:val="en-US"/>
        </w:rPr>
        <w:t>3GPP TS 29.500 [4]</w:t>
      </w:r>
      <w:r>
        <w:t>.</w:t>
      </w:r>
    </w:p>
    <w:p w14:paraId="474B5F66" w14:textId="46A31655" w:rsidR="0035291E" w:rsidRDefault="00020BA6">
      <w:pPr>
        <w:pStyle w:val="B1"/>
        <w:pPrChange w:id="405" w:author="[AEM, Huawei] 07-2022" w:date="2022-08-11T12:48:00Z">
          <w:pPr/>
        </w:pPrChange>
      </w:pPr>
      <w:ins w:id="406" w:author="[AEM, Huawei] 07-2022" w:date="2022-08-11T12:48:00Z">
        <w:r>
          <w:t>2</w:t>
        </w:r>
        <w:r>
          <w:tab/>
        </w:r>
      </w:ins>
      <w:r w:rsidR="0035291E">
        <w:t xml:space="preserve">Upon </w:t>
      </w:r>
      <w:del w:id="407" w:author="[AEM, Huawei] 07-2022" w:date="2022-08-11T12:52:00Z">
        <w:r w:rsidR="0035291E" w:rsidDel="00020BA6">
          <w:delText>the reception of the HTTP DELETE</w:delText>
        </w:r>
        <w:r w:rsidR="0035291E" w:rsidDel="00020BA6">
          <w:rPr>
            <w:lang w:val="en-US"/>
          </w:rPr>
          <w:delText xml:space="preserve"> </w:delText>
        </w:r>
        <w:r w:rsidR="0035291E" w:rsidDel="00020BA6">
          <w:delText>request message</w:delText>
        </w:r>
      </w:del>
      <w:ins w:id="408" w:author="[AEM, Huawei] 07-2022" w:date="2022-08-11T12:52:00Z">
        <w:r>
          <w:t>success</w:t>
        </w:r>
      </w:ins>
      <w:r w:rsidR="0035291E">
        <w:t>, the MBSF shall:</w:t>
      </w:r>
    </w:p>
    <w:p w14:paraId="3197A931" w14:textId="1B944EB6" w:rsidR="0035291E" w:rsidRDefault="0035291E">
      <w:pPr>
        <w:pStyle w:val="B2"/>
        <w:pPrChange w:id="409" w:author="[AEM, Huawei] 07-2022" w:date="2022-08-11T12:48:00Z">
          <w:pPr>
            <w:pStyle w:val="B1"/>
          </w:pPr>
        </w:pPrChange>
      </w:pPr>
      <w:r>
        <w:t>-</w:t>
      </w:r>
      <w:r>
        <w:tab/>
        <w:t xml:space="preserve">remove the </w:t>
      </w:r>
      <w:del w:id="410" w:author="[AEM, Huawei] 07-2022" w:date="2022-08-11T12:52:00Z">
        <w:r w:rsidDel="00020BA6">
          <w:delText xml:space="preserve">corresponding </w:delText>
        </w:r>
      </w:del>
      <w:ins w:id="411" w:author="[AEM, Huawei] 07-2022" w:date="2022-08-11T12:52:00Z">
        <w:r w:rsidR="00020BA6">
          <w:t>targeted "</w:t>
        </w:r>
      </w:ins>
      <w:r>
        <w:t>Individual MBS User Data Ingest Session</w:t>
      </w:r>
      <w:ins w:id="412" w:author="[AEM, Huawei] 07-2022" w:date="2022-08-11T12:52:00Z">
        <w:r w:rsidR="00020BA6">
          <w:t>"</w:t>
        </w:r>
      </w:ins>
      <w:r>
        <w:t xml:space="preserve"> resource; and</w:t>
      </w:r>
    </w:p>
    <w:p w14:paraId="22428E2D" w14:textId="144F1E4D" w:rsidR="0035291E" w:rsidRDefault="0035291E">
      <w:pPr>
        <w:pStyle w:val="B2"/>
        <w:pPrChange w:id="413" w:author="[AEM, Huawei] 07-2022" w:date="2022-08-11T12:48:00Z">
          <w:pPr>
            <w:pStyle w:val="B1"/>
          </w:pPr>
        </w:pPrChange>
      </w:pPr>
      <w:r>
        <w:t>-</w:t>
      </w:r>
      <w:r>
        <w:tab/>
        <w:t>respond</w:t>
      </w:r>
      <w:r>
        <w:rPr>
          <w:rFonts w:eastAsia="Batang"/>
        </w:rPr>
        <w:t xml:space="preserve"> </w:t>
      </w:r>
      <w:r>
        <w:t xml:space="preserve">with </w:t>
      </w:r>
      <w:ins w:id="414" w:author="[AEM, Huawei] 07-2022" w:date="2022-08-11T12:52:00Z">
        <w:r w:rsidR="00020BA6">
          <w:t xml:space="preserve">an </w:t>
        </w:r>
      </w:ins>
      <w:r>
        <w:t>HTTP "204 No Content" status code</w:t>
      </w:r>
      <w:r>
        <w:rPr>
          <w:noProof/>
        </w:rPr>
        <w:t xml:space="preserve">, </w:t>
      </w:r>
      <w:r>
        <w:t xml:space="preserve">as shown in </w:t>
      </w:r>
      <w:ins w:id="415" w:author="[AEM, Huawei] 07-2022" w:date="2022-08-11T12:52:00Z">
        <w:r w:rsidR="00020BA6">
          <w:t xml:space="preserve">step 2 of </w:t>
        </w:r>
      </w:ins>
      <w:r>
        <w:t>figure 5.3.2.5.2-1</w:t>
      </w:r>
      <w:del w:id="416" w:author="[AEM, Huawei] 07-2022" w:date="2022-08-11T12:52:00Z">
        <w:r w:rsidDel="00020BA6">
          <w:delText>, step 2</w:delText>
        </w:r>
      </w:del>
      <w:r>
        <w:t>.</w:t>
      </w:r>
    </w:p>
    <w:p w14:paraId="6E5511DC" w14:textId="5966C7F5" w:rsidR="0035291E" w:rsidRDefault="00020BA6">
      <w:pPr>
        <w:pStyle w:val="B1"/>
        <w:ind w:hanging="1"/>
        <w:pPrChange w:id="417" w:author="[AEM, Huawei] 07-2022" w:date="2022-08-11T12:48:00Z">
          <w:pPr/>
        </w:pPrChange>
      </w:pPr>
      <w:ins w:id="418"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419" w:author="[AEM, Huawei] 07-2022" w:date="2022-08-11T12:49:00Z">
        <w:r w:rsidR="0035291E" w:rsidDel="00020BA6">
          <w:delText>If the MBSF cannot successfully fulfil the received DELETE request due to an internal error or an error in the HTTP DELETE request message, the MBSF shall send an HTTP error response as specified in clause 6.2.7</w:delText>
        </w:r>
      </w:del>
      <w:r w:rsidR="0035291E">
        <w:t>.</w:t>
      </w:r>
    </w:p>
    <w:p w14:paraId="52751F84"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0" w:name="_Toc104332544"/>
      <w:r>
        <w:rPr>
          <w:rFonts w:ascii="Arial" w:hAnsi="Arial" w:cs="Arial"/>
          <w:color w:val="0000FF"/>
          <w:sz w:val="28"/>
          <w:szCs w:val="28"/>
          <w:lang w:val="en-US"/>
        </w:rPr>
        <w:t>* * * * Next Changes * * * *</w:t>
      </w:r>
    </w:p>
    <w:p w14:paraId="6BA6E5E3" w14:textId="77777777" w:rsidR="0035291E" w:rsidRDefault="0035291E" w:rsidP="0035291E">
      <w:pPr>
        <w:pStyle w:val="Heading5"/>
      </w:pPr>
      <w:bookmarkStart w:id="421" w:name="_Toc104332545"/>
      <w:bookmarkEnd w:id="420"/>
      <w:r>
        <w:t>5.3.2.6.1</w:t>
      </w:r>
      <w:r>
        <w:tab/>
        <w:t>General</w:t>
      </w:r>
      <w:bookmarkEnd w:id="421"/>
    </w:p>
    <w:p w14:paraId="7CCE35E3" w14:textId="77777777" w:rsidR="0035291E" w:rsidRDefault="0035291E" w:rsidP="0035291E">
      <w:r>
        <w:t xml:space="preserve">This </w:t>
      </w:r>
      <w:r w:rsidRPr="00E70270">
        <w:t xml:space="preserve">service operation is </w:t>
      </w:r>
      <w:r>
        <w:t>i</w:t>
      </w:r>
      <w:r w:rsidRPr="008C0E2A">
        <w:t xml:space="preserve">nvoked by </w:t>
      </w:r>
      <w:r>
        <w:t>the NF service consumer</w:t>
      </w:r>
      <w:r w:rsidRPr="008C0E2A">
        <w:t xml:space="preserve"> </w:t>
      </w:r>
      <w:r>
        <w:t>to subscribe to the MBSF</w:t>
      </w:r>
      <w:r w:rsidRPr="008C0E2A">
        <w:t xml:space="preserve"> to monitor at least one event relevant to the </w:t>
      </w:r>
      <w:r>
        <w:t xml:space="preserve">status of the </w:t>
      </w:r>
      <w:r w:rsidRPr="008C0E2A">
        <w:t>MBS User Data Ingest Session. The AF may subscribe to multiple events in a subscription</w:t>
      </w:r>
      <w:r>
        <w:t>.</w:t>
      </w:r>
    </w:p>
    <w:p w14:paraId="0DF6528F" w14:textId="77777777" w:rsidR="0035291E" w:rsidRDefault="0035291E" w:rsidP="0035291E">
      <w:r>
        <w:t>The following procedures are supported by the "Nmbsf_MBSUserDataIngestSession_StatusSubscribe" service operation:</w:t>
      </w:r>
    </w:p>
    <w:p w14:paraId="3DC9ECA0" w14:textId="77777777" w:rsidR="0035291E" w:rsidRDefault="0035291E" w:rsidP="0035291E">
      <w:pPr>
        <w:pStyle w:val="B1"/>
      </w:pPr>
      <w:r>
        <w:t>-</w:t>
      </w:r>
      <w:r>
        <w:tab/>
        <w:t>subscribe</w:t>
      </w:r>
      <w:r w:rsidRPr="008C0E2A">
        <w:t xml:space="preserve"> to monitor at least one event relevant to the</w:t>
      </w:r>
      <w:r>
        <w:t xml:space="preserve"> status of the</w:t>
      </w:r>
      <w:r w:rsidRPr="008C0E2A">
        <w:t xml:space="preserve"> MBS User Data Ingest Session. The AF may subscribe to multiple events in a subscription.</w:t>
      </w:r>
      <w:r>
        <w:t xml:space="preserve"> as described in 3GPP TS 26.502 [15].</w:t>
      </w:r>
    </w:p>
    <w:p w14:paraId="7246DD72"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2" w:name="_Toc104332546"/>
      <w:r>
        <w:rPr>
          <w:rFonts w:ascii="Arial" w:hAnsi="Arial" w:cs="Arial"/>
          <w:color w:val="0000FF"/>
          <w:sz w:val="28"/>
          <w:szCs w:val="28"/>
          <w:lang w:val="en-US"/>
        </w:rPr>
        <w:t>* * * * Next Changes * * * *</w:t>
      </w:r>
    </w:p>
    <w:p w14:paraId="06878434" w14:textId="77777777" w:rsidR="0035291E" w:rsidRDefault="0035291E" w:rsidP="0035291E">
      <w:pPr>
        <w:pStyle w:val="Heading5"/>
      </w:pPr>
      <w:r>
        <w:t>5.3.2.6.2</w:t>
      </w:r>
      <w:r>
        <w:tab/>
        <w:t>Subscribe to monitor event(s) relevant to the MBS User Dta Ingest Session</w:t>
      </w:r>
      <w:bookmarkEnd w:id="422"/>
    </w:p>
    <w:p w14:paraId="17E77CB6" w14:textId="77777777" w:rsidR="0035291E" w:rsidRDefault="0035291E" w:rsidP="0035291E">
      <w:pPr>
        <w:rPr>
          <w:noProof/>
        </w:rPr>
      </w:pPr>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p>
    <w:p w14:paraId="26A7FFFA" w14:textId="77777777" w:rsidR="0035291E" w:rsidRDefault="0035291E" w:rsidP="0035291E">
      <w:pPr>
        <w:pStyle w:val="TH"/>
        <w:rPr>
          <w:noProof/>
        </w:rPr>
      </w:pPr>
      <w:r>
        <w:rPr>
          <w:noProof/>
        </w:rPr>
        <w:object w:dxaOrig="9561" w:dyaOrig="3191" w14:anchorId="4F672371">
          <v:shape id="_x0000_i1029" type="#_x0000_t75" style="width:477.35pt;height:159.4pt" o:ole="">
            <v:imagedata r:id="rId18" o:title=""/>
          </v:shape>
          <o:OLEObject Type="Embed" ProgID="Visio.Drawing.11" ShapeID="_x0000_i1029" DrawAspect="Content" ObjectID="_1721736579" r:id="rId19"/>
        </w:object>
      </w:r>
    </w:p>
    <w:p w14:paraId="1613D398" w14:textId="77777777" w:rsidR="0035291E" w:rsidRDefault="0035291E" w:rsidP="0035291E">
      <w:pPr>
        <w:pStyle w:val="TF"/>
        <w:rPr>
          <w:noProof/>
        </w:rPr>
      </w:pPr>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p>
    <w:p w14:paraId="11A9236C" w14:textId="77777777" w:rsidR="0035291E" w:rsidRDefault="0035291E" w:rsidP="0035291E">
      <w:pPr>
        <w:rPr>
          <w:lang w:eastAsia="zh-CN"/>
        </w:rPr>
      </w:pPr>
      <w:r>
        <w:t>In order to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 xml:space="preserve">to the resource URI "{apiRoot}/nmbsf-mbsuserdataing/&lt;apiVersion&gt;/status-subscriptions" </w:t>
      </w:r>
      <w:r>
        <w:t xml:space="preserve">as shown in step 1 of figure 5.3.2.6.2-1, the request body shall include </w:t>
      </w:r>
      <w:r>
        <w:rPr>
          <w:noProof/>
        </w:rPr>
        <w:t>the MBSUserDataIngStatSubsc data structure which shall include:</w:t>
      </w:r>
    </w:p>
    <w:p w14:paraId="20C0985D" w14:textId="77777777" w:rsidR="0035291E" w:rsidRDefault="0035291E" w:rsidP="0035291E">
      <w:pPr>
        <w:pStyle w:val="B1"/>
      </w:pPr>
      <w:r>
        <w:lastRenderedPageBreak/>
        <w:t>-</w:t>
      </w:r>
      <w:r>
        <w:tab/>
        <w:t xml:space="preserve">an </w:t>
      </w:r>
      <w:r w:rsidRPr="005F43EA">
        <w:t>MBS Distribution Session Identifier</w:t>
      </w:r>
      <w:r>
        <w:t xml:space="preserve"> as the </w:t>
      </w:r>
      <w:r w:rsidRPr="005F43EA">
        <w:t>"</w:t>
      </w:r>
      <w:r>
        <w:t>mbsIngSessionId</w:t>
      </w:r>
      <w:r w:rsidRPr="005F43EA">
        <w:t>" attribute</w:t>
      </w:r>
      <w:r>
        <w:t>;</w:t>
      </w:r>
    </w:p>
    <w:p w14:paraId="17A1EF1F" w14:textId="77777777" w:rsidR="0035291E" w:rsidRDefault="0035291E" w:rsidP="0035291E">
      <w:pPr>
        <w:pStyle w:val="B1"/>
      </w:pPr>
      <w:r>
        <w:t>-</w:t>
      </w:r>
      <w:r>
        <w:tab/>
        <w:t>an URI where to receive the requested notifications as the "</w:t>
      </w:r>
      <w:r w:rsidRPr="001F3931">
        <w:t>notifU</w:t>
      </w:r>
      <w:r>
        <w:t>ri" attribute; and</w:t>
      </w:r>
    </w:p>
    <w:p w14:paraId="3A5F28BE" w14:textId="77777777" w:rsidR="0035291E" w:rsidRDefault="0035291E" w:rsidP="0035291E">
      <w:pPr>
        <w:pStyle w:val="B1"/>
      </w:pPr>
      <w:r>
        <w:t>-</w:t>
      </w:r>
      <w:r>
        <w:tab/>
      </w:r>
      <w:r>
        <w:rPr>
          <w:noProof/>
        </w:rPr>
        <w:t>event Id(s)</w:t>
      </w:r>
      <w:r>
        <w:t xml:space="preserve"> as the "eventsubscs" attribute</w:t>
      </w:r>
      <w:r>
        <w:rPr>
          <w:lang w:eastAsia="zh-CN"/>
        </w:rPr>
        <w:t>.</w:t>
      </w:r>
    </w:p>
    <w:p w14:paraId="6FAAC881" w14:textId="77777777" w:rsidR="0035291E" w:rsidRDefault="0035291E" w:rsidP="0035291E">
      <w:pPr>
        <w:rPr>
          <w:lang w:eastAsia="zh-CN"/>
        </w:rPr>
      </w:pPr>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w:t>
      </w:r>
    </w:p>
    <w:p w14:paraId="05DAE1A5" w14:textId="556B2D80" w:rsidR="0035291E" w:rsidRDefault="00020BA6" w:rsidP="0035291E">
      <w:ins w:id="423"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424" w:author="[AEM, Huawei] 07-2022" w:date="2022-08-11T12:49:00Z">
        <w:r w:rsidR="0035291E" w:rsidDel="00020BA6">
          <w:delText>If the MBSF cannot successfully fulfil the received HTTP POST request due to an internal error or an error in the HTTP POST request, the MBSF shall send an HTTP error response as specified in clause 6.2.7</w:delText>
        </w:r>
      </w:del>
      <w:r w:rsidR="0035291E">
        <w:t>.</w:t>
      </w:r>
    </w:p>
    <w:p w14:paraId="23AA5E18"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5" w:name="_Toc104332547"/>
      <w:r>
        <w:rPr>
          <w:rFonts w:ascii="Arial" w:hAnsi="Arial" w:cs="Arial"/>
          <w:color w:val="0000FF"/>
          <w:sz w:val="28"/>
          <w:szCs w:val="28"/>
          <w:lang w:val="en-US"/>
        </w:rPr>
        <w:t>* * * * Next Changes * * * *</w:t>
      </w:r>
    </w:p>
    <w:p w14:paraId="17A1481D" w14:textId="77777777" w:rsidR="0035291E" w:rsidRDefault="0035291E" w:rsidP="0035291E">
      <w:pPr>
        <w:pStyle w:val="Heading5"/>
      </w:pPr>
      <w:bookmarkStart w:id="426" w:name="_Toc104332548"/>
      <w:bookmarkEnd w:id="425"/>
      <w:r>
        <w:t>5.3.2.7.1</w:t>
      </w:r>
      <w:r>
        <w:tab/>
        <w:t>General</w:t>
      </w:r>
      <w:bookmarkEnd w:id="426"/>
    </w:p>
    <w:p w14:paraId="2158349D" w14:textId="77777777" w:rsidR="0035291E" w:rsidRDefault="0035291E" w:rsidP="0035291E">
      <w:r>
        <w:t xml:space="preserve">This </w:t>
      </w:r>
      <w:r w:rsidRPr="00E70270">
        <w:t xml:space="preserve">service operation is used by </w:t>
      </w:r>
      <w:r>
        <w:t>the NF service consumer</w:t>
      </w:r>
      <w:r w:rsidRPr="00BA6F52">
        <w:t xml:space="preserve"> to </w:t>
      </w:r>
      <w:r>
        <w:t>r</w:t>
      </w:r>
      <w:r w:rsidRPr="002E56B1">
        <w:t xml:space="preserve">emove an existing </w:t>
      </w:r>
      <w:r>
        <w:t xml:space="preserve">status </w:t>
      </w:r>
      <w:r w:rsidRPr="002E56B1">
        <w:t>subscription</w:t>
      </w:r>
      <w:r>
        <w:t xml:space="preserve"> to the MBS User Data Ingest Session in the MBSF.</w:t>
      </w:r>
    </w:p>
    <w:p w14:paraId="4FE727BA" w14:textId="77777777" w:rsidR="0035291E" w:rsidRDefault="0035291E" w:rsidP="0035291E">
      <w:r>
        <w:t>The following procedures are supported by the "Nmbsf_MBSUserDataIngestSession_StatusUnsubscribe" service operation:</w:t>
      </w:r>
    </w:p>
    <w:p w14:paraId="71EBE95A" w14:textId="77777777" w:rsidR="0035291E" w:rsidRDefault="0035291E" w:rsidP="0035291E">
      <w:pPr>
        <w:pStyle w:val="B1"/>
      </w:pPr>
      <w:r>
        <w:t>-</w:t>
      </w:r>
      <w:r>
        <w:tab/>
        <w:t>remove</w:t>
      </w:r>
      <w:r w:rsidRPr="005E3498">
        <w:t xml:space="preserve"> an </w:t>
      </w:r>
      <w:r>
        <w:t xml:space="preserve">existing status subscription to the </w:t>
      </w:r>
      <w:r w:rsidRPr="005E3498">
        <w:t xml:space="preserve">MBS User Data Ingest Session </w:t>
      </w:r>
      <w:r>
        <w:t>as described in 3GPP TS 26.502 [15].</w:t>
      </w:r>
    </w:p>
    <w:p w14:paraId="59E885F9"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7" w:name="_Toc104332549"/>
      <w:r>
        <w:rPr>
          <w:rFonts w:ascii="Arial" w:hAnsi="Arial" w:cs="Arial"/>
          <w:color w:val="0000FF"/>
          <w:sz w:val="28"/>
          <w:szCs w:val="28"/>
          <w:lang w:val="en-US"/>
        </w:rPr>
        <w:t>* * * * Next Changes * * * *</w:t>
      </w:r>
    </w:p>
    <w:p w14:paraId="02641949" w14:textId="77777777" w:rsidR="0035291E" w:rsidRDefault="0035291E" w:rsidP="0035291E">
      <w:pPr>
        <w:pStyle w:val="Heading5"/>
      </w:pPr>
      <w:r>
        <w:t>5.3.2.7.2</w:t>
      </w:r>
      <w:r>
        <w:tab/>
        <w:t>Remove an existing status subscription to the</w:t>
      </w:r>
      <w:r w:rsidRPr="005E3498">
        <w:t xml:space="preserve"> MBS User Data Ingest Session</w:t>
      </w:r>
      <w:bookmarkEnd w:id="427"/>
    </w:p>
    <w:p w14:paraId="552AB519" w14:textId="77777777" w:rsidR="0035291E" w:rsidRDefault="0035291E" w:rsidP="0035291E">
      <w:pPr>
        <w:rPr>
          <w:noProof/>
        </w:rPr>
      </w:pPr>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p>
    <w:p w14:paraId="62726709" w14:textId="77777777" w:rsidR="0035291E" w:rsidRDefault="0035291E" w:rsidP="0035291E">
      <w:pPr>
        <w:pStyle w:val="TH"/>
        <w:rPr>
          <w:lang w:eastAsia="zh-CN"/>
        </w:rPr>
      </w:pPr>
      <w:r>
        <w:rPr>
          <w:noProof/>
        </w:rPr>
        <w:object w:dxaOrig="9561" w:dyaOrig="3191" w14:anchorId="42C79578">
          <v:shape id="_x0000_i1030" type="#_x0000_t75" style="width:476.95pt;height:159.4pt" o:ole="">
            <v:imagedata r:id="rId20" o:title=""/>
          </v:shape>
          <o:OLEObject Type="Embed" ProgID="Visio.Drawing.11" ShapeID="_x0000_i1030" DrawAspect="Content" ObjectID="_1721736580" r:id="rId21"/>
        </w:object>
      </w:r>
    </w:p>
    <w:p w14:paraId="59E7A4C7" w14:textId="77777777" w:rsidR="0035291E" w:rsidRDefault="0035291E" w:rsidP="0035291E">
      <w:pPr>
        <w:pStyle w:val="TF"/>
      </w:pPr>
      <w:r>
        <w:t>Figure 5.3.2.7.2-1: NF service consumer remove</w:t>
      </w:r>
      <w:r w:rsidRPr="005E3498">
        <w:t xml:space="preserve"> </w:t>
      </w:r>
      <w:r>
        <w:t>an</w:t>
      </w:r>
      <w:r w:rsidRPr="005E3498">
        <w:t xml:space="preserve"> </w:t>
      </w:r>
      <w:r>
        <w:t xml:space="preserve">existing status subscription to the </w:t>
      </w:r>
      <w:r w:rsidRPr="005E3498">
        <w:t>MBS User Data Ingest Session</w:t>
      </w:r>
    </w:p>
    <w:p w14:paraId="26A93E56" w14:textId="77777777" w:rsidR="0035291E" w:rsidRDefault="0035291E" w:rsidP="0035291E">
      <w:pPr>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 xml:space="preserve">to the resource URI "{apiRoot}/nmbsf-mbsuserdataing/&lt;apiVersion&gt;/status-subscriptions/{subscriptionId}" </w:t>
      </w:r>
      <w:r>
        <w:t>as shown in step 1 of figure 5.3.2.7.2-1</w:t>
      </w:r>
      <w:r>
        <w:rPr>
          <w:lang w:eastAsia="zh-CN"/>
        </w:rPr>
        <w:t>.</w:t>
      </w:r>
    </w:p>
    <w:p w14:paraId="45C92D21" w14:textId="77777777" w:rsidR="0035291E" w:rsidRPr="00394BB0" w:rsidRDefault="0035291E" w:rsidP="0035291E">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1D51431" w14:textId="77777777" w:rsidR="0035291E" w:rsidRDefault="0035291E" w:rsidP="0035291E">
      <w:r>
        <w:lastRenderedPageBreak/>
        <w:t>Upon the reception of the HTTP DELETE</w:t>
      </w:r>
      <w:r>
        <w:rPr>
          <w:lang w:val="en-US"/>
        </w:rPr>
        <w:t xml:space="preserve"> </w:t>
      </w:r>
      <w:r>
        <w:t>request message, the MBSF shall:</w:t>
      </w:r>
    </w:p>
    <w:p w14:paraId="76748765" w14:textId="77777777" w:rsidR="0035291E" w:rsidRDefault="0035291E" w:rsidP="0035291E">
      <w:pPr>
        <w:pStyle w:val="B1"/>
      </w:pPr>
      <w:r>
        <w:t>-</w:t>
      </w:r>
      <w:r>
        <w:tab/>
        <w:t>remove the corresponding Individual MBS User Data Ingest Session Status Subscription resource; and</w:t>
      </w:r>
    </w:p>
    <w:p w14:paraId="6F7B2799" w14:textId="77777777" w:rsidR="0035291E" w:rsidRDefault="0035291E" w:rsidP="0035291E">
      <w:pPr>
        <w:pStyle w:val="B1"/>
      </w:pPr>
      <w:r>
        <w:t>-</w:t>
      </w:r>
      <w:r>
        <w:tab/>
        <w:t>respond</w:t>
      </w:r>
      <w:r>
        <w:rPr>
          <w:rFonts w:eastAsia="Batang"/>
        </w:rPr>
        <w:t xml:space="preserve"> </w:t>
      </w:r>
      <w:r>
        <w:t>with HTTP "204 No Content" status code</w:t>
      </w:r>
      <w:r>
        <w:rPr>
          <w:noProof/>
        </w:rPr>
        <w:t xml:space="preserve">, </w:t>
      </w:r>
      <w:r>
        <w:t>as shown in figure 5.3.2.7.2-1, step 2.</w:t>
      </w:r>
    </w:p>
    <w:p w14:paraId="62AB06CD" w14:textId="24E9F3F2" w:rsidR="0035291E" w:rsidRDefault="00020BA6" w:rsidP="0035291E">
      <w:ins w:id="428"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429" w:author="[AEM, Huawei] 07-2022" w:date="2022-08-11T12:49:00Z">
        <w:r w:rsidR="0035291E" w:rsidDel="00020BA6">
          <w:delText>If the MBSF cannot successfully fulfil the received DELETE request due to an internal error or an error in the HTTP DELETE request message, the MBSF shall send an HTTP error response as specified in clause 6.2.7</w:delText>
        </w:r>
      </w:del>
      <w:r w:rsidR="0035291E">
        <w:t>.</w:t>
      </w:r>
    </w:p>
    <w:p w14:paraId="486897B2"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0" w:name="_Toc104332550"/>
      <w:r>
        <w:rPr>
          <w:rFonts w:ascii="Arial" w:hAnsi="Arial" w:cs="Arial"/>
          <w:color w:val="0000FF"/>
          <w:sz w:val="28"/>
          <w:szCs w:val="28"/>
          <w:lang w:val="en-US"/>
        </w:rPr>
        <w:t>* * * * Next Changes * * * *</w:t>
      </w:r>
    </w:p>
    <w:p w14:paraId="286E01CE" w14:textId="77777777" w:rsidR="0035291E" w:rsidRDefault="0035291E" w:rsidP="0035291E">
      <w:pPr>
        <w:pStyle w:val="Heading5"/>
      </w:pPr>
      <w:bookmarkStart w:id="431" w:name="_Toc104332551"/>
      <w:bookmarkEnd w:id="430"/>
      <w:r>
        <w:t>5.3.2.8.1</w:t>
      </w:r>
      <w:r>
        <w:tab/>
        <w:t>General</w:t>
      </w:r>
      <w:bookmarkEnd w:id="431"/>
    </w:p>
    <w:p w14:paraId="1F47F8C1" w14:textId="77777777" w:rsidR="0035291E" w:rsidRDefault="0035291E" w:rsidP="0035291E">
      <w:r>
        <w:t xml:space="preserve">This </w:t>
      </w:r>
      <w:r w:rsidRPr="00E70270">
        <w:t xml:space="preserve">service operation is used by </w:t>
      </w:r>
      <w:r>
        <w:t>the MBSF</w:t>
      </w:r>
      <w:r w:rsidRPr="00BA6F52">
        <w:t xml:space="preserve"> </w:t>
      </w:r>
      <w:r w:rsidRPr="0042574C">
        <w:t xml:space="preserve">to notify </w:t>
      </w:r>
      <w:r>
        <w:t>the subscribed NF service consumer</w:t>
      </w:r>
      <w:r w:rsidRPr="0042574C">
        <w:t xml:space="preserve"> about the status change of the MBS User Data Ingest Session or the status of a file</w:t>
      </w:r>
      <w:r>
        <w:t>.</w:t>
      </w:r>
    </w:p>
    <w:p w14:paraId="271ED171" w14:textId="77777777" w:rsidR="0035291E" w:rsidRDefault="0035291E" w:rsidP="0035291E">
      <w:r>
        <w:t>The following procedures are supported by the "Nmbsf_MBSUserDataIngestSession_StatusNotify" service operation:</w:t>
      </w:r>
    </w:p>
    <w:p w14:paraId="6455A0E8" w14:textId="77777777" w:rsidR="0035291E" w:rsidRDefault="0035291E" w:rsidP="0035291E">
      <w:pPr>
        <w:pStyle w:val="B1"/>
      </w:pPr>
      <w:r>
        <w:t>-</w:t>
      </w:r>
      <w:r>
        <w:tab/>
        <w:t xml:space="preserve">MBSF </w:t>
      </w:r>
      <w:r w:rsidRPr="0042574C">
        <w:t xml:space="preserve">notify </w:t>
      </w:r>
      <w:r>
        <w:t>the</w:t>
      </w:r>
      <w:r w:rsidRPr="0042574C">
        <w:t xml:space="preserve"> </w:t>
      </w:r>
      <w:r>
        <w:t xml:space="preserve">NF service consumer </w:t>
      </w:r>
      <w:r w:rsidRPr="0042574C">
        <w:t>about the status change of the MBS User Data Ingest Session or the status of a file.</w:t>
      </w:r>
      <w:r>
        <w:t>as described in 3GPP TS 26.502 [15].</w:t>
      </w:r>
    </w:p>
    <w:p w14:paraId="6F905344"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2" w:name="_Toc104332552"/>
      <w:r>
        <w:rPr>
          <w:rFonts w:ascii="Arial" w:hAnsi="Arial" w:cs="Arial"/>
          <w:color w:val="0000FF"/>
          <w:sz w:val="28"/>
          <w:szCs w:val="28"/>
          <w:lang w:val="en-US"/>
        </w:rPr>
        <w:t>* * * * Next Changes * * * *</w:t>
      </w:r>
    </w:p>
    <w:p w14:paraId="440AE1B6" w14:textId="77777777" w:rsidR="0035291E" w:rsidRDefault="0035291E" w:rsidP="0035291E">
      <w:pPr>
        <w:pStyle w:val="Heading5"/>
      </w:pPr>
      <w:r>
        <w:t>5.3.2.8.2</w:t>
      </w:r>
      <w:r>
        <w:tab/>
        <w:t>N</w:t>
      </w:r>
      <w:r w:rsidRPr="0042574C">
        <w:t>otify status change of the MBS User Data Ingest Session or the status of a file</w:t>
      </w:r>
      <w:bookmarkEnd w:id="432"/>
    </w:p>
    <w:p w14:paraId="7081DF80" w14:textId="77777777" w:rsidR="0035291E" w:rsidRDefault="0035291E" w:rsidP="0035291E">
      <w:pPr>
        <w:rPr>
          <w:noProof/>
        </w:rPr>
      </w:pPr>
      <w:r>
        <w:rPr>
          <w:noProof/>
        </w:rPr>
        <w:t xml:space="preserve">Figure 5.3.2.8.2-1 </w:t>
      </w:r>
      <w:r w:rsidRPr="00F3320D">
        <w:rPr>
          <w:noProof/>
        </w:rPr>
        <w:t xml:space="preserve">depicts a scenario where </w:t>
      </w:r>
      <w:r>
        <w:rPr>
          <w:noProof/>
        </w:rPr>
        <w:t>the MBSF notify the subscribed NF service consumer about the status change of the MBS User Data Ingest Session or the status of a file.</w:t>
      </w:r>
    </w:p>
    <w:p w14:paraId="41683047" w14:textId="77777777" w:rsidR="0035291E" w:rsidRDefault="0035291E" w:rsidP="0035291E">
      <w:pPr>
        <w:pStyle w:val="TH"/>
        <w:rPr>
          <w:lang w:eastAsia="zh-CN"/>
        </w:rPr>
      </w:pPr>
      <w:r>
        <w:rPr>
          <w:noProof/>
        </w:rPr>
        <w:object w:dxaOrig="9561" w:dyaOrig="3191" w14:anchorId="7DBDFA40">
          <v:shape id="_x0000_i1031" type="#_x0000_t75" style="width:476.95pt;height:159.4pt" o:ole="">
            <v:imagedata r:id="rId22" o:title=""/>
          </v:shape>
          <o:OLEObject Type="Embed" ProgID="Visio.Drawing.11" ShapeID="_x0000_i1031" DrawAspect="Content" ObjectID="_1721736581" r:id="rId23"/>
        </w:object>
      </w:r>
    </w:p>
    <w:p w14:paraId="5510FA85" w14:textId="77777777" w:rsidR="0035291E" w:rsidRDefault="0035291E" w:rsidP="0035291E">
      <w:pPr>
        <w:pStyle w:val="TF"/>
      </w:pPr>
      <w:r>
        <w:t>Figure 5.3.2.8.2-1: Notification about subscribed MBS User Data Ingest Session status change(s)</w:t>
      </w:r>
    </w:p>
    <w:p w14:paraId="07679B48" w14:textId="77777777" w:rsidR="0035291E" w:rsidRDefault="0035291E" w:rsidP="0035291E">
      <w:r>
        <w:rPr>
          <w:noProof/>
          <w:lang w:eastAsia="zh-CN"/>
        </w:rPr>
        <w:t xml:space="preserve">Upon the occurrence of a </w:t>
      </w:r>
      <w:r>
        <w:rPr>
          <w:noProof/>
        </w:rPr>
        <w:t xml:space="preserve">previously </w:t>
      </w:r>
      <w:r>
        <w:rPr>
          <w:noProof/>
          <w:lang w:eastAsia="zh-CN"/>
        </w:rPr>
        <w:t xml:space="preserve">subscribed event, </w:t>
      </w:r>
      <w:r>
        <w:t>the MBSF shall invoke the Nmbsf_MBSUserData_Notify service operation to notify the subscribed status change event(s) to the NF service consumer. The MBSF shall send an HTTP POST request with "{notifiUri}" received in the Nmbsf_MBSUserDataIngestSession_Subscribe service operation as the Resource URI and MBSUserDataIngStatNotif data structure as request body that shall include:</w:t>
      </w:r>
    </w:p>
    <w:p w14:paraId="2CBCE044" w14:textId="77777777" w:rsidR="0035291E" w:rsidRDefault="0035291E" w:rsidP="0035291E">
      <w:pPr>
        <w:pStyle w:val="B1"/>
      </w:pPr>
      <w:r>
        <w:t>-</w:t>
      </w:r>
      <w:r>
        <w:tab/>
        <w:t xml:space="preserve">an </w:t>
      </w:r>
      <w:r w:rsidRPr="00EF6CDB">
        <w:t xml:space="preserve">MBS Distribution Session Identifier </w:t>
      </w:r>
      <w:r>
        <w:t>as "mbsIngSessionId" attribute; and</w:t>
      </w:r>
    </w:p>
    <w:p w14:paraId="64F452A3" w14:textId="77777777" w:rsidR="0035291E" w:rsidRDefault="0035291E" w:rsidP="0035291E">
      <w:pPr>
        <w:pStyle w:val="B1"/>
      </w:pPr>
      <w:r>
        <w:t>-</w:t>
      </w:r>
      <w:r>
        <w:tab/>
        <w:t>description of the notified event as "</w:t>
      </w:r>
      <w:r>
        <w:rPr>
          <w:noProof/>
        </w:rPr>
        <w:t>eventNotifs" attribute.</w:t>
      </w:r>
    </w:p>
    <w:p w14:paraId="0C13316D" w14:textId="77777777" w:rsidR="0035291E" w:rsidRDefault="0035291E" w:rsidP="0035291E">
      <w:r>
        <w:t>Upon the reception of an HTTP POST request, if the NF service consumer successfully processed and accepted the received HTTP POST request, the NF Service Consumer shall store the notification and respond with HTTP "204 No Content" status code.</w:t>
      </w:r>
    </w:p>
    <w:p w14:paraId="575BDFE3" w14:textId="77777777" w:rsidR="0035291E" w:rsidRPr="00394BB0" w:rsidRDefault="0035291E" w:rsidP="0035291E">
      <w:r>
        <w:t>If the NF service consumer determines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7AA8F7A1" w14:textId="3C583643" w:rsidR="0035291E" w:rsidRDefault="00020BA6" w:rsidP="0035291E">
      <w:ins w:id="433" w:author="[AEM, Huawei] 07-2022" w:date="2022-08-11T12:49:00Z">
        <w:r w:rsidRPr="00C96FA9">
          <w:lastRenderedPageBreak/>
          <w:t xml:space="preserve">On failure, </w:t>
        </w:r>
        <w:r w:rsidRPr="001C74FE">
          <w:t xml:space="preserve">the </w:t>
        </w:r>
      </w:ins>
      <w:ins w:id="434" w:author="[AEM, Huawei] 07-2022" w:date="2022-08-11T12:50:00Z">
        <w:r>
          <w:t>NF service consumer</w:t>
        </w:r>
      </w:ins>
      <w:ins w:id="435" w:author="[AEM, Huawei] 07-2022" w:date="2022-08-11T12:49:00Z">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ins>
      <w:ins w:id="436" w:author="[AEM, Huawei] 07-2022" w:date="2022-08-11T12:50:00Z">
        <w:r>
          <w:t>MBSF</w:t>
        </w:r>
      </w:ins>
      <w:ins w:id="437" w:author="[AEM, Huawei] 07-2022" w:date="2022-08-11T12:49:00Z">
        <w:r>
          <w:t xml:space="preserve"> </w:t>
        </w:r>
        <w:r w:rsidRPr="001C74FE">
          <w:t>with a</w:t>
        </w:r>
        <w:r>
          <w:t>n</w:t>
        </w:r>
        <w:r w:rsidRPr="001C74FE">
          <w:t xml:space="preserve"> </w:t>
        </w:r>
        <w:r>
          <w:t>appropriate</w:t>
        </w:r>
        <w:r w:rsidRPr="001C74FE">
          <w:t xml:space="preserve"> error status code</w:t>
        </w:r>
      </w:ins>
      <w:del w:id="438" w:author="[AEM, Huawei] 07-2022" w:date="2022-08-11T12:49:00Z">
        <w:r w:rsidR="0035291E" w:rsidDel="00020BA6">
          <w:delText>If the NF service consumer cannot successfully fulfil the received POST request due to an internal error or an error in the HTTP POST request message, the NF service consumer shall send an HTTP error response as specified in clause 6.2.7</w:delText>
        </w:r>
      </w:del>
      <w:r w:rsidR="0035291E">
        <w:t>.</w:t>
      </w:r>
    </w:p>
    <w:p w14:paraId="7EA34D59" w14:textId="77777777" w:rsidR="0069281D" w:rsidRDefault="0069281D" w:rsidP="00692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F249C2B" w14:textId="77777777" w:rsidR="0035291E" w:rsidRPr="000A7435" w:rsidRDefault="0035291E" w:rsidP="0035291E">
      <w:pPr>
        <w:pStyle w:val="Heading4"/>
      </w:pPr>
      <w:bookmarkStart w:id="439" w:name="_Toc104332614"/>
      <w:r>
        <w:t>6.2.3.1</w:t>
      </w:r>
      <w:r>
        <w:tab/>
        <w:t>Overview</w:t>
      </w:r>
      <w:bookmarkEnd w:id="439"/>
    </w:p>
    <w:p w14:paraId="6A88234A" w14:textId="77777777" w:rsidR="0035291E" w:rsidRPr="00A258AF" w:rsidRDefault="0035291E" w:rsidP="0035291E">
      <w:pPr>
        <w:pStyle w:val="TH"/>
        <w:rPr>
          <w:lang w:val="en-US"/>
        </w:rPr>
      </w:pPr>
      <w:r w:rsidRPr="0069718D">
        <w:object w:dxaOrig="8680" w:dyaOrig="6600" w14:anchorId="36BF8C5A">
          <v:shape id="_x0000_i1032" type="#_x0000_t75" style="width:313.4pt;height:240.95pt" o:ole="">
            <v:imagedata r:id="rId24" o:title=""/>
          </v:shape>
          <o:OLEObject Type="Embed" ProgID="Visio.Drawing.11" ShapeID="_x0000_i1032" DrawAspect="Content" ObjectID="_1721736582" r:id="rId25"/>
        </w:object>
      </w:r>
      <w:r w:rsidRPr="0069718D">
        <w:fldChar w:fldCharType="begin"/>
      </w:r>
      <w:r w:rsidRPr="0069718D">
        <w:fldChar w:fldCharType="end"/>
      </w:r>
    </w:p>
    <w:p w14:paraId="03BECFE3" w14:textId="77777777" w:rsidR="0035291E" w:rsidRPr="008C18E3" w:rsidRDefault="0035291E" w:rsidP="0035291E">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4A39F08F" w14:textId="77777777" w:rsidR="0035291E" w:rsidRDefault="0035291E" w:rsidP="0035291E">
      <w:r>
        <w:t>Table 6.2.3.1-1 provides an overview of the resources and applicable HTTP methods.</w:t>
      </w:r>
    </w:p>
    <w:p w14:paraId="2BCE8786" w14:textId="77777777" w:rsidR="0035291E" w:rsidRPr="00384E92" w:rsidRDefault="0035291E" w:rsidP="0035291E">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291E" w:rsidRPr="00B54FF5" w14:paraId="24ADD51C" w14:textId="77777777" w:rsidTr="00431023">
        <w:trPr>
          <w:jc w:val="center"/>
        </w:trPr>
        <w:tc>
          <w:tcPr>
            <w:tcW w:w="1267" w:type="pct"/>
            <w:shd w:val="clear" w:color="auto" w:fill="C0C0C0"/>
            <w:vAlign w:val="center"/>
            <w:hideMark/>
          </w:tcPr>
          <w:p w14:paraId="2D31F6E6" w14:textId="77777777" w:rsidR="0035291E" w:rsidRPr="0016361A" w:rsidRDefault="0035291E" w:rsidP="00431023">
            <w:pPr>
              <w:pStyle w:val="TAH"/>
            </w:pPr>
            <w:r w:rsidRPr="008C18E3">
              <w:t xml:space="preserve">Resource </w:t>
            </w:r>
            <w:r>
              <w:t>purpose/</w:t>
            </w:r>
            <w:r w:rsidRPr="008C18E3">
              <w:t>name</w:t>
            </w:r>
          </w:p>
        </w:tc>
        <w:tc>
          <w:tcPr>
            <w:tcW w:w="1585" w:type="pct"/>
            <w:shd w:val="clear" w:color="auto" w:fill="C0C0C0"/>
            <w:vAlign w:val="center"/>
            <w:hideMark/>
          </w:tcPr>
          <w:p w14:paraId="70D99983" w14:textId="77777777" w:rsidR="0035291E" w:rsidRPr="0016361A" w:rsidRDefault="0035291E" w:rsidP="00431023">
            <w:pPr>
              <w:pStyle w:val="TAH"/>
            </w:pPr>
            <w:r w:rsidRPr="008C18E3">
              <w:t>Resource URI</w:t>
            </w:r>
            <w:r>
              <w:t xml:space="preserve"> (relative path after API URI)</w:t>
            </w:r>
          </w:p>
        </w:tc>
        <w:tc>
          <w:tcPr>
            <w:tcW w:w="505" w:type="pct"/>
            <w:shd w:val="clear" w:color="auto" w:fill="C0C0C0"/>
            <w:vAlign w:val="center"/>
            <w:hideMark/>
          </w:tcPr>
          <w:p w14:paraId="66E32D20" w14:textId="77777777" w:rsidR="0035291E" w:rsidRPr="0016361A" w:rsidRDefault="0035291E" w:rsidP="00431023">
            <w:pPr>
              <w:pStyle w:val="TAH"/>
            </w:pPr>
            <w:r w:rsidRPr="008C18E3">
              <w:t>HTTP method</w:t>
            </w:r>
            <w:r>
              <w:t xml:space="preserve"> or custom operation</w:t>
            </w:r>
          </w:p>
        </w:tc>
        <w:tc>
          <w:tcPr>
            <w:tcW w:w="1643" w:type="pct"/>
            <w:shd w:val="clear" w:color="auto" w:fill="C0C0C0"/>
            <w:vAlign w:val="center"/>
            <w:hideMark/>
          </w:tcPr>
          <w:p w14:paraId="34470C40" w14:textId="77777777" w:rsidR="0035291E" w:rsidRPr="0016361A" w:rsidRDefault="0035291E" w:rsidP="00431023">
            <w:pPr>
              <w:pStyle w:val="TAH"/>
            </w:pPr>
            <w:r>
              <w:t>Description (service operation)</w:t>
            </w:r>
          </w:p>
        </w:tc>
      </w:tr>
      <w:tr w:rsidR="0035291E" w:rsidRPr="00B54FF5" w14:paraId="743FB9BF" w14:textId="77777777" w:rsidTr="00431023">
        <w:trPr>
          <w:jc w:val="center"/>
        </w:trPr>
        <w:tc>
          <w:tcPr>
            <w:tcW w:w="1267" w:type="pct"/>
            <w:vMerge w:val="restart"/>
            <w:vAlign w:val="center"/>
          </w:tcPr>
          <w:p w14:paraId="3BD54F31" w14:textId="77777777" w:rsidR="0035291E" w:rsidRDefault="0035291E" w:rsidP="00431023">
            <w:pPr>
              <w:pStyle w:val="TAL"/>
            </w:pPr>
            <w:r>
              <w:t>MBS User Data Ingest Sessions</w:t>
            </w:r>
          </w:p>
        </w:tc>
        <w:tc>
          <w:tcPr>
            <w:tcW w:w="1585" w:type="pct"/>
            <w:vMerge w:val="restart"/>
            <w:vAlign w:val="center"/>
          </w:tcPr>
          <w:p w14:paraId="014BD13D" w14:textId="77777777" w:rsidR="0035291E" w:rsidRPr="0016361A" w:rsidRDefault="0035291E" w:rsidP="00431023">
            <w:pPr>
              <w:pStyle w:val="TAL"/>
            </w:pPr>
            <w:r>
              <w:t>/userdataing-sessions</w:t>
            </w:r>
          </w:p>
        </w:tc>
        <w:tc>
          <w:tcPr>
            <w:tcW w:w="505" w:type="pct"/>
            <w:vAlign w:val="center"/>
          </w:tcPr>
          <w:p w14:paraId="54A6BABF" w14:textId="77777777" w:rsidR="0035291E" w:rsidRPr="0016361A" w:rsidRDefault="0035291E" w:rsidP="00431023">
            <w:pPr>
              <w:pStyle w:val="TAC"/>
            </w:pPr>
            <w:r>
              <w:t>GET</w:t>
            </w:r>
          </w:p>
        </w:tc>
        <w:tc>
          <w:tcPr>
            <w:tcW w:w="1643" w:type="pct"/>
            <w:vAlign w:val="center"/>
          </w:tcPr>
          <w:p w14:paraId="1B5703F6" w14:textId="77777777" w:rsidR="0035291E" w:rsidRPr="0016361A" w:rsidRDefault="0035291E" w:rsidP="00431023">
            <w:pPr>
              <w:pStyle w:val="TAL"/>
            </w:pPr>
            <w:r>
              <w:rPr>
                <w:noProof/>
                <w:lang w:eastAsia="zh-CN"/>
              </w:rPr>
              <w:t xml:space="preserve">Retrieve all the active </w:t>
            </w:r>
            <w:r>
              <w:t>MBS User Data Ingest Sessions</w:t>
            </w:r>
            <w:r>
              <w:rPr>
                <w:noProof/>
                <w:lang w:eastAsia="zh-CN"/>
              </w:rPr>
              <w:t xml:space="preserve"> managed by the MBSF.</w:t>
            </w:r>
          </w:p>
        </w:tc>
      </w:tr>
      <w:tr w:rsidR="0035291E" w:rsidRPr="00B54FF5" w14:paraId="4321CA48" w14:textId="77777777" w:rsidTr="00431023">
        <w:trPr>
          <w:jc w:val="center"/>
        </w:trPr>
        <w:tc>
          <w:tcPr>
            <w:tcW w:w="1267" w:type="pct"/>
            <w:vMerge/>
            <w:vAlign w:val="center"/>
          </w:tcPr>
          <w:p w14:paraId="4BC5DC3B" w14:textId="77777777" w:rsidR="0035291E" w:rsidRDefault="0035291E" w:rsidP="00431023">
            <w:pPr>
              <w:pStyle w:val="TAL"/>
            </w:pPr>
          </w:p>
        </w:tc>
        <w:tc>
          <w:tcPr>
            <w:tcW w:w="1585" w:type="pct"/>
            <w:vMerge/>
            <w:vAlign w:val="center"/>
          </w:tcPr>
          <w:p w14:paraId="009EA96A" w14:textId="77777777" w:rsidR="0035291E" w:rsidRPr="0016361A" w:rsidRDefault="0035291E" w:rsidP="00431023">
            <w:pPr>
              <w:pStyle w:val="TAL"/>
            </w:pPr>
          </w:p>
        </w:tc>
        <w:tc>
          <w:tcPr>
            <w:tcW w:w="505" w:type="pct"/>
            <w:vAlign w:val="center"/>
          </w:tcPr>
          <w:p w14:paraId="61D60326" w14:textId="77777777" w:rsidR="0035291E" w:rsidRPr="0016361A" w:rsidRDefault="0035291E" w:rsidP="00431023">
            <w:pPr>
              <w:pStyle w:val="TAC"/>
            </w:pPr>
            <w:r>
              <w:t>POST</w:t>
            </w:r>
          </w:p>
        </w:tc>
        <w:tc>
          <w:tcPr>
            <w:tcW w:w="1643" w:type="pct"/>
            <w:vAlign w:val="center"/>
          </w:tcPr>
          <w:p w14:paraId="6A43B91F" w14:textId="77777777" w:rsidR="0035291E" w:rsidRPr="0016361A" w:rsidRDefault="0035291E" w:rsidP="00431023">
            <w:pPr>
              <w:pStyle w:val="TAL"/>
            </w:pPr>
            <w:r>
              <w:rPr>
                <w:noProof/>
                <w:lang w:eastAsia="zh-CN"/>
              </w:rPr>
              <w:t xml:space="preserve">Request the creation of a new </w:t>
            </w:r>
            <w:r>
              <w:t>MBS User Data Ingest Session</w:t>
            </w:r>
            <w:r>
              <w:rPr>
                <w:noProof/>
                <w:lang w:eastAsia="zh-CN"/>
              </w:rPr>
              <w:t>.</w:t>
            </w:r>
          </w:p>
        </w:tc>
      </w:tr>
      <w:tr w:rsidR="0035291E" w:rsidRPr="00B54FF5" w14:paraId="012E9DD5" w14:textId="77777777" w:rsidTr="00431023">
        <w:trPr>
          <w:jc w:val="center"/>
        </w:trPr>
        <w:tc>
          <w:tcPr>
            <w:tcW w:w="1267" w:type="pct"/>
            <w:vMerge w:val="restart"/>
            <w:vAlign w:val="center"/>
            <w:hideMark/>
          </w:tcPr>
          <w:p w14:paraId="0259F4D7" w14:textId="77777777" w:rsidR="0035291E" w:rsidRPr="0016361A" w:rsidRDefault="0035291E" w:rsidP="00431023">
            <w:pPr>
              <w:pStyle w:val="TAL"/>
            </w:pPr>
            <w:r>
              <w:t>Individual MBS User Data Ingest Session</w:t>
            </w:r>
          </w:p>
        </w:tc>
        <w:tc>
          <w:tcPr>
            <w:tcW w:w="1585" w:type="pct"/>
            <w:vMerge w:val="restart"/>
            <w:vAlign w:val="center"/>
            <w:hideMark/>
          </w:tcPr>
          <w:p w14:paraId="501296EC" w14:textId="77777777" w:rsidR="0035291E" w:rsidRPr="0016361A" w:rsidRDefault="0035291E" w:rsidP="00431023">
            <w:pPr>
              <w:pStyle w:val="TAL"/>
            </w:pPr>
            <w:r>
              <w:t>/userdataing-sessions/{sessionId}</w:t>
            </w:r>
          </w:p>
        </w:tc>
        <w:tc>
          <w:tcPr>
            <w:tcW w:w="505" w:type="pct"/>
            <w:vAlign w:val="center"/>
            <w:hideMark/>
          </w:tcPr>
          <w:p w14:paraId="7434CC20" w14:textId="77777777" w:rsidR="0035291E" w:rsidRPr="0016361A" w:rsidRDefault="0035291E" w:rsidP="00431023">
            <w:pPr>
              <w:pStyle w:val="TAC"/>
            </w:pPr>
            <w:r w:rsidRPr="0016361A">
              <w:t>GET</w:t>
            </w:r>
          </w:p>
        </w:tc>
        <w:tc>
          <w:tcPr>
            <w:tcW w:w="1643" w:type="pct"/>
            <w:vAlign w:val="center"/>
            <w:hideMark/>
          </w:tcPr>
          <w:p w14:paraId="2887EA27" w14:textId="77777777" w:rsidR="0035291E" w:rsidRPr="0016361A" w:rsidRDefault="0035291E" w:rsidP="00431023">
            <w:pPr>
              <w:pStyle w:val="TAL"/>
            </w:pPr>
            <w:r>
              <w:rPr>
                <w:noProof/>
                <w:lang w:eastAsia="zh-CN"/>
              </w:rPr>
              <w:t>Retrieve an exist</w:t>
            </w:r>
            <w:ins w:id="440" w:author="[AEM, Huawei] 07-2022" w:date="2022-07-29T13:36:00Z">
              <w:r>
                <w:rPr>
                  <w:noProof/>
                  <w:lang w:eastAsia="zh-CN"/>
                </w:rPr>
                <w:t>i</w:t>
              </w:r>
            </w:ins>
            <w:r>
              <w:rPr>
                <w:noProof/>
                <w:lang w:eastAsia="zh-CN"/>
              </w:rPr>
              <w:t xml:space="preserve">ng </w:t>
            </w:r>
            <w:r>
              <w:t xml:space="preserve">MBS User Data Ingest Session </w:t>
            </w:r>
            <w:r>
              <w:rPr>
                <w:noProof/>
                <w:lang w:eastAsia="zh-CN"/>
              </w:rPr>
              <w:t>managed by the MBSF.</w:t>
            </w:r>
          </w:p>
        </w:tc>
      </w:tr>
      <w:tr w:rsidR="0035291E" w:rsidRPr="00B54FF5" w14:paraId="2B8AD3C1" w14:textId="77777777" w:rsidTr="00431023">
        <w:trPr>
          <w:jc w:val="center"/>
        </w:trPr>
        <w:tc>
          <w:tcPr>
            <w:tcW w:w="1267" w:type="pct"/>
            <w:vMerge/>
            <w:vAlign w:val="center"/>
            <w:hideMark/>
          </w:tcPr>
          <w:p w14:paraId="7469A8AD" w14:textId="77777777" w:rsidR="0035291E" w:rsidRPr="0016361A" w:rsidRDefault="0035291E" w:rsidP="00431023">
            <w:pPr>
              <w:pStyle w:val="TAL"/>
            </w:pPr>
          </w:p>
        </w:tc>
        <w:tc>
          <w:tcPr>
            <w:tcW w:w="1585" w:type="pct"/>
            <w:vMerge/>
            <w:vAlign w:val="center"/>
            <w:hideMark/>
          </w:tcPr>
          <w:p w14:paraId="1478ECD0" w14:textId="77777777" w:rsidR="0035291E" w:rsidRPr="0016361A" w:rsidRDefault="0035291E" w:rsidP="00431023">
            <w:pPr>
              <w:pStyle w:val="TAL"/>
            </w:pPr>
          </w:p>
        </w:tc>
        <w:tc>
          <w:tcPr>
            <w:tcW w:w="505" w:type="pct"/>
            <w:vAlign w:val="center"/>
            <w:hideMark/>
          </w:tcPr>
          <w:p w14:paraId="7E219F3B" w14:textId="77777777" w:rsidR="0035291E" w:rsidRPr="0016361A" w:rsidRDefault="0035291E" w:rsidP="00431023">
            <w:pPr>
              <w:pStyle w:val="TAC"/>
            </w:pPr>
            <w:r w:rsidRPr="0016361A">
              <w:t>PATCH</w:t>
            </w:r>
          </w:p>
        </w:tc>
        <w:tc>
          <w:tcPr>
            <w:tcW w:w="1643" w:type="pct"/>
            <w:vAlign w:val="center"/>
            <w:hideMark/>
          </w:tcPr>
          <w:p w14:paraId="6AE6990F" w14:textId="77777777" w:rsidR="0035291E" w:rsidRPr="0016361A" w:rsidRDefault="0035291E" w:rsidP="00431023">
            <w:pPr>
              <w:pStyle w:val="TAL"/>
            </w:pPr>
            <w:r>
              <w:rPr>
                <w:noProof/>
                <w:lang w:eastAsia="zh-CN"/>
              </w:rPr>
              <w:t>Modify an exist</w:t>
            </w:r>
            <w:ins w:id="441" w:author="[AEM, Huawei] 07-2022" w:date="2022-07-29T13:36:00Z">
              <w:r>
                <w:rPr>
                  <w:noProof/>
                  <w:lang w:eastAsia="zh-CN"/>
                </w:rPr>
                <w:t>i</w:t>
              </w:r>
            </w:ins>
            <w:r>
              <w:rPr>
                <w:noProof/>
                <w:lang w:eastAsia="zh-CN"/>
              </w:rPr>
              <w:t xml:space="preserve">ng </w:t>
            </w:r>
            <w:r>
              <w:t xml:space="preserve">MBS User Data Ingest Session </w:t>
            </w:r>
            <w:r>
              <w:rPr>
                <w:noProof/>
                <w:lang w:eastAsia="zh-CN"/>
              </w:rPr>
              <w:t>managed by the MBSF.</w:t>
            </w:r>
          </w:p>
        </w:tc>
      </w:tr>
      <w:tr w:rsidR="0035291E" w:rsidRPr="00B54FF5" w14:paraId="33652C1A" w14:textId="77777777" w:rsidTr="00431023">
        <w:trPr>
          <w:jc w:val="center"/>
        </w:trPr>
        <w:tc>
          <w:tcPr>
            <w:tcW w:w="1267" w:type="pct"/>
            <w:vMerge/>
            <w:vAlign w:val="center"/>
            <w:hideMark/>
          </w:tcPr>
          <w:p w14:paraId="07EA5DF8" w14:textId="77777777" w:rsidR="0035291E" w:rsidRPr="0016361A" w:rsidRDefault="0035291E" w:rsidP="00431023">
            <w:pPr>
              <w:pStyle w:val="TAL"/>
            </w:pPr>
          </w:p>
        </w:tc>
        <w:tc>
          <w:tcPr>
            <w:tcW w:w="1585" w:type="pct"/>
            <w:vMerge/>
            <w:vAlign w:val="center"/>
            <w:hideMark/>
          </w:tcPr>
          <w:p w14:paraId="4523B82D" w14:textId="77777777" w:rsidR="0035291E" w:rsidRPr="0016361A" w:rsidRDefault="0035291E" w:rsidP="00431023">
            <w:pPr>
              <w:pStyle w:val="TAL"/>
            </w:pPr>
          </w:p>
        </w:tc>
        <w:tc>
          <w:tcPr>
            <w:tcW w:w="505" w:type="pct"/>
            <w:vAlign w:val="center"/>
            <w:hideMark/>
          </w:tcPr>
          <w:p w14:paraId="065D8253" w14:textId="77777777" w:rsidR="0035291E" w:rsidRPr="0016361A" w:rsidRDefault="0035291E" w:rsidP="00431023">
            <w:pPr>
              <w:pStyle w:val="TAC"/>
            </w:pPr>
            <w:r w:rsidRPr="0016361A">
              <w:t>DELETE</w:t>
            </w:r>
          </w:p>
        </w:tc>
        <w:tc>
          <w:tcPr>
            <w:tcW w:w="1643" w:type="pct"/>
            <w:vAlign w:val="center"/>
            <w:hideMark/>
          </w:tcPr>
          <w:p w14:paraId="4C5D53D0" w14:textId="77777777" w:rsidR="0035291E" w:rsidRPr="0016361A" w:rsidRDefault="0035291E" w:rsidP="00431023">
            <w:pPr>
              <w:pStyle w:val="TAL"/>
            </w:pPr>
            <w:r>
              <w:rPr>
                <w:noProof/>
                <w:lang w:eastAsia="zh-CN"/>
              </w:rPr>
              <w:t>Delete an exist</w:t>
            </w:r>
            <w:ins w:id="442" w:author="[AEM, Huawei] 07-2022" w:date="2022-07-29T13:36:00Z">
              <w:r>
                <w:rPr>
                  <w:noProof/>
                  <w:lang w:eastAsia="zh-CN"/>
                </w:rPr>
                <w:t>i</w:t>
              </w:r>
            </w:ins>
            <w:r>
              <w:rPr>
                <w:noProof/>
                <w:lang w:eastAsia="zh-CN"/>
              </w:rPr>
              <w:t xml:space="preserve">ng </w:t>
            </w:r>
            <w:r>
              <w:t xml:space="preserve">MBS User Data Ingest Session </w:t>
            </w:r>
            <w:r>
              <w:rPr>
                <w:noProof/>
                <w:lang w:eastAsia="zh-CN"/>
              </w:rPr>
              <w:t>managed by the MBSF.</w:t>
            </w:r>
          </w:p>
        </w:tc>
      </w:tr>
      <w:tr w:rsidR="0035291E" w:rsidRPr="00B54FF5" w14:paraId="720AA8BB" w14:textId="77777777" w:rsidTr="00431023">
        <w:trPr>
          <w:jc w:val="center"/>
        </w:trPr>
        <w:tc>
          <w:tcPr>
            <w:tcW w:w="1267" w:type="pct"/>
            <w:vMerge w:val="restart"/>
            <w:vAlign w:val="center"/>
          </w:tcPr>
          <w:p w14:paraId="4B59BD9B" w14:textId="77777777" w:rsidR="0035291E" w:rsidRPr="0016361A" w:rsidRDefault="0035291E" w:rsidP="00431023">
            <w:pPr>
              <w:pStyle w:val="TAL"/>
            </w:pPr>
            <w:r>
              <w:t>MBS User Data Ingest Session Status Subscriptions</w:t>
            </w:r>
          </w:p>
        </w:tc>
        <w:tc>
          <w:tcPr>
            <w:tcW w:w="1585" w:type="pct"/>
            <w:vMerge w:val="restart"/>
            <w:vAlign w:val="center"/>
          </w:tcPr>
          <w:p w14:paraId="4CCBCD2F" w14:textId="77777777" w:rsidR="0035291E" w:rsidRPr="0016361A" w:rsidRDefault="0035291E" w:rsidP="00431023">
            <w:pPr>
              <w:pStyle w:val="TAL"/>
            </w:pPr>
            <w:r>
              <w:t>/status-subscriptions</w:t>
            </w:r>
          </w:p>
        </w:tc>
        <w:tc>
          <w:tcPr>
            <w:tcW w:w="505" w:type="pct"/>
            <w:vAlign w:val="center"/>
          </w:tcPr>
          <w:p w14:paraId="418B50CD" w14:textId="77777777" w:rsidR="0035291E" w:rsidRPr="0016361A" w:rsidRDefault="0035291E" w:rsidP="00431023">
            <w:pPr>
              <w:pStyle w:val="TAC"/>
            </w:pPr>
            <w:r>
              <w:t>GET</w:t>
            </w:r>
          </w:p>
        </w:tc>
        <w:tc>
          <w:tcPr>
            <w:tcW w:w="1643" w:type="pct"/>
            <w:vAlign w:val="center"/>
          </w:tcPr>
          <w:p w14:paraId="18A7A250" w14:textId="73184A7B" w:rsidR="0035291E" w:rsidRDefault="0035291E" w:rsidP="00431023">
            <w:pPr>
              <w:pStyle w:val="TAL"/>
              <w:rPr>
                <w:noProof/>
                <w:lang w:eastAsia="zh-CN"/>
              </w:rPr>
            </w:pPr>
            <w:r>
              <w:rPr>
                <w:noProof/>
                <w:lang w:eastAsia="zh-CN"/>
              </w:rPr>
              <w:t xml:space="preserve">Retrieve all the active </w:t>
            </w:r>
            <w:r>
              <w:t>MBS User Data Ingest Sessions</w:t>
            </w:r>
            <w:r>
              <w:rPr>
                <w:noProof/>
                <w:lang w:eastAsia="zh-CN"/>
              </w:rPr>
              <w:t xml:space="preserve"> </w:t>
            </w:r>
            <w:ins w:id="443" w:author="[AEM, Huawei] 07-2022" w:date="2022-08-11T11:29:00Z">
              <w:r w:rsidR="0038157E">
                <w:rPr>
                  <w:noProof/>
                  <w:lang w:eastAsia="zh-CN"/>
                </w:rPr>
                <w:t>S</w:t>
              </w:r>
            </w:ins>
            <w:del w:id="444" w:author="[AEM, Huawei] 07-2022" w:date="2022-08-11T11:29:00Z">
              <w:r w:rsidDel="0038157E">
                <w:rPr>
                  <w:noProof/>
                  <w:lang w:eastAsia="zh-CN"/>
                </w:rPr>
                <w:delText>s</w:delText>
              </w:r>
            </w:del>
            <w:r>
              <w:rPr>
                <w:noProof/>
                <w:lang w:eastAsia="zh-CN"/>
              </w:rPr>
              <w:t xml:space="preserve">tatus </w:t>
            </w:r>
            <w:ins w:id="445" w:author="[AEM, Huawei] 07-2022" w:date="2022-08-11T11:29:00Z">
              <w:r w:rsidR="0038157E">
                <w:rPr>
                  <w:noProof/>
                  <w:lang w:eastAsia="zh-CN"/>
                </w:rPr>
                <w:t>S</w:t>
              </w:r>
            </w:ins>
            <w:del w:id="446" w:author="[AEM, Huawei] 07-2022" w:date="2022-08-11T11:29:00Z">
              <w:r w:rsidDel="0038157E">
                <w:rPr>
                  <w:noProof/>
                  <w:lang w:eastAsia="zh-CN"/>
                </w:rPr>
                <w:delText>s</w:delText>
              </w:r>
            </w:del>
            <w:r>
              <w:rPr>
                <w:noProof/>
                <w:lang w:eastAsia="zh-CN"/>
              </w:rPr>
              <w:t>ubscriptions managed by the MBSF.</w:t>
            </w:r>
          </w:p>
        </w:tc>
      </w:tr>
      <w:tr w:rsidR="0035291E" w:rsidRPr="00B54FF5" w14:paraId="5EEF3242" w14:textId="77777777" w:rsidTr="00431023">
        <w:trPr>
          <w:jc w:val="center"/>
        </w:trPr>
        <w:tc>
          <w:tcPr>
            <w:tcW w:w="1267" w:type="pct"/>
            <w:vMerge/>
            <w:vAlign w:val="center"/>
          </w:tcPr>
          <w:p w14:paraId="1DF80DB0" w14:textId="77777777" w:rsidR="0035291E" w:rsidRPr="0016361A" w:rsidRDefault="0035291E" w:rsidP="00431023">
            <w:pPr>
              <w:pStyle w:val="TAL"/>
            </w:pPr>
          </w:p>
        </w:tc>
        <w:tc>
          <w:tcPr>
            <w:tcW w:w="1585" w:type="pct"/>
            <w:vMerge/>
            <w:vAlign w:val="center"/>
          </w:tcPr>
          <w:p w14:paraId="5031E73D" w14:textId="77777777" w:rsidR="0035291E" w:rsidRPr="0016361A" w:rsidRDefault="0035291E" w:rsidP="00431023">
            <w:pPr>
              <w:pStyle w:val="TAL"/>
            </w:pPr>
          </w:p>
        </w:tc>
        <w:tc>
          <w:tcPr>
            <w:tcW w:w="505" w:type="pct"/>
            <w:vAlign w:val="center"/>
          </w:tcPr>
          <w:p w14:paraId="2580E1E2" w14:textId="77777777" w:rsidR="0035291E" w:rsidRPr="0016361A" w:rsidRDefault="0035291E" w:rsidP="00431023">
            <w:pPr>
              <w:pStyle w:val="TAC"/>
            </w:pPr>
            <w:r>
              <w:t>POST</w:t>
            </w:r>
          </w:p>
        </w:tc>
        <w:tc>
          <w:tcPr>
            <w:tcW w:w="1643" w:type="pct"/>
            <w:vAlign w:val="center"/>
          </w:tcPr>
          <w:p w14:paraId="5C6662F5" w14:textId="1F0A0F99" w:rsidR="0035291E" w:rsidRDefault="0035291E" w:rsidP="00431023">
            <w:pPr>
              <w:pStyle w:val="TAL"/>
              <w:rPr>
                <w:noProof/>
                <w:lang w:eastAsia="zh-CN"/>
              </w:rPr>
            </w:pPr>
            <w:r>
              <w:rPr>
                <w:noProof/>
                <w:lang w:eastAsia="zh-CN"/>
              </w:rPr>
              <w:t xml:space="preserve">Request the creation of a new </w:t>
            </w:r>
            <w:r>
              <w:t xml:space="preserve">MBS User Data Ingest Session </w:t>
            </w:r>
            <w:ins w:id="447" w:author="[AEM, Huawei] 07-2022" w:date="2022-08-11T11:29:00Z">
              <w:r w:rsidR="0038157E">
                <w:t>S</w:t>
              </w:r>
            </w:ins>
            <w:del w:id="448" w:author="[AEM, Huawei] 07-2022" w:date="2022-08-11T11:29:00Z">
              <w:r w:rsidDel="0038157E">
                <w:delText>s</w:delText>
              </w:r>
            </w:del>
            <w:r>
              <w:t xml:space="preserve">tatus </w:t>
            </w:r>
            <w:ins w:id="449" w:author="[AEM, Huawei] 07-2022" w:date="2022-08-11T11:29:00Z">
              <w:r w:rsidR="0038157E">
                <w:t>S</w:t>
              </w:r>
            </w:ins>
            <w:del w:id="450" w:author="[AEM, Huawei] 07-2022" w:date="2022-08-11T11:29:00Z">
              <w:r w:rsidDel="0038157E">
                <w:delText>s</w:delText>
              </w:r>
            </w:del>
            <w:r>
              <w:t>ubscription</w:t>
            </w:r>
            <w:r>
              <w:rPr>
                <w:noProof/>
                <w:lang w:eastAsia="zh-CN"/>
              </w:rPr>
              <w:t>.</w:t>
            </w:r>
          </w:p>
        </w:tc>
      </w:tr>
      <w:tr w:rsidR="0035291E" w:rsidRPr="00B54FF5" w14:paraId="5A991EB6" w14:textId="77777777" w:rsidTr="00431023">
        <w:trPr>
          <w:jc w:val="center"/>
        </w:trPr>
        <w:tc>
          <w:tcPr>
            <w:tcW w:w="1267" w:type="pct"/>
            <w:vMerge w:val="restart"/>
            <w:vAlign w:val="center"/>
          </w:tcPr>
          <w:p w14:paraId="19680557" w14:textId="77777777" w:rsidR="0035291E" w:rsidRPr="0016361A" w:rsidRDefault="0035291E" w:rsidP="00431023">
            <w:pPr>
              <w:pStyle w:val="TAL"/>
            </w:pPr>
            <w:r>
              <w:t>Individual MBS User Data Ingest Session Status Subscription</w:t>
            </w:r>
          </w:p>
        </w:tc>
        <w:tc>
          <w:tcPr>
            <w:tcW w:w="1585" w:type="pct"/>
            <w:vMerge w:val="restart"/>
            <w:vAlign w:val="center"/>
          </w:tcPr>
          <w:p w14:paraId="46A19BA5" w14:textId="77777777" w:rsidR="0035291E" w:rsidRPr="0016361A" w:rsidRDefault="0035291E" w:rsidP="00431023">
            <w:pPr>
              <w:pStyle w:val="TAL"/>
            </w:pPr>
            <w:r>
              <w:t>/status-subscriptions/{subscriptionId}</w:t>
            </w:r>
          </w:p>
        </w:tc>
        <w:tc>
          <w:tcPr>
            <w:tcW w:w="505" w:type="pct"/>
            <w:vAlign w:val="center"/>
          </w:tcPr>
          <w:p w14:paraId="40DCD5E5" w14:textId="77777777" w:rsidR="0035291E" w:rsidRPr="0016361A" w:rsidRDefault="0035291E" w:rsidP="00431023">
            <w:pPr>
              <w:pStyle w:val="TAC"/>
            </w:pPr>
            <w:r w:rsidRPr="0016361A">
              <w:t>GET</w:t>
            </w:r>
          </w:p>
        </w:tc>
        <w:tc>
          <w:tcPr>
            <w:tcW w:w="1643" w:type="pct"/>
            <w:vAlign w:val="center"/>
          </w:tcPr>
          <w:p w14:paraId="73067A92" w14:textId="4101510A" w:rsidR="0035291E" w:rsidRDefault="0035291E" w:rsidP="00431023">
            <w:pPr>
              <w:pStyle w:val="TAL"/>
              <w:rPr>
                <w:noProof/>
                <w:lang w:eastAsia="zh-CN"/>
              </w:rPr>
            </w:pPr>
            <w:r>
              <w:rPr>
                <w:noProof/>
                <w:lang w:eastAsia="zh-CN"/>
              </w:rPr>
              <w:t>Retrieve an exist</w:t>
            </w:r>
            <w:ins w:id="451" w:author="[AEM, Huawei] 07-2022" w:date="2022-07-29T13:36:00Z">
              <w:r>
                <w:rPr>
                  <w:noProof/>
                  <w:lang w:eastAsia="zh-CN"/>
                </w:rPr>
                <w:t>i</w:t>
              </w:r>
            </w:ins>
            <w:r>
              <w:rPr>
                <w:noProof/>
                <w:lang w:eastAsia="zh-CN"/>
              </w:rPr>
              <w:t xml:space="preserve">ng </w:t>
            </w:r>
            <w:r>
              <w:t xml:space="preserve">MBS User Data Ingest Session </w:t>
            </w:r>
            <w:ins w:id="452" w:author="[AEM, Huawei] 07-2022" w:date="2022-08-11T11:29:00Z">
              <w:r w:rsidR="0038157E">
                <w:t>S</w:t>
              </w:r>
            </w:ins>
            <w:del w:id="453" w:author="[AEM, Huawei] 07-2022" w:date="2022-08-11T11:29:00Z">
              <w:r w:rsidDel="0038157E">
                <w:delText>s</w:delText>
              </w:r>
            </w:del>
            <w:r>
              <w:t xml:space="preserve">tatus </w:t>
            </w:r>
            <w:ins w:id="454" w:author="[AEM, Huawei] 07-2022" w:date="2022-08-11T11:29:00Z">
              <w:r w:rsidR="0038157E">
                <w:t>S</w:t>
              </w:r>
            </w:ins>
            <w:del w:id="455" w:author="[AEM, Huawei] 07-2022" w:date="2022-08-11T11:29:00Z">
              <w:r w:rsidDel="0038157E">
                <w:delText>s</w:delText>
              </w:r>
            </w:del>
            <w:r>
              <w:t xml:space="preserve">ubscription </w:t>
            </w:r>
            <w:r>
              <w:rPr>
                <w:noProof/>
                <w:lang w:eastAsia="zh-CN"/>
              </w:rPr>
              <w:t>managed by the MBSF.</w:t>
            </w:r>
          </w:p>
        </w:tc>
      </w:tr>
      <w:tr w:rsidR="0035291E" w:rsidRPr="00B54FF5" w14:paraId="5A260847" w14:textId="77777777" w:rsidTr="00431023">
        <w:trPr>
          <w:jc w:val="center"/>
        </w:trPr>
        <w:tc>
          <w:tcPr>
            <w:tcW w:w="1267" w:type="pct"/>
            <w:vMerge/>
            <w:vAlign w:val="center"/>
          </w:tcPr>
          <w:p w14:paraId="3F3C06B5" w14:textId="77777777" w:rsidR="0035291E" w:rsidRPr="0016361A" w:rsidRDefault="0035291E" w:rsidP="00431023">
            <w:pPr>
              <w:pStyle w:val="TAL"/>
            </w:pPr>
          </w:p>
        </w:tc>
        <w:tc>
          <w:tcPr>
            <w:tcW w:w="1585" w:type="pct"/>
            <w:vMerge/>
            <w:vAlign w:val="center"/>
          </w:tcPr>
          <w:p w14:paraId="7CDA1861" w14:textId="77777777" w:rsidR="0035291E" w:rsidRPr="0016361A" w:rsidRDefault="0035291E" w:rsidP="00431023">
            <w:pPr>
              <w:pStyle w:val="TAL"/>
            </w:pPr>
          </w:p>
        </w:tc>
        <w:tc>
          <w:tcPr>
            <w:tcW w:w="505" w:type="pct"/>
            <w:vAlign w:val="center"/>
          </w:tcPr>
          <w:p w14:paraId="55E63E25" w14:textId="77777777" w:rsidR="0035291E" w:rsidRPr="0016361A" w:rsidRDefault="0035291E" w:rsidP="00431023">
            <w:pPr>
              <w:pStyle w:val="TAC"/>
            </w:pPr>
            <w:r w:rsidRPr="0016361A">
              <w:t>DELETE</w:t>
            </w:r>
          </w:p>
        </w:tc>
        <w:tc>
          <w:tcPr>
            <w:tcW w:w="1643" w:type="pct"/>
            <w:vAlign w:val="center"/>
          </w:tcPr>
          <w:p w14:paraId="7CEAE37C" w14:textId="027AC078" w:rsidR="0035291E" w:rsidRDefault="0035291E" w:rsidP="00431023">
            <w:pPr>
              <w:pStyle w:val="TAL"/>
              <w:rPr>
                <w:noProof/>
                <w:lang w:eastAsia="zh-CN"/>
              </w:rPr>
            </w:pPr>
            <w:r>
              <w:rPr>
                <w:noProof/>
                <w:lang w:eastAsia="zh-CN"/>
              </w:rPr>
              <w:t>Delete an exist</w:t>
            </w:r>
            <w:ins w:id="456" w:author="[AEM, Huawei] 07-2022" w:date="2022-07-29T13:36:00Z">
              <w:r>
                <w:rPr>
                  <w:noProof/>
                  <w:lang w:eastAsia="zh-CN"/>
                </w:rPr>
                <w:t>i</w:t>
              </w:r>
            </w:ins>
            <w:r>
              <w:rPr>
                <w:noProof/>
                <w:lang w:eastAsia="zh-CN"/>
              </w:rPr>
              <w:t xml:space="preserve">ng </w:t>
            </w:r>
            <w:r>
              <w:t xml:space="preserve">MBS User Data Ingest Session </w:t>
            </w:r>
            <w:ins w:id="457" w:author="[AEM, Huawei] 07-2022" w:date="2022-08-11T11:29:00Z">
              <w:r w:rsidR="0038157E">
                <w:t>S</w:t>
              </w:r>
            </w:ins>
            <w:del w:id="458" w:author="[AEM, Huawei] 07-2022" w:date="2022-08-11T11:29:00Z">
              <w:r w:rsidDel="0038157E">
                <w:delText>s</w:delText>
              </w:r>
            </w:del>
            <w:r>
              <w:t xml:space="preserve">tatus </w:t>
            </w:r>
            <w:ins w:id="459" w:author="[AEM, Huawei] 07-2022" w:date="2022-08-11T11:29:00Z">
              <w:r w:rsidR="0038157E">
                <w:t>S</w:t>
              </w:r>
            </w:ins>
            <w:del w:id="460" w:author="[AEM, Huawei] 07-2022" w:date="2022-08-11T11:29:00Z">
              <w:r w:rsidDel="0038157E">
                <w:delText>s</w:delText>
              </w:r>
            </w:del>
            <w:r>
              <w:t xml:space="preserve">ubscription </w:t>
            </w:r>
            <w:r>
              <w:rPr>
                <w:noProof/>
                <w:lang w:eastAsia="zh-CN"/>
              </w:rPr>
              <w:t>managed by the MBSF.</w:t>
            </w:r>
          </w:p>
        </w:tc>
      </w:tr>
    </w:tbl>
    <w:p w14:paraId="00186BEE" w14:textId="77777777" w:rsidR="0035291E" w:rsidRPr="0064149E" w:rsidRDefault="0035291E" w:rsidP="0035291E">
      <w:pPr>
        <w:rPr>
          <w:lang w:val="en-US"/>
        </w:rPr>
      </w:pPr>
    </w:p>
    <w:p w14:paraId="43F13EA9" w14:textId="77777777" w:rsidR="0035291E" w:rsidRDefault="0035291E" w:rsidP="0035291E">
      <w:pPr>
        <w:pStyle w:val="EditorsNote"/>
      </w:pPr>
      <w:r>
        <w:t>Editor's Note:</w:t>
      </w:r>
      <w:r>
        <w:tab/>
        <w:t>Whether the PUT method on the Individual MBS User Data Ingest Session resource should also be supported is FFS.</w:t>
      </w:r>
    </w:p>
    <w:p w14:paraId="18FDB1E4" w14:textId="723B9502" w:rsidR="0035291E" w:rsidDel="00FF4C0C" w:rsidRDefault="0035291E" w:rsidP="0035291E">
      <w:pPr>
        <w:pStyle w:val="EditorsNote"/>
        <w:rPr>
          <w:del w:id="461" w:author="[AEM, Huawei] 07-2022" w:date="2022-08-11T11:14:00Z"/>
        </w:rPr>
      </w:pPr>
      <w:commentRangeStart w:id="462"/>
      <w:del w:id="463" w:author="[AEM, Huawei] 07-2022" w:date="2022-08-11T11:14:00Z">
        <w:r w:rsidDel="00FF4C0C">
          <w:delText>Editor's Note:</w:delText>
        </w:r>
        <w:r w:rsidDel="00FF4C0C">
          <w:tab/>
          <w:delText>Whether the PUT/PATCH methods on the Individual MBS User Data Ingest Session Status Subscription resource should also be supported is FFS.</w:delText>
        </w:r>
      </w:del>
      <w:commentRangeEnd w:id="462"/>
      <w:r w:rsidR="00FF4C0C">
        <w:rPr>
          <w:rStyle w:val="CommentReference"/>
          <w:color w:val="auto"/>
        </w:rPr>
        <w:commentReference w:id="462"/>
      </w:r>
    </w:p>
    <w:p w14:paraId="2AE52C4D" w14:textId="77777777" w:rsidR="00FF4C0C" w:rsidRDefault="00FF4C0C" w:rsidP="00FF4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4" w:name="_Toc104332615"/>
      <w:r>
        <w:rPr>
          <w:rFonts w:ascii="Arial" w:hAnsi="Arial" w:cs="Arial"/>
          <w:color w:val="0000FF"/>
          <w:sz w:val="28"/>
          <w:szCs w:val="28"/>
          <w:lang w:val="en-US"/>
        </w:rPr>
        <w:t>* * * * Next Changes * * * *</w:t>
      </w:r>
    </w:p>
    <w:p w14:paraId="326ACA4F" w14:textId="77777777" w:rsidR="0035291E" w:rsidRPr="00384E92" w:rsidRDefault="0035291E" w:rsidP="0035291E">
      <w:pPr>
        <w:pStyle w:val="Heading6"/>
      </w:pPr>
      <w:bookmarkStart w:id="465" w:name="_Toc104332620"/>
      <w:bookmarkEnd w:id="464"/>
      <w:r w:rsidRPr="00384E92">
        <w:t>6.</w:t>
      </w:r>
      <w:r>
        <w:t>2.3.2.3</w:t>
      </w:r>
      <w:r w:rsidRPr="00384E92">
        <w:t>.</w:t>
      </w:r>
      <w:r>
        <w:t>2</w:t>
      </w:r>
      <w:r w:rsidRPr="00384E92">
        <w:tab/>
      </w:r>
      <w:r>
        <w:t>POST</w:t>
      </w:r>
      <w:bookmarkEnd w:id="465"/>
    </w:p>
    <w:p w14:paraId="45E00C78" w14:textId="3A366FE5" w:rsidR="0035291E" w:rsidRDefault="0035291E" w:rsidP="0035291E">
      <w:r>
        <w:rPr>
          <w:noProof/>
          <w:lang w:eastAsia="zh-CN"/>
        </w:rPr>
        <w:t xml:space="preserve">The POST method allows an NF service consumer (e.g. AF, NEF) to request the creation of a new MBS User </w:t>
      </w:r>
      <w:r>
        <w:t xml:space="preserve">Data Ingest Session including one or several </w:t>
      </w:r>
      <w:del w:id="466" w:author="[AEM, Huawei] 07-2022" w:date="2022-08-11T11:30:00Z">
        <w:r w:rsidDel="0038157E">
          <w:delText xml:space="preserve">corresponding </w:delText>
        </w:r>
      </w:del>
      <w:r>
        <w:t>subordinate MBS Distribution Session(s).</w:t>
      </w:r>
    </w:p>
    <w:p w14:paraId="3F4B3448" w14:textId="77777777" w:rsidR="0035291E" w:rsidRDefault="0035291E" w:rsidP="0035291E">
      <w:r>
        <w:t>This method shall support the URI query parameters specified in table 6.2.3.2.3.2-1.</w:t>
      </w:r>
    </w:p>
    <w:p w14:paraId="43217C15" w14:textId="77777777" w:rsidR="0035291E" w:rsidRPr="00384E92" w:rsidRDefault="0035291E" w:rsidP="0035291E">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79AD4E49" w14:textId="77777777" w:rsidTr="00431023">
        <w:trPr>
          <w:jc w:val="center"/>
        </w:trPr>
        <w:tc>
          <w:tcPr>
            <w:tcW w:w="825" w:type="pct"/>
            <w:shd w:val="clear" w:color="auto" w:fill="C0C0C0"/>
            <w:vAlign w:val="center"/>
          </w:tcPr>
          <w:p w14:paraId="76A207DE" w14:textId="77777777" w:rsidR="0035291E" w:rsidRPr="0016361A" w:rsidRDefault="0035291E" w:rsidP="00431023">
            <w:pPr>
              <w:pStyle w:val="TAH"/>
            </w:pPr>
            <w:r w:rsidRPr="0016361A">
              <w:t>Name</w:t>
            </w:r>
          </w:p>
        </w:tc>
        <w:tc>
          <w:tcPr>
            <w:tcW w:w="731" w:type="pct"/>
            <w:shd w:val="clear" w:color="auto" w:fill="C0C0C0"/>
            <w:vAlign w:val="center"/>
          </w:tcPr>
          <w:p w14:paraId="4114D279" w14:textId="77777777" w:rsidR="0035291E" w:rsidRPr="0016361A" w:rsidRDefault="0035291E" w:rsidP="00431023">
            <w:pPr>
              <w:pStyle w:val="TAH"/>
            </w:pPr>
            <w:r w:rsidRPr="0016361A">
              <w:t>Data type</w:t>
            </w:r>
          </w:p>
        </w:tc>
        <w:tc>
          <w:tcPr>
            <w:tcW w:w="215" w:type="pct"/>
            <w:shd w:val="clear" w:color="auto" w:fill="C0C0C0"/>
            <w:vAlign w:val="center"/>
          </w:tcPr>
          <w:p w14:paraId="56DB4B7D" w14:textId="77777777" w:rsidR="0035291E" w:rsidRPr="0016361A" w:rsidRDefault="0035291E" w:rsidP="00431023">
            <w:pPr>
              <w:pStyle w:val="TAH"/>
            </w:pPr>
            <w:r w:rsidRPr="0016361A">
              <w:t>P</w:t>
            </w:r>
          </w:p>
        </w:tc>
        <w:tc>
          <w:tcPr>
            <w:tcW w:w="580" w:type="pct"/>
            <w:shd w:val="clear" w:color="auto" w:fill="C0C0C0"/>
            <w:vAlign w:val="center"/>
          </w:tcPr>
          <w:p w14:paraId="35EBEAF4" w14:textId="77777777" w:rsidR="0035291E" w:rsidRPr="0016361A" w:rsidRDefault="0035291E" w:rsidP="00431023">
            <w:pPr>
              <w:pStyle w:val="TAH"/>
            </w:pPr>
            <w:r w:rsidRPr="0016361A">
              <w:t>Cardinality</w:t>
            </w:r>
          </w:p>
        </w:tc>
        <w:tc>
          <w:tcPr>
            <w:tcW w:w="1852" w:type="pct"/>
            <w:shd w:val="clear" w:color="auto" w:fill="C0C0C0"/>
            <w:vAlign w:val="center"/>
          </w:tcPr>
          <w:p w14:paraId="36A165BD" w14:textId="77777777" w:rsidR="0035291E" w:rsidRPr="0016361A" w:rsidRDefault="0035291E" w:rsidP="00431023">
            <w:pPr>
              <w:pStyle w:val="TAH"/>
            </w:pPr>
            <w:r w:rsidRPr="0016361A">
              <w:t>Description</w:t>
            </w:r>
          </w:p>
        </w:tc>
        <w:tc>
          <w:tcPr>
            <w:tcW w:w="796" w:type="pct"/>
            <w:shd w:val="clear" w:color="auto" w:fill="C0C0C0"/>
            <w:vAlign w:val="center"/>
          </w:tcPr>
          <w:p w14:paraId="68C8C7FE" w14:textId="77777777" w:rsidR="0035291E" w:rsidRPr="0016361A" w:rsidRDefault="0035291E" w:rsidP="00431023">
            <w:pPr>
              <w:pStyle w:val="TAH"/>
            </w:pPr>
            <w:r w:rsidRPr="0016361A">
              <w:t>Applicability</w:t>
            </w:r>
          </w:p>
        </w:tc>
      </w:tr>
      <w:tr w:rsidR="0035291E" w:rsidRPr="00B54FF5" w14:paraId="7FAF61A6" w14:textId="77777777" w:rsidTr="00431023">
        <w:trPr>
          <w:jc w:val="center"/>
        </w:trPr>
        <w:tc>
          <w:tcPr>
            <w:tcW w:w="825" w:type="pct"/>
            <w:shd w:val="clear" w:color="auto" w:fill="auto"/>
            <w:vAlign w:val="center"/>
          </w:tcPr>
          <w:p w14:paraId="08A13FC2" w14:textId="77777777" w:rsidR="0035291E" w:rsidRPr="0016361A" w:rsidRDefault="0035291E" w:rsidP="00431023">
            <w:pPr>
              <w:pStyle w:val="TAL"/>
            </w:pPr>
            <w:r>
              <w:t>n/a</w:t>
            </w:r>
          </w:p>
        </w:tc>
        <w:tc>
          <w:tcPr>
            <w:tcW w:w="731" w:type="pct"/>
            <w:vAlign w:val="center"/>
          </w:tcPr>
          <w:p w14:paraId="2D17A50F" w14:textId="77777777" w:rsidR="0035291E" w:rsidRPr="0016361A" w:rsidRDefault="0035291E" w:rsidP="00431023">
            <w:pPr>
              <w:pStyle w:val="TAL"/>
            </w:pPr>
          </w:p>
        </w:tc>
        <w:tc>
          <w:tcPr>
            <w:tcW w:w="215" w:type="pct"/>
            <w:vAlign w:val="center"/>
          </w:tcPr>
          <w:p w14:paraId="7F23F109" w14:textId="77777777" w:rsidR="0035291E" w:rsidRPr="0016361A" w:rsidRDefault="0035291E" w:rsidP="00431023">
            <w:pPr>
              <w:pStyle w:val="TAC"/>
            </w:pPr>
          </w:p>
        </w:tc>
        <w:tc>
          <w:tcPr>
            <w:tcW w:w="580" w:type="pct"/>
            <w:vAlign w:val="center"/>
          </w:tcPr>
          <w:p w14:paraId="20E2D624" w14:textId="77777777" w:rsidR="0035291E" w:rsidRPr="0016361A" w:rsidRDefault="0035291E" w:rsidP="00431023">
            <w:pPr>
              <w:pStyle w:val="TAC"/>
            </w:pPr>
          </w:p>
        </w:tc>
        <w:tc>
          <w:tcPr>
            <w:tcW w:w="1852" w:type="pct"/>
            <w:shd w:val="clear" w:color="auto" w:fill="auto"/>
            <w:vAlign w:val="center"/>
          </w:tcPr>
          <w:p w14:paraId="393DDDE6" w14:textId="77777777" w:rsidR="0035291E" w:rsidRPr="0016361A" w:rsidRDefault="0035291E" w:rsidP="00431023">
            <w:pPr>
              <w:pStyle w:val="TAL"/>
            </w:pPr>
          </w:p>
        </w:tc>
        <w:tc>
          <w:tcPr>
            <w:tcW w:w="796" w:type="pct"/>
            <w:vAlign w:val="center"/>
          </w:tcPr>
          <w:p w14:paraId="15768A96" w14:textId="77777777" w:rsidR="0035291E" w:rsidRPr="0016361A" w:rsidRDefault="0035291E" w:rsidP="00431023">
            <w:pPr>
              <w:pStyle w:val="TAL"/>
            </w:pPr>
          </w:p>
        </w:tc>
      </w:tr>
    </w:tbl>
    <w:p w14:paraId="06421040" w14:textId="77777777" w:rsidR="0035291E" w:rsidRDefault="0035291E" w:rsidP="0035291E"/>
    <w:p w14:paraId="2F760CF1" w14:textId="77777777" w:rsidR="0035291E" w:rsidRPr="00384E92" w:rsidRDefault="0035291E" w:rsidP="0035291E">
      <w:r>
        <w:t>This method shall support the request data structures specified in table 6.2.3.2.3.2-2 and the response data structures and response codes specified in table 6.2.3.2.3.2-3.</w:t>
      </w:r>
    </w:p>
    <w:p w14:paraId="5EDB3B09" w14:textId="77777777" w:rsidR="0035291E" w:rsidRPr="001769FF" w:rsidRDefault="0035291E" w:rsidP="0035291E">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291E" w:rsidRPr="00B54FF5" w14:paraId="67CAA7FD" w14:textId="77777777" w:rsidTr="00431023">
        <w:trPr>
          <w:jc w:val="center"/>
        </w:trPr>
        <w:tc>
          <w:tcPr>
            <w:tcW w:w="1603" w:type="dxa"/>
            <w:shd w:val="clear" w:color="auto" w:fill="C0C0C0"/>
            <w:vAlign w:val="center"/>
          </w:tcPr>
          <w:p w14:paraId="1B74BF09" w14:textId="77777777" w:rsidR="0035291E" w:rsidRPr="0016361A" w:rsidRDefault="0035291E" w:rsidP="00431023">
            <w:pPr>
              <w:pStyle w:val="TAH"/>
            </w:pPr>
            <w:r w:rsidRPr="0016361A">
              <w:t>Data type</w:t>
            </w:r>
          </w:p>
        </w:tc>
        <w:tc>
          <w:tcPr>
            <w:tcW w:w="420" w:type="dxa"/>
            <w:shd w:val="clear" w:color="auto" w:fill="C0C0C0"/>
            <w:vAlign w:val="center"/>
          </w:tcPr>
          <w:p w14:paraId="68D16BEC" w14:textId="77777777" w:rsidR="0035291E" w:rsidRPr="0016361A" w:rsidRDefault="0035291E" w:rsidP="00431023">
            <w:pPr>
              <w:pStyle w:val="TAH"/>
            </w:pPr>
            <w:r w:rsidRPr="0016361A">
              <w:t>P</w:t>
            </w:r>
          </w:p>
        </w:tc>
        <w:tc>
          <w:tcPr>
            <w:tcW w:w="1257" w:type="dxa"/>
            <w:shd w:val="clear" w:color="auto" w:fill="C0C0C0"/>
            <w:vAlign w:val="center"/>
          </w:tcPr>
          <w:p w14:paraId="45262AA7" w14:textId="77777777" w:rsidR="0035291E" w:rsidRPr="0016361A" w:rsidRDefault="0035291E" w:rsidP="00431023">
            <w:pPr>
              <w:pStyle w:val="TAH"/>
            </w:pPr>
            <w:r w:rsidRPr="0016361A">
              <w:t>Cardinality</w:t>
            </w:r>
          </w:p>
        </w:tc>
        <w:tc>
          <w:tcPr>
            <w:tcW w:w="6341" w:type="dxa"/>
            <w:shd w:val="clear" w:color="auto" w:fill="C0C0C0"/>
            <w:vAlign w:val="center"/>
          </w:tcPr>
          <w:p w14:paraId="643F346A" w14:textId="77777777" w:rsidR="0035291E" w:rsidRPr="0016361A" w:rsidRDefault="0035291E" w:rsidP="00431023">
            <w:pPr>
              <w:pStyle w:val="TAH"/>
            </w:pPr>
            <w:r w:rsidRPr="0016361A">
              <w:t>Description</w:t>
            </w:r>
          </w:p>
        </w:tc>
      </w:tr>
      <w:tr w:rsidR="0035291E" w:rsidRPr="00B54FF5" w14:paraId="2FF06BDC" w14:textId="77777777" w:rsidTr="00431023">
        <w:trPr>
          <w:jc w:val="center"/>
        </w:trPr>
        <w:tc>
          <w:tcPr>
            <w:tcW w:w="1603" w:type="dxa"/>
            <w:shd w:val="clear" w:color="auto" w:fill="auto"/>
            <w:vAlign w:val="center"/>
          </w:tcPr>
          <w:p w14:paraId="649B7AD0" w14:textId="77777777" w:rsidR="0035291E" w:rsidRPr="0016361A" w:rsidRDefault="0035291E" w:rsidP="00431023">
            <w:pPr>
              <w:pStyle w:val="TAL"/>
            </w:pPr>
            <w:r>
              <w:t>MBSUserDataIngSession</w:t>
            </w:r>
          </w:p>
        </w:tc>
        <w:tc>
          <w:tcPr>
            <w:tcW w:w="420" w:type="dxa"/>
            <w:vAlign w:val="center"/>
          </w:tcPr>
          <w:p w14:paraId="3BC3589A" w14:textId="77777777" w:rsidR="0035291E" w:rsidRPr="0016361A" w:rsidRDefault="0035291E" w:rsidP="00431023">
            <w:pPr>
              <w:pStyle w:val="TAC"/>
            </w:pPr>
            <w:r w:rsidRPr="0016361A">
              <w:t>M</w:t>
            </w:r>
          </w:p>
        </w:tc>
        <w:tc>
          <w:tcPr>
            <w:tcW w:w="1257" w:type="dxa"/>
            <w:vAlign w:val="center"/>
          </w:tcPr>
          <w:p w14:paraId="502ADA05" w14:textId="77777777" w:rsidR="0035291E" w:rsidRPr="0016361A" w:rsidRDefault="0035291E" w:rsidP="00431023">
            <w:pPr>
              <w:pStyle w:val="TAC"/>
            </w:pPr>
            <w:r>
              <w:t>1</w:t>
            </w:r>
          </w:p>
        </w:tc>
        <w:tc>
          <w:tcPr>
            <w:tcW w:w="6341" w:type="dxa"/>
            <w:shd w:val="clear" w:color="auto" w:fill="auto"/>
            <w:vAlign w:val="center"/>
          </w:tcPr>
          <w:p w14:paraId="16FAD600" w14:textId="77777777" w:rsidR="0035291E" w:rsidRPr="0016361A" w:rsidRDefault="0035291E" w:rsidP="00431023">
            <w:pPr>
              <w:pStyle w:val="TAL"/>
            </w:pPr>
            <w:r>
              <w:t>Contains the parameters to request the creation of a new MBS User Data Ingest Session.</w:t>
            </w:r>
          </w:p>
        </w:tc>
      </w:tr>
    </w:tbl>
    <w:p w14:paraId="356690B1" w14:textId="77777777" w:rsidR="0035291E" w:rsidRDefault="0035291E" w:rsidP="0035291E"/>
    <w:p w14:paraId="3AC9B1DD" w14:textId="77777777" w:rsidR="0035291E" w:rsidRPr="001769FF" w:rsidRDefault="0035291E" w:rsidP="0035291E">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291E" w:rsidRPr="00B54FF5" w14:paraId="018B95CC" w14:textId="77777777" w:rsidTr="00431023">
        <w:trPr>
          <w:jc w:val="center"/>
        </w:trPr>
        <w:tc>
          <w:tcPr>
            <w:tcW w:w="825" w:type="pct"/>
            <w:shd w:val="clear" w:color="auto" w:fill="C0C0C0"/>
            <w:vAlign w:val="center"/>
          </w:tcPr>
          <w:p w14:paraId="66B943C6" w14:textId="77777777" w:rsidR="0035291E" w:rsidRPr="0016361A" w:rsidRDefault="0035291E" w:rsidP="00431023">
            <w:pPr>
              <w:pStyle w:val="TAH"/>
            </w:pPr>
            <w:r w:rsidRPr="0016361A">
              <w:t>Data type</w:t>
            </w:r>
          </w:p>
        </w:tc>
        <w:tc>
          <w:tcPr>
            <w:tcW w:w="225" w:type="pct"/>
            <w:shd w:val="clear" w:color="auto" w:fill="C0C0C0"/>
            <w:vAlign w:val="center"/>
          </w:tcPr>
          <w:p w14:paraId="6C69F09F" w14:textId="77777777" w:rsidR="0035291E" w:rsidRPr="0016361A" w:rsidRDefault="0035291E" w:rsidP="00431023">
            <w:pPr>
              <w:pStyle w:val="TAH"/>
            </w:pPr>
            <w:r w:rsidRPr="0016361A">
              <w:t>P</w:t>
            </w:r>
          </w:p>
        </w:tc>
        <w:tc>
          <w:tcPr>
            <w:tcW w:w="649" w:type="pct"/>
            <w:shd w:val="clear" w:color="auto" w:fill="C0C0C0"/>
            <w:vAlign w:val="center"/>
          </w:tcPr>
          <w:p w14:paraId="374100F8" w14:textId="77777777" w:rsidR="0035291E" w:rsidRPr="0016361A" w:rsidRDefault="0035291E" w:rsidP="00431023">
            <w:pPr>
              <w:pStyle w:val="TAH"/>
            </w:pPr>
            <w:r w:rsidRPr="0016361A">
              <w:t>Cardinality</w:t>
            </w:r>
          </w:p>
        </w:tc>
        <w:tc>
          <w:tcPr>
            <w:tcW w:w="583" w:type="pct"/>
            <w:shd w:val="clear" w:color="auto" w:fill="C0C0C0"/>
            <w:vAlign w:val="center"/>
          </w:tcPr>
          <w:p w14:paraId="53CEF1A6" w14:textId="77777777" w:rsidR="0035291E" w:rsidRPr="0016361A" w:rsidRDefault="0035291E" w:rsidP="00431023">
            <w:pPr>
              <w:pStyle w:val="TAH"/>
            </w:pPr>
            <w:r w:rsidRPr="0016361A">
              <w:t>Response</w:t>
            </w:r>
          </w:p>
          <w:p w14:paraId="4519590D" w14:textId="77777777" w:rsidR="0035291E" w:rsidRPr="0016361A" w:rsidRDefault="0035291E" w:rsidP="00431023">
            <w:pPr>
              <w:pStyle w:val="TAH"/>
            </w:pPr>
            <w:r w:rsidRPr="0016361A">
              <w:t>codes</w:t>
            </w:r>
          </w:p>
        </w:tc>
        <w:tc>
          <w:tcPr>
            <w:tcW w:w="2718" w:type="pct"/>
            <w:shd w:val="clear" w:color="auto" w:fill="C0C0C0"/>
            <w:vAlign w:val="center"/>
          </w:tcPr>
          <w:p w14:paraId="787A2934" w14:textId="77777777" w:rsidR="0035291E" w:rsidRPr="0016361A" w:rsidRDefault="0035291E" w:rsidP="00431023">
            <w:pPr>
              <w:pStyle w:val="TAH"/>
            </w:pPr>
            <w:r w:rsidRPr="0016361A">
              <w:t>Description</w:t>
            </w:r>
          </w:p>
        </w:tc>
      </w:tr>
      <w:tr w:rsidR="0035291E" w:rsidRPr="00B54FF5" w14:paraId="418FAD2A" w14:textId="77777777" w:rsidTr="00431023">
        <w:trPr>
          <w:jc w:val="center"/>
        </w:trPr>
        <w:tc>
          <w:tcPr>
            <w:tcW w:w="825" w:type="pct"/>
            <w:shd w:val="clear" w:color="auto" w:fill="auto"/>
            <w:vAlign w:val="center"/>
          </w:tcPr>
          <w:p w14:paraId="62FE67C8" w14:textId="77777777" w:rsidR="0035291E" w:rsidRPr="0016361A" w:rsidRDefault="0035291E" w:rsidP="00431023">
            <w:pPr>
              <w:pStyle w:val="TAL"/>
            </w:pPr>
            <w:r>
              <w:t>MBSUserDataIngSession</w:t>
            </w:r>
          </w:p>
        </w:tc>
        <w:tc>
          <w:tcPr>
            <w:tcW w:w="225" w:type="pct"/>
            <w:vAlign w:val="center"/>
          </w:tcPr>
          <w:p w14:paraId="54E05818" w14:textId="77777777" w:rsidR="0035291E" w:rsidRPr="0016361A" w:rsidRDefault="0035291E" w:rsidP="00431023">
            <w:pPr>
              <w:pStyle w:val="TAC"/>
            </w:pPr>
            <w:r w:rsidRPr="0016361A">
              <w:t>M</w:t>
            </w:r>
          </w:p>
        </w:tc>
        <w:tc>
          <w:tcPr>
            <w:tcW w:w="649" w:type="pct"/>
            <w:vAlign w:val="center"/>
          </w:tcPr>
          <w:p w14:paraId="3DA0805D" w14:textId="77777777" w:rsidR="0035291E" w:rsidRPr="0016361A" w:rsidRDefault="0035291E" w:rsidP="00431023">
            <w:pPr>
              <w:pStyle w:val="TAC"/>
            </w:pPr>
            <w:r>
              <w:t>1</w:t>
            </w:r>
          </w:p>
        </w:tc>
        <w:tc>
          <w:tcPr>
            <w:tcW w:w="583" w:type="pct"/>
            <w:vAlign w:val="center"/>
          </w:tcPr>
          <w:p w14:paraId="51693BFD" w14:textId="77777777" w:rsidR="0035291E" w:rsidRPr="0016361A" w:rsidRDefault="0035291E" w:rsidP="00431023">
            <w:pPr>
              <w:pStyle w:val="TAL"/>
            </w:pPr>
            <w:r>
              <w:t>201 Created</w:t>
            </w:r>
          </w:p>
        </w:tc>
        <w:tc>
          <w:tcPr>
            <w:tcW w:w="2718" w:type="pct"/>
            <w:shd w:val="clear" w:color="auto" w:fill="auto"/>
            <w:vAlign w:val="center"/>
          </w:tcPr>
          <w:p w14:paraId="4D2F2855" w14:textId="0B93617C" w:rsidR="0035291E" w:rsidRDefault="0035291E" w:rsidP="00431023">
            <w:pPr>
              <w:pStyle w:val="TAL"/>
            </w:pPr>
            <w:r>
              <w:t xml:space="preserve">Successful case. The MBS User Data Ingest Session is successfully created and a representation of the created </w:t>
            </w:r>
            <w:ins w:id="467" w:author="[AEM, Huawei] 07-2022" w:date="2022-08-11T11:31:00Z">
              <w:r w:rsidR="0038157E">
                <w:t>"</w:t>
              </w:r>
            </w:ins>
            <w:r>
              <w:t>Individual MBS User Data Ingest Session</w:t>
            </w:r>
            <w:ins w:id="468" w:author="[AEM, Huawei] 07-2022" w:date="2022-08-11T11:31:00Z">
              <w:r w:rsidR="0038157E">
                <w:t>"</w:t>
              </w:r>
            </w:ins>
            <w:r>
              <w:t xml:space="preserve"> resource is returned.</w:t>
            </w:r>
          </w:p>
          <w:p w14:paraId="252B3366" w14:textId="77777777" w:rsidR="0035291E" w:rsidRDefault="0035291E" w:rsidP="00431023">
            <w:pPr>
              <w:pStyle w:val="TAL"/>
            </w:pPr>
          </w:p>
          <w:p w14:paraId="055FA6D3" w14:textId="77777777" w:rsidR="0035291E" w:rsidRPr="0016361A" w:rsidRDefault="0035291E" w:rsidP="0043102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del w:id="469" w:author="[AEM, Huawei] 07-2022" w:date="2022-07-29T13:43:00Z">
              <w:r w:rsidDel="00012565">
                <w:delText xml:space="preserve">shall </w:delText>
              </w:r>
            </w:del>
            <w:ins w:id="470" w:author="[AEM, Huawei] 07-2022" w:date="2022-07-29T13:43:00Z">
              <w:r>
                <w:t xml:space="preserve">is </w:t>
              </w:r>
            </w:ins>
            <w:r>
              <w:t xml:space="preserve">also </w:t>
            </w:r>
            <w:del w:id="471" w:author="[AEM, Huawei] 07-2022" w:date="2022-07-29T13:43:00Z">
              <w:r w:rsidDel="00012565">
                <w:delText xml:space="preserve">be </w:delText>
              </w:r>
            </w:del>
            <w:r>
              <w:t>included.</w:t>
            </w:r>
          </w:p>
        </w:tc>
      </w:tr>
      <w:tr w:rsidR="0035291E" w:rsidRPr="00B54FF5" w14:paraId="6A4C9CC2" w14:textId="77777777" w:rsidTr="00431023">
        <w:trPr>
          <w:jc w:val="center"/>
        </w:trPr>
        <w:tc>
          <w:tcPr>
            <w:tcW w:w="5000" w:type="pct"/>
            <w:gridSpan w:val="5"/>
            <w:shd w:val="clear" w:color="auto" w:fill="auto"/>
            <w:vAlign w:val="center"/>
          </w:tcPr>
          <w:p w14:paraId="3FF30D28"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1826A787" w14:textId="77777777" w:rsidR="0035291E" w:rsidRDefault="0035291E" w:rsidP="0035291E"/>
    <w:p w14:paraId="1DF5B2D9" w14:textId="556F75CA" w:rsidR="0035291E" w:rsidDel="0038157E" w:rsidRDefault="0035291E" w:rsidP="0035291E">
      <w:pPr>
        <w:pStyle w:val="EditorsNote"/>
        <w:rPr>
          <w:del w:id="472" w:author="[AEM, Huawei] 07-2022" w:date="2022-08-11T11:30:00Z"/>
        </w:rPr>
      </w:pPr>
      <w:del w:id="473" w:author="[AEM, Huawei] 07-2022" w:date="2022-08-11T11:30:00Z">
        <w:r w:rsidDel="0038157E">
          <w:delText>Editor's Note:</w:delText>
        </w:r>
        <w:r w:rsidDel="0038157E">
          <w:tab/>
          <w:delText>Error cases and the related status codes are FFS.</w:delText>
        </w:r>
      </w:del>
    </w:p>
    <w:p w14:paraId="75DAE946" w14:textId="77777777" w:rsidR="0035291E" w:rsidRPr="00A04126" w:rsidRDefault="0035291E" w:rsidP="0035291E">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291E" w:rsidRPr="00B54FF5" w14:paraId="26D5CB7A" w14:textId="77777777" w:rsidTr="00431023">
        <w:trPr>
          <w:jc w:val="center"/>
        </w:trPr>
        <w:tc>
          <w:tcPr>
            <w:tcW w:w="734" w:type="pct"/>
            <w:shd w:val="clear" w:color="auto" w:fill="C0C0C0"/>
            <w:vAlign w:val="center"/>
          </w:tcPr>
          <w:p w14:paraId="6A341657" w14:textId="77777777" w:rsidR="0035291E" w:rsidRPr="0016361A" w:rsidRDefault="0035291E" w:rsidP="00431023">
            <w:pPr>
              <w:pStyle w:val="TAH"/>
            </w:pPr>
            <w:r w:rsidRPr="0016361A">
              <w:t>Name</w:t>
            </w:r>
          </w:p>
        </w:tc>
        <w:tc>
          <w:tcPr>
            <w:tcW w:w="662" w:type="pct"/>
            <w:shd w:val="clear" w:color="auto" w:fill="C0C0C0"/>
            <w:vAlign w:val="center"/>
          </w:tcPr>
          <w:p w14:paraId="6B4A07CE" w14:textId="77777777" w:rsidR="0035291E" w:rsidRPr="0016361A" w:rsidRDefault="0035291E" w:rsidP="00431023">
            <w:pPr>
              <w:pStyle w:val="TAH"/>
            </w:pPr>
            <w:r w:rsidRPr="0016361A">
              <w:t>Data type</w:t>
            </w:r>
          </w:p>
        </w:tc>
        <w:tc>
          <w:tcPr>
            <w:tcW w:w="221" w:type="pct"/>
            <w:shd w:val="clear" w:color="auto" w:fill="C0C0C0"/>
            <w:vAlign w:val="center"/>
          </w:tcPr>
          <w:p w14:paraId="121A61E0" w14:textId="77777777" w:rsidR="0035291E" w:rsidRPr="0016361A" w:rsidRDefault="0035291E" w:rsidP="00431023">
            <w:pPr>
              <w:pStyle w:val="TAH"/>
            </w:pPr>
            <w:r w:rsidRPr="0016361A">
              <w:t>P</w:t>
            </w:r>
          </w:p>
        </w:tc>
        <w:tc>
          <w:tcPr>
            <w:tcW w:w="589" w:type="pct"/>
            <w:shd w:val="clear" w:color="auto" w:fill="C0C0C0"/>
            <w:vAlign w:val="center"/>
          </w:tcPr>
          <w:p w14:paraId="1929818E" w14:textId="77777777" w:rsidR="0035291E" w:rsidRPr="0016361A" w:rsidRDefault="0035291E" w:rsidP="00431023">
            <w:pPr>
              <w:pStyle w:val="TAH"/>
            </w:pPr>
            <w:r w:rsidRPr="0016361A">
              <w:t>Cardinality</w:t>
            </w:r>
          </w:p>
        </w:tc>
        <w:tc>
          <w:tcPr>
            <w:tcW w:w="2794" w:type="pct"/>
            <w:shd w:val="clear" w:color="auto" w:fill="C0C0C0"/>
            <w:vAlign w:val="center"/>
          </w:tcPr>
          <w:p w14:paraId="685BDA62" w14:textId="77777777" w:rsidR="0035291E" w:rsidRPr="0016361A" w:rsidRDefault="0035291E" w:rsidP="00431023">
            <w:pPr>
              <w:pStyle w:val="TAH"/>
            </w:pPr>
            <w:r w:rsidRPr="0016361A">
              <w:t>Description</w:t>
            </w:r>
          </w:p>
        </w:tc>
      </w:tr>
      <w:tr w:rsidR="0035291E" w:rsidRPr="00B54FF5" w14:paraId="158BD197" w14:textId="77777777" w:rsidTr="00431023">
        <w:trPr>
          <w:jc w:val="center"/>
        </w:trPr>
        <w:tc>
          <w:tcPr>
            <w:tcW w:w="734" w:type="pct"/>
            <w:shd w:val="clear" w:color="auto" w:fill="auto"/>
            <w:vAlign w:val="center"/>
          </w:tcPr>
          <w:p w14:paraId="72EBD40B" w14:textId="77777777" w:rsidR="0035291E" w:rsidRPr="0016361A" w:rsidRDefault="0035291E" w:rsidP="00431023">
            <w:pPr>
              <w:pStyle w:val="TAL"/>
            </w:pPr>
            <w:r>
              <w:t>Location</w:t>
            </w:r>
          </w:p>
        </w:tc>
        <w:tc>
          <w:tcPr>
            <w:tcW w:w="662" w:type="pct"/>
            <w:vAlign w:val="center"/>
          </w:tcPr>
          <w:p w14:paraId="5C32AA32" w14:textId="77777777" w:rsidR="0035291E" w:rsidRPr="0016361A" w:rsidRDefault="0035291E" w:rsidP="00431023">
            <w:pPr>
              <w:pStyle w:val="TAL"/>
            </w:pPr>
            <w:r>
              <w:t>string</w:t>
            </w:r>
          </w:p>
        </w:tc>
        <w:tc>
          <w:tcPr>
            <w:tcW w:w="221" w:type="pct"/>
            <w:vAlign w:val="center"/>
          </w:tcPr>
          <w:p w14:paraId="1EB83847" w14:textId="77777777" w:rsidR="0035291E" w:rsidRPr="0016361A" w:rsidRDefault="0035291E" w:rsidP="00431023">
            <w:pPr>
              <w:pStyle w:val="TAC"/>
            </w:pPr>
            <w:r>
              <w:t>M</w:t>
            </w:r>
          </w:p>
        </w:tc>
        <w:tc>
          <w:tcPr>
            <w:tcW w:w="589" w:type="pct"/>
            <w:vAlign w:val="center"/>
          </w:tcPr>
          <w:p w14:paraId="1C53B5CA" w14:textId="77777777" w:rsidR="0035291E" w:rsidRPr="0016361A" w:rsidRDefault="0035291E" w:rsidP="00431023">
            <w:pPr>
              <w:pStyle w:val="TAC"/>
            </w:pPr>
            <w:r>
              <w:t>1</w:t>
            </w:r>
          </w:p>
        </w:tc>
        <w:tc>
          <w:tcPr>
            <w:tcW w:w="2794" w:type="pct"/>
            <w:shd w:val="clear" w:color="auto" w:fill="auto"/>
            <w:vAlign w:val="center"/>
          </w:tcPr>
          <w:p w14:paraId="5271D07C" w14:textId="77777777" w:rsidR="0035291E" w:rsidRDefault="0035291E" w:rsidP="00431023">
            <w:pPr>
              <w:pStyle w:val="TAL"/>
            </w:pPr>
            <w:r>
              <w:t>Contains the URI of the newly created resource, according to the structure:</w:t>
            </w:r>
          </w:p>
          <w:p w14:paraId="73581789" w14:textId="77777777" w:rsidR="0035291E" w:rsidRPr="0016361A" w:rsidRDefault="0035291E" w:rsidP="0043102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userdataing</w:t>
            </w:r>
            <w:r w:rsidRPr="00426D34">
              <w:rPr>
                <w:lang w:eastAsia="zh-CN"/>
              </w:rPr>
              <w:t>-sessions</w:t>
            </w:r>
            <w:r>
              <w:rPr>
                <w:lang w:eastAsia="zh-CN"/>
              </w:rPr>
              <w:t>/{sessionId}</w:t>
            </w:r>
          </w:p>
        </w:tc>
      </w:tr>
    </w:tbl>
    <w:p w14:paraId="2FF45A35" w14:textId="77777777" w:rsidR="0035291E" w:rsidRPr="00A04126" w:rsidRDefault="0035291E" w:rsidP="0035291E"/>
    <w:p w14:paraId="486FFDA4"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4" w:name="_Toc104332621"/>
      <w:r>
        <w:rPr>
          <w:rFonts w:ascii="Arial" w:hAnsi="Arial" w:cs="Arial"/>
          <w:color w:val="0000FF"/>
          <w:sz w:val="28"/>
          <w:szCs w:val="28"/>
          <w:lang w:val="en-US"/>
        </w:rPr>
        <w:t>* * * * Next Changes * * * *</w:t>
      </w:r>
    </w:p>
    <w:p w14:paraId="72BE2699" w14:textId="77777777" w:rsidR="0035291E" w:rsidRDefault="0035291E" w:rsidP="0035291E">
      <w:pPr>
        <w:pStyle w:val="Heading5"/>
      </w:pPr>
      <w:bookmarkStart w:id="475" w:name="_Toc104332623"/>
      <w:bookmarkEnd w:id="474"/>
      <w:r>
        <w:t>6.2.3.3.1</w:t>
      </w:r>
      <w:r>
        <w:tab/>
        <w:t>Description</w:t>
      </w:r>
      <w:bookmarkEnd w:id="475"/>
    </w:p>
    <w:p w14:paraId="03DBA1A3" w14:textId="58FE5CFF" w:rsidR="0035291E" w:rsidRDefault="0035291E" w:rsidP="0035291E">
      <w:r>
        <w:t xml:space="preserve">This resource represents an </w:t>
      </w:r>
      <w:ins w:id="476" w:author="[AEM, Huawei] 07-2022" w:date="2022-08-11T11:17:00Z">
        <w:r w:rsidR="0090566F">
          <w:t>"</w:t>
        </w:r>
      </w:ins>
      <w:r>
        <w:t>Individual MBS User Data Ingest Session</w:t>
      </w:r>
      <w:ins w:id="477" w:author="[AEM, Huawei] 07-2022" w:date="2022-08-11T11:17:00Z">
        <w:r w:rsidR="0090566F">
          <w:t>"</w:t>
        </w:r>
      </w:ins>
      <w:r>
        <w:t xml:space="preserve"> resource managed by the MBSF.</w:t>
      </w:r>
    </w:p>
    <w:p w14:paraId="31428099"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104332624"/>
      <w:r>
        <w:rPr>
          <w:rFonts w:ascii="Arial" w:hAnsi="Arial" w:cs="Arial"/>
          <w:color w:val="0000FF"/>
          <w:sz w:val="28"/>
          <w:szCs w:val="28"/>
          <w:lang w:val="en-US"/>
        </w:rPr>
        <w:t>* * * * Next Changes * * * *</w:t>
      </w:r>
    </w:p>
    <w:p w14:paraId="1BD4ACFA" w14:textId="77777777" w:rsidR="0035291E" w:rsidRDefault="0035291E" w:rsidP="0035291E">
      <w:pPr>
        <w:pStyle w:val="Heading5"/>
      </w:pPr>
      <w:r>
        <w:t>6.2.3.3.2</w:t>
      </w:r>
      <w:r>
        <w:tab/>
        <w:t>Resource Definition</w:t>
      </w:r>
      <w:bookmarkEnd w:id="478"/>
    </w:p>
    <w:p w14:paraId="48FCC697" w14:textId="77777777" w:rsidR="0035291E" w:rsidRDefault="0035291E" w:rsidP="0035291E">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userdataing</w:t>
      </w:r>
      <w:r w:rsidRPr="00426D34">
        <w:rPr>
          <w:b/>
          <w:noProof/>
        </w:rPr>
        <w:t>-sessions</w:t>
      </w:r>
      <w:r>
        <w:rPr>
          <w:b/>
          <w:noProof/>
        </w:rPr>
        <w:t>/{sessionId}</w:t>
      </w:r>
    </w:p>
    <w:p w14:paraId="245B6B8B" w14:textId="77777777" w:rsidR="0035291E" w:rsidRDefault="0035291E" w:rsidP="0035291E">
      <w:pPr>
        <w:rPr>
          <w:rFonts w:ascii="Arial" w:hAnsi="Arial" w:cs="Arial"/>
        </w:rPr>
      </w:pPr>
      <w:r w:rsidRPr="00F112E4">
        <w:t>This resource shall support the resource URI variables defined in table 6.</w:t>
      </w:r>
      <w:r>
        <w:t>2</w:t>
      </w:r>
      <w:r w:rsidRPr="00F112E4">
        <w:t>.3.</w:t>
      </w:r>
      <w:r>
        <w:t>3</w:t>
      </w:r>
      <w:r w:rsidRPr="00F112E4">
        <w:t>.2-1.</w:t>
      </w:r>
    </w:p>
    <w:p w14:paraId="6239816B" w14:textId="77777777" w:rsidR="0035291E" w:rsidRDefault="0035291E" w:rsidP="0035291E">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291E" w:rsidRPr="00B54FF5" w14:paraId="4108883D" w14:textId="77777777" w:rsidTr="00431023">
        <w:trPr>
          <w:jc w:val="center"/>
        </w:trPr>
        <w:tc>
          <w:tcPr>
            <w:tcW w:w="687" w:type="pct"/>
            <w:shd w:val="clear" w:color="000000" w:fill="C0C0C0"/>
            <w:vAlign w:val="center"/>
            <w:hideMark/>
          </w:tcPr>
          <w:p w14:paraId="5326E27A" w14:textId="77777777" w:rsidR="0035291E" w:rsidRPr="0016361A" w:rsidRDefault="0035291E" w:rsidP="00431023">
            <w:pPr>
              <w:pStyle w:val="TAH"/>
            </w:pPr>
            <w:r w:rsidRPr="0016361A">
              <w:t>Name</w:t>
            </w:r>
          </w:p>
        </w:tc>
        <w:tc>
          <w:tcPr>
            <w:tcW w:w="1039" w:type="pct"/>
            <w:shd w:val="clear" w:color="000000" w:fill="C0C0C0"/>
            <w:vAlign w:val="center"/>
          </w:tcPr>
          <w:p w14:paraId="15CB3EC9" w14:textId="77777777" w:rsidR="0035291E" w:rsidRPr="0016361A" w:rsidRDefault="0035291E" w:rsidP="00431023">
            <w:pPr>
              <w:pStyle w:val="TAH"/>
            </w:pPr>
            <w:r w:rsidRPr="0016361A">
              <w:t>Data type</w:t>
            </w:r>
          </w:p>
        </w:tc>
        <w:tc>
          <w:tcPr>
            <w:tcW w:w="3274" w:type="pct"/>
            <w:shd w:val="clear" w:color="000000" w:fill="C0C0C0"/>
            <w:vAlign w:val="center"/>
            <w:hideMark/>
          </w:tcPr>
          <w:p w14:paraId="31345E0B" w14:textId="77777777" w:rsidR="0035291E" w:rsidRPr="0016361A" w:rsidRDefault="0035291E" w:rsidP="00431023">
            <w:pPr>
              <w:pStyle w:val="TAH"/>
            </w:pPr>
            <w:r w:rsidRPr="0016361A">
              <w:t>Definition</w:t>
            </w:r>
          </w:p>
        </w:tc>
      </w:tr>
      <w:tr w:rsidR="0035291E" w:rsidRPr="00B54FF5" w14:paraId="2EB63D66" w14:textId="77777777" w:rsidTr="00431023">
        <w:trPr>
          <w:jc w:val="center"/>
        </w:trPr>
        <w:tc>
          <w:tcPr>
            <w:tcW w:w="687" w:type="pct"/>
            <w:vAlign w:val="center"/>
            <w:hideMark/>
          </w:tcPr>
          <w:p w14:paraId="7F5F677F" w14:textId="77777777" w:rsidR="0035291E" w:rsidRPr="0016361A" w:rsidRDefault="0035291E" w:rsidP="00431023">
            <w:pPr>
              <w:pStyle w:val="TAL"/>
            </w:pPr>
            <w:r w:rsidRPr="0016361A">
              <w:t>apiRoot</w:t>
            </w:r>
          </w:p>
        </w:tc>
        <w:tc>
          <w:tcPr>
            <w:tcW w:w="1039" w:type="pct"/>
            <w:vAlign w:val="center"/>
          </w:tcPr>
          <w:p w14:paraId="0A125D17" w14:textId="77777777" w:rsidR="0035291E" w:rsidRPr="0016361A" w:rsidRDefault="0035291E" w:rsidP="00431023">
            <w:pPr>
              <w:pStyle w:val="TAL"/>
            </w:pPr>
            <w:r w:rsidRPr="0016361A">
              <w:t>string</w:t>
            </w:r>
          </w:p>
        </w:tc>
        <w:tc>
          <w:tcPr>
            <w:tcW w:w="3274" w:type="pct"/>
            <w:vAlign w:val="center"/>
            <w:hideMark/>
          </w:tcPr>
          <w:p w14:paraId="7D89E8D5" w14:textId="77777777" w:rsidR="0035291E" w:rsidRPr="0016361A" w:rsidRDefault="0035291E" w:rsidP="00431023">
            <w:pPr>
              <w:pStyle w:val="TAL"/>
            </w:pPr>
            <w:r w:rsidRPr="0016361A">
              <w:t>See clause</w:t>
            </w:r>
            <w:r w:rsidRPr="0016361A">
              <w:rPr>
                <w:lang w:val="en-US" w:eastAsia="zh-CN"/>
              </w:rPr>
              <w:t> </w:t>
            </w:r>
            <w:r w:rsidRPr="0016361A">
              <w:t>6.</w:t>
            </w:r>
            <w:r>
              <w:t>2</w:t>
            </w:r>
            <w:r w:rsidRPr="0016361A">
              <w:t>.1</w:t>
            </w:r>
            <w:r>
              <w:t>.</w:t>
            </w:r>
          </w:p>
        </w:tc>
      </w:tr>
      <w:tr w:rsidR="0035291E" w:rsidRPr="00B54FF5" w14:paraId="31DC3416" w14:textId="77777777" w:rsidTr="00431023">
        <w:trPr>
          <w:jc w:val="center"/>
        </w:trPr>
        <w:tc>
          <w:tcPr>
            <w:tcW w:w="687" w:type="pct"/>
            <w:vAlign w:val="center"/>
          </w:tcPr>
          <w:p w14:paraId="205E3C03" w14:textId="77777777" w:rsidR="0035291E" w:rsidRPr="0016361A" w:rsidRDefault="0035291E" w:rsidP="00431023">
            <w:pPr>
              <w:pStyle w:val="TAL"/>
            </w:pPr>
            <w:r>
              <w:t>sessionId</w:t>
            </w:r>
          </w:p>
        </w:tc>
        <w:tc>
          <w:tcPr>
            <w:tcW w:w="1039" w:type="pct"/>
            <w:vAlign w:val="center"/>
          </w:tcPr>
          <w:p w14:paraId="5A30FD47" w14:textId="77777777" w:rsidR="0035291E" w:rsidRPr="0016361A" w:rsidRDefault="0035291E" w:rsidP="00431023">
            <w:pPr>
              <w:pStyle w:val="TAL"/>
            </w:pPr>
            <w:r>
              <w:t>string</w:t>
            </w:r>
          </w:p>
        </w:tc>
        <w:tc>
          <w:tcPr>
            <w:tcW w:w="3274" w:type="pct"/>
            <w:vAlign w:val="center"/>
          </w:tcPr>
          <w:p w14:paraId="247183DB" w14:textId="0B151AA7" w:rsidR="0035291E" w:rsidRPr="0016361A" w:rsidRDefault="0035291E" w:rsidP="00431023">
            <w:pPr>
              <w:pStyle w:val="TAL"/>
            </w:pPr>
            <w:r>
              <w:t xml:space="preserve">Represents the unique identifier of the </w:t>
            </w:r>
            <w:ins w:id="479" w:author="[AEM, Huawei] 07-2022" w:date="2022-08-11T11:17:00Z">
              <w:r w:rsidR="0090566F">
                <w:t>I</w:t>
              </w:r>
            </w:ins>
            <w:del w:id="480" w:author="[AEM, Huawei] 07-2022" w:date="2022-08-11T11:17:00Z">
              <w:r w:rsidDel="0090566F">
                <w:delText>i</w:delText>
              </w:r>
            </w:del>
            <w:r>
              <w:t>ndividual MBS User Data Ingest Session resource</w:t>
            </w:r>
            <w:ins w:id="481" w:author="[AEM, Huawei] 07-2022" w:date="2022-08-11T11:17:00Z">
              <w:r w:rsidR="0090566F">
                <w:t>,</w:t>
              </w:r>
            </w:ins>
            <w:r>
              <w:t xml:space="preserve"> assigned by the MBSF.</w:t>
            </w:r>
          </w:p>
        </w:tc>
      </w:tr>
    </w:tbl>
    <w:p w14:paraId="67C70D6D" w14:textId="77777777" w:rsidR="0035291E" w:rsidRPr="00384E92" w:rsidRDefault="0035291E" w:rsidP="0035291E"/>
    <w:p w14:paraId="407F4998"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2" w:name="_Toc104332625"/>
      <w:r>
        <w:rPr>
          <w:rFonts w:ascii="Arial" w:hAnsi="Arial" w:cs="Arial"/>
          <w:color w:val="0000FF"/>
          <w:sz w:val="28"/>
          <w:szCs w:val="28"/>
          <w:lang w:val="en-US"/>
        </w:rPr>
        <w:t>* * * * Next Changes * * * *</w:t>
      </w:r>
    </w:p>
    <w:p w14:paraId="6F7C60DD" w14:textId="77777777" w:rsidR="0035291E" w:rsidRPr="00384E92" w:rsidRDefault="0035291E" w:rsidP="0035291E">
      <w:pPr>
        <w:pStyle w:val="Heading6"/>
      </w:pPr>
      <w:bookmarkStart w:id="483" w:name="_Toc104332626"/>
      <w:bookmarkEnd w:id="482"/>
      <w:r w:rsidRPr="00384E92">
        <w:t>6.</w:t>
      </w:r>
      <w:r>
        <w:t>2.3.3.3</w:t>
      </w:r>
      <w:r w:rsidRPr="00384E92">
        <w:t>.1</w:t>
      </w:r>
      <w:r w:rsidRPr="00384E92">
        <w:tab/>
      </w:r>
      <w:r>
        <w:t>GET</w:t>
      </w:r>
      <w:bookmarkEnd w:id="483"/>
    </w:p>
    <w:p w14:paraId="119CDE7F" w14:textId="5C770EE3" w:rsidR="0035291E" w:rsidRDefault="0035291E" w:rsidP="0035291E">
      <w:r>
        <w:rPr>
          <w:noProof/>
          <w:lang w:eastAsia="zh-CN"/>
        </w:rPr>
        <w:t xml:space="preserve">The GET method allows an NF service consumer (e.g. AF, NEF) to retrieve an existing </w:t>
      </w:r>
      <w:ins w:id="484" w:author="[AEM, Huawei] 07-2022" w:date="2022-08-11T11:31:00Z">
        <w:r w:rsidR="0038157E">
          <w:rPr>
            <w:noProof/>
            <w:lang w:eastAsia="zh-CN"/>
          </w:rPr>
          <w:t>"</w:t>
        </w:r>
      </w:ins>
      <w:r>
        <w:rPr>
          <w:noProof/>
          <w:lang w:eastAsia="zh-CN"/>
        </w:rPr>
        <w:t xml:space="preserve">Individual </w:t>
      </w:r>
      <w:r>
        <w:t>MBS User Data Ingest Session</w:t>
      </w:r>
      <w:ins w:id="485" w:author="[AEM, Huawei] 07-2022" w:date="2022-08-11T11:31:00Z">
        <w:r w:rsidR="0038157E">
          <w:t>"</w:t>
        </w:r>
      </w:ins>
      <w:r>
        <w:t xml:space="preserve"> resource</w:t>
      </w:r>
      <w:r>
        <w:rPr>
          <w:noProof/>
          <w:lang w:eastAsia="zh-CN"/>
        </w:rPr>
        <w:t xml:space="preserve"> managed by the MBSF</w:t>
      </w:r>
      <w:r>
        <w:t>.</w:t>
      </w:r>
    </w:p>
    <w:p w14:paraId="4A106A4E" w14:textId="77777777" w:rsidR="0035291E" w:rsidRDefault="0035291E" w:rsidP="0035291E">
      <w:r>
        <w:lastRenderedPageBreak/>
        <w:t>This method shall support the URI query parameters specified in table 6.2.3.3.3.1-1.</w:t>
      </w:r>
    </w:p>
    <w:p w14:paraId="72CB06B4" w14:textId="77777777" w:rsidR="0035291E" w:rsidRPr="00384E92" w:rsidRDefault="0035291E" w:rsidP="0035291E">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2068DAFD" w14:textId="77777777" w:rsidTr="00431023">
        <w:trPr>
          <w:jc w:val="center"/>
        </w:trPr>
        <w:tc>
          <w:tcPr>
            <w:tcW w:w="825" w:type="pct"/>
            <w:shd w:val="clear" w:color="auto" w:fill="C0C0C0"/>
            <w:vAlign w:val="center"/>
          </w:tcPr>
          <w:p w14:paraId="71CD1575" w14:textId="77777777" w:rsidR="0035291E" w:rsidRPr="0016361A" w:rsidRDefault="0035291E" w:rsidP="00431023">
            <w:pPr>
              <w:pStyle w:val="TAH"/>
            </w:pPr>
            <w:r w:rsidRPr="0016361A">
              <w:t>Name</w:t>
            </w:r>
          </w:p>
        </w:tc>
        <w:tc>
          <w:tcPr>
            <w:tcW w:w="731" w:type="pct"/>
            <w:shd w:val="clear" w:color="auto" w:fill="C0C0C0"/>
            <w:vAlign w:val="center"/>
          </w:tcPr>
          <w:p w14:paraId="63BD2343" w14:textId="77777777" w:rsidR="0035291E" w:rsidRPr="0016361A" w:rsidRDefault="0035291E" w:rsidP="00431023">
            <w:pPr>
              <w:pStyle w:val="TAH"/>
            </w:pPr>
            <w:r w:rsidRPr="0016361A">
              <w:t>Data type</w:t>
            </w:r>
          </w:p>
        </w:tc>
        <w:tc>
          <w:tcPr>
            <w:tcW w:w="215" w:type="pct"/>
            <w:shd w:val="clear" w:color="auto" w:fill="C0C0C0"/>
            <w:vAlign w:val="center"/>
          </w:tcPr>
          <w:p w14:paraId="69FEA19F" w14:textId="77777777" w:rsidR="0035291E" w:rsidRPr="0016361A" w:rsidRDefault="0035291E" w:rsidP="00431023">
            <w:pPr>
              <w:pStyle w:val="TAH"/>
            </w:pPr>
            <w:r w:rsidRPr="0016361A">
              <w:t>P</w:t>
            </w:r>
          </w:p>
        </w:tc>
        <w:tc>
          <w:tcPr>
            <w:tcW w:w="580" w:type="pct"/>
            <w:shd w:val="clear" w:color="auto" w:fill="C0C0C0"/>
            <w:vAlign w:val="center"/>
          </w:tcPr>
          <w:p w14:paraId="688B3A42" w14:textId="77777777" w:rsidR="0035291E" w:rsidRPr="0016361A" w:rsidRDefault="0035291E" w:rsidP="00431023">
            <w:pPr>
              <w:pStyle w:val="TAH"/>
            </w:pPr>
            <w:r w:rsidRPr="0016361A">
              <w:t>Cardinality</w:t>
            </w:r>
          </w:p>
        </w:tc>
        <w:tc>
          <w:tcPr>
            <w:tcW w:w="1852" w:type="pct"/>
            <w:shd w:val="clear" w:color="auto" w:fill="C0C0C0"/>
            <w:vAlign w:val="center"/>
          </w:tcPr>
          <w:p w14:paraId="4046EC97" w14:textId="77777777" w:rsidR="0035291E" w:rsidRPr="0016361A" w:rsidRDefault="0035291E" w:rsidP="00431023">
            <w:pPr>
              <w:pStyle w:val="TAH"/>
            </w:pPr>
            <w:r w:rsidRPr="0016361A">
              <w:t>Description</w:t>
            </w:r>
          </w:p>
        </w:tc>
        <w:tc>
          <w:tcPr>
            <w:tcW w:w="796" w:type="pct"/>
            <w:shd w:val="clear" w:color="auto" w:fill="C0C0C0"/>
            <w:vAlign w:val="center"/>
          </w:tcPr>
          <w:p w14:paraId="7BEF24EF" w14:textId="77777777" w:rsidR="0035291E" w:rsidRPr="0016361A" w:rsidRDefault="0035291E" w:rsidP="00431023">
            <w:pPr>
              <w:pStyle w:val="TAH"/>
            </w:pPr>
            <w:r w:rsidRPr="0016361A">
              <w:t>Applicability</w:t>
            </w:r>
          </w:p>
        </w:tc>
      </w:tr>
      <w:tr w:rsidR="0035291E" w:rsidRPr="00B54FF5" w14:paraId="34985C71" w14:textId="77777777" w:rsidTr="00431023">
        <w:trPr>
          <w:jc w:val="center"/>
        </w:trPr>
        <w:tc>
          <w:tcPr>
            <w:tcW w:w="825" w:type="pct"/>
            <w:shd w:val="clear" w:color="auto" w:fill="auto"/>
            <w:vAlign w:val="center"/>
          </w:tcPr>
          <w:p w14:paraId="71A5E09E" w14:textId="77777777" w:rsidR="0035291E" w:rsidRPr="0016361A" w:rsidRDefault="0035291E" w:rsidP="00431023">
            <w:pPr>
              <w:pStyle w:val="TAL"/>
            </w:pPr>
            <w:r w:rsidRPr="0016361A">
              <w:t>n/a</w:t>
            </w:r>
          </w:p>
        </w:tc>
        <w:tc>
          <w:tcPr>
            <w:tcW w:w="731" w:type="pct"/>
            <w:vAlign w:val="center"/>
          </w:tcPr>
          <w:p w14:paraId="03A6FCE5" w14:textId="77777777" w:rsidR="0035291E" w:rsidRPr="0016361A" w:rsidRDefault="0035291E" w:rsidP="00431023">
            <w:pPr>
              <w:pStyle w:val="TAL"/>
            </w:pPr>
          </w:p>
        </w:tc>
        <w:tc>
          <w:tcPr>
            <w:tcW w:w="215" w:type="pct"/>
            <w:vAlign w:val="center"/>
          </w:tcPr>
          <w:p w14:paraId="38409B75" w14:textId="77777777" w:rsidR="0035291E" w:rsidRPr="0016361A" w:rsidRDefault="0035291E" w:rsidP="00431023">
            <w:pPr>
              <w:pStyle w:val="TAC"/>
            </w:pPr>
          </w:p>
        </w:tc>
        <w:tc>
          <w:tcPr>
            <w:tcW w:w="580" w:type="pct"/>
            <w:vAlign w:val="center"/>
          </w:tcPr>
          <w:p w14:paraId="2198AF2C" w14:textId="77777777" w:rsidR="0035291E" w:rsidRPr="0016361A" w:rsidRDefault="0035291E" w:rsidP="00431023">
            <w:pPr>
              <w:pStyle w:val="TAC"/>
            </w:pPr>
          </w:p>
        </w:tc>
        <w:tc>
          <w:tcPr>
            <w:tcW w:w="1852" w:type="pct"/>
            <w:shd w:val="clear" w:color="auto" w:fill="auto"/>
            <w:vAlign w:val="center"/>
          </w:tcPr>
          <w:p w14:paraId="7984F263" w14:textId="77777777" w:rsidR="0035291E" w:rsidRPr="0016361A" w:rsidRDefault="0035291E" w:rsidP="00431023">
            <w:pPr>
              <w:pStyle w:val="TAL"/>
            </w:pPr>
          </w:p>
        </w:tc>
        <w:tc>
          <w:tcPr>
            <w:tcW w:w="796" w:type="pct"/>
          </w:tcPr>
          <w:p w14:paraId="7C53C423" w14:textId="77777777" w:rsidR="0035291E" w:rsidRPr="0016361A" w:rsidRDefault="0035291E" w:rsidP="00431023">
            <w:pPr>
              <w:pStyle w:val="TAL"/>
            </w:pPr>
          </w:p>
        </w:tc>
      </w:tr>
    </w:tbl>
    <w:p w14:paraId="541F19EA" w14:textId="77777777" w:rsidR="0035291E" w:rsidRDefault="0035291E" w:rsidP="0035291E"/>
    <w:p w14:paraId="48320F0F" w14:textId="77777777" w:rsidR="0035291E" w:rsidRPr="00384E92" w:rsidRDefault="0035291E" w:rsidP="0035291E">
      <w:r>
        <w:t>This method shall support the request data structures specified in table 6.2.3.3.3.1-2 and the response data structures and response codes specified in table 6.2.3.3.3.1-3.</w:t>
      </w:r>
    </w:p>
    <w:p w14:paraId="43787F40" w14:textId="77777777" w:rsidR="0035291E" w:rsidRPr="001769FF" w:rsidRDefault="0035291E" w:rsidP="0035291E">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291E" w:rsidRPr="00B54FF5" w14:paraId="4B815FE0" w14:textId="77777777" w:rsidTr="00431023">
        <w:trPr>
          <w:jc w:val="center"/>
        </w:trPr>
        <w:tc>
          <w:tcPr>
            <w:tcW w:w="1627" w:type="dxa"/>
            <w:shd w:val="clear" w:color="auto" w:fill="C0C0C0"/>
            <w:vAlign w:val="center"/>
          </w:tcPr>
          <w:p w14:paraId="00B69B10" w14:textId="77777777" w:rsidR="0035291E" w:rsidRPr="0016361A" w:rsidRDefault="0035291E" w:rsidP="00431023">
            <w:pPr>
              <w:pStyle w:val="TAH"/>
            </w:pPr>
            <w:r w:rsidRPr="0016361A">
              <w:t>Data type</w:t>
            </w:r>
          </w:p>
        </w:tc>
        <w:tc>
          <w:tcPr>
            <w:tcW w:w="425" w:type="dxa"/>
            <w:shd w:val="clear" w:color="auto" w:fill="C0C0C0"/>
            <w:vAlign w:val="center"/>
          </w:tcPr>
          <w:p w14:paraId="78675BFF" w14:textId="77777777" w:rsidR="0035291E" w:rsidRPr="0016361A" w:rsidRDefault="0035291E" w:rsidP="00431023">
            <w:pPr>
              <w:pStyle w:val="TAH"/>
            </w:pPr>
            <w:r w:rsidRPr="0016361A">
              <w:t>P</w:t>
            </w:r>
          </w:p>
        </w:tc>
        <w:tc>
          <w:tcPr>
            <w:tcW w:w="1276" w:type="dxa"/>
            <w:shd w:val="clear" w:color="auto" w:fill="C0C0C0"/>
            <w:vAlign w:val="center"/>
          </w:tcPr>
          <w:p w14:paraId="304145C4" w14:textId="77777777" w:rsidR="0035291E" w:rsidRPr="0016361A" w:rsidRDefault="0035291E" w:rsidP="00431023">
            <w:pPr>
              <w:pStyle w:val="TAH"/>
            </w:pPr>
            <w:r w:rsidRPr="0016361A">
              <w:t>Cardinality</w:t>
            </w:r>
          </w:p>
        </w:tc>
        <w:tc>
          <w:tcPr>
            <w:tcW w:w="6447" w:type="dxa"/>
            <w:shd w:val="clear" w:color="auto" w:fill="C0C0C0"/>
            <w:vAlign w:val="center"/>
          </w:tcPr>
          <w:p w14:paraId="531E4672" w14:textId="77777777" w:rsidR="0035291E" w:rsidRPr="0016361A" w:rsidRDefault="0035291E" w:rsidP="00431023">
            <w:pPr>
              <w:pStyle w:val="TAH"/>
            </w:pPr>
            <w:r w:rsidRPr="0016361A">
              <w:t>Description</w:t>
            </w:r>
          </w:p>
        </w:tc>
      </w:tr>
      <w:tr w:rsidR="0035291E" w:rsidRPr="00B54FF5" w14:paraId="0DC42BE9" w14:textId="77777777" w:rsidTr="00431023">
        <w:trPr>
          <w:jc w:val="center"/>
        </w:trPr>
        <w:tc>
          <w:tcPr>
            <w:tcW w:w="1627" w:type="dxa"/>
            <w:shd w:val="clear" w:color="auto" w:fill="auto"/>
            <w:vAlign w:val="center"/>
          </w:tcPr>
          <w:p w14:paraId="3D47F3C2" w14:textId="77777777" w:rsidR="0035291E" w:rsidRPr="0016361A" w:rsidRDefault="0035291E" w:rsidP="00431023">
            <w:pPr>
              <w:pStyle w:val="TAL"/>
            </w:pPr>
            <w:r w:rsidRPr="0016361A">
              <w:t>n/a</w:t>
            </w:r>
          </w:p>
        </w:tc>
        <w:tc>
          <w:tcPr>
            <w:tcW w:w="425" w:type="dxa"/>
            <w:vAlign w:val="center"/>
          </w:tcPr>
          <w:p w14:paraId="0C5F3C16" w14:textId="77777777" w:rsidR="0035291E" w:rsidRPr="0016361A" w:rsidRDefault="0035291E" w:rsidP="00431023">
            <w:pPr>
              <w:pStyle w:val="TAC"/>
            </w:pPr>
          </w:p>
        </w:tc>
        <w:tc>
          <w:tcPr>
            <w:tcW w:w="1276" w:type="dxa"/>
            <w:vAlign w:val="center"/>
          </w:tcPr>
          <w:p w14:paraId="3C90CCF8" w14:textId="77777777" w:rsidR="0035291E" w:rsidRPr="0016361A" w:rsidRDefault="0035291E" w:rsidP="00431023">
            <w:pPr>
              <w:pStyle w:val="TAC"/>
            </w:pPr>
          </w:p>
        </w:tc>
        <w:tc>
          <w:tcPr>
            <w:tcW w:w="6447" w:type="dxa"/>
            <w:shd w:val="clear" w:color="auto" w:fill="auto"/>
            <w:vAlign w:val="center"/>
          </w:tcPr>
          <w:p w14:paraId="1A1409AF" w14:textId="77777777" w:rsidR="0035291E" w:rsidRPr="0016361A" w:rsidRDefault="0035291E" w:rsidP="00431023">
            <w:pPr>
              <w:pStyle w:val="TAL"/>
            </w:pPr>
          </w:p>
        </w:tc>
      </w:tr>
    </w:tbl>
    <w:p w14:paraId="39D53900" w14:textId="77777777" w:rsidR="0035291E" w:rsidRDefault="0035291E" w:rsidP="0035291E"/>
    <w:p w14:paraId="43F8870C" w14:textId="77777777" w:rsidR="0035291E" w:rsidRPr="001769FF" w:rsidRDefault="0035291E" w:rsidP="0035291E">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291E" w:rsidRPr="00B54FF5" w14:paraId="7D89FE09" w14:textId="77777777" w:rsidTr="00431023">
        <w:trPr>
          <w:jc w:val="center"/>
        </w:trPr>
        <w:tc>
          <w:tcPr>
            <w:tcW w:w="955" w:type="pct"/>
            <w:shd w:val="clear" w:color="auto" w:fill="C0C0C0"/>
            <w:vAlign w:val="center"/>
          </w:tcPr>
          <w:p w14:paraId="3061AD3A" w14:textId="77777777" w:rsidR="0035291E" w:rsidRPr="0016361A" w:rsidRDefault="0035291E" w:rsidP="00431023">
            <w:pPr>
              <w:pStyle w:val="TAH"/>
            </w:pPr>
            <w:r w:rsidRPr="0016361A">
              <w:t>Data type</w:t>
            </w:r>
          </w:p>
        </w:tc>
        <w:tc>
          <w:tcPr>
            <w:tcW w:w="221" w:type="pct"/>
            <w:shd w:val="clear" w:color="auto" w:fill="C0C0C0"/>
            <w:vAlign w:val="center"/>
          </w:tcPr>
          <w:p w14:paraId="2E3F6A0E" w14:textId="77777777" w:rsidR="0035291E" w:rsidRPr="0016361A" w:rsidRDefault="0035291E" w:rsidP="00431023">
            <w:pPr>
              <w:pStyle w:val="TAH"/>
            </w:pPr>
            <w:r w:rsidRPr="0016361A">
              <w:t>P</w:t>
            </w:r>
          </w:p>
        </w:tc>
        <w:tc>
          <w:tcPr>
            <w:tcW w:w="589" w:type="pct"/>
            <w:shd w:val="clear" w:color="auto" w:fill="C0C0C0"/>
            <w:vAlign w:val="center"/>
          </w:tcPr>
          <w:p w14:paraId="51D468B6" w14:textId="77777777" w:rsidR="0035291E" w:rsidRPr="0016361A" w:rsidRDefault="0035291E" w:rsidP="00431023">
            <w:pPr>
              <w:pStyle w:val="TAH"/>
            </w:pPr>
            <w:r w:rsidRPr="0016361A">
              <w:t>Cardinality</w:t>
            </w:r>
          </w:p>
        </w:tc>
        <w:tc>
          <w:tcPr>
            <w:tcW w:w="588" w:type="pct"/>
            <w:shd w:val="clear" w:color="auto" w:fill="C0C0C0"/>
            <w:vAlign w:val="center"/>
          </w:tcPr>
          <w:p w14:paraId="5CC1EED9" w14:textId="77777777" w:rsidR="0035291E" w:rsidRPr="0016361A" w:rsidRDefault="0035291E" w:rsidP="00431023">
            <w:pPr>
              <w:pStyle w:val="TAH"/>
            </w:pPr>
            <w:r w:rsidRPr="0016361A">
              <w:t>Response</w:t>
            </w:r>
          </w:p>
          <w:p w14:paraId="16F4E7C8" w14:textId="77777777" w:rsidR="0035291E" w:rsidRPr="0016361A" w:rsidRDefault="0035291E" w:rsidP="00431023">
            <w:pPr>
              <w:pStyle w:val="TAH"/>
            </w:pPr>
            <w:r w:rsidRPr="0016361A">
              <w:t>codes</w:t>
            </w:r>
          </w:p>
        </w:tc>
        <w:tc>
          <w:tcPr>
            <w:tcW w:w="2647" w:type="pct"/>
            <w:shd w:val="clear" w:color="auto" w:fill="C0C0C0"/>
            <w:vAlign w:val="center"/>
          </w:tcPr>
          <w:p w14:paraId="4C6C9B2D" w14:textId="77777777" w:rsidR="0035291E" w:rsidRPr="0016361A" w:rsidRDefault="0035291E" w:rsidP="00431023">
            <w:pPr>
              <w:pStyle w:val="TAH"/>
            </w:pPr>
            <w:r w:rsidRPr="0016361A">
              <w:t>Description</w:t>
            </w:r>
          </w:p>
        </w:tc>
      </w:tr>
      <w:tr w:rsidR="0035291E" w:rsidRPr="00B54FF5" w14:paraId="006B626A" w14:textId="77777777" w:rsidTr="00431023">
        <w:trPr>
          <w:jc w:val="center"/>
        </w:trPr>
        <w:tc>
          <w:tcPr>
            <w:tcW w:w="955" w:type="pct"/>
            <w:shd w:val="clear" w:color="auto" w:fill="auto"/>
            <w:vAlign w:val="center"/>
          </w:tcPr>
          <w:p w14:paraId="31E3A6AB" w14:textId="77777777" w:rsidR="0035291E" w:rsidRPr="0016361A" w:rsidRDefault="0035291E" w:rsidP="00431023">
            <w:pPr>
              <w:pStyle w:val="TAL"/>
            </w:pPr>
            <w:r>
              <w:t>MBSUserDataIngSession</w:t>
            </w:r>
          </w:p>
        </w:tc>
        <w:tc>
          <w:tcPr>
            <w:tcW w:w="221" w:type="pct"/>
            <w:vAlign w:val="center"/>
          </w:tcPr>
          <w:p w14:paraId="057DAA4B" w14:textId="77777777" w:rsidR="0035291E" w:rsidRPr="0016361A" w:rsidRDefault="0035291E" w:rsidP="00431023">
            <w:pPr>
              <w:pStyle w:val="TAC"/>
            </w:pPr>
            <w:r w:rsidRPr="0016361A">
              <w:t>M</w:t>
            </w:r>
          </w:p>
        </w:tc>
        <w:tc>
          <w:tcPr>
            <w:tcW w:w="589" w:type="pct"/>
            <w:vAlign w:val="center"/>
          </w:tcPr>
          <w:p w14:paraId="40FAAD41" w14:textId="77777777" w:rsidR="0035291E" w:rsidRPr="0016361A" w:rsidRDefault="0035291E" w:rsidP="00431023">
            <w:pPr>
              <w:pStyle w:val="TAC"/>
            </w:pPr>
            <w:r w:rsidRPr="0016361A">
              <w:t>1</w:t>
            </w:r>
          </w:p>
        </w:tc>
        <w:tc>
          <w:tcPr>
            <w:tcW w:w="588" w:type="pct"/>
            <w:vAlign w:val="center"/>
          </w:tcPr>
          <w:p w14:paraId="6BD55E51" w14:textId="77777777" w:rsidR="0035291E" w:rsidRPr="0016361A" w:rsidRDefault="0035291E" w:rsidP="00431023">
            <w:pPr>
              <w:pStyle w:val="TAL"/>
            </w:pPr>
            <w:r>
              <w:t>200 OK</w:t>
            </w:r>
          </w:p>
        </w:tc>
        <w:tc>
          <w:tcPr>
            <w:tcW w:w="2647" w:type="pct"/>
            <w:shd w:val="clear" w:color="auto" w:fill="auto"/>
            <w:vAlign w:val="center"/>
          </w:tcPr>
          <w:p w14:paraId="7390431B" w14:textId="69201DF0" w:rsidR="0035291E" w:rsidRPr="0016361A" w:rsidRDefault="0035291E" w:rsidP="00431023">
            <w:pPr>
              <w:pStyle w:val="TAL"/>
            </w:pPr>
            <w:r>
              <w:t xml:space="preserve">Successful case. The requested </w:t>
            </w:r>
            <w:ins w:id="486" w:author="[AEM, Huawei] 07-2022" w:date="2022-08-11T11:31:00Z">
              <w:r w:rsidR="0038157E">
                <w:t>"</w:t>
              </w:r>
            </w:ins>
            <w:r>
              <w:t>Individual</w:t>
            </w:r>
            <w:r>
              <w:rPr>
                <w:noProof/>
                <w:lang w:eastAsia="zh-CN"/>
              </w:rPr>
              <w:t xml:space="preserve"> MBS User </w:t>
            </w:r>
            <w:r>
              <w:t>Data Ingest Session</w:t>
            </w:r>
            <w:ins w:id="487" w:author="[AEM, Huawei] 07-2022" w:date="2022-08-11T11:31:00Z">
              <w:r w:rsidR="0038157E">
                <w:t>"</w:t>
              </w:r>
            </w:ins>
            <w:r>
              <w:rPr>
                <w:noProof/>
                <w:lang w:eastAsia="zh-CN"/>
              </w:rPr>
              <w:t xml:space="preserve"> resource </w:t>
            </w:r>
            <w:r>
              <w:t xml:space="preserve">is </w:t>
            </w:r>
            <w:ins w:id="488" w:author="[AEM, Huawei] 07-2022" w:date="2022-08-11T11:31:00Z">
              <w:r w:rsidR="0038157E">
                <w:t xml:space="preserve">successfully </w:t>
              </w:r>
            </w:ins>
            <w:r>
              <w:t>returned.</w:t>
            </w:r>
          </w:p>
        </w:tc>
      </w:tr>
      <w:tr w:rsidR="0035291E" w:rsidRPr="00B54FF5" w14:paraId="1ABD1B2C" w14:textId="77777777" w:rsidTr="00431023">
        <w:trPr>
          <w:jc w:val="center"/>
        </w:trPr>
        <w:tc>
          <w:tcPr>
            <w:tcW w:w="955" w:type="pct"/>
            <w:shd w:val="clear" w:color="auto" w:fill="auto"/>
            <w:vAlign w:val="center"/>
          </w:tcPr>
          <w:p w14:paraId="32AB3CDF" w14:textId="77777777" w:rsidR="0035291E" w:rsidRPr="0016361A" w:rsidDel="00350A8B" w:rsidRDefault="0035291E" w:rsidP="00431023">
            <w:pPr>
              <w:pStyle w:val="TAL"/>
            </w:pPr>
            <w:r>
              <w:t>RedirectResponse</w:t>
            </w:r>
          </w:p>
        </w:tc>
        <w:tc>
          <w:tcPr>
            <w:tcW w:w="221" w:type="pct"/>
            <w:vAlign w:val="center"/>
          </w:tcPr>
          <w:p w14:paraId="6E4B11F9" w14:textId="77777777" w:rsidR="0035291E" w:rsidRPr="0016361A" w:rsidDel="00350A8B" w:rsidRDefault="0035291E" w:rsidP="00431023">
            <w:pPr>
              <w:pStyle w:val="TAC"/>
            </w:pPr>
            <w:r>
              <w:t>O</w:t>
            </w:r>
          </w:p>
        </w:tc>
        <w:tc>
          <w:tcPr>
            <w:tcW w:w="589" w:type="pct"/>
            <w:vAlign w:val="center"/>
          </w:tcPr>
          <w:p w14:paraId="50FD766E" w14:textId="77777777" w:rsidR="0035291E" w:rsidRPr="0016361A" w:rsidDel="00350A8B" w:rsidRDefault="0035291E" w:rsidP="00431023">
            <w:pPr>
              <w:pStyle w:val="TAC"/>
            </w:pPr>
            <w:r>
              <w:t>0..1</w:t>
            </w:r>
          </w:p>
        </w:tc>
        <w:tc>
          <w:tcPr>
            <w:tcW w:w="588" w:type="pct"/>
            <w:vAlign w:val="center"/>
          </w:tcPr>
          <w:p w14:paraId="26B52AA9" w14:textId="77777777" w:rsidR="0035291E" w:rsidRPr="0016361A" w:rsidDel="00350A8B" w:rsidRDefault="0035291E" w:rsidP="00431023">
            <w:pPr>
              <w:pStyle w:val="TAL"/>
            </w:pPr>
            <w:r>
              <w:t>307 Temporary Redirect</w:t>
            </w:r>
          </w:p>
        </w:tc>
        <w:tc>
          <w:tcPr>
            <w:tcW w:w="2647" w:type="pct"/>
            <w:shd w:val="clear" w:color="auto" w:fill="auto"/>
            <w:vAlign w:val="center"/>
          </w:tcPr>
          <w:p w14:paraId="0F3260ED"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rsidRPr="00B54FF5" w14:paraId="62B4CD03" w14:textId="77777777" w:rsidTr="00431023">
        <w:trPr>
          <w:jc w:val="center"/>
        </w:trPr>
        <w:tc>
          <w:tcPr>
            <w:tcW w:w="955" w:type="pct"/>
            <w:shd w:val="clear" w:color="auto" w:fill="auto"/>
            <w:vAlign w:val="center"/>
          </w:tcPr>
          <w:p w14:paraId="63C82DDD" w14:textId="77777777" w:rsidR="0035291E" w:rsidRPr="0016361A" w:rsidDel="00350A8B" w:rsidRDefault="0035291E" w:rsidP="00431023">
            <w:pPr>
              <w:pStyle w:val="TAL"/>
            </w:pPr>
            <w:r>
              <w:t>RedirectResponse</w:t>
            </w:r>
          </w:p>
        </w:tc>
        <w:tc>
          <w:tcPr>
            <w:tcW w:w="221" w:type="pct"/>
            <w:vAlign w:val="center"/>
          </w:tcPr>
          <w:p w14:paraId="1194710C" w14:textId="77777777" w:rsidR="0035291E" w:rsidRPr="0016361A" w:rsidDel="00350A8B" w:rsidRDefault="0035291E" w:rsidP="00431023">
            <w:pPr>
              <w:pStyle w:val="TAC"/>
            </w:pPr>
            <w:r>
              <w:t>O</w:t>
            </w:r>
          </w:p>
        </w:tc>
        <w:tc>
          <w:tcPr>
            <w:tcW w:w="589" w:type="pct"/>
            <w:vAlign w:val="center"/>
          </w:tcPr>
          <w:p w14:paraId="06C19335" w14:textId="77777777" w:rsidR="0035291E" w:rsidRPr="0016361A" w:rsidDel="00350A8B" w:rsidRDefault="0035291E" w:rsidP="00431023">
            <w:pPr>
              <w:pStyle w:val="TAC"/>
            </w:pPr>
            <w:r>
              <w:t>0..1</w:t>
            </w:r>
          </w:p>
        </w:tc>
        <w:tc>
          <w:tcPr>
            <w:tcW w:w="588" w:type="pct"/>
            <w:vAlign w:val="center"/>
          </w:tcPr>
          <w:p w14:paraId="4B39146C" w14:textId="77777777" w:rsidR="0035291E" w:rsidRPr="0016361A" w:rsidDel="00350A8B" w:rsidRDefault="0035291E" w:rsidP="00431023">
            <w:pPr>
              <w:pStyle w:val="TAL"/>
            </w:pPr>
            <w:r>
              <w:t>308 Permanent Redirect</w:t>
            </w:r>
          </w:p>
        </w:tc>
        <w:tc>
          <w:tcPr>
            <w:tcW w:w="2647" w:type="pct"/>
            <w:shd w:val="clear" w:color="auto" w:fill="auto"/>
            <w:vAlign w:val="center"/>
          </w:tcPr>
          <w:p w14:paraId="67D1479A"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rsidRPr="00B54FF5" w14:paraId="5B60B62B" w14:textId="77777777" w:rsidTr="00431023">
        <w:trPr>
          <w:jc w:val="center"/>
        </w:trPr>
        <w:tc>
          <w:tcPr>
            <w:tcW w:w="5000" w:type="pct"/>
            <w:gridSpan w:val="5"/>
            <w:shd w:val="clear" w:color="auto" w:fill="auto"/>
          </w:tcPr>
          <w:p w14:paraId="4D29E5C6"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8397646" w14:textId="77777777" w:rsidR="0035291E" w:rsidRDefault="0035291E" w:rsidP="0035291E"/>
    <w:p w14:paraId="3F7B2F6D" w14:textId="77777777" w:rsidR="0035291E" w:rsidRDefault="0035291E" w:rsidP="0035291E">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25FBCFE2" w14:textId="77777777" w:rsidTr="00431023">
        <w:trPr>
          <w:jc w:val="center"/>
        </w:trPr>
        <w:tc>
          <w:tcPr>
            <w:tcW w:w="825" w:type="pct"/>
            <w:tcBorders>
              <w:bottom w:val="single" w:sz="6" w:space="0" w:color="auto"/>
            </w:tcBorders>
            <w:shd w:val="clear" w:color="auto" w:fill="C0C0C0"/>
            <w:vAlign w:val="center"/>
            <w:hideMark/>
          </w:tcPr>
          <w:p w14:paraId="73D733D3"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21EC0D94"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77D1BE34"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447AD01E"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368EF939" w14:textId="77777777" w:rsidR="0035291E" w:rsidRDefault="0035291E" w:rsidP="00431023">
            <w:pPr>
              <w:pStyle w:val="TAH"/>
            </w:pPr>
            <w:r>
              <w:t>Description</w:t>
            </w:r>
          </w:p>
        </w:tc>
      </w:tr>
      <w:tr w:rsidR="0035291E" w14:paraId="127432FF" w14:textId="77777777" w:rsidTr="00431023">
        <w:trPr>
          <w:jc w:val="center"/>
        </w:trPr>
        <w:tc>
          <w:tcPr>
            <w:tcW w:w="825" w:type="pct"/>
            <w:tcBorders>
              <w:top w:val="single" w:sz="6" w:space="0" w:color="auto"/>
            </w:tcBorders>
            <w:vAlign w:val="center"/>
            <w:hideMark/>
          </w:tcPr>
          <w:p w14:paraId="4862D237" w14:textId="77777777" w:rsidR="0035291E" w:rsidRDefault="0035291E" w:rsidP="00431023">
            <w:pPr>
              <w:pStyle w:val="TAL"/>
            </w:pPr>
            <w:r>
              <w:t>Location</w:t>
            </w:r>
          </w:p>
        </w:tc>
        <w:tc>
          <w:tcPr>
            <w:tcW w:w="732" w:type="pct"/>
            <w:tcBorders>
              <w:top w:val="single" w:sz="6" w:space="0" w:color="auto"/>
            </w:tcBorders>
            <w:vAlign w:val="center"/>
            <w:hideMark/>
          </w:tcPr>
          <w:p w14:paraId="12275BE7" w14:textId="77777777" w:rsidR="0035291E" w:rsidRDefault="0035291E" w:rsidP="00431023">
            <w:pPr>
              <w:pStyle w:val="TAL"/>
            </w:pPr>
            <w:r>
              <w:t>string</w:t>
            </w:r>
          </w:p>
        </w:tc>
        <w:tc>
          <w:tcPr>
            <w:tcW w:w="217" w:type="pct"/>
            <w:tcBorders>
              <w:top w:val="single" w:sz="6" w:space="0" w:color="auto"/>
            </w:tcBorders>
            <w:vAlign w:val="center"/>
            <w:hideMark/>
          </w:tcPr>
          <w:p w14:paraId="0AFD712E" w14:textId="77777777" w:rsidR="0035291E" w:rsidRDefault="0035291E" w:rsidP="00431023">
            <w:pPr>
              <w:pStyle w:val="TAC"/>
            </w:pPr>
            <w:r>
              <w:t>M</w:t>
            </w:r>
          </w:p>
        </w:tc>
        <w:tc>
          <w:tcPr>
            <w:tcW w:w="581" w:type="pct"/>
            <w:tcBorders>
              <w:top w:val="single" w:sz="6" w:space="0" w:color="auto"/>
            </w:tcBorders>
            <w:vAlign w:val="center"/>
            <w:hideMark/>
          </w:tcPr>
          <w:p w14:paraId="37EBB765" w14:textId="77777777" w:rsidR="0035291E" w:rsidRDefault="0035291E" w:rsidP="00431023">
            <w:pPr>
              <w:pStyle w:val="TAC"/>
            </w:pPr>
            <w:r>
              <w:t>1</w:t>
            </w:r>
          </w:p>
        </w:tc>
        <w:tc>
          <w:tcPr>
            <w:tcW w:w="2645" w:type="pct"/>
            <w:tcBorders>
              <w:top w:val="single" w:sz="6" w:space="0" w:color="auto"/>
            </w:tcBorders>
            <w:vAlign w:val="center"/>
            <w:hideMark/>
          </w:tcPr>
          <w:p w14:paraId="68E774AE" w14:textId="77777777" w:rsidR="0035291E" w:rsidRDefault="0035291E" w:rsidP="00431023">
            <w:pPr>
              <w:pStyle w:val="TAL"/>
            </w:pPr>
            <w:r>
              <w:t>An alternative URI of the resource located in an alternative MBSF (service) instance.</w:t>
            </w:r>
          </w:p>
        </w:tc>
      </w:tr>
      <w:tr w:rsidR="0035291E" w14:paraId="4A7C488F" w14:textId="77777777" w:rsidTr="00431023">
        <w:trPr>
          <w:jc w:val="center"/>
        </w:trPr>
        <w:tc>
          <w:tcPr>
            <w:tcW w:w="825" w:type="pct"/>
            <w:vAlign w:val="center"/>
            <w:hideMark/>
          </w:tcPr>
          <w:p w14:paraId="0ED516D0" w14:textId="77777777" w:rsidR="0035291E" w:rsidRDefault="0035291E" w:rsidP="00431023">
            <w:pPr>
              <w:pStyle w:val="TAL"/>
            </w:pPr>
            <w:r>
              <w:rPr>
                <w:lang w:eastAsia="zh-CN"/>
              </w:rPr>
              <w:t>3gpp-Sbi-Target-Nf-Id</w:t>
            </w:r>
          </w:p>
        </w:tc>
        <w:tc>
          <w:tcPr>
            <w:tcW w:w="732" w:type="pct"/>
            <w:vAlign w:val="center"/>
            <w:hideMark/>
          </w:tcPr>
          <w:p w14:paraId="1FD8E98E" w14:textId="77777777" w:rsidR="0035291E" w:rsidRDefault="0035291E" w:rsidP="00431023">
            <w:pPr>
              <w:pStyle w:val="TAL"/>
            </w:pPr>
            <w:r>
              <w:rPr>
                <w:lang w:eastAsia="fr-FR"/>
              </w:rPr>
              <w:t>string</w:t>
            </w:r>
          </w:p>
        </w:tc>
        <w:tc>
          <w:tcPr>
            <w:tcW w:w="217" w:type="pct"/>
            <w:vAlign w:val="center"/>
            <w:hideMark/>
          </w:tcPr>
          <w:p w14:paraId="5F84A4B5" w14:textId="77777777" w:rsidR="0035291E" w:rsidRDefault="0035291E" w:rsidP="00431023">
            <w:pPr>
              <w:pStyle w:val="TAC"/>
            </w:pPr>
            <w:r>
              <w:rPr>
                <w:lang w:eastAsia="fr-FR"/>
              </w:rPr>
              <w:t>O</w:t>
            </w:r>
          </w:p>
        </w:tc>
        <w:tc>
          <w:tcPr>
            <w:tcW w:w="581" w:type="pct"/>
            <w:vAlign w:val="center"/>
            <w:hideMark/>
          </w:tcPr>
          <w:p w14:paraId="7EAF8F76" w14:textId="77777777" w:rsidR="0035291E" w:rsidRDefault="0035291E" w:rsidP="00431023">
            <w:pPr>
              <w:pStyle w:val="TAC"/>
            </w:pPr>
            <w:r>
              <w:rPr>
                <w:lang w:eastAsia="fr-FR"/>
              </w:rPr>
              <w:t>0..1</w:t>
            </w:r>
          </w:p>
        </w:tc>
        <w:tc>
          <w:tcPr>
            <w:tcW w:w="2645" w:type="pct"/>
            <w:vAlign w:val="center"/>
            <w:hideMark/>
          </w:tcPr>
          <w:p w14:paraId="301FAEA9" w14:textId="77777777" w:rsidR="0035291E" w:rsidRDefault="0035291E" w:rsidP="00431023">
            <w:pPr>
              <w:pStyle w:val="TAL"/>
            </w:pPr>
            <w:r>
              <w:rPr>
                <w:lang w:eastAsia="fr-FR"/>
              </w:rPr>
              <w:t>Identifier of the target NF (service) instance towards which the request is redirected</w:t>
            </w:r>
          </w:p>
        </w:tc>
      </w:tr>
    </w:tbl>
    <w:p w14:paraId="1CF87483" w14:textId="77777777" w:rsidR="0035291E" w:rsidRDefault="0035291E" w:rsidP="0035291E"/>
    <w:p w14:paraId="029A81E9" w14:textId="77777777" w:rsidR="0035291E" w:rsidRDefault="0035291E" w:rsidP="0035291E">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11306B62" w14:textId="77777777" w:rsidTr="00431023">
        <w:trPr>
          <w:jc w:val="center"/>
        </w:trPr>
        <w:tc>
          <w:tcPr>
            <w:tcW w:w="825" w:type="pct"/>
            <w:tcBorders>
              <w:bottom w:val="single" w:sz="6" w:space="0" w:color="auto"/>
            </w:tcBorders>
            <w:shd w:val="clear" w:color="auto" w:fill="C0C0C0"/>
            <w:vAlign w:val="center"/>
            <w:hideMark/>
          </w:tcPr>
          <w:p w14:paraId="7C768395"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69A2F752"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2BF6EFDD"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3B5CBA6A"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6F685922" w14:textId="77777777" w:rsidR="0035291E" w:rsidRDefault="0035291E" w:rsidP="00431023">
            <w:pPr>
              <w:pStyle w:val="TAH"/>
            </w:pPr>
            <w:r>
              <w:t>Description</w:t>
            </w:r>
          </w:p>
        </w:tc>
      </w:tr>
      <w:tr w:rsidR="0035291E" w14:paraId="64C9DC72" w14:textId="77777777" w:rsidTr="00431023">
        <w:trPr>
          <w:jc w:val="center"/>
        </w:trPr>
        <w:tc>
          <w:tcPr>
            <w:tcW w:w="825" w:type="pct"/>
            <w:tcBorders>
              <w:top w:val="single" w:sz="6" w:space="0" w:color="auto"/>
            </w:tcBorders>
            <w:vAlign w:val="center"/>
            <w:hideMark/>
          </w:tcPr>
          <w:p w14:paraId="09945629" w14:textId="77777777" w:rsidR="0035291E" w:rsidRDefault="0035291E" w:rsidP="00431023">
            <w:pPr>
              <w:pStyle w:val="TAL"/>
            </w:pPr>
            <w:r>
              <w:t>Location</w:t>
            </w:r>
          </w:p>
        </w:tc>
        <w:tc>
          <w:tcPr>
            <w:tcW w:w="732" w:type="pct"/>
            <w:tcBorders>
              <w:top w:val="single" w:sz="6" w:space="0" w:color="auto"/>
            </w:tcBorders>
            <w:vAlign w:val="center"/>
            <w:hideMark/>
          </w:tcPr>
          <w:p w14:paraId="1ABA2848" w14:textId="77777777" w:rsidR="0035291E" w:rsidRDefault="0035291E" w:rsidP="00431023">
            <w:pPr>
              <w:pStyle w:val="TAL"/>
            </w:pPr>
            <w:r>
              <w:t>string</w:t>
            </w:r>
          </w:p>
        </w:tc>
        <w:tc>
          <w:tcPr>
            <w:tcW w:w="217" w:type="pct"/>
            <w:tcBorders>
              <w:top w:val="single" w:sz="6" w:space="0" w:color="auto"/>
            </w:tcBorders>
            <w:vAlign w:val="center"/>
            <w:hideMark/>
          </w:tcPr>
          <w:p w14:paraId="72A80D46" w14:textId="77777777" w:rsidR="0035291E" w:rsidRDefault="0035291E" w:rsidP="00431023">
            <w:pPr>
              <w:pStyle w:val="TAC"/>
            </w:pPr>
            <w:r>
              <w:t>M</w:t>
            </w:r>
          </w:p>
        </w:tc>
        <w:tc>
          <w:tcPr>
            <w:tcW w:w="581" w:type="pct"/>
            <w:tcBorders>
              <w:top w:val="single" w:sz="6" w:space="0" w:color="auto"/>
            </w:tcBorders>
            <w:vAlign w:val="center"/>
            <w:hideMark/>
          </w:tcPr>
          <w:p w14:paraId="34121C55" w14:textId="77777777" w:rsidR="0035291E" w:rsidRDefault="0035291E" w:rsidP="00431023">
            <w:pPr>
              <w:pStyle w:val="TAC"/>
            </w:pPr>
            <w:r>
              <w:t>1</w:t>
            </w:r>
          </w:p>
        </w:tc>
        <w:tc>
          <w:tcPr>
            <w:tcW w:w="2645" w:type="pct"/>
            <w:tcBorders>
              <w:top w:val="single" w:sz="6" w:space="0" w:color="auto"/>
            </w:tcBorders>
            <w:vAlign w:val="center"/>
            <w:hideMark/>
          </w:tcPr>
          <w:p w14:paraId="35D5C3EB" w14:textId="77777777" w:rsidR="0035291E" w:rsidRDefault="0035291E" w:rsidP="00431023">
            <w:pPr>
              <w:pStyle w:val="TAL"/>
            </w:pPr>
            <w:r>
              <w:t>An alternative URI of the resource located in an alternative MBSF (service) instance.</w:t>
            </w:r>
          </w:p>
        </w:tc>
      </w:tr>
      <w:tr w:rsidR="0035291E" w14:paraId="40907D03" w14:textId="77777777" w:rsidTr="00431023">
        <w:trPr>
          <w:jc w:val="center"/>
        </w:trPr>
        <w:tc>
          <w:tcPr>
            <w:tcW w:w="825" w:type="pct"/>
            <w:vAlign w:val="center"/>
            <w:hideMark/>
          </w:tcPr>
          <w:p w14:paraId="2F1AE598" w14:textId="77777777" w:rsidR="0035291E" w:rsidRDefault="0035291E" w:rsidP="00431023">
            <w:pPr>
              <w:pStyle w:val="TAL"/>
            </w:pPr>
            <w:r>
              <w:rPr>
                <w:lang w:eastAsia="zh-CN"/>
              </w:rPr>
              <w:t>3gpp-Sbi-Target-Nf-Id</w:t>
            </w:r>
          </w:p>
        </w:tc>
        <w:tc>
          <w:tcPr>
            <w:tcW w:w="732" w:type="pct"/>
            <w:vAlign w:val="center"/>
            <w:hideMark/>
          </w:tcPr>
          <w:p w14:paraId="35E6CC70" w14:textId="77777777" w:rsidR="0035291E" w:rsidRDefault="0035291E" w:rsidP="00431023">
            <w:pPr>
              <w:pStyle w:val="TAL"/>
            </w:pPr>
            <w:r>
              <w:rPr>
                <w:lang w:eastAsia="fr-FR"/>
              </w:rPr>
              <w:t>string</w:t>
            </w:r>
          </w:p>
        </w:tc>
        <w:tc>
          <w:tcPr>
            <w:tcW w:w="217" w:type="pct"/>
            <w:vAlign w:val="center"/>
            <w:hideMark/>
          </w:tcPr>
          <w:p w14:paraId="723DC4D1" w14:textId="77777777" w:rsidR="0035291E" w:rsidRDefault="0035291E" w:rsidP="00431023">
            <w:pPr>
              <w:pStyle w:val="TAC"/>
            </w:pPr>
            <w:r>
              <w:rPr>
                <w:lang w:eastAsia="fr-FR"/>
              </w:rPr>
              <w:t>O</w:t>
            </w:r>
          </w:p>
        </w:tc>
        <w:tc>
          <w:tcPr>
            <w:tcW w:w="581" w:type="pct"/>
            <w:vAlign w:val="center"/>
            <w:hideMark/>
          </w:tcPr>
          <w:p w14:paraId="46B487DA" w14:textId="77777777" w:rsidR="0035291E" w:rsidRDefault="0035291E" w:rsidP="00431023">
            <w:pPr>
              <w:pStyle w:val="TAC"/>
            </w:pPr>
            <w:r>
              <w:rPr>
                <w:lang w:eastAsia="fr-FR"/>
              </w:rPr>
              <w:t>0..1</w:t>
            </w:r>
          </w:p>
        </w:tc>
        <w:tc>
          <w:tcPr>
            <w:tcW w:w="2645" w:type="pct"/>
            <w:vAlign w:val="center"/>
            <w:hideMark/>
          </w:tcPr>
          <w:p w14:paraId="16CC8ED7" w14:textId="77777777" w:rsidR="0035291E" w:rsidRDefault="0035291E" w:rsidP="00431023">
            <w:pPr>
              <w:pStyle w:val="TAL"/>
            </w:pPr>
            <w:r>
              <w:rPr>
                <w:lang w:eastAsia="fr-FR"/>
              </w:rPr>
              <w:t>Identifier of the target NF (service) instance towards which the request is redirected</w:t>
            </w:r>
          </w:p>
        </w:tc>
      </w:tr>
    </w:tbl>
    <w:p w14:paraId="0218AAB2" w14:textId="77777777" w:rsidR="0035291E" w:rsidRDefault="0035291E" w:rsidP="0035291E"/>
    <w:p w14:paraId="6E3729CD"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9" w:name="_Toc104332627"/>
      <w:r>
        <w:rPr>
          <w:rFonts w:ascii="Arial" w:hAnsi="Arial" w:cs="Arial"/>
          <w:color w:val="0000FF"/>
          <w:sz w:val="28"/>
          <w:szCs w:val="28"/>
          <w:lang w:val="en-US"/>
        </w:rPr>
        <w:t>* * * * Next Changes * * * *</w:t>
      </w:r>
    </w:p>
    <w:p w14:paraId="07591089" w14:textId="77777777" w:rsidR="0035291E" w:rsidRDefault="0035291E" w:rsidP="0035291E">
      <w:pPr>
        <w:pStyle w:val="Heading6"/>
      </w:pPr>
      <w:r>
        <w:t>6.2.3.3.3.2</w:t>
      </w:r>
      <w:r>
        <w:tab/>
        <w:t>PATCH</w:t>
      </w:r>
      <w:bookmarkEnd w:id="489"/>
    </w:p>
    <w:p w14:paraId="7EDC0F24" w14:textId="3B1581D9" w:rsidR="0035291E" w:rsidRDefault="0035291E" w:rsidP="0035291E">
      <w:r>
        <w:rPr>
          <w:noProof/>
          <w:lang w:eastAsia="zh-CN"/>
        </w:rPr>
        <w:t xml:space="preserve">The PATCH method allows an NF service consumer (e.g. AF, NEF) to modify an existing </w:t>
      </w:r>
      <w:ins w:id="490" w:author="[AEM, Huawei] 07-2022" w:date="2022-08-11T11:38:00Z">
        <w:r w:rsidR="003140D2">
          <w:rPr>
            <w:noProof/>
            <w:lang w:eastAsia="zh-CN"/>
          </w:rPr>
          <w:t>"</w:t>
        </w:r>
      </w:ins>
      <w:r>
        <w:rPr>
          <w:noProof/>
          <w:lang w:eastAsia="zh-CN"/>
        </w:rPr>
        <w:t xml:space="preserve">Individual </w:t>
      </w:r>
      <w:r>
        <w:t>MBS User Data Ingest Session</w:t>
      </w:r>
      <w:ins w:id="491" w:author="[AEM, Huawei] 07-2022" w:date="2022-08-11T11:38:00Z">
        <w:r w:rsidR="003140D2">
          <w:t>"</w:t>
        </w:r>
      </w:ins>
      <w:r>
        <w:t xml:space="preserve"> resource</w:t>
      </w:r>
      <w:r>
        <w:rPr>
          <w:noProof/>
          <w:lang w:eastAsia="zh-CN"/>
        </w:rPr>
        <w:t xml:space="preserve"> managed by the MBSF</w:t>
      </w:r>
      <w:r>
        <w:t>.</w:t>
      </w:r>
    </w:p>
    <w:p w14:paraId="5B3DD1D3" w14:textId="77777777" w:rsidR="0035291E" w:rsidRDefault="0035291E" w:rsidP="0035291E">
      <w:r>
        <w:t>This method shall support the URI query parameters specified in table 6.2.3.3.3.2-1.</w:t>
      </w:r>
    </w:p>
    <w:p w14:paraId="6DA78303" w14:textId="77777777" w:rsidR="0035291E" w:rsidRDefault="0035291E" w:rsidP="0035291E">
      <w:pPr>
        <w:pStyle w:val="TH"/>
        <w:rPr>
          <w:rFonts w:cs="Arial"/>
        </w:rPr>
      </w:pPr>
      <w:r>
        <w:lastRenderedPageBreak/>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291E" w14:paraId="7ABBE697" w14:textId="77777777" w:rsidTr="00431023">
        <w:trPr>
          <w:jc w:val="center"/>
        </w:trPr>
        <w:tc>
          <w:tcPr>
            <w:tcW w:w="825" w:type="pct"/>
            <w:shd w:val="clear" w:color="auto" w:fill="C0C0C0"/>
            <w:hideMark/>
          </w:tcPr>
          <w:p w14:paraId="4E59F17E" w14:textId="77777777" w:rsidR="0035291E" w:rsidRDefault="0035291E" w:rsidP="00431023">
            <w:pPr>
              <w:pStyle w:val="TAH"/>
            </w:pPr>
            <w:r>
              <w:t>Name</w:t>
            </w:r>
          </w:p>
        </w:tc>
        <w:tc>
          <w:tcPr>
            <w:tcW w:w="731" w:type="pct"/>
            <w:shd w:val="clear" w:color="auto" w:fill="C0C0C0"/>
            <w:hideMark/>
          </w:tcPr>
          <w:p w14:paraId="6B923BB9" w14:textId="77777777" w:rsidR="0035291E" w:rsidRDefault="0035291E" w:rsidP="00431023">
            <w:pPr>
              <w:pStyle w:val="TAH"/>
            </w:pPr>
            <w:r>
              <w:t>Data type</w:t>
            </w:r>
          </w:p>
        </w:tc>
        <w:tc>
          <w:tcPr>
            <w:tcW w:w="215" w:type="pct"/>
            <w:shd w:val="clear" w:color="auto" w:fill="C0C0C0"/>
            <w:hideMark/>
          </w:tcPr>
          <w:p w14:paraId="640A16F3" w14:textId="77777777" w:rsidR="0035291E" w:rsidRDefault="0035291E" w:rsidP="00431023">
            <w:pPr>
              <w:pStyle w:val="TAH"/>
            </w:pPr>
            <w:r>
              <w:t>P</w:t>
            </w:r>
          </w:p>
        </w:tc>
        <w:tc>
          <w:tcPr>
            <w:tcW w:w="580" w:type="pct"/>
            <w:shd w:val="clear" w:color="auto" w:fill="C0C0C0"/>
            <w:hideMark/>
          </w:tcPr>
          <w:p w14:paraId="721F5419" w14:textId="77777777" w:rsidR="0035291E" w:rsidRDefault="0035291E" w:rsidP="00431023">
            <w:pPr>
              <w:pStyle w:val="TAH"/>
            </w:pPr>
            <w:r>
              <w:t>Cardinality</w:t>
            </w:r>
          </w:p>
        </w:tc>
        <w:tc>
          <w:tcPr>
            <w:tcW w:w="1852" w:type="pct"/>
            <w:shd w:val="clear" w:color="auto" w:fill="C0C0C0"/>
            <w:vAlign w:val="center"/>
            <w:hideMark/>
          </w:tcPr>
          <w:p w14:paraId="36EA2B88" w14:textId="77777777" w:rsidR="0035291E" w:rsidRDefault="0035291E" w:rsidP="00431023">
            <w:pPr>
              <w:pStyle w:val="TAH"/>
            </w:pPr>
            <w:r>
              <w:t>Description</w:t>
            </w:r>
          </w:p>
        </w:tc>
        <w:tc>
          <w:tcPr>
            <w:tcW w:w="796" w:type="pct"/>
            <w:shd w:val="clear" w:color="auto" w:fill="C0C0C0"/>
            <w:hideMark/>
          </w:tcPr>
          <w:p w14:paraId="5094E256" w14:textId="77777777" w:rsidR="0035291E" w:rsidRDefault="0035291E" w:rsidP="00431023">
            <w:pPr>
              <w:pStyle w:val="TAH"/>
            </w:pPr>
            <w:r>
              <w:t>Applicability</w:t>
            </w:r>
          </w:p>
        </w:tc>
      </w:tr>
      <w:tr w:rsidR="0035291E" w14:paraId="444B631F" w14:textId="77777777" w:rsidTr="00431023">
        <w:trPr>
          <w:jc w:val="center"/>
        </w:trPr>
        <w:tc>
          <w:tcPr>
            <w:tcW w:w="825" w:type="pct"/>
            <w:hideMark/>
          </w:tcPr>
          <w:p w14:paraId="158A1789" w14:textId="77777777" w:rsidR="0035291E" w:rsidRDefault="0035291E" w:rsidP="00431023">
            <w:pPr>
              <w:pStyle w:val="TAL"/>
            </w:pPr>
            <w:r>
              <w:t>n/a</w:t>
            </w:r>
          </w:p>
        </w:tc>
        <w:tc>
          <w:tcPr>
            <w:tcW w:w="731" w:type="pct"/>
          </w:tcPr>
          <w:p w14:paraId="6DB58CCD" w14:textId="77777777" w:rsidR="0035291E" w:rsidRDefault="0035291E" w:rsidP="00431023">
            <w:pPr>
              <w:pStyle w:val="TAL"/>
            </w:pPr>
          </w:p>
        </w:tc>
        <w:tc>
          <w:tcPr>
            <w:tcW w:w="215" w:type="pct"/>
          </w:tcPr>
          <w:p w14:paraId="68E790DA" w14:textId="77777777" w:rsidR="0035291E" w:rsidRDefault="0035291E" w:rsidP="00431023">
            <w:pPr>
              <w:pStyle w:val="TAC"/>
            </w:pPr>
          </w:p>
        </w:tc>
        <w:tc>
          <w:tcPr>
            <w:tcW w:w="580" w:type="pct"/>
          </w:tcPr>
          <w:p w14:paraId="16ACE91E" w14:textId="77777777" w:rsidR="0035291E" w:rsidRDefault="0035291E" w:rsidP="00431023">
            <w:pPr>
              <w:pStyle w:val="TAL"/>
            </w:pPr>
          </w:p>
        </w:tc>
        <w:tc>
          <w:tcPr>
            <w:tcW w:w="1852" w:type="pct"/>
            <w:vAlign w:val="center"/>
          </w:tcPr>
          <w:p w14:paraId="0277E949" w14:textId="77777777" w:rsidR="0035291E" w:rsidRDefault="0035291E" w:rsidP="00431023">
            <w:pPr>
              <w:pStyle w:val="TAL"/>
            </w:pPr>
          </w:p>
        </w:tc>
        <w:tc>
          <w:tcPr>
            <w:tcW w:w="796" w:type="pct"/>
          </w:tcPr>
          <w:p w14:paraId="4D3D50A3" w14:textId="77777777" w:rsidR="0035291E" w:rsidRDefault="0035291E" w:rsidP="00431023">
            <w:pPr>
              <w:pStyle w:val="TAL"/>
            </w:pPr>
          </w:p>
        </w:tc>
      </w:tr>
    </w:tbl>
    <w:p w14:paraId="1B2667F1" w14:textId="77777777" w:rsidR="0035291E" w:rsidRDefault="0035291E" w:rsidP="0035291E"/>
    <w:p w14:paraId="2B6E4D90" w14:textId="77777777" w:rsidR="0035291E" w:rsidRDefault="0035291E" w:rsidP="0035291E">
      <w:r>
        <w:t>This method shall support the request data structures specified in table 6.2.3.3.3.2-2 and the response data structures and response codes specified in table 6.2.3.3.3.2-3.</w:t>
      </w:r>
    </w:p>
    <w:p w14:paraId="41A24BF4" w14:textId="77777777" w:rsidR="0035291E" w:rsidRDefault="0035291E" w:rsidP="0035291E">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291E" w14:paraId="3EF73913" w14:textId="77777777" w:rsidTr="00431023">
        <w:trPr>
          <w:jc w:val="center"/>
        </w:trPr>
        <w:tc>
          <w:tcPr>
            <w:tcW w:w="1588" w:type="dxa"/>
            <w:shd w:val="clear" w:color="auto" w:fill="C0C0C0"/>
            <w:vAlign w:val="center"/>
            <w:hideMark/>
          </w:tcPr>
          <w:p w14:paraId="0A48A3CA" w14:textId="77777777" w:rsidR="0035291E" w:rsidRDefault="0035291E" w:rsidP="00431023">
            <w:pPr>
              <w:pStyle w:val="TAH"/>
            </w:pPr>
            <w:r>
              <w:t>Data type</w:t>
            </w:r>
          </w:p>
        </w:tc>
        <w:tc>
          <w:tcPr>
            <w:tcW w:w="418" w:type="dxa"/>
            <w:shd w:val="clear" w:color="auto" w:fill="C0C0C0"/>
            <w:vAlign w:val="center"/>
            <w:hideMark/>
          </w:tcPr>
          <w:p w14:paraId="1FC02F30" w14:textId="77777777" w:rsidR="0035291E" w:rsidRDefault="0035291E" w:rsidP="00431023">
            <w:pPr>
              <w:pStyle w:val="TAH"/>
            </w:pPr>
            <w:r>
              <w:t>P</w:t>
            </w:r>
          </w:p>
        </w:tc>
        <w:tc>
          <w:tcPr>
            <w:tcW w:w="1246" w:type="dxa"/>
            <w:shd w:val="clear" w:color="auto" w:fill="C0C0C0"/>
            <w:vAlign w:val="center"/>
            <w:hideMark/>
          </w:tcPr>
          <w:p w14:paraId="2ADEFDC2" w14:textId="77777777" w:rsidR="0035291E" w:rsidRDefault="0035291E" w:rsidP="00431023">
            <w:pPr>
              <w:pStyle w:val="TAH"/>
            </w:pPr>
            <w:r>
              <w:t>Cardinality</w:t>
            </w:r>
          </w:p>
        </w:tc>
        <w:tc>
          <w:tcPr>
            <w:tcW w:w="6281" w:type="dxa"/>
            <w:shd w:val="clear" w:color="auto" w:fill="C0C0C0"/>
            <w:vAlign w:val="center"/>
            <w:hideMark/>
          </w:tcPr>
          <w:p w14:paraId="47B9D398" w14:textId="77777777" w:rsidR="0035291E" w:rsidRDefault="0035291E" w:rsidP="00431023">
            <w:pPr>
              <w:pStyle w:val="TAH"/>
            </w:pPr>
            <w:r>
              <w:t>Description</w:t>
            </w:r>
          </w:p>
        </w:tc>
      </w:tr>
      <w:tr w:rsidR="0035291E" w14:paraId="7A82699A" w14:textId="77777777" w:rsidTr="00431023">
        <w:trPr>
          <w:jc w:val="center"/>
        </w:trPr>
        <w:tc>
          <w:tcPr>
            <w:tcW w:w="1588" w:type="dxa"/>
            <w:vAlign w:val="center"/>
            <w:hideMark/>
          </w:tcPr>
          <w:p w14:paraId="2D5552FD" w14:textId="77777777" w:rsidR="0035291E" w:rsidRDefault="0035291E" w:rsidP="00431023">
            <w:pPr>
              <w:pStyle w:val="TAL"/>
            </w:pPr>
            <w:r>
              <w:t>MBSUserDataIngSessionPatch</w:t>
            </w:r>
          </w:p>
        </w:tc>
        <w:tc>
          <w:tcPr>
            <w:tcW w:w="418" w:type="dxa"/>
            <w:vAlign w:val="center"/>
          </w:tcPr>
          <w:p w14:paraId="3D5D7985" w14:textId="77777777" w:rsidR="0035291E" w:rsidRDefault="0035291E" w:rsidP="00431023">
            <w:pPr>
              <w:pStyle w:val="TAC"/>
            </w:pPr>
            <w:r w:rsidRPr="0016361A">
              <w:t>M</w:t>
            </w:r>
          </w:p>
        </w:tc>
        <w:tc>
          <w:tcPr>
            <w:tcW w:w="1246" w:type="dxa"/>
            <w:vAlign w:val="center"/>
          </w:tcPr>
          <w:p w14:paraId="460BB357" w14:textId="77777777" w:rsidR="0035291E" w:rsidRDefault="0035291E" w:rsidP="00431023">
            <w:pPr>
              <w:pStyle w:val="TAL"/>
              <w:jc w:val="center"/>
            </w:pPr>
            <w:r w:rsidRPr="0016361A">
              <w:t>1</w:t>
            </w:r>
          </w:p>
        </w:tc>
        <w:tc>
          <w:tcPr>
            <w:tcW w:w="6281" w:type="dxa"/>
            <w:vAlign w:val="center"/>
          </w:tcPr>
          <w:p w14:paraId="49EBEA25" w14:textId="38FD0F6F" w:rsidR="0035291E" w:rsidRDefault="0035291E" w:rsidP="00431023">
            <w:pPr>
              <w:pStyle w:val="TAL"/>
            </w:pPr>
            <w:r>
              <w:t xml:space="preserve">Contains the parameters to request the modification of an existing </w:t>
            </w:r>
            <w:ins w:id="492" w:author="[AEM, Huawei] 07-2022" w:date="2022-08-11T11:38:00Z">
              <w:r w:rsidR="003140D2">
                <w:t>"</w:t>
              </w:r>
            </w:ins>
            <w:r>
              <w:t>Individual MBS User Data Ingest Session</w:t>
            </w:r>
            <w:ins w:id="493" w:author="[AEM, Huawei] 07-2022" w:date="2022-08-11T11:38:00Z">
              <w:r w:rsidR="003140D2">
                <w:t>"</w:t>
              </w:r>
            </w:ins>
            <w:r>
              <w:t xml:space="preserve"> resource.</w:t>
            </w:r>
          </w:p>
        </w:tc>
      </w:tr>
    </w:tbl>
    <w:p w14:paraId="781A22D1" w14:textId="77777777" w:rsidR="0035291E" w:rsidRDefault="0035291E" w:rsidP="0035291E"/>
    <w:p w14:paraId="1DB69F18" w14:textId="77777777" w:rsidR="0035291E" w:rsidRDefault="0035291E" w:rsidP="0035291E">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291E" w14:paraId="6D7BE0E5" w14:textId="77777777" w:rsidTr="00431023">
        <w:trPr>
          <w:jc w:val="center"/>
        </w:trPr>
        <w:tc>
          <w:tcPr>
            <w:tcW w:w="922" w:type="pct"/>
            <w:shd w:val="clear" w:color="auto" w:fill="C0C0C0"/>
            <w:vAlign w:val="center"/>
            <w:hideMark/>
          </w:tcPr>
          <w:p w14:paraId="0202163E" w14:textId="77777777" w:rsidR="0035291E" w:rsidRDefault="0035291E" w:rsidP="00431023">
            <w:pPr>
              <w:pStyle w:val="TAH"/>
            </w:pPr>
            <w:r>
              <w:t>Data type</w:t>
            </w:r>
          </w:p>
        </w:tc>
        <w:tc>
          <w:tcPr>
            <w:tcW w:w="210" w:type="pct"/>
            <w:shd w:val="clear" w:color="auto" w:fill="C0C0C0"/>
            <w:vAlign w:val="center"/>
            <w:hideMark/>
          </w:tcPr>
          <w:p w14:paraId="251BF6AE" w14:textId="77777777" w:rsidR="0035291E" w:rsidRDefault="0035291E" w:rsidP="00431023">
            <w:pPr>
              <w:pStyle w:val="TAH"/>
            </w:pPr>
            <w:r>
              <w:t>P</w:t>
            </w:r>
          </w:p>
        </w:tc>
        <w:tc>
          <w:tcPr>
            <w:tcW w:w="587" w:type="pct"/>
            <w:shd w:val="clear" w:color="auto" w:fill="C0C0C0"/>
            <w:vAlign w:val="center"/>
            <w:hideMark/>
          </w:tcPr>
          <w:p w14:paraId="3CD346DB" w14:textId="77777777" w:rsidR="0035291E" w:rsidRDefault="0035291E" w:rsidP="00431023">
            <w:pPr>
              <w:pStyle w:val="TAH"/>
            </w:pPr>
            <w:r>
              <w:t>Cardinality</w:t>
            </w:r>
          </w:p>
        </w:tc>
        <w:tc>
          <w:tcPr>
            <w:tcW w:w="807" w:type="pct"/>
            <w:shd w:val="clear" w:color="auto" w:fill="C0C0C0"/>
            <w:vAlign w:val="center"/>
            <w:hideMark/>
          </w:tcPr>
          <w:p w14:paraId="105221A5" w14:textId="77777777" w:rsidR="0035291E" w:rsidRDefault="0035291E" w:rsidP="00431023">
            <w:pPr>
              <w:pStyle w:val="TAH"/>
            </w:pPr>
            <w:r>
              <w:t>Response</w:t>
            </w:r>
          </w:p>
          <w:p w14:paraId="39E16180" w14:textId="77777777" w:rsidR="0035291E" w:rsidRDefault="0035291E" w:rsidP="00431023">
            <w:pPr>
              <w:pStyle w:val="TAH"/>
            </w:pPr>
            <w:r>
              <w:t>codes</w:t>
            </w:r>
          </w:p>
        </w:tc>
        <w:tc>
          <w:tcPr>
            <w:tcW w:w="2475" w:type="pct"/>
            <w:shd w:val="clear" w:color="auto" w:fill="C0C0C0"/>
            <w:vAlign w:val="center"/>
            <w:hideMark/>
          </w:tcPr>
          <w:p w14:paraId="16664BF0" w14:textId="77777777" w:rsidR="0035291E" w:rsidRDefault="0035291E" w:rsidP="00431023">
            <w:pPr>
              <w:pStyle w:val="TAH"/>
            </w:pPr>
            <w:r>
              <w:t>Description</w:t>
            </w:r>
          </w:p>
        </w:tc>
      </w:tr>
      <w:tr w:rsidR="0035291E" w14:paraId="2E3DFF25" w14:textId="77777777" w:rsidTr="00431023">
        <w:trPr>
          <w:jc w:val="center"/>
        </w:trPr>
        <w:tc>
          <w:tcPr>
            <w:tcW w:w="922" w:type="pct"/>
            <w:vAlign w:val="center"/>
            <w:hideMark/>
          </w:tcPr>
          <w:p w14:paraId="446F9F90" w14:textId="77777777" w:rsidR="0035291E" w:rsidRDefault="0035291E" w:rsidP="00431023">
            <w:pPr>
              <w:pStyle w:val="TAL"/>
            </w:pPr>
            <w:r>
              <w:t>MBSUserDataIngSession</w:t>
            </w:r>
          </w:p>
        </w:tc>
        <w:tc>
          <w:tcPr>
            <w:tcW w:w="210" w:type="pct"/>
            <w:vAlign w:val="center"/>
            <w:hideMark/>
          </w:tcPr>
          <w:p w14:paraId="09492039" w14:textId="77777777" w:rsidR="0035291E" w:rsidRDefault="0035291E" w:rsidP="00431023">
            <w:pPr>
              <w:pStyle w:val="TAC"/>
            </w:pPr>
            <w:r>
              <w:t>M</w:t>
            </w:r>
          </w:p>
        </w:tc>
        <w:tc>
          <w:tcPr>
            <w:tcW w:w="587" w:type="pct"/>
            <w:vAlign w:val="center"/>
            <w:hideMark/>
          </w:tcPr>
          <w:p w14:paraId="5565D411" w14:textId="77777777" w:rsidR="0035291E" w:rsidRDefault="0035291E" w:rsidP="00431023">
            <w:pPr>
              <w:pStyle w:val="TAC"/>
            </w:pPr>
            <w:r>
              <w:t>1</w:t>
            </w:r>
          </w:p>
        </w:tc>
        <w:tc>
          <w:tcPr>
            <w:tcW w:w="807" w:type="pct"/>
            <w:vAlign w:val="center"/>
            <w:hideMark/>
          </w:tcPr>
          <w:p w14:paraId="3E857435" w14:textId="77777777" w:rsidR="0035291E" w:rsidRDefault="0035291E" w:rsidP="00431023">
            <w:pPr>
              <w:pStyle w:val="TAL"/>
            </w:pPr>
            <w:r>
              <w:t>200 OK</w:t>
            </w:r>
          </w:p>
        </w:tc>
        <w:tc>
          <w:tcPr>
            <w:tcW w:w="2475" w:type="pct"/>
            <w:vAlign w:val="center"/>
            <w:hideMark/>
          </w:tcPr>
          <w:p w14:paraId="20C7DB8A" w14:textId="182BB8FC" w:rsidR="0035291E" w:rsidRDefault="0035291E" w:rsidP="00431023">
            <w:pPr>
              <w:pStyle w:val="TAL"/>
            </w:pPr>
            <w:r>
              <w:t xml:space="preserve">Successful case. The concerned </w:t>
            </w:r>
            <w:ins w:id="494" w:author="[AEM, Huawei] 07-2022" w:date="2022-08-11T11:38:00Z">
              <w:r w:rsidR="003140D2">
                <w:t>"</w:t>
              </w:r>
            </w:ins>
            <w:r>
              <w:t>Individual MBS User Data Ingest Session</w:t>
            </w:r>
            <w:ins w:id="495" w:author="[AEM, Huawei] 07-2022" w:date="2022-08-11T11:38:00Z">
              <w:r w:rsidR="003140D2">
                <w:t>"</w:t>
              </w:r>
            </w:ins>
            <w:r>
              <w:t xml:space="preserve"> resource is successfully modified and a representation of the updated resource is returned to the NF service consumer in the response body.</w:t>
            </w:r>
          </w:p>
        </w:tc>
      </w:tr>
      <w:tr w:rsidR="0035291E" w14:paraId="1BDBB1A9" w14:textId="77777777" w:rsidTr="00431023">
        <w:trPr>
          <w:jc w:val="center"/>
        </w:trPr>
        <w:tc>
          <w:tcPr>
            <w:tcW w:w="922" w:type="pct"/>
            <w:vAlign w:val="center"/>
          </w:tcPr>
          <w:p w14:paraId="1B720942" w14:textId="77777777" w:rsidR="0035291E" w:rsidRDefault="0035291E" w:rsidP="00431023">
            <w:pPr>
              <w:pStyle w:val="TAL"/>
            </w:pPr>
            <w:r>
              <w:t>n/a</w:t>
            </w:r>
          </w:p>
        </w:tc>
        <w:tc>
          <w:tcPr>
            <w:tcW w:w="210" w:type="pct"/>
            <w:vAlign w:val="center"/>
          </w:tcPr>
          <w:p w14:paraId="00D9E227" w14:textId="77777777" w:rsidR="0035291E" w:rsidRDefault="0035291E" w:rsidP="00431023">
            <w:pPr>
              <w:pStyle w:val="TAC"/>
            </w:pPr>
          </w:p>
        </w:tc>
        <w:tc>
          <w:tcPr>
            <w:tcW w:w="587" w:type="pct"/>
            <w:vAlign w:val="center"/>
          </w:tcPr>
          <w:p w14:paraId="41C595FC" w14:textId="77777777" w:rsidR="0035291E" w:rsidRDefault="0035291E" w:rsidP="00431023">
            <w:pPr>
              <w:pStyle w:val="TAC"/>
            </w:pPr>
          </w:p>
        </w:tc>
        <w:tc>
          <w:tcPr>
            <w:tcW w:w="807" w:type="pct"/>
            <w:vAlign w:val="center"/>
          </w:tcPr>
          <w:p w14:paraId="5417B7A5" w14:textId="77777777" w:rsidR="0035291E" w:rsidRDefault="0035291E" w:rsidP="00431023">
            <w:pPr>
              <w:pStyle w:val="TAL"/>
            </w:pPr>
            <w:r>
              <w:t>204 No Content</w:t>
            </w:r>
          </w:p>
        </w:tc>
        <w:tc>
          <w:tcPr>
            <w:tcW w:w="2475" w:type="pct"/>
            <w:vAlign w:val="center"/>
          </w:tcPr>
          <w:p w14:paraId="2CED04BE" w14:textId="0623C93B" w:rsidR="0035291E" w:rsidRDefault="0035291E" w:rsidP="00431023">
            <w:pPr>
              <w:pStyle w:val="TAL"/>
            </w:pPr>
            <w:r>
              <w:t xml:space="preserve">Successful case. The concerned </w:t>
            </w:r>
            <w:ins w:id="496" w:author="[AEM, Huawei] 07-2022" w:date="2022-08-11T11:38:00Z">
              <w:r w:rsidR="003140D2">
                <w:t>"</w:t>
              </w:r>
            </w:ins>
            <w:r>
              <w:t>Individual MBS User Data Ingest Session</w:t>
            </w:r>
            <w:ins w:id="497" w:author="[AEM, Huawei] 07-2022" w:date="2022-08-11T11:38:00Z">
              <w:r w:rsidR="003140D2">
                <w:t>"</w:t>
              </w:r>
            </w:ins>
            <w:r>
              <w:t xml:space="preserve"> resource is successfully modified and no content is returned in the response body.</w:t>
            </w:r>
          </w:p>
        </w:tc>
      </w:tr>
      <w:tr w:rsidR="0035291E" w14:paraId="52BD9831" w14:textId="77777777" w:rsidTr="00431023">
        <w:trPr>
          <w:jc w:val="center"/>
        </w:trPr>
        <w:tc>
          <w:tcPr>
            <w:tcW w:w="922" w:type="pct"/>
            <w:vAlign w:val="center"/>
            <w:hideMark/>
          </w:tcPr>
          <w:p w14:paraId="563B628E" w14:textId="77777777" w:rsidR="0035291E" w:rsidRDefault="0035291E" w:rsidP="00431023">
            <w:pPr>
              <w:pStyle w:val="TAL"/>
            </w:pPr>
            <w:r>
              <w:t>RedirectResponse</w:t>
            </w:r>
          </w:p>
        </w:tc>
        <w:tc>
          <w:tcPr>
            <w:tcW w:w="210" w:type="pct"/>
            <w:vAlign w:val="center"/>
            <w:hideMark/>
          </w:tcPr>
          <w:p w14:paraId="3F40CA56" w14:textId="77777777" w:rsidR="0035291E" w:rsidRDefault="0035291E" w:rsidP="00431023">
            <w:pPr>
              <w:pStyle w:val="TAC"/>
            </w:pPr>
            <w:r>
              <w:t>O</w:t>
            </w:r>
          </w:p>
        </w:tc>
        <w:tc>
          <w:tcPr>
            <w:tcW w:w="587" w:type="pct"/>
            <w:vAlign w:val="center"/>
            <w:hideMark/>
          </w:tcPr>
          <w:p w14:paraId="339F1C89" w14:textId="77777777" w:rsidR="0035291E" w:rsidRDefault="0035291E" w:rsidP="00431023">
            <w:pPr>
              <w:pStyle w:val="TAC"/>
            </w:pPr>
            <w:r>
              <w:t>0..1</w:t>
            </w:r>
          </w:p>
        </w:tc>
        <w:tc>
          <w:tcPr>
            <w:tcW w:w="807" w:type="pct"/>
            <w:vAlign w:val="center"/>
            <w:hideMark/>
          </w:tcPr>
          <w:p w14:paraId="7A167EB2" w14:textId="77777777" w:rsidR="0035291E" w:rsidRDefault="0035291E" w:rsidP="00431023">
            <w:pPr>
              <w:pStyle w:val="TAL"/>
            </w:pPr>
            <w:r>
              <w:t>307 Temporary Redirect</w:t>
            </w:r>
          </w:p>
        </w:tc>
        <w:tc>
          <w:tcPr>
            <w:tcW w:w="2475" w:type="pct"/>
            <w:vAlign w:val="center"/>
            <w:hideMark/>
          </w:tcPr>
          <w:p w14:paraId="4C076514"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14:paraId="67CF91EB" w14:textId="77777777" w:rsidTr="00431023">
        <w:trPr>
          <w:jc w:val="center"/>
        </w:trPr>
        <w:tc>
          <w:tcPr>
            <w:tcW w:w="922" w:type="pct"/>
            <w:vAlign w:val="center"/>
            <w:hideMark/>
          </w:tcPr>
          <w:p w14:paraId="4E84672B" w14:textId="77777777" w:rsidR="0035291E" w:rsidRDefault="0035291E" w:rsidP="00431023">
            <w:pPr>
              <w:pStyle w:val="TAL"/>
            </w:pPr>
            <w:r>
              <w:t>RedirectResponse</w:t>
            </w:r>
          </w:p>
        </w:tc>
        <w:tc>
          <w:tcPr>
            <w:tcW w:w="210" w:type="pct"/>
            <w:vAlign w:val="center"/>
            <w:hideMark/>
          </w:tcPr>
          <w:p w14:paraId="4876AE84" w14:textId="77777777" w:rsidR="0035291E" w:rsidRDefault="0035291E" w:rsidP="00431023">
            <w:pPr>
              <w:pStyle w:val="TAC"/>
            </w:pPr>
            <w:r>
              <w:t>O</w:t>
            </w:r>
          </w:p>
        </w:tc>
        <w:tc>
          <w:tcPr>
            <w:tcW w:w="587" w:type="pct"/>
            <w:vAlign w:val="center"/>
            <w:hideMark/>
          </w:tcPr>
          <w:p w14:paraId="0C11EC40" w14:textId="77777777" w:rsidR="0035291E" w:rsidRDefault="0035291E" w:rsidP="00431023">
            <w:pPr>
              <w:pStyle w:val="TAC"/>
            </w:pPr>
            <w:r>
              <w:t>0..1</w:t>
            </w:r>
          </w:p>
        </w:tc>
        <w:tc>
          <w:tcPr>
            <w:tcW w:w="807" w:type="pct"/>
            <w:vAlign w:val="center"/>
            <w:hideMark/>
          </w:tcPr>
          <w:p w14:paraId="26A1151D" w14:textId="77777777" w:rsidR="0035291E" w:rsidRDefault="0035291E" w:rsidP="00431023">
            <w:pPr>
              <w:pStyle w:val="TAL"/>
            </w:pPr>
            <w:r>
              <w:t>308 Permanent Redirect</w:t>
            </w:r>
          </w:p>
        </w:tc>
        <w:tc>
          <w:tcPr>
            <w:tcW w:w="2475" w:type="pct"/>
            <w:vAlign w:val="center"/>
            <w:hideMark/>
          </w:tcPr>
          <w:p w14:paraId="0CB3C66A"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14:paraId="10612966" w14:textId="77777777" w:rsidTr="00431023">
        <w:trPr>
          <w:jc w:val="center"/>
        </w:trPr>
        <w:tc>
          <w:tcPr>
            <w:tcW w:w="5000" w:type="pct"/>
            <w:gridSpan w:val="5"/>
            <w:vAlign w:val="center"/>
            <w:hideMark/>
          </w:tcPr>
          <w:p w14:paraId="211DD42B" w14:textId="77777777" w:rsidR="0035291E" w:rsidRDefault="0035291E" w:rsidP="00431023">
            <w:pPr>
              <w:pStyle w:val="TAN"/>
            </w:pPr>
            <w:r>
              <w:t>NOTE:</w:t>
            </w:r>
            <w:r>
              <w:rPr>
                <w:noProof/>
              </w:rPr>
              <w:tab/>
              <w:t xml:space="preserve">The mandatory </w:t>
            </w:r>
            <w:r>
              <w:t>HTTP error status code for the HTTP PATCH method listed in Table 5.2.7.1-1 of 3GPP TS 29.500 [4] also apply.</w:t>
            </w:r>
          </w:p>
        </w:tc>
      </w:tr>
    </w:tbl>
    <w:p w14:paraId="7A7DF53C" w14:textId="77777777" w:rsidR="0035291E" w:rsidRDefault="0035291E" w:rsidP="0035291E"/>
    <w:p w14:paraId="4D35EE11" w14:textId="5952EB6F" w:rsidR="0035291E" w:rsidDel="003140D2" w:rsidRDefault="0035291E" w:rsidP="0035291E">
      <w:pPr>
        <w:pStyle w:val="EditorsNote"/>
        <w:rPr>
          <w:del w:id="498" w:author="[AEM, Huawei] 07-2022" w:date="2022-08-11T11:38:00Z"/>
        </w:rPr>
      </w:pPr>
      <w:del w:id="499" w:author="[AEM, Huawei] 07-2022" w:date="2022-08-11T11:38:00Z">
        <w:r w:rsidDel="003140D2">
          <w:delText>Editor's Note:</w:delText>
        </w:r>
        <w:r w:rsidDel="003140D2">
          <w:tab/>
          <w:delText>Error cases and the related status codes are FFS.</w:delText>
        </w:r>
      </w:del>
    </w:p>
    <w:p w14:paraId="28FAD1FA" w14:textId="77777777" w:rsidR="0035291E" w:rsidRDefault="0035291E" w:rsidP="0035291E">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10500FE3" w14:textId="77777777" w:rsidTr="00431023">
        <w:trPr>
          <w:jc w:val="center"/>
        </w:trPr>
        <w:tc>
          <w:tcPr>
            <w:tcW w:w="825" w:type="pct"/>
            <w:shd w:val="clear" w:color="auto" w:fill="C0C0C0"/>
            <w:vAlign w:val="center"/>
            <w:hideMark/>
          </w:tcPr>
          <w:p w14:paraId="39562875" w14:textId="77777777" w:rsidR="0035291E" w:rsidRDefault="0035291E" w:rsidP="00431023">
            <w:pPr>
              <w:pStyle w:val="TAH"/>
            </w:pPr>
            <w:r>
              <w:t>Name</w:t>
            </w:r>
          </w:p>
        </w:tc>
        <w:tc>
          <w:tcPr>
            <w:tcW w:w="732" w:type="pct"/>
            <w:shd w:val="clear" w:color="auto" w:fill="C0C0C0"/>
            <w:vAlign w:val="center"/>
            <w:hideMark/>
          </w:tcPr>
          <w:p w14:paraId="395AD2AB" w14:textId="77777777" w:rsidR="0035291E" w:rsidRDefault="0035291E" w:rsidP="00431023">
            <w:pPr>
              <w:pStyle w:val="TAH"/>
            </w:pPr>
            <w:r>
              <w:t>Data type</w:t>
            </w:r>
          </w:p>
        </w:tc>
        <w:tc>
          <w:tcPr>
            <w:tcW w:w="217" w:type="pct"/>
            <w:shd w:val="clear" w:color="auto" w:fill="C0C0C0"/>
            <w:vAlign w:val="center"/>
            <w:hideMark/>
          </w:tcPr>
          <w:p w14:paraId="6C50AC81" w14:textId="77777777" w:rsidR="0035291E" w:rsidRDefault="0035291E" w:rsidP="00431023">
            <w:pPr>
              <w:pStyle w:val="TAH"/>
            </w:pPr>
            <w:r>
              <w:t>P</w:t>
            </w:r>
          </w:p>
        </w:tc>
        <w:tc>
          <w:tcPr>
            <w:tcW w:w="581" w:type="pct"/>
            <w:shd w:val="clear" w:color="auto" w:fill="C0C0C0"/>
            <w:vAlign w:val="center"/>
            <w:hideMark/>
          </w:tcPr>
          <w:p w14:paraId="6DF6CE84" w14:textId="77777777" w:rsidR="0035291E" w:rsidRDefault="0035291E" w:rsidP="00431023">
            <w:pPr>
              <w:pStyle w:val="TAH"/>
            </w:pPr>
            <w:r>
              <w:t>Cardinality</w:t>
            </w:r>
          </w:p>
        </w:tc>
        <w:tc>
          <w:tcPr>
            <w:tcW w:w="2645" w:type="pct"/>
            <w:shd w:val="clear" w:color="auto" w:fill="C0C0C0"/>
            <w:vAlign w:val="center"/>
            <w:hideMark/>
          </w:tcPr>
          <w:p w14:paraId="305D8F52" w14:textId="77777777" w:rsidR="0035291E" w:rsidRDefault="0035291E" w:rsidP="00431023">
            <w:pPr>
              <w:pStyle w:val="TAH"/>
            </w:pPr>
            <w:r>
              <w:t>Description</w:t>
            </w:r>
          </w:p>
        </w:tc>
      </w:tr>
      <w:tr w:rsidR="0035291E" w14:paraId="1E618012" w14:textId="77777777" w:rsidTr="00431023">
        <w:trPr>
          <w:jc w:val="center"/>
        </w:trPr>
        <w:tc>
          <w:tcPr>
            <w:tcW w:w="825" w:type="pct"/>
            <w:vAlign w:val="center"/>
            <w:hideMark/>
          </w:tcPr>
          <w:p w14:paraId="6A7E3BCC" w14:textId="77777777" w:rsidR="0035291E" w:rsidRDefault="0035291E" w:rsidP="00431023">
            <w:pPr>
              <w:pStyle w:val="TAL"/>
            </w:pPr>
            <w:r>
              <w:t>Location</w:t>
            </w:r>
          </w:p>
        </w:tc>
        <w:tc>
          <w:tcPr>
            <w:tcW w:w="732" w:type="pct"/>
            <w:vAlign w:val="center"/>
            <w:hideMark/>
          </w:tcPr>
          <w:p w14:paraId="07C8F421" w14:textId="77777777" w:rsidR="0035291E" w:rsidRDefault="0035291E" w:rsidP="00431023">
            <w:pPr>
              <w:pStyle w:val="TAL"/>
            </w:pPr>
            <w:r>
              <w:t>string</w:t>
            </w:r>
          </w:p>
        </w:tc>
        <w:tc>
          <w:tcPr>
            <w:tcW w:w="217" w:type="pct"/>
            <w:vAlign w:val="center"/>
            <w:hideMark/>
          </w:tcPr>
          <w:p w14:paraId="434A427F" w14:textId="77777777" w:rsidR="0035291E" w:rsidRDefault="0035291E" w:rsidP="00431023">
            <w:pPr>
              <w:pStyle w:val="TAC"/>
            </w:pPr>
            <w:r>
              <w:t>M</w:t>
            </w:r>
          </w:p>
        </w:tc>
        <w:tc>
          <w:tcPr>
            <w:tcW w:w="581" w:type="pct"/>
            <w:vAlign w:val="center"/>
            <w:hideMark/>
          </w:tcPr>
          <w:p w14:paraId="12E5D7EF" w14:textId="77777777" w:rsidR="0035291E" w:rsidRDefault="0035291E" w:rsidP="00431023">
            <w:pPr>
              <w:pStyle w:val="TAC"/>
            </w:pPr>
            <w:r>
              <w:t>1</w:t>
            </w:r>
          </w:p>
        </w:tc>
        <w:tc>
          <w:tcPr>
            <w:tcW w:w="2645" w:type="pct"/>
            <w:vAlign w:val="center"/>
            <w:hideMark/>
          </w:tcPr>
          <w:p w14:paraId="16999E7B" w14:textId="77777777" w:rsidR="0035291E" w:rsidRDefault="0035291E" w:rsidP="00431023">
            <w:pPr>
              <w:pStyle w:val="TAL"/>
            </w:pPr>
            <w:r>
              <w:t>An alternative URI of the resource located in an alternative MBSF (service) instance.</w:t>
            </w:r>
          </w:p>
        </w:tc>
      </w:tr>
      <w:tr w:rsidR="0035291E" w14:paraId="5E869391" w14:textId="77777777" w:rsidTr="00431023">
        <w:trPr>
          <w:jc w:val="center"/>
        </w:trPr>
        <w:tc>
          <w:tcPr>
            <w:tcW w:w="825" w:type="pct"/>
            <w:vAlign w:val="center"/>
            <w:hideMark/>
          </w:tcPr>
          <w:p w14:paraId="1D7AEC89" w14:textId="77777777" w:rsidR="0035291E" w:rsidRDefault="0035291E" w:rsidP="00431023">
            <w:pPr>
              <w:pStyle w:val="TAL"/>
            </w:pPr>
            <w:r>
              <w:rPr>
                <w:lang w:eastAsia="zh-CN"/>
              </w:rPr>
              <w:t>3gpp-Sbi-Target-Nf-Id</w:t>
            </w:r>
          </w:p>
        </w:tc>
        <w:tc>
          <w:tcPr>
            <w:tcW w:w="732" w:type="pct"/>
            <w:vAlign w:val="center"/>
            <w:hideMark/>
          </w:tcPr>
          <w:p w14:paraId="0FD10DE0" w14:textId="77777777" w:rsidR="0035291E" w:rsidRDefault="0035291E" w:rsidP="00431023">
            <w:pPr>
              <w:pStyle w:val="TAL"/>
            </w:pPr>
            <w:r>
              <w:rPr>
                <w:lang w:eastAsia="fr-FR"/>
              </w:rPr>
              <w:t>string</w:t>
            </w:r>
          </w:p>
        </w:tc>
        <w:tc>
          <w:tcPr>
            <w:tcW w:w="217" w:type="pct"/>
            <w:vAlign w:val="center"/>
            <w:hideMark/>
          </w:tcPr>
          <w:p w14:paraId="620E1680" w14:textId="77777777" w:rsidR="0035291E" w:rsidRDefault="0035291E" w:rsidP="00431023">
            <w:pPr>
              <w:pStyle w:val="TAC"/>
            </w:pPr>
            <w:r>
              <w:rPr>
                <w:lang w:eastAsia="fr-FR"/>
              </w:rPr>
              <w:t>O</w:t>
            </w:r>
          </w:p>
        </w:tc>
        <w:tc>
          <w:tcPr>
            <w:tcW w:w="581" w:type="pct"/>
            <w:vAlign w:val="center"/>
            <w:hideMark/>
          </w:tcPr>
          <w:p w14:paraId="51821B51" w14:textId="77777777" w:rsidR="0035291E" w:rsidRDefault="0035291E" w:rsidP="00431023">
            <w:pPr>
              <w:pStyle w:val="TAC"/>
            </w:pPr>
            <w:r>
              <w:rPr>
                <w:lang w:eastAsia="fr-FR"/>
              </w:rPr>
              <w:t>0..1</w:t>
            </w:r>
          </w:p>
        </w:tc>
        <w:tc>
          <w:tcPr>
            <w:tcW w:w="2645" w:type="pct"/>
            <w:vAlign w:val="center"/>
            <w:hideMark/>
          </w:tcPr>
          <w:p w14:paraId="075EE512" w14:textId="77777777" w:rsidR="0035291E" w:rsidRDefault="0035291E" w:rsidP="00431023">
            <w:pPr>
              <w:pStyle w:val="TAL"/>
            </w:pPr>
            <w:r>
              <w:rPr>
                <w:lang w:eastAsia="fr-FR"/>
              </w:rPr>
              <w:t>Identifier of the target NF (service) instance towards which the request is redirected.</w:t>
            </w:r>
          </w:p>
        </w:tc>
      </w:tr>
    </w:tbl>
    <w:p w14:paraId="6BD80C12" w14:textId="77777777" w:rsidR="0035291E" w:rsidRDefault="0035291E" w:rsidP="0035291E"/>
    <w:p w14:paraId="5A540C0B" w14:textId="77777777" w:rsidR="0035291E" w:rsidRDefault="0035291E" w:rsidP="0035291E">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54341625" w14:textId="77777777" w:rsidTr="00431023">
        <w:trPr>
          <w:jc w:val="center"/>
        </w:trPr>
        <w:tc>
          <w:tcPr>
            <w:tcW w:w="825" w:type="pct"/>
            <w:shd w:val="clear" w:color="auto" w:fill="C0C0C0"/>
            <w:vAlign w:val="center"/>
            <w:hideMark/>
          </w:tcPr>
          <w:p w14:paraId="655EE56D" w14:textId="77777777" w:rsidR="0035291E" w:rsidRDefault="0035291E" w:rsidP="00431023">
            <w:pPr>
              <w:pStyle w:val="TAH"/>
            </w:pPr>
            <w:r>
              <w:t>Name</w:t>
            </w:r>
          </w:p>
        </w:tc>
        <w:tc>
          <w:tcPr>
            <w:tcW w:w="732" w:type="pct"/>
            <w:shd w:val="clear" w:color="auto" w:fill="C0C0C0"/>
            <w:vAlign w:val="center"/>
            <w:hideMark/>
          </w:tcPr>
          <w:p w14:paraId="049461DD" w14:textId="77777777" w:rsidR="0035291E" w:rsidRDefault="0035291E" w:rsidP="00431023">
            <w:pPr>
              <w:pStyle w:val="TAH"/>
            </w:pPr>
            <w:r>
              <w:t>Data type</w:t>
            </w:r>
          </w:p>
        </w:tc>
        <w:tc>
          <w:tcPr>
            <w:tcW w:w="217" w:type="pct"/>
            <w:shd w:val="clear" w:color="auto" w:fill="C0C0C0"/>
            <w:vAlign w:val="center"/>
            <w:hideMark/>
          </w:tcPr>
          <w:p w14:paraId="4B7B17E7" w14:textId="77777777" w:rsidR="0035291E" w:rsidRDefault="0035291E" w:rsidP="00431023">
            <w:pPr>
              <w:pStyle w:val="TAH"/>
            </w:pPr>
            <w:r>
              <w:t>P</w:t>
            </w:r>
          </w:p>
        </w:tc>
        <w:tc>
          <w:tcPr>
            <w:tcW w:w="581" w:type="pct"/>
            <w:shd w:val="clear" w:color="auto" w:fill="C0C0C0"/>
            <w:vAlign w:val="center"/>
            <w:hideMark/>
          </w:tcPr>
          <w:p w14:paraId="4C50D0BC" w14:textId="77777777" w:rsidR="0035291E" w:rsidRDefault="0035291E" w:rsidP="00431023">
            <w:pPr>
              <w:pStyle w:val="TAH"/>
            </w:pPr>
            <w:r>
              <w:t>Cardinality</w:t>
            </w:r>
          </w:p>
        </w:tc>
        <w:tc>
          <w:tcPr>
            <w:tcW w:w="2645" w:type="pct"/>
            <w:shd w:val="clear" w:color="auto" w:fill="C0C0C0"/>
            <w:vAlign w:val="center"/>
            <w:hideMark/>
          </w:tcPr>
          <w:p w14:paraId="536491A4" w14:textId="77777777" w:rsidR="0035291E" w:rsidRDefault="0035291E" w:rsidP="00431023">
            <w:pPr>
              <w:pStyle w:val="TAH"/>
            </w:pPr>
            <w:r>
              <w:t>Description</w:t>
            </w:r>
          </w:p>
        </w:tc>
      </w:tr>
      <w:tr w:rsidR="0035291E" w14:paraId="5058C3E4" w14:textId="77777777" w:rsidTr="00431023">
        <w:trPr>
          <w:jc w:val="center"/>
        </w:trPr>
        <w:tc>
          <w:tcPr>
            <w:tcW w:w="825" w:type="pct"/>
            <w:vAlign w:val="center"/>
            <w:hideMark/>
          </w:tcPr>
          <w:p w14:paraId="6D4273E9" w14:textId="77777777" w:rsidR="0035291E" w:rsidRDefault="0035291E" w:rsidP="00431023">
            <w:pPr>
              <w:pStyle w:val="TAL"/>
            </w:pPr>
            <w:r>
              <w:t>Location</w:t>
            </w:r>
          </w:p>
        </w:tc>
        <w:tc>
          <w:tcPr>
            <w:tcW w:w="732" w:type="pct"/>
            <w:vAlign w:val="center"/>
            <w:hideMark/>
          </w:tcPr>
          <w:p w14:paraId="2965B61F" w14:textId="77777777" w:rsidR="0035291E" w:rsidRDefault="0035291E" w:rsidP="00431023">
            <w:pPr>
              <w:pStyle w:val="TAL"/>
            </w:pPr>
            <w:r>
              <w:t>string</w:t>
            </w:r>
          </w:p>
        </w:tc>
        <w:tc>
          <w:tcPr>
            <w:tcW w:w="217" w:type="pct"/>
            <w:vAlign w:val="center"/>
            <w:hideMark/>
          </w:tcPr>
          <w:p w14:paraId="3E087C22" w14:textId="77777777" w:rsidR="0035291E" w:rsidRDefault="0035291E" w:rsidP="00431023">
            <w:pPr>
              <w:pStyle w:val="TAC"/>
            </w:pPr>
            <w:r>
              <w:t>M</w:t>
            </w:r>
          </w:p>
        </w:tc>
        <w:tc>
          <w:tcPr>
            <w:tcW w:w="581" w:type="pct"/>
            <w:vAlign w:val="center"/>
            <w:hideMark/>
          </w:tcPr>
          <w:p w14:paraId="668EF905" w14:textId="77777777" w:rsidR="0035291E" w:rsidRDefault="0035291E" w:rsidP="00431023">
            <w:pPr>
              <w:pStyle w:val="TAC"/>
            </w:pPr>
            <w:r>
              <w:t>1</w:t>
            </w:r>
          </w:p>
        </w:tc>
        <w:tc>
          <w:tcPr>
            <w:tcW w:w="2645" w:type="pct"/>
            <w:vAlign w:val="center"/>
            <w:hideMark/>
          </w:tcPr>
          <w:p w14:paraId="15F41866" w14:textId="77777777" w:rsidR="0035291E" w:rsidRDefault="0035291E" w:rsidP="00431023">
            <w:pPr>
              <w:pStyle w:val="TAL"/>
            </w:pPr>
            <w:r>
              <w:t>An alternative URI of the resource located in an alternative MBSF (service) instance.</w:t>
            </w:r>
          </w:p>
        </w:tc>
      </w:tr>
      <w:tr w:rsidR="0035291E" w14:paraId="5809A998" w14:textId="77777777" w:rsidTr="00431023">
        <w:trPr>
          <w:jc w:val="center"/>
        </w:trPr>
        <w:tc>
          <w:tcPr>
            <w:tcW w:w="825" w:type="pct"/>
            <w:vAlign w:val="center"/>
            <w:hideMark/>
          </w:tcPr>
          <w:p w14:paraId="785FDC90" w14:textId="77777777" w:rsidR="0035291E" w:rsidRDefault="0035291E" w:rsidP="00431023">
            <w:pPr>
              <w:pStyle w:val="TAL"/>
            </w:pPr>
            <w:r>
              <w:rPr>
                <w:lang w:eastAsia="zh-CN"/>
              </w:rPr>
              <w:t>3gpp-Sbi-Target-Nf-Id</w:t>
            </w:r>
          </w:p>
        </w:tc>
        <w:tc>
          <w:tcPr>
            <w:tcW w:w="732" w:type="pct"/>
            <w:vAlign w:val="center"/>
            <w:hideMark/>
          </w:tcPr>
          <w:p w14:paraId="109D7F3F" w14:textId="77777777" w:rsidR="0035291E" w:rsidRDefault="0035291E" w:rsidP="00431023">
            <w:pPr>
              <w:pStyle w:val="TAL"/>
            </w:pPr>
            <w:r>
              <w:rPr>
                <w:lang w:eastAsia="fr-FR"/>
              </w:rPr>
              <w:t>string</w:t>
            </w:r>
          </w:p>
        </w:tc>
        <w:tc>
          <w:tcPr>
            <w:tcW w:w="217" w:type="pct"/>
            <w:vAlign w:val="center"/>
            <w:hideMark/>
          </w:tcPr>
          <w:p w14:paraId="05273BFA" w14:textId="77777777" w:rsidR="0035291E" w:rsidRDefault="0035291E" w:rsidP="00431023">
            <w:pPr>
              <w:pStyle w:val="TAC"/>
            </w:pPr>
            <w:r>
              <w:rPr>
                <w:lang w:eastAsia="fr-FR"/>
              </w:rPr>
              <w:t>O</w:t>
            </w:r>
          </w:p>
        </w:tc>
        <w:tc>
          <w:tcPr>
            <w:tcW w:w="581" w:type="pct"/>
            <w:vAlign w:val="center"/>
            <w:hideMark/>
          </w:tcPr>
          <w:p w14:paraId="4D34A01D" w14:textId="77777777" w:rsidR="0035291E" w:rsidRDefault="0035291E" w:rsidP="00431023">
            <w:pPr>
              <w:pStyle w:val="TAC"/>
            </w:pPr>
            <w:r>
              <w:rPr>
                <w:lang w:eastAsia="fr-FR"/>
              </w:rPr>
              <w:t>0..1</w:t>
            </w:r>
          </w:p>
        </w:tc>
        <w:tc>
          <w:tcPr>
            <w:tcW w:w="2645" w:type="pct"/>
            <w:vAlign w:val="center"/>
            <w:hideMark/>
          </w:tcPr>
          <w:p w14:paraId="76EF5E82" w14:textId="77777777" w:rsidR="0035291E" w:rsidRDefault="0035291E" w:rsidP="00431023">
            <w:pPr>
              <w:pStyle w:val="TAL"/>
            </w:pPr>
            <w:r>
              <w:rPr>
                <w:lang w:eastAsia="fr-FR"/>
              </w:rPr>
              <w:t>Identifier of the target NF (service) instance towards which the request is redirected.</w:t>
            </w:r>
          </w:p>
        </w:tc>
      </w:tr>
    </w:tbl>
    <w:p w14:paraId="05BC1C8A" w14:textId="77777777" w:rsidR="0035291E" w:rsidRDefault="0035291E" w:rsidP="0035291E"/>
    <w:p w14:paraId="554B98A7"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0" w:name="_Toc104332628"/>
      <w:r>
        <w:rPr>
          <w:rFonts w:ascii="Arial" w:hAnsi="Arial" w:cs="Arial"/>
          <w:color w:val="0000FF"/>
          <w:sz w:val="28"/>
          <w:szCs w:val="28"/>
          <w:lang w:val="en-US"/>
        </w:rPr>
        <w:t>* * * * Next Changes * * * *</w:t>
      </w:r>
    </w:p>
    <w:p w14:paraId="1C9F9853" w14:textId="77777777" w:rsidR="0035291E" w:rsidRDefault="0035291E" w:rsidP="0035291E">
      <w:pPr>
        <w:pStyle w:val="Heading6"/>
      </w:pPr>
      <w:r>
        <w:lastRenderedPageBreak/>
        <w:t>6.2.3.3.3.3</w:t>
      </w:r>
      <w:r>
        <w:tab/>
        <w:t>DELETE</w:t>
      </w:r>
      <w:bookmarkEnd w:id="500"/>
    </w:p>
    <w:p w14:paraId="31A378DA" w14:textId="0831793D" w:rsidR="0035291E" w:rsidRDefault="0035291E" w:rsidP="0035291E">
      <w:r>
        <w:rPr>
          <w:noProof/>
          <w:lang w:eastAsia="zh-CN"/>
        </w:rPr>
        <w:t xml:space="preserve">The DELETE method allows an NF service consumer (e.g. AF, NEF) to delete an existing </w:t>
      </w:r>
      <w:ins w:id="501" w:author="[AEM, Huawei] 07-2022" w:date="2022-08-11T11:39:00Z">
        <w:r w:rsidR="003140D2">
          <w:rPr>
            <w:noProof/>
            <w:lang w:eastAsia="zh-CN"/>
          </w:rPr>
          <w:t>"</w:t>
        </w:r>
      </w:ins>
      <w:r>
        <w:rPr>
          <w:noProof/>
          <w:lang w:eastAsia="zh-CN"/>
        </w:rPr>
        <w:t xml:space="preserve">Individual </w:t>
      </w:r>
      <w:r>
        <w:t>MBS User Data Ingest Session</w:t>
      </w:r>
      <w:ins w:id="502" w:author="[AEM, Huawei] 07-2022" w:date="2022-08-11T11:39:00Z">
        <w:r w:rsidR="003140D2">
          <w:t>"</w:t>
        </w:r>
      </w:ins>
      <w:r>
        <w:t xml:space="preserve"> resource</w:t>
      </w:r>
      <w:r>
        <w:rPr>
          <w:noProof/>
          <w:lang w:eastAsia="zh-CN"/>
        </w:rPr>
        <w:t xml:space="preserve"> managed by the MBSF</w:t>
      </w:r>
      <w:r>
        <w:t>.</w:t>
      </w:r>
    </w:p>
    <w:p w14:paraId="67600EB9" w14:textId="77777777" w:rsidR="0035291E" w:rsidRDefault="0035291E" w:rsidP="0035291E">
      <w:r>
        <w:t>This method shall support the URI query parameters specified in table 6.2.3.3.3.3-1.</w:t>
      </w:r>
    </w:p>
    <w:p w14:paraId="6B21ACA4" w14:textId="77777777" w:rsidR="0035291E" w:rsidRDefault="0035291E" w:rsidP="0035291E">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291E" w14:paraId="1C9AB184" w14:textId="77777777" w:rsidTr="00431023">
        <w:trPr>
          <w:jc w:val="center"/>
        </w:trPr>
        <w:tc>
          <w:tcPr>
            <w:tcW w:w="825" w:type="pct"/>
            <w:shd w:val="clear" w:color="auto" w:fill="C0C0C0"/>
            <w:hideMark/>
          </w:tcPr>
          <w:p w14:paraId="05E8FCD4" w14:textId="77777777" w:rsidR="0035291E" w:rsidRDefault="0035291E" w:rsidP="00431023">
            <w:pPr>
              <w:pStyle w:val="TAH"/>
            </w:pPr>
            <w:r>
              <w:t>Name</w:t>
            </w:r>
          </w:p>
        </w:tc>
        <w:tc>
          <w:tcPr>
            <w:tcW w:w="731" w:type="pct"/>
            <w:shd w:val="clear" w:color="auto" w:fill="C0C0C0"/>
            <w:hideMark/>
          </w:tcPr>
          <w:p w14:paraId="5637FE32" w14:textId="77777777" w:rsidR="0035291E" w:rsidRDefault="0035291E" w:rsidP="00431023">
            <w:pPr>
              <w:pStyle w:val="TAH"/>
            </w:pPr>
            <w:r>
              <w:t>Data type</w:t>
            </w:r>
          </w:p>
        </w:tc>
        <w:tc>
          <w:tcPr>
            <w:tcW w:w="215" w:type="pct"/>
            <w:shd w:val="clear" w:color="auto" w:fill="C0C0C0"/>
            <w:hideMark/>
          </w:tcPr>
          <w:p w14:paraId="3D1FB24F" w14:textId="77777777" w:rsidR="0035291E" w:rsidRDefault="0035291E" w:rsidP="00431023">
            <w:pPr>
              <w:pStyle w:val="TAH"/>
            </w:pPr>
            <w:r>
              <w:t>P</w:t>
            </w:r>
          </w:p>
        </w:tc>
        <w:tc>
          <w:tcPr>
            <w:tcW w:w="580" w:type="pct"/>
            <w:shd w:val="clear" w:color="auto" w:fill="C0C0C0"/>
            <w:hideMark/>
          </w:tcPr>
          <w:p w14:paraId="04085AFE" w14:textId="77777777" w:rsidR="0035291E" w:rsidRDefault="0035291E" w:rsidP="00431023">
            <w:pPr>
              <w:pStyle w:val="TAH"/>
            </w:pPr>
            <w:r>
              <w:t>Cardinality</w:t>
            </w:r>
          </w:p>
        </w:tc>
        <w:tc>
          <w:tcPr>
            <w:tcW w:w="1852" w:type="pct"/>
            <w:shd w:val="clear" w:color="auto" w:fill="C0C0C0"/>
            <w:vAlign w:val="center"/>
            <w:hideMark/>
          </w:tcPr>
          <w:p w14:paraId="4F977107" w14:textId="77777777" w:rsidR="0035291E" w:rsidRDefault="0035291E" w:rsidP="00431023">
            <w:pPr>
              <w:pStyle w:val="TAH"/>
            </w:pPr>
            <w:r>
              <w:t>Description</w:t>
            </w:r>
          </w:p>
        </w:tc>
        <w:tc>
          <w:tcPr>
            <w:tcW w:w="796" w:type="pct"/>
            <w:shd w:val="clear" w:color="auto" w:fill="C0C0C0"/>
            <w:hideMark/>
          </w:tcPr>
          <w:p w14:paraId="7FD80091" w14:textId="77777777" w:rsidR="0035291E" w:rsidRDefault="0035291E" w:rsidP="00431023">
            <w:pPr>
              <w:pStyle w:val="TAH"/>
            </w:pPr>
            <w:r>
              <w:t>Applicability</w:t>
            </w:r>
          </w:p>
        </w:tc>
      </w:tr>
      <w:tr w:rsidR="0035291E" w14:paraId="0701ACF6" w14:textId="77777777" w:rsidTr="00431023">
        <w:trPr>
          <w:jc w:val="center"/>
        </w:trPr>
        <w:tc>
          <w:tcPr>
            <w:tcW w:w="825" w:type="pct"/>
            <w:hideMark/>
          </w:tcPr>
          <w:p w14:paraId="7598CBB9" w14:textId="77777777" w:rsidR="0035291E" w:rsidRDefault="0035291E" w:rsidP="00431023">
            <w:pPr>
              <w:pStyle w:val="TAL"/>
            </w:pPr>
            <w:r>
              <w:t>n/a</w:t>
            </w:r>
          </w:p>
        </w:tc>
        <w:tc>
          <w:tcPr>
            <w:tcW w:w="731" w:type="pct"/>
          </w:tcPr>
          <w:p w14:paraId="01CC6FF2" w14:textId="77777777" w:rsidR="0035291E" w:rsidRDefault="0035291E" w:rsidP="00431023">
            <w:pPr>
              <w:pStyle w:val="TAL"/>
            </w:pPr>
          </w:p>
        </w:tc>
        <w:tc>
          <w:tcPr>
            <w:tcW w:w="215" w:type="pct"/>
          </w:tcPr>
          <w:p w14:paraId="1AEF5495" w14:textId="77777777" w:rsidR="0035291E" w:rsidRDefault="0035291E" w:rsidP="00431023">
            <w:pPr>
              <w:pStyle w:val="TAC"/>
            </w:pPr>
          </w:p>
        </w:tc>
        <w:tc>
          <w:tcPr>
            <w:tcW w:w="580" w:type="pct"/>
          </w:tcPr>
          <w:p w14:paraId="6A8C9E69" w14:textId="77777777" w:rsidR="0035291E" w:rsidRDefault="0035291E" w:rsidP="00431023">
            <w:pPr>
              <w:pStyle w:val="TAL"/>
            </w:pPr>
          </w:p>
        </w:tc>
        <w:tc>
          <w:tcPr>
            <w:tcW w:w="1852" w:type="pct"/>
            <w:vAlign w:val="center"/>
          </w:tcPr>
          <w:p w14:paraId="2FA62186" w14:textId="77777777" w:rsidR="0035291E" w:rsidRDefault="0035291E" w:rsidP="00431023">
            <w:pPr>
              <w:pStyle w:val="TAL"/>
            </w:pPr>
          </w:p>
        </w:tc>
        <w:tc>
          <w:tcPr>
            <w:tcW w:w="796" w:type="pct"/>
          </w:tcPr>
          <w:p w14:paraId="1360E36E" w14:textId="77777777" w:rsidR="0035291E" w:rsidRDefault="0035291E" w:rsidP="00431023">
            <w:pPr>
              <w:pStyle w:val="TAL"/>
            </w:pPr>
          </w:p>
        </w:tc>
      </w:tr>
    </w:tbl>
    <w:p w14:paraId="6654FD1B" w14:textId="77777777" w:rsidR="0035291E" w:rsidRDefault="0035291E" w:rsidP="0035291E"/>
    <w:p w14:paraId="657EE74C" w14:textId="77777777" w:rsidR="0035291E" w:rsidRDefault="0035291E" w:rsidP="0035291E">
      <w:r>
        <w:t>This method shall support the request data structures specified in table 6.2.3.3.3.3-2 and the response data structures and response codes specified in table 6.2.3.3.3.3-3.</w:t>
      </w:r>
    </w:p>
    <w:p w14:paraId="507C3D6D" w14:textId="77777777" w:rsidR="0035291E" w:rsidRDefault="0035291E" w:rsidP="0035291E">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291E" w14:paraId="6F050945" w14:textId="77777777" w:rsidTr="00431023">
        <w:trPr>
          <w:jc w:val="center"/>
        </w:trPr>
        <w:tc>
          <w:tcPr>
            <w:tcW w:w="1627" w:type="dxa"/>
            <w:shd w:val="clear" w:color="auto" w:fill="C0C0C0"/>
            <w:vAlign w:val="center"/>
            <w:hideMark/>
          </w:tcPr>
          <w:p w14:paraId="494D713D" w14:textId="77777777" w:rsidR="0035291E" w:rsidRDefault="0035291E" w:rsidP="00431023">
            <w:pPr>
              <w:pStyle w:val="TAH"/>
            </w:pPr>
            <w:r>
              <w:t>Data type</w:t>
            </w:r>
          </w:p>
        </w:tc>
        <w:tc>
          <w:tcPr>
            <w:tcW w:w="425" w:type="dxa"/>
            <w:shd w:val="clear" w:color="auto" w:fill="C0C0C0"/>
            <w:vAlign w:val="center"/>
            <w:hideMark/>
          </w:tcPr>
          <w:p w14:paraId="3AFE078E" w14:textId="77777777" w:rsidR="0035291E" w:rsidRDefault="0035291E" w:rsidP="00431023">
            <w:pPr>
              <w:pStyle w:val="TAH"/>
            </w:pPr>
            <w:r>
              <w:t>P</w:t>
            </w:r>
          </w:p>
        </w:tc>
        <w:tc>
          <w:tcPr>
            <w:tcW w:w="1276" w:type="dxa"/>
            <w:shd w:val="clear" w:color="auto" w:fill="C0C0C0"/>
            <w:vAlign w:val="center"/>
            <w:hideMark/>
          </w:tcPr>
          <w:p w14:paraId="3E74969F" w14:textId="77777777" w:rsidR="0035291E" w:rsidRDefault="0035291E" w:rsidP="00431023">
            <w:pPr>
              <w:pStyle w:val="TAH"/>
            </w:pPr>
            <w:r>
              <w:t>Cardinality</w:t>
            </w:r>
          </w:p>
        </w:tc>
        <w:tc>
          <w:tcPr>
            <w:tcW w:w="6447" w:type="dxa"/>
            <w:shd w:val="clear" w:color="auto" w:fill="C0C0C0"/>
            <w:vAlign w:val="center"/>
            <w:hideMark/>
          </w:tcPr>
          <w:p w14:paraId="19C328E8" w14:textId="77777777" w:rsidR="0035291E" w:rsidRDefault="0035291E" w:rsidP="00431023">
            <w:pPr>
              <w:pStyle w:val="TAH"/>
            </w:pPr>
            <w:r>
              <w:t>Description</w:t>
            </w:r>
          </w:p>
        </w:tc>
      </w:tr>
      <w:tr w:rsidR="0035291E" w14:paraId="56B2CBEE" w14:textId="77777777" w:rsidTr="00431023">
        <w:trPr>
          <w:jc w:val="center"/>
        </w:trPr>
        <w:tc>
          <w:tcPr>
            <w:tcW w:w="1627" w:type="dxa"/>
            <w:vAlign w:val="center"/>
            <w:hideMark/>
          </w:tcPr>
          <w:p w14:paraId="2F4196BA" w14:textId="77777777" w:rsidR="0035291E" w:rsidRDefault="0035291E" w:rsidP="00431023">
            <w:pPr>
              <w:pStyle w:val="TAL"/>
            </w:pPr>
            <w:r>
              <w:t>n/a</w:t>
            </w:r>
          </w:p>
        </w:tc>
        <w:tc>
          <w:tcPr>
            <w:tcW w:w="425" w:type="dxa"/>
            <w:vAlign w:val="center"/>
          </w:tcPr>
          <w:p w14:paraId="02401E63" w14:textId="77777777" w:rsidR="0035291E" w:rsidRDefault="0035291E" w:rsidP="00431023">
            <w:pPr>
              <w:pStyle w:val="TAC"/>
            </w:pPr>
          </w:p>
        </w:tc>
        <w:tc>
          <w:tcPr>
            <w:tcW w:w="1276" w:type="dxa"/>
            <w:vAlign w:val="center"/>
          </w:tcPr>
          <w:p w14:paraId="70DA7402" w14:textId="77777777" w:rsidR="0035291E" w:rsidRDefault="0035291E" w:rsidP="00431023">
            <w:pPr>
              <w:pStyle w:val="TAL"/>
              <w:jc w:val="center"/>
            </w:pPr>
          </w:p>
        </w:tc>
        <w:tc>
          <w:tcPr>
            <w:tcW w:w="6447" w:type="dxa"/>
            <w:vAlign w:val="center"/>
          </w:tcPr>
          <w:p w14:paraId="07A16BD7" w14:textId="77777777" w:rsidR="0035291E" w:rsidRDefault="0035291E" w:rsidP="00431023">
            <w:pPr>
              <w:pStyle w:val="TAL"/>
            </w:pPr>
          </w:p>
        </w:tc>
      </w:tr>
    </w:tbl>
    <w:p w14:paraId="2446457A" w14:textId="77777777" w:rsidR="0035291E" w:rsidRDefault="0035291E" w:rsidP="0035291E"/>
    <w:p w14:paraId="36E40EE5" w14:textId="77777777" w:rsidR="0035291E" w:rsidRDefault="0035291E" w:rsidP="0035291E">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291E" w14:paraId="024F17FE" w14:textId="77777777" w:rsidTr="00431023">
        <w:trPr>
          <w:jc w:val="center"/>
        </w:trPr>
        <w:tc>
          <w:tcPr>
            <w:tcW w:w="923" w:type="pct"/>
            <w:shd w:val="clear" w:color="auto" w:fill="C0C0C0"/>
            <w:vAlign w:val="center"/>
            <w:hideMark/>
          </w:tcPr>
          <w:p w14:paraId="661C3C28" w14:textId="77777777" w:rsidR="0035291E" w:rsidRDefault="0035291E" w:rsidP="00431023">
            <w:pPr>
              <w:pStyle w:val="TAH"/>
            </w:pPr>
            <w:r>
              <w:t>Data type</w:t>
            </w:r>
          </w:p>
        </w:tc>
        <w:tc>
          <w:tcPr>
            <w:tcW w:w="210" w:type="pct"/>
            <w:shd w:val="clear" w:color="auto" w:fill="C0C0C0"/>
            <w:vAlign w:val="center"/>
            <w:hideMark/>
          </w:tcPr>
          <w:p w14:paraId="643CC9FB" w14:textId="77777777" w:rsidR="0035291E" w:rsidRDefault="0035291E" w:rsidP="00431023">
            <w:pPr>
              <w:pStyle w:val="TAH"/>
            </w:pPr>
            <w:r>
              <w:t>P</w:t>
            </w:r>
          </w:p>
        </w:tc>
        <w:tc>
          <w:tcPr>
            <w:tcW w:w="587" w:type="pct"/>
            <w:shd w:val="clear" w:color="auto" w:fill="C0C0C0"/>
            <w:vAlign w:val="center"/>
            <w:hideMark/>
          </w:tcPr>
          <w:p w14:paraId="0B1DA144" w14:textId="77777777" w:rsidR="0035291E" w:rsidRDefault="0035291E" w:rsidP="00431023">
            <w:pPr>
              <w:pStyle w:val="TAH"/>
            </w:pPr>
            <w:r>
              <w:t>Cardinality</w:t>
            </w:r>
          </w:p>
        </w:tc>
        <w:tc>
          <w:tcPr>
            <w:tcW w:w="806" w:type="pct"/>
            <w:shd w:val="clear" w:color="auto" w:fill="C0C0C0"/>
            <w:vAlign w:val="center"/>
            <w:hideMark/>
          </w:tcPr>
          <w:p w14:paraId="0AC06395" w14:textId="77777777" w:rsidR="0035291E" w:rsidRDefault="0035291E" w:rsidP="00431023">
            <w:pPr>
              <w:pStyle w:val="TAH"/>
            </w:pPr>
            <w:r>
              <w:t>Response</w:t>
            </w:r>
          </w:p>
          <w:p w14:paraId="11B8EF3F" w14:textId="77777777" w:rsidR="0035291E" w:rsidRDefault="0035291E" w:rsidP="00431023">
            <w:pPr>
              <w:pStyle w:val="TAH"/>
            </w:pPr>
            <w:r>
              <w:t>codes</w:t>
            </w:r>
          </w:p>
        </w:tc>
        <w:tc>
          <w:tcPr>
            <w:tcW w:w="2475" w:type="pct"/>
            <w:shd w:val="clear" w:color="auto" w:fill="C0C0C0"/>
            <w:vAlign w:val="center"/>
            <w:hideMark/>
          </w:tcPr>
          <w:p w14:paraId="7EBF0C7D" w14:textId="77777777" w:rsidR="0035291E" w:rsidRDefault="0035291E" w:rsidP="00431023">
            <w:pPr>
              <w:pStyle w:val="TAH"/>
            </w:pPr>
            <w:r>
              <w:t>Description</w:t>
            </w:r>
          </w:p>
        </w:tc>
      </w:tr>
      <w:tr w:rsidR="0035291E" w14:paraId="6538D5BF" w14:textId="77777777" w:rsidTr="00431023">
        <w:trPr>
          <w:jc w:val="center"/>
        </w:trPr>
        <w:tc>
          <w:tcPr>
            <w:tcW w:w="923" w:type="pct"/>
            <w:vAlign w:val="center"/>
            <w:hideMark/>
          </w:tcPr>
          <w:p w14:paraId="2F581310" w14:textId="77777777" w:rsidR="0035291E" w:rsidRDefault="0035291E" w:rsidP="00431023">
            <w:pPr>
              <w:pStyle w:val="TAL"/>
            </w:pPr>
            <w:r>
              <w:t>n/a</w:t>
            </w:r>
          </w:p>
        </w:tc>
        <w:tc>
          <w:tcPr>
            <w:tcW w:w="210" w:type="pct"/>
            <w:vAlign w:val="center"/>
            <w:hideMark/>
          </w:tcPr>
          <w:p w14:paraId="60E01199" w14:textId="77777777" w:rsidR="0035291E" w:rsidRDefault="0035291E" w:rsidP="00431023">
            <w:pPr>
              <w:pStyle w:val="TAC"/>
            </w:pPr>
          </w:p>
        </w:tc>
        <w:tc>
          <w:tcPr>
            <w:tcW w:w="587" w:type="pct"/>
            <w:vAlign w:val="center"/>
            <w:hideMark/>
          </w:tcPr>
          <w:p w14:paraId="0F1001B0" w14:textId="77777777" w:rsidR="0035291E" w:rsidRDefault="0035291E" w:rsidP="00431023">
            <w:pPr>
              <w:pStyle w:val="TAC"/>
            </w:pPr>
          </w:p>
        </w:tc>
        <w:tc>
          <w:tcPr>
            <w:tcW w:w="806" w:type="pct"/>
            <w:vAlign w:val="center"/>
            <w:hideMark/>
          </w:tcPr>
          <w:p w14:paraId="741D6E03" w14:textId="77777777" w:rsidR="0035291E" w:rsidRDefault="0035291E" w:rsidP="00431023">
            <w:pPr>
              <w:pStyle w:val="TAL"/>
            </w:pPr>
            <w:r>
              <w:t>204 No Content</w:t>
            </w:r>
          </w:p>
        </w:tc>
        <w:tc>
          <w:tcPr>
            <w:tcW w:w="2475" w:type="pct"/>
            <w:vAlign w:val="center"/>
            <w:hideMark/>
          </w:tcPr>
          <w:p w14:paraId="28126852" w14:textId="6B7922E7" w:rsidR="0035291E" w:rsidRDefault="0035291E" w:rsidP="00431023">
            <w:pPr>
              <w:pStyle w:val="TAL"/>
            </w:pPr>
            <w:r>
              <w:t xml:space="preserve">Successful case. The concerned </w:t>
            </w:r>
            <w:ins w:id="503" w:author="[AEM, Huawei] 07-2022" w:date="2022-08-11T11:39:00Z">
              <w:r w:rsidR="003140D2">
                <w:t>"</w:t>
              </w:r>
            </w:ins>
            <w:r>
              <w:t>Individual MBS User Data Ingest Session</w:t>
            </w:r>
            <w:ins w:id="504" w:author="[AEM, Huawei] 07-2022" w:date="2022-08-11T11:39:00Z">
              <w:r w:rsidR="003140D2">
                <w:t>"</w:t>
              </w:r>
            </w:ins>
            <w:r>
              <w:t xml:space="preserve"> resource is successfully deleted.</w:t>
            </w:r>
          </w:p>
        </w:tc>
      </w:tr>
      <w:tr w:rsidR="0035291E" w14:paraId="20CEAE05" w14:textId="77777777" w:rsidTr="00431023">
        <w:trPr>
          <w:jc w:val="center"/>
        </w:trPr>
        <w:tc>
          <w:tcPr>
            <w:tcW w:w="923" w:type="pct"/>
            <w:vAlign w:val="center"/>
            <w:hideMark/>
          </w:tcPr>
          <w:p w14:paraId="506CF6EC" w14:textId="77777777" w:rsidR="0035291E" w:rsidRDefault="0035291E" w:rsidP="00431023">
            <w:pPr>
              <w:pStyle w:val="TAL"/>
            </w:pPr>
            <w:r>
              <w:t>RedirectResponse</w:t>
            </w:r>
          </w:p>
        </w:tc>
        <w:tc>
          <w:tcPr>
            <w:tcW w:w="210" w:type="pct"/>
            <w:vAlign w:val="center"/>
            <w:hideMark/>
          </w:tcPr>
          <w:p w14:paraId="7F49A335" w14:textId="77777777" w:rsidR="0035291E" w:rsidRDefault="0035291E" w:rsidP="00431023">
            <w:pPr>
              <w:pStyle w:val="TAC"/>
            </w:pPr>
            <w:r>
              <w:t>O</w:t>
            </w:r>
          </w:p>
        </w:tc>
        <w:tc>
          <w:tcPr>
            <w:tcW w:w="587" w:type="pct"/>
            <w:vAlign w:val="center"/>
            <w:hideMark/>
          </w:tcPr>
          <w:p w14:paraId="47072289" w14:textId="77777777" w:rsidR="0035291E" w:rsidRDefault="0035291E" w:rsidP="00431023">
            <w:pPr>
              <w:pStyle w:val="TAC"/>
            </w:pPr>
            <w:r>
              <w:t>0..1</w:t>
            </w:r>
          </w:p>
        </w:tc>
        <w:tc>
          <w:tcPr>
            <w:tcW w:w="806" w:type="pct"/>
            <w:vAlign w:val="center"/>
            <w:hideMark/>
          </w:tcPr>
          <w:p w14:paraId="77C4CC64" w14:textId="77777777" w:rsidR="0035291E" w:rsidRDefault="0035291E" w:rsidP="00431023">
            <w:pPr>
              <w:pStyle w:val="TAL"/>
            </w:pPr>
            <w:r>
              <w:t>307 Temporary Redirect</w:t>
            </w:r>
          </w:p>
        </w:tc>
        <w:tc>
          <w:tcPr>
            <w:tcW w:w="2475" w:type="pct"/>
            <w:vAlign w:val="center"/>
            <w:hideMark/>
          </w:tcPr>
          <w:p w14:paraId="53E20460"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14:paraId="23BEF48F" w14:textId="77777777" w:rsidTr="00431023">
        <w:trPr>
          <w:jc w:val="center"/>
        </w:trPr>
        <w:tc>
          <w:tcPr>
            <w:tcW w:w="923" w:type="pct"/>
            <w:vAlign w:val="center"/>
            <w:hideMark/>
          </w:tcPr>
          <w:p w14:paraId="33F6B2CF" w14:textId="77777777" w:rsidR="0035291E" w:rsidRDefault="0035291E" w:rsidP="00431023">
            <w:pPr>
              <w:pStyle w:val="TAL"/>
            </w:pPr>
            <w:r>
              <w:t>RedirectResponse</w:t>
            </w:r>
          </w:p>
        </w:tc>
        <w:tc>
          <w:tcPr>
            <w:tcW w:w="210" w:type="pct"/>
            <w:vAlign w:val="center"/>
            <w:hideMark/>
          </w:tcPr>
          <w:p w14:paraId="1A36837F" w14:textId="77777777" w:rsidR="0035291E" w:rsidRDefault="0035291E" w:rsidP="00431023">
            <w:pPr>
              <w:pStyle w:val="TAC"/>
            </w:pPr>
            <w:r>
              <w:t>O</w:t>
            </w:r>
          </w:p>
        </w:tc>
        <w:tc>
          <w:tcPr>
            <w:tcW w:w="587" w:type="pct"/>
            <w:vAlign w:val="center"/>
            <w:hideMark/>
          </w:tcPr>
          <w:p w14:paraId="385F5FE0" w14:textId="77777777" w:rsidR="0035291E" w:rsidRDefault="0035291E" w:rsidP="00431023">
            <w:pPr>
              <w:pStyle w:val="TAC"/>
            </w:pPr>
            <w:r>
              <w:t>0..1</w:t>
            </w:r>
          </w:p>
        </w:tc>
        <w:tc>
          <w:tcPr>
            <w:tcW w:w="806" w:type="pct"/>
            <w:vAlign w:val="center"/>
            <w:hideMark/>
          </w:tcPr>
          <w:p w14:paraId="3DEDEBD1" w14:textId="77777777" w:rsidR="0035291E" w:rsidRDefault="0035291E" w:rsidP="00431023">
            <w:pPr>
              <w:pStyle w:val="TAL"/>
            </w:pPr>
            <w:r>
              <w:t>308 Permanent Redirect</w:t>
            </w:r>
          </w:p>
        </w:tc>
        <w:tc>
          <w:tcPr>
            <w:tcW w:w="2475" w:type="pct"/>
            <w:vAlign w:val="center"/>
            <w:hideMark/>
          </w:tcPr>
          <w:p w14:paraId="6B7C89CA"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14:paraId="20B3DEAA" w14:textId="77777777" w:rsidTr="00431023">
        <w:trPr>
          <w:jc w:val="center"/>
        </w:trPr>
        <w:tc>
          <w:tcPr>
            <w:tcW w:w="5000" w:type="pct"/>
            <w:gridSpan w:val="5"/>
            <w:vAlign w:val="center"/>
            <w:hideMark/>
          </w:tcPr>
          <w:p w14:paraId="6FB8D442" w14:textId="77777777" w:rsidR="0035291E" w:rsidRDefault="0035291E" w:rsidP="00431023">
            <w:pPr>
              <w:pStyle w:val="TAN"/>
            </w:pPr>
            <w:r>
              <w:t>NOTE:</w:t>
            </w:r>
            <w:r>
              <w:rPr>
                <w:noProof/>
              </w:rPr>
              <w:tab/>
              <w:t xml:space="preserve">The mandatory </w:t>
            </w:r>
            <w:r>
              <w:t>HTTP error status code for the HTTP DELETE method listed in Table 5.2.7.1-1 of 3GPP TS 29.500 [4] also apply.</w:t>
            </w:r>
          </w:p>
        </w:tc>
      </w:tr>
    </w:tbl>
    <w:p w14:paraId="2F71EECF" w14:textId="77777777" w:rsidR="0035291E" w:rsidRDefault="0035291E" w:rsidP="0035291E"/>
    <w:p w14:paraId="40E346E1" w14:textId="213CEAA3" w:rsidR="0035291E" w:rsidDel="003140D2" w:rsidRDefault="0035291E" w:rsidP="0035291E">
      <w:pPr>
        <w:pStyle w:val="EditorsNote"/>
        <w:rPr>
          <w:del w:id="505" w:author="[AEM, Huawei] 07-2022" w:date="2022-08-11T11:39:00Z"/>
        </w:rPr>
      </w:pPr>
      <w:del w:id="506" w:author="[AEM, Huawei] 07-2022" w:date="2022-08-11T11:39:00Z">
        <w:r w:rsidDel="003140D2">
          <w:delText>Editor's Note:</w:delText>
        </w:r>
        <w:r w:rsidDel="003140D2">
          <w:tab/>
          <w:delText>Error cases and the related status codes are FFS.</w:delText>
        </w:r>
      </w:del>
    </w:p>
    <w:p w14:paraId="6A22EABF" w14:textId="77777777" w:rsidR="0035291E" w:rsidRDefault="0035291E" w:rsidP="0035291E">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084192C3" w14:textId="77777777" w:rsidTr="00431023">
        <w:trPr>
          <w:jc w:val="center"/>
        </w:trPr>
        <w:tc>
          <w:tcPr>
            <w:tcW w:w="825" w:type="pct"/>
            <w:shd w:val="clear" w:color="auto" w:fill="C0C0C0"/>
            <w:vAlign w:val="center"/>
            <w:hideMark/>
          </w:tcPr>
          <w:p w14:paraId="58948664" w14:textId="77777777" w:rsidR="0035291E" w:rsidRDefault="0035291E" w:rsidP="00431023">
            <w:pPr>
              <w:pStyle w:val="TAH"/>
            </w:pPr>
            <w:r>
              <w:t>Name</w:t>
            </w:r>
          </w:p>
        </w:tc>
        <w:tc>
          <w:tcPr>
            <w:tcW w:w="732" w:type="pct"/>
            <w:shd w:val="clear" w:color="auto" w:fill="C0C0C0"/>
            <w:vAlign w:val="center"/>
            <w:hideMark/>
          </w:tcPr>
          <w:p w14:paraId="54F47E79" w14:textId="77777777" w:rsidR="0035291E" w:rsidRDefault="0035291E" w:rsidP="00431023">
            <w:pPr>
              <w:pStyle w:val="TAH"/>
            </w:pPr>
            <w:r>
              <w:t>Data type</w:t>
            </w:r>
          </w:p>
        </w:tc>
        <w:tc>
          <w:tcPr>
            <w:tcW w:w="217" w:type="pct"/>
            <w:shd w:val="clear" w:color="auto" w:fill="C0C0C0"/>
            <w:vAlign w:val="center"/>
            <w:hideMark/>
          </w:tcPr>
          <w:p w14:paraId="42A4C11F" w14:textId="77777777" w:rsidR="0035291E" w:rsidRDefault="0035291E" w:rsidP="00431023">
            <w:pPr>
              <w:pStyle w:val="TAH"/>
            </w:pPr>
            <w:r>
              <w:t>P</w:t>
            </w:r>
          </w:p>
        </w:tc>
        <w:tc>
          <w:tcPr>
            <w:tcW w:w="581" w:type="pct"/>
            <w:shd w:val="clear" w:color="auto" w:fill="C0C0C0"/>
            <w:vAlign w:val="center"/>
            <w:hideMark/>
          </w:tcPr>
          <w:p w14:paraId="4591A1F2" w14:textId="77777777" w:rsidR="0035291E" w:rsidRDefault="0035291E" w:rsidP="00431023">
            <w:pPr>
              <w:pStyle w:val="TAH"/>
            </w:pPr>
            <w:r>
              <w:t>Cardinality</w:t>
            </w:r>
          </w:p>
        </w:tc>
        <w:tc>
          <w:tcPr>
            <w:tcW w:w="2645" w:type="pct"/>
            <w:shd w:val="clear" w:color="auto" w:fill="C0C0C0"/>
            <w:vAlign w:val="center"/>
            <w:hideMark/>
          </w:tcPr>
          <w:p w14:paraId="7EFE9907" w14:textId="77777777" w:rsidR="0035291E" w:rsidRDefault="0035291E" w:rsidP="00431023">
            <w:pPr>
              <w:pStyle w:val="TAH"/>
            </w:pPr>
            <w:r>
              <w:t>Description</w:t>
            </w:r>
          </w:p>
        </w:tc>
      </w:tr>
      <w:tr w:rsidR="0035291E" w14:paraId="2A1227EA" w14:textId="77777777" w:rsidTr="00431023">
        <w:trPr>
          <w:jc w:val="center"/>
        </w:trPr>
        <w:tc>
          <w:tcPr>
            <w:tcW w:w="825" w:type="pct"/>
            <w:vAlign w:val="center"/>
            <w:hideMark/>
          </w:tcPr>
          <w:p w14:paraId="56A807FF" w14:textId="77777777" w:rsidR="0035291E" w:rsidRDefault="0035291E" w:rsidP="00431023">
            <w:pPr>
              <w:pStyle w:val="TAL"/>
            </w:pPr>
            <w:r>
              <w:t>Location</w:t>
            </w:r>
          </w:p>
        </w:tc>
        <w:tc>
          <w:tcPr>
            <w:tcW w:w="732" w:type="pct"/>
            <w:vAlign w:val="center"/>
            <w:hideMark/>
          </w:tcPr>
          <w:p w14:paraId="0747B495" w14:textId="77777777" w:rsidR="0035291E" w:rsidRDefault="0035291E" w:rsidP="00431023">
            <w:pPr>
              <w:pStyle w:val="TAL"/>
            </w:pPr>
            <w:r>
              <w:t>string</w:t>
            </w:r>
          </w:p>
        </w:tc>
        <w:tc>
          <w:tcPr>
            <w:tcW w:w="217" w:type="pct"/>
            <w:vAlign w:val="center"/>
            <w:hideMark/>
          </w:tcPr>
          <w:p w14:paraId="64E75DAB" w14:textId="77777777" w:rsidR="0035291E" w:rsidRDefault="0035291E" w:rsidP="00431023">
            <w:pPr>
              <w:pStyle w:val="TAC"/>
            </w:pPr>
            <w:r>
              <w:t>M</w:t>
            </w:r>
          </w:p>
        </w:tc>
        <w:tc>
          <w:tcPr>
            <w:tcW w:w="581" w:type="pct"/>
            <w:vAlign w:val="center"/>
            <w:hideMark/>
          </w:tcPr>
          <w:p w14:paraId="1B01430A" w14:textId="77777777" w:rsidR="0035291E" w:rsidRDefault="0035291E" w:rsidP="00431023">
            <w:pPr>
              <w:pStyle w:val="TAC"/>
            </w:pPr>
            <w:r>
              <w:t>1</w:t>
            </w:r>
          </w:p>
        </w:tc>
        <w:tc>
          <w:tcPr>
            <w:tcW w:w="2645" w:type="pct"/>
            <w:vAlign w:val="center"/>
            <w:hideMark/>
          </w:tcPr>
          <w:p w14:paraId="1A7588EA" w14:textId="77777777" w:rsidR="0035291E" w:rsidRDefault="0035291E" w:rsidP="00431023">
            <w:pPr>
              <w:pStyle w:val="TAL"/>
            </w:pPr>
            <w:r>
              <w:t>An alternative URI of the resource located in an alternative MBSF (service) instance.</w:t>
            </w:r>
          </w:p>
        </w:tc>
      </w:tr>
      <w:tr w:rsidR="0035291E" w14:paraId="243856EF" w14:textId="77777777" w:rsidTr="00431023">
        <w:trPr>
          <w:jc w:val="center"/>
        </w:trPr>
        <w:tc>
          <w:tcPr>
            <w:tcW w:w="825" w:type="pct"/>
            <w:vAlign w:val="center"/>
            <w:hideMark/>
          </w:tcPr>
          <w:p w14:paraId="15920A9C" w14:textId="77777777" w:rsidR="0035291E" w:rsidRDefault="0035291E" w:rsidP="00431023">
            <w:pPr>
              <w:pStyle w:val="TAL"/>
            </w:pPr>
            <w:r>
              <w:rPr>
                <w:lang w:eastAsia="zh-CN"/>
              </w:rPr>
              <w:t>3gpp-Sbi-Target-Nf-Id</w:t>
            </w:r>
          </w:p>
        </w:tc>
        <w:tc>
          <w:tcPr>
            <w:tcW w:w="732" w:type="pct"/>
            <w:vAlign w:val="center"/>
            <w:hideMark/>
          </w:tcPr>
          <w:p w14:paraId="1EADCAE8" w14:textId="77777777" w:rsidR="0035291E" w:rsidRDefault="0035291E" w:rsidP="00431023">
            <w:pPr>
              <w:pStyle w:val="TAL"/>
            </w:pPr>
            <w:r>
              <w:rPr>
                <w:lang w:eastAsia="fr-FR"/>
              </w:rPr>
              <w:t>string</w:t>
            </w:r>
          </w:p>
        </w:tc>
        <w:tc>
          <w:tcPr>
            <w:tcW w:w="217" w:type="pct"/>
            <w:vAlign w:val="center"/>
            <w:hideMark/>
          </w:tcPr>
          <w:p w14:paraId="0C4DDDA8" w14:textId="77777777" w:rsidR="0035291E" w:rsidRDefault="0035291E" w:rsidP="00431023">
            <w:pPr>
              <w:pStyle w:val="TAC"/>
            </w:pPr>
            <w:r>
              <w:rPr>
                <w:lang w:eastAsia="fr-FR"/>
              </w:rPr>
              <w:t>O</w:t>
            </w:r>
          </w:p>
        </w:tc>
        <w:tc>
          <w:tcPr>
            <w:tcW w:w="581" w:type="pct"/>
            <w:vAlign w:val="center"/>
            <w:hideMark/>
          </w:tcPr>
          <w:p w14:paraId="223D326D" w14:textId="77777777" w:rsidR="0035291E" w:rsidRDefault="0035291E" w:rsidP="00431023">
            <w:pPr>
              <w:pStyle w:val="TAC"/>
            </w:pPr>
            <w:r>
              <w:rPr>
                <w:lang w:eastAsia="fr-FR"/>
              </w:rPr>
              <w:t>0..1</w:t>
            </w:r>
          </w:p>
        </w:tc>
        <w:tc>
          <w:tcPr>
            <w:tcW w:w="2645" w:type="pct"/>
            <w:vAlign w:val="center"/>
            <w:hideMark/>
          </w:tcPr>
          <w:p w14:paraId="20C44283" w14:textId="77777777" w:rsidR="0035291E" w:rsidRDefault="0035291E" w:rsidP="00431023">
            <w:pPr>
              <w:pStyle w:val="TAL"/>
            </w:pPr>
            <w:r>
              <w:rPr>
                <w:lang w:eastAsia="fr-FR"/>
              </w:rPr>
              <w:t>Identifier of the target NF (service) instance towards which the request is redirected.</w:t>
            </w:r>
          </w:p>
        </w:tc>
      </w:tr>
    </w:tbl>
    <w:p w14:paraId="206BE345" w14:textId="77777777" w:rsidR="0035291E" w:rsidRDefault="0035291E" w:rsidP="0035291E"/>
    <w:p w14:paraId="65FA9CBD" w14:textId="77777777" w:rsidR="0035291E" w:rsidRDefault="0035291E" w:rsidP="0035291E">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422E248B" w14:textId="77777777" w:rsidTr="00431023">
        <w:trPr>
          <w:jc w:val="center"/>
        </w:trPr>
        <w:tc>
          <w:tcPr>
            <w:tcW w:w="825" w:type="pct"/>
            <w:shd w:val="clear" w:color="auto" w:fill="C0C0C0"/>
            <w:vAlign w:val="center"/>
            <w:hideMark/>
          </w:tcPr>
          <w:p w14:paraId="5A5BF439" w14:textId="77777777" w:rsidR="0035291E" w:rsidRDefault="0035291E" w:rsidP="00431023">
            <w:pPr>
              <w:pStyle w:val="TAH"/>
            </w:pPr>
            <w:r>
              <w:t>Name</w:t>
            </w:r>
          </w:p>
        </w:tc>
        <w:tc>
          <w:tcPr>
            <w:tcW w:w="732" w:type="pct"/>
            <w:shd w:val="clear" w:color="auto" w:fill="C0C0C0"/>
            <w:vAlign w:val="center"/>
            <w:hideMark/>
          </w:tcPr>
          <w:p w14:paraId="14B50853" w14:textId="77777777" w:rsidR="0035291E" w:rsidRDefault="0035291E" w:rsidP="00431023">
            <w:pPr>
              <w:pStyle w:val="TAH"/>
            </w:pPr>
            <w:r>
              <w:t>Data type</w:t>
            </w:r>
          </w:p>
        </w:tc>
        <w:tc>
          <w:tcPr>
            <w:tcW w:w="217" w:type="pct"/>
            <w:shd w:val="clear" w:color="auto" w:fill="C0C0C0"/>
            <w:vAlign w:val="center"/>
            <w:hideMark/>
          </w:tcPr>
          <w:p w14:paraId="000D14EC" w14:textId="77777777" w:rsidR="0035291E" w:rsidRDefault="0035291E" w:rsidP="00431023">
            <w:pPr>
              <w:pStyle w:val="TAH"/>
            </w:pPr>
            <w:r>
              <w:t>P</w:t>
            </w:r>
          </w:p>
        </w:tc>
        <w:tc>
          <w:tcPr>
            <w:tcW w:w="581" w:type="pct"/>
            <w:shd w:val="clear" w:color="auto" w:fill="C0C0C0"/>
            <w:vAlign w:val="center"/>
            <w:hideMark/>
          </w:tcPr>
          <w:p w14:paraId="10E86120" w14:textId="77777777" w:rsidR="0035291E" w:rsidRDefault="0035291E" w:rsidP="00431023">
            <w:pPr>
              <w:pStyle w:val="TAH"/>
            </w:pPr>
            <w:r>
              <w:t>Cardinality</w:t>
            </w:r>
          </w:p>
        </w:tc>
        <w:tc>
          <w:tcPr>
            <w:tcW w:w="2645" w:type="pct"/>
            <w:shd w:val="clear" w:color="auto" w:fill="C0C0C0"/>
            <w:vAlign w:val="center"/>
            <w:hideMark/>
          </w:tcPr>
          <w:p w14:paraId="3DE2D5BA" w14:textId="77777777" w:rsidR="0035291E" w:rsidRDefault="0035291E" w:rsidP="00431023">
            <w:pPr>
              <w:pStyle w:val="TAH"/>
            </w:pPr>
            <w:r>
              <w:t>Description</w:t>
            </w:r>
          </w:p>
        </w:tc>
      </w:tr>
      <w:tr w:rsidR="0035291E" w14:paraId="343F30DE" w14:textId="77777777" w:rsidTr="00431023">
        <w:trPr>
          <w:jc w:val="center"/>
        </w:trPr>
        <w:tc>
          <w:tcPr>
            <w:tcW w:w="825" w:type="pct"/>
            <w:vAlign w:val="center"/>
            <w:hideMark/>
          </w:tcPr>
          <w:p w14:paraId="7F3CC64E" w14:textId="77777777" w:rsidR="0035291E" w:rsidRDefault="0035291E" w:rsidP="00431023">
            <w:pPr>
              <w:pStyle w:val="TAL"/>
            </w:pPr>
            <w:r>
              <w:t>Location</w:t>
            </w:r>
          </w:p>
        </w:tc>
        <w:tc>
          <w:tcPr>
            <w:tcW w:w="732" w:type="pct"/>
            <w:vAlign w:val="center"/>
            <w:hideMark/>
          </w:tcPr>
          <w:p w14:paraId="5990880F" w14:textId="77777777" w:rsidR="0035291E" w:rsidRDefault="0035291E" w:rsidP="00431023">
            <w:pPr>
              <w:pStyle w:val="TAL"/>
            </w:pPr>
            <w:r>
              <w:t>string</w:t>
            </w:r>
          </w:p>
        </w:tc>
        <w:tc>
          <w:tcPr>
            <w:tcW w:w="217" w:type="pct"/>
            <w:vAlign w:val="center"/>
            <w:hideMark/>
          </w:tcPr>
          <w:p w14:paraId="18C08CAE" w14:textId="77777777" w:rsidR="0035291E" w:rsidRDefault="0035291E" w:rsidP="00431023">
            <w:pPr>
              <w:pStyle w:val="TAC"/>
            </w:pPr>
            <w:r>
              <w:t>M</w:t>
            </w:r>
          </w:p>
        </w:tc>
        <w:tc>
          <w:tcPr>
            <w:tcW w:w="581" w:type="pct"/>
            <w:vAlign w:val="center"/>
            <w:hideMark/>
          </w:tcPr>
          <w:p w14:paraId="2DE1B1E6" w14:textId="77777777" w:rsidR="0035291E" w:rsidRDefault="0035291E" w:rsidP="00431023">
            <w:pPr>
              <w:pStyle w:val="TAC"/>
            </w:pPr>
            <w:r>
              <w:t>1</w:t>
            </w:r>
          </w:p>
        </w:tc>
        <w:tc>
          <w:tcPr>
            <w:tcW w:w="2645" w:type="pct"/>
            <w:vAlign w:val="center"/>
            <w:hideMark/>
          </w:tcPr>
          <w:p w14:paraId="4672915B" w14:textId="77777777" w:rsidR="0035291E" w:rsidRDefault="0035291E" w:rsidP="00431023">
            <w:pPr>
              <w:pStyle w:val="TAL"/>
            </w:pPr>
            <w:r>
              <w:t>An alternative URI of the resource located in an alternative MBSF (service) instance.</w:t>
            </w:r>
          </w:p>
        </w:tc>
      </w:tr>
      <w:tr w:rsidR="0035291E" w14:paraId="61A96E7A" w14:textId="77777777" w:rsidTr="00431023">
        <w:trPr>
          <w:jc w:val="center"/>
        </w:trPr>
        <w:tc>
          <w:tcPr>
            <w:tcW w:w="825" w:type="pct"/>
            <w:vAlign w:val="center"/>
            <w:hideMark/>
          </w:tcPr>
          <w:p w14:paraId="77428232" w14:textId="77777777" w:rsidR="0035291E" w:rsidRDefault="0035291E" w:rsidP="00431023">
            <w:pPr>
              <w:pStyle w:val="TAL"/>
            </w:pPr>
            <w:r>
              <w:rPr>
                <w:lang w:eastAsia="zh-CN"/>
              </w:rPr>
              <w:t>3gpp-Sbi-Target-Nf-Id</w:t>
            </w:r>
          </w:p>
        </w:tc>
        <w:tc>
          <w:tcPr>
            <w:tcW w:w="732" w:type="pct"/>
            <w:vAlign w:val="center"/>
            <w:hideMark/>
          </w:tcPr>
          <w:p w14:paraId="4D89B84A" w14:textId="77777777" w:rsidR="0035291E" w:rsidRDefault="0035291E" w:rsidP="00431023">
            <w:pPr>
              <w:pStyle w:val="TAL"/>
            </w:pPr>
            <w:r>
              <w:rPr>
                <w:lang w:eastAsia="fr-FR"/>
              </w:rPr>
              <w:t>string</w:t>
            </w:r>
          </w:p>
        </w:tc>
        <w:tc>
          <w:tcPr>
            <w:tcW w:w="217" w:type="pct"/>
            <w:vAlign w:val="center"/>
            <w:hideMark/>
          </w:tcPr>
          <w:p w14:paraId="376FE01A" w14:textId="77777777" w:rsidR="0035291E" w:rsidRDefault="0035291E" w:rsidP="00431023">
            <w:pPr>
              <w:pStyle w:val="TAC"/>
            </w:pPr>
            <w:r>
              <w:rPr>
                <w:lang w:eastAsia="fr-FR"/>
              </w:rPr>
              <w:t>O</w:t>
            </w:r>
          </w:p>
        </w:tc>
        <w:tc>
          <w:tcPr>
            <w:tcW w:w="581" w:type="pct"/>
            <w:vAlign w:val="center"/>
            <w:hideMark/>
          </w:tcPr>
          <w:p w14:paraId="59F50A87" w14:textId="77777777" w:rsidR="0035291E" w:rsidRDefault="0035291E" w:rsidP="00431023">
            <w:pPr>
              <w:pStyle w:val="TAC"/>
            </w:pPr>
            <w:r>
              <w:rPr>
                <w:lang w:eastAsia="fr-FR"/>
              </w:rPr>
              <w:t>0..1</w:t>
            </w:r>
          </w:p>
        </w:tc>
        <w:tc>
          <w:tcPr>
            <w:tcW w:w="2645" w:type="pct"/>
            <w:vAlign w:val="center"/>
            <w:hideMark/>
          </w:tcPr>
          <w:p w14:paraId="28A1C904" w14:textId="77777777" w:rsidR="0035291E" w:rsidRDefault="0035291E" w:rsidP="00431023">
            <w:pPr>
              <w:pStyle w:val="TAL"/>
            </w:pPr>
            <w:r>
              <w:rPr>
                <w:lang w:eastAsia="fr-FR"/>
              </w:rPr>
              <w:t>Identifier of the target NF (service) instance towards which the request is redirected.</w:t>
            </w:r>
          </w:p>
        </w:tc>
      </w:tr>
    </w:tbl>
    <w:p w14:paraId="3C0017DC" w14:textId="77777777" w:rsidR="0035291E" w:rsidRDefault="0035291E" w:rsidP="0035291E"/>
    <w:p w14:paraId="502C302F"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7" w:name="_Toc104332629"/>
      <w:r>
        <w:rPr>
          <w:rFonts w:ascii="Arial" w:hAnsi="Arial" w:cs="Arial"/>
          <w:color w:val="0000FF"/>
          <w:sz w:val="28"/>
          <w:szCs w:val="28"/>
          <w:lang w:val="en-US"/>
        </w:rPr>
        <w:t>* * * * Next Changes * * * *</w:t>
      </w:r>
    </w:p>
    <w:p w14:paraId="7A65080F" w14:textId="77777777" w:rsidR="0035291E" w:rsidRPr="00384E92" w:rsidRDefault="0035291E" w:rsidP="0035291E">
      <w:pPr>
        <w:pStyle w:val="Heading6"/>
      </w:pPr>
      <w:bookmarkStart w:id="508" w:name="_Toc104332635"/>
      <w:bookmarkEnd w:id="507"/>
      <w:r w:rsidRPr="00384E92">
        <w:lastRenderedPageBreak/>
        <w:t>6.</w:t>
      </w:r>
      <w:r>
        <w:t>2.3.4.3</w:t>
      </w:r>
      <w:r w:rsidRPr="00384E92">
        <w:t>.</w:t>
      </w:r>
      <w:r>
        <w:t>2</w:t>
      </w:r>
      <w:r w:rsidRPr="00384E92">
        <w:tab/>
      </w:r>
      <w:r>
        <w:t>POST</w:t>
      </w:r>
      <w:bookmarkEnd w:id="508"/>
    </w:p>
    <w:p w14:paraId="10F319CB" w14:textId="77777777" w:rsidR="0035291E" w:rsidRDefault="0035291E" w:rsidP="0035291E">
      <w:r>
        <w:rPr>
          <w:noProof/>
          <w:lang w:eastAsia="zh-CN"/>
        </w:rPr>
        <w:t xml:space="preserve">The POST method allows an NF service consumer (e.g. AF, NEF) to request the creation of a new MBS User </w:t>
      </w:r>
      <w:r>
        <w:t>Data Ingest Sesstion Status Subscription.</w:t>
      </w:r>
    </w:p>
    <w:p w14:paraId="59313B6A" w14:textId="77777777" w:rsidR="0035291E" w:rsidRDefault="0035291E" w:rsidP="0035291E">
      <w:r>
        <w:t>This method shall support the URI query parameters specified in table 6.2.3.4.3.2-1.</w:t>
      </w:r>
    </w:p>
    <w:p w14:paraId="50C133F6" w14:textId="77777777" w:rsidR="0035291E" w:rsidRPr="00384E92" w:rsidRDefault="0035291E" w:rsidP="0035291E">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3F003111" w14:textId="77777777" w:rsidTr="00431023">
        <w:trPr>
          <w:jc w:val="center"/>
        </w:trPr>
        <w:tc>
          <w:tcPr>
            <w:tcW w:w="825" w:type="pct"/>
            <w:shd w:val="clear" w:color="auto" w:fill="C0C0C0"/>
            <w:vAlign w:val="center"/>
          </w:tcPr>
          <w:p w14:paraId="1EF35822" w14:textId="77777777" w:rsidR="0035291E" w:rsidRPr="0016361A" w:rsidRDefault="0035291E" w:rsidP="00431023">
            <w:pPr>
              <w:pStyle w:val="TAH"/>
            </w:pPr>
            <w:r w:rsidRPr="0016361A">
              <w:t>Name</w:t>
            </w:r>
          </w:p>
        </w:tc>
        <w:tc>
          <w:tcPr>
            <w:tcW w:w="731" w:type="pct"/>
            <w:shd w:val="clear" w:color="auto" w:fill="C0C0C0"/>
            <w:vAlign w:val="center"/>
          </w:tcPr>
          <w:p w14:paraId="7888DC2D" w14:textId="77777777" w:rsidR="0035291E" w:rsidRPr="0016361A" w:rsidRDefault="0035291E" w:rsidP="00431023">
            <w:pPr>
              <w:pStyle w:val="TAH"/>
            </w:pPr>
            <w:r w:rsidRPr="0016361A">
              <w:t>Data type</w:t>
            </w:r>
          </w:p>
        </w:tc>
        <w:tc>
          <w:tcPr>
            <w:tcW w:w="215" w:type="pct"/>
            <w:shd w:val="clear" w:color="auto" w:fill="C0C0C0"/>
            <w:vAlign w:val="center"/>
          </w:tcPr>
          <w:p w14:paraId="3573A3A8" w14:textId="77777777" w:rsidR="0035291E" w:rsidRPr="0016361A" w:rsidRDefault="0035291E" w:rsidP="00431023">
            <w:pPr>
              <w:pStyle w:val="TAH"/>
            </w:pPr>
            <w:r w:rsidRPr="0016361A">
              <w:t>P</w:t>
            </w:r>
          </w:p>
        </w:tc>
        <w:tc>
          <w:tcPr>
            <w:tcW w:w="580" w:type="pct"/>
            <w:shd w:val="clear" w:color="auto" w:fill="C0C0C0"/>
            <w:vAlign w:val="center"/>
          </w:tcPr>
          <w:p w14:paraId="305A40DE" w14:textId="77777777" w:rsidR="0035291E" w:rsidRPr="0016361A" w:rsidRDefault="0035291E" w:rsidP="00431023">
            <w:pPr>
              <w:pStyle w:val="TAH"/>
            </w:pPr>
            <w:r w:rsidRPr="0016361A">
              <w:t>Cardinality</w:t>
            </w:r>
          </w:p>
        </w:tc>
        <w:tc>
          <w:tcPr>
            <w:tcW w:w="1852" w:type="pct"/>
            <w:shd w:val="clear" w:color="auto" w:fill="C0C0C0"/>
            <w:vAlign w:val="center"/>
          </w:tcPr>
          <w:p w14:paraId="11776084" w14:textId="77777777" w:rsidR="0035291E" w:rsidRPr="0016361A" w:rsidRDefault="0035291E" w:rsidP="00431023">
            <w:pPr>
              <w:pStyle w:val="TAH"/>
            </w:pPr>
            <w:r w:rsidRPr="0016361A">
              <w:t>Description</w:t>
            </w:r>
          </w:p>
        </w:tc>
        <w:tc>
          <w:tcPr>
            <w:tcW w:w="796" w:type="pct"/>
            <w:shd w:val="clear" w:color="auto" w:fill="C0C0C0"/>
            <w:vAlign w:val="center"/>
          </w:tcPr>
          <w:p w14:paraId="2BBE4F97" w14:textId="77777777" w:rsidR="0035291E" w:rsidRPr="0016361A" w:rsidRDefault="0035291E" w:rsidP="00431023">
            <w:pPr>
              <w:pStyle w:val="TAH"/>
            </w:pPr>
            <w:r w:rsidRPr="0016361A">
              <w:t>Applicability</w:t>
            </w:r>
          </w:p>
        </w:tc>
      </w:tr>
      <w:tr w:rsidR="0035291E" w:rsidRPr="00B54FF5" w14:paraId="1FCF408D" w14:textId="77777777" w:rsidTr="00431023">
        <w:trPr>
          <w:jc w:val="center"/>
        </w:trPr>
        <w:tc>
          <w:tcPr>
            <w:tcW w:w="825" w:type="pct"/>
            <w:shd w:val="clear" w:color="auto" w:fill="auto"/>
            <w:vAlign w:val="center"/>
          </w:tcPr>
          <w:p w14:paraId="05673185" w14:textId="77777777" w:rsidR="0035291E" w:rsidRPr="0016361A" w:rsidRDefault="0035291E" w:rsidP="00431023">
            <w:pPr>
              <w:pStyle w:val="TAL"/>
            </w:pPr>
            <w:r>
              <w:t>n/a</w:t>
            </w:r>
          </w:p>
        </w:tc>
        <w:tc>
          <w:tcPr>
            <w:tcW w:w="731" w:type="pct"/>
            <w:vAlign w:val="center"/>
          </w:tcPr>
          <w:p w14:paraId="62E374B6" w14:textId="77777777" w:rsidR="0035291E" w:rsidRPr="0016361A" w:rsidRDefault="0035291E" w:rsidP="00431023">
            <w:pPr>
              <w:pStyle w:val="TAL"/>
            </w:pPr>
          </w:p>
        </w:tc>
        <w:tc>
          <w:tcPr>
            <w:tcW w:w="215" w:type="pct"/>
            <w:vAlign w:val="center"/>
          </w:tcPr>
          <w:p w14:paraId="4B014933" w14:textId="77777777" w:rsidR="0035291E" w:rsidRPr="0016361A" w:rsidRDefault="0035291E" w:rsidP="00431023">
            <w:pPr>
              <w:pStyle w:val="TAC"/>
            </w:pPr>
          </w:p>
        </w:tc>
        <w:tc>
          <w:tcPr>
            <w:tcW w:w="580" w:type="pct"/>
            <w:vAlign w:val="center"/>
          </w:tcPr>
          <w:p w14:paraId="0B6216A0" w14:textId="77777777" w:rsidR="0035291E" w:rsidRPr="0016361A" w:rsidRDefault="0035291E" w:rsidP="00431023">
            <w:pPr>
              <w:pStyle w:val="TAC"/>
            </w:pPr>
          </w:p>
        </w:tc>
        <w:tc>
          <w:tcPr>
            <w:tcW w:w="1852" w:type="pct"/>
            <w:shd w:val="clear" w:color="auto" w:fill="auto"/>
            <w:vAlign w:val="center"/>
          </w:tcPr>
          <w:p w14:paraId="4D0ABD95" w14:textId="77777777" w:rsidR="0035291E" w:rsidRPr="0016361A" w:rsidRDefault="0035291E" w:rsidP="00431023">
            <w:pPr>
              <w:pStyle w:val="TAL"/>
            </w:pPr>
          </w:p>
        </w:tc>
        <w:tc>
          <w:tcPr>
            <w:tcW w:w="796" w:type="pct"/>
            <w:vAlign w:val="center"/>
          </w:tcPr>
          <w:p w14:paraId="3017E595" w14:textId="77777777" w:rsidR="0035291E" w:rsidRPr="0016361A" w:rsidRDefault="0035291E" w:rsidP="00431023">
            <w:pPr>
              <w:pStyle w:val="TAL"/>
            </w:pPr>
          </w:p>
        </w:tc>
      </w:tr>
    </w:tbl>
    <w:p w14:paraId="6CEC1645" w14:textId="77777777" w:rsidR="0035291E" w:rsidRDefault="0035291E" w:rsidP="0035291E"/>
    <w:p w14:paraId="381F45FC" w14:textId="77777777" w:rsidR="0035291E" w:rsidRPr="00384E92" w:rsidRDefault="0035291E" w:rsidP="0035291E">
      <w:r>
        <w:t>This method shall support the request data structures specified in table 6.2.3.4.3.2-2 and the response data structures and response codes specified in table 6.2.3.4.3.2-3.</w:t>
      </w:r>
    </w:p>
    <w:p w14:paraId="22CCA433" w14:textId="77777777" w:rsidR="0035291E" w:rsidRPr="001769FF" w:rsidRDefault="0035291E" w:rsidP="0035291E">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291E" w:rsidRPr="00B54FF5" w14:paraId="18E08F62" w14:textId="77777777" w:rsidTr="00431023">
        <w:trPr>
          <w:jc w:val="center"/>
        </w:trPr>
        <w:tc>
          <w:tcPr>
            <w:tcW w:w="1603" w:type="dxa"/>
            <w:shd w:val="clear" w:color="auto" w:fill="C0C0C0"/>
            <w:vAlign w:val="center"/>
          </w:tcPr>
          <w:p w14:paraId="1FC3EF3A" w14:textId="77777777" w:rsidR="0035291E" w:rsidRPr="0016361A" w:rsidRDefault="0035291E" w:rsidP="00431023">
            <w:pPr>
              <w:pStyle w:val="TAH"/>
            </w:pPr>
            <w:r w:rsidRPr="0016361A">
              <w:t>Data type</w:t>
            </w:r>
          </w:p>
        </w:tc>
        <w:tc>
          <w:tcPr>
            <w:tcW w:w="420" w:type="dxa"/>
            <w:shd w:val="clear" w:color="auto" w:fill="C0C0C0"/>
            <w:vAlign w:val="center"/>
          </w:tcPr>
          <w:p w14:paraId="3ABD4E7A" w14:textId="77777777" w:rsidR="0035291E" w:rsidRPr="0016361A" w:rsidRDefault="0035291E" w:rsidP="00431023">
            <w:pPr>
              <w:pStyle w:val="TAH"/>
            </w:pPr>
            <w:r w:rsidRPr="0016361A">
              <w:t>P</w:t>
            </w:r>
          </w:p>
        </w:tc>
        <w:tc>
          <w:tcPr>
            <w:tcW w:w="1257" w:type="dxa"/>
            <w:shd w:val="clear" w:color="auto" w:fill="C0C0C0"/>
            <w:vAlign w:val="center"/>
          </w:tcPr>
          <w:p w14:paraId="0B785FF6" w14:textId="77777777" w:rsidR="0035291E" w:rsidRPr="0016361A" w:rsidRDefault="0035291E" w:rsidP="00431023">
            <w:pPr>
              <w:pStyle w:val="TAH"/>
            </w:pPr>
            <w:r w:rsidRPr="0016361A">
              <w:t>Cardinality</w:t>
            </w:r>
          </w:p>
        </w:tc>
        <w:tc>
          <w:tcPr>
            <w:tcW w:w="6341" w:type="dxa"/>
            <w:shd w:val="clear" w:color="auto" w:fill="C0C0C0"/>
            <w:vAlign w:val="center"/>
          </w:tcPr>
          <w:p w14:paraId="24061857" w14:textId="77777777" w:rsidR="0035291E" w:rsidRPr="0016361A" w:rsidRDefault="0035291E" w:rsidP="00431023">
            <w:pPr>
              <w:pStyle w:val="TAH"/>
            </w:pPr>
            <w:r w:rsidRPr="0016361A">
              <w:t>Description</w:t>
            </w:r>
          </w:p>
        </w:tc>
      </w:tr>
      <w:tr w:rsidR="0035291E" w:rsidRPr="00B54FF5" w14:paraId="689F819B" w14:textId="77777777" w:rsidTr="00431023">
        <w:trPr>
          <w:jc w:val="center"/>
        </w:trPr>
        <w:tc>
          <w:tcPr>
            <w:tcW w:w="1603" w:type="dxa"/>
            <w:shd w:val="clear" w:color="auto" w:fill="auto"/>
            <w:vAlign w:val="center"/>
          </w:tcPr>
          <w:p w14:paraId="79E96AE7" w14:textId="77777777" w:rsidR="0035291E" w:rsidRPr="0016361A" w:rsidRDefault="0035291E" w:rsidP="00431023">
            <w:pPr>
              <w:pStyle w:val="TAL"/>
            </w:pPr>
            <w:r>
              <w:t>MBSUserDataIngStatSubsc</w:t>
            </w:r>
          </w:p>
        </w:tc>
        <w:tc>
          <w:tcPr>
            <w:tcW w:w="420" w:type="dxa"/>
            <w:vAlign w:val="center"/>
          </w:tcPr>
          <w:p w14:paraId="0AB72AFD" w14:textId="77777777" w:rsidR="0035291E" w:rsidRPr="0016361A" w:rsidRDefault="0035291E" w:rsidP="00431023">
            <w:pPr>
              <w:pStyle w:val="TAC"/>
            </w:pPr>
            <w:r w:rsidRPr="0016361A">
              <w:t>M</w:t>
            </w:r>
          </w:p>
        </w:tc>
        <w:tc>
          <w:tcPr>
            <w:tcW w:w="1257" w:type="dxa"/>
            <w:vAlign w:val="center"/>
          </w:tcPr>
          <w:p w14:paraId="2FF8E42F" w14:textId="77777777" w:rsidR="0035291E" w:rsidRPr="0016361A" w:rsidRDefault="0035291E" w:rsidP="00431023">
            <w:pPr>
              <w:pStyle w:val="TAC"/>
            </w:pPr>
            <w:r>
              <w:t>1</w:t>
            </w:r>
          </w:p>
        </w:tc>
        <w:tc>
          <w:tcPr>
            <w:tcW w:w="6341" w:type="dxa"/>
            <w:shd w:val="clear" w:color="auto" w:fill="auto"/>
            <w:vAlign w:val="center"/>
          </w:tcPr>
          <w:p w14:paraId="7A56A25B" w14:textId="77777777" w:rsidR="0035291E" w:rsidRPr="0016361A" w:rsidRDefault="0035291E" w:rsidP="00431023">
            <w:pPr>
              <w:pStyle w:val="TAL"/>
            </w:pPr>
            <w:r>
              <w:t>Contains the parameters to request the creation of a new MBS User Data Ingest Session Status Subscription.</w:t>
            </w:r>
          </w:p>
        </w:tc>
      </w:tr>
    </w:tbl>
    <w:p w14:paraId="4A3BFD96" w14:textId="77777777" w:rsidR="0035291E" w:rsidRDefault="0035291E" w:rsidP="0035291E"/>
    <w:p w14:paraId="7A7C3B01" w14:textId="77777777" w:rsidR="0035291E" w:rsidRPr="001769FF" w:rsidRDefault="0035291E" w:rsidP="0035291E">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291E" w:rsidRPr="00B54FF5" w14:paraId="24552C90" w14:textId="77777777" w:rsidTr="00431023">
        <w:trPr>
          <w:jc w:val="center"/>
        </w:trPr>
        <w:tc>
          <w:tcPr>
            <w:tcW w:w="825" w:type="pct"/>
            <w:shd w:val="clear" w:color="auto" w:fill="C0C0C0"/>
            <w:vAlign w:val="center"/>
          </w:tcPr>
          <w:p w14:paraId="0AF09B90" w14:textId="77777777" w:rsidR="0035291E" w:rsidRPr="0016361A" w:rsidRDefault="0035291E" w:rsidP="00431023">
            <w:pPr>
              <w:pStyle w:val="TAH"/>
            </w:pPr>
            <w:r w:rsidRPr="0016361A">
              <w:t>Data type</w:t>
            </w:r>
          </w:p>
        </w:tc>
        <w:tc>
          <w:tcPr>
            <w:tcW w:w="225" w:type="pct"/>
            <w:shd w:val="clear" w:color="auto" w:fill="C0C0C0"/>
            <w:vAlign w:val="center"/>
          </w:tcPr>
          <w:p w14:paraId="4B8CA313" w14:textId="77777777" w:rsidR="0035291E" w:rsidRPr="0016361A" w:rsidRDefault="0035291E" w:rsidP="00431023">
            <w:pPr>
              <w:pStyle w:val="TAH"/>
            </w:pPr>
            <w:r w:rsidRPr="0016361A">
              <w:t>P</w:t>
            </w:r>
          </w:p>
        </w:tc>
        <w:tc>
          <w:tcPr>
            <w:tcW w:w="649" w:type="pct"/>
            <w:shd w:val="clear" w:color="auto" w:fill="C0C0C0"/>
            <w:vAlign w:val="center"/>
          </w:tcPr>
          <w:p w14:paraId="6D58FFD8" w14:textId="77777777" w:rsidR="0035291E" w:rsidRPr="0016361A" w:rsidRDefault="0035291E" w:rsidP="00431023">
            <w:pPr>
              <w:pStyle w:val="TAH"/>
            </w:pPr>
            <w:r w:rsidRPr="0016361A">
              <w:t>Cardinality</w:t>
            </w:r>
          </w:p>
        </w:tc>
        <w:tc>
          <w:tcPr>
            <w:tcW w:w="583" w:type="pct"/>
            <w:shd w:val="clear" w:color="auto" w:fill="C0C0C0"/>
            <w:vAlign w:val="center"/>
          </w:tcPr>
          <w:p w14:paraId="0A5BE98C" w14:textId="77777777" w:rsidR="0035291E" w:rsidRPr="0016361A" w:rsidRDefault="0035291E" w:rsidP="00431023">
            <w:pPr>
              <w:pStyle w:val="TAH"/>
            </w:pPr>
            <w:r w:rsidRPr="0016361A">
              <w:t>Response</w:t>
            </w:r>
          </w:p>
          <w:p w14:paraId="031B5EE1" w14:textId="77777777" w:rsidR="0035291E" w:rsidRPr="0016361A" w:rsidRDefault="0035291E" w:rsidP="00431023">
            <w:pPr>
              <w:pStyle w:val="TAH"/>
            </w:pPr>
            <w:r w:rsidRPr="0016361A">
              <w:t>codes</w:t>
            </w:r>
          </w:p>
        </w:tc>
        <w:tc>
          <w:tcPr>
            <w:tcW w:w="2718" w:type="pct"/>
            <w:shd w:val="clear" w:color="auto" w:fill="C0C0C0"/>
            <w:vAlign w:val="center"/>
          </w:tcPr>
          <w:p w14:paraId="4C1387FF" w14:textId="77777777" w:rsidR="0035291E" w:rsidRPr="0016361A" w:rsidRDefault="0035291E" w:rsidP="00431023">
            <w:pPr>
              <w:pStyle w:val="TAH"/>
            </w:pPr>
            <w:r w:rsidRPr="0016361A">
              <w:t>Description</w:t>
            </w:r>
          </w:p>
        </w:tc>
      </w:tr>
      <w:tr w:rsidR="0035291E" w:rsidRPr="00B54FF5" w14:paraId="0EF96F58" w14:textId="77777777" w:rsidTr="00431023">
        <w:trPr>
          <w:jc w:val="center"/>
        </w:trPr>
        <w:tc>
          <w:tcPr>
            <w:tcW w:w="825" w:type="pct"/>
            <w:shd w:val="clear" w:color="auto" w:fill="auto"/>
            <w:vAlign w:val="center"/>
          </w:tcPr>
          <w:p w14:paraId="729B6282" w14:textId="77777777" w:rsidR="0035291E" w:rsidRPr="0016361A" w:rsidRDefault="0035291E" w:rsidP="00431023">
            <w:pPr>
              <w:pStyle w:val="TAL"/>
            </w:pPr>
            <w:r>
              <w:t>MBSUserDataIngStatSubsc</w:t>
            </w:r>
          </w:p>
        </w:tc>
        <w:tc>
          <w:tcPr>
            <w:tcW w:w="225" w:type="pct"/>
            <w:vAlign w:val="center"/>
          </w:tcPr>
          <w:p w14:paraId="4E1EF908" w14:textId="77777777" w:rsidR="0035291E" w:rsidRPr="0016361A" w:rsidRDefault="0035291E" w:rsidP="00431023">
            <w:pPr>
              <w:pStyle w:val="TAC"/>
            </w:pPr>
            <w:r w:rsidRPr="0016361A">
              <w:t>M</w:t>
            </w:r>
          </w:p>
        </w:tc>
        <w:tc>
          <w:tcPr>
            <w:tcW w:w="649" w:type="pct"/>
            <w:vAlign w:val="center"/>
          </w:tcPr>
          <w:p w14:paraId="15447FA6" w14:textId="77777777" w:rsidR="0035291E" w:rsidRPr="0016361A" w:rsidRDefault="0035291E" w:rsidP="00431023">
            <w:pPr>
              <w:pStyle w:val="TAC"/>
            </w:pPr>
            <w:r>
              <w:t>1</w:t>
            </w:r>
          </w:p>
        </w:tc>
        <w:tc>
          <w:tcPr>
            <w:tcW w:w="583" w:type="pct"/>
            <w:vAlign w:val="center"/>
          </w:tcPr>
          <w:p w14:paraId="7FE1D1AD" w14:textId="77777777" w:rsidR="0035291E" w:rsidRPr="0016361A" w:rsidRDefault="0035291E" w:rsidP="00431023">
            <w:pPr>
              <w:pStyle w:val="TAL"/>
            </w:pPr>
            <w:r>
              <w:t>201 Created</w:t>
            </w:r>
          </w:p>
        </w:tc>
        <w:tc>
          <w:tcPr>
            <w:tcW w:w="2718" w:type="pct"/>
            <w:shd w:val="clear" w:color="auto" w:fill="auto"/>
            <w:vAlign w:val="center"/>
          </w:tcPr>
          <w:p w14:paraId="1535D9E7" w14:textId="15F66292" w:rsidR="0035291E" w:rsidRDefault="0035291E" w:rsidP="00431023">
            <w:pPr>
              <w:pStyle w:val="TAL"/>
            </w:pPr>
            <w:r>
              <w:t xml:space="preserve">Successful case. The MBS User Data Ingest Session Status Subscription is successfully created and a representation of the created </w:t>
            </w:r>
            <w:ins w:id="509" w:author="[AEM, Huawei] 07-2022" w:date="2022-08-11T11:41:00Z">
              <w:r w:rsidR="003140D2">
                <w:t>"</w:t>
              </w:r>
            </w:ins>
            <w:r>
              <w:t xml:space="preserve">Individual MBS User Data Ingest </w:t>
            </w:r>
            <w:ins w:id="510" w:author="[AEM, Huawei] 07-2022" w:date="2022-08-11T11:41:00Z">
              <w:r w:rsidR="003140D2">
                <w:t xml:space="preserve">Session </w:t>
              </w:r>
            </w:ins>
            <w:ins w:id="511" w:author="[AEM, Huawei] 07-2022" w:date="2022-08-11T11:42:00Z">
              <w:r w:rsidR="003140D2">
                <w:t xml:space="preserve">Status </w:t>
              </w:r>
            </w:ins>
            <w:r>
              <w:t>Subscription</w:t>
            </w:r>
            <w:ins w:id="512" w:author="[AEM, Huawei] 07-2022" w:date="2022-08-11T11:41:00Z">
              <w:r w:rsidR="003140D2">
                <w:t>"</w:t>
              </w:r>
            </w:ins>
            <w:r>
              <w:t xml:space="preserve"> resource is returned.</w:t>
            </w:r>
          </w:p>
          <w:p w14:paraId="4DF536BA" w14:textId="77777777" w:rsidR="0035291E" w:rsidRDefault="0035291E" w:rsidP="00431023">
            <w:pPr>
              <w:pStyle w:val="TAL"/>
            </w:pPr>
          </w:p>
          <w:p w14:paraId="5341662B" w14:textId="3183E349" w:rsidR="0035291E" w:rsidRPr="0016361A" w:rsidRDefault="0035291E" w:rsidP="00431023">
            <w:pPr>
              <w:pStyle w:val="TAL"/>
            </w:pPr>
            <w:r>
              <w:t>An HTTP</w:t>
            </w:r>
            <w:r w:rsidRPr="00B06F7A">
              <w:t xml:space="preserve"> "Location" header that contains the resource URI of the created </w:t>
            </w:r>
            <w:ins w:id="513" w:author="[AEM, Huawei] 07-2022" w:date="2022-08-11T11:41:00Z">
              <w:r w:rsidR="003140D2">
                <w:t>"</w:t>
              </w:r>
            </w:ins>
            <w:r>
              <w:t xml:space="preserve">Individual MBS User Data Ingest </w:t>
            </w:r>
            <w:ins w:id="514" w:author="[AEM, Huawei] 07-2022" w:date="2022-08-11T11:41:00Z">
              <w:r w:rsidR="003140D2">
                <w:t xml:space="preserve">Session </w:t>
              </w:r>
            </w:ins>
            <w:ins w:id="515" w:author="[AEM, Huawei] 07-2022" w:date="2022-08-11T11:42:00Z">
              <w:r w:rsidR="003140D2">
                <w:t xml:space="preserve">Status </w:t>
              </w:r>
            </w:ins>
            <w:r>
              <w:t>Subscription</w:t>
            </w:r>
            <w:ins w:id="516" w:author="[AEM, Huawei] 07-2022" w:date="2022-08-11T11:41:00Z">
              <w:r w:rsidR="003140D2">
                <w:t>"</w:t>
              </w:r>
            </w:ins>
            <w:r>
              <w:t xml:space="preserve"> </w:t>
            </w:r>
            <w:r w:rsidRPr="00B06F7A">
              <w:t>resource</w:t>
            </w:r>
            <w:r>
              <w:t xml:space="preserve"> shall also be included.</w:t>
            </w:r>
          </w:p>
        </w:tc>
      </w:tr>
      <w:tr w:rsidR="0035291E" w:rsidRPr="00B54FF5" w14:paraId="0402B09A" w14:textId="77777777" w:rsidTr="00431023">
        <w:trPr>
          <w:jc w:val="center"/>
        </w:trPr>
        <w:tc>
          <w:tcPr>
            <w:tcW w:w="5000" w:type="pct"/>
            <w:gridSpan w:val="5"/>
            <w:shd w:val="clear" w:color="auto" w:fill="auto"/>
            <w:vAlign w:val="center"/>
          </w:tcPr>
          <w:p w14:paraId="12312FC7"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763DA61C" w14:textId="77777777" w:rsidR="0035291E" w:rsidRDefault="0035291E" w:rsidP="0035291E"/>
    <w:p w14:paraId="361A79C8" w14:textId="3902264A" w:rsidR="0035291E" w:rsidDel="003140D2" w:rsidRDefault="0035291E" w:rsidP="0035291E">
      <w:pPr>
        <w:pStyle w:val="EditorsNote"/>
        <w:rPr>
          <w:del w:id="517" w:author="[AEM, Huawei] 07-2022" w:date="2022-08-11T11:41:00Z"/>
        </w:rPr>
      </w:pPr>
      <w:del w:id="518" w:author="[AEM, Huawei] 07-2022" w:date="2022-08-11T11:41:00Z">
        <w:r w:rsidDel="003140D2">
          <w:delText>Editor's Note:</w:delText>
        </w:r>
        <w:r w:rsidDel="003140D2">
          <w:tab/>
          <w:delText>Error cases and the related status codes are FFS.</w:delText>
        </w:r>
      </w:del>
    </w:p>
    <w:p w14:paraId="30BEC001" w14:textId="77777777" w:rsidR="0035291E" w:rsidRPr="00A04126" w:rsidRDefault="0035291E" w:rsidP="0035291E">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291E" w:rsidRPr="00B54FF5" w14:paraId="356E8413" w14:textId="77777777" w:rsidTr="00431023">
        <w:trPr>
          <w:jc w:val="center"/>
        </w:trPr>
        <w:tc>
          <w:tcPr>
            <w:tcW w:w="734" w:type="pct"/>
            <w:shd w:val="clear" w:color="auto" w:fill="C0C0C0"/>
            <w:vAlign w:val="center"/>
          </w:tcPr>
          <w:p w14:paraId="20D8B1BE" w14:textId="77777777" w:rsidR="0035291E" w:rsidRPr="0016361A" w:rsidRDefault="0035291E" w:rsidP="00431023">
            <w:pPr>
              <w:pStyle w:val="TAH"/>
            </w:pPr>
            <w:r w:rsidRPr="0016361A">
              <w:t>Name</w:t>
            </w:r>
          </w:p>
        </w:tc>
        <w:tc>
          <w:tcPr>
            <w:tcW w:w="662" w:type="pct"/>
            <w:shd w:val="clear" w:color="auto" w:fill="C0C0C0"/>
            <w:vAlign w:val="center"/>
          </w:tcPr>
          <w:p w14:paraId="34279586" w14:textId="77777777" w:rsidR="0035291E" w:rsidRPr="0016361A" w:rsidRDefault="0035291E" w:rsidP="00431023">
            <w:pPr>
              <w:pStyle w:val="TAH"/>
            </w:pPr>
            <w:r w:rsidRPr="0016361A">
              <w:t>Data type</w:t>
            </w:r>
          </w:p>
        </w:tc>
        <w:tc>
          <w:tcPr>
            <w:tcW w:w="221" w:type="pct"/>
            <w:shd w:val="clear" w:color="auto" w:fill="C0C0C0"/>
            <w:vAlign w:val="center"/>
          </w:tcPr>
          <w:p w14:paraId="6DA004CD" w14:textId="77777777" w:rsidR="0035291E" w:rsidRPr="0016361A" w:rsidRDefault="0035291E" w:rsidP="00431023">
            <w:pPr>
              <w:pStyle w:val="TAH"/>
            </w:pPr>
            <w:r w:rsidRPr="0016361A">
              <w:t>P</w:t>
            </w:r>
          </w:p>
        </w:tc>
        <w:tc>
          <w:tcPr>
            <w:tcW w:w="589" w:type="pct"/>
            <w:shd w:val="clear" w:color="auto" w:fill="C0C0C0"/>
            <w:vAlign w:val="center"/>
          </w:tcPr>
          <w:p w14:paraId="2EE5257C" w14:textId="77777777" w:rsidR="0035291E" w:rsidRPr="0016361A" w:rsidRDefault="0035291E" w:rsidP="00431023">
            <w:pPr>
              <w:pStyle w:val="TAH"/>
            </w:pPr>
            <w:r w:rsidRPr="0016361A">
              <w:t>Cardinality</w:t>
            </w:r>
          </w:p>
        </w:tc>
        <w:tc>
          <w:tcPr>
            <w:tcW w:w="2794" w:type="pct"/>
            <w:shd w:val="clear" w:color="auto" w:fill="C0C0C0"/>
            <w:vAlign w:val="center"/>
          </w:tcPr>
          <w:p w14:paraId="27DBC703" w14:textId="77777777" w:rsidR="0035291E" w:rsidRPr="0016361A" w:rsidRDefault="0035291E" w:rsidP="00431023">
            <w:pPr>
              <w:pStyle w:val="TAH"/>
            </w:pPr>
            <w:r w:rsidRPr="0016361A">
              <w:t>Description</w:t>
            </w:r>
          </w:p>
        </w:tc>
      </w:tr>
      <w:tr w:rsidR="0035291E" w:rsidRPr="00B54FF5" w14:paraId="3EAB154F" w14:textId="77777777" w:rsidTr="00431023">
        <w:trPr>
          <w:jc w:val="center"/>
        </w:trPr>
        <w:tc>
          <w:tcPr>
            <w:tcW w:w="734" w:type="pct"/>
            <w:shd w:val="clear" w:color="auto" w:fill="auto"/>
            <w:vAlign w:val="center"/>
          </w:tcPr>
          <w:p w14:paraId="6BCD9967" w14:textId="77777777" w:rsidR="0035291E" w:rsidRPr="0016361A" w:rsidRDefault="0035291E" w:rsidP="00431023">
            <w:pPr>
              <w:pStyle w:val="TAL"/>
            </w:pPr>
            <w:r>
              <w:t>Location</w:t>
            </w:r>
          </w:p>
        </w:tc>
        <w:tc>
          <w:tcPr>
            <w:tcW w:w="662" w:type="pct"/>
            <w:vAlign w:val="center"/>
          </w:tcPr>
          <w:p w14:paraId="4982EFB7" w14:textId="77777777" w:rsidR="0035291E" w:rsidRPr="0016361A" w:rsidRDefault="0035291E" w:rsidP="00431023">
            <w:pPr>
              <w:pStyle w:val="TAL"/>
            </w:pPr>
            <w:r>
              <w:t>string</w:t>
            </w:r>
          </w:p>
        </w:tc>
        <w:tc>
          <w:tcPr>
            <w:tcW w:w="221" w:type="pct"/>
            <w:vAlign w:val="center"/>
          </w:tcPr>
          <w:p w14:paraId="3F331D84" w14:textId="77777777" w:rsidR="0035291E" w:rsidRPr="0016361A" w:rsidRDefault="0035291E" w:rsidP="00431023">
            <w:pPr>
              <w:pStyle w:val="TAC"/>
            </w:pPr>
            <w:r>
              <w:t>M</w:t>
            </w:r>
          </w:p>
        </w:tc>
        <w:tc>
          <w:tcPr>
            <w:tcW w:w="589" w:type="pct"/>
            <w:vAlign w:val="center"/>
          </w:tcPr>
          <w:p w14:paraId="27002938" w14:textId="77777777" w:rsidR="0035291E" w:rsidRPr="0016361A" w:rsidRDefault="0035291E" w:rsidP="00431023">
            <w:pPr>
              <w:pStyle w:val="TAC"/>
            </w:pPr>
            <w:r>
              <w:t>1</w:t>
            </w:r>
          </w:p>
        </w:tc>
        <w:tc>
          <w:tcPr>
            <w:tcW w:w="2794" w:type="pct"/>
            <w:shd w:val="clear" w:color="auto" w:fill="auto"/>
            <w:vAlign w:val="center"/>
          </w:tcPr>
          <w:p w14:paraId="4C3A2222" w14:textId="77777777" w:rsidR="0035291E" w:rsidRDefault="0035291E" w:rsidP="00431023">
            <w:pPr>
              <w:pStyle w:val="TAL"/>
            </w:pPr>
            <w:r>
              <w:t>Contains the URI of the newly created resource, according to the structure:</w:t>
            </w:r>
          </w:p>
          <w:p w14:paraId="6D3C558E" w14:textId="77777777" w:rsidR="0035291E" w:rsidRPr="0016361A" w:rsidRDefault="0035291E" w:rsidP="0043102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445D40C1" w14:textId="77777777" w:rsidR="0035291E" w:rsidRPr="00A04126" w:rsidRDefault="0035291E" w:rsidP="0035291E"/>
    <w:p w14:paraId="48747A65"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9" w:name="_Toc104332636"/>
      <w:r>
        <w:rPr>
          <w:rFonts w:ascii="Arial" w:hAnsi="Arial" w:cs="Arial"/>
          <w:color w:val="0000FF"/>
          <w:sz w:val="28"/>
          <w:szCs w:val="28"/>
          <w:lang w:val="en-US"/>
        </w:rPr>
        <w:t>* * * * Next Changes * * * *</w:t>
      </w:r>
    </w:p>
    <w:p w14:paraId="15D5F3B6" w14:textId="77777777" w:rsidR="0035291E" w:rsidRDefault="0035291E" w:rsidP="0035291E">
      <w:pPr>
        <w:pStyle w:val="Heading5"/>
      </w:pPr>
      <w:bookmarkStart w:id="520" w:name="_Toc104332638"/>
      <w:bookmarkEnd w:id="519"/>
      <w:r>
        <w:t>6.2.3.5.1</w:t>
      </w:r>
      <w:r>
        <w:tab/>
        <w:t>Description</w:t>
      </w:r>
      <w:bookmarkEnd w:id="520"/>
    </w:p>
    <w:p w14:paraId="4BF33EB8" w14:textId="00C4B3CC" w:rsidR="0035291E" w:rsidRDefault="0035291E" w:rsidP="0035291E">
      <w:r>
        <w:t xml:space="preserve">This resource represents an </w:t>
      </w:r>
      <w:ins w:id="521" w:author="[AEM, Huawei] 07-2022" w:date="2022-08-11T11:18:00Z">
        <w:r w:rsidR="0090566F">
          <w:t>"</w:t>
        </w:r>
      </w:ins>
      <w:r>
        <w:t>Individual MBS User Data Ingest Session Status Subscription</w:t>
      </w:r>
      <w:ins w:id="522" w:author="[AEM, Huawei] 07-2022" w:date="2022-08-11T11:18:00Z">
        <w:r w:rsidR="0090566F">
          <w:t>"</w:t>
        </w:r>
      </w:ins>
      <w:r>
        <w:t xml:space="preserve"> resource managed by the MBSF.</w:t>
      </w:r>
    </w:p>
    <w:p w14:paraId="37884637"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3" w:name="_Toc104332639"/>
      <w:r>
        <w:rPr>
          <w:rFonts w:ascii="Arial" w:hAnsi="Arial" w:cs="Arial"/>
          <w:color w:val="0000FF"/>
          <w:sz w:val="28"/>
          <w:szCs w:val="28"/>
          <w:lang w:val="en-US"/>
        </w:rPr>
        <w:t>* * * * Next Changes * * * *</w:t>
      </w:r>
    </w:p>
    <w:p w14:paraId="4DB9FC20" w14:textId="77777777" w:rsidR="0035291E" w:rsidRDefault="0035291E" w:rsidP="0035291E">
      <w:pPr>
        <w:pStyle w:val="Heading5"/>
      </w:pPr>
      <w:r>
        <w:t>6.2.3.5.2</w:t>
      </w:r>
      <w:r>
        <w:tab/>
        <w:t>Resource Definition</w:t>
      </w:r>
      <w:bookmarkEnd w:id="523"/>
    </w:p>
    <w:p w14:paraId="730A24F3" w14:textId="77777777" w:rsidR="0035291E" w:rsidRDefault="0035291E" w:rsidP="0035291E">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6738697F" w14:textId="77777777" w:rsidR="0035291E" w:rsidRDefault="0035291E" w:rsidP="0035291E">
      <w:pPr>
        <w:rPr>
          <w:rFonts w:ascii="Arial" w:hAnsi="Arial" w:cs="Arial"/>
        </w:rPr>
      </w:pPr>
      <w:r w:rsidRPr="00F112E4">
        <w:t>This resource shall support the resource URI variables defined in table 6.</w:t>
      </w:r>
      <w:r>
        <w:t>2</w:t>
      </w:r>
      <w:r w:rsidRPr="00F112E4">
        <w:t>.3.</w:t>
      </w:r>
      <w:r>
        <w:t>5</w:t>
      </w:r>
      <w:r w:rsidRPr="00F112E4">
        <w:t>.2-1.</w:t>
      </w:r>
    </w:p>
    <w:p w14:paraId="7A342AA3" w14:textId="77777777" w:rsidR="0035291E" w:rsidRDefault="0035291E" w:rsidP="0035291E">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291E" w:rsidRPr="00B54FF5" w14:paraId="4F79DE39" w14:textId="77777777" w:rsidTr="00431023">
        <w:trPr>
          <w:jc w:val="center"/>
        </w:trPr>
        <w:tc>
          <w:tcPr>
            <w:tcW w:w="687" w:type="pct"/>
            <w:shd w:val="clear" w:color="000000" w:fill="C0C0C0"/>
            <w:vAlign w:val="center"/>
            <w:hideMark/>
          </w:tcPr>
          <w:p w14:paraId="3E54B8EF" w14:textId="77777777" w:rsidR="0035291E" w:rsidRPr="0016361A" w:rsidRDefault="0035291E" w:rsidP="00431023">
            <w:pPr>
              <w:pStyle w:val="TAH"/>
            </w:pPr>
            <w:r w:rsidRPr="0016361A">
              <w:t>Name</w:t>
            </w:r>
          </w:p>
        </w:tc>
        <w:tc>
          <w:tcPr>
            <w:tcW w:w="1039" w:type="pct"/>
            <w:shd w:val="clear" w:color="000000" w:fill="C0C0C0"/>
            <w:vAlign w:val="center"/>
          </w:tcPr>
          <w:p w14:paraId="53477D44" w14:textId="77777777" w:rsidR="0035291E" w:rsidRPr="0016361A" w:rsidRDefault="0035291E" w:rsidP="00431023">
            <w:pPr>
              <w:pStyle w:val="TAH"/>
            </w:pPr>
            <w:r w:rsidRPr="0016361A">
              <w:t>Data type</w:t>
            </w:r>
          </w:p>
        </w:tc>
        <w:tc>
          <w:tcPr>
            <w:tcW w:w="3274" w:type="pct"/>
            <w:shd w:val="clear" w:color="000000" w:fill="C0C0C0"/>
            <w:vAlign w:val="center"/>
            <w:hideMark/>
          </w:tcPr>
          <w:p w14:paraId="789D8EBD" w14:textId="77777777" w:rsidR="0035291E" w:rsidRPr="0016361A" w:rsidRDefault="0035291E" w:rsidP="00431023">
            <w:pPr>
              <w:pStyle w:val="TAH"/>
            </w:pPr>
            <w:r w:rsidRPr="0016361A">
              <w:t>Definition</w:t>
            </w:r>
          </w:p>
        </w:tc>
      </w:tr>
      <w:tr w:rsidR="0035291E" w:rsidRPr="00B54FF5" w14:paraId="27C12FEE" w14:textId="77777777" w:rsidTr="00431023">
        <w:trPr>
          <w:jc w:val="center"/>
        </w:trPr>
        <w:tc>
          <w:tcPr>
            <w:tcW w:w="687" w:type="pct"/>
            <w:vAlign w:val="center"/>
            <w:hideMark/>
          </w:tcPr>
          <w:p w14:paraId="114F0A66" w14:textId="77777777" w:rsidR="0035291E" w:rsidRPr="0016361A" w:rsidRDefault="0035291E" w:rsidP="00431023">
            <w:pPr>
              <w:pStyle w:val="TAL"/>
            </w:pPr>
            <w:r w:rsidRPr="0016361A">
              <w:t>apiRoot</w:t>
            </w:r>
          </w:p>
        </w:tc>
        <w:tc>
          <w:tcPr>
            <w:tcW w:w="1039" w:type="pct"/>
            <w:vAlign w:val="center"/>
          </w:tcPr>
          <w:p w14:paraId="204EAECB" w14:textId="77777777" w:rsidR="0035291E" w:rsidRPr="0016361A" w:rsidRDefault="0035291E" w:rsidP="00431023">
            <w:pPr>
              <w:pStyle w:val="TAL"/>
            </w:pPr>
            <w:r w:rsidRPr="0016361A">
              <w:t>string</w:t>
            </w:r>
          </w:p>
        </w:tc>
        <w:tc>
          <w:tcPr>
            <w:tcW w:w="3274" w:type="pct"/>
            <w:vAlign w:val="center"/>
            <w:hideMark/>
          </w:tcPr>
          <w:p w14:paraId="05945D05" w14:textId="77777777" w:rsidR="0035291E" w:rsidRPr="0016361A" w:rsidRDefault="0035291E" w:rsidP="00431023">
            <w:pPr>
              <w:pStyle w:val="TAL"/>
            </w:pPr>
            <w:r w:rsidRPr="0016361A">
              <w:t>See clause</w:t>
            </w:r>
            <w:r w:rsidRPr="0016361A">
              <w:rPr>
                <w:lang w:val="en-US" w:eastAsia="zh-CN"/>
              </w:rPr>
              <w:t> </w:t>
            </w:r>
            <w:r w:rsidRPr="0016361A">
              <w:t>6.</w:t>
            </w:r>
            <w:r>
              <w:t>2</w:t>
            </w:r>
            <w:r w:rsidRPr="0016361A">
              <w:t>.1</w:t>
            </w:r>
            <w:r>
              <w:t>.</w:t>
            </w:r>
          </w:p>
        </w:tc>
      </w:tr>
      <w:tr w:rsidR="0035291E" w:rsidRPr="00B54FF5" w14:paraId="458DE50B" w14:textId="77777777" w:rsidTr="00431023">
        <w:trPr>
          <w:jc w:val="center"/>
        </w:trPr>
        <w:tc>
          <w:tcPr>
            <w:tcW w:w="687" w:type="pct"/>
            <w:vAlign w:val="center"/>
          </w:tcPr>
          <w:p w14:paraId="39589042" w14:textId="77777777" w:rsidR="0035291E" w:rsidRPr="0016361A" w:rsidRDefault="0035291E" w:rsidP="00431023">
            <w:pPr>
              <w:pStyle w:val="TAL"/>
            </w:pPr>
            <w:r>
              <w:t>subscriptionId</w:t>
            </w:r>
          </w:p>
        </w:tc>
        <w:tc>
          <w:tcPr>
            <w:tcW w:w="1039" w:type="pct"/>
            <w:vAlign w:val="center"/>
          </w:tcPr>
          <w:p w14:paraId="15A302CE" w14:textId="77777777" w:rsidR="0035291E" w:rsidRPr="0016361A" w:rsidRDefault="0035291E" w:rsidP="00431023">
            <w:pPr>
              <w:pStyle w:val="TAL"/>
            </w:pPr>
            <w:r>
              <w:t>string</w:t>
            </w:r>
          </w:p>
        </w:tc>
        <w:tc>
          <w:tcPr>
            <w:tcW w:w="3274" w:type="pct"/>
            <w:vAlign w:val="center"/>
          </w:tcPr>
          <w:p w14:paraId="29AF4F9C" w14:textId="4377D8C5" w:rsidR="0035291E" w:rsidRPr="0016361A" w:rsidRDefault="0035291E" w:rsidP="00431023">
            <w:pPr>
              <w:pStyle w:val="TAL"/>
            </w:pPr>
            <w:r>
              <w:t xml:space="preserve">Represents the unique identifier of the </w:t>
            </w:r>
            <w:ins w:id="524" w:author="[AEM, Huawei] 07-2022" w:date="2022-08-11T11:19:00Z">
              <w:r w:rsidR="0090566F">
                <w:t>I</w:t>
              </w:r>
            </w:ins>
            <w:del w:id="525" w:author="[AEM, Huawei] 07-2022" w:date="2022-08-11T11:19:00Z">
              <w:r w:rsidDel="0090566F">
                <w:delText>i</w:delText>
              </w:r>
            </w:del>
            <w:r>
              <w:t>ndividual MBS User Data Ingest Session Status Subscription resource</w:t>
            </w:r>
            <w:ins w:id="526" w:author="[AEM, Huawei] 07-2022" w:date="2022-08-11T11:19:00Z">
              <w:r w:rsidR="0090566F">
                <w:t>,</w:t>
              </w:r>
            </w:ins>
            <w:r>
              <w:t xml:space="preserve"> assigned by the MBSF.</w:t>
            </w:r>
          </w:p>
        </w:tc>
      </w:tr>
    </w:tbl>
    <w:p w14:paraId="6F98BADF" w14:textId="77777777" w:rsidR="0035291E" w:rsidRPr="00384E92" w:rsidRDefault="0035291E" w:rsidP="0035291E"/>
    <w:p w14:paraId="67C3C51A"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7" w:name="_Toc104332640"/>
      <w:r>
        <w:rPr>
          <w:rFonts w:ascii="Arial" w:hAnsi="Arial" w:cs="Arial"/>
          <w:color w:val="0000FF"/>
          <w:sz w:val="28"/>
          <w:szCs w:val="28"/>
          <w:lang w:val="en-US"/>
        </w:rPr>
        <w:t>* * * * Next Changes * * * *</w:t>
      </w:r>
    </w:p>
    <w:p w14:paraId="05CAD040" w14:textId="77777777" w:rsidR="0035291E" w:rsidRPr="00384E92" w:rsidRDefault="0035291E" w:rsidP="0035291E">
      <w:pPr>
        <w:pStyle w:val="Heading6"/>
      </w:pPr>
      <w:bookmarkStart w:id="528" w:name="_Toc104332641"/>
      <w:bookmarkEnd w:id="527"/>
      <w:r w:rsidRPr="00384E92">
        <w:t>6.</w:t>
      </w:r>
      <w:r>
        <w:t>2.3.5.3</w:t>
      </w:r>
      <w:r w:rsidRPr="00384E92">
        <w:t>.1</w:t>
      </w:r>
      <w:r w:rsidRPr="00384E92">
        <w:tab/>
      </w:r>
      <w:r>
        <w:t>GET</w:t>
      </w:r>
      <w:bookmarkEnd w:id="528"/>
    </w:p>
    <w:p w14:paraId="50A3DAF3" w14:textId="77777777" w:rsidR="0035291E" w:rsidRDefault="0035291E" w:rsidP="0035291E">
      <w:r>
        <w:rPr>
          <w:noProof/>
          <w:lang w:eastAsia="zh-CN"/>
        </w:rPr>
        <w:t xml:space="preserve">The GET method allows an NF service consumer (e.g. AF, NEF) to retrieve an existing Individual </w:t>
      </w:r>
      <w:r>
        <w:t>MBS User Data Ingest Session Status Subscription resource</w:t>
      </w:r>
      <w:r>
        <w:rPr>
          <w:noProof/>
          <w:lang w:eastAsia="zh-CN"/>
        </w:rPr>
        <w:t xml:space="preserve"> managed by the MBSF</w:t>
      </w:r>
      <w:r>
        <w:t>.</w:t>
      </w:r>
    </w:p>
    <w:p w14:paraId="391382DB" w14:textId="77777777" w:rsidR="0035291E" w:rsidRDefault="0035291E" w:rsidP="0035291E">
      <w:r>
        <w:t>This method shall support the URI query parameters specified in table 6.2.3.5.3.1-1.</w:t>
      </w:r>
    </w:p>
    <w:p w14:paraId="3C8FD896" w14:textId="77777777" w:rsidR="0035291E" w:rsidRPr="00384E92" w:rsidRDefault="0035291E" w:rsidP="0035291E">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2C54859C" w14:textId="77777777" w:rsidTr="00431023">
        <w:trPr>
          <w:jc w:val="center"/>
        </w:trPr>
        <w:tc>
          <w:tcPr>
            <w:tcW w:w="825" w:type="pct"/>
            <w:shd w:val="clear" w:color="auto" w:fill="C0C0C0"/>
            <w:vAlign w:val="center"/>
          </w:tcPr>
          <w:p w14:paraId="7574C1D7" w14:textId="77777777" w:rsidR="0035291E" w:rsidRPr="0016361A" w:rsidRDefault="0035291E" w:rsidP="00431023">
            <w:pPr>
              <w:pStyle w:val="TAH"/>
            </w:pPr>
            <w:r w:rsidRPr="0016361A">
              <w:t>Name</w:t>
            </w:r>
          </w:p>
        </w:tc>
        <w:tc>
          <w:tcPr>
            <w:tcW w:w="731" w:type="pct"/>
            <w:shd w:val="clear" w:color="auto" w:fill="C0C0C0"/>
            <w:vAlign w:val="center"/>
          </w:tcPr>
          <w:p w14:paraId="1B3D3CA9" w14:textId="77777777" w:rsidR="0035291E" w:rsidRPr="0016361A" w:rsidRDefault="0035291E" w:rsidP="00431023">
            <w:pPr>
              <w:pStyle w:val="TAH"/>
            </w:pPr>
            <w:r w:rsidRPr="0016361A">
              <w:t>Data type</w:t>
            </w:r>
          </w:p>
        </w:tc>
        <w:tc>
          <w:tcPr>
            <w:tcW w:w="215" w:type="pct"/>
            <w:shd w:val="clear" w:color="auto" w:fill="C0C0C0"/>
            <w:vAlign w:val="center"/>
          </w:tcPr>
          <w:p w14:paraId="174CD412" w14:textId="77777777" w:rsidR="0035291E" w:rsidRPr="0016361A" w:rsidRDefault="0035291E" w:rsidP="00431023">
            <w:pPr>
              <w:pStyle w:val="TAH"/>
            </w:pPr>
            <w:r w:rsidRPr="0016361A">
              <w:t>P</w:t>
            </w:r>
          </w:p>
        </w:tc>
        <w:tc>
          <w:tcPr>
            <w:tcW w:w="580" w:type="pct"/>
            <w:shd w:val="clear" w:color="auto" w:fill="C0C0C0"/>
            <w:vAlign w:val="center"/>
          </w:tcPr>
          <w:p w14:paraId="7970849C" w14:textId="77777777" w:rsidR="0035291E" w:rsidRPr="0016361A" w:rsidRDefault="0035291E" w:rsidP="00431023">
            <w:pPr>
              <w:pStyle w:val="TAH"/>
            </w:pPr>
            <w:r w:rsidRPr="0016361A">
              <w:t>Cardinality</w:t>
            </w:r>
          </w:p>
        </w:tc>
        <w:tc>
          <w:tcPr>
            <w:tcW w:w="1852" w:type="pct"/>
            <w:shd w:val="clear" w:color="auto" w:fill="C0C0C0"/>
            <w:vAlign w:val="center"/>
          </w:tcPr>
          <w:p w14:paraId="6C9C5F36" w14:textId="77777777" w:rsidR="0035291E" w:rsidRPr="0016361A" w:rsidRDefault="0035291E" w:rsidP="00431023">
            <w:pPr>
              <w:pStyle w:val="TAH"/>
            </w:pPr>
            <w:r w:rsidRPr="0016361A">
              <w:t>Description</w:t>
            </w:r>
          </w:p>
        </w:tc>
        <w:tc>
          <w:tcPr>
            <w:tcW w:w="796" w:type="pct"/>
            <w:shd w:val="clear" w:color="auto" w:fill="C0C0C0"/>
            <w:vAlign w:val="center"/>
          </w:tcPr>
          <w:p w14:paraId="45FD9546" w14:textId="77777777" w:rsidR="0035291E" w:rsidRPr="0016361A" w:rsidRDefault="0035291E" w:rsidP="00431023">
            <w:pPr>
              <w:pStyle w:val="TAH"/>
            </w:pPr>
            <w:r w:rsidRPr="0016361A">
              <w:t>Applicability</w:t>
            </w:r>
          </w:p>
        </w:tc>
      </w:tr>
      <w:tr w:rsidR="0035291E" w:rsidRPr="00B54FF5" w14:paraId="6E619260" w14:textId="77777777" w:rsidTr="00431023">
        <w:trPr>
          <w:jc w:val="center"/>
        </w:trPr>
        <w:tc>
          <w:tcPr>
            <w:tcW w:w="825" w:type="pct"/>
            <w:shd w:val="clear" w:color="auto" w:fill="auto"/>
            <w:vAlign w:val="center"/>
          </w:tcPr>
          <w:p w14:paraId="419669B8" w14:textId="77777777" w:rsidR="0035291E" w:rsidRPr="0016361A" w:rsidRDefault="0035291E" w:rsidP="00431023">
            <w:pPr>
              <w:pStyle w:val="TAL"/>
            </w:pPr>
            <w:r w:rsidRPr="0016361A">
              <w:t>n/a</w:t>
            </w:r>
          </w:p>
        </w:tc>
        <w:tc>
          <w:tcPr>
            <w:tcW w:w="731" w:type="pct"/>
            <w:vAlign w:val="center"/>
          </w:tcPr>
          <w:p w14:paraId="42628C96" w14:textId="77777777" w:rsidR="0035291E" w:rsidRPr="0016361A" w:rsidRDefault="0035291E" w:rsidP="00431023">
            <w:pPr>
              <w:pStyle w:val="TAL"/>
            </w:pPr>
          </w:p>
        </w:tc>
        <w:tc>
          <w:tcPr>
            <w:tcW w:w="215" w:type="pct"/>
            <w:vAlign w:val="center"/>
          </w:tcPr>
          <w:p w14:paraId="59B8410A" w14:textId="77777777" w:rsidR="0035291E" w:rsidRPr="0016361A" w:rsidRDefault="0035291E" w:rsidP="00431023">
            <w:pPr>
              <w:pStyle w:val="TAC"/>
            </w:pPr>
          </w:p>
        </w:tc>
        <w:tc>
          <w:tcPr>
            <w:tcW w:w="580" w:type="pct"/>
            <w:vAlign w:val="center"/>
          </w:tcPr>
          <w:p w14:paraId="0CA401B7" w14:textId="77777777" w:rsidR="0035291E" w:rsidRPr="0016361A" w:rsidRDefault="0035291E" w:rsidP="00431023">
            <w:pPr>
              <w:pStyle w:val="TAC"/>
            </w:pPr>
          </w:p>
        </w:tc>
        <w:tc>
          <w:tcPr>
            <w:tcW w:w="1852" w:type="pct"/>
            <w:shd w:val="clear" w:color="auto" w:fill="auto"/>
            <w:vAlign w:val="center"/>
          </w:tcPr>
          <w:p w14:paraId="0AE27E3C" w14:textId="77777777" w:rsidR="0035291E" w:rsidRPr="0016361A" w:rsidRDefault="0035291E" w:rsidP="00431023">
            <w:pPr>
              <w:pStyle w:val="TAL"/>
            </w:pPr>
          </w:p>
        </w:tc>
        <w:tc>
          <w:tcPr>
            <w:tcW w:w="796" w:type="pct"/>
          </w:tcPr>
          <w:p w14:paraId="2E11727B" w14:textId="77777777" w:rsidR="0035291E" w:rsidRPr="0016361A" w:rsidRDefault="0035291E" w:rsidP="00431023">
            <w:pPr>
              <w:pStyle w:val="TAL"/>
            </w:pPr>
          </w:p>
        </w:tc>
      </w:tr>
    </w:tbl>
    <w:p w14:paraId="303967D5" w14:textId="77777777" w:rsidR="0035291E" w:rsidRDefault="0035291E" w:rsidP="0035291E"/>
    <w:p w14:paraId="25513311" w14:textId="77777777" w:rsidR="0035291E" w:rsidRPr="00384E92" w:rsidRDefault="0035291E" w:rsidP="0035291E">
      <w:r>
        <w:t>This method shall support the request data structures specified in table 6.2.3.5.3.1-2 and the response data structures and response codes specified in table 6.2.3.5.3.1-3.</w:t>
      </w:r>
    </w:p>
    <w:p w14:paraId="3720E11A" w14:textId="77777777" w:rsidR="0035291E" w:rsidRPr="001769FF" w:rsidRDefault="0035291E" w:rsidP="0035291E">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291E" w:rsidRPr="00B54FF5" w14:paraId="3A1AC396" w14:textId="77777777" w:rsidTr="00431023">
        <w:trPr>
          <w:jc w:val="center"/>
        </w:trPr>
        <w:tc>
          <w:tcPr>
            <w:tcW w:w="1627" w:type="dxa"/>
            <w:shd w:val="clear" w:color="auto" w:fill="C0C0C0"/>
            <w:vAlign w:val="center"/>
          </w:tcPr>
          <w:p w14:paraId="036878B1" w14:textId="77777777" w:rsidR="0035291E" w:rsidRPr="0016361A" w:rsidRDefault="0035291E" w:rsidP="00431023">
            <w:pPr>
              <w:pStyle w:val="TAH"/>
            </w:pPr>
            <w:r w:rsidRPr="0016361A">
              <w:t>Data type</w:t>
            </w:r>
          </w:p>
        </w:tc>
        <w:tc>
          <w:tcPr>
            <w:tcW w:w="425" w:type="dxa"/>
            <w:shd w:val="clear" w:color="auto" w:fill="C0C0C0"/>
            <w:vAlign w:val="center"/>
          </w:tcPr>
          <w:p w14:paraId="59EAD466" w14:textId="77777777" w:rsidR="0035291E" w:rsidRPr="0016361A" w:rsidRDefault="0035291E" w:rsidP="00431023">
            <w:pPr>
              <w:pStyle w:val="TAH"/>
            </w:pPr>
            <w:r w:rsidRPr="0016361A">
              <w:t>P</w:t>
            </w:r>
          </w:p>
        </w:tc>
        <w:tc>
          <w:tcPr>
            <w:tcW w:w="1276" w:type="dxa"/>
            <w:shd w:val="clear" w:color="auto" w:fill="C0C0C0"/>
            <w:vAlign w:val="center"/>
          </w:tcPr>
          <w:p w14:paraId="20E32C71" w14:textId="77777777" w:rsidR="0035291E" w:rsidRPr="0016361A" w:rsidRDefault="0035291E" w:rsidP="00431023">
            <w:pPr>
              <w:pStyle w:val="TAH"/>
            </w:pPr>
            <w:r w:rsidRPr="0016361A">
              <w:t>Cardinality</w:t>
            </w:r>
          </w:p>
        </w:tc>
        <w:tc>
          <w:tcPr>
            <w:tcW w:w="6447" w:type="dxa"/>
            <w:shd w:val="clear" w:color="auto" w:fill="C0C0C0"/>
            <w:vAlign w:val="center"/>
          </w:tcPr>
          <w:p w14:paraId="462CA74B" w14:textId="77777777" w:rsidR="0035291E" w:rsidRPr="0016361A" w:rsidRDefault="0035291E" w:rsidP="00431023">
            <w:pPr>
              <w:pStyle w:val="TAH"/>
            </w:pPr>
            <w:r w:rsidRPr="0016361A">
              <w:t>Description</w:t>
            </w:r>
          </w:p>
        </w:tc>
      </w:tr>
      <w:tr w:rsidR="0035291E" w:rsidRPr="00B54FF5" w14:paraId="779B057F" w14:textId="77777777" w:rsidTr="00431023">
        <w:trPr>
          <w:jc w:val="center"/>
        </w:trPr>
        <w:tc>
          <w:tcPr>
            <w:tcW w:w="1627" w:type="dxa"/>
            <w:shd w:val="clear" w:color="auto" w:fill="auto"/>
            <w:vAlign w:val="center"/>
          </w:tcPr>
          <w:p w14:paraId="2FCE1514" w14:textId="77777777" w:rsidR="0035291E" w:rsidRPr="0016361A" w:rsidRDefault="0035291E" w:rsidP="00431023">
            <w:pPr>
              <w:pStyle w:val="TAL"/>
            </w:pPr>
            <w:r w:rsidRPr="0016361A">
              <w:t>n/a</w:t>
            </w:r>
          </w:p>
        </w:tc>
        <w:tc>
          <w:tcPr>
            <w:tcW w:w="425" w:type="dxa"/>
            <w:vAlign w:val="center"/>
          </w:tcPr>
          <w:p w14:paraId="100B73F7" w14:textId="77777777" w:rsidR="0035291E" w:rsidRPr="0016361A" w:rsidRDefault="0035291E" w:rsidP="00431023">
            <w:pPr>
              <w:pStyle w:val="TAC"/>
            </w:pPr>
          </w:p>
        </w:tc>
        <w:tc>
          <w:tcPr>
            <w:tcW w:w="1276" w:type="dxa"/>
            <w:vAlign w:val="center"/>
          </w:tcPr>
          <w:p w14:paraId="226C7A16" w14:textId="77777777" w:rsidR="0035291E" w:rsidRPr="0016361A" w:rsidRDefault="0035291E" w:rsidP="00431023">
            <w:pPr>
              <w:pStyle w:val="TAC"/>
            </w:pPr>
          </w:p>
        </w:tc>
        <w:tc>
          <w:tcPr>
            <w:tcW w:w="6447" w:type="dxa"/>
            <w:shd w:val="clear" w:color="auto" w:fill="auto"/>
            <w:vAlign w:val="center"/>
          </w:tcPr>
          <w:p w14:paraId="3694700A" w14:textId="77777777" w:rsidR="0035291E" w:rsidRPr="0016361A" w:rsidRDefault="0035291E" w:rsidP="00431023">
            <w:pPr>
              <w:pStyle w:val="TAL"/>
            </w:pPr>
          </w:p>
        </w:tc>
      </w:tr>
    </w:tbl>
    <w:p w14:paraId="112EDF7D" w14:textId="77777777" w:rsidR="0035291E" w:rsidRDefault="0035291E" w:rsidP="0035291E"/>
    <w:p w14:paraId="4E4065BF" w14:textId="77777777" w:rsidR="0035291E" w:rsidRPr="001769FF" w:rsidRDefault="0035291E" w:rsidP="0035291E">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291E" w:rsidRPr="00B54FF5" w14:paraId="7B8BC4E3" w14:textId="77777777" w:rsidTr="00431023">
        <w:trPr>
          <w:jc w:val="center"/>
        </w:trPr>
        <w:tc>
          <w:tcPr>
            <w:tcW w:w="955" w:type="pct"/>
            <w:shd w:val="clear" w:color="auto" w:fill="C0C0C0"/>
            <w:vAlign w:val="center"/>
          </w:tcPr>
          <w:p w14:paraId="178C3817" w14:textId="77777777" w:rsidR="0035291E" w:rsidRPr="0016361A" w:rsidRDefault="0035291E" w:rsidP="00431023">
            <w:pPr>
              <w:pStyle w:val="TAH"/>
            </w:pPr>
            <w:r w:rsidRPr="0016361A">
              <w:t>Data type</w:t>
            </w:r>
          </w:p>
        </w:tc>
        <w:tc>
          <w:tcPr>
            <w:tcW w:w="221" w:type="pct"/>
            <w:shd w:val="clear" w:color="auto" w:fill="C0C0C0"/>
            <w:vAlign w:val="center"/>
          </w:tcPr>
          <w:p w14:paraId="79508CD0" w14:textId="77777777" w:rsidR="0035291E" w:rsidRPr="0016361A" w:rsidRDefault="0035291E" w:rsidP="00431023">
            <w:pPr>
              <w:pStyle w:val="TAH"/>
            </w:pPr>
            <w:r w:rsidRPr="0016361A">
              <w:t>P</w:t>
            </w:r>
          </w:p>
        </w:tc>
        <w:tc>
          <w:tcPr>
            <w:tcW w:w="589" w:type="pct"/>
            <w:shd w:val="clear" w:color="auto" w:fill="C0C0C0"/>
            <w:vAlign w:val="center"/>
          </w:tcPr>
          <w:p w14:paraId="22370C30" w14:textId="77777777" w:rsidR="0035291E" w:rsidRPr="0016361A" w:rsidRDefault="0035291E" w:rsidP="00431023">
            <w:pPr>
              <w:pStyle w:val="TAH"/>
            </w:pPr>
            <w:r w:rsidRPr="0016361A">
              <w:t>Cardinality</w:t>
            </w:r>
          </w:p>
        </w:tc>
        <w:tc>
          <w:tcPr>
            <w:tcW w:w="588" w:type="pct"/>
            <w:shd w:val="clear" w:color="auto" w:fill="C0C0C0"/>
            <w:vAlign w:val="center"/>
          </w:tcPr>
          <w:p w14:paraId="34DB5465" w14:textId="77777777" w:rsidR="0035291E" w:rsidRPr="0016361A" w:rsidRDefault="0035291E" w:rsidP="00431023">
            <w:pPr>
              <w:pStyle w:val="TAH"/>
            </w:pPr>
            <w:r w:rsidRPr="0016361A">
              <w:t>Response</w:t>
            </w:r>
          </w:p>
          <w:p w14:paraId="5D41810E" w14:textId="77777777" w:rsidR="0035291E" w:rsidRPr="0016361A" w:rsidRDefault="0035291E" w:rsidP="00431023">
            <w:pPr>
              <w:pStyle w:val="TAH"/>
            </w:pPr>
            <w:r w:rsidRPr="0016361A">
              <w:t>codes</w:t>
            </w:r>
          </w:p>
        </w:tc>
        <w:tc>
          <w:tcPr>
            <w:tcW w:w="2647" w:type="pct"/>
            <w:shd w:val="clear" w:color="auto" w:fill="C0C0C0"/>
            <w:vAlign w:val="center"/>
          </w:tcPr>
          <w:p w14:paraId="3500D22C" w14:textId="77777777" w:rsidR="0035291E" w:rsidRPr="0016361A" w:rsidRDefault="0035291E" w:rsidP="00431023">
            <w:pPr>
              <w:pStyle w:val="TAH"/>
            </w:pPr>
            <w:r w:rsidRPr="0016361A">
              <w:t>Description</w:t>
            </w:r>
          </w:p>
        </w:tc>
      </w:tr>
      <w:tr w:rsidR="0035291E" w:rsidRPr="00B54FF5" w14:paraId="312279E9" w14:textId="77777777" w:rsidTr="00431023">
        <w:trPr>
          <w:jc w:val="center"/>
        </w:trPr>
        <w:tc>
          <w:tcPr>
            <w:tcW w:w="955" w:type="pct"/>
            <w:shd w:val="clear" w:color="auto" w:fill="auto"/>
            <w:vAlign w:val="center"/>
          </w:tcPr>
          <w:p w14:paraId="3C0D2FAD" w14:textId="77777777" w:rsidR="0035291E" w:rsidRPr="0016361A" w:rsidRDefault="0035291E" w:rsidP="00431023">
            <w:pPr>
              <w:pStyle w:val="TAL"/>
            </w:pPr>
            <w:r>
              <w:t>MBSUserDataIngStatSubsc</w:t>
            </w:r>
          </w:p>
        </w:tc>
        <w:tc>
          <w:tcPr>
            <w:tcW w:w="221" w:type="pct"/>
            <w:vAlign w:val="center"/>
          </w:tcPr>
          <w:p w14:paraId="60EAD963" w14:textId="77777777" w:rsidR="0035291E" w:rsidRPr="0016361A" w:rsidRDefault="0035291E" w:rsidP="00431023">
            <w:pPr>
              <w:pStyle w:val="TAC"/>
            </w:pPr>
            <w:r w:rsidRPr="0016361A">
              <w:t>M</w:t>
            </w:r>
          </w:p>
        </w:tc>
        <w:tc>
          <w:tcPr>
            <w:tcW w:w="589" w:type="pct"/>
            <w:vAlign w:val="center"/>
          </w:tcPr>
          <w:p w14:paraId="2CA28721" w14:textId="77777777" w:rsidR="0035291E" w:rsidRPr="0016361A" w:rsidRDefault="0035291E" w:rsidP="00431023">
            <w:pPr>
              <w:pStyle w:val="TAC"/>
            </w:pPr>
            <w:r w:rsidRPr="0016361A">
              <w:t>1</w:t>
            </w:r>
          </w:p>
        </w:tc>
        <w:tc>
          <w:tcPr>
            <w:tcW w:w="588" w:type="pct"/>
            <w:vAlign w:val="center"/>
          </w:tcPr>
          <w:p w14:paraId="7226C07F" w14:textId="77777777" w:rsidR="0035291E" w:rsidRPr="0016361A" w:rsidRDefault="0035291E" w:rsidP="00431023">
            <w:pPr>
              <w:pStyle w:val="TAL"/>
            </w:pPr>
            <w:r>
              <w:t>200 OK</w:t>
            </w:r>
          </w:p>
        </w:tc>
        <w:tc>
          <w:tcPr>
            <w:tcW w:w="2647" w:type="pct"/>
            <w:shd w:val="clear" w:color="auto" w:fill="auto"/>
            <w:vAlign w:val="center"/>
          </w:tcPr>
          <w:p w14:paraId="53B3BB3A" w14:textId="3F2D189A" w:rsidR="0035291E" w:rsidRPr="0016361A" w:rsidRDefault="0035291E" w:rsidP="00431023">
            <w:pPr>
              <w:pStyle w:val="TAL"/>
            </w:pPr>
            <w:r>
              <w:t xml:space="preserve">Successful case. The requested </w:t>
            </w:r>
            <w:ins w:id="529" w:author="[AEM, Huawei] 07-2022" w:date="2022-08-11T11:42:00Z">
              <w:r w:rsidR="003140D2">
                <w:t>"</w:t>
              </w:r>
            </w:ins>
            <w:r>
              <w:t>Individual</w:t>
            </w:r>
            <w:r>
              <w:rPr>
                <w:noProof/>
                <w:lang w:eastAsia="zh-CN"/>
              </w:rPr>
              <w:t xml:space="preserve"> MBS User </w:t>
            </w:r>
            <w:r>
              <w:t>Data Ingest Session Status Subscription</w:t>
            </w:r>
            <w:ins w:id="530" w:author="[AEM, Huawei] 07-2022" w:date="2022-08-11T11:42:00Z">
              <w:r w:rsidR="003140D2">
                <w:t>"</w:t>
              </w:r>
            </w:ins>
            <w:r>
              <w:rPr>
                <w:noProof/>
                <w:lang w:eastAsia="zh-CN"/>
              </w:rPr>
              <w:t xml:space="preserve"> resource </w:t>
            </w:r>
            <w:r>
              <w:t>is returned.</w:t>
            </w:r>
          </w:p>
        </w:tc>
      </w:tr>
      <w:tr w:rsidR="0035291E" w:rsidRPr="00B54FF5" w14:paraId="7D4B3FFF" w14:textId="77777777" w:rsidTr="00431023">
        <w:trPr>
          <w:jc w:val="center"/>
        </w:trPr>
        <w:tc>
          <w:tcPr>
            <w:tcW w:w="955" w:type="pct"/>
            <w:shd w:val="clear" w:color="auto" w:fill="auto"/>
            <w:vAlign w:val="center"/>
          </w:tcPr>
          <w:p w14:paraId="12ABB152" w14:textId="77777777" w:rsidR="0035291E" w:rsidRPr="0016361A" w:rsidDel="00350A8B" w:rsidRDefault="0035291E" w:rsidP="00431023">
            <w:pPr>
              <w:pStyle w:val="TAL"/>
            </w:pPr>
            <w:r>
              <w:t>RedirectResponse</w:t>
            </w:r>
          </w:p>
        </w:tc>
        <w:tc>
          <w:tcPr>
            <w:tcW w:w="221" w:type="pct"/>
            <w:vAlign w:val="center"/>
          </w:tcPr>
          <w:p w14:paraId="5FBE49D0" w14:textId="77777777" w:rsidR="0035291E" w:rsidRPr="0016361A" w:rsidDel="00350A8B" w:rsidRDefault="0035291E" w:rsidP="00431023">
            <w:pPr>
              <w:pStyle w:val="TAC"/>
            </w:pPr>
            <w:r>
              <w:t>O</w:t>
            </w:r>
          </w:p>
        </w:tc>
        <w:tc>
          <w:tcPr>
            <w:tcW w:w="589" w:type="pct"/>
            <w:vAlign w:val="center"/>
          </w:tcPr>
          <w:p w14:paraId="2222A527" w14:textId="77777777" w:rsidR="0035291E" w:rsidRPr="0016361A" w:rsidDel="00350A8B" w:rsidRDefault="0035291E" w:rsidP="00431023">
            <w:pPr>
              <w:pStyle w:val="TAC"/>
            </w:pPr>
            <w:r>
              <w:t>0..1</w:t>
            </w:r>
          </w:p>
        </w:tc>
        <w:tc>
          <w:tcPr>
            <w:tcW w:w="588" w:type="pct"/>
            <w:vAlign w:val="center"/>
          </w:tcPr>
          <w:p w14:paraId="262694EC" w14:textId="77777777" w:rsidR="0035291E" w:rsidRPr="0016361A" w:rsidDel="00350A8B" w:rsidRDefault="0035291E" w:rsidP="00431023">
            <w:pPr>
              <w:pStyle w:val="TAL"/>
            </w:pPr>
            <w:r>
              <w:t>307 Temporary Redirect</w:t>
            </w:r>
          </w:p>
        </w:tc>
        <w:tc>
          <w:tcPr>
            <w:tcW w:w="2647" w:type="pct"/>
            <w:shd w:val="clear" w:color="auto" w:fill="auto"/>
            <w:vAlign w:val="center"/>
          </w:tcPr>
          <w:p w14:paraId="312BEDB7"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rsidRPr="00B54FF5" w14:paraId="0B5A36B2" w14:textId="77777777" w:rsidTr="00431023">
        <w:trPr>
          <w:jc w:val="center"/>
        </w:trPr>
        <w:tc>
          <w:tcPr>
            <w:tcW w:w="955" w:type="pct"/>
            <w:shd w:val="clear" w:color="auto" w:fill="auto"/>
            <w:vAlign w:val="center"/>
          </w:tcPr>
          <w:p w14:paraId="4AE31485" w14:textId="77777777" w:rsidR="0035291E" w:rsidRPr="0016361A" w:rsidDel="00350A8B" w:rsidRDefault="0035291E" w:rsidP="00431023">
            <w:pPr>
              <w:pStyle w:val="TAL"/>
            </w:pPr>
            <w:r>
              <w:t>RedirectResponse</w:t>
            </w:r>
          </w:p>
        </w:tc>
        <w:tc>
          <w:tcPr>
            <w:tcW w:w="221" w:type="pct"/>
            <w:vAlign w:val="center"/>
          </w:tcPr>
          <w:p w14:paraId="049707F7" w14:textId="77777777" w:rsidR="0035291E" w:rsidRPr="0016361A" w:rsidDel="00350A8B" w:rsidRDefault="0035291E" w:rsidP="00431023">
            <w:pPr>
              <w:pStyle w:val="TAC"/>
            </w:pPr>
            <w:r>
              <w:t>O</w:t>
            </w:r>
          </w:p>
        </w:tc>
        <w:tc>
          <w:tcPr>
            <w:tcW w:w="589" w:type="pct"/>
            <w:vAlign w:val="center"/>
          </w:tcPr>
          <w:p w14:paraId="31193372" w14:textId="77777777" w:rsidR="0035291E" w:rsidRPr="0016361A" w:rsidDel="00350A8B" w:rsidRDefault="0035291E" w:rsidP="00431023">
            <w:pPr>
              <w:pStyle w:val="TAC"/>
            </w:pPr>
            <w:r>
              <w:t>0..1</w:t>
            </w:r>
          </w:p>
        </w:tc>
        <w:tc>
          <w:tcPr>
            <w:tcW w:w="588" w:type="pct"/>
            <w:vAlign w:val="center"/>
          </w:tcPr>
          <w:p w14:paraId="2ED77668" w14:textId="77777777" w:rsidR="0035291E" w:rsidRPr="0016361A" w:rsidDel="00350A8B" w:rsidRDefault="0035291E" w:rsidP="00431023">
            <w:pPr>
              <w:pStyle w:val="TAL"/>
            </w:pPr>
            <w:r>
              <w:t>308 Permanent Redirect</w:t>
            </w:r>
          </w:p>
        </w:tc>
        <w:tc>
          <w:tcPr>
            <w:tcW w:w="2647" w:type="pct"/>
            <w:shd w:val="clear" w:color="auto" w:fill="auto"/>
            <w:vAlign w:val="center"/>
          </w:tcPr>
          <w:p w14:paraId="1AE62D07"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rsidRPr="00B54FF5" w14:paraId="1CB1AF81" w14:textId="77777777" w:rsidTr="00431023">
        <w:trPr>
          <w:jc w:val="center"/>
        </w:trPr>
        <w:tc>
          <w:tcPr>
            <w:tcW w:w="5000" w:type="pct"/>
            <w:gridSpan w:val="5"/>
            <w:shd w:val="clear" w:color="auto" w:fill="auto"/>
          </w:tcPr>
          <w:p w14:paraId="1EF0F347"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67A6B0FE" w14:textId="77777777" w:rsidR="0035291E" w:rsidRDefault="0035291E" w:rsidP="0035291E"/>
    <w:p w14:paraId="00E0E4E8" w14:textId="77777777" w:rsidR="0035291E" w:rsidRDefault="0035291E" w:rsidP="0035291E">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14590159" w14:textId="77777777" w:rsidTr="00431023">
        <w:trPr>
          <w:jc w:val="center"/>
        </w:trPr>
        <w:tc>
          <w:tcPr>
            <w:tcW w:w="825" w:type="pct"/>
            <w:tcBorders>
              <w:bottom w:val="single" w:sz="6" w:space="0" w:color="auto"/>
            </w:tcBorders>
            <w:shd w:val="clear" w:color="auto" w:fill="C0C0C0"/>
            <w:vAlign w:val="center"/>
            <w:hideMark/>
          </w:tcPr>
          <w:p w14:paraId="4EBA4995"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5BA5C6E6"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01CC4ED5"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15F8FCBA"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0C0419A8" w14:textId="77777777" w:rsidR="0035291E" w:rsidRDefault="0035291E" w:rsidP="00431023">
            <w:pPr>
              <w:pStyle w:val="TAH"/>
            </w:pPr>
            <w:r>
              <w:t>Description</w:t>
            </w:r>
          </w:p>
        </w:tc>
      </w:tr>
      <w:tr w:rsidR="0035291E" w14:paraId="0B553A59" w14:textId="77777777" w:rsidTr="00431023">
        <w:trPr>
          <w:jc w:val="center"/>
        </w:trPr>
        <w:tc>
          <w:tcPr>
            <w:tcW w:w="825" w:type="pct"/>
            <w:tcBorders>
              <w:top w:val="single" w:sz="6" w:space="0" w:color="auto"/>
            </w:tcBorders>
            <w:vAlign w:val="center"/>
            <w:hideMark/>
          </w:tcPr>
          <w:p w14:paraId="35957977" w14:textId="77777777" w:rsidR="0035291E" w:rsidRDefault="0035291E" w:rsidP="00431023">
            <w:pPr>
              <w:pStyle w:val="TAL"/>
            </w:pPr>
            <w:r>
              <w:t>Location</w:t>
            </w:r>
          </w:p>
        </w:tc>
        <w:tc>
          <w:tcPr>
            <w:tcW w:w="732" w:type="pct"/>
            <w:tcBorders>
              <w:top w:val="single" w:sz="6" w:space="0" w:color="auto"/>
            </w:tcBorders>
            <w:vAlign w:val="center"/>
            <w:hideMark/>
          </w:tcPr>
          <w:p w14:paraId="4261A4AB" w14:textId="77777777" w:rsidR="0035291E" w:rsidRDefault="0035291E" w:rsidP="00431023">
            <w:pPr>
              <w:pStyle w:val="TAL"/>
            </w:pPr>
            <w:r>
              <w:t>string</w:t>
            </w:r>
          </w:p>
        </w:tc>
        <w:tc>
          <w:tcPr>
            <w:tcW w:w="217" w:type="pct"/>
            <w:tcBorders>
              <w:top w:val="single" w:sz="6" w:space="0" w:color="auto"/>
            </w:tcBorders>
            <w:vAlign w:val="center"/>
            <w:hideMark/>
          </w:tcPr>
          <w:p w14:paraId="36F7172D" w14:textId="77777777" w:rsidR="0035291E" w:rsidRDefault="0035291E" w:rsidP="00431023">
            <w:pPr>
              <w:pStyle w:val="TAC"/>
            </w:pPr>
            <w:r>
              <w:t>M</w:t>
            </w:r>
          </w:p>
        </w:tc>
        <w:tc>
          <w:tcPr>
            <w:tcW w:w="581" w:type="pct"/>
            <w:tcBorders>
              <w:top w:val="single" w:sz="6" w:space="0" w:color="auto"/>
            </w:tcBorders>
            <w:vAlign w:val="center"/>
            <w:hideMark/>
          </w:tcPr>
          <w:p w14:paraId="4040F822" w14:textId="77777777" w:rsidR="0035291E" w:rsidRDefault="0035291E" w:rsidP="00431023">
            <w:pPr>
              <w:pStyle w:val="TAC"/>
            </w:pPr>
            <w:r>
              <w:t>1</w:t>
            </w:r>
          </w:p>
        </w:tc>
        <w:tc>
          <w:tcPr>
            <w:tcW w:w="2645" w:type="pct"/>
            <w:tcBorders>
              <w:top w:val="single" w:sz="6" w:space="0" w:color="auto"/>
            </w:tcBorders>
            <w:vAlign w:val="center"/>
            <w:hideMark/>
          </w:tcPr>
          <w:p w14:paraId="177C0194" w14:textId="77777777" w:rsidR="0035291E" w:rsidRDefault="0035291E" w:rsidP="00431023">
            <w:pPr>
              <w:pStyle w:val="TAL"/>
            </w:pPr>
            <w:r>
              <w:t>An alternative URI of the resource located in an alternative MBSF (service) instance.</w:t>
            </w:r>
          </w:p>
        </w:tc>
      </w:tr>
      <w:tr w:rsidR="0035291E" w14:paraId="47B77445" w14:textId="77777777" w:rsidTr="00431023">
        <w:trPr>
          <w:jc w:val="center"/>
        </w:trPr>
        <w:tc>
          <w:tcPr>
            <w:tcW w:w="825" w:type="pct"/>
            <w:vAlign w:val="center"/>
            <w:hideMark/>
          </w:tcPr>
          <w:p w14:paraId="5FAC28EB" w14:textId="77777777" w:rsidR="0035291E" w:rsidRDefault="0035291E" w:rsidP="00431023">
            <w:pPr>
              <w:pStyle w:val="TAL"/>
            </w:pPr>
            <w:r>
              <w:rPr>
                <w:lang w:eastAsia="zh-CN"/>
              </w:rPr>
              <w:t>3gpp-Sbi-Target-Nf-Id</w:t>
            </w:r>
          </w:p>
        </w:tc>
        <w:tc>
          <w:tcPr>
            <w:tcW w:w="732" w:type="pct"/>
            <w:vAlign w:val="center"/>
            <w:hideMark/>
          </w:tcPr>
          <w:p w14:paraId="6AAAAF3D" w14:textId="77777777" w:rsidR="0035291E" w:rsidRDefault="0035291E" w:rsidP="00431023">
            <w:pPr>
              <w:pStyle w:val="TAL"/>
            </w:pPr>
            <w:r>
              <w:rPr>
                <w:lang w:eastAsia="fr-FR"/>
              </w:rPr>
              <w:t>string</w:t>
            </w:r>
          </w:p>
        </w:tc>
        <w:tc>
          <w:tcPr>
            <w:tcW w:w="217" w:type="pct"/>
            <w:vAlign w:val="center"/>
            <w:hideMark/>
          </w:tcPr>
          <w:p w14:paraId="31119845" w14:textId="77777777" w:rsidR="0035291E" w:rsidRDefault="0035291E" w:rsidP="00431023">
            <w:pPr>
              <w:pStyle w:val="TAC"/>
            </w:pPr>
            <w:r>
              <w:rPr>
                <w:lang w:eastAsia="fr-FR"/>
              </w:rPr>
              <w:t>O</w:t>
            </w:r>
          </w:p>
        </w:tc>
        <w:tc>
          <w:tcPr>
            <w:tcW w:w="581" w:type="pct"/>
            <w:vAlign w:val="center"/>
            <w:hideMark/>
          </w:tcPr>
          <w:p w14:paraId="0B0B5221" w14:textId="77777777" w:rsidR="0035291E" w:rsidRDefault="0035291E" w:rsidP="00431023">
            <w:pPr>
              <w:pStyle w:val="TAC"/>
            </w:pPr>
            <w:r>
              <w:rPr>
                <w:lang w:eastAsia="fr-FR"/>
              </w:rPr>
              <w:t>0..1</w:t>
            </w:r>
          </w:p>
        </w:tc>
        <w:tc>
          <w:tcPr>
            <w:tcW w:w="2645" w:type="pct"/>
            <w:vAlign w:val="center"/>
            <w:hideMark/>
          </w:tcPr>
          <w:p w14:paraId="4C5A8545" w14:textId="77777777" w:rsidR="0035291E" w:rsidRDefault="0035291E" w:rsidP="00431023">
            <w:pPr>
              <w:pStyle w:val="TAL"/>
            </w:pPr>
            <w:r>
              <w:rPr>
                <w:lang w:eastAsia="fr-FR"/>
              </w:rPr>
              <w:t>Identifier of the target NF (service) instance towards which the request is redirected</w:t>
            </w:r>
          </w:p>
        </w:tc>
      </w:tr>
    </w:tbl>
    <w:p w14:paraId="63F44A7D" w14:textId="77777777" w:rsidR="0035291E" w:rsidRDefault="0035291E" w:rsidP="0035291E"/>
    <w:p w14:paraId="2DDA8BEE" w14:textId="77777777" w:rsidR="0035291E" w:rsidRDefault="0035291E" w:rsidP="0035291E">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4DABD820" w14:textId="77777777" w:rsidTr="00431023">
        <w:trPr>
          <w:jc w:val="center"/>
        </w:trPr>
        <w:tc>
          <w:tcPr>
            <w:tcW w:w="825" w:type="pct"/>
            <w:tcBorders>
              <w:bottom w:val="single" w:sz="6" w:space="0" w:color="auto"/>
            </w:tcBorders>
            <w:shd w:val="clear" w:color="auto" w:fill="C0C0C0"/>
            <w:vAlign w:val="center"/>
            <w:hideMark/>
          </w:tcPr>
          <w:p w14:paraId="3437003B"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3D1097F3"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40A207D0"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23129BCB"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1BEF7D6F" w14:textId="77777777" w:rsidR="0035291E" w:rsidRDefault="0035291E" w:rsidP="00431023">
            <w:pPr>
              <w:pStyle w:val="TAH"/>
            </w:pPr>
            <w:r>
              <w:t>Description</w:t>
            </w:r>
          </w:p>
        </w:tc>
      </w:tr>
      <w:tr w:rsidR="0035291E" w14:paraId="4A85EE79" w14:textId="77777777" w:rsidTr="00431023">
        <w:trPr>
          <w:jc w:val="center"/>
        </w:trPr>
        <w:tc>
          <w:tcPr>
            <w:tcW w:w="825" w:type="pct"/>
            <w:tcBorders>
              <w:top w:val="single" w:sz="6" w:space="0" w:color="auto"/>
            </w:tcBorders>
            <w:vAlign w:val="center"/>
            <w:hideMark/>
          </w:tcPr>
          <w:p w14:paraId="548F246E" w14:textId="77777777" w:rsidR="0035291E" w:rsidRDefault="0035291E" w:rsidP="00431023">
            <w:pPr>
              <w:pStyle w:val="TAL"/>
            </w:pPr>
            <w:r>
              <w:t>Location</w:t>
            </w:r>
          </w:p>
        </w:tc>
        <w:tc>
          <w:tcPr>
            <w:tcW w:w="732" w:type="pct"/>
            <w:tcBorders>
              <w:top w:val="single" w:sz="6" w:space="0" w:color="auto"/>
            </w:tcBorders>
            <w:vAlign w:val="center"/>
            <w:hideMark/>
          </w:tcPr>
          <w:p w14:paraId="127583E1" w14:textId="77777777" w:rsidR="0035291E" w:rsidRDefault="0035291E" w:rsidP="00431023">
            <w:pPr>
              <w:pStyle w:val="TAL"/>
            </w:pPr>
            <w:r>
              <w:t>string</w:t>
            </w:r>
          </w:p>
        </w:tc>
        <w:tc>
          <w:tcPr>
            <w:tcW w:w="217" w:type="pct"/>
            <w:tcBorders>
              <w:top w:val="single" w:sz="6" w:space="0" w:color="auto"/>
            </w:tcBorders>
            <w:vAlign w:val="center"/>
            <w:hideMark/>
          </w:tcPr>
          <w:p w14:paraId="41510224" w14:textId="77777777" w:rsidR="0035291E" w:rsidRDefault="0035291E" w:rsidP="00431023">
            <w:pPr>
              <w:pStyle w:val="TAC"/>
            </w:pPr>
            <w:r>
              <w:t>M</w:t>
            </w:r>
          </w:p>
        </w:tc>
        <w:tc>
          <w:tcPr>
            <w:tcW w:w="581" w:type="pct"/>
            <w:tcBorders>
              <w:top w:val="single" w:sz="6" w:space="0" w:color="auto"/>
            </w:tcBorders>
            <w:vAlign w:val="center"/>
            <w:hideMark/>
          </w:tcPr>
          <w:p w14:paraId="5BCBE9C8" w14:textId="77777777" w:rsidR="0035291E" w:rsidRDefault="0035291E" w:rsidP="00431023">
            <w:pPr>
              <w:pStyle w:val="TAC"/>
            </w:pPr>
            <w:r>
              <w:t>1</w:t>
            </w:r>
          </w:p>
        </w:tc>
        <w:tc>
          <w:tcPr>
            <w:tcW w:w="2645" w:type="pct"/>
            <w:tcBorders>
              <w:top w:val="single" w:sz="6" w:space="0" w:color="auto"/>
            </w:tcBorders>
            <w:vAlign w:val="center"/>
            <w:hideMark/>
          </w:tcPr>
          <w:p w14:paraId="38D47B2B" w14:textId="77777777" w:rsidR="0035291E" w:rsidRDefault="0035291E" w:rsidP="00431023">
            <w:pPr>
              <w:pStyle w:val="TAL"/>
            </w:pPr>
            <w:r>
              <w:t>An alternative URI of the resource located in an alternative MBSF (service) instance.</w:t>
            </w:r>
          </w:p>
        </w:tc>
      </w:tr>
      <w:tr w:rsidR="0035291E" w14:paraId="0C30BD5B" w14:textId="77777777" w:rsidTr="00431023">
        <w:trPr>
          <w:jc w:val="center"/>
        </w:trPr>
        <w:tc>
          <w:tcPr>
            <w:tcW w:w="825" w:type="pct"/>
            <w:vAlign w:val="center"/>
            <w:hideMark/>
          </w:tcPr>
          <w:p w14:paraId="0F1A673C" w14:textId="77777777" w:rsidR="0035291E" w:rsidRDefault="0035291E" w:rsidP="00431023">
            <w:pPr>
              <w:pStyle w:val="TAL"/>
            </w:pPr>
            <w:r>
              <w:rPr>
                <w:lang w:eastAsia="zh-CN"/>
              </w:rPr>
              <w:t>3gpp-Sbi-Target-Nf-Id</w:t>
            </w:r>
          </w:p>
        </w:tc>
        <w:tc>
          <w:tcPr>
            <w:tcW w:w="732" w:type="pct"/>
            <w:vAlign w:val="center"/>
            <w:hideMark/>
          </w:tcPr>
          <w:p w14:paraId="02F72305" w14:textId="77777777" w:rsidR="0035291E" w:rsidRDefault="0035291E" w:rsidP="00431023">
            <w:pPr>
              <w:pStyle w:val="TAL"/>
            </w:pPr>
            <w:r>
              <w:rPr>
                <w:lang w:eastAsia="fr-FR"/>
              </w:rPr>
              <w:t>string</w:t>
            </w:r>
          </w:p>
        </w:tc>
        <w:tc>
          <w:tcPr>
            <w:tcW w:w="217" w:type="pct"/>
            <w:vAlign w:val="center"/>
            <w:hideMark/>
          </w:tcPr>
          <w:p w14:paraId="5E072F76" w14:textId="77777777" w:rsidR="0035291E" w:rsidRDefault="0035291E" w:rsidP="00431023">
            <w:pPr>
              <w:pStyle w:val="TAC"/>
            </w:pPr>
            <w:r>
              <w:rPr>
                <w:lang w:eastAsia="fr-FR"/>
              </w:rPr>
              <w:t>O</w:t>
            </w:r>
          </w:p>
        </w:tc>
        <w:tc>
          <w:tcPr>
            <w:tcW w:w="581" w:type="pct"/>
            <w:vAlign w:val="center"/>
            <w:hideMark/>
          </w:tcPr>
          <w:p w14:paraId="54B4A7FF" w14:textId="77777777" w:rsidR="0035291E" w:rsidRDefault="0035291E" w:rsidP="00431023">
            <w:pPr>
              <w:pStyle w:val="TAC"/>
            </w:pPr>
            <w:r>
              <w:rPr>
                <w:lang w:eastAsia="fr-FR"/>
              </w:rPr>
              <w:t>0..1</w:t>
            </w:r>
          </w:p>
        </w:tc>
        <w:tc>
          <w:tcPr>
            <w:tcW w:w="2645" w:type="pct"/>
            <w:vAlign w:val="center"/>
            <w:hideMark/>
          </w:tcPr>
          <w:p w14:paraId="319DC238" w14:textId="77777777" w:rsidR="0035291E" w:rsidRDefault="0035291E" w:rsidP="00431023">
            <w:pPr>
              <w:pStyle w:val="TAL"/>
            </w:pPr>
            <w:r>
              <w:rPr>
                <w:lang w:eastAsia="fr-FR"/>
              </w:rPr>
              <w:t>Identifier of the target NF (service) instance towards which the request is redirected</w:t>
            </w:r>
          </w:p>
        </w:tc>
      </w:tr>
    </w:tbl>
    <w:p w14:paraId="44DD0BD3" w14:textId="77777777" w:rsidR="0035291E" w:rsidRDefault="0035291E" w:rsidP="0035291E"/>
    <w:p w14:paraId="5C6D6A0F"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1" w:name="_Toc104332642"/>
      <w:r>
        <w:rPr>
          <w:rFonts w:ascii="Arial" w:hAnsi="Arial" w:cs="Arial"/>
          <w:color w:val="0000FF"/>
          <w:sz w:val="28"/>
          <w:szCs w:val="28"/>
          <w:lang w:val="en-US"/>
        </w:rPr>
        <w:t>* * * * Next Changes * * * *</w:t>
      </w:r>
    </w:p>
    <w:p w14:paraId="6F1B673B" w14:textId="77777777" w:rsidR="0035291E" w:rsidRDefault="0035291E" w:rsidP="0035291E">
      <w:pPr>
        <w:pStyle w:val="Heading6"/>
      </w:pPr>
      <w:r>
        <w:t>6.2.3.5.3.2</w:t>
      </w:r>
      <w:r>
        <w:tab/>
        <w:t>DELETE</w:t>
      </w:r>
      <w:bookmarkEnd w:id="531"/>
    </w:p>
    <w:p w14:paraId="09542A83" w14:textId="77777777" w:rsidR="0035291E" w:rsidRDefault="0035291E" w:rsidP="0035291E">
      <w:r>
        <w:rPr>
          <w:noProof/>
          <w:lang w:eastAsia="zh-CN"/>
        </w:rPr>
        <w:t xml:space="preserve">The DELETE method allows an NF service consumer (e.g. AF, NEF) to delete an existing Individual </w:t>
      </w:r>
      <w:r>
        <w:t>MBS User Data Ingest Session Status Subscription resource</w:t>
      </w:r>
      <w:r>
        <w:rPr>
          <w:noProof/>
          <w:lang w:eastAsia="zh-CN"/>
        </w:rPr>
        <w:t xml:space="preserve"> managed by the MBSF</w:t>
      </w:r>
      <w:r>
        <w:t>.</w:t>
      </w:r>
    </w:p>
    <w:p w14:paraId="7CEFA29A" w14:textId="77777777" w:rsidR="0035291E" w:rsidRDefault="0035291E" w:rsidP="0035291E">
      <w:r>
        <w:t>This method shall support the URI query parameters specified in table 6.2.3.5.3.2-1.</w:t>
      </w:r>
    </w:p>
    <w:p w14:paraId="103DE4EF" w14:textId="77777777" w:rsidR="0035291E" w:rsidRDefault="0035291E" w:rsidP="0035291E">
      <w:pPr>
        <w:pStyle w:val="TH"/>
        <w:rPr>
          <w:rFonts w:cs="Arial"/>
        </w:rPr>
      </w:pPr>
      <w:r>
        <w:t>Table 6.2.3.5.3.2-1: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291E" w14:paraId="63FA5AFB" w14:textId="77777777" w:rsidTr="00431023">
        <w:trPr>
          <w:jc w:val="center"/>
        </w:trPr>
        <w:tc>
          <w:tcPr>
            <w:tcW w:w="825" w:type="pct"/>
            <w:shd w:val="clear" w:color="auto" w:fill="C0C0C0"/>
            <w:hideMark/>
          </w:tcPr>
          <w:p w14:paraId="31846963" w14:textId="77777777" w:rsidR="0035291E" w:rsidRDefault="0035291E" w:rsidP="00431023">
            <w:pPr>
              <w:pStyle w:val="TAH"/>
            </w:pPr>
            <w:r>
              <w:t>Name</w:t>
            </w:r>
          </w:p>
        </w:tc>
        <w:tc>
          <w:tcPr>
            <w:tcW w:w="731" w:type="pct"/>
            <w:shd w:val="clear" w:color="auto" w:fill="C0C0C0"/>
            <w:hideMark/>
          </w:tcPr>
          <w:p w14:paraId="3FCBB629" w14:textId="77777777" w:rsidR="0035291E" w:rsidRDefault="0035291E" w:rsidP="00431023">
            <w:pPr>
              <w:pStyle w:val="TAH"/>
            </w:pPr>
            <w:r>
              <w:t>Data type</w:t>
            </w:r>
          </w:p>
        </w:tc>
        <w:tc>
          <w:tcPr>
            <w:tcW w:w="215" w:type="pct"/>
            <w:shd w:val="clear" w:color="auto" w:fill="C0C0C0"/>
            <w:hideMark/>
          </w:tcPr>
          <w:p w14:paraId="05180968" w14:textId="77777777" w:rsidR="0035291E" w:rsidRDefault="0035291E" w:rsidP="00431023">
            <w:pPr>
              <w:pStyle w:val="TAH"/>
            </w:pPr>
            <w:r>
              <w:t>P</w:t>
            </w:r>
          </w:p>
        </w:tc>
        <w:tc>
          <w:tcPr>
            <w:tcW w:w="580" w:type="pct"/>
            <w:shd w:val="clear" w:color="auto" w:fill="C0C0C0"/>
            <w:hideMark/>
          </w:tcPr>
          <w:p w14:paraId="062D8B57" w14:textId="77777777" w:rsidR="0035291E" w:rsidRDefault="0035291E" w:rsidP="00431023">
            <w:pPr>
              <w:pStyle w:val="TAH"/>
            </w:pPr>
            <w:r>
              <w:t>Cardinality</w:t>
            </w:r>
          </w:p>
        </w:tc>
        <w:tc>
          <w:tcPr>
            <w:tcW w:w="1852" w:type="pct"/>
            <w:shd w:val="clear" w:color="auto" w:fill="C0C0C0"/>
            <w:vAlign w:val="center"/>
            <w:hideMark/>
          </w:tcPr>
          <w:p w14:paraId="1C4730B2" w14:textId="77777777" w:rsidR="0035291E" w:rsidRDefault="0035291E" w:rsidP="00431023">
            <w:pPr>
              <w:pStyle w:val="TAH"/>
            </w:pPr>
            <w:r>
              <w:t>Description</w:t>
            </w:r>
          </w:p>
        </w:tc>
        <w:tc>
          <w:tcPr>
            <w:tcW w:w="796" w:type="pct"/>
            <w:shd w:val="clear" w:color="auto" w:fill="C0C0C0"/>
            <w:hideMark/>
          </w:tcPr>
          <w:p w14:paraId="7223D6F5" w14:textId="77777777" w:rsidR="0035291E" w:rsidRDefault="0035291E" w:rsidP="00431023">
            <w:pPr>
              <w:pStyle w:val="TAH"/>
            </w:pPr>
            <w:r>
              <w:t>Applicability</w:t>
            </w:r>
          </w:p>
        </w:tc>
      </w:tr>
      <w:tr w:rsidR="0035291E" w14:paraId="3C6034EA" w14:textId="77777777" w:rsidTr="00431023">
        <w:trPr>
          <w:jc w:val="center"/>
        </w:trPr>
        <w:tc>
          <w:tcPr>
            <w:tcW w:w="825" w:type="pct"/>
            <w:hideMark/>
          </w:tcPr>
          <w:p w14:paraId="16813145" w14:textId="77777777" w:rsidR="0035291E" w:rsidRDefault="0035291E" w:rsidP="00431023">
            <w:pPr>
              <w:pStyle w:val="TAL"/>
            </w:pPr>
            <w:r>
              <w:t>n/a</w:t>
            </w:r>
          </w:p>
        </w:tc>
        <w:tc>
          <w:tcPr>
            <w:tcW w:w="731" w:type="pct"/>
          </w:tcPr>
          <w:p w14:paraId="754BCE9F" w14:textId="77777777" w:rsidR="0035291E" w:rsidRDefault="0035291E" w:rsidP="00431023">
            <w:pPr>
              <w:pStyle w:val="TAL"/>
            </w:pPr>
          </w:p>
        </w:tc>
        <w:tc>
          <w:tcPr>
            <w:tcW w:w="215" w:type="pct"/>
          </w:tcPr>
          <w:p w14:paraId="7842B08E" w14:textId="77777777" w:rsidR="0035291E" w:rsidRDefault="0035291E" w:rsidP="00431023">
            <w:pPr>
              <w:pStyle w:val="TAC"/>
            </w:pPr>
          </w:p>
        </w:tc>
        <w:tc>
          <w:tcPr>
            <w:tcW w:w="580" w:type="pct"/>
          </w:tcPr>
          <w:p w14:paraId="317C2F19" w14:textId="77777777" w:rsidR="0035291E" w:rsidRDefault="0035291E" w:rsidP="00431023">
            <w:pPr>
              <w:pStyle w:val="TAL"/>
            </w:pPr>
          </w:p>
        </w:tc>
        <w:tc>
          <w:tcPr>
            <w:tcW w:w="1852" w:type="pct"/>
            <w:vAlign w:val="center"/>
          </w:tcPr>
          <w:p w14:paraId="0427A123" w14:textId="77777777" w:rsidR="0035291E" w:rsidRDefault="0035291E" w:rsidP="00431023">
            <w:pPr>
              <w:pStyle w:val="TAL"/>
            </w:pPr>
          </w:p>
        </w:tc>
        <w:tc>
          <w:tcPr>
            <w:tcW w:w="796" w:type="pct"/>
          </w:tcPr>
          <w:p w14:paraId="7F5D6107" w14:textId="77777777" w:rsidR="0035291E" w:rsidRDefault="0035291E" w:rsidP="00431023">
            <w:pPr>
              <w:pStyle w:val="TAL"/>
            </w:pPr>
          </w:p>
        </w:tc>
      </w:tr>
    </w:tbl>
    <w:p w14:paraId="51DADA16" w14:textId="77777777" w:rsidR="0035291E" w:rsidRDefault="0035291E" w:rsidP="0035291E"/>
    <w:p w14:paraId="53ED591B" w14:textId="77777777" w:rsidR="0035291E" w:rsidRDefault="0035291E" w:rsidP="0035291E">
      <w:r>
        <w:t>This method shall support the request data structures specified in table 6.2.3.5.3.2-2 and the response data structures and response codes specified in table 6.2.3.5.3.2-3.</w:t>
      </w:r>
    </w:p>
    <w:p w14:paraId="538035DA" w14:textId="77777777" w:rsidR="0035291E" w:rsidRDefault="0035291E" w:rsidP="0035291E">
      <w:pPr>
        <w:pStyle w:val="TH"/>
      </w:pPr>
      <w:r>
        <w:t>Table 6.2.3.5.3.2-2: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291E" w14:paraId="2DB0B883" w14:textId="77777777" w:rsidTr="00431023">
        <w:trPr>
          <w:jc w:val="center"/>
        </w:trPr>
        <w:tc>
          <w:tcPr>
            <w:tcW w:w="1627" w:type="dxa"/>
            <w:shd w:val="clear" w:color="auto" w:fill="C0C0C0"/>
            <w:vAlign w:val="center"/>
            <w:hideMark/>
          </w:tcPr>
          <w:p w14:paraId="789ECC40" w14:textId="77777777" w:rsidR="0035291E" w:rsidRDefault="0035291E" w:rsidP="00431023">
            <w:pPr>
              <w:pStyle w:val="TAH"/>
            </w:pPr>
            <w:r>
              <w:t>Data type</w:t>
            </w:r>
          </w:p>
        </w:tc>
        <w:tc>
          <w:tcPr>
            <w:tcW w:w="425" w:type="dxa"/>
            <w:shd w:val="clear" w:color="auto" w:fill="C0C0C0"/>
            <w:vAlign w:val="center"/>
            <w:hideMark/>
          </w:tcPr>
          <w:p w14:paraId="7F0EAE34" w14:textId="77777777" w:rsidR="0035291E" w:rsidRDefault="0035291E" w:rsidP="00431023">
            <w:pPr>
              <w:pStyle w:val="TAH"/>
            </w:pPr>
            <w:r>
              <w:t>P</w:t>
            </w:r>
          </w:p>
        </w:tc>
        <w:tc>
          <w:tcPr>
            <w:tcW w:w="1276" w:type="dxa"/>
            <w:shd w:val="clear" w:color="auto" w:fill="C0C0C0"/>
            <w:vAlign w:val="center"/>
            <w:hideMark/>
          </w:tcPr>
          <w:p w14:paraId="713E03F0" w14:textId="77777777" w:rsidR="0035291E" w:rsidRDefault="0035291E" w:rsidP="00431023">
            <w:pPr>
              <w:pStyle w:val="TAH"/>
            </w:pPr>
            <w:r>
              <w:t>Cardinality</w:t>
            </w:r>
          </w:p>
        </w:tc>
        <w:tc>
          <w:tcPr>
            <w:tcW w:w="6447" w:type="dxa"/>
            <w:shd w:val="clear" w:color="auto" w:fill="C0C0C0"/>
            <w:vAlign w:val="center"/>
            <w:hideMark/>
          </w:tcPr>
          <w:p w14:paraId="732A028C" w14:textId="77777777" w:rsidR="0035291E" w:rsidRDefault="0035291E" w:rsidP="00431023">
            <w:pPr>
              <w:pStyle w:val="TAH"/>
            </w:pPr>
            <w:r>
              <w:t>Description</w:t>
            </w:r>
          </w:p>
        </w:tc>
      </w:tr>
      <w:tr w:rsidR="0035291E" w14:paraId="18CC31E3" w14:textId="77777777" w:rsidTr="00431023">
        <w:trPr>
          <w:jc w:val="center"/>
        </w:trPr>
        <w:tc>
          <w:tcPr>
            <w:tcW w:w="1627" w:type="dxa"/>
            <w:vAlign w:val="center"/>
            <w:hideMark/>
          </w:tcPr>
          <w:p w14:paraId="6FA3329C" w14:textId="77777777" w:rsidR="0035291E" w:rsidRDefault="0035291E" w:rsidP="00431023">
            <w:pPr>
              <w:pStyle w:val="TAL"/>
            </w:pPr>
            <w:r>
              <w:t>n/a</w:t>
            </w:r>
          </w:p>
        </w:tc>
        <w:tc>
          <w:tcPr>
            <w:tcW w:w="425" w:type="dxa"/>
            <w:vAlign w:val="center"/>
          </w:tcPr>
          <w:p w14:paraId="62D96D47" w14:textId="77777777" w:rsidR="0035291E" w:rsidRDefault="0035291E" w:rsidP="00431023">
            <w:pPr>
              <w:pStyle w:val="TAC"/>
            </w:pPr>
          </w:p>
        </w:tc>
        <w:tc>
          <w:tcPr>
            <w:tcW w:w="1276" w:type="dxa"/>
            <w:vAlign w:val="center"/>
          </w:tcPr>
          <w:p w14:paraId="4A421821" w14:textId="77777777" w:rsidR="0035291E" w:rsidRDefault="0035291E" w:rsidP="00431023">
            <w:pPr>
              <w:pStyle w:val="TAL"/>
              <w:jc w:val="center"/>
            </w:pPr>
          </w:p>
        </w:tc>
        <w:tc>
          <w:tcPr>
            <w:tcW w:w="6447" w:type="dxa"/>
            <w:vAlign w:val="center"/>
          </w:tcPr>
          <w:p w14:paraId="64A493EF" w14:textId="77777777" w:rsidR="0035291E" w:rsidRDefault="0035291E" w:rsidP="00431023">
            <w:pPr>
              <w:pStyle w:val="TAL"/>
            </w:pPr>
          </w:p>
        </w:tc>
      </w:tr>
    </w:tbl>
    <w:p w14:paraId="6CA280D1" w14:textId="77777777" w:rsidR="0035291E" w:rsidRDefault="0035291E" w:rsidP="0035291E"/>
    <w:p w14:paraId="3134CA56" w14:textId="77777777" w:rsidR="0035291E" w:rsidRDefault="0035291E" w:rsidP="0035291E">
      <w:pPr>
        <w:pStyle w:val="TH"/>
      </w:pPr>
      <w:r>
        <w:t>Table 6.2.3.5.3.2-3: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291E" w14:paraId="06541945" w14:textId="77777777" w:rsidTr="00431023">
        <w:trPr>
          <w:jc w:val="center"/>
        </w:trPr>
        <w:tc>
          <w:tcPr>
            <w:tcW w:w="923" w:type="pct"/>
            <w:shd w:val="clear" w:color="auto" w:fill="C0C0C0"/>
            <w:vAlign w:val="center"/>
            <w:hideMark/>
          </w:tcPr>
          <w:p w14:paraId="51431B2F" w14:textId="77777777" w:rsidR="0035291E" w:rsidRDefault="0035291E" w:rsidP="00431023">
            <w:pPr>
              <w:pStyle w:val="TAH"/>
            </w:pPr>
            <w:r>
              <w:t>Data type</w:t>
            </w:r>
          </w:p>
        </w:tc>
        <w:tc>
          <w:tcPr>
            <w:tcW w:w="210" w:type="pct"/>
            <w:shd w:val="clear" w:color="auto" w:fill="C0C0C0"/>
            <w:vAlign w:val="center"/>
            <w:hideMark/>
          </w:tcPr>
          <w:p w14:paraId="1676C107" w14:textId="77777777" w:rsidR="0035291E" w:rsidRDefault="0035291E" w:rsidP="00431023">
            <w:pPr>
              <w:pStyle w:val="TAH"/>
            </w:pPr>
            <w:r>
              <w:t>P</w:t>
            </w:r>
          </w:p>
        </w:tc>
        <w:tc>
          <w:tcPr>
            <w:tcW w:w="587" w:type="pct"/>
            <w:shd w:val="clear" w:color="auto" w:fill="C0C0C0"/>
            <w:vAlign w:val="center"/>
            <w:hideMark/>
          </w:tcPr>
          <w:p w14:paraId="64D7F30C" w14:textId="77777777" w:rsidR="0035291E" w:rsidRDefault="0035291E" w:rsidP="00431023">
            <w:pPr>
              <w:pStyle w:val="TAH"/>
            </w:pPr>
            <w:r>
              <w:t>Cardinality</w:t>
            </w:r>
          </w:p>
        </w:tc>
        <w:tc>
          <w:tcPr>
            <w:tcW w:w="806" w:type="pct"/>
            <w:shd w:val="clear" w:color="auto" w:fill="C0C0C0"/>
            <w:vAlign w:val="center"/>
            <w:hideMark/>
          </w:tcPr>
          <w:p w14:paraId="4B93F477" w14:textId="77777777" w:rsidR="0035291E" w:rsidRDefault="0035291E" w:rsidP="00431023">
            <w:pPr>
              <w:pStyle w:val="TAH"/>
            </w:pPr>
            <w:r>
              <w:t>Response</w:t>
            </w:r>
          </w:p>
          <w:p w14:paraId="061662A9" w14:textId="77777777" w:rsidR="0035291E" w:rsidRDefault="0035291E" w:rsidP="00431023">
            <w:pPr>
              <w:pStyle w:val="TAH"/>
            </w:pPr>
            <w:r>
              <w:t>codes</w:t>
            </w:r>
          </w:p>
        </w:tc>
        <w:tc>
          <w:tcPr>
            <w:tcW w:w="2475" w:type="pct"/>
            <w:shd w:val="clear" w:color="auto" w:fill="C0C0C0"/>
            <w:vAlign w:val="center"/>
            <w:hideMark/>
          </w:tcPr>
          <w:p w14:paraId="23D39050" w14:textId="77777777" w:rsidR="0035291E" w:rsidRDefault="0035291E" w:rsidP="00431023">
            <w:pPr>
              <w:pStyle w:val="TAH"/>
            </w:pPr>
            <w:r>
              <w:t>Description</w:t>
            </w:r>
          </w:p>
        </w:tc>
      </w:tr>
      <w:tr w:rsidR="0035291E" w14:paraId="72E8E8B1" w14:textId="77777777" w:rsidTr="00431023">
        <w:trPr>
          <w:jc w:val="center"/>
        </w:trPr>
        <w:tc>
          <w:tcPr>
            <w:tcW w:w="923" w:type="pct"/>
            <w:vAlign w:val="center"/>
            <w:hideMark/>
          </w:tcPr>
          <w:p w14:paraId="635A1520" w14:textId="77777777" w:rsidR="0035291E" w:rsidRDefault="0035291E" w:rsidP="00431023">
            <w:pPr>
              <w:pStyle w:val="TAL"/>
            </w:pPr>
            <w:r>
              <w:t>n/a</w:t>
            </w:r>
          </w:p>
        </w:tc>
        <w:tc>
          <w:tcPr>
            <w:tcW w:w="210" w:type="pct"/>
            <w:vAlign w:val="center"/>
            <w:hideMark/>
          </w:tcPr>
          <w:p w14:paraId="11E95B26" w14:textId="77777777" w:rsidR="0035291E" w:rsidRDefault="0035291E" w:rsidP="00431023">
            <w:pPr>
              <w:pStyle w:val="TAC"/>
            </w:pPr>
          </w:p>
        </w:tc>
        <w:tc>
          <w:tcPr>
            <w:tcW w:w="587" w:type="pct"/>
            <w:vAlign w:val="center"/>
            <w:hideMark/>
          </w:tcPr>
          <w:p w14:paraId="405A7135" w14:textId="77777777" w:rsidR="0035291E" w:rsidRDefault="0035291E" w:rsidP="00431023">
            <w:pPr>
              <w:pStyle w:val="TAC"/>
            </w:pPr>
          </w:p>
        </w:tc>
        <w:tc>
          <w:tcPr>
            <w:tcW w:w="806" w:type="pct"/>
            <w:vAlign w:val="center"/>
            <w:hideMark/>
          </w:tcPr>
          <w:p w14:paraId="68B5E521" w14:textId="77777777" w:rsidR="0035291E" w:rsidRDefault="0035291E" w:rsidP="00431023">
            <w:pPr>
              <w:pStyle w:val="TAL"/>
            </w:pPr>
            <w:r>
              <w:t>204 No Content</w:t>
            </w:r>
          </w:p>
        </w:tc>
        <w:tc>
          <w:tcPr>
            <w:tcW w:w="2475" w:type="pct"/>
            <w:vAlign w:val="center"/>
            <w:hideMark/>
          </w:tcPr>
          <w:p w14:paraId="25240BE4" w14:textId="5F6C01F9" w:rsidR="0035291E" w:rsidRDefault="0035291E" w:rsidP="00431023">
            <w:pPr>
              <w:pStyle w:val="TAL"/>
            </w:pPr>
            <w:r>
              <w:t xml:space="preserve">Successful case. The concerned </w:t>
            </w:r>
            <w:ins w:id="532" w:author="[AEM, Huawei] 07-2022" w:date="2022-08-11T11:42:00Z">
              <w:r w:rsidR="003140D2">
                <w:t>"</w:t>
              </w:r>
            </w:ins>
            <w:r>
              <w:t>Individual MBS User Data Ingest Session Status Subscription</w:t>
            </w:r>
            <w:ins w:id="533" w:author="[AEM, Huawei] 07-2022" w:date="2022-08-11T11:42:00Z">
              <w:r w:rsidR="003140D2">
                <w:t>"</w:t>
              </w:r>
            </w:ins>
            <w:r>
              <w:t xml:space="preserve"> resource is successfully deleted.</w:t>
            </w:r>
          </w:p>
        </w:tc>
      </w:tr>
      <w:tr w:rsidR="0035291E" w14:paraId="5EC61B48" w14:textId="77777777" w:rsidTr="00431023">
        <w:trPr>
          <w:jc w:val="center"/>
        </w:trPr>
        <w:tc>
          <w:tcPr>
            <w:tcW w:w="923" w:type="pct"/>
            <w:vAlign w:val="center"/>
            <w:hideMark/>
          </w:tcPr>
          <w:p w14:paraId="6C33B759" w14:textId="77777777" w:rsidR="0035291E" w:rsidRDefault="0035291E" w:rsidP="00431023">
            <w:pPr>
              <w:pStyle w:val="TAL"/>
            </w:pPr>
            <w:r>
              <w:t>RedirectResponse</w:t>
            </w:r>
          </w:p>
        </w:tc>
        <w:tc>
          <w:tcPr>
            <w:tcW w:w="210" w:type="pct"/>
            <w:vAlign w:val="center"/>
            <w:hideMark/>
          </w:tcPr>
          <w:p w14:paraId="170DC4A6" w14:textId="77777777" w:rsidR="0035291E" w:rsidRDefault="0035291E" w:rsidP="00431023">
            <w:pPr>
              <w:pStyle w:val="TAC"/>
            </w:pPr>
            <w:r>
              <w:t>O</w:t>
            </w:r>
          </w:p>
        </w:tc>
        <w:tc>
          <w:tcPr>
            <w:tcW w:w="587" w:type="pct"/>
            <w:vAlign w:val="center"/>
            <w:hideMark/>
          </w:tcPr>
          <w:p w14:paraId="063DDCC4" w14:textId="77777777" w:rsidR="0035291E" w:rsidRDefault="0035291E" w:rsidP="00431023">
            <w:pPr>
              <w:pStyle w:val="TAC"/>
            </w:pPr>
            <w:r>
              <w:t>0..1</w:t>
            </w:r>
          </w:p>
        </w:tc>
        <w:tc>
          <w:tcPr>
            <w:tcW w:w="806" w:type="pct"/>
            <w:vAlign w:val="center"/>
            <w:hideMark/>
          </w:tcPr>
          <w:p w14:paraId="0E4AF11F" w14:textId="77777777" w:rsidR="0035291E" w:rsidRDefault="0035291E" w:rsidP="00431023">
            <w:pPr>
              <w:pStyle w:val="TAL"/>
            </w:pPr>
            <w:r>
              <w:t>307 Temporary Redirect</w:t>
            </w:r>
          </w:p>
        </w:tc>
        <w:tc>
          <w:tcPr>
            <w:tcW w:w="2475" w:type="pct"/>
            <w:vAlign w:val="center"/>
            <w:hideMark/>
          </w:tcPr>
          <w:p w14:paraId="6C10E24A"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14:paraId="1B7FE6EE" w14:textId="77777777" w:rsidTr="00431023">
        <w:trPr>
          <w:jc w:val="center"/>
        </w:trPr>
        <w:tc>
          <w:tcPr>
            <w:tcW w:w="923" w:type="pct"/>
            <w:vAlign w:val="center"/>
            <w:hideMark/>
          </w:tcPr>
          <w:p w14:paraId="7111704C" w14:textId="77777777" w:rsidR="0035291E" w:rsidRDefault="0035291E" w:rsidP="00431023">
            <w:pPr>
              <w:pStyle w:val="TAL"/>
            </w:pPr>
            <w:r>
              <w:t>RedirectResponse</w:t>
            </w:r>
          </w:p>
        </w:tc>
        <w:tc>
          <w:tcPr>
            <w:tcW w:w="210" w:type="pct"/>
            <w:vAlign w:val="center"/>
            <w:hideMark/>
          </w:tcPr>
          <w:p w14:paraId="450DF6F7" w14:textId="77777777" w:rsidR="0035291E" w:rsidRDefault="0035291E" w:rsidP="00431023">
            <w:pPr>
              <w:pStyle w:val="TAC"/>
            </w:pPr>
            <w:r>
              <w:t>O</w:t>
            </w:r>
          </w:p>
        </w:tc>
        <w:tc>
          <w:tcPr>
            <w:tcW w:w="587" w:type="pct"/>
            <w:vAlign w:val="center"/>
            <w:hideMark/>
          </w:tcPr>
          <w:p w14:paraId="43C8362D" w14:textId="77777777" w:rsidR="0035291E" w:rsidRDefault="0035291E" w:rsidP="00431023">
            <w:pPr>
              <w:pStyle w:val="TAC"/>
            </w:pPr>
            <w:r>
              <w:t>0..1</w:t>
            </w:r>
          </w:p>
        </w:tc>
        <w:tc>
          <w:tcPr>
            <w:tcW w:w="806" w:type="pct"/>
            <w:vAlign w:val="center"/>
            <w:hideMark/>
          </w:tcPr>
          <w:p w14:paraId="72D32B05" w14:textId="77777777" w:rsidR="0035291E" w:rsidRDefault="0035291E" w:rsidP="00431023">
            <w:pPr>
              <w:pStyle w:val="TAL"/>
            </w:pPr>
            <w:r>
              <w:t>308 Permanent Redirect</w:t>
            </w:r>
          </w:p>
        </w:tc>
        <w:tc>
          <w:tcPr>
            <w:tcW w:w="2475" w:type="pct"/>
            <w:vAlign w:val="center"/>
            <w:hideMark/>
          </w:tcPr>
          <w:p w14:paraId="2A265461"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14:paraId="4A39EBCC" w14:textId="77777777" w:rsidTr="00431023">
        <w:trPr>
          <w:jc w:val="center"/>
        </w:trPr>
        <w:tc>
          <w:tcPr>
            <w:tcW w:w="5000" w:type="pct"/>
            <w:gridSpan w:val="5"/>
            <w:vAlign w:val="center"/>
            <w:hideMark/>
          </w:tcPr>
          <w:p w14:paraId="14CAFC33" w14:textId="77777777" w:rsidR="0035291E" w:rsidRDefault="0035291E" w:rsidP="00431023">
            <w:pPr>
              <w:pStyle w:val="TAN"/>
            </w:pPr>
            <w:r>
              <w:t>NOTE:</w:t>
            </w:r>
            <w:r>
              <w:rPr>
                <w:noProof/>
              </w:rPr>
              <w:tab/>
              <w:t xml:space="preserve">The mandatory </w:t>
            </w:r>
            <w:r>
              <w:t>HTTP error status code for the HTTP DELETE method listed in Table 5.2.7.1-1 of 3GPP TS 29.500 [4] also apply.</w:t>
            </w:r>
          </w:p>
        </w:tc>
      </w:tr>
    </w:tbl>
    <w:p w14:paraId="2B17BE96" w14:textId="77777777" w:rsidR="0035291E" w:rsidRDefault="0035291E" w:rsidP="0035291E"/>
    <w:p w14:paraId="48F7534A" w14:textId="567BDBC1" w:rsidR="0035291E" w:rsidDel="003140D2" w:rsidRDefault="0035291E" w:rsidP="0035291E">
      <w:pPr>
        <w:pStyle w:val="EditorsNote"/>
        <w:rPr>
          <w:del w:id="534" w:author="[AEM, Huawei] 07-2022" w:date="2022-08-11T11:42:00Z"/>
        </w:rPr>
      </w:pPr>
      <w:del w:id="535" w:author="[AEM, Huawei] 07-2022" w:date="2022-08-11T11:42:00Z">
        <w:r w:rsidDel="003140D2">
          <w:delText>Editor's Note:</w:delText>
        </w:r>
        <w:r w:rsidDel="003140D2">
          <w:tab/>
          <w:delText>Error cases and the related status codes are FFS.</w:delText>
        </w:r>
      </w:del>
    </w:p>
    <w:p w14:paraId="53430CB5" w14:textId="77777777" w:rsidR="0035291E" w:rsidRDefault="0035291E" w:rsidP="0035291E">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62D952AE" w14:textId="77777777" w:rsidTr="00431023">
        <w:trPr>
          <w:jc w:val="center"/>
        </w:trPr>
        <w:tc>
          <w:tcPr>
            <w:tcW w:w="825" w:type="pct"/>
            <w:shd w:val="clear" w:color="auto" w:fill="C0C0C0"/>
            <w:vAlign w:val="center"/>
            <w:hideMark/>
          </w:tcPr>
          <w:p w14:paraId="4E4B58E4" w14:textId="77777777" w:rsidR="0035291E" w:rsidRDefault="0035291E" w:rsidP="00431023">
            <w:pPr>
              <w:pStyle w:val="TAH"/>
            </w:pPr>
            <w:r>
              <w:t>Name</w:t>
            </w:r>
          </w:p>
        </w:tc>
        <w:tc>
          <w:tcPr>
            <w:tcW w:w="732" w:type="pct"/>
            <w:shd w:val="clear" w:color="auto" w:fill="C0C0C0"/>
            <w:vAlign w:val="center"/>
            <w:hideMark/>
          </w:tcPr>
          <w:p w14:paraId="3B9DF433" w14:textId="77777777" w:rsidR="0035291E" w:rsidRDefault="0035291E" w:rsidP="00431023">
            <w:pPr>
              <w:pStyle w:val="TAH"/>
            </w:pPr>
            <w:r>
              <w:t>Data type</w:t>
            </w:r>
          </w:p>
        </w:tc>
        <w:tc>
          <w:tcPr>
            <w:tcW w:w="217" w:type="pct"/>
            <w:shd w:val="clear" w:color="auto" w:fill="C0C0C0"/>
            <w:vAlign w:val="center"/>
            <w:hideMark/>
          </w:tcPr>
          <w:p w14:paraId="35AE2C68" w14:textId="77777777" w:rsidR="0035291E" w:rsidRDefault="0035291E" w:rsidP="00431023">
            <w:pPr>
              <w:pStyle w:val="TAH"/>
            </w:pPr>
            <w:r>
              <w:t>P</w:t>
            </w:r>
          </w:p>
        </w:tc>
        <w:tc>
          <w:tcPr>
            <w:tcW w:w="581" w:type="pct"/>
            <w:shd w:val="clear" w:color="auto" w:fill="C0C0C0"/>
            <w:vAlign w:val="center"/>
            <w:hideMark/>
          </w:tcPr>
          <w:p w14:paraId="75EA707D" w14:textId="77777777" w:rsidR="0035291E" w:rsidRDefault="0035291E" w:rsidP="00431023">
            <w:pPr>
              <w:pStyle w:val="TAH"/>
            </w:pPr>
            <w:r>
              <w:t>Cardinality</w:t>
            </w:r>
          </w:p>
        </w:tc>
        <w:tc>
          <w:tcPr>
            <w:tcW w:w="2645" w:type="pct"/>
            <w:shd w:val="clear" w:color="auto" w:fill="C0C0C0"/>
            <w:vAlign w:val="center"/>
            <w:hideMark/>
          </w:tcPr>
          <w:p w14:paraId="3DEA5C07" w14:textId="77777777" w:rsidR="0035291E" w:rsidRDefault="0035291E" w:rsidP="00431023">
            <w:pPr>
              <w:pStyle w:val="TAH"/>
            </w:pPr>
            <w:r>
              <w:t>Description</w:t>
            </w:r>
          </w:p>
        </w:tc>
      </w:tr>
      <w:tr w:rsidR="0035291E" w14:paraId="3738B46F" w14:textId="77777777" w:rsidTr="00431023">
        <w:trPr>
          <w:jc w:val="center"/>
        </w:trPr>
        <w:tc>
          <w:tcPr>
            <w:tcW w:w="825" w:type="pct"/>
            <w:vAlign w:val="center"/>
            <w:hideMark/>
          </w:tcPr>
          <w:p w14:paraId="4645CAC2" w14:textId="77777777" w:rsidR="0035291E" w:rsidRDefault="0035291E" w:rsidP="00431023">
            <w:pPr>
              <w:pStyle w:val="TAL"/>
            </w:pPr>
            <w:r>
              <w:t>Location</w:t>
            </w:r>
          </w:p>
        </w:tc>
        <w:tc>
          <w:tcPr>
            <w:tcW w:w="732" w:type="pct"/>
            <w:vAlign w:val="center"/>
            <w:hideMark/>
          </w:tcPr>
          <w:p w14:paraId="7E803D61" w14:textId="77777777" w:rsidR="0035291E" w:rsidRDefault="0035291E" w:rsidP="00431023">
            <w:pPr>
              <w:pStyle w:val="TAL"/>
            </w:pPr>
            <w:r>
              <w:t>string</w:t>
            </w:r>
          </w:p>
        </w:tc>
        <w:tc>
          <w:tcPr>
            <w:tcW w:w="217" w:type="pct"/>
            <w:vAlign w:val="center"/>
            <w:hideMark/>
          </w:tcPr>
          <w:p w14:paraId="18BFA854" w14:textId="77777777" w:rsidR="0035291E" w:rsidRDefault="0035291E" w:rsidP="00431023">
            <w:pPr>
              <w:pStyle w:val="TAC"/>
            </w:pPr>
            <w:r>
              <w:t>M</w:t>
            </w:r>
          </w:p>
        </w:tc>
        <w:tc>
          <w:tcPr>
            <w:tcW w:w="581" w:type="pct"/>
            <w:vAlign w:val="center"/>
            <w:hideMark/>
          </w:tcPr>
          <w:p w14:paraId="0BA95C2F" w14:textId="77777777" w:rsidR="0035291E" w:rsidRDefault="0035291E" w:rsidP="00431023">
            <w:pPr>
              <w:pStyle w:val="TAC"/>
            </w:pPr>
            <w:r>
              <w:t>1</w:t>
            </w:r>
          </w:p>
        </w:tc>
        <w:tc>
          <w:tcPr>
            <w:tcW w:w="2645" w:type="pct"/>
            <w:vAlign w:val="center"/>
            <w:hideMark/>
          </w:tcPr>
          <w:p w14:paraId="7B423D5B" w14:textId="77777777" w:rsidR="0035291E" w:rsidRDefault="0035291E" w:rsidP="00431023">
            <w:pPr>
              <w:pStyle w:val="TAL"/>
            </w:pPr>
            <w:r>
              <w:t>An alternative URI of the resource located in an alternative MBSF (service) instance.</w:t>
            </w:r>
          </w:p>
        </w:tc>
      </w:tr>
      <w:tr w:rsidR="0035291E" w14:paraId="1DC3FC94" w14:textId="77777777" w:rsidTr="00431023">
        <w:trPr>
          <w:jc w:val="center"/>
        </w:trPr>
        <w:tc>
          <w:tcPr>
            <w:tcW w:w="825" w:type="pct"/>
            <w:vAlign w:val="center"/>
            <w:hideMark/>
          </w:tcPr>
          <w:p w14:paraId="156EE137" w14:textId="77777777" w:rsidR="0035291E" w:rsidRDefault="0035291E" w:rsidP="00431023">
            <w:pPr>
              <w:pStyle w:val="TAL"/>
            </w:pPr>
            <w:r>
              <w:rPr>
                <w:lang w:eastAsia="zh-CN"/>
              </w:rPr>
              <w:t>3gpp-Sbi-Target-Nf-Id</w:t>
            </w:r>
          </w:p>
        </w:tc>
        <w:tc>
          <w:tcPr>
            <w:tcW w:w="732" w:type="pct"/>
            <w:vAlign w:val="center"/>
            <w:hideMark/>
          </w:tcPr>
          <w:p w14:paraId="59C2BB1E" w14:textId="77777777" w:rsidR="0035291E" w:rsidRDefault="0035291E" w:rsidP="00431023">
            <w:pPr>
              <w:pStyle w:val="TAL"/>
            </w:pPr>
            <w:r>
              <w:rPr>
                <w:lang w:eastAsia="fr-FR"/>
              </w:rPr>
              <w:t>string</w:t>
            </w:r>
          </w:p>
        </w:tc>
        <w:tc>
          <w:tcPr>
            <w:tcW w:w="217" w:type="pct"/>
            <w:vAlign w:val="center"/>
            <w:hideMark/>
          </w:tcPr>
          <w:p w14:paraId="1E915A52" w14:textId="77777777" w:rsidR="0035291E" w:rsidRDefault="0035291E" w:rsidP="00431023">
            <w:pPr>
              <w:pStyle w:val="TAC"/>
            </w:pPr>
            <w:r>
              <w:rPr>
                <w:lang w:eastAsia="fr-FR"/>
              </w:rPr>
              <w:t>O</w:t>
            </w:r>
          </w:p>
        </w:tc>
        <w:tc>
          <w:tcPr>
            <w:tcW w:w="581" w:type="pct"/>
            <w:vAlign w:val="center"/>
            <w:hideMark/>
          </w:tcPr>
          <w:p w14:paraId="4942CF42" w14:textId="77777777" w:rsidR="0035291E" w:rsidRDefault="0035291E" w:rsidP="00431023">
            <w:pPr>
              <w:pStyle w:val="TAC"/>
            </w:pPr>
            <w:r>
              <w:rPr>
                <w:lang w:eastAsia="fr-FR"/>
              </w:rPr>
              <w:t>0..1</w:t>
            </w:r>
          </w:p>
        </w:tc>
        <w:tc>
          <w:tcPr>
            <w:tcW w:w="2645" w:type="pct"/>
            <w:vAlign w:val="center"/>
            <w:hideMark/>
          </w:tcPr>
          <w:p w14:paraId="2315FE28" w14:textId="77777777" w:rsidR="0035291E" w:rsidRDefault="0035291E" w:rsidP="00431023">
            <w:pPr>
              <w:pStyle w:val="TAL"/>
            </w:pPr>
            <w:r>
              <w:rPr>
                <w:lang w:eastAsia="fr-FR"/>
              </w:rPr>
              <w:t>Identifier of the target NF (service) instance towards which the request is redirected.</w:t>
            </w:r>
          </w:p>
        </w:tc>
      </w:tr>
    </w:tbl>
    <w:p w14:paraId="02BD8E83" w14:textId="77777777" w:rsidR="0035291E" w:rsidRDefault="0035291E" w:rsidP="0035291E"/>
    <w:p w14:paraId="3D10FBC6" w14:textId="77777777" w:rsidR="0035291E" w:rsidRDefault="0035291E" w:rsidP="0035291E">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374275A2" w14:textId="77777777" w:rsidTr="00431023">
        <w:trPr>
          <w:jc w:val="center"/>
        </w:trPr>
        <w:tc>
          <w:tcPr>
            <w:tcW w:w="825" w:type="pct"/>
            <w:shd w:val="clear" w:color="auto" w:fill="C0C0C0"/>
            <w:vAlign w:val="center"/>
            <w:hideMark/>
          </w:tcPr>
          <w:p w14:paraId="4F97C002" w14:textId="77777777" w:rsidR="0035291E" w:rsidRDefault="0035291E" w:rsidP="00431023">
            <w:pPr>
              <w:pStyle w:val="TAH"/>
            </w:pPr>
            <w:r>
              <w:t>Name</w:t>
            </w:r>
          </w:p>
        </w:tc>
        <w:tc>
          <w:tcPr>
            <w:tcW w:w="732" w:type="pct"/>
            <w:shd w:val="clear" w:color="auto" w:fill="C0C0C0"/>
            <w:vAlign w:val="center"/>
            <w:hideMark/>
          </w:tcPr>
          <w:p w14:paraId="0BADFED9" w14:textId="77777777" w:rsidR="0035291E" w:rsidRDefault="0035291E" w:rsidP="00431023">
            <w:pPr>
              <w:pStyle w:val="TAH"/>
            </w:pPr>
            <w:r>
              <w:t>Data type</w:t>
            </w:r>
          </w:p>
        </w:tc>
        <w:tc>
          <w:tcPr>
            <w:tcW w:w="217" w:type="pct"/>
            <w:shd w:val="clear" w:color="auto" w:fill="C0C0C0"/>
            <w:vAlign w:val="center"/>
            <w:hideMark/>
          </w:tcPr>
          <w:p w14:paraId="2D167073" w14:textId="77777777" w:rsidR="0035291E" w:rsidRDefault="0035291E" w:rsidP="00431023">
            <w:pPr>
              <w:pStyle w:val="TAH"/>
            </w:pPr>
            <w:r>
              <w:t>P</w:t>
            </w:r>
          </w:p>
        </w:tc>
        <w:tc>
          <w:tcPr>
            <w:tcW w:w="581" w:type="pct"/>
            <w:shd w:val="clear" w:color="auto" w:fill="C0C0C0"/>
            <w:vAlign w:val="center"/>
            <w:hideMark/>
          </w:tcPr>
          <w:p w14:paraId="50E4A64C" w14:textId="77777777" w:rsidR="0035291E" w:rsidRDefault="0035291E" w:rsidP="00431023">
            <w:pPr>
              <w:pStyle w:val="TAH"/>
            </w:pPr>
            <w:r>
              <w:t>Cardinality</w:t>
            </w:r>
          </w:p>
        </w:tc>
        <w:tc>
          <w:tcPr>
            <w:tcW w:w="2645" w:type="pct"/>
            <w:shd w:val="clear" w:color="auto" w:fill="C0C0C0"/>
            <w:vAlign w:val="center"/>
            <w:hideMark/>
          </w:tcPr>
          <w:p w14:paraId="6ECC8620" w14:textId="77777777" w:rsidR="0035291E" w:rsidRDefault="0035291E" w:rsidP="00431023">
            <w:pPr>
              <w:pStyle w:val="TAH"/>
            </w:pPr>
            <w:r>
              <w:t>Description</w:t>
            </w:r>
          </w:p>
        </w:tc>
      </w:tr>
      <w:tr w:rsidR="0035291E" w14:paraId="2B4D6835" w14:textId="77777777" w:rsidTr="00431023">
        <w:trPr>
          <w:jc w:val="center"/>
        </w:trPr>
        <w:tc>
          <w:tcPr>
            <w:tcW w:w="825" w:type="pct"/>
            <w:vAlign w:val="center"/>
            <w:hideMark/>
          </w:tcPr>
          <w:p w14:paraId="0BA79302" w14:textId="77777777" w:rsidR="0035291E" w:rsidRDefault="0035291E" w:rsidP="00431023">
            <w:pPr>
              <w:pStyle w:val="TAL"/>
            </w:pPr>
            <w:r>
              <w:t>Location</w:t>
            </w:r>
          </w:p>
        </w:tc>
        <w:tc>
          <w:tcPr>
            <w:tcW w:w="732" w:type="pct"/>
            <w:vAlign w:val="center"/>
            <w:hideMark/>
          </w:tcPr>
          <w:p w14:paraId="36BF6E52" w14:textId="77777777" w:rsidR="0035291E" w:rsidRDefault="0035291E" w:rsidP="00431023">
            <w:pPr>
              <w:pStyle w:val="TAL"/>
            </w:pPr>
            <w:r>
              <w:t>string</w:t>
            </w:r>
          </w:p>
        </w:tc>
        <w:tc>
          <w:tcPr>
            <w:tcW w:w="217" w:type="pct"/>
            <w:vAlign w:val="center"/>
            <w:hideMark/>
          </w:tcPr>
          <w:p w14:paraId="68F81B46" w14:textId="77777777" w:rsidR="0035291E" w:rsidRDefault="0035291E" w:rsidP="00431023">
            <w:pPr>
              <w:pStyle w:val="TAC"/>
            </w:pPr>
            <w:r>
              <w:t>M</w:t>
            </w:r>
          </w:p>
        </w:tc>
        <w:tc>
          <w:tcPr>
            <w:tcW w:w="581" w:type="pct"/>
            <w:vAlign w:val="center"/>
            <w:hideMark/>
          </w:tcPr>
          <w:p w14:paraId="113B4451" w14:textId="77777777" w:rsidR="0035291E" w:rsidRDefault="0035291E" w:rsidP="00431023">
            <w:pPr>
              <w:pStyle w:val="TAC"/>
            </w:pPr>
            <w:r>
              <w:t>1</w:t>
            </w:r>
          </w:p>
        </w:tc>
        <w:tc>
          <w:tcPr>
            <w:tcW w:w="2645" w:type="pct"/>
            <w:vAlign w:val="center"/>
            <w:hideMark/>
          </w:tcPr>
          <w:p w14:paraId="29B8A2E1" w14:textId="77777777" w:rsidR="0035291E" w:rsidRDefault="0035291E" w:rsidP="00431023">
            <w:pPr>
              <w:pStyle w:val="TAL"/>
            </w:pPr>
            <w:r>
              <w:t>An alternative URI of the resource located in an alternative MBSF (service) instance.</w:t>
            </w:r>
          </w:p>
        </w:tc>
      </w:tr>
      <w:tr w:rsidR="0035291E" w14:paraId="7F0902BF" w14:textId="77777777" w:rsidTr="00431023">
        <w:trPr>
          <w:jc w:val="center"/>
        </w:trPr>
        <w:tc>
          <w:tcPr>
            <w:tcW w:w="825" w:type="pct"/>
            <w:vAlign w:val="center"/>
            <w:hideMark/>
          </w:tcPr>
          <w:p w14:paraId="53A38442" w14:textId="77777777" w:rsidR="0035291E" w:rsidRDefault="0035291E" w:rsidP="00431023">
            <w:pPr>
              <w:pStyle w:val="TAL"/>
            </w:pPr>
            <w:r>
              <w:rPr>
                <w:lang w:eastAsia="zh-CN"/>
              </w:rPr>
              <w:t>3gpp-Sbi-Target-Nf-Id</w:t>
            </w:r>
          </w:p>
        </w:tc>
        <w:tc>
          <w:tcPr>
            <w:tcW w:w="732" w:type="pct"/>
            <w:vAlign w:val="center"/>
            <w:hideMark/>
          </w:tcPr>
          <w:p w14:paraId="4315AAFF" w14:textId="77777777" w:rsidR="0035291E" w:rsidRDefault="0035291E" w:rsidP="00431023">
            <w:pPr>
              <w:pStyle w:val="TAL"/>
            </w:pPr>
            <w:r>
              <w:rPr>
                <w:lang w:eastAsia="fr-FR"/>
              </w:rPr>
              <w:t>string</w:t>
            </w:r>
          </w:p>
        </w:tc>
        <w:tc>
          <w:tcPr>
            <w:tcW w:w="217" w:type="pct"/>
            <w:vAlign w:val="center"/>
            <w:hideMark/>
          </w:tcPr>
          <w:p w14:paraId="314DDC5E" w14:textId="77777777" w:rsidR="0035291E" w:rsidRDefault="0035291E" w:rsidP="00431023">
            <w:pPr>
              <w:pStyle w:val="TAC"/>
            </w:pPr>
            <w:r>
              <w:rPr>
                <w:lang w:eastAsia="fr-FR"/>
              </w:rPr>
              <w:t>O</w:t>
            </w:r>
          </w:p>
        </w:tc>
        <w:tc>
          <w:tcPr>
            <w:tcW w:w="581" w:type="pct"/>
            <w:vAlign w:val="center"/>
            <w:hideMark/>
          </w:tcPr>
          <w:p w14:paraId="130BD2ED" w14:textId="77777777" w:rsidR="0035291E" w:rsidRDefault="0035291E" w:rsidP="00431023">
            <w:pPr>
              <w:pStyle w:val="TAC"/>
            </w:pPr>
            <w:r>
              <w:rPr>
                <w:lang w:eastAsia="fr-FR"/>
              </w:rPr>
              <w:t>0..1</w:t>
            </w:r>
          </w:p>
        </w:tc>
        <w:tc>
          <w:tcPr>
            <w:tcW w:w="2645" w:type="pct"/>
            <w:vAlign w:val="center"/>
            <w:hideMark/>
          </w:tcPr>
          <w:p w14:paraId="47A77A3B" w14:textId="77777777" w:rsidR="0035291E" w:rsidRDefault="0035291E" w:rsidP="00431023">
            <w:pPr>
              <w:pStyle w:val="TAL"/>
            </w:pPr>
            <w:r>
              <w:rPr>
                <w:lang w:eastAsia="fr-FR"/>
              </w:rPr>
              <w:t>Identifier of the target NF (service) instance towards which the request is redirected.</w:t>
            </w:r>
          </w:p>
        </w:tc>
      </w:tr>
    </w:tbl>
    <w:p w14:paraId="17BB4702" w14:textId="77777777" w:rsidR="0035291E" w:rsidRDefault="0035291E" w:rsidP="0035291E"/>
    <w:p w14:paraId="6C8AA5B3"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6" w:name="_Toc104332643"/>
      <w:r>
        <w:rPr>
          <w:rFonts w:ascii="Arial" w:hAnsi="Arial" w:cs="Arial"/>
          <w:color w:val="0000FF"/>
          <w:sz w:val="28"/>
          <w:szCs w:val="28"/>
          <w:lang w:val="en-US"/>
        </w:rPr>
        <w:t>* * * * Next Changes * * * *</w:t>
      </w:r>
    </w:p>
    <w:p w14:paraId="21A89498" w14:textId="77777777" w:rsidR="0035291E" w:rsidRPr="000A7435" w:rsidRDefault="0035291E" w:rsidP="0035291E">
      <w:pPr>
        <w:pStyle w:val="Heading4"/>
      </w:pPr>
      <w:bookmarkStart w:id="537" w:name="_Toc104332646"/>
      <w:bookmarkEnd w:id="536"/>
      <w:r>
        <w:t>6.2.5.1</w:t>
      </w:r>
      <w:r>
        <w:tab/>
        <w:t>General</w:t>
      </w:r>
      <w:bookmarkEnd w:id="537"/>
    </w:p>
    <w:p w14:paraId="5B595B04" w14:textId="77777777" w:rsidR="0035291E" w:rsidRDefault="0035291E" w:rsidP="0035291E">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E059374" w14:textId="77777777" w:rsidR="0035291E" w:rsidRPr="00A04126" w:rsidRDefault="0035291E" w:rsidP="0035291E">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35291E" w:rsidRPr="00B54FF5" w14:paraId="12C094F2" w14:textId="77777777" w:rsidTr="00431023">
        <w:trPr>
          <w:jc w:val="center"/>
        </w:trPr>
        <w:tc>
          <w:tcPr>
            <w:tcW w:w="1092" w:type="pct"/>
            <w:shd w:val="clear" w:color="auto" w:fill="C0C0C0"/>
            <w:vAlign w:val="center"/>
            <w:hideMark/>
          </w:tcPr>
          <w:p w14:paraId="06F68B4E" w14:textId="77777777" w:rsidR="0035291E" w:rsidRPr="0016361A" w:rsidRDefault="0035291E" w:rsidP="00431023">
            <w:pPr>
              <w:pStyle w:val="TAH"/>
            </w:pPr>
            <w:r w:rsidRPr="0016361A">
              <w:t>Notification</w:t>
            </w:r>
          </w:p>
        </w:tc>
        <w:tc>
          <w:tcPr>
            <w:tcW w:w="957" w:type="pct"/>
            <w:shd w:val="clear" w:color="auto" w:fill="C0C0C0"/>
            <w:vAlign w:val="center"/>
            <w:hideMark/>
          </w:tcPr>
          <w:p w14:paraId="3B4AF1B9" w14:textId="77777777" w:rsidR="0035291E" w:rsidRPr="0016361A" w:rsidRDefault="0035291E" w:rsidP="00431023">
            <w:pPr>
              <w:pStyle w:val="TAH"/>
            </w:pPr>
            <w:r>
              <w:t>Callback</w:t>
            </w:r>
            <w:r w:rsidRPr="0016361A">
              <w:t xml:space="preserve"> URI</w:t>
            </w:r>
          </w:p>
        </w:tc>
        <w:tc>
          <w:tcPr>
            <w:tcW w:w="574" w:type="pct"/>
            <w:shd w:val="clear" w:color="auto" w:fill="C0C0C0"/>
            <w:vAlign w:val="center"/>
            <w:hideMark/>
          </w:tcPr>
          <w:p w14:paraId="45281D80" w14:textId="77777777" w:rsidR="0035291E" w:rsidRPr="0016361A" w:rsidRDefault="0035291E" w:rsidP="00431023">
            <w:pPr>
              <w:pStyle w:val="TAH"/>
            </w:pPr>
            <w:r w:rsidRPr="0016361A">
              <w:t>HTTP method or custom operation</w:t>
            </w:r>
          </w:p>
        </w:tc>
        <w:tc>
          <w:tcPr>
            <w:tcW w:w="2377" w:type="pct"/>
            <w:shd w:val="clear" w:color="auto" w:fill="C0C0C0"/>
            <w:vAlign w:val="center"/>
            <w:hideMark/>
          </w:tcPr>
          <w:p w14:paraId="2F00826E" w14:textId="77777777" w:rsidR="0035291E" w:rsidRPr="0016361A" w:rsidRDefault="0035291E" w:rsidP="00431023">
            <w:pPr>
              <w:pStyle w:val="TAH"/>
            </w:pPr>
            <w:r w:rsidRPr="0016361A">
              <w:t>Description</w:t>
            </w:r>
          </w:p>
          <w:p w14:paraId="41988203" w14:textId="77777777" w:rsidR="0035291E" w:rsidRPr="0016361A" w:rsidRDefault="0035291E" w:rsidP="00431023">
            <w:pPr>
              <w:pStyle w:val="TAH"/>
            </w:pPr>
            <w:r w:rsidRPr="0016361A">
              <w:t>(service operation)</w:t>
            </w:r>
          </w:p>
        </w:tc>
      </w:tr>
      <w:tr w:rsidR="0035291E" w:rsidRPr="00B54FF5" w14:paraId="24DFC2F5" w14:textId="77777777" w:rsidTr="00431023">
        <w:trPr>
          <w:jc w:val="center"/>
        </w:trPr>
        <w:tc>
          <w:tcPr>
            <w:tcW w:w="1092" w:type="pct"/>
            <w:vAlign w:val="center"/>
          </w:tcPr>
          <w:p w14:paraId="011EB1F4" w14:textId="77777777" w:rsidR="0035291E" w:rsidRPr="0016361A" w:rsidRDefault="0035291E" w:rsidP="00431023">
            <w:pPr>
              <w:pStyle w:val="TAL"/>
              <w:rPr>
                <w:lang w:val="en-US"/>
              </w:rPr>
            </w:pPr>
            <w:r>
              <w:rPr>
                <w:lang w:val="en-US"/>
              </w:rPr>
              <w:t>MBS User Data Ingest Session Status Notification</w:t>
            </w:r>
          </w:p>
        </w:tc>
        <w:tc>
          <w:tcPr>
            <w:tcW w:w="957" w:type="pct"/>
            <w:vAlign w:val="center"/>
          </w:tcPr>
          <w:p w14:paraId="119D8D4C" w14:textId="77777777" w:rsidR="0035291E" w:rsidRPr="0016361A" w:rsidRDefault="0035291E" w:rsidP="00431023">
            <w:pPr>
              <w:pStyle w:val="TAL"/>
              <w:rPr>
                <w:lang w:val="en-US"/>
              </w:rPr>
            </w:pPr>
            <w:r>
              <w:t>{notifUri}</w:t>
            </w:r>
          </w:p>
        </w:tc>
        <w:tc>
          <w:tcPr>
            <w:tcW w:w="574" w:type="pct"/>
            <w:vAlign w:val="center"/>
          </w:tcPr>
          <w:p w14:paraId="6442642A" w14:textId="77777777" w:rsidR="0035291E" w:rsidRPr="00532422" w:rsidRDefault="0035291E" w:rsidP="00431023">
            <w:pPr>
              <w:pStyle w:val="TAC"/>
              <w:rPr>
                <w:lang w:val="fr-FR"/>
              </w:rPr>
            </w:pPr>
            <w:r>
              <w:t>POST</w:t>
            </w:r>
          </w:p>
        </w:tc>
        <w:tc>
          <w:tcPr>
            <w:tcW w:w="2377" w:type="pct"/>
            <w:vAlign w:val="center"/>
          </w:tcPr>
          <w:p w14:paraId="62099681" w14:textId="77777777" w:rsidR="0035291E" w:rsidRPr="00532422" w:rsidRDefault="0035291E" w:rsidP="00431023">
            <w:pPr>
              <w:pStyle w:val="TAL"/>
              <w:rPr>
                <w:lang w:val="en-US"/>
              </w:rPr>
            </w:pPr>
            <w:r>
              <w:t xml:space="preserve">This operation enables the MBSF to notify the NF service consumer (e.g. AF, NEF) </w:t>
            </w:r>
            <w:del w:id="538" w:author="[AEM, Huawei] 07-2022" w:date="2022-07-29T18:43:00Z">
              <w:r w:rsidDel="008D2036">
                <w:delText xml:space="preserve">about </w:delText>
              </w:r>
            </w:del>
            <w:ins w:id="539" w:author="[AEM, Huawei] 07-2022" w:date="2022-07-29T18:43:00Z">
              <w:r>
                <w:t xml:space="preserve">on </w:t>
              </w:r>
            </w:ins>
            <w:r w:rsidRPr="005F5B8C">
              <w:t>status change</w:t>
            </w:r>
            <w:ins w:id="540" w:author="[AEM, Huawei] 07-2022" w:date="2022-07-29T18:43:00Z">
              <w:r>
                <w:t>s</w:t>
              </w:r>
            </w:ins>
            <w:r w:rsidRPr="005F5B8C">
              <w:t xml:space="preserve"> of </w:t>
            </w:r>
            <w:r>
              <w:t xml:space="preserve">an </w:t>
            </w:r>
            <w:r w:rsidRPr="005F5B8C">
              <w:t>MBS User Data Ingest Session</w:t>
            </w:r>
            <w:del w:id="541" w:author="[AEM, Huawei] 07-2022" w:date="2022-07-29T18:43:00Z">
              <w:r w:rsidRPr="005F5B8C" w:rsidDel="008D2036">
                <w:delText xml:space="preserve"> or the status of a file</w:delText>
              </w:r>
            </w:del>
            <w:r>
              <w:t>.</w:t>
            </w:r>
          </w:p>
        </w:tc>
      </w:tr>
    </w:tbl>
    <w:p w14:paraId="374700A7" w14:textId="77777777" w:rsidR="0035291E" w:rsidRPr="00986E88" w:rsidRDefault="0035291E" w:rsidP="0035291E">
      <w:pPr>
        <w:rPr>
          <w:noProof/>
        </w:rPr>
      </w:pPr>
    </w:p>
    <w:p w14:paraId="1E03C595"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2" w:name="_Toc104332647"/>
      <w:r>
        <w:rPr>
          <w:rFonts w:ascii="Arial" w:hAnsi="Arial" w:cs="Arial"/>
          <w:color w:val="0000FF"/>
          <w:sz w:val="28"/>
          <w:szCs w:val="28"/>
          <w:lang w:val="en-US"/>
        </w:rPr>
        <w:t>* * * * Next Changes * * * *</w:t>
      </w:r>
    </w:p>
    <w:p w14:paraId="695D4756" w14:textId="77777777" w:rsidR="0035291E" w:rsidRPr="00986E88" w:rsidRDefault="0035291E" w:rsidP="0035291E">
      <w:pPr>
        <w:pStyle w:val="Heading5"/>
        <w:rPr>
          <w:noProof/>
        </w:rPr>
      </w:pPr>
      <w:bookmarkStart w:id="543" w:name="_Toc104332648"/>
      <w:bookmarkEnd w:id="542"/>
      <w:r>
        <w:t>6.2.5.2</w:t>
      </w:r>
      <w:r w:rsidRPr="00986E88">
        <w:rPr>
          <w:noProof/>
        </w:rPr>
        <w:t>.1</w:t>
      </w:r>
      <w:r w:rsidRPr="00986E88">
        <w:rPr>
          <w:noProof/>
        </w:rPr>
        <w:tab/>
        <w:t>Description</w:t>
      </w:r>
      <w:bookmarkEnd w:id="543"/>
    </w:p>
    <w:p w14:paraId="3A86963E" w14:textId="4CD6B4C9" w:rsidR="0035291E" w:rsidRPr="00986E88" w:rsidRDefault="0035291E" w:rsidP="0035291E">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del w:id="544" w:author="[AEM, Huawei] 07-2022" w:date="2022-08-11T11:20:00Z">
        <w:r w:rsidRPr="005F5B8C" w:rsidDel="0090566F">
          <w:delText>status change of</w:delText>
        </w:r>
      </w:del>
      <w:ins w:id="545" w:author="[AEM, Huawei] 07-2022" w:date="2022-08-11T11:20:00Z">
        <w:r w:rsidR="0090566F">
          <w:t>event(s) related to</w:t>
        </w:r>
      </w:ins>
      <w:r w:rsidRPr="005F5B8C">
        <w:t xml:space="preserve"> </w:t>
      </w:r>
      <w:r>
        <w:t xml:space="preserve">an </w:t>
      </w:r>
      <w:r w:rsidRPr="005F5B8C">
        <w:t>MBS User Data Ingest Session</w:t>
      </w:r>
      <w:del w:id="546" w:author="[AEM, Huawei] 07-2022" w:date="2022-08-11T11:19:00Z">
        <w:r w:rsidRPr="005F5B8C" w:rsidDel="0090566F">
          <w:delText xml:space="preserve"> or the status of a file</w:delText>
        </w:r>
      </w:del>
      <w:r w:rsidRPr="00986E88">
        <w:rPr>
          <w:noProof/>
        </w:rPr>
        <w:t>.</w:t>
      </w:r>
    </w:p>
    <w:p w14:paraId="63E25F2E"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7" w:name="_Toc104332649"/>
      <w:r>
        <w:rPr>
          <w:rFonts w:ascii="Arial" w:hAnsi="Arial" w:cs="Arial"/>
          <w:color w:val="0000FF"/>
          <w:sz w:val="28"/>
          <w:szCs w:val="28"/>
          <w:lang w:val="en-US"/>
        </w:rPr>
        <w:t>* * * * Next Changes * * * *</w:t>
      </w:r>
    </w:p>
    <w:p w14:paraId="583EA6DB" w14:textId="77777777" w:rsidR="0035291E" w:rsidRPr="00986E88" w:rsidRDefault="0035291E" w:rsidP="0035291E">
      <w:pPr>
        <w:pStyle w:val="Heading5"/>
        <w:rPr>
          <w:noProof/>
        </w:rPr>
      </w:pPr>
      <w:r>
        <w:t>6.2.5.2</w:t>
      </w:r>
      <w:r w:rsidRPr="00986E88">
        <w:rPr>
          <w:noProof/>
        </w:rPr>
        <w:t>.2</w:t>
      </w:r>
      <w:r w:rsidRPr="00986E88">
        <w:rPr>
          <w:noProof/>
        </w:rPr>
        <w:tab/>
        <w:t>Target URI</w:t>
      </w:r>
      <w:bookmarkEnd w:id="547"/>
    </w:p>
    <w:p w14:paraId="769413B2" w14:textId="77777777" w:rsidR="0035291E" w:rsidRPr="00986E88" w:rsidRDefault="0035291E" w:rsidP="0035291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29C48256" w14:textId="77777777" w:rsidR="0035291E" w:rsidRPr="00986E88" w:rsidRDefault="0035291E" w:rsidP="0035291E">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5291E" w:rsidRPr="00B54FF5" w14:paraId="6D08A961" w14:textId="77777777" w:rsidTr="00431023">
        <w:trPr>
          <w:jc w:val="center"/>
        </w:trPr>
        <w:tc>
          <w:tcPr>
            <w:tcW w:w="1924" w:type="dxa"/>
            <w:shd w:val="clear" w:color="000000" w:fill="C0C0C0"/>
            <w:vAlign w:val="center"/>
            <w:hideMark/>
          </w:tcPr>
          <w:p w14:paraId="72C8DBA8" w14:textId="77777777" w:rsidR="0035291E" w:rsidRPr="0016361A" w:rsidRDefault="0035291E" w:rsidP="00431023">
            <w:pPr>
              <w:pStyle w:val="TAH"/>
              <w:rPr>
                <w:noProof/>
              </w:rPr>
            </w:pPr>
            <w:r w:rsidRPr="0016361A">
              <w:rPr>
                <w:noProof/>
              </w:rPr>
              <w:t>Name</w:t>
            </w:r>
          </w:p>
        </w:tc>
        <w:tc>
          <w:tcPr>
            <w:tcW w:w="7814" w:type="dxa"/>
            <w:shd w:val="clear" w:color="000000" w:fill="C0C0C0"/>
            <w:vAlign w:val="center"/>
            <w:hideMark/>
          </w:tcPr>
          <w:p w14:paraId="1E9FA1A3" w14:textId="77777777" w:rsidR="0035291E" w:rsidRPr="0016361A" w:rsidRDefault="0035291E" w:rsidP="00431023">
            <w:pPr>
              <w:pStyle w:val="TAH"/>
              <w:rPr>
                <w:noProof/>
              </w:rPr>
            </w:pPr>
            <w:r w:rsidRPr="0016361A">
              <w:rPr>
                <w:noProof/>
              </w:rPr>
              <w:t>Definition</w:t>
            </w:r>
          </w:p>
        </w:tc>
      </w:tr>
      <w:tr w:rsidR="0035291E" w:rsidRPr="00B54FF5" w14:paraId="79F4376E" w14:textId="77777777" w:rsidTr="00431023">
        <w:trPr>
          <w:jc w:val="center"/>
        </w:trPr>
        <w:tc>
          <w:tcPr>
            <w:tcW w:w="1924" w:type="dxa"/>
            <w:vAlign w:val="center"/>
            <w:hideMark/>
          </w:tcPr>
          <w:p w14:paraId="0056CCCD" w14:textId="77777777" w:rsidR="0035291E" w:rsidRPr="0016361A" w:rsidRDefault="0035291E" w:rsidP="00431023">
            <w:pPr>
              <w:pStyle w:val="TAL"/>
              <w:rPr>
                <w:noProof/>
              </w:rPr>
            </w:pPr>
            <w:r w:rsidRPr="0016361A">
              <w:rPr>
                <w:noProof/>
              </w:rPr>
              <w:t>notifUri</w:t>
            </w:r>
          </w:p>
        </w:tc>
        <w:tc>
          <w:tcPr>
            <w:tcW w:w="7814" w:type="dxa"/>
            <w:vAlign w:val="center"/>
            <w:hideMark/>
          </w:tcPr>
          <w:p w14:paraId="1CFB90F1" w14:textId="1D7C9E85" w:rsidR="0035291E" w:rsidRPr="0016361A" w:rsidRDefault="0035291E" w:rsidP="00431023">
            <w:pPr>
              <w:pStyle w:val="TAL"/>
              <w:rPr>
                <w:noProof/>
              </w:rPr>
            </w:pPr>
            <w:r w:rsidRPr="0016361A">
              <w:rPr>
                <w:noProof/>
              </w:rPr>
              <w:t xml:space="preserve">String formatted as URI with the </w:t>
            </w:r>
            <w:r>
              <w:rPr>
                <w:noProof/>
              </w:rPr>
              <w:t>Callback</w:t>
            </w:r>
            <w:r w:rsidRPr="0016361A">
              <w:rPr>
                <w:noProof/>
              </w:rPr>
              <w:t xml:space="preserve"> U</w:t>
            </w:r>
            <w:ins w:id="548" w:author="[AEM, Huawei] 07-2022" w:date="2022-08-11T11:21:00Z">
              <w:r w:rsidR="0090566F">
                <w:rPr>
                  <w:noProof/>
                </w:rPr>
                <w:t>RI</w:t>
              </w:r>
            </w:ins>
            <w:del w:id="549" w:author="[AEM, Huawei] 07-2022" w:date="2022-08-11T11:21:00Z">
              <w:r w:rsidRPr="0016361A" w:rsidDel="0090566F">
                <w:rPr>
                  <w:noProof/>
                </w:rPr>
                <w:delText>ri</w:delText>
              </w:r>
            </w:del>
            <w:ins w:id="550" w:author="[AEM, Huawei] 07-2022" w:date="2022-08-11T11:21:00Z">
              <w:r w:rsidR="0090566F">
                <w:rPr>
                  <w:noProof/>
                </w:rPr>
                <w:t xml:space="preserve"> towards which the </w:t>
              </w:r>
              <w:r w:rsidR="0090566F">
                <w:rPr>
                  <w:lang w:val="en-US"/>
                </w:rPr>
                <w:t>MBS User Data Ingest Session Status Notification</w:t>
              </w:r>
              <w:r w:rsidR="0090566F">
                <w:rPr>
                  <w:noProof/>
                </w:rPr>
                <w:t>s should be sent</w:t>
              </w:r>
            </w:ins>
            <w:r>
              <w:rPr>
                <w:noProof/>
              </w:rPr>
              <w:t>.</w:t>
            </w:r>
          </w:p>
        </w:tc>
      </w:tr>
    </w:tbl>
    <w:p w14:paraId="28FF62EF" w14:textId="77777777" w:rsidR="0035291E" w:rsidRPr="00986E88" w:rsidRDefault="0035291E" w:rsidP="0035291E">
      <w:pPr>
        <w:rPr>
          <w:noProof/>
        </w:rPr>
      </w:pPr>
    </w:p>
    <w:p w14:paraId="0E156BFC"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1" w:name="_Toc104332650"/>
      <w:r>
        <w:rPr>
          <w:rFonts w:ascii="Arial" w:hAnsi="Arial" w:cs="Arial"/>
          <w:color w:val="0000FF"/>
          <w:sz w:val="28"/>
          <w:szCs w:val="28"/>
          <w:lang w:val="en-US"/>
        </w:rPr>
        <w:t>* * * * Next Changes * * * *</w:t>
      </w:r>
    </w:p>
    <w:p w14:paraId="0D78503F" w14:textId="77777777" w:rsidR="0035291E" w:rsidRPr="00986E88" w:rsidRDefault="0035291E" w:rsidP="0035291E">
      <w:pPr>
        <w:pStyle w:val="Heading6"/>
        <w:rPr>
          <w:noProof/>
        </w:rPr>
      </w:pPr>
      <w:bookmarkStart w:id="552" w:name="_Toc104332651"/>
      <w:bookmarkEnd w:id="551"/>
      <w:r>
        <w:t>6.2.5.2.3</w:t>
      </w:r>
      <w:r w:rsidRPr="00986E88">
        <w:rPr>
          <w:noProof/>
        </w:rPr>
        <w:t>.1</w:t>
      </w:r>
      <w:r w:rsidRPr="00986E88">
        <w:rPr>
          <w:noProof/>
        </w:rPr>
        <w:tab/>
        <w:t>POST</w:t>
      </w:r>
      <w:bookmarkEnd w:id="552"/>
    </w:p>
    <w:p w14:paraId="5BAB3290" w14:textId="77777777" w:rsidR="0035291E" w:rsidRPr="00986E88" w:rsidRDefault="0035291E" w:rsidP="0035291E">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51BFA88F" w14:textId="77777777" w:rsidR="0035291E" w:rsidRPr="00986E88" w:rsidRDefault="0035291E" w:rsidP="0035291E">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5291E" w:rsidRPr="00B54FF5" w14:paraId="0075B1A0" w14:textId="77777777" w:rsidTr="00431023">
        <w:trPr>
          <w:jc w:val="center"/>
        </w:trPr>
        <w:tc>
          <w:tcPr>
            <w:tcW w:w="2899" w:type="dxa"/>
            <w:tcBorders>
              <w:bottom w:val="single" w:sz="6" w:space="0" w:color="auto"/>
            </w:tcBorders>
            <w:shd w:val="clear" w:color="auto" w:fill="C0C0C0"/>
            <w:vAlign w:val="center"/>
            <w:hideMark/>
          </w:tcPr>
          <w:p w14:paraId="40B26585" w14:textId="77777777" w:rsidR="0035291E" w:rsidRPr="0016361A" w:rsidRDefault="0035291E" w:rsidP="00431023">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16ED648E" w14:textId="77777777" w:rsidR="0035291E" w:rsidRPr="0016361A" w:rsidRDefault="0035291E" w:rsidP="00431023">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2C3748C5" w14:textId="77777777" w:rsidR="0035291E" w:rsidRPr="0016361A" w:rsidRDefault="0035291E" w:rsidP="00431023">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FEF7559" w14:textId="77777777" w:rsidR="0035291E" w:rsidRPr="0016361A" w:rsidRDefault="0035291E" w:rsidP="00431023">
            <w:pPr>
              <w:pStyle w:val="TAH"/>
              <w:rPr>
                <w:noProof/>
              </w:rPr>
            </w:pPr>
            <w:r w:rsidRPr="0016361A">
              <w:rPr>
                <w:noProof/>
              </w:rPr>
              <w:t>Description</w:t>
            </w:r>
          </w:p>
        </w:tc>
      </w:tr>
      <w:tr w:rsidR="0035291E" w:rsidRPr="00B54FF5" w14:paraId="6AD02599" w14:textId="77777777" w:rsidTr="00431023">
        <w:trPr>
          <w:jc w:val="center"/>
        </w:trPr>
        <w:tc>
          <w:tcPr>
            <w:tcW w:w="2899" w:type="dxa"/>
            <w:tcBorders>
              <w:top w:val="single" w:sz="6" w:space="0" w:color="auto"/>
            </w:tcBorders>
            <w:vAlign w:val="center"/>
            <w:hideMark/>
          </w:tcPr>
          <w:p w14:paraId="3E2BF5E1" w14:textId="77777777" w:rsidR="0035291E" w:rsidRPr="0016361A" w:rsidRDefault="0035291E" w:rsidP="00431023">
            <w:pPr>
              <w:pStyle w:val="TAL"/>
              <w:rPr>
                <w:noProof/>
              </w:rPr>
            </w:pPr>
            <w:r>
              <w:t>MBSUserDataIngStatNotif</w:t>
            </w:r>
          </w:p>
        </w:tc>
        <w:tc>
          <w:tcPr>
            <w:tcW w:w="450" w:type="dxa"/>
            <w:tcBorders>
              <w:top w:val="single" w:sz="6" w:space="0" w:color="auto"/>
            </w:tcBorders>
            <w:vAlign w:val="center"/>
            <w:hideMark/>
          </w:tcPr>
          <w:p w14:paraId="37849FC4" w14:textId="77777777" w:rsidR="0035291E" w:rsidRPr="0016361A" w:rsidRDefault="0035291E" w:rsidP="00431023">
            <w:pPr>
              <w:pStyle w:val="TAC"/>
              <w:rPr>
                <w:noProof/>
              </w:rPr>
            </w:pPr>
            <w:r>
              <w:t>M</w:t>
            </w:r>
          </w:p>
        </w:tc>
        <w:tc>
          <w:tcPr>
            <w:tcW w:w="1170" w:type="dxa"/>
            <w:tcBorders>
              <w:top w:val="single" w:sz="6" w:space="0" w:color="auto"/>
            </w:tcBorders>
            <w:vAlign w:val="center"/>
            <w:hideMark/>
          </w:tcPr>
          <w:p w14:paraId="75F1FE23" w14:textId="77777777" w:rsidR="0035291E" w:rsidRPr="0016361A" w:rsidRDefault="0035291E" w:rsidP="00431023">
            <w:pPr>
              <w:pStyle w:val="TAC"/>
              <w:rPr>
                <w:noProof/>
              </w:rPr>
            </w:pPr>
            <w:r>
              <w:t>1</w:t>
            </w:r>
          </w:p>
        </w:tc>
        <w:tc>
          <w:tcPr>
            <w:tcW w:w="5160" w:type="dxa"/>
            <w:tcBorders>
              <w:top w:val="single" w:sz="6" w:space="0" w:color="auto"/>
            </w:tcBorders>
            <w:vAlign w:val="center"/>
            <w:hideMark/>
          </w:tcPr>
          <w:p w14:paraId="5FAF800C" w14:textId="77777777" w:rsidR="0035291E" w:rsidRPr="0016361A" w:rsidRDefault="0035291E" w:rsidP="00431023">
            <w:pPr>
              <w:pStyle w:val="TAL"/>
              <w:rPr>
                <w:noProof/>
              </w:rPr>
            </w:pPr>
            <w:r>
              <w:t xml:space="preserve">Represents an </w:t>
            </w:r>
            <w:r>
              <w:rPr>
                <w:lang w:val="en-US"/>
              </w:rPr>
              <w:t>MBS User Data Ingest Session Status Notification.</w:t>
            </w:r>
          </w:p>
        </w:tc>
      </w:tr>
    </w:tbl>
    <w:p w14:paraId="4E3F453C" w14:textId="77777777" w:rsidR="0035291E" w:rsidRPr="00986E88" w:rsidRDefault="0035291E" w:rsidP="0035291E">
      <w:pPr>
        <w:rPr>
          <w:noProof/>
        </w:rPr>
      </w:pPr>
    </w:p>
    <w:p w14:paraId="6C4FE2F0" w14:textId="77777777" w:rsidR="0035291E" w:rsidRPr="00986E88" w:rsidRDefault="0035291E" w:rsidP="0035291E">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5291E" w:rsidRPr="00B54FF5" w14:paraId="706CD329" w14:textId="77777777" w:rsidTr="00431023">
        <w:trPr>
          <w:jc w:val="center"/>
        </w:trPr>
        <w:tc>
          <w:tcPr>
            <w:tcW w:w="2004" w:type="dxa"/>
            <w:tcBorders>
              <w:bottom w:val="single" w:sz="6" w:space="0" w:color="auto"/>
            </w:tcBorders>
            <w:shd w:val="clear" w:color="auto" w:fill="C0C0C0"/>
            <w:hideMark/>
          </w:tcPr>
          <w:p w14:paraId="4FC210B7" w14:textId="77777777" w:rsidR="0035291E" w:rsidRPr="0016361A" w:rsidRDefault="0035291E" w:rsidP="00431023">
            <w:pPr>
              <w:pStyle w:val="TAH"/>
              <w:rPr>
                <w:noProof/>
              </w:rPr>
            </w:pPr>
            <w:r w:rsidRPr="0016361A">
              <w:rPr>
                <w:noProof/>
              </w:rPr>
              <w:t>Data type</w:t>
            </w:r>
          </w:p>
        </w:tc>
        <w:tc>
          <w:tcPr>
            <w:tcW w:w="361" w:type="dxa"/>
            <w:tcBorders>
              <w:bottom w:val="single" w:sz="6" w:space="0" w:color="auto"/>
            </w:tcBorders>
            <w:shd w:val="clear" w:color="auto" w:fill="C0C0C0"/>
            <w:hideMark/>
          </w:tcPr>
          <w:p w14:paraId="63081C50" w14:textId="77777777" w:rsidR="0035291E" w:rsidRPr="0016361A" w:rsidRDefault="0035291E" w:rsidP="00431023">
            <w:pPr>
              <w:pStyle w:val="TAH"/>
              <w:rPr>
                <w:noProof/>
              </w:rPr>
            </w:pPr>
            <w:r w:rsidRPr="0016361A">
              <w:rPr>
                <w:noProof/>
              </w:rPr>
              <w:t>P</w:t>
            </w:r>
          </w:p>
        </w:tc>
        <w:tc>
          <w:tcPr>
            <w:tcW w:w="1259" w:type="dxa"/>
            <w:tcBorders>
              <w:bottom w:val="single" w:sz="6" w:space="0" w:color="auto"/>
            </w:tcBorders>
            <w:shd w:val="clear" w:color="auto" w:fill="C0C0C0"/>
            <w:hideMark/>
          </w:tcPr>
          <w:p w14:paraId="49330F1D" w14:textId="77777777" w:rsidR="0035291E" w:rsidRPr="0016361A" w:rsidRDefault="0035291E" w:rsidP="00431023">
            <w:pPr>
              <w:pStyle w:val="TAH"/>
              <w:rPr>
                <w:noProof/>
              </w:rPr>
            </w:pPr>
            <w:r w:rsidRPr="0016361A">
              <w:rPr>
                <w:noProof/>
              </w:rPr>
              <w:t>Cardinality</w:t>
            </w:r>
          </w:p>
        </w:tc>
        <w:tc>
          <w:tcPr>
            <w:tcW w:w="1441" w:type="dxa"/>
            <w:tcBorders>
              <w:bottom w:val="single" w:sz="6" w:space="0" w:color="auto"/>
            </w:tcBorders>
            <w:shd w:val="clear" w:color="auto" w:fill="C0C0C0"/>
            <w:hideMark/>
          </w:tcPr>
          <w:p w14:paraId="46D7B482" w14:textId="77777777" w:rsidR="0035291E" w:rsidRPr="0016361A" w:rsidRDefault="0035291E" w:rsidP="00431023">
            <w:pPr>
              <w:pStyle w:val="TAH"/>
              <w:rPr>
                <w:noProof/>
              </w:rPr>
            </w:pPr>
            <w:r w:rsidRPr="0016361A">
              <w:rPr>
                <w:noProof/>
              </w:rPr>
              <w:t>Response codes</w:t>
            </w:r>
          </w:p>
        </w:tc>
        <w:tc>
          <w:tcPr>
            <w:tcW w:w="4619" w:type="dxa"/>
            <w:tcBorders>
              <w:bottom w:val="single" w:sz="6" w:space="0" w:color="auto"/>
            </w:tcBorders>
            <w:shd w:val="clear" w:color="auto" w:fill="C0C0C0"/>
            <w:hideMark/>
          </w:tcPr>
          <w:p w14:paraId="5C34CB6C" w14:textId="77777777" w:rsidR="0035291E" w:rsidRPr="0016361A" w:rsidRDefault="0035291E" w:rsidP="00431023">
            <w:pPr>
              <w:pStyle w:val="TAH"/>
              <w:rPr>
                <w:noProof/>
              </w:rPr>
            </w:pPr>
            <w:r w:rsidRPr="0016361A">
              <w:rPr>
                <w:noProof/>
              </w:rPr>
              <w:t>Description</w:t>
            </w:r>
          </w:p>
        </w:tc>
      </w:tr>
      <w:tr w:rsidR="0035291E" w:rsidRPr="00B54FF5" w14:paraId="5421C7B3" w14:textId="77777777" w:rsidTr="00431023">
        <w:trPr>
          <w:jc w:val="center"/>
        </w:trPr>
        <w:tc>
          <w:tcPr>
            <w:tcW w:w="2004" w:type="dxa"/>
            <w:tcBorders>
              <w:top w:val="single" w:sz="6" w:space="0" w:color="auto"/>
            </w:tcBorders>
            <w:vAlign w:val="center"/>
            <w:hideMark/>
          </w:tcPr>
          <w:p w14:paraId="19EDBF70" w14:textId="77777777" w:rsidR="0035291E" w:rsidRPr="0016361A" w:rsidRDefault="0035291E" w:rsidP="00431023">
            <w:pPr>
              <w:pStyle w:val="TAL"/>
              <w:rPr>
                <w:noProof/>
              </w:rPr>
            </w:pPr>
            <w:r>
              <w:t>n/a</w:t>
            </w:r>
          </w:p>
        </w:tc>
        <w:tc>
          <w:tcPr>
            <w:tcW w:w="361" w:type="dxa"/>
            <w:tcBorders>
              <w:top w:val="single" w:sz="6" w:space="0" w:color="auto"/>
            </w:tcBorders>
            <w:vAlign w:val="center"/>
          </w:tcPr>
          <w:p w14:paraId="50D5E2C2" w14:textId="77777777" w:rsidR="0035291E" w:rsidRPr="0016361A" w:rsidRDefault="0035291E" w:rsidP="00431023">
            <w:pPr>
              <w:pStyle w:val="TAC"/>
              <w:rPr>
                <w:noProof/>
              </w:rPr>
            </w:pPr>
          </w:p>
        </w:tc>
        <w:tc>
          <w:tcPr>
            <w:tcW w:w="1259" w:type="dxa"/>
            <w:tcBorders>
              <w:top w:val="single" w:sz="6" w:space="0" w:color="auto"/>
            </w:tcBorders>
            <w:vAlign w:val="center"/>
          </w:tcPr>
          <w:p w14:paraId="386919B9" w14:textId="77777777" w:rsidR="0035291E" w:rsidRPr="0016361A" w:rsidRDefault="0035291E" w:rsidP="00431023">
            <w:pPr>
              <w:pStyle w:val="TAC"/>
              <w:rPr>
                <w:noProof/>
              </w:rPr>
            </w:pPr>
          </w:p>
        </w:tc>
        <w:tc>
          <w:tcPr>
            <w:tcW w:w="1441" w:type="dxa"/>
            <w:tcBorders>
              <w:top w:val="single" w:sz="6" w:space="0" w:color="auto"/>
            </w:tcBorders>
            <w:vAlign w:val="center"/>
            <w:hideMark/>
          </w:tcPr>
          <w:p w14:paraId="330CA19A" w14:textId="77777777" w:rsidR="0035291E" w:rsidRPr="0016361A" w:rsidRDefault="0035291E" w:rsidP="00431023">
            <w:pPr>
              <w:pStyle w:val="TAL"/>
              <w:rPr>
                <w:noProof/>
              </w:rPr>
            </w:pPr>
            <w:r>
              <w:t>204 No Content</w:t>
            </w:r>
          </w:p>
        </w:tc>
        <w:tc>
          <w:tcPr>
            <w:tcW w:w="4619" w:type="dxa"/>
            <w:tcBorders>
              <w:top w:val="single" w:sz="6" w:space="0" w:color="auto"/>
            </w:tcBorders>
            <w:vAlign w:val="center"/>
            <w:hideMark/>
          </w:tcPr>
          <w:p w14:paraId="06A07128" w14:textId="77777777" w:rsidR="0035291E" w:rsidRPr="0016361A" w:rsidRDefault="0035291E" w:rsidP="00431023">
            <w:pPr>
              <w:pStyle w:val="TAL"/>
              <w:rPr>
                <w:noProof/>
              </w:rPr>
            </w:pPr>
            <w:r>
              <w:t xml:space="preserve">The </w:t>
            </w:r>
            <w:r>
              <w:rPr>
                <w:lang w:val="en-US"/>
              </w:rPr>
              <w:t>MBS User Data Ingest Session Status Notification is successfully received</w:t>
            </w:r>
            <w:r>
              <w:t>.</w:t>
            </w:r>
          </w:p>
        </w:tc>
      </w:tr>
      <w:tr w:rsidR="0035291E" w:rsidRPr="00B54FF5" w14:paraId="67C16181" w14:textId="77777777" w:rsidTr="00431023">
        <w:trPr>
          <w:jc w:val="center"/>
        </w:trPr>
        <w:tc>
          <w:tcPr>
            <w:tcW w:w="2004" w:type="dxa"/>
            <w:vAlign w:val="center"/>
          </w:tcPr>
          <w:p w14:paraId="2EF6F266" w14:textId="77777777" w:rsidR="0035291E" w:rsidRPr="0016361A" w:rsidRDefault="0035291E" w:rsidP="00431023">
            <w:pPr>
              <w:pStyle w:val="TAL"/>
            </w:pPr>
            <w:r>
              <w:t>RedirectResponse</w:t>
            </w:r>
          </w:p>
        </w:tc>
        <w:tc>
          <w:tcPr>
            <w:tcW w:w="361" w:type="dxa"/>
            <w:vAlign w:val="center"/>
          </w:tcPr>
          <w:p w14:paraId="52BDFAC3" w14:textId="77777777" w:rsidR="0035291E" w:rsidRPr="0016361A" w:rsidRDefault="0035291E" w:rsidP="00431023">
            <w:pPr>
              <w:pStyle w:val="TAC"/>
            </w:pPr>
            <w:r>
              <w:t>O</w:t>
            </w:r>
          </w:p>
        </w:tc>
        <w:tc>
          <w:tcPr>
            <w:tcW w:w="1259" w:type="dxa"/>
            <w:vAlign w:val="center"/>
          </w:tcPr>
          <w:p w14:paraId="5D49DE29" w14:textId="77777777" w:rsidR="0035291E" w:rsidRPr="0016361A" w:rsidRDefault="0035291E" w:rsidP="00431023">
            <w:pPr>
              <w:pStyle w:val="TAC"/>
            </w:pPr>
            <w:r>
              <w:t>0..1</w:t>
            </w:r>
          </w:p>
        </w:tc>
        <w:tc>
          <w:tcPr>
            <w:tcW w:w="1441" w:type="dxa"/>
            <w:vAlign w:val="center"/>
          </w:tcPr>
          <w:p w14:paraId="75DCA422" w14:textId="77777777" w:rsidR="0035291E" w:rsidRPr="0016361A" w:rsidRDefault="0035291E" w:rsidP="00431023">
            <w:pPr>
              <w:pStyle w:val="TAL"/>
            </w:pPr>
            <w:r>
              <w:t>307 Temporary Redirect</w:t>
            </w:r>
          </w:p>
        </w:tc>
        <w:tc>
          <w:tcPr>
            <w:tcW w:w="4619" w:type="dxa"/>
            <w:vAlign w:val="center"/>
          </w:tcPr>
          <w:p w14:paraId="2C919301" w14:textId="77777777" w:rsidR="0035291E" w:rsidRPr="0016361A" w:rsidRDefault="0035291E" w:rsidP="00431023">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35291E" w:rsidRPr="00B54FF5" w14:paraId="5D8099DB" w14:textId="77777777" w:rsidTr="00431023">
        <w:trPr>
          <w:jc w:val="center"/>
        </w:trPr>
        <w:tc>
          <w:tcPr>
            <w:tcW w:w="2004" w:type="dxa"/>
            <w:vAlign w:val="center"/>
          </w:tcPr>
          <w:p w14:paraId="00C69165" w14:textId="77777777" w:rsidR="0035291E" w:rsidRPr="0016361A" w:rsidRDefault="0035291E" w:rsidP="00431023">
            <w:pPr>
              <w:pStyle w:val="TAL"/>
            </w:pPr>
            <w:r>
              <w:t>RedirectResponse</w:t>
            </w:r>
          </w:p>
        </w:tc>
        <w:tc>
          <w:tcPr>
            <w:tcW w:w="361" w:type="dxa"/>
            <w:vAlign w:val="center"/>
          </w:tcPr>
          <w:p w14:paraId="5CC48903" w14:textId="77777777" w:rsidR="0035291E" w:rsidRPr="0016361A" w:rsidRDefault="0035291E" w:rsidP="00431023">
            <w:pPr>
              <w:pStyle w:val="TAC"/>
            </w:pPr>
            <w:r>
              <w:t>O</w:t>
            </w:r>
          </w:p>
        </w:tc>
        <w:tc>
          <w:tcPr>
            <w:tcW w:w="1259" w:type="dxa"/>
            <w:vAlign w:val="center"/>
          </w:tcPr>
          <w:p w14:paraId="7AC91034" w14:textId="77777777" w:rsidR="0035291E" w:rsidRPr="0016361A" w:rsidRDefault="0035291E" w:rsidP="00431023">
            <w:pPr>
              <w:pStyle w:val="TAC"/>
            </w:pPr>
            <w:r>
              <w:t>0..1</w:t>
            </w:r>
          </w:p>
        </w:tc>
        <w:tc>
          <w:tcPr>
            <w:tcW w:w="1441" w:type="dxa"/>
            <w:vAlign w:val="center"/>
          </w:tcPr>
          <w:p w14:paraId="0E7F9793" w14:textId="77777777" w:rsidR="0035291E" w:rsidRPr="0016361A" w:rsidRDefault="0035291E" w:rsidP="00431023">
            <w:pPr>
              <w:pStyle w:val="TAL"/>
            </w:pPr>
            <w:r>
              <w:t>308 Permanent Redirect</w:t>
            </w:r>
          </w:p>
        </w:tc>
        <w:tc>
          <w:tcPr>
            <w:tcW w:w="4619" w:type="dxa"/>
            <w:vAlign w:val="center"/>
          </w:tcPr>
          <w:p w14:paraId="4FE69F78" w14:textId="77777777" w:rsidR="0035291E" w:rsidRPr="0016361A" w:rsidRDefault="0035291E" w:rsidP="00431023">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35291E" w:rsidRPr="00B54FF5" w14:paraId="45610AF3" w14:textId="77777777" w:rsidTr="00431023">
        <w:trPr>
          <w:jc w:val="center"/>
        </w:trPr>
        <w:tc>
          <w:tcPr>
            <w:tcW w:w="9684" w:type="dxa"/>
            <w:gridSpan w:val="5"/>
          </w:tcPr>
          <w:p w14:paraId="299B498A" w14:textId="77777777" w:rsidR="0035291E" w:rsidRPr="0016361A" w:rsidRDefault="0035291E" w:rsidP="00431023">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6EDE19F" w14:textId="77777777" w:rsidR="0035291E" w:rsidRPr="00986E88" w:rsidRDefault="0035291E" w:rsidP="0035291E">
      <w:pPr>
        <w:rPr>
          <w:noProof/>
        </w:rPr>
      </w:pPr>
    </w:p>
    <w:p w14:paraId="5EF56654" w14:textId="77777777" w:rsidR="0035291E" w:rsidRDefault="0035291E" w:rsidP="0035291E">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0ACAC88F" w14:textId="77777777" w:rsidTr="00431023">
        <w:trPr>
          <w:jc w:val="center"/>
        </w:trPr>
        <w:tc>
          <w:tcPr>
            <w:tcW w:w="825" w:type="pct"/>
            <w:tcBorders>
              <w:bottom w:val="single" w:sz="6" w:space="0" w:color="auto"/>
            </w:tcBorders>
            <w:shd w:val="clear" w:color="auto" w:fill="C0C0C0"/>
            <w:hideMark/>
          </w:tcPr>
          <w:p w14:paraId="07638EFE" w14:textId="77777777" w:rsidR="0035291E" w:rsidRDefault="0035291E" w:rsidP="00431023">
            <w:pPr>
              <w:pStyle w:val="TAH"/>
            </w:pPr>
            <w:r>
              <w:t>Name</w:t>
            </w:r>
          </w:p>
        </w:tc>
        <w:tc>
          <w:tcPr>
            <w:tcW w:w="732" w:type="pct"/>
            <w:tcBorders>
              <w:bottom w:val="single" w:sz="6" w:space="0" w:color="auto"/>
            </w:tcBorders>
            <w:shd w:val="clear" w:color="auto" w:fill="C0C0C0"/>
            <w:hideMark/>
          </w:tcPr>
          <w:p w14:paraId="11715E06" w14:textId="77777777" w:rsidR="0035291E" w:rsidRDefault="0035291E" w:rsidP="00431023">
            <w:pPr>
              <w:pStyle w:val="TAH"/>
            </w:pPr>
            <w:r>
              <w:t>Data type</w:t>
            </w:r>
          </w:p>
        </w:tc>
        <w:tc>
          <w:tcPr>
            <w:tcW w:w="217" w:type="pct"/>
            <w:tcBorders>
              <w:bottom w:val="single" w:sz="6" w:space="0" w:color="auto"/>
            </w:tcBorders>
            <w:shd w:val="clear" w:color="auto" w:fill="C0C0C0"/>
            <w:hideMark/>
          </w:tcPr>
          <w:p w14:paraId="4530C50D" w14:textId="77777777" w:rsidR="0035291E" w:rsidRDefault="0035291E" w:rsidP="00431023">
            <w:pPr>
              <w:pStyle w:val="TAH"/>
            </w:pPr>
            <w:r>
              <w:t>P</w:t>
            </w:r>
          </w:p>
        </w:tc>
        <w:tc>
          <w:tcPr>
            <w:tcW w:w="581" w:type="pct"/>
            <w:tcBorders>
              <w:bottom w:val="single" w:sz="6" w:space="0" w:color="auto"/>
            </w:tcBorders>
            <w:shd w:val="clear" w:color="auto" w:fill="C0C0C0"/>
            <w:hideMark/>
          </w:tcPr>
          <w:p w14:paraId="7B045863"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70BFD7E8" w14:textId="77777777" w:rsidR="0035291E" w:rsidRDefault="0035291E" w:rsidP="00431023">
            <w:pPr>
              <w:pStyle w:val="TAH"/>
            </w:pPr>
            <w:r>
              <w:t>Description</w:t>
            </w:r>
          </w:p>
        </w:tc>
      </w:tr>
      <w:tr w:rsidR="0035291E" w14:paraId="1282990B" w14:textId="77777777" w:rsidTr="00431023">
        <w:trPr>
          <w:jc w:val="center"/>
        </w:trPr>
        <w:tc>
          <w:tcPr>
            <w:tcW w:w="825" w:type="pct"/>
            <w:tcBorders>
              <w:top w:val="single" w:sz="6" w:space="0" w:color="auto"/>
            </w:tcBorders>
            <w:hideMark/>
          </w:tcPr>
          <w:p w14:paraId="207CD15F" w14:textId="77777777" w:rsidR="0035291E" w:rsidRDefault="0035291E" w:rsidP="00431023">
            <w:pPr>
              <w:pStyle w:val="TAL"/>
            </w:pPr>
            <w:r>
              <w:t>Location</w:t>
            </w:r>
          </w:p>
        </w:tc>
        <w:tc>
          <w:tcPr>
            <w:tcW w:w="732" w:type="pct"/>
            <w:tcBorders>
              <w:top w:val="single" w:sz="6" w:space="0" w:color="auto"/>
            </w:tcBorders>
            <w:hideMark/>
          </w:tcPr>
          <w:p w14:paraId="6F78DE8F" w14:textId="77777777" w:rsidR="0035291E" w:rsidRDefault="0035291E" w:rsidP="00431023">
            <w:pPr>
              <w:pStyle w:val="TAL"/>
            </w:pPr>
            <w:r>
              <w:t>string</w:t>
            </w:r>
          </w:p>
        </w:tc>
        <w:tc>
          <w:tcPr>
            <w:tcW w:w="217" w:type="pct"/>
            <w:tcBorders>
              <w:top w:val="single" w:sz="6" w:space="0" w:color="auto"/>
            </w:tcBorders>
            <w:hideMark/>
          </w:tcPr>
          <w:p w14:paraId="0AFF04DF" w14:textId="77777777" w:rsidR="0035291E" w:rsidRDefault="0035291E" w:rsidP="00431023">
            <w:pPr>
              <w:pStyle w:val="TAC"/>
            </w:pPr>
            <w:r>
              <w:t>M</w:t>
            </w:r>
          </w:p>
        </w:tc>
        <w:tc>
          <w:tcPr>
            <w:tcW w:w="581" w:type="pct"/>
            <w:tcBorders>
              <w:top w:val="single" w:sz="6" w:space="0" w:color="auto"/>
            </w:tcBorders>
            <w:hideMark/>
          </w:tcPr>
          <w:p w14:paraId="746A884B" w14:textId="77777777" w:rsidR="0035291E" w:rsidRDefault="0035291E" w:rsidP="00431023">
            <w:pPr>
              <w:pStyle w:val="TAL"/>
            </w:pPr>
            <w:r>
              <w:t>1</w:t>
            </w:r>
          </w:p>
        </w:tc>
        <w:tc>
          <w:tcPr>
            <w:tcW w:w="2645" w:type="pct"/>
            <w:tcBorders>
              <w:top w:val="single" w:sz="6" w:space="0" w:color="auto"/>
            </w:tcBorders>
            <w:vAlign w:val="center"/>
            <w:hideMark/>
          </w:tcPr>
          <w:p w14:paraId="35FBA8AC" w14:textId="77777777" w:rsidR="0035291E" w:rsidRDefault="0035291E" w:rsidP="00431023">
            <w:pPr>
              <w:pStyle w:val="TAL"/>
            </w:pPr>
            <w:r>
              <w:t>An alternative URI representing the end point of an alternative NF consumer (service) instance towards which the notification should be redirected.</w:t>
            </w:r>
          </w:p>
        </w:tc>
      </w:tr>
      <w:tr w:rsidR="0035291E" w14:paraId="25EEC8D9" w14:textId="77777777" w:rsidTr="00431023">
        <w:trPr>
          <w:jc w:val="center"/>
        </w:trPr>
        <w:tc>
          <w:tcPr>
            <w:tcW w:w="825" w:type="pct"/>
            <w:hideMark/>
          </w:tcPr>
          <w:p w14:paraId="3735E435" w14:textId="77777777" w:rsidR="0035291E" w:rsidRDefault="0035291E" w:rsidP="00431023">
            <w:pPr>
              <w:pStyle w:val="TAL"/>
            </w:pPr>
            <w:r>
              <w:rPr>
                <w:lang w:eastAsia="zh-CN"/>
              </w:rPr>
              <w:t>3gpp-Sbi-Target-Nf-Id</w:t>
            </w:r>
          </w:p>
        </w:tc>
        <w:tc>
          <w:tcPr>
            <w:tcW w:w="732" w:type="pct"/>
            <w:hideMark/>
          </w:tcPr>
          <w:p w14:paraId="29809B59" w14:textId="77777777" w:rsidR="0035291E" w:rsidRDefault="0035291E" w:rsidP="00431023">
            <w:pPr>
              <w:pStyle w:val="TAL"/>
            </w:pPr>
            <w:r>
              <w:rPr>
                <w:lang w:eastAsia="fr-FR"/>
              </w:rPr>
              <w:t>string</w:t>
            </w:r>
          </w:p>
        </w:tc>
        <w:tc>
          <w:tcPr>
            <w:tcW w:w="217" w:type="pct"/>
            <w:hideMark/>
          </w:tcPr>
          <w:p w14:paraId="45D473DB" w14:textId="77777777" w:rsidR="0035291E" w:rsidRDefault="0035291E" w:rsidP="00431023">
            <w:pPr>
              <w:pStyle w:val="TAC"/>
            </w:pPr>
            <w:r>
              <w:rPr>
                <w:lang w:eastAsia="fr-FR"/>
              </w:rPr>
              <w:t>O</w:t>
            </w:r>
          </w:p>
        </w:tc>
        <w:tc>
          <w:tcPr>
            <w:tcW w:w="581" w:type="pct"/>
            <w:hideMark/>
          </w:tcPr>
          <w:p w14:paraId="026D8030" w14:textId="77777777" w:rsidR="0035291E" w:rsidRDefault="0035291E" w:rsidP="00431023">
            <w:pPr>
              <w:pStyle w:val="TAL"/>
            </w:pPr>
            <w:r>
              <w:rPr>
                <w:lang w:eastAsia="fr-FR"/>
              </w:rPr>
              <w:t>0..1</w:t>
            </w:r>
          </w:p>
        </w:tc>
        <w:tc>
          <w:tcPr>
            <w:tcW w:w="2645" w:type="pct"/>
            <w:vAlign w:val="center"/>
            <w:hideMark/>
          </w:tcPr>
          <w:p w14:paraId="3DDB6CEE" w14:textId="77777777" w:rsidR="0035291E" w:rsidRDefault="0035291E" w:rsidP="00431023">
            <w:pPr>
              <w:pStyle w:val="TAL"/>
            </w:pPr>
            <w:r>
              <w:rPr>
                <w:lang w:eastAsia="fr-FR"/>
              </w:rPr>
              <w:t>Identifier of the target NF (service) instance towards which the notification request is redirected</w:t>
            </w:r>
          </w:p>
        </w:tc>
      </w:tr>
    </w:tbl>
    <w:p w14:paraId="549BE3E7" w14:textId="77777777" w:rsidR="0035291E" w:rsidRDefault="0035291E" w:rsidP="0035291E"/>
    <w:p w14:paraId="7B830229" w14:textId="77777777" w:rsidR="0035291E" w:rsidRDefault="0035291E" w:rsidP="0035291E">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3E95F2A8" w14:textId="77777777" w:rsidTr="00431023">
        <w:trPr>
          <w:jc w:val="center"/>
        </w:trPr>
        <w:tc>
          <w:tcPr>
            <w:tcW w:w="825" w:type="pct"/>
            <w:tcBorders>
              <w:bottom w:val="single" w:sz="6" w:space="0" w:color="auto"/>
            </w:tcBorders>
            <w:shd w:val="clear" w:color="auto" w:fill="C0C0C0"/>
            <w:hideMark/>
          </w:tcPr>
          <w:p w14:paraId="6BF6D8A7" w14:textId="77777777" w:rsidR="0035291E" w:rsidRDefault="0035291E" w:rsidP="00431023">
            <w:pPr>
              <w:pStyle w:val="TAH"/>
            </w:pPr>
            <w:r>
              <w:t>Name</w:t>
            </w:r>
          </w:p>
        </w:tc>
        <w:tc>
          <w:tcPr>
            <w:tcW w:w="732" w:type="pct"/>
            <w:tcBorders>
              <w:bottom w:val="single" w:sz="6" w:space="0" w:color="auto"/>
            </w:tcBorders>
            <w:shd w:val="clear" w:color="auto" w:fill="C0C0C0"/>
            <w:hideMark/>
          </w:tcPr>
          <w:p w14:paraId="77E25EF3" w14:textId="77777777" w:rsidR="0035291E" w:rsidRDefault="0035291E" w:rsidP="00431023">
            <w:pPr>
              <w:pStyle w:val="TAH"/>
            </w:pPr>
            <w:r>
              <w:t>Data type</w:t>
            </w:r>
          </w:p>
        </w:tc>
        <w:tc>
          <w:tcPr>
            <w:tcW w:w="217" w:type="pct"/>
            <w:tcBorders>
              <w:bottom w:val="single" w:sz="6" w:space="0" w:color="auto"/>
            </w:tcBorders>
            <w:shd w:val="clear" w:color="auto" w:fill="C0C0C0"/>
            <w:hideMark/>
          </w:tcPr>
          <w:p w14:paraId="426179DA" w14:textId="77777777" w:rsidR="0035291E" w:rsidRDefault="0035291E" w:rsidP="00431023">
            <w:pPr>
              <w:pStyle w:val="TAH"/>
            </w:pPr>
            <w:r>
              <w:t>P</w:t>
            </w:r>
          </w:p>
        </w:tc>
        <w:tc>
          <w:tcPr>
            <w:tcW w:w="581" w:type="pct"/>
            <w:tcBorders>
              <w:bottom w:val="single" w:sz="6" w:space="0" w:color="auto"/>
            </w:tcBorders>
            <w:shd w:val="clear" w:color="auto" w:fill="C0C0C0"/>
            <w:hideMark/>
          </w:tcPr>
          <w:p w14:paraId="308C777D"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17D0C157" w14:textId="77777777" w:rsidR="0035291E" w:rsidRDefault="0035291E" w:rsidP="00431023">
            <w:pPr>
              <w:pStyle w:val="TAH"/>
            </w:pPr>
            <w:r>
              <w:t>Description</w:t>
            </w:r>
          </w:p>
        </w:tc>
      </w:tr>
      <w:tr w:rsidR="0035291E" w14:paraId="452596F5" w14:textId="77777777" w:rsidTr="00431023">
        <w:trPr>
          <w:jc w:val="center"/>
        </w:trPr>
        <w:tc>
          <w:tcPr>
            <w:tcW w:w="825" w:type="pct"/>
            <w:tcBorders>
              <w:top w:val="single" w:sz="6" w:space="0" w:color="auto"/>
            </w:tcBorders>
            <w:hideMark/>
          </w:tcPr>
          <w:p w14:paraId="198AFEE2" w14:textId="77777777" w:rsidR="0035291E" w:rsidRDefault="0035291E" w:rsidP="00431023">
            <w:pPr>
              <w:pStyle w:val="TAL"/>
            </w:pPr>
            <w:r>
              <w:t>Location</w:t>
            </w:r>
          </w:p>
        </w:tc>
        <w:tc>
          <w:tcPr>
            <w:tcW w:w="732" w:type="pct"/>
            <w:tcBorders>
              <w:top w:val="single" w:sz="6" w:space="0" w:color="auto"/>
            </w:tcBorders>
            <w:hideMark/>
          </w:tcPr>
          <w:p w14:paraId="0460F481" w14:textId="77777777" w:rsidR="0035291E" w:rsidRDefault="0035291E" w:rsidP="00431023">
            <w:pPr>
              <w:pStyle w:val="TAL"/>
            </w:pPr>
            <w:r>
              <w:t>string</w:t>
            </w:r>
          </w:p>
        </w:tc>
        <w:tc>
          <w:tcPr>
            <w:tcW w:w="217" w:type="pct"/>
            <w:tcBorders>
              <w:top w:val="single" w:sz="6" w:space="0" w:color="auto"/>
            </w:tcBorders>
            <w:hideMark/>
          </w:tcPr>
          <w:p w14:paraId="1690A885" w14:textId="77777777" w:rsidR="0035291E" w:rsidRDefault="0035291E" w:rsidP="00431023">
            <w:pPr>
              <w:pStyle w:val="TAC"/>
            </w:pPr>
            <w:r>
              <w:t>M</w:t>
            </w:r>
          </w:p>
        </w:tc>
        <w:tc>
          <w:tcPr>
            <w:tcW w:w="581" w:type="pct"/>
            <w:tcBorders>
              <w:top w:val="single" w:sz="6" w:space="0" w:color="auto"/>
            </w:tcBorders>
            <w:hideMark/>
          </w:tcPr>
          <w:p w14:paraId="469DBDDF" w14:textId="77777777" w:rsidR="0035291E" w:rsidRDefault="0035291E" w:rsidP="00431023">
            <w:pPr>
              <w:pStyle w:val="TAL"/>
            </w:pPr>
            <w:r>
              <w:t>1</w:t>
            </w:r>
          </w:p>
        </w:tc>
        <w:tc>
          <w:tcPr>
            <w:tcW w:w="2645" w:type="pct"/>
            <w:tcBorders>
              <w:top w:val="single" w:sz="6" w:space="0" w:color="auto"/>
            </w:tcBorders>
            <w:vAlign w:val="center"/>
            <w:hideMark/>
          </w:tcPr>
          <w:p w14:paraId="2C89FFC3" w14:textId="77777777" w:rsidR="0035291E" w:rsidRDefault="0035291E" w:rsidP="00431023">
            <w:pPr>
              <w:pStyle w:val="TAL"/>
            </w:pPr>
            <w:r>
              <w:t>An alternative URI representing the end point of an alternative NF consumer (service) instance towards which the notification should be redirected.</w:t>
            </w:r>
          </w:p>
        </w:tc>
      </w:tr>
      <w:tr w:rsidR="0035291E" w14:paraId="7C4966E8" w14:textId="77777777" w:rsidTr="00431023">
        <w:trPr>
          <w:jc w:val="center"/>
        </w:trPr>
        <w:tc>
          <w:tcPr>
            <w:tcW w:w="825" w:type="pct"/>
            <w:hideMark/>
          </w:tcPr>
          <w:p w14:paraId="4E1D1AE8" w14:textId="77777777" w:rsidR="0035291E" w:rsidRDefault="0035291E" w:rsidP="00431023">
            <w:pPr>
              <w:pStyle w:val="TAL"/>
            </w:pPr>
            <w:r>
              <w:rPr>
                <w:lang w:eastAsia="zh-CN"/>
              </w:rPr>
              <w:t>3gpp-Sbi-Target-Nf-Id</w:t>
            </w:r>
          </w:p>
        </w:tc>
        <w:tc>
          <w:tcPr>
            <w:tcW w:w="732" w:type="pct"/>
            <w:hideMark/>
          </w:tcPr>
          <w:p w14:paraId="4D9E1152" w14:textId="77777777" w:rsidR="0035291E" w:rsidRDefault="0035291E" w:rsidP="00431023">
            <w:pPr>
              <w:pStyle w:val="TAL"/>
            </w:pPr>
            <w:r>
              <w:rPr>
                <w:lang w:eastAsia="fr-FR"/>
              </w:rPr>
              <w:t>string</w:t>
            </w:r>
          </w:p>
        </w:tc>
        <w:tc>
          <w:tcPr>
            <w:tcW w:w="217" w:type="pct"/>
            <w:hideMark/>
          </w:tcPr>
          <w:p w14:paraId="440B44DD" w14:textId="77777777" w:rsidR="0035291E" w:rsidRDefault="0035291E" w:rsidP="00431023">
            <w:pPr>
              <w:pStyle w:val="TAC"/>
            </w:pPr>
            <w:r>
              <w:rPr>
                <w:lang w:eastAsia="fr-FR"/>
              </w:rPr>
              <w:t>O</w:t>
            </w:r>
          </w:p>
        </w:tc>
        <w:tc>
          <w:tcPr>
            <w:tcW w:w="581" w:type="pct"/>
            <w:hideMark/>
          </w:tcPr>
          <w:p w14:paraId="7F5DB676" w14:textId="77777777" w:rsidR="0035291E" w:rsidRDefault="0035291E" w:rsidP="00431023">
            <w:pPr>
              <w:pStyle w:val="TAL"/>
            </w:pPr>
            <w:r>
              <w:rPr>
                <w:lang w:eastAsia="fr-FR"/>
              </w:rPr>
              <w:t>0..1</w:t>
            </w:r>
          </w:p>
        </w:tc>
        <w:tc>
          <w:tcPr>
            <w:tcW w:w="2645" w:type="pct"/>
            <w:vAlign w:val="center"/>
            <w:hideMark/>
          </w:tcPr>
          <w:p w14:paraId="492DC773" w14:textId="77777777" w:rsidR="0035291E" w:rsidRDefault="0035291E" w:rsidP="00431023">
            <w:pPr>
              <w:pStyle w:val="TAL"/>
            </w:pPr>
            <w:r>
              <w:rPr>
                <w:lang w:eastAsia="fr-FR"/>
              </w:rPr>
              <w:t>Identifier of the target NF (service) instance towards which the notification request is redirected</w:t>
            </w:r>
          </w:p>
        </w:tc>
      </w:tr>
    </w:tbl>
    <w:p w14:paraId="26FDD435" w14:textId="77777777" w:rsidR="0035291E" w:rsidRDefault="0035291E" w:rsidP="0035291E"/>
    <w:p w14:paraId="66DC6D9F"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3" w:name="_Toc104332652"/>
      <w:r>
        <w:rPr>
          <w:rFonts w:ascii="Arial" w:hAnsi="Arial" w:cs="Arial"/>
          <w:color w:val="0000FF"/>
          <w:sz w:val="28"/>
          <w:szCs w:val="28"/>
          <w:lang w:val="en-US"/>
        </w:rPr>
        <w:t>* * * * Next Changes * * * *</w:t>
      </w:r>
    </w:p>
    <w:p w14:paraId="36619F76" w14:textId="77777777" w:rsidR="0035291E" w:rsidRDefault="0035291E" w:rsidP="0035291E">
      <w:pPr>
        <w:pStyle w:val="Heading4"/>
      </w:pPr>
      <w:bookmarkStart w:id="554" w:name="_Toc104332653"/>
      <w:bookmarkEnd w:id="553"/>
      <w:r>
        <w:t>6.2.6.1</w:t>
      </w:r>
      <w:r>
        <w:tab/>
        <w:t>General</w:t>
      </w:r>
      <w:bookmarkEnd w:id="554"/>
    </w:p>
    <w:p w14:paraId="5A2F409E" w14:textId="77777777" w:rsidR="0035291E" w:rsidRDefault="0035291E" w:rsidP="0035291E">
      <w:r>
        <w:t>This clause specifies the application data model supported by the Nmbsf_MBSUserDataIngestSession API.</w:t>
      </w:r>
    </w:p>
    <w:p w14:paraId="61CEC390" w14:textId="77777777" w:rsidR="0035291E" w:rsidRDefault="0035291E" w:rsidP="0035291E">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5431672B" w14:textId="77777777" w:rsidR="0035291E" w:rsidRPr="009C4D60" w:rsidRDefault="0035291E" w:rsidP="0035291E">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35291E" w:rsidRPr="00B54FF5" w14:paraId="4A9E45A2" w14:textId="77777777" w:rsidTr="00431023">
        <w:trPr>
          <w:jc w:val="center"/>
        </w:trPr>
        <w:tc>
          <w:tcPr>
            <w:tcW w:w="2828" w:type="dxa"/>
            <w:shd w:val="clear" w:color="auto" w:fill="C0C0C0"/>
            <w:hideMark/>
          </w:tcPr>
          <w:p w14:paraId="064FC021" w14:textId="77777777" w:rsidR="0035291E" w:rsidRPr="0016361A" w:rsidRDefault="0035291E" w:rsidP="00431023">
            <w:pPr>
              <w:pStyle w:val="TAH"/>
            </w:pPr>
            <w:r w:rsidRPr="0016361A">
              <w:t>Data type</w:t>
            </w:r>
          </w:p>
        </w:tc>
        <w:tc>
          <w:tcPr>
            <w:tcW w:w="1381" w:type="dxa"/>
            <w:shd w:val="clear" w:color="auto" w:fill="C0C0C0"/>
          </w:tcPr>
          <w:p w14:paraId="3C8A6DDB" w14:textId="77777777" w:rsidR="0035291E" w:rsidRPr="0016361A" w:rsidRDefault="0035291E" w:rsidP="00431023">
            <w:pPr>
              <w:pStyle w:val="TAH"/>
            </w:pPr>
            <w:r w:rsidRPr="0016361A">
              <w:t>Clause defined</w:t>
            </w:r>
          </w:p>
        </w:tc>
        <w:tc>
          <w:tcPr>
            <w:tcW w:w="3182" w:type="dxa"/>
            <w:shd w:val="clear" w:color="auto" w:fill="C0C0C0"/>
            <w:hideMark/>
          </w:tcPr>
          <w:p w14:paraId="25A5496B" w14:textId="77777777" w:rsidR="0035291E" w:rsidRPr="0016361A" w:rsidRDefault="0035291E" w:rsidP="00431023">
            <w:pPr>
              <w:pStyle w:val="TAH"/>
            </w:pPr>
            <w:r w:rsidRPr="0016361A">
              <w:t>Description</w:t>
            </w:r>
          </w:p>
        </w:tc>
        <w:tc>
          <w:tcPr>
            <w:tcW w:w="2033" w:type="dxa"/>
            <w:shd w:val="clear" w:color="auto" w:fill="C0C0C0"/>
          </w:tcPr>
          <w:p w14:paraId="50FE6610" w14:textId="77777777" w:rsidR="0035291E" w:rsidRPr="0016361A" w:rsidRDefault="0035291E" w:rsidP="00431023">
            <w:pPr>
              <w:pStyle w:val="TAH"/>
            </w:pPr>
            <w:r w:rsidRPr="0016361A">
              <w:t>Applicability</w:t>
            </w:r>
          </w:p>
        </w:tc>
      </w:tr>
      <w:tr w:rsidR="0035291E" w:rsidRPr="00B54FF5" w14:paraId="1EB485A0" w14:textId="77777777" w:rsidTr="00431023">
        <w:trPr>
          <w:jc w:val="center"/>
        </w:trPr>
        <w:tc>
          <w:tcPr>
            <w:tcW w:w="2828" w:type="dxa"/>
            <w:vAlign w:val="center"/>
          </w:tcPr>
          <w:p w14:paraId="34E23F2E" w14:textId="77777777" w:rsidR="0035291E" w:rsidRDefault="0035291E" w:rsidP="00431023">
            <w:pPr>
              <w:pStyle w:val="TAL"/>
            </w:pPr>
            <w:r>
              <w:rPr>
                <w:lang w:val="en-US"/>
              </w:rPr>
              <w:t>DistributionMethod</w:t>
            </w:r>
          </w:p>
        </w:tc>
        <w:tc>
          <w:tcPr>
            <w:tcW w:w="1381" w:type="dxa"/>
            <w:vAlign w:val="center"/>
          </w:tcPr>
          <w:p w14:paraId="669E8DB1" w14:textId="77777777" w:rsidR="0035291E" w:rsidRDefault="0035291E" w:rsidP="00431023">
            <w:pPr>
              <w:pStyle w:val="TAC"/>
            </w:pPr>
            <w:r>
              <w:t>6.2.6.3.3</w:t>
            </w:r>
          </w:p>
        </w:tc>
        <w:tc>
          <w:tcPr>
            <w:tcW w:w="3182" w:type="dxa"/>
            <w:vAlign w:val="center"/>
          </w:tcPr>
          <w:p w14:paraId="6BAEB22A" w14:textId="77777777" w:rsidR="0035291E" w:rsidRPr="000E0D44" w:rsidRDefault="0035291E" w:rsidP="00431023">
            <w:pPr>
              <w:pStyle w:val="TAL"/>
              <w:rPr>
                <w:rFonts w:cs="Arial"/>
                <w:szCs w:val="18"/>
              </w:rPr>
            </w:pPr>
            <w:r>
              <w:rPr>
                <w:rFonts w:cs="Arial"/>
                <w:szCs w:val="18"/>
              </w:rPr>
              <w:t>Represents MBS Distribution method.</w:t>
            </w:r>
          </w:p>
        </w:tc>
        <w:tc>
          <w:tcPr>
            <w:tcW w:w="2033" w:type="dxa"/>
            <w:vAlign w:val="center"/>
          </w:tcPr>
          <w:p w14:paraId="27F5E08F" w14:textId="77777777" w:rsidR="0035291E" w:rsidRPr="0016361A" w:rsidRDefault="0035291E" w:rsidP="00431023">
            <w:pPr>
              <w:pStyle w:val="TAL"/>
              <w:rPr>
                <w:rFonts w:cs="Arial"/>
                <w:szCs w:val="18"/>
              </w:rPr>
            </w:pPr>
          </w:p>
        </w:tc>
      </w:tr>
      <w:tr w:rsidR="0035291E" w:rsidRPr="00B54FF5" w14:paraId="54F875C0" w14:textId="77777777" w:rsidTr="00431023">
        <w:trPr>
          <w:jc w:val="center"/>
        </w:trPr>
        <w:tc>
          <w:tcPr>
            <w:tcW w:w="2828" w:type="dxa"/>
            <w:vAlign w:val="center"/>
          </w:tcPr>
          <w:p w14:paraId="0E76FD08" w14:textId="77777777" w:rsidR="0035291E" w:rsidRDefault="0035291E" w:rsidP="00431023">
            <w:pPr>
              <w:pStyle w:val="TAL"/>
            </w:pPr>
            <w:r>
              <w:rPr>
                <w:lang w:val="en-US"/>
              </w:rPr>
              <w:t>DistributionOperatingMode</w:t>
            </w:r>
          </w:p>
        </w:tc>
        <w:tc>
          <w:tcPr>
            <w:tcW w:w="1381" w:type="dxa"/>
            <w:vAlign w:val="center"/>
          </w:tcPr>
          <w:p w14:paraId="05D5CE56" w14:textId="77777777" w:rsidR="0035291E" w:rsidRDefault="0035291E" w:rsidP="00431023">
            <w:pPr>
              <w:pStyle w:val="TAC"/>
            </w:pPr>
            <w:r>
              <w:t>6.2.6.3.4</w:t>
            </w:r>
          </w:p>
        </w:tc>
        <w:tc>
          <w:tcPr>
            <w:tcW w:w="3182" w:type="dxa"/>
            <w:vAlign w:val="center"/>
          </w:tcPr>
          <w:p w14:paraId="76597615" w14:textId="77777777" w:rsidR="0035291E" w:rsidRPr="000E0D44" w:rsidRDefault="0035291E" w:rsidP="00431023">
            <w:pPr>
              <w:pStyle w:val="TAL"/>
              <w:rPr>
                <w:rFonts w:cs="Arial"/>
                <w:szCs w:val="18"/>
              </w:rPr>
            </w:pPr>
            <w:r>
              <w:rPr>
                <w:rFonts w:cs="Arial"/>
                <w:szCs w:val="18"/>
              </w:rPr>
              <w:t>Represents MBS Distribution operating mode.</w:t>
            </w:r>
          </w:p>
        </w:tc>
        <w:tc>
          <w:tcPr>
            <w:tcW w:w="2033" w:type="dxa"/>
            <w:vAlign w:val="center"/>
          </w:tcPr>
          <w:p w14:paraId="6113F059" w14:textId="77777777" w:rsidR="0035291E" w:rsidRPr="0016361A" w:rsidRDefault="0035291E" w:rsidP="00431023">
            <w:pPr>
              <w:pStyle w:val="TAL"/>
              <w:rPr>
                <w:rFonts w:cs="Arial"/>
                <w:szCs w:val="18"/>
              </w:rPr>
            </w:pPr>
          </w:p>
        </w:tc>
      </w:tr>
      <w:tr w:rsidR="0035291E" w:rsidRPr="00B54FF5" w14:paraId="6AE092CB" w14:textId="77777777" w:rsidTr="00431023">
        <w:trPr>
          <w:jc w:val="center"/>
        </w:trPr>
        <w:tc>
          <w:tcPr>
            <w:tcW w:w="2828" w:type="dxa"/>
            <w:vAlign w:val="center"/>
          </w:tcPr>
          <w:p w14:paraId="5ACA2469" w14:textId="77777777" w:rsidR="0035291E" w:rsidRDefault="0035291E" w:rsidP="00431023">
            <w:pPr>
              <w:pStyle w:val="TAL"/>
              <w:rPr>
                <w:lang w:val="en-US"/>
              </w:rPr>
            </w:pPr>
            <w:r>
              <w:rPr>
                <w:lang w:val="en-US"/>
              </w:rPr>
              <w:t>Event</w:t>
            </w:r>
          </w:p>
        </w:tc>
        <w:tc>
          <w:tcPr>
            <w:tcW w:w="1381" w:type="dxa"/>
            <w:vAlign w:val="center"/>
          </w:tcPr>
          <w:p w14:paraId="17E3ABEF" w14:textId="77777777" w:rsidR="0035291E" w:rsidRDefault="0035291E" w:rsidP="00431023">
            <w:pPr>
              <w:pStyle w:val="TAC"/>
            </w:pPr>
            <w:r>
              <w:t>6.2.6.3.6</w:t>
            </w:r>
          </w:p>
        </w:tc>
        <w:tc>
          <w:tcPr>
            <w:tcW w:w="3182" w:type="dxa"/>
            <w:vAlign w:val="center"/>
          </w:tcPr>
          <w:p w14:paraId="1447B6DC" w14:textId="77777777" w:rsidR="0035291E" w:rsidRDefault="0035291E" w:rsidP="00431023">
            <w:pPr>
              <w:pStyle w:val="TAL"/>
              <w:rPr>
                <w:rFonts w:cs="Arial"/>
                <w:szCs w:val="18"/>
              </w:rPr>
            </w:pPr>
            <w:r>
              <w:rPr>
                <w:rFonts w:cs="Arial"/>
                <w:szCs w:val="18"/>
              </w:rPr>
              <w:t>Represents status change event.</w:t>
            </w:r>
          </w:p>
        </w:tc>
        <w:tc>
          <w:tcPr>
            <w:tcW w:w="2033" w:type="dxa"/>
            <w:vAlign w:val="center"/>
          </w:tcPr>
          <w:p w14:paraId="1E3ED0E5" w14:textId="77777777" w:rsidR="0035291E" w:rsidRPr="0016361A" w:rsidRDefault="0035291E" w:rsidP="00431023">
            <w:pPr>
              <w:pStyle w:val="TAL"/>
              <w:rPr>
                <w:rFonts w:cs="Arial"/>
                <w:szCs w:val="18"/>
              </w:rPr>
            </w:pPr>
          </w:p>
        </w:tc>
      </w:tr>
      <w:tr w:rsidR="0035291E" w:rsidRPr="00B54FF5" w14:paraId="24FCF2DB" w14:textId="77777777" w:rsidTr="00431023">
        <w:trPr>
          <w:jc w:val="center"/>
        </w:trPr>
        <w:tc>
          <w:tcPr>
            <w:tcW w:w="2828" w:type="dxa"/>
            <w:vAlign w:val="center"/>
          </w:tcPr>
          <w:p w14:paraId="446C5907" w14:textId="77777777" w:rsidR="0035291E" w:rsidRDefault="0035291E" w:rsidP="00431023">
            <w:pPr>
              <w:pStyle w:val="TAL"/>
              <w:rPr>
                <w:lang w:val="en-US"/>
              </w:rPr>
            </w:pPr>
            <w:r>
              <w:rPr>
                <w:lang w:val="en-US"/>
              </w:rPr>
              <w:t>EventNotification</w:t>
            </w:r>
          </w:p>
        </w:tc>
        <w:tc>
          <w:tcPr>
            <w:tcW w:w="1381" w:type="dxa"/>
            <w:vAlign w:val="center"/>
          </w:tcPr>
          <w:p w14:paraId="0BA02EF3" w14:textId="77777777" w:rsidR="0035291E" w:rsidRDefault="0035291E" w:rsidP="00431023">
            <w:pPr>
              <w:pStyle w:val="TAC"/>
            </w:pPr>
            <w:r>
              <w:t>6.2.6.2.9</w:t>
            </w:r>
          </w:p>
        </w:tc>
        <w:tc>
          <w:tcPr>
            <w:tcW w:w="3182" w:type="dxa"/>
            <w:vAlign w:val="center"/>
          </w:tcPr>
          <w:p w14:paraId="1B35C5BE" w14:textId="77777777" w:rsidR="0035291E" w:rsidRDefault="0035291E" w:rsidP="00431023">
            <w:pPr>
              <w:pStyle w:val="TAL"/>
              <w:rPr>
                <w:rFonts w:cs="Arial"/>
                <w:szCs w:val="18"/>
              </w:rPr>
            </w:pPr>
            <w:r>
              <w:rPr>
                <w:rFonts w:cs="Arial"/>
                <w:szCs w:val="18"/>
              </w:rPr>
              <w:t>Represents Event Notification.</w:t>
            </w:r>
          </w:p>
        </w:tc>
        <w:tc>
          <w:tcPr>
            <w:tcW w:w="2033" w:type="dxa"/>
            <w:vAlign w:val="center"/>
          </w:tcPr>
          <w:p w14:paraId="78EFDCF7" w14:textId="77777777" w:rsidR="0035291E" w:rsidRPr="0016361A" w:rsidRDefault="0035291E" w:rsidP="00431023">
            <w:pPr>
              <w:pStyle w:val="TAL"/>
              <w:rPr>
                <w:rFonts w:cs="Arial"/>
                <w:szCs w:val="18"/>
              </w:rPr>
            </w:pPr>
          </w:p>
        </w:tc>
      </w:tr>
      <w:tr w:rsidR="0035291E" w:rsidRPr="00B54FF5" w14:paraId="3401795B" w14:textId="77777777" w:rsidTr="00431023">
        <w:trPr>
          <w:jc w:val="center"/>
        </w:trPr>
        <w:tc>
          <w:tcPr>
            <w:tcW w:w="2828" w:type="dxa"/>
            <w:vAlign w:val="center"/>
          </w:tcPr>
          <w:p w14:paraId="16FD909B" w14:textId="77777777" w:rsidR="0035291E" w:rsidRDefault="0035291E" w:rsidP="00431023">
            <w:pPr>
              <w:pStyle w:val="TAL"/>
              <w:rPr>
                <w:lang w:val="en-US"/>
              </w:rPr>
            </w:pPr>
            <w:r>
              <w:rPr>
                <w:lang w:val="en-US"/>
              </w:rPr>
              <w:t>State</w:t>
            </w:r>
          </w:p>
        </w:tc>
        <w:tc>
          <w:tcPr>
            <w:tcW w:w="1381" w:type="dxa"/>
            <w:vAlign w:val="center"/>
          </w:tcPr>
          <w:p w14:paraId="18A14402" w14:textId="77777777" w:rsidR="0035291E" w:rsidRDefault="0035291E" w:rsidP="00431023">
            <w:pPr>
              <w:pStyle w:val="TAC"/>
            </w:pPr>
            <w:r>
              <w:t>6.2.6.3.5</w:t>
            </w:r>
          </w:p>
        </w:tc>
        <w:tc>
          <w:tcPr>
            <w:tcW w:w="3182" w:type="dxa"/>
            <w:vAlign w:val="center"/>
          </w:tcPr>
          <w:p w14:paraId="7DBAAEF4" w14:textId="77777777" w:rsidR="0035291E" w:rsidRDefault="0035291E" w:rsidP="00431023">
            <w:pPr>
              <w:pStyle w:val="TAL"/>
              <w:rPr>
                <w:rFonts w:cs="Arial"/>
                <w:szCs w:val="18"/>
              </w:rPr>
            </w:pPr>
            <w:r>
              <w:rPr>
                <w:rFonts w:cs="Arial"/>
                <w:szCs w:val="18"/>
              </w:rPr>
              <w:t>Represents t</w:t>
            </w:r>
            <w:r w:rsidRPr="00BC403B">
              <w:rPr>
                <w:rFonts w:cs="Arial"/>
                <w:szCs w:val="18"/>
              </w:rPr>
              <w:t>he current state of the MBS Distribution Session</w:t>
            </w:r>
            <w:r>
              <w:rPr>
                <w:rFonts w:cs="Arial"/>
                <w:szCs w:val="18"/>
              </w:rPr>
              <w:t>.</w:t>
            </w:r>
          </w:p>
        </w:tc>
        <w:tc>
          <w:tcPr>
            <w:tcW w:w="2033" w:type="dxa"/>
            <w:vAlign w:val="center"/>
          </w:tcPr>
          <w:p w14:paraId="7DD6C99D" w14:textId="77777777" w:rsidR="0035291E" w:rsidRPr="0016361A" w:rsidRDefault="0035291E" w:rsidP="00431023">
            <w:pPr>
              <w:pStyle w:val="TAL"/>
              <w:rPr>
                <w:rFonts w:cs="Arial"/>
                <w:szCs w:val="18"/>
              </w:rPr>
            </w:pPr>
          </w:p>
        </w:tc>
      </w:tr>
      <w:tr w:rsidR="0035291E" w:rsidRPr="00B54FF5" w14:paraId="3634906D" w14:textId="77777777" w:rsidTr="00431023">
        <w:trPr>
          <w:jc w:val="center"/>
        </w:trPr>
        <w:tc>
          <w:tcPr>
            <w:tcW w:w="2828" w:type="dxa"/>
            <w:vAlign w:val="center"/>
          </w:tcPr>
          <w:p w14:paraId="3799727F" w14:textId="77777777" w:rsidR="0035291E" w:rsidRPr="00BC403B" w:rsidRDefault="0035291E" w:rsidP="00431023">
            <w:pPr>
              <w:pStyle w:val="TAL"/>
              <w:rPr>
                <w:lang w:val="en-US"/>
              </w:rPr>
            </w:pPr>
            <w:r w:rsidRPr="00BC403B">
              <w:rPr>
                <w:lang w:val="en-US"/>
              </w:rPr>
              <w:t>MBSDistributionSessionInfo</w:t>
            </w:r>
          </w:p>
        </w:tc>
        <w:tc>
          <w:tcPr>
            <w:tcW w:w="1381" w:type="dxa"/>
            <w:vAlign w:val="center"/>
          </w:tcPr>
          <w:p w14:paraId="14CA5532" w14:textId="77777777" w:rsidR="0035291E" w:rsidRDefault="0035291E" w:rsidP="00431023">
            <w:pPr>
              <w:pStyle w:val="TAC"/>
            </w:pPr>
            <w:r>
              <w:t>6.2.6.2.3</w:t>
            </w:r>
          </w:p>
        </w:tc>
        <w:tc>
          <w:tcPr>
            <w:tcW w:w="3182" w:type="dxa"/>
            <w:vAlign w:val="center"/>
          </w:tcPr>
          <w:p w14:paraId="31331796" w14:textId="77777777" w:rsidR="0035291E" w:rsidRPr="0016361A" w:rsidRDefault="0035291E" w:rsidP="00431023">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101CA6B8" w14:textId="77777777" w:rsidR="0035291E" w:rsidRPr="0016361A" w:rsidRDefault="0035291E" w:rsidP="00431023">
            <w:pPr>
              <w:pStyle w:val="TAL"/>
              <w:rPr>
                <w:rFonts w:cs="Arial"/>
                <w:szCs w:val="18"/>
              </w:rPr>
            </w:pPr>
          </w:p>
        </w:tc>
      </w:tr>
      <w:tr w:rsidR="0035291E" w:rsidRPr="00B54FF5" w14:paraId="15EBE5C9" w14:textId="77777777" w:rsidTr="00431023">
        <w:trPr>
          <w:jc w:val="center"/>
        </w:trPr>
        <w:tc>
          <w:tcPr>
            <w:tcW w:w="2828" w:type="dxa"/>
            <w:vAlign w:val="center"/>
          </w:tcPr>
          <w:p w14:paraId="19956630" w14:textId="77777777" w:rsidR="0035291E" w:rsidRPr="0016361A" w:rsidRDefault="0035291E" w:rsidP="00431023">
            <w:pPr>
              <w:pStyle w:val="TAL"/>
            </w:pPr>
            <w:r w:rsidRPr="00045817">
              <w:t>MBSUser</w:t>
            </w:r>
            <w:r>
              <w:t>DataIngSession</w:t>
            </w:r>
          </w:p>
        </w:tc>
        <w:tc>
          <w:tcPr>
            <w:tcW w:w="1381" w:type="dxa"/>
            <w:vAlign w:val="center"/>
          </w:tcPr>
          <w:p w14:paraId="137E08F2" w14:textId="77777777" w:rsidR="0035291E" w:rsidRPr="0016361A" w:rsidRDefault="0035291E" w:rsidP="00431023">
            <w:pPr>
              <w:pStyle w:val="TAC"/>
            </w:pPr>
            <w:r>
              <w:t>6.2.6.2.2</w:t>
            </w:r>
          </w:p>
        </w:tc>
        <w:tc>
          <w:tcPr>
            <w:tcW w:w="3182" w:type="dxa"/>
            <w:vAlign w:val="center"/>
          </w:tcPr>
          <w:p w14:paraId="6529E6A8" w14:textId="77777777" w:rsidR="0035291E" w:rsidRPr="0016361A" w:rsidRDefault="0035291E" w:rsidP="00431023">
            <w:pPr>
              <w:pStyle w:val="TAL"/>
              <w:rPr>
                <w:rFonts w:cs="Arial"/>
                <w:szCs w:val="18"/>
              </w:rPr>
            </w:pPr>
            <w:r>
              <w:rPr>
                <w:rFonts w:cs="Arial"/>
                <w:szCs w:val="18"/>
              </w:rPr>
              <w:t xml:space="preserve">Represents </w:t>
            </w:r>
            <w:r w:rsidRPr="000E0D44">
              <w:rPr>
                <w:rFonts w:cs="Arial"/>
                <w:szCs w:val="18"/>
              </w:rPr>
              <w:t>MBS User Data Ingest Session</w:t>
            </w:r>
            <w:r>
              <w:rPr>
                <w:rFonts w:cs="Arial"/>
                <w:szCs w:val="18"/>
              </w:rPr>
              <w:t>.</w:t>
            </w:r>
          </w:p>
        </w:tc>
        <w:tc>
          <w:tcPr>
            <w:tcW w:w="2033" w:type="dxa"/>
            <w:vAlign w:val="center"/>
          </w:tcPr>
          <w:p w14:paraId="1382A475" w14:textId="77777777" w:rsidR="0035291E" w:rsidRPr="0016361A" w:rsidRDefault="0035291E" w:rsidP="00431023">
            <w:pPr>
              <w:pStyle w:val="TAL"/>
              <w:rPr>
                <w:rFonts w:cs="Arial"/>
                <w:szCs w:val="18"/>
              </w:rPr>
            </w:pPr>
          </w:p>
        </w:tc>
      </w:tr>
      <w:tr w:rsidR="0035291E" w:rsidRPr="00B54FF5" w14:paraId="393FE24D" w14:textId="77777777" w:rsidTr="00431023">
        <w:trPr>
          <w:jc w:val="center"/>
        </w:trPr>
        <w:tc>
          <w:tcPr>
            <w:tcW w:w="2828" w:type="dxa"/>
            <w:vAlign w:val="center"/>
          </w:tcPr>
          <w:p w14:paraId="15DB1C39" w14:textId="77777777" w:rsidR="0035291E" w:rsidRPr="00045817" w:rsidRDefault="0035291E" w:rsidP="00431023">
            <w:pPr>
              <w:pStyle w:val="TAL"/>
            </w:pPr>
            <w:r>
              <w:t>MBSUserDataIngSessionPatch</w:t>
            </w:r>
          </w:p>
        </w:tc>
        <w:tc>
          <w:tcPr>
            <w:tcW w:w="1381" w:type="dxa"/>
            <w:vAlign w:val="center"/>
          </w:tcPr>
          <w:p w14:paraId="11D68622" w14:textId="77777777" w:rsidR="0035291E" w:rsidRPr="0016361A" w:rsidRDefault="0035291E" w:rsidP="00431023">
            <w:pPr>
              <w:pStyle w:val="TAC"/>
            </w:pPr>
            <w:r>
              <w:t>6.2.6.2.4</w:t>
            </w:r>
          </w:p>
        </w:tc>
        <w:tc>
          <w:tcPr>
            <w:tcW w:w="3182" w:type="dxa"/>
            <w:vAlign w:val="center"/>
          </w:tcPr>
          <w:p w14:paraId="6DE48E81" w14:textId="77777777" w:rsidR="0035291E" w:rsidRPr="0016361A" w:rsidRDefault="0035291E" w:rsidP="00431023">
            <w:pPr>
              <w:pStyle w:val="TAL"/>
              <w:rPr>
                <w:rFonts w:cs="Arial"/>
                <w:szCs w:val="18"/>
              </w:rPr>
            </w:pPr>
            <w:r>
              <w:rPr>
                <w:rFonts w:cs="Arial"/>
                <w:szCs w:val="18"/>
              </w:rPr>
              <w:t>Represents MBS User Data Ingest Session parameters may be modified.</w:t>
            </w:r>
          </w:p>
        </w:tc>
        <w:tc>
          <w:tcPr>
            <w:tcW w:w="2033" w:type="dxa"/>
            <w:vAlign w:val="center"/>
          </w:tcPr>
          <w:p w14:paraId="743BE7FE" w14:textId="77777777" w:rsidR="0035291E" w:rsidRPr="0016361A" w:rsidRDefault="0035291E" w:rsidP="00431023">
            <w:pPr>
              <w:pStyle w:val="TAL"/>
              <w:rPr>
                <w:rFonts w:cs="Arial"/>
                <w:szCs w:val="18"/>
              </w:rPr>
            </w:pPr>
          </w:p>
        </w:tc>
      </w:tr>
      <w:tr w:rsidR="0035291E" w:rsidRPr="00B54FF5" w14:paraId="419A63C1" w14:textId="77777777" w:rsidTr="00431023">
        <w:trPr>
          <w:jc w:val="center"/>
        </w:trPr>
        <w:tc>
          <w:tcPr>
            <w:tcW w:w="2828" w:type="dxa"/>
            <w:vAlign w:val="center"/>
          </w:tcPr>
          <w:p w14:paraId="62D97485" w14:textId="77777777" w:rsidR="0035291E" w:rsidRDefault="0035291E" w:rsidP="00431023">
            <w:pPr>
              <w:pStyle w:val="TAL"/>
            </w:pPr>
            <w:r>
              <w:t>MBSUserDataIngStatNotif</w:t>
            </w:r>
          </w:p>
        </w:tc>
        <w:tc>
          <w:tcPr>
            <w:tcW w:w="1381" w:type="dxa"/>
            <w:vAlign w:val="center"/>
          </w:tcPr>
          <w:p w14:paraId="4B57F645" w14:textId="77777777" w:rsidR="0035291E" w:rsidRDefault="0035291E" w:rsidP="00431023">
            <w:pPr>
              <w:pStyle w:val="TAC"/>
            </w:pPr>
            <w:r>
              <w:t>6.2.6.2.8</w:t>
            </w:r>
          </w:p>
        </w:tc>
        <w:tc>
          <w:tcPr>
            <w:tcW w:w="3182" w:type="dxa"/>
            <w:vAlign w:val="center"/>
          </w:tcPr>
          <w:p w14:paraId="088F9ABF" w14:textId="77777777" w:rsidR="0035291E" w:rsidRDefault="0035291E" w:rsidP="00431023">
            <w:pPr>
              <w:pStyle w:val="TAL"/>
              <w:rPr>
                <w:rFonts w:cs="Arial"/>
                <w:szCs w:val="18"/>
              </w:rPr>
            </w:pPr>
            <w:r>
              <w:rPr>
                <w:rFonts w:cs="Arial"/>
                <w:szCs w:val="18"/>
              </w:rPr>
              <w:t>Represents MBS User Data Ingest Session Status Notification.</w:t>
            </w:r>
          </w:p>
        </w:tc>
        <w:tc>
          <w:tcPr>
            <w:tcW w:w="2033" w:type="dxa"/>
            <w:vAlign w:val="center"/>
          </w:tcPr>
          <w:p w14:paraId="08305786" w14:textId="77777777" w:rsidR="0035291E" w:rsidRPr="0016361A" w:rsidRDefault="0035291E" w:rsidP="00431023">
            <w:pPr>
              <w:pStyle w:val="TAL"/>
              <w:rPr>
                <w:rFonts w:cs="Arial"/>
                <w:szCs w:val="18"/>
              </w:rPr>
            </w:pPr>
          </w:p>
        </w:tc>
      </w:tr>
      <w:tr w:rsidR="0035291E" w:rsidRPr="00B54FF5" w14:paraId="4A7D385D" w14:textId="77777777" w:rsidTr="00431023">
        <w:trPr>
          <w:jc w:val="center"/>
        </w:trPr>
        <w:tc>
          <w:tcPr>
            <w:tcW w:w="2828" w:type="dxa"/>
            <w:vAlign w:val="center"/>
          </w:tcPr>
          <w:p w14:paraId="5AF1C62B" w14:textId="77777777" w:rsidR="0035291E" w:rsidRDefault="0035291E" w:rsidP="00431023">
            <w:pPr>
              <w:pStyle w:val="TAL"/>
            </w:pPr>
            <w:r>
              <w:t>MBSUserDataIngStatSubsc</w:t>
            </w:r>
          </w:p>
        </w:tc>
        <w:tc>
          <w:tcPr>
            <w:tcW w:w="1381" w:type="dxa"/>
            <w:vAlign w:val="center"/>
          </w:tcPr>
          <w:p w14:paraId="084C3E69" w14:textId="77777777" w:rsidR="0035291E" w:rsidRDefault="0035291E" w:rsidP="00431023">
            <w:pPr>
              <w:pStyle w:val="TAC"/>
            </w:pPr>
            <w:r>
              <w:t>6.2.6.2.7</w:t>
            </w:r>
          </w:p>
        </w:tc>
        <w:tc>
          <w:tcPr>
            <w:tcW w:w="3182" w:type="dxa"/>
            <w:vAlign w:val="center"/>
          </w:tcPr>
          <w:p w14:paraId="7002ED00" w14:textId="77777777" w:rsidR="0035291E" w:rsidRPr="0016361A" w:rsidRDefault="0035291E" w:rsidP="00431023">
            <w:pPr>
              <w:pStyle w:val="TAL"/>
              <w:rPr>
                <w:rFonts w:cs="Arial"/>
                <w:szCs w:val="18"/>
              </w:rPr>
            </w:pPr>
            <w:r>
              <w:rPr>
                <w:rFonts w:cs="Arial"/>
                <w:szCs w:val="18"/>
              </w:rPr>
              <w:t>Represents MBS User Data Ingest Session Status Subscription.</w:t>
            </w:r>
          </w:p>
        </w:tc>
        <w:tc>
          <w:tcPr>
            <w:tcW w:w="2033" w:type="dxa"/>
            <w:vAlign w:val="center"/>
          </w:tcPr>
          <w:p w14:paraId="3B4B154F" w14:textId="77777777" w:rsidR="0035291E" w:rsidRPr="0016361A" w:rsidRDefault="0035291E" w:rsidP="00431023">
            <w:pPr>
              <w:pStyle w:val="TAL"/>
              <w:rPr>
                <w:rFonts w:cs="Arial"/>
                <w:szCs w:val="18"/>
              </w:rPr>
            </w:pPr>
          </w:p>
        </w:tc>
      </w:tr>
      <w:tr w:rsidR="0035291E" w:rsidRPr="00B54FF5" w14:paraId="4AD5F933" w14:textId="77777777" w:rsidTr="00431023">
        <w:trPr>
          <w:jc w:val="center"/>
        </w:trPr>
        <w:tc>
          <w:tcPr>
            <w:tcW w:w="2828" w:type="dxa"/>
            <w:vAlign w:val="center"/>
          </w:tcPr>
          <w:p w14:paraId="40E81842" w14:textId="77777777" w:rsidR="0035291E" w:rsidRDefault="0035291E" w:rsidP="00431023">
            <w:pPr>
              <w:pStyle w:val="TAL"/>
            </w:pPr>
            <w:r>
              <w:t>ObjectAcqMethod</w:t>
            </w:r>
          </w:p>
        </w:tc>
        <w:tc>
          <w:tcPr>
            <w:tcW w:w="1381" w:type="dxa"/>
            <w:vAlign w:val="center"/>
          </w:tcPr>
          <w:p w14:paraId="22F778F7" w14:textId="77777777" w:rsidR="0035291E" w:rsidRDefault="0035291E" w:rsidP="00431023">
            <w:pPr>
              <w:pStyle w:val="TAC"/>
            </w:pPr>
            <w:r>
              <w:t>6.2.6.3.7</w:t>
            </w:r>
          </w:p>
        </w:tc>
        <w:tc>
          <w:tcPr>
            <w:tcW w:w="3182" w:type="dxa"/>
            <w:vAlign w:val="center"/>
          </w:tcPr>
          <w:p w14:paraId="0AE85F2B" w14:textId="77777777" w:rsidR="0035291E" w:rsidRDefault="0035291E" w:rsidP="00431023">
            <w:pPr>
              <w:pStyle w:val="TAL"/>
              <w:rPr>
                <w:rFonts w:cs="Arial"/>
                <w:szCs w:val="18"/>
              </w:rPr>
            </w:pPr>
            <w:r>
              <w:rPr>
                <w:rFonts w:cs="Arial"/>
                <w:szCs w:val="18"/>
              </w:rPr>
              <w:t>Represents the Object Acquisition Method.</w:t>
            </w:r>
          </w:p>
        </w:tc>
        <w:tc>
          <w:tcPr>
            <w:tcW w:w="2033" w:type="dxa"/>
            <w:vAlign w:val="center"/>
          </w:tcPr>
          <w:p w14:paraId="0F97BA62" w14:textId="77777777" w:rsidR="0035291E" w:rsidRPr="0016361A" w:rsidRDefault="0035291E" w:rsidP="00431023">
            <w:pPr>
              <w:pStyle w:val="TAL"/>
              <w:rPr>
                <w:rFonts w:cs="Arial"/>
                <w:szCs w:val="18"/>
              </w:rPr>
            </w:pPr>
          </w:p>
        </w:tc>
      </w:tr>
      <w:tr w:rsidR="0035291E" w:rsidRPr="00B54FF5" w14:paraId="7AFDC83E" w14:textId="77777777" w:rsidTr="00431023">
        <w:trPr>
          <w:jc w:val="center"/>
        </w:trPr>
        <w:tc>
          <w:tcPr>
            <w:tcW w:w="2828" w:type="dxa"/>
            <w:vAlign w:val="center"/>
          </w:tcPr>
          <w:p w14:paraId="0DC5EAD4" w14:textId="77777777" w:rsidR="0035291E" w:rsidRPr="00045817" w:rsidRDefault="0035291E" w:rsidP="00431023">
            <w:pPr>
              <w:pStyle w:val="TAL"/>
            </w:pPr>
            <w:r>
              <w:t>ObjectDistrMethInfo</w:t>
            </w:r>
          </w:p>
        </w:tc>
        <w:tc>
          <w:tcPr>
            <w:tcW w:w="1381" w:type="dxa"/>
            <w:vAlign w:val="center"/>
          </w:tcPr>
          <w:p w14:paraId="7CCE7D8F" w14:textId="77777777" w:rsidR="0035291E" w:rsidRDefault="0035291E" w:rsidP="00431023">
            <w:pPr>
              <w:pStyle w:val="TAC"/>
            </w:pPr>
            <w:r>
              <w:t>6.2.6.2.5</w:t>
            </w:r>
          </w:p>
        </w:tc>
        <w:tc>
          <w:tcPr>
            <w:tcW w:w="3182" w:type="dxa"/>
            <w:vAlign w:val="center"/>
          </w:tcPr>
          <w:p w14:paraId="18B3E025" w14:textId="77777777" w:rsidR="0035291E" w:rsidRPr="0016361A" w:rsidRDefault="0035291E" w:rsidP="00431023">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47AAB565" w14:textId="77777777" w:rsidR="0035291E" w:rsidRPr="0016361A" w:rsidRDefault="0035291E" w:rsidP="00431023">
            <w:pPr>
              <w:pStyle w:val="TAL"/>
              <w:rPr>
                <w:rFonts w:cs="Arial"/>
                <w:szCs w:val="18"/>
              </w:rPr>
            </w:pPr>
          </w:p>
        </w:tc>
      </w:tr>
      <w:tr w:rsidR="0035291E" w:rsidRPr="00B54FF5" w14:paraId="4E9665A0" w14:textId="77777777" w:rsidTr="00431023">
        <w:trPr>
          <w:jc w:val="center"/>
        </w:trPr>
        <w:tc>
          <w:tcPr>
            <w:tcW w:w="2828" w:type="dxa"/>
            <w:vAlign w:val="center"/>
          </w:tcPr>
          <w:p w14:paraId="74F7E995" w14:textId="77777777" w:rsidR="0035291E" w:rsidRDefault="0035291E" w:rsidP="00431023">
            <w:pPr>
              <w:pStyle w:val="TAL"/>
            </w:pPr>
            <w:r>
              <w:t>PacketDistrMethInfo</w:t>
            </w:r>
          </w:p>
        </w:tc>
        <w:tc>
          <w:tcPr>
            <w:tcW w:w="1381" w:type="dxa"/>
            <w:vAlign w:val="center"/>
          </w:tcPr>
          <w:p w14:paraId="65C8EB18" w14:textId="77777777" w:rsidR="0035291E" w:rsidRDefault="0035291E" w:rsidP="00431023">
            <w:pPr>
              <w:pStyle w:val="TAC"/>
            </w:pPr>
            <w:r>
              <w:t>6.2.6.2.6</w:t>
            </w:r>
          </w:p>
        </w:tc>
        <w:tc>
          <w:tcPr>
            <w:tcW w:w="3182" w:type="dxa"/>
            <w:vAlign w:val="center"/>
          </w:tcPr>
          <w:p w14:paraId="67EFDC32" w14:textId="77777777" w:rsidR="0035291E" w:rsidRPr="000E0D44" w:rsidRDefault="0035291E" w:rsidP="00431023">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77DF5A41" w14:textId="77777777" w:rsidR="0035291E" w:rsidRPr="0016361A" w:rsidRDefault="0035291E" w:rsidP="00431023">
            <w:pPr>
              <w:pStyle w:val="TAL"/>
              <w:rPr>
                <w:rFonts w:cs="Arial"/>
                <w:szCs w:val="18"/>
              </w:rPr>
            </w:pPr>
          </w:p>
        </w:tc>
      </w:tr>
      <w:tr w:rsidR="0035291E" w:rsidRPr="00B54FF5" w14:paraId="16A7155F" w14:textId="77777777" w:rsidTr="00431023">
        <w:trPr>
          <w:jc w:val="center"/>
        </w:trPr>
        <w:tc>
          <w:tcPr>
            <w:tcW w:w="2828" w:type="dxa"/>
            <w:vAlign w:val="center"/>
          </w:tcPr>
          <w:p w14:paraId="7AC58842" w14:textId="77777777" w:rsidR="0035291E" w:rsidRDefault="0035291E" w:rsidP="00431023">
            <w:pPr>
              <w:pStyle w:val="TAL"/>
            </w:pPr>
            <w:r>
              <w:t>PacketIngestMethod</w:t>
            </w:r>
          </w:p>
        </w:tc>
        <w:tc>
          <w:tcPr>
            <w:tcW w:w="1381" w:type="dxa"/>
            <w:vAlign w:val="center"/>
          </w:tcPr>
          <w:p w14:paraId="070943B7" w14:textId="77777777" w:rsidR="0035291E" w:rsidRDefault="0035291E" w:rsidP="00431023">
            <w:pPr>
              <w:pStyle w:val="TAC"/>
            </w:pPr>
            <w:r>
              <w:t>6.2.6.3.8</w:t>
            </w:r>
          </w:p>
        </w:tc>
        <w:tc>
          <w:tcPr>
            <w:tcW w:w="3182" w:type="dxa"/>
            <w:vAlign w:val="center"/>
          </w:tcPr>
          <w:p w14:paraId="09778126" w14:textId="77777777" w:rsidR="0035291E" w:rsidRDefault="0035291E" w:rsidP="00431023">
            <w:pPr>
              <w:pStyle w:val="TAL"/>
              <w:rPr>
                <w:rFonts w:cs="Arial"/>
                <w:szCs w:val="18"/>
              </w:rPr>
            </w:pPr>
            <w:r>
              <w:rPr>
                <w:rFonts w:cs="Arial"/>
                <w:szCs w:val="18"/>
              </w:rPr>
              <w:t>Represents packets ingest method.</w:t>
            </w:r>
          </w:p>
        </w:tc>
        <w:tc>
          <w:tcPr>
            <w:tcW w:w="2033" w:type="dxa"/>
            <w:vAlign w:val="center"/>
          </w:tcPr>
          <w:p w14:paraId="48A25516" w14:textId="77777777" w:rsidR="0035291E" w:rsidRPr="0016361A" w:rsidRDefault="0035291E" w:rsidP="00431023">
            <w:pPr>
              <w:pStyle w:val="TAL"/>
              <w:rPr>
                <w:rFonts w:cs="Arial"/>
                <w:szCs w:val="18"/>
              </w:rPr>
            </w:pPr>
          </w:p>
        </w:tc>
      </w:tr>
    </w:tbl>
    <w:p w14:paraId="22EB91F7" w14:textId="77777777" w:rsidR="0035291E" w:rsidRDefault="0035291E" w:rsidP="0035291E"/>
    <w:p w14:paraId="424B69E7" w14:textId="77777777" w:rsidR="0035291E" w:rsidRDefault="0035291E" w:rsidP="0035291E">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22A8D18" w14:textId="77777777" w:rsidR="0035291E" w:rsidRPr="009C4D60" w:rsidRDefault="0035291E" w:rsidP="0035291E">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3"/>
        <w:gridCol w:w="3566"/>
        <w:gridCol w:w="2285"/>
      </w:tblGrid>
      <w:tr w:rsidR="0035291E" w:rsidRPr="00B54FF5" w14:paraId="3C4CED29" w14:textId="77777777" w:rsidTr="00431023">
        <w:trPr>
          <w:jc w:val="center"/>
        </w:trPr>
        <w:tc>
          <w:tcPr>
            <w:tcW w:w="1730" w:type="dxa"/>
            <w:shd w:val="clear" w:color="auto" w:fill="C0C0C0"/>
            <w:hideMark/>
          </w:tcPr>
          <w:p w14:paraId="1573CB2E" w14:textId="77777777" w:rsidR="0035291E" w:rsidRPr="0016361A" w:rsidRDefault="0035291E" w:rsidP="00431023">
            <w:pPr>
              <w:pStyle w:val="TAH"/>
            </w:pPr>
            <w:r w:rsidRPr="0016361A">
              <w:t>Data type</w:t>
            </w:r>
          </w:p>
        </w:tc>
        <w:tc>
          <w:tcPr>
            <w:tcW w:w="1843" w:type="dxa"/>
            <w:shd w:val="clear" w:color="auto" w:fill="C0C0C0"/>
          </w:tcPr>
          <w:p w14:paraId="1646680C" w14:textId="77777777" w:rsidR="0035291E" w:rsidRPr="0016361A" w:rsidRDefault="0035291E" w:rsidP="00431023">
            <w:pPr>
              <w:pStyle w:val="TAH"/>
            </w:pPr>
            <w:r w:rsidRPr="0016361A">
              <w:t>Reference</w:t>
            </w:r>
          </w:p>
        </w:tc>
        <w:tc>
          <w:tcPr>
            <w:tcW w:w="3566" w:type="dxa"/>
            <w:shd w:val="clear" w:color="auto" w:fill="C0C0C0"/>
            <w:hideMark/>
          </w:tcPr>
          <w:p w14:paraId="26126103" w14:textId="77777777" w:rsidR="0035291E" w:rsidRPr="0016361A" w:rsidRDefault="0035291E" w:rsidP="00431023">
            <w:pPr>
              <w:pStyle w:val="TAH"/>
            </w:pPr>
            <w:r w:rsidRPr="0016361A">
              <w:t>Comments</w:t>
            </w:r>
          </w:p>
        </w:tc>
        <w:tc>
          <w:tcPr>
            <w:tcW w:w="2285" w:type="dxa"/>
            <w:shd w:val="clear" w:color="auto" w:fill="C0C0C0"/>
          </w:tcPr>
          <w:p w14:paraId="2A2082F6" w14:textId="77777777" w:rsidR="0035291E" w:rsidRPr="0016361A" w:rsidRDefault="0035291E" w:rsidP="00431023">
            <w:pPr>
              <w:pStyle w:val="TAH"/>
            </w:pPr>
            <w:r w:rsidRPr="0016361A">
              <w:t>Applicability</w:t>
            </w:r>
          </w:p>
        </w:tc>
      </w:tr>
      <w:tr w:rsidR="0035291E" w:rsidRPr="00B54FF5" w14:paraId="41747C04" w14:textId="77777777" w:rsidTr="00431023">
        <w:trPr>
          <w:jc w:val="center"/>
        </w:trPr>
        <w:tc>
          <w:tcPr>
            <w:tcW w:w="1730" w:type="dxa"/>
            <w:vAlign w:val="center"/>
          </w:tcPr>
          <w:p w14:paraId="6E3316E8" w14:textId="77777777" w:rsidR="0035291E" w:rsidRDefault="0035291E" w:rsidP="00431023">
            <w:pPr>
              <w:pStyle w:val="TAL"/>
            </w:pPr>
            <w:r>
              <w:t>BitRate</w:t>
            </w:r>
          </w:p>
        </w:tc>
        <w:tc>
          <w:tcPr>
            <w:tcW w:w="1843" w:type="dxa"/>
            <w:vAlign w:val="center"/>
          </w:tcPr>
          <w:p w14:paraId="3902BA64" w14:textId="77777777" w:rsidR="0035291E" w:rsidRDefault="0035291E" w:rsidP="00431023">
            <w:pPr>
              <w:pStyle w:val="TAC"/>
            </w:pPr>
            <w:r>
              <w:t>3GPP TS 29.571 [n]</w:t>
            </w:r>
          </w:p>
        </w:tc>
        <w:tc>
          <w:tcPr>
            <w:tcW w:w="3566" w:type="dxa"/>
            <w:vAlign w:val="center"/>
          </w:tcPr>
          <w:p w14:paraId="38B56EC3" w14:textId="77777777" w:rsidR="0035291E" w:rsidRPr="00C945A6" w:rsidRDefault="0035291E" w:rsidP="00431023">
            <w:pPr>
              <w:pStyle w:val="TAL"/>
              <w:rPr>
                <w:rFonts w:cs="Arial"/>
                <w:szCs w:val="18"/>
              </w:rPr>
            </w:pPr>
            <w:r>
              <w:rPr>
                <w:rFonts w:cs="Arial"/>
                <w:szCs w:val="18"/>
              </w:rPr>
              <w:t>Represents Bit Rate</w:t>
            </w:r>
            <w:r w:rsidRPr="00105556">
              <w:rPr>
                <w:rFonts w:cs="Arial"/>
                <w:szCs w:val="18"/>
              </w:rPr>
              <w:t>.</w:t>
            </w:r>
          </w:p>
        </w:tc>
        <w:tc>
          <w:tcPr>
            <w:tcW w:w="2285" w:type="dxa"/>
            <w:vAlign w:val="center"/>
          </w:tcPr>
          <w:p w14:paraId="2366FFEA" w14:textId="77777777" w:rsidR="0035291E" w:rsidRPr="0016361A" w:rsidRDefault="0035291E" w:rsidP="00431023">
            <w:pPr>
              <w:pStyle w:val="TAL"/>
              <w:rPr>
                <w:rFonts w:cs="Arial"/>
                <w:szCs w:val="18"/>
              </w:rPr>
            </w:pPr>
          </w:p>
        </w:tc>
      </w:tr>
      <w:tr w:rsidR="0035291E" w:rsidRPr="00B54FF5" w14:paraId="41DA6F2B" w14:textId="77777777" w:rsidTr="00431023">
        <w:trPr>
          <w:jc w:val="center"/>
        </w:trPr>
        <w:tc>
          <w:tcPr>
            <w:tcW w:w="1730" w:type="dxa"/>
            <w:vAlign w:val="center"/>
          </w:tcPr>
          <w:p w14:paraId="2CC66E49" w14:textId="77777777" w:rsidR="0035291E" w:rsidRDefault="0035291E" w:rsidP="00431023">
            <w:pPr>
              <w:pStyle w:val="TAL"/>
            </w:pPr>
            <w:r>
              <w:t>5Qi</w:t>
            </w:r>
          </w:p>
        </w:tc>
        <w:tc>
          <w:tcPr>
            <w:tcW w:w="1843" w:type="dxa"/>
            <w:vAlign w:val="center"/>
          </w:tcPr>
          <w:p w14:paraId="5381AF46" w14:textId="77777777" w:rsidR="0035291E" w:rsidRDefault="0035291E" w:rsidP="00431023">
            <w:pPr>
              <w:pStyle w:val="TAC"/>
            </w:pPr>
            <w:r>
              <w:t>3GPP TS 29.571 [n]</w:t>
            </w:r>
          </w:p>
        </w:tc>
        <w:tc>
          <w:tcPr>
            <w:tcW w:w="3566" w:type="dxa"/>
            <w:vAlign w:val="center"/>
          </w:tcPr>
          <w:p w14:paraId="312DF895" w14:textId="77777777" w:rsidR="0035291E" w:rsidRPr="00AA3F73" w:rsidRDefault="0035291E" w:rsidP="00431023">
            <w:pPr>
              <w:pStyle w:val="TAL"/>
              <w:rPr>
                <w:rFonts w:cs="Arial"/>
                <w:szCs w:val="18"/>
              </w:rPr>
            </w:pPr>
            <w:r>
              <w:rPr>
                <w:lang w:eastAsia="zh-CN"/>
              </w:rPr>
              <w:t xml:space="preserve">Represents </w:t>
            </w:r>
            <w:r w:rsidRPr="00F11966">
              <w:rPr>
                <w:lang w:eastAsia="zh-CN"/>
              </w:rPr>
              <w:t>Unsigned integer representing a 5G QoS Identifier</w:t>
            </w:r>
            <w:r>
              <w:t>.</w:t>
            </w:r>
          </w:p>
        </w:tc>
        <w:tc>
          <w:tcPr>
            <w:tcW w:w="2285" w:type="dxa"/>
            <w:vAlign w:val="center"/>
          </w:tcPr>
          <w:p w14:paraId="4BA63209" w14:textId="77777777" w:rsidR="0035291E" w:rsidRPr="0016361A" w:rsidRDefault="0035291E" w:rsidP="00431023">
            <w:pPr>
              <w:pStyle w:val="TAL"/>
              <w:rPr>
                <w:rFonts w:cs="Arial"/>
                <w:szCs w:val="18"/>
              </w:rPr>
            </w:pPr>
          </w:p>
        </w:tc>
      </w:tr>
      <w:tr w:rsidR="0035291E" w:rsidRPr="00B54FF5" w14:paraId="1ABE882A" w14:textId="77777777" w:rsidTr="00431023">
        <w:trPr>
          <w:jc w:val="center"/>
        </w:trPr>
        <w:tc>
          <w:tcPr>
            <w:tcW w:w="1730" w:type="dxa"/>
            <w:vAlign w:val="center"/>
          </w:tcPr>
          <w:p w14:paraId="73E78DAC" w14:textId="77777777" w:rsidR="0035291E" w:rsidRDefault="0035291E" w:rsidP="00431023">
            <w:pPr>
              <w:pStyle w:val="TAL"/>
            </w:pPr>
            <w:r>
              <w:t>MbsSessionId</w:t>
            </w:r>
          </w:p>
        </w:tc>
        <w:tc>
          <w:tcPr>
            <w:tcW w:w="1843" w:type="dxa"/>
            <w:vAlign w:val="center"/>
          </w:tcPr>
          <w:p w14:paraId="15330383" w14:textId="77777777" w:rsidR="0035291E" w:rsidRDefault="0035291E" w:rsidP="00431023">
            <w:pPr>
              <w:pStyle w:val="TAC"/>
            </w:pPr>
            <w:r>
              <w:t>3GPP TS 29.571 [n]</w:t>
            </w:r>
          </w:p>
        </w:tc>
        <w:tc>
          <w:tcPr>
            <w:tcW w:w="3566" w:type="dxa"/>
            <w:vAlign w:val="center"/>
          </w:tcPr>
          <w:p w14:paraId="611A6E29" w14:textId="77777777" w:rsidR="0035291E" w:rsidRPr="00745BD3" w:rsidRDefault="0035291E" w:rsidP="00431023">
            <w:pPr>
              <w:pStyle w:val="TAL"/>
              <w:rPr>
                <w:lang w:eastAsia="zh-CN"/>
              </w:rPr>
            </w:pPr>
            <w:r w:rsidRPr="00745BD3">
              <w:rPr>
                <w:lang w:eastAsia="zh-CN"/>
              </w:rPr>
              <w:t>Represents an MBS Session Identifier.</w:t>
            </w:r>
          </w:p>
        </w:tc>
        <w:tc>
          <w:tcPr>
            <w:tcW w:w="2285" w:type="dxa"/>
            <w:vAlign w:val="center"/>
          </w:tcPr>
          <w:p w14:paraId="4E01163A" w14:textId="77777777" w:rsidR="0035291E" w:rsidRPr="0016361A" w:rsidRDefault="0035291E" w:rsidP="00431023">
            <w:pPr>
              <w:pStyle w:val="TAL"/>
              <w:rPr>
                <w:rFonts w:cs="Arial"/>
                <w:szCs w:val="18"/>
              </w:rPr>
            </w:pPr>
          </w:p>
        </w:tc>
      </w:tr>
      <w:tr w:rsidR="0035291E" w:rsidRPr="00B54FF5" w14:paraId="6FAB33A5" w14:textId="77777777" w:rsidTr="00431023">
        <w:trPr>
          <w:jc w:val="center"/>
        </w:trPr>
        <w:tc>
          <w:tcPr>
            <w:tcW w:w="1730" w:type="dxa"/>
            <w:vAlign w:val="center"/>
          </w:tcPr>
          <w:p w14:paraId="1A7A659D" w14:textId="77777777" w:rsidR="0035291E" w:rsidRDefault="0035291E" w:rsidP="00431023">
            <w:pPr>
              <w:pStyle w:val="TAL"/>
            </w:pPr>
            <w:r>
              <w:t>PacketDelBudget</w:t>
            </w:r>
          </w:p>
        </w:tc>
        <w:tc>
          <w:tcPr>
            <w:tcW w:w="1843" w:type="dxa"/>
            <w:vAlign w:val="center"/>
          </w:tcPr>
          <w:p w14:paraId="6498EDE8" w14:textId="77777777" w:rsidR="0035291E" w:rsidRDefault="0035291E" w:rsidP="00431023">
            <w:pPr>
              <w:pStyle w:val="TAC"/>
            </w:pPr>
            <w:r>
              <w:t>3GPP TS 29.571 [n]</w:t>
            </w:r>
          </w:p>
        </w:tc>
        <w:tc>
          <w:tcPr>
            <w:tcW w:w="3566" w:type="dxa"/>
            <w:vAlign w:val="center"/>
          </w:tcPr>
          <w:p w14:paraId="59EBCE1F" w14:textId="77777777" w:rsidR="0035291E" w:rsidRPr="00C945A6" w:rsidRDefault="0035291E" w:rsidP="00431023">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2285" w:type="dxa"/>
            <w:vAlign w:val="center"/>
          </w:tcPr>
          <w:p w14:paraId="464F6A3B" w14:textId="77777777" w:rsidR="0035291E" w:rsidRPr="0016361A" w:rsidRDefault="0035291E" w:rsidP="00431023">
            <w:pPr>
              <w:pStyle w:val="TAL"/>
              <w:rPr>
                <w:rFonts w:cs="Arial"/>
                <w:szCs w:val="18"/>
              </w:rPr>
            </w:pPr>
          </w:p>
        </w:tc>
      </w:tr>
      <w:tr w:rsidR="0035291E" w:rsidRPr="00B54FF5" w14:paraId="0561738C" w14:textId="77777777" w:rsidTr="00431023">
        <w:trPr>
          <w:jc w:val="center"/>
        </w:trPr>
        <w:tc>
          <w:tcPr>
            <w:tcW w:w="1730" w:type="dxa"/>
            <w:vAlign w:val="center"/>
          </w:tcPr>
          <w:p w14:paraId="15E93575" w14:textId="77777777" w:rsidR="0035291E" w:rsidRDefault="0035291E" w:rsidP="00431023">
            <w:pPr>
              <w:pStyle w:val="TAL"/>
            </w:pPr>
            <w:r>
              <w:t>TimeWindow</w:t>
            </w:r>
          </w:p>
        </w:tc>
        <w:tc>
          <w:tcPr>
            <w:tcW w:w="1843" w:type="dxa"/>
            <w:vAlign w:val="center"/>
          </w:tcPr>
          <w:p w14:paraId="2EB48E5D" w14:textId="77777777" w:rsidR="0035291E" w:rsidRDefault="0035291E" w:rsidP="00431023">
            <w:pPr>
              <w:pStyle w:val="TAC"/>
            </w:pPr>
            <w:r>
              <w:t>3GPP TS 29.122 [o]</w:t>
            </w:r>
          </w:p>
        </w:tc>
        <w:tc>
          <w:tcPr>
            <w:tcW w:w="3566" w:type="dxa"/>
            <w:vAlign w:val="center"/>
          </w:tcPr>
          <w:p w14:paraId="5FC65CDA" w14:textId="77777777" w:rsidR="0035291E" w:rsidRDefault="0035291E" w:rsidP="00431023">
            <w:pPr>
              <w:pStyle w:val="TAL"/>
              <w:rPr>
                <w:rFonts w:cs="Arial"/>
                <w:szCs w:val="18"/>
                <w:lang w:eastAsia="zh-CN"/>
              </w:rPr>
            </w:pPr>
            <w:r>
              <w:rPr>
                <w:rFonts w:cs="Arial"/>
                <w:szCs w:val="18"/>
                <w:lang w:eastAsia="zh-CN"/>
              </w:rPr>
              <w:t>Represents a Time Window.</w:t>
            </w:r>
          </w:p>
        </w:tc>
        <w:tc>
          <w:tcPr>
            <w:tcW w:w="2285" w:type="dxa"/>
            <w:vAlign w:val="center"/>
          </w:tcPr>
          <w:p w14:paraId="57E4F395" w14:textId="77777777" w:rsidR="0035291E" w:rsidRPr="0016361A" w:rsidRDefault="0035291E" w:rsidP="00431023">
            <w:pPr>
              <w:pStyle w:val="TAL"/>
              <w:rPr>
                <w:rFonts w:cs="Arial"/>
                <w:szCs w:val="18"/>
              </w:rPr>
            </w:pPr>
          </w:p>
        </w:tc>
      </w:tr>
      <w:tr w:rsidR="0035291E" w:rsidRPr="00B54FF5" w14:paraId="03774740" w14:textId="77777777" w:rsidTr="00431023">
        <w:trPr>
          <w:jc w:val="center"/>
        </w:trPr>
        <w:tc>
          <w:tcPr>
            <w:tcW w:w="1730" w:type="dxa"/>
            <w:vAlign w:val="center"/>
          </w:tcPr>
          <w:p w14:paraId="069A823A" w14:textId="77777777" w:rsidR="0035291E" w:rsidRDefault="0035291E" w:rsidP="00431023">
            <w:pPr>
              <w:pStyle w:val="TAL"/>
            </w:pPr>
            <w:bookmarkStart w:id="555" w:name="_Hlk102479419"/>
            <w:r>
              <w:t>Tmgi</w:t>
            </w:r>
          </w:p>
        </w:tc>
        <w:tc>
          <w:tcPr>
            <w:tcW w:w="1843" w:type="dxa"/>
            <w:vAlign w:val="center"/>
          </w:tcPr>
          <w:p w14:paraId="70829FAB" w14:textId="77777777" w:rsidR="0035291E" w:rsidRDefault="0035291E" w:rsidP="00431023">
            <w:pPr>
              <w:pStyle w:val="TAC"/>
            </w:pPr>
            <w:r>
              <w:t>3GPP TS 29.571 [n]</w:t>
            </w:r>
          </w:p>
        </w:tc>
        <w:tc>
          <w:tcPr>
            <w:tcW w:w="3566" w:type="dxa"/>
            <w:vAlign w:val="center"/>
          </w:tcPr>
          <w:p w14:paraId="5E345097" w14:textId="77777777" w:rsidR="0035291E" w:rsidRPr="00C945A6" w:rsidRDefault="0035291E" w:rsidP="00431023">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2285" w:type="dxa"/>
            <w:vAlign w:val="center"/>
          </w:tcPr>
          <w:p w14:paraId="1804993C" w14:textId="77777777" w:rsidR="0035291E" w:rsidRPr="0016361A" w:rsidRDefault="0035291E" w:rsidP="00431023">
            <w:pPr>
              <w:pStyle w:val="TAL"/>
              <w:rPr>
                <w:rFonts w:cs="Arial"/>
                <w:szCs w:val="18"/>
              </w:rPr>
            </w:pPr>
          </w:p>
        </w:tc>
      </w:tr>
      <w:tr w:rsidR="0035291E" w:rsidRPr="00B54FF5" w14:paraId="6128E8AB" w14:textId="77777777" w:rsidTr="00431023">
        <w:trPr>
          <w:jc w:val="center"/>
        </w:trPr>
        <w:tc>
          <w:tcPr>
            <w:tcW w:w="1730" w:type="dxa"/>
            <w:vAlign w:val="center"/>
          </w:tcPr>
          <w:p w14:paraId="11F51B6C" w14:textId="77777777" w:rsidR="0035291E" w:rsidRDefault="0035291E" w:rsidP="00431023">
            <w:pPr>
              <w:pStyle w:val="TAL"/>
            </w:pPr>
            <w:r>
              <w:t>Uri</w:t>
            </w:r>
          </w:p>
        </w:tc>
        <w:tc>
          <w:tcPr>
            <w:tcW w:w="1843" w:type="dxa"/>
            <w:vAlign w:val="center"/>
          </w:tcPr>
          <w:p w14:paraId="0329C86B" w14:textId="77777777" w:rsidR="0035291E" w:rsidRDefault="0035291E" w:rsidP="00431023">
            <w:pPr>
              <w:pStyle w:val="TAC"/>
            </w:pPr>
            <w:r w:rsidRPr="004B5D02">
              <w:t>3GPP TS 29.571 [n]</w:t>
            </w:r>
          </w:p>
        </w:tc>
        <w:tc>
          <w:tcPr>
            <w:tcW w:w="3566" w:type="dxa"/>
            <w:vAlign w:val="center"/>
          </w:tcPr>
          <w:p w14:paraId="74FA5D9A" w14:textId="77777777" w:rsidR="0035291E" w:rsidRPr="008D176F" w:rsidRDefault="0035291E" w:rsidP="00431023">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2285" w:type="dxa"/>
            <w:vAlign w:val="center"/>
          </w:tcPr>
          <w:p w14:paraId="43E5C7A5" w14:textId="77777777" w:rsidR="0035291E" w:rsidRPr="0016361A" w:rsidRDefault="0035291E" w:rsidP="00431023">
            <w:pPr>
              <w:pStyle w:val="TAL"/>
              <w:rPr>
                <w:rFonts w:cs="Arial"/>
                <w:szCs w:val="18"/>
              </w:rPr>
            </w:pPr>
          </w:p>
        </w:tc>
      </w:tr>
      <w:bookmarkEnd w:id="555"/>
      <w:tr w:rsidR="0035291E" w14:paraId="4ABDFDB4" w14:textId="77777777" w:rsidTr="00431023">
        <w:trPr>
          <w:jc w:val="center"/>
        </w:trPr>
        <w:tc>
          <w:tcPr>
            <w:tcW w:w="1730" w:type="dxa"/>
            <w:vAlign w:val="center"/>
          </w:tcPr>
          <w:p w14:paraId="7972DF41" w14:textId="77777777" w:rsidR="0035291E" w:rsidRPr="00DC49BF" w:rsidRDefault="0035291E" w:rsidP="00431023">
            <w:pPr>
              <w:pStyle w:val="TAL"/>
            </w:pPr>
            <w:r w:rsidRPr="00DC49BF">
              <w:t>SupportedFeatures</w:t>
            </w:r>
          </w:p>
        </w:tc>
        <w:tc>
          <w:tcPr>
            <w:tcW w:w="1843" w:type="dxa"/>
            <w:vAlign w:val="center"/>
          </w:tcPr>
          <w:p w14:paraId="46EBB979" w14:textId="77777777" w:rsidR="0035291E" w:rsidRDefault="0035291E" w:rsidP="00431023">
            <w:pPr>
              <w:pStyle w:val="TAC"/>
            </w:pPr>
            <w:r>
              <w:t>3GPP TS 29.571 [n]</w:t>
            </w:r>
          </w:p>
        </w:tc>
        <w:tc>
          <w:tcPr>
            <w:tcW w:w="3566" w:type="dxa"/>
            <w:vAlign w:val="center"/>
          </w:tcPr>
          <w:p w14:paraId="5C373058" w14:textId="77777777" w:rsidR="0035291E" w:rsidRPr="00BE3675" w:rsidRDefault="0035291E" w:rsidP="00431023">
            <w:pPr>
              <w:pStyle w:val="TAL"/>
              <w:rPr>
                <w:rFonts w:cs="Arial"/>
                <w:szCs w:val="18"/>
              </w:rPr>
            </w:pPr>
            <w:r w:rsidRPr="00BE3675">
              <w:rPr>
                <w:rFonts w:cs="Arial"/>
                <w:szCs w:val="18"/>
              </w:rPr>
              <w:t>Used to negotiate the applicability of optional features.</w:t>
            </w:r>
          </w:p>
        </w:tc>
        <w:tc>
          <w:tcPr>
            <w:tcW w:w="2285" w:type="dxa"/>
            <w:vAlign w:val="center"/>
          </w:tcPr>
          <w:p w14:paraId="4C46948F" w14:textId="77777777" w:rsidR="0035291E" w:rsidRDefault="0035291E" w:rsidP="00431023">
            <w:pPr>
              <w:pStyle w:val="TAL"/>
              <w:rPr>
                <w:rFonts w:cs="Arial"/>
                <w:szCs w:val="18"/>
              </w:rPr>
            </w:pPr>
          </w:p>
        </w:tc>
      </w:tr>
    </w:tbl>
    <w:p w14:paraId="75BAAE5D" w14:textId="77777777" w:rsidR="0035291E" w:rsidRDefault="0035291E" w:rsidP="0035291E"/>
    <w:p w14:paraId="324AA5C1"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6" w:name="_Toc104332654"/>
      <w:r>
        <w:rPr>
          <w:rFonts w:ascii="Arial" w:hAnsi="Arial" w:cs="Arial"/>
          <w:color w:val="0000FF"/>
          <w:sz w:val="28"/>
          <w:szCs w:val="28"/>
          <w:lang w:val="en-US"/>
        </w:rPr>
        <w:t>* * * * Next Changes * * * *</w:t>
      </w:r>
    </w:p>
    <w:p w14:paraId="306E7E7E" w14:textId="77777777" w:rsidR="0035291E" w:rsidRDefault="0035291E" w:rsidP="0035291E">
      <w:pPr>
        <w:pStyle w:val="Heading5"/>
      </w:pPr>
      <w:bookmarkStart w:id="557" w:name="_Toc104332656"/>
      <w:bookmarkEnd w:id="556"/>
      <w:r>
        <w:lastRenderedPageBreak/>
        <w:t>6.2.6.2.2</w:t>
      </w:r>
      <w:r>
        <w:tab/>
        <w:t>Type: MBSUserDataIngSession</w:t>
      </w:r>
      <w:bookmarkEnd w:id="557"/>
    </w:p>
    <w:p w14:paraId="19F78224" w14:textId="77777777" w:rsidR="0035291E" w:rsidRDefault="0035291E" w:rsidP="0035291E">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58" w:author="[AEM, Huawei] 07-2022" w:date="2022-08-11T12:1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560"/>
        <w:gridCol w:w="425"/>
        <w:gridCol w:w="1134"/>
        <w:gridCol w:w="3402"/>
        <w:gridCol w:w="1310"/>
        <w:tblGridChange w:id="559">
          <w:tblGrid>
            <w:gridCol w:w="1701"/>
            <w:gridCol w:w="1444"/>
            <w:gridCol w:w="425"/>
            <w:gridCol w:w="1134"/>
            <w:gridCol w:w="3208"/>
            <w:gridCol w:w="1612"/>
          </w:tblGrid>
        </w:tblGridChange>
      </w:tblGrid>
      <w:tr w:rsidR="0035291E" w:rsidRPr="00B54FF5" w14:paraId="39B7D087" w14:textId="77777777" w:rsidTr="006D66F4">
        <w:trPr>
          <w:jc w:val="center"/>
          <w:trPrChange w:id="560" w:author="[AEM, Huawei] 07-2022" w:date="2022-08-11T12:16:00Z">
            <w:trPr>
              <w:jc w:val="center"/>
            </w:trPr>
          </w:trPrChange>
        </w:trPr>
        <w:tc>
          <w:tcPr>
            <w:tcW w:w="1693" w:type="dxa"/>
            <w:shd w:val="clear" w:color="auto" w:fill="C0C0C0"/>
            <w:hideMark/>
            <w:tcPrChange w:id="561" w:author="[AEM, Huawei] 07-2022" w:date="2022-08-11T12:16:00Z">
              <w:tcPr>
                <w:tcW w:w="1701" w:type="dxa"/>
                <w:shd w:val="clear" w:color="auto" w:fill="C0C0C0"/>
                <w:hideMark/>
              </w:tcPr>
            </w:tcPrChange>
          </w:tcPr>
          <w:p w14:paraId="474854CD" w14:textId="77777777" w:rsidR="0035291E" w:rsidRPr="0016361A" w:rsidRDefault="0035291E" w:rsidP="00431023">
            <w:pPr>
              <w:pStyle w:val="TAH"/>
            </w:pPr>
            <w:r w:rsidRPr="0016361A">
              <w:t>Attribute name</w:t>
            </w:r>
          </w:p>
        </w:tc>
        <w:tc>
          <w:tcPr>
            <w:tcW w:w="1560" w:type="dxa"/>
            <w:shd w:val="clear" w:color="auto" w:fill="C0C0C0"/>
            <w:hideMark/>
            <w:tcPrChange w:id="562" w:author="[AEM, Huawei] 07-2022" w:date="2022-08-11T12:16:00Z">
              <w:tcPr>
                <w:tcW w:w="1444" w:type="dxa"/>
                <w:shd w:val="clear" w:color="auto" w:fill="C0C0C0"/>
                <w:hideMark/>
              </w:tcPr>
            </w:tcPrChange>
          </w:tcPr>
          <w:p w14:paraId="3CEA1F61" w14:textId="77777777" w:rsidR="0035291E" w:rsidRPr="0016361A" w:rsidRDefault="0035291E" w:rsidP="00431023">
            <w:pPr>
              <w:pStyle w:val="TAH"/>
            </w:pPr>
            <w:r w:rsidRPr="0016361A">
              <w:t>Data type</w:t>
            </w:r>
          </w:p>
        </w:tc>
        <w:tc>
          <w:tcPr>
            <w:tcW w:w="425" w:type="dxa"/>
            <w:shd w:val="clear" w:color="auto" w:fill="C0C0C0"/>
            <w:hideMark/>
            <w:tcPrChange w:id="563" w:author="[AEM, Huawei] 07-2022" w:date="2022-08-11T12:16:00Z">
              <w:tcPr>
                <w:tcW w:w="425" w:type="dxa"/>
                <w:shd w:val="clear" w:color="auto" w:fill="C0C0C0"/>
                <w:hideMark/>
              </w:tcPr>
            </w:tcPrChange>
          </w:tcPr>
          <w:p w14:paraId="7CC29D15" w14:textId="77777777" w:rsidR="0035291E" w:rsidRPr="0016361A" w:rsidRDefault="0035291E" w:rsidP="00431023">
            <w:pPr>
              <w:pStyle w:val="TAH"/>
            </w:pPr>
            <w:r w:rsidRPr="0016361A">
              <w:t>P</w:t>
            </w:r>
          </w:p>
        </w:tc>
        <w:tc>
          <w:tcPr>
            <w:tcW w:w="1134" w:type="dxa"/>
            <w:shd w:val="clear" w:color="auto" w:fill="C0C0C0"/>
            <w:tcPrChange w:id="564" w:author="[AEM, Huawei] 07-2022" w:date="2022-08-11T12:16:00Z">
              <w:tcPr>
                <w:tcW w:w="1134" w:type="dxa"/>
                <w:shd w:val="clear" w:color="auto" w:fill="C0C0C0"/>
              </w:tcPr>
            </w:tcPrChange>
          </w:tcPr>
          <w:p w14:paraId="51112E75" w14:textId="77777777" w:rsidR="0035291E" w:rsidRPr="0016361A" w:rsidRDefault="0035291E" w:rsidP="00431023">
            <w:pPr>
              <w:pStyle w:val="TAH"/>
            </w:pPr>
            <w:r w:rsidRPr="00F112E4">
              <w:t>Cardinality</w:t>
            </w:r>
          </w:p>
        </w:tc>
        <w:tc>
          <w:tcPr>
            <w:tcW w:w="3402" w:type="dxa"/>
            <w:shd w:val="clear" w:color="auto" w:fill="C0C0C0"/>
            <w:hideMark/>
            <w:tcPrChange w:id="565" w:author="[AEM, Huawei] 07-2022" w:date="2022-08-11T12:16:00Z">
              <w:tcPr>
                <w:tcW w:w="3208" w:type="dxa"/>
                <w:shd w:val="clear" w:color="auto" w:fill="C0C0C0"/>
                <w:hideMark/>
              </w:tcPr>
            </w:tcPrChange>
          </w:tcPr>
          <w:p w14:paraId="1B3013DA" w14:textId="77777777" w:rsidR="0035291E" w:rsidRPr="0016361A" w:rsidRDefault="0035291E" w:rsidP="00431023">
            <w:pPr>
              <w:pStyle w:val="TAH"/>
              <w:rPr>
                <w:rFonts w:cs="Arial"/>
                <w:szCs w:val="18"/>
              </w:rPr>
            </w:pPr>
            <w:r w:rsidRPr="0016361A">
              <w:rPr>
                <w:rFonts w:cs="Arial"/>
                <w:szCs w:val="18"/>
              </w:rPr>
              <w:t>Description</w:t>
            </w:r>
          </w:p>
        </w:tc>
        <w:tc>
          <w:tcPr>
            <w:tcW w:w="1310" w:type="dxa"/>
            <w:shd w:val="clear" w:color="auto" w:fill="C0C0C0"/>
            <w:tcPrChange w:id="566" w:author="[AEM, Huawei] 07-2022" w:date="2022-08-11T12:16:00Z">
              <w:tcPr>
                <w:tcW w:w="1612" w:type="dxa"/>
                <w:shd w:val="clear" w:color="auto" w:fill="C0C0C0"/>
              </w:tcPr>
            </w:tcPrChange>
          </w:tcPr>
          <w:p w14:paraId="1E764167" w14:textId="77777777" w:rsidR="0035291E" w:rsidRPr="0016361A" w:rsidRDefault="0035291E" w:rsidP="00431023">
            <w:pPr>
              <w:pStyle w:val="TAH"/>
              <w:rPr>
                <w:rFonts w:cs="Arial"/>
                <w:szCs w:val="18"/>
              </w:rPr>
            </w:pPr>
            <w:r w:rsidRPr="0016361A">
              <w:rPr>
                <w:rFonts w:cs="Arial"/>
                <w:szCs w:val="18"/>
              </w:rPr>
              <w:t>Applicability</w:t>
            </w:r>
          </w:p>
        </w:tc>
      </w:tr>
      <w:tr w:rsidR="006D66F4" w:rsidRPr="00B54FF5" w14:paraId="515C366B" w14:textId="77777777" w:rsidTr="006D66F4">
        <w:trPr>
          <w:jc w:val="center"/>
          <w:ins w:id="567" w:author="[AEM, Huawei] 07-2022" w:date="2022-08-11T12:15:00Z"/>
          <w:trPrChange w:id="568" w:author="[AEM, Huawei] 07-2022" w:date="2022-08-11T12:16:00Z">
            <w:trPr>
              <w:jc w:val="center"/>
            </w:trPr>
          </w:trPrChange>
        </w:trPr>
        <w:tc>
          <w:tcPr>
            <w:tcW w:w="1693" w:type="dxa"/>
            <w:vAlign w:val="center"/>
            <w:tcPrChange w:id="569" w:author="[AEM, Huawei] 07-2022" w:date="2022-08-11T12:16:00Z">
              <w:tcPr>
                <w:tcW w:w="1701" w:type="dxa"/>
                <w:vAlign w:val="center"/>
              </w:tcPr>
            </w:tcPrChange>
          </w:tcPr>
          <w:p w14:paraId="19A7135A" w14:textId="0FFFB8E0" w:rsidR="006D66F4" w:rsidRDefault="006D66F4" w:rsidP="006D66F4">
            <w:pPr>
              <w:pStyle w:val="TAL"/>
              <w:rPr>
                <w:ins w:id="570" w:author="[AEM, Huawei] 07-2022" w:date="2022-08-11T12:15:00Z"/>
              </w:rPr>
            </w:pPr>
            <w:ins w:id="571" w:author="[AEM, Huawei] 07-2022" w:date="2022-08-11T12:15:00Z">
              <w:r w:rsidRPr="00CC243E">
                <w:t>mbsUserServId</w:t>
              </w:r>
            </w:ins>
          </w:p>
        </w:tc>
        <w:tc>
          <w:tcPr>
            <w:tcW w:w="1560" w:type="dxa"/>
            <w:vAlign w:val="center"/>
            <w:tcPrChange w:id="572" w:author="[AEM, Huawei] 07-2022" w:date="2022-08-11T12:16:00Z">
              <w:tcPr>
                <w:tcW w:w="1444" w:type="dxa"/>
                <w:vAlign w:val="center"/>
              </w:tcPr>
            </w:tcPrChange>
          </w:tcPr>
          <w:p w14:paraId="399E16CC" w14:textId="60641A9A" w:rsidR="006D66F4" w:rsidRDefault="006D66F4" w:rsidP="006D66F4">
            <w:pPr>
              <w:pStyle w:val="TAL"/>
              <w:rPr>
                <w:ins w:id="573" w:author="[AEM, Huawei] 07-2022" w:date="2022-08-11T12:15:00Z"/>
              </w:rPr>
            </w:pPr>
            <w:ins w:id="574" w:author="[AEM, Huawei] 07-2022" w:date="2022-08-11T12:15:00Z">
              <w:r>
                <w:t>string</w:t>
              </w:r>
            </w:ins>
          </w:p>
        </w:tc>
        <w:tc>
          <w:tcPr>
            <w:tcW w:w="425" w:type="dxa"/>
            <w:vAlign w:val="center"/>
            <w:tcPrChange w:id="575" w:author="[AEM, Huawei] 07-2022" w:date="2022-08-11T12:16:00Z">
              <w:tcPr>
                <w:tcW w:w="425" w:type="dxa"/>
                <w:vAlign w:val="center"/>
              </w:tcPr>
            </w:tcPrChange>
          </w:tcPr>
          <w:p w14:paraId="00DD654F" w14:textId="7B5D6CBE" w:rsidR="006D66F4" w:rsidRDefault="006D66F4" w:rsidP="006D66F4">
            <w:pPr>
              <w:pStyle w:val="TAC"/>
              <w:rPr>
                <w:ins w:id="576" w:author="[AEM, Huawei] 07-2022" w:date="2022-08-11T12:15:00Z"/>
              </w:rPr>
            </w:pPr>
            <w:ins w:id="577" w:author="[AEM, Huawei] 07-2022" w:date="2022-08-11T12:15:00Z">
              <w:r>
                <w:t>M</w:t>
              </w:r>
            </w:ins>
          </w:p>
        </w:tc>
        <w:tc>
          <w:tcPr>
            <w:tcW w:w="1134" w:type="dxa"/>
            <w:vAlign w:val="center"/>
            <w:tcPrChange w:id="578" w:author="[AEM, Huawei] 07-2022" w:date="2022-08-11T12:16:00Z">
              <w:tcPr>
                <w:tcW w:w="1134" w:type="dxa"/>
                <w:vAlign w:val="center"/>
              </w:tcPr>
            </w:tcPrChange>
          </w:tcPr>
          <w:p w14:paraId="488428F8" w14:textId="4A21BD51" w:rsidR="006D66F4" w:rsidRDefault="006D66F4" w:rsidP="006D66F4">
            <w:pPr>
              <w:pStyle w:val="TAC"/>
              <w:rPr>
                <w:ins w:id="579" w:author="[AEM, Huawei] 07-2022" w:date="2022-08-11T12:15:00Z"/>
              </w:rPr>
            </w:pPr>
            <w:ins w:id="580" w:author="[AEM, Huawei] 07-2022" w:date="2022-08-11T12:15:00Z">
              <w:r>
                <w:t>1</w:t>
              </w:r>
            </w:ins>
          </w:p>
        </w:tc>
        <w:tc>
          <w:tcPr>
            <w:tcW w:w="3402" w:type="dxa"/>
            <w:vAlign w:val="center"/>
            <w:tcPrChange w:id="581" w:author="[AEM, Huawei] 07-2022" w:date="2022-08-11T12:16:00Z">
              <w:tcPr>
                <w:tcW w:w="3208" w:type="dxa"/>
                <w:vAlign w:val="center"/>
              </w:tcPr>
            </w:tcPrChange>
          </w:tcPr>
          <w:p w14:paraId="11247E73" w14:textId="0B68B5DA" w:rsidR="006D66F4" w:rsidRDefault="006D66F4" w:rsidP="006D66F4">
            <w:pPr>
              <w:pStyle w:val="TAL"/>
              <w:rPr>
                <w:ins w:id="582" w:author="[AEM, Huawei] 07-2022" w:date="2022-08-11T12:15:00Z"/>
              </w:rPr>
            </w:pPr>
            <w:ins w:id="583" w:author="[AEM, Huawei] 07-2022" w:date="2022-08-11T12:15:00Z">
              <w:r>
                <w:t>Represents the identifier of the parent MBS User Service.</w:t>
              </w:r>
            </w:ins>
          </w:p>
        </w:tc>
        <w:tc>
          <w:tcPr>
            <w:tcW w:w="1310" w:type="dxa"/>
            <w:vAlign w:val="center"/>
            <w:tcPrChange w:id="584" w:author="[AEM, Huawei] 07-2022" w:date="2022-08-11T12:16:00Z">
              <w:tcPr>
                <w:tcW w:w="1612" w:type="dxa"/>
                <w:vAlign w:val="center"/>
              </w:tcPr>
            </w:tcPrChange>
          </w:tcPr>
          <w:p w14:paraId="4013C43D" w14:textId="77777777" w:rsidR="006D66F4" w:rsidRPr="0016361A" w:rsidRDefault="006D66F4" w:rsidP="006D66F4">
            <w:pPr>
              <w:pStyle w:val="TAL"/>
              <w:rPr>
                <w:ins w:id="585" w:author="[AEM, Huawei] 07-2022" w:date="2022-08-11T12:15:00Z"/>
                <w:rFonts w:cs="Arial"/>
                <w:szCs w:val="18"/>
              </w:rPr>
            </w:pPr>
          </w:p>
        </w:tc>
      </w:tr>
      <w:tr w:rsidR="006D66F4" w:rsidRPr="00B54FF5" w14:paraId="74FD8FAE" w14:textId="77777777" w:rsidTr="006D66F4">
        <w:trPr>
          <w:jc w:val="center"/>
          <w:ins w:id="586" w:author="[AEM, Huawei] 07-2022" w:date="2022-08-11T12:15:00Z"/>
          <w:trPrChange w:id="587" w:author="[AEM, Huawei] 07-2022" w:date="2022-08-11T12:16:00Z">
            <w:trPr>
              <w:jc w:val="center"/>
            </w:trPr>
          </w:trPrChange>
        </w:trPr>
        <w:tc>
          <w:tcPr>
            <w:tcW w:w="1693" w:type="dxa"/>
            <w:vAlign w:val="center"/>
            <w:tcPrChange w:id="588" w:author="[AEM, Huawei] 07-2022" w:date="2022-08-11T12:16:00Z">
              <w:tcPr>
                <w:tcW w:w="1701" w:type="dxa"/>
                <w:vAlign w:val="center"/>
              </w:tcPr>
            </w:tcPrChange>
          </w:tcPr>
          <w:p w14:paraId="17914CFE" w14:textId="3039F4DF" w:rsidR="006D66F4" w:rsidRPr="00CC243E" w:rsidRDefault="006D66F4" w:rsidP="006D66F4">
            <w:pPr>
              <w:pStyle w:val="TAL"/>
              <w:rPr>
                <w:ins w:id="589" w:author="[AEM, Huawei] 07-2022" w:date="2022-08-11T12:15:00Z"/>
              </w:rPr>
            </w:pPr>
            <w:ins w:id="590" w:author="[AEM, Huawei] 07-2022" w:date="2022-08-11T12:16:00Z">
              <w:r>
                <w:t>mbsDistSessInfos</w:t>
              </w:r>
            </w:ins>
          </w:p>
        </w:tc>
        <w:tc>
          <w:tcPr>
            <w:tcW w:w="1560" w:type="dxa"/>
            <w:vAlign w:val="center"/>
            <w:tcPrChange w:id="591" w:author="[AEM, Huawei] 07-2022" w:date="2022-08-11T12:16:00Z">
              <w:tcPr>
                <w:tcW w:w="1444" w:type="dxa"/>
                <w:vAlign w:val="center"/>
              </w:tcPr>
            </w:tcPrChange>
          </w:tcPr>
          <w:p w14:paraId="3C436B24" w14:textId="3A73E973" w:rsidR="006D66F4" w:rsidRDefault="006D66F4" w:rsidP="006D66F4">
            <w:pPr>
              <w:pStyle w:val="TAL"/>
              <w:rPr>
                <w:ins w:id="592" w:author="[AEM, Huawei] 07-2022" w:date="2022-08-11T12:15:00Z"/>
              </w:rPr>
            </w:pPr>
            <w:ins w:id="593" w:author="[AEM, Huawei] 07-2022" w:date="2022-08-11T12:16:00Z">
              <w:r>
                <w:t>map(MBSDistributionSessionInfo)</w:t>
              </w:r>
            </w:ins>
          </w:p>
        </w:tc>
        <w:tc>
          <w:tcPr>
            <w:tcW w:w="425" w:type="dxa"/>
            <w:vAlign w:val="center"/>
            <w:tcPrChange w:id="594" w:author="[AEM, Huawei] 07-2022" w:date="2022-08-11T12:16:00Z">
              <w:tcPr>
                <w:tcW w:w="425" w:type="dxa"/>
                <w:vAlign w:val="center"/>
              </w:tcPr>
            </w:tcPrChange>
          </w:tcPr>
          <w:p w14:paraId="017206C5" w14:textId="0BCFC3D6" w:rsidR="006D66F4" w:rsidRDefault="006D66F4" w:rsidP="006D66F4">
            <w:pPr>
              <w:pStyle w:val="TAC"/>
              <w:rPr>
                <w:ins w:id="595" w:author="[AEM, Huawei] 07-2022" w:date="2022-08-11T12:15:00Z"/>
              </w:rPr>
            </w:pPr>
            <w:ins w:id="596" w:author="[AEM, Huawei] 07-2022" w:date="2022-08-11T12:16:00Z">
              <w:r>
                <w:t>M</w:t>
              </w:r>
            </w:ins>
          </w:p>
        </w:tc>
        <w:tc>
          <w:tcPr>
            <w:tcW w:w="1134" w:type="dxa"/>
            <w:vAlign w:val="center"/>
            <w:tcPrChange w:id="597" w:author="[AEM, Huawei] 07-2022" w:date="2022-08-11T12:16:00Z">
              <w:tcPr>
                <w:tcW w:w="1134" w:type="dxa"/>
                <w:vAlign w:val="center"/>
              </w:tcPr>
            </w:tcPrChange>
          </w:tcPr>
          <w:p w14:paraId="0E7A5A02" w14:textId="3C98A12A" w:rsidR="006D66F4" w:rsidRDefault="006D66F4" w:rsidP="006D66F4">
            <w:pPr>
              <w:pStyle w:val="TAC"/>
              <w:rPr>
                <w:ins w:id="598" w:author="[AEM, Huawei] 07-2022" w:date="2022-08-11T12:15:00Z"/>
              </w:rPr>
            </w:pPr>
            <w:ins w:id="599" w:author="[AEM, Huawei] 07-2022" w:date="2022-08-11T12:16:00Z">
              <w:r>
                <w:t>1..N</w:t>
              </w:r>
            </w:ins>
          </w:p>
        </w:tc>
        <w:tc>
          <w:tcPr>
            <w:tcW w:w="3402" w:type="dxa"/>
            <w:vAlign w:val="center"/>
            <w:tcPrChange w:id="600" w:author="[AEM, Huawei] 07-2022" w:date="2022-08-11T12:16:00Z">
              <w:tcPr>
                <w:tcW w:w="3208" w:type="dxa"/>
                <w:vAlign w:val="center"/>
              </w:tcPr>
            </w:tcPrChange>
          </w:tcPr>
          <w:p w14:paraId="466B997B" w14:textId="77777777" w:rsidR="006D66F4" w:rsidRDefault="006D66F4" w:rsidP="006D66F4">
            <w:pPr>
              <w:pStyle w:val="TAL"/>
              <w:rPr>
                <w:ins w:id="601" w:author="[AEM, Huawei] 07-2022" w:date="2022-08-11T12:16:00Z"/>
              </w:rPr>
            </w:pPr>
            <w:ins w:id="602" w:author="[AEM, Huawei] 07-2022" w:date="2022-08-11T12:16:00Z">
              <w:r>
                <w:t>Represents o</w:t>
              </w:r>
              <w:r w:rsidRPr="00B02994">
                <w:t>ne or more MBS Distribution Session</w:t>
              </w:r>
              <w:r>
                <w:t>(</w:t>
              </w:r>
              <w:r w:rsidRPr="00B02994">
                <w:t>s</w:t>
              </w:r>
              <w:r>
                <w:t>)</w:t>
              </w:r>
              <w:r w:rsidRPr="00B02994">
                <w:t xml:space="preserve"> </w:t>
              </w:r>
              <w:r>
                <w:t>composing the MBS User Data Ingest Session</w:t>
              </w:r>
              <w:r w:rsidRPr="005F5B8C">
                <w:t>.</w:t>
              </w:r>
            </w:ins>
          </w:p>
          <w:p w14:paraId="28EBD9A1" w14:textId="77777777" w:rsidR="006D66F4" w:rsidRDefault="006D66F4" w:rsidP="006D66F4">
            <w:pPr>
              <w:pStyle w:val="TAL"/>
              <w:rPr>
                <w:ins w:id="603" w:author="[AEM, Huawei] 07-2022" w:date="2022-08-11T12:16:00Z"/>
              </w:rPr>
            </w:pPr>
          </w:p>
          <w:p w14:paraId="06DBB92D" w14:textId="7B08B613" w:rsidR="006D66F4" w:rsidRDefault="006D66F4" w:rsidP="006D66F4">
            <w:pPr>
              <w:pStyle w:val="TAL"/>
              <w:rPr>
                <w:ins w:id="604" w:author="[AEM, Huawei] 07-2022" w:date="2022-08-11T12:15:00Z"/>
              </w:rPr>
            </w:pPr>
            <w:ins w:id="605" w:author="[AEM, Huawei] 07-2022" w:date="2022-08-11T12:16:00Z">
              <w:r>
                <w:t>The key of the map shall be a string value.</w:t>
              </w:r>
            </w:ins>
          </w:p>
        </w:tc>
        <w:tc>
          <w:tcPr>
            <w:tcW w:w="1310" w:type="dxa"/>
            <w:vAlign w:val="center"/>
            <w:tcPrChange w:id="606" w:author="[AEM, Huawei] 07-2022" w:date="2022-08-11T12:16:00Z">
              <w:tcPr>
                <w:tcW w:w="1612" w:type="dxa"/>
                <w:vAlign w:val="center"/>
              </w:tcPr>
            </w:tcPrChange>
          </w:tcPr>
          <w:p w14:paraId="365BA60A" w14:textId="77777777" w:rsidR="006D66F4" w:rsidRPr="0016361A" w:rsidRDefault="006D66F4" w:rsidP="006D66F4">
            <w:pPr>
              <w:pStyle w:val="TAL"/>
              <w:rPr>
                <w:ins w:id="607" w:author="[AEM, Huawei] 07-2022" w:date="2022-08-11T12:15:00Z"/>
                <w:rFonts w:cs="Arial"/>
                <w:szCs w:val="18"/>
              </w:rPr>
            </w:pPr>
          </w:p>
        </w:tc>
      </w:tr>
      <w:tr w:rsidR="0035291E" w:rsidRPr="00B54FF5" w14:paraId="56AFF290" w14:textId="77777777" w:rsidTr="006D66F4">
        <w:trPr>
          <w:jc w:val="center"/>
          <w:trPrChange w:id="608" w:author="[AEM, Huawei] 07-2022" w:date="2022-08-11T12:16:00Z">
            <w:trPr>
              <w:jc w:val="center"/>
            </w:trPr>
          </w:trPrChange>
        </w:trPr>
        <w:tc>
          <w:tcPr>
            <w:tcW w:w="1693" w:type="dxa"/>
            <w:vAlign w:val="center"/>
            <w:tcPrChange w:id="609" w:author="[AEM, Huawei] 07-2022" w:date="2022-08-11T12:16:00Z">
              <w:tcPr>
                <w:tcW w:w="1701" w:type="dxa"/>
                <w:vAlign w:val="center"/>
              </w:tcPr>
            </w:tcPrChange>
          </w:tcPr>
          <w:p w14:paraId="5BC7A927" w14:textId="77777777" w:rsidR="0035291E" w:rsidRPr="0016361A" w:rsidRDefault="0035291E" w:rsidP="00431023">
            <w:pPr>
              <w:pStyle w:val="TAL"/>
            </w:pPr>
            <w:r>
              <w:t>actPeriods</w:t>
            </w:r>
          </w:p>
        </w:tc>
        <w:tc>
          <w:tcPr>
            <w:tcW w:w="1560" w:type="dxa"/>
            <w:vAlign w:val="center"/>
            <w:tcPrChange w:id="610" w:author="[AEM, Huawei] 07-2022" w:date="2022-08-11T12:16:00Z">
              <w:tcPr>
                <w:tcW w:w="1444" w:type="dxa"/>
                <w:vAlign w:val="center"/>
              </w:tcPr>
            </w:tcPrChange>
          </w:tcPr>
          <w:p w14:paraId="15B11C68" w14:textId="77777777" w:rsidR="0035291E" w:rsidRPr="0016361A" w:rsidRDefault="0035291E" w:rsidP="00431023">
            <w:pPr>
              <w:pStyle w:val="TAL"/>
            </w:pPr>
            <w:r>
              <w:t>array(TimeWindow)</w:t>
            </w:r>
          </w:p>
        </w:tc>
        <w:tc>
          <w:tcPr>
            <w:tcW w:w="425" w:type="dxa"/>
            <w:vAlign w:val="center"/>
            <w:tcPrChange w:id="611" w:author="[AEM, Huawei] 07-2022" w:date="2022-08-11T12:16:00Z">
              <w:tcPr>
                <w:tcW w:w="425" w:type="dxa"/>
                <w:vAlign w:val="center"/>
              </w:tcPr>
            </w:tcPrChange>
          </w:tcPr>
          <w:p w14:paraId="469B7016" w14:textId="77777777" w:rsidR="0035291E" w:rsidRPr="0016361A" w:rsidRDefault="0035291E" w:rsidP="00431023">
            <w:pPr>
              <w:pStyle w:val="TAC"/>
            </w:pPr>
            <w:r>
              <w:t>O</w:t>
            </w:r>
          </w:p>
        </w:tc>
        <w:tc>
          <w:tcPr>
            <w:tcW w:w="1134" w:type="dxa"/>
            <w:vAlign w:val="center"/>
            <w:tcPrChange w:id="612" w:author="[AEM, Huawei] 07-2022" w:date="2022-08-11T12:16:00Z">
              <w:tcPr>
                <w:tcW w:w="1134" w:type="dxa"/>
                <w:vAlign w:val="center"/>
              </w:tcPr>
            </w:tcPrChange>
          </w:tcPr>
          <w:p w14:paraId="5427DF92" w14:textId="77777777" w:rsidR="0035291E" w:rsidRPr="0016361A" w:rsidRDefault="0035291E" w:rsidP="00431023">
            <w:pPr>
              <w:pStyle w:val="TAC"/>
            </w:pPr>
            <w:r>
              <w:t>1..N</w:t>
            </w:r>
          </w:p>
        </w:tc>
        <w:tc>
          <w:tcPr>
            <w:tcW w:w="3402" w:type="dxa"/>
            <w:vAlign w:val="center"/>
            <w:tcPrChange w:id="613" w:author="[AEM, Huawei] 07-2022" w:date="2022-08-11T12:16:00Z">
              <w:tcPr>
                <w:tcW w:w="3208" w:type="dxa"/>
                <w:vAlign w:val="center"/>
              </w:tcPr>
            </w:tcPrChange>
          </w:tcPr>
          <w:p w14:paraId="18B8CD3E" w14:textId="77777777" w:rsidR="0035291E" w:rsidRDefault="0035291E" w:rsidP="00431023">
            <w:pPr>
              <w:pStyle w:val="TAL"/>
              <w:rPr>
                <w:ins w:id="614" w:author="[AEM, Huawei] 07-2022" w:date="2022-08-11T12:12:00Z"/>
              </w:rPr>
            </w:pPr>
            <w:r>
              <w:t>Represents periods of time during which the MBS User Data Ingest Session is active in the MBS System.</w:t>
            </w:r>
          </w:p>
          <w:p w14:paraId="66122CE4" w14:textId="77777777" w:rsidR="006D66F4" w:rsidRDefault="006D66F4" w:rsidP="00431023">
            <w:pPr>
              <w:pStyle w:val="TAL"/>
            </w:pPr>
          </w:p>
          <w:p w14:paraId="04A677E7" w14:textId="5FAB93D9" w:rsidR="0035291E" w:rsidRPr="0016361A" w:rsidRDefault="0035291E" w:rsidP="006D66F4">
            <w:pPr>
              <w:pStyle w:val="TAL"/>
              <w:rPr>
                <w:rFonts w:cs="Arial"/>
                <w:szCs w:val="18"/>
              </w:rPr>
            </w:pPr>
            <w:r>
              <w:t xml:space="preserve">If omitted, the session </w:t>
            </w:r>
            <w:del w:id="615" w:author="[AEM, Huawei] 07-2022" w:date="2022-08-11T12:12:00Z">
              <w:r w:rsidDel="006D66F4">
                <w:delText xml:space="preserve">is </w:delText>
              </w:r>
            </w:del>
            <w:ins w:id="616" w:author="[AEM, Huawei] 07-2022" w:date="2022-08-11T12:12:00Z">
              <w:r w:rsidR="006D66F4">
                <w:t xml:space="preserve">shall stay </w:t>
              </w:r>
            </w:ins>
            <w:r>
              <w:t xml:space="preserve">active </w:t>
            </w:r>
            <w:r w:rsidRPr="006D66F4">
              <w:t xml:space="preserve">until </w:t>
            </w:r>
            <w:del w:id="617" w:author="[AEM, Huawei] 07-2022" w:date="2022-08-11T12:12:00Z">
              <w:r w:rsidRPr="006D66F4" w:rsidDel="006D66F4">
                <w:delText>further notice</w:delText>
              </w:r>
            </w:del>
            <w:ins w:id="618" w:author="[AEM, Huawei] 07-2022" w:date="2022-08-11T12:12:00Z">
              <w:r w:rsidR="006D66F4">
                <w:t>it is explicitly terminated by the AF</w:t>
              </w:r>
            </w:ins>
            <w:r w:rsidRPr="005F5B8C">
              <w:t>.</w:t>
            </w:r>
          </w:p>
        </w:tc>
        <w:tc>
          <w:tcPr>
            <w:tcW w:w="1310" w:type="dxa"/>
            <w:vAlign w:val="center"/>
            <w:tcPrChange w:id="619" w:author="[AEM, Huawei] 07-2022" w:date="2022-08-11T12:16:00Z">
              <w:tcPr>
                <w:tcW w:w="1612" w:type="dxa"/>
                <w:vAlign w:val="center"/>
              </w:tcPr>
            </w:tcPrChange>
          </w:tcPr>
          <w:p w14:paraId="01528B20" w14:textId="77777777" w:rsidR="0035291E" w:rsidRPr="0016361A" w:rsidRDefault="0035291E" w:rsidP="00431023">
            <w:pPr>
              <w:pStyle w:val="TAL"/>
              <w:rPr>
                <w:rFonts w:cs="Arial"/>
                <w:szCs w:val="18"/>
              </w:rPr>
            </w:pPr>
          </w:p>
        </w:tc>
      </w:tr>
      <w:tr w:rsidR="0035291E" w:rsidRPr="00B54FF5" w:rsidDel="006D66F4" w14:paraId="1A7A0212" w14:textId="520AB77A" w:rsidTr="006D66F4">
        <w:trPr>
          <w:jc w:val="center"/>
          <w:del w:id="620" w:author="[AEM, Huawei] 07-2022" w:date="2022-08-11T12:16:00Z"/>
          <w:trPrChange w:id="621" w:author="[AEM, Huawei] 07-2022" w:date="2022-08-11T12:16:00Z">
            <w:trPr>
              <w:jc w:val="center"/>
            </w:trPr>
          </w:trPrChange>
        </w:trPr>
        <w:tc>
          <w:tcPr>
            <w:tcW w:w="1693" w:type="dxa"/>
            <w:vAlign w:val="center"/>
            <w:tcPrChange w:id="622" w:author="[AEM, Huawei] 07-2022" w:date="2022-08-11T12:16:00Z">
              <w:tcPr>
                <w:tcW w:w="1701" w:type="dxa"/>
                <w:vAlign w:val="center"/>
              </w:tcPr>
            </w:tcPrChange>
          </w:tcPr>
          <w:p w14:paraId="36F95109" w14:textId="19CAF4C0" w:rsidR="0035291E" w:rsidRPr="0016361A" w:rsidDel="006D66F4" w:rsidRDefault="0035291E" w:rsidP="00431023">
            <w:pPr>
              <w:pStyle w:val="TAL"/>
              <w:rPr>
                <w:del w:id="623" w:author="[AEM, Huawei] 07-2022" w:date="2022-08-11T12:16:00Z"/>
              </w:rPr>
            </w:pPr>
            <w:del w:id="624" w:author="[AEM, Huawei] 07-2022" w:date="2022-08-11T12:16:00Z">
              <w:r w:rsidDel="006D66F4">
                <w:delText>mbsDistSessInfos</w:delText>
              </w:r>
            </w:del>
          </w:p>
        </w:tc>
        <w:tc>
          <w:tcPr>
            <w:tcW w:w="1560" w:type="dxa"/>
            <w:vAlign w:val="center"/>
            <w:tcPrChange w:id="625" w:author="[AEM, Huawei] 07-2022" w:date="2022-08-11T12:16:00Z">
              <w:tcPr>
                <w:tcW w:w="1444" w:type="dxa"/>
                <w:vAlign w:val="center"/>
              </w:tcPr>
            </w:tcPrChange>
          </w:tcPr>
          <w:p w14:paraId="15A69998" w14:textId="308BD281" w:rsidR="0035291E" w:rsidRPr="0016361A" w:rsidDel="006D66F4" w:rsidRDefault="0035291E" w:rsidP="00431023">
            <w:pPr>
              <w:pStyle w:val="TAL"/>
              <w:rPr>
                <w:del w:id="626" w:author="[AEM, Huawei] 07-2022" w:date="2022-08-11T12:16:00Z"/>
              </w:rPr>
            </w:pPr>
            <w:del w:id="627" w:author="[AEM, Huawei] 07-2022" w:date="2022-08-11T12:09:00Z">
              <w:r w:rsidDel="00FC740A">
                <w:delText>array</w:delText>
              </w:r>
            </w:del>
            <w:del w:id="628" w:author="[AEM, Huawei] 07-2022" w:date="2022-08-11T12:16:00Z">
              <w:r w:rsidDel="006D66F4">
                <w:delText>(MBSDistributionSessionInfo)</w:delText>
              </w:r>
            </w:del>
          </w:p>
        </w:tc>
        <w:tc>
          <w:tcPr>
            <w:tcW w:w="425" w:type="dxa"/>
            <w:vAlign w:val="center"/>
            <w:tcPrChange w:id="629" w:author="[AEM, Huawei] 07-2022" w:date="2022-08-11T12:16:00Z">
              <w:tcPr>
                <w:tcW w:w="425" w:type="dxa"/>
                <w:vAlign w:val="center"/>
              </w:tcPr>
            </w:tcPrChange>
          </w:tcPr>
          <w:p w14:paraId="335F0F19" w14:textId="4067BB1E" w:rsidR="0035291E" w:rsidRPr="0016361A" w:rsidDel="006D66F4" w:rsidRDefault="0035291E" w:rsidP="00431023">
            <w:pPr>
              <w:pStyle w:val="TAC"/>
              <w:rPr>
                <w:del w:id="630" w:author="[AEM, Huawei] 07-2022" w:date="2022-08-11T12:16:00Z"/>
              </w:rPr>
            </w:pPr>
            <w:del w:id="631" w:author="[AEM, Huawei] 07-2022" w:date="2022-08-11T12:16:00Z">
              <w:r w:rsidDel="006D66F4">
                <w:delText>M</w:delText>
              </w:r>
            </w:del>
          </w:p>
        </w:tc>
        <w:tc>
          <w:tcPr>
            <w:tcW w:w="1134" w:type="dxa"/>
            <w:vAlign w:val="center"/>
            <w:tcPrChange w:id="632" w:author="[AEM, Huawei] 07-2022" w:date="2022-08-11T12:16:00Z">
              <w:tcPr>
                <w:tcW w:w="1134" w:type="dxa"/>
                <w:vAlign w:val="center"/>
              </w:tcPr>
            </w:tcPrChange>
          </w:tcPr>
          <w:p w14:paraId="60D2F25E" w14:textId="2ED8F167" w:rsidR="0035291E" w:rsidRPr="0016361A" w:rsidDel="006D66F4" w:rsidRDefault="0035291E" w:rsidP="00431023">
            <w:pPr>
              <w:pStyle w:val="TAC"/>
              <w:rPr>
                <w:del w:id="633" w:author="[AEM, Huawei] 07-2022" w:date="2022-08-11T12:16:00Z"/>
              </w:rPr>
            </w:pPr>
            <w:del w:id="634" w:author="[AEM, Huawei] 07-2022" w:date="2022-08-11T12:16:00Z">
              <w:r w:rsidDel="006D66F4">
                <w:delText>1..N</w:delText>
              </w:r>
            </w:del>
          </w:p>
        </w:tc>
        <w:tc>
          <w:tcPr>
            <w:tcW w:w="3402" w:type="dxa"/>
            <w:vAlign w:val="center"/>
            <w:tcPrChange w:id="635" w:author="[AEM, Huawei] 07-2022" w:date="2022-08-11T12:16:00Z">
              <w:tcPr>
                <w:tcW w:w="3208" w:type="dxa"/>
                <w:vAlign w:val="center"/>
              </w:tcPr>
            </w:tcPrChange>
          </w:tcPr>
          <w:p w14:paraId="17A8FA82" w14:textId="383BA2DC" w:rsidR="00FC740A" w:rsidRPr="0016361A" w:rsidDel="006D66F4" w:rsidRDefault="0035291E" w:rsidP="00FC740A">
            <w:pPr>
              <w:pStyle w:val="TAL"/>
              <w:rPr>
                <w:del w:id="636" w:author="[AEM, Huawei] 07-2022" w:date="2022-08-11T12:16:00Z"/>
                <w:rFonts w:cs="Arial"/>
                <w:szCs w:val="18"/>
              </w:rPr>
            </w:pPr>
            <w:del w:id="637" w:author="[AEM, Huawei] 07-2022" w:date="2022-08-11T12:16:00Z">
              <w:r w:rsidDel="006D66F4">
                <w:delText>Represents o</w:delText>
              </w:r>
              <w:r w:rsidRPr="00B02994" w:rsidDel="006D66F4">
                <w:delText xml:space="preserve">ne or more MBS Distribution Sessions </w:delText>
              </w:r>
              <w:r w:rsidDel="006D66F4">
                <w:delText>compos</w:delText>
              </w:r>
            </w:del>
            <w:del w:id="638" w:author="[AEM, Huawei] 07-2022" w:date="2022-08-11T12:10:00Z">
              <w:r w:rsidDel="00FC740A">
                <w:delText>ed</w:delText>
              </w:r>
            </w:del>
            <w:del w:id="639" w:author="[AEM, Huawei] 07-2022" w:date="2022-08-11T12:16:00Z">
              <w:r w:rsidDel="006D66F4">
                <w:delText xml:space="preserve"> </w:delText>
              </w:r>
            </w:del>
            <w:del w:id="640" w:author="[AEM, Huawei] 07-2022" w:date="2022-08-11T12:10:00Z">
              <w:r w:rsidDel="00FC740A">
                <w:delText xml:space="preserve">in </w:delText>
              </w:r>
            </w:del>
            <w:del w:id="641" w:author="[AEM, Huawei] 07-2022" w:date="2022-08-11T12:16:00Z">
              <w:r w:rsidDel="006D66F4">
                <w:delText>the MBS User Data Ingest Session</w:delText>
              </w:r>
            </w:del>
            <w:del w:id="642" w:author="[AEM, Huawei] 07-2022" w:date="2022-08-11T12:10:00Z">
              <w:r w:rsidDel="00FC740A">
                <w:delText xml:space="preserve"> </w:delText>
              </w:r>
              <w:r w:rsidRPr="00B02994" w:rsidDel="00FC740A">
                <w:delText>and these shall be provisioned in the same operation as the enclosing MBS User Data Ingest Session</w:delText>
              </w:r>
            </w:del>
            <w:del w:id="643" w:author="[AEM, Huawei] 07-2022" w:date="2022-08-11T12:16:00Z">
              <w:r w:rsidRPr="005F5B8C" w:rsidDel="006D66F4">
                <w:delText>.</w:delText>
              </w:r>
            </w:del>
          </w:p>
        </w:tc>
        <w:tc>
          <w:tcPr>
            <w:tcW w:w="1310" w:type="dxa"/>
            <w:vAlign w:val="center"/>
            <w:tcPrChange w:id="644" w:author="[AEM, Huawei] 07-2022" w:date="2022-08-11T12:16:00Z">
              <w:tcPr>
                <w:tcW w:w="1612" w:type="dxa"/>
                <w:vAlign w:val="center"/>
              </w:tcPr>
            </w:tcPrChange>
          </w:tcPr>
          <w:p w14:paraId="489F1874" w14:textId="62E3A3AB" w:rsidR="0035291E" w:rsidRPr="0016361A" w:rsidDel="006D66F4" w:rsidRDefault="0035291E" w:rsidP="00431023">
            <w:pPr>
              <w:pStyle w:val="TAL"/>
              <w:rPr>
                <w:del w:id="645" w:author="[AEM, Huawei] 07-2022" w:date="2022-08-11T12:16:00Z"/>
                <w:rFonts w:cs="Arial"/>
                <w:szCs w:val="18"/>
              </w:rPr>
            </w:pPr>
          </w:p>
        </w:tc>
      </w:tr>
      <w:tr w:rsidR="0035291E" w:rsidRPr="008D61CA" w14:paraId="783EA389" w14:textId="77777777" w:rsidTr="006D66F4">
        <w:trPr>
          <w:jc w:val="center"/>
          <w:trPrChange w:id="646" w:author="[AEM, Huawei] 07-2022" w:date="2022-08-11T12:16:00Z">
            <w:trPr>
              <w:jc w:val="center"/>
            </w:trPr>
          </w:trPrChange>
        </w:trPr>
        <w:tc>
          <w:tcPr>
            <w:tcW w:w="1693" w:type="dxa"/>
            <w:shd w:val="clear" w:color="auto" w:fill="auto"/>
            <w:vAlign w:val="center"/>
            <w:tcPrChange w:id="647" w:author="[AEM, Huawei] 07-2022" w:date="2022-08-11T12:16:00Z">
              <w:tcPr>
                <w:tcW w:w="1701" w:type="dxa"/>
                <w:shd w:val="clear" w:color="auto" w:fill="auto"/>
                <w:vAlign w:val="center"/>
              </w:tcPr>
            </w:tcPrChange>
          </w:tcPr>
          <w:p w14:paraId="55AE1D8B" w14:textId="77777777" w:rsidR="0035291E" w:rsidRPr="008D61CA" w:rsidRDefault="0035291E" w:rsidP="00431023">
            <w:pPr>
              <w:pStyle w:val="TAL"/>
            </w:pPr>
            <w:r>
              <w:t>suppFeat</w:t>
            </w:r>
          </w:p>
        </w:tc>
        <w:tc>
          <w:tcPr>
            <w:tcW w:w="1560" w:type="dxa"/>
            <w:shd w:val="clear" w:color="auto" w:fill="auto"/>
            <w:vAlign w:val="center"/>
            <w:tcPrChange w:id="648" w:author="[AEM, Huawei] 07-2022" w:date="2022-08-11T12:16:00Z">
              <w:tcPr>
                <w:tcW w:w="1444" w:type="dxa"/>
                <w:shd w:val="clear" w:color="auto" w:fill="auto"/>
                <w:vAlign w:val="center"/>
              </w:tcPr>
            </w:tcPrChange>
          </w:tcPr>
          <w:p w14:paraId="13B02F65" w14:textId="77777777" w:rsidR="0035291E" w:rsidRPr="008D61CA" w:rsidRDefault="0035291E" w:rsidP="00431023">
            <w:pPr>
              <w:pStyle w:val="TAL"/>
            </w:pPr>
            <w:r>
              <w:t>SupportedFeatures</w:t>
            </w:r>
          </w:p>
        </w:tc>
        <w:tc>
          <w:tcPr>
            <w:tcW w:w="425" w:type="dxa"/>
            <w:shd w:val="clear" w:color="auto" w:fill="auto"/>
            <w:vAlign w:val="center"/>
            <w:tcPrChange w:id="649" w:author="[AEM, Huawei] 07-2022" w:date="2022-08-11T12:16:00Z">
              <w:tcPr>
                <w:tcW w:w="425" w:type="dxa"/>
                <w:shd w:val="clear" w:color="auto" w:fill="auto"/>
                <w:vAlign w:val="center"/>
              </w:tcPr>
            </w:tcPrChange>
          </w:tcPr>
          <w:p w14:paraId="6916FD9F" w14:textId="198AFDB7" w:rsidR="0035291E" w:rsidRPr="008D61CA" w:rsidRDefault="00FC740A" w:rsidP="00431023">
            <w:pPr>
              <w:pStyle w:val="TAC"/>
            </w:pPr>
            <w:ins w:id="650" w:author="[AEM, Huawei] 07-2022" w:date="2022-08-11T12:11:00Z">
              <w:r>
                <w:t>C</w:t>
              </w:r>
            </w:ins>
            <w:del w:id="651" w:author="[AEM, Huawei] 07-2022" w:date="2022-08-11T12:11:00Z">
              <w:r w:rsidR="0035291E" w:rsidDel="00FC740A">
                <w:delText>O</w:delText>
              </w:r>
            </w:del>
          </w:p>
        </w:tc>
        <w:tc>
          <w:tcPr>
            <w:tcW w:w="1134" w:type="dxa"/>
            <w:shd w:val="clear" w:color="auto" w:fill="auto"/>
            <w:vAlign w:val="center"/>
            <w:tcPrChange w:id="652" w:author="[AEM, Huawei] 07-2022" w:date="2022-08-11T12:16:00Z">
              <w:tcPr>
                <w:tcW w:w="1134" w:type="dxa"/>
                <w:shd w:val="clear" w:color="auto" w:fill="auto"/>
                <w:vAlign w:val="center"/>
              </w:tcPr>
            </w:tcPrChange>
          </w:tcPr>
          <w:p w14:paraId="320CA4FD" w14:textId="77777777" w:rsidR="0035291E" w:rsidRPr="008D61CA" w:rsidRDefault="0035291E" w:rsidP="00431023">
            <w:pPr>
              <w:pStyle w:val="TAC"/>
            </w:pPr>
            <w:r>
              <w:t>0..1</w:t>
            </w:r>
          </w:p>
        </w:tc>
        <w:tc>
          <w:tcPr>
            <w:tcW w:w="3402" w:type="dxa"/>
            <w:shd w:val="clear" w:color="auto" w:fill="auto"/>
            <w:vAlign w:val="center"/>
            <w:tcPrChange w:id="653" w:author="[AEM, Huawei] 07-2022" w:date="2022-08-11T12:16:00Z">
              <w:tcPr>
                <w:tcW w:w="3208" w:type="dxa"/>
                <w:shd w:val="clear" w:color="auto" w:fill="auto"/>
                <w:vAlign w:val="center"/>
              </w:tcPr>
            </w:tcPrChange>
          </w:tcPr>
          <w:p w14:paraId="04340E0E" w14:textId="77777777" w:rsidR="0035291E" w:rsidRDefault="0035291E" w:rsidP="00431023">
            <w:pPr>
              <w:pStyle w:val="TAL"/>
              <w:rPr>
                <w:ins w:id="654" w:author="[AEM, Huawei] 07-2022" w:date="2022-08-11T12:11:00Z"/>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C0BE7E1" w14:textId="77777777" w:rsidR="00FC740A" w:rsidRDefault="00FC740A" w:rsidP="00431023">
            <w:pPr>
              <w:pStyle w:val="TAL"/>
              <w:rPr>
                <w:ins w:id="655" w:author="[AEM, Huawei] 07-2022" w:date="2022-08-11T12:11:00Z"/>
                <w:rFonts w:cs="Arial"/>
                <w:szCs w:val="18"/>
              </w:rPr>
            </w:pPr>
          </w:p>
          <w:p w14:paraId="2A224ACA" w14:textId="3CB4E902" w:rsidR="00FC740A" w:rsidRPr="00BE3675" w:rsidRDefault="00FC740A" w:rsidP="006D66F4">
            <w:pPr>
              <w:pStyle w:val="TAL"/>
              <w:rPr>
                <w:rFonts w:cs="Arial"/>
                <w:szCs w:val="18"/>
              </w:rPr>
            </w:pPr>
            <w:ins w:id="656" w:author="[AEM, Huawei] 07-2022" w:date="2022-08-11T12:11:00Z">
              <w:r>
                <w:rPr>
                  <w:rFonts w:cs="Arial"/>
                  <w:szCs w:val="18"/>
                </w:rPr>
                <w:t xml:space="preserve">This attribute shall be present </w:t>
              </w:r>
            </w:ins>
            <w:ins w:id="657" w:author="[AEM, Huawei] 07-2022" w:date="2022-08-11T12:17:00Z">
              <w:r w:rsidR="006D66F4">
                <w:rPr>
                  <w:rFonts w:cs="Arial"/>
                  <w:szCs w:val="18"/>
                </w:rPr>
                <w:t xml:space="preserve">only </w:t>
              </w:r>
            </w:ins>
            <w:ins w:id="658" w:author="[AEM, Huawei] 07-2022" w:date="2022-08-11T12:16:00Z">
              <w:r w:rsidR="006D66F4">
                <w:rPr>
                  <w:rFonts w:cs="Arial"/>
                  <w:szCs w:val="18"/>
                </w:rPr>
                <w:t>in an HTTP POST</w:t>
              </w:r>
            </w:ins>
            <w:ins w:id="659" w:author="[AEM, Huawei] 07-2022" w:date="2022-08-11T12:17:00Z">
              <w:r w:rsidR="006D66F4">
                <w:rPr>
                  <w:rFonts w:cs="Arial"/>
                  <w:szCs w:val="18"/>
                </w:rPr>
                <w:t>/PUT</w:t>
              </w:r>
            </w:ins>
            <w:ins w:id="660" w:author="[AEM, Huawei] 07-2022" w:date="2022-08-11T12:16:00Z">
              <w:r w:rsidR="006D66F4">
                <w:rPr>
                  <w:rFonts w:cs="Arial"/>
                  <w:szCs w:val="18"/>
                </w:rPr>
                <w:t xml:space="preserve"> request or response </w:t>
              </w:r>
            </w:ins>
            <w:ins w:id="661" w:author="[AEM, Huawei] 07-2022" w:date="2022-08-11T12:17:00Z">
              <w:r w:rsidR="006D66F4">
                <w:rPr>
                  <w:rFonts w:cs="Arial"/>
                  <w:szCs w:val="18"/>
                </w:rPr>
                <w:t xml:space="preserve">and if </w:t>
              </w:r>
            </w:ins>
            <w:ins w:id="662" w:author="[AEM, Huawei] 07-2022" w:date="2022-08-11T12:11:00Z">
              <w:r>
                <w:rPr>
                  <w:rFonts w:cs="Arial"/>
                  <w:szCs w:val="18"/>
                </w:rPr>
                <w:t>feature negotiation needs to take place.</w:t>
              </w:r>
            </w:ins>
          </w:p>
        </w:tc>
        <w:tc>
          <w:tcPr>
            <w:tcW w:w="1310" w:type="dxa"/>
            <w:shd w:val="clear" w:color="auto" w:fill="auto"/>
            <w:vAlign w:val="center"/>
            <w:tcPrChange w:id="663" w:author="[AEM, Huawei] 07-2022" w:date="2022-08-11T12:16:00Z">
              <w:tcPr>
                <w:tcW w:w="1612" w:type="dxa"/>
                <w:shd w:val="clear" w:color="auto" w:fill="auto"/>
                <w:vAlign w:val="center"/>
              </w:tcPr>
            </w:tcPrChange>
          </w:tcPr>
          <w:p w14:paraId="009BE8CD" w14:textId="77777777" w:rsidR="0035291E" w:rsidRPr="008D61CA" w:rsidRDefault="0035291E" w:rsidP="00431023">
            <w:pPr>
              <w:pStyle w:val="TAL"/>
              <w:rPr>
                <w:rFonts w:cs="Arial"/>
                <w:szCs w:val="18"/>
              </w:rPr>
            </w:pPr>
          </w:p>
        </w:tc>
      </w:tr>
    </w:tbl>
    <w:p w14:paraId="1614BF47" w14:textId="77777777" w:rsidR="0035291E" w:rsidRDefault="0035291E" w:rsidP="0035291E">
      <w:pPr>
        <w:rPr>
          <w:lang w:val="en-US"/>
        </w:rPr>
      </w:pPr>
    </w:p>
    <w:p w14:paraId="34FAB33A"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p>
    <w:p w14:paraId="10BA86E6" w14:textId="6551048B" w:rsidR="0035291E" w:rsidDel="00830C52" w:rsidRDefault="0035291E" w:rsidP="0035291E">
      <w:pPr>
        <w:rPr>
          <w:del w:id="664" w:author="[AEM, Huawei] 07-2022" w:date="2022-08-11T13:00:00Z"/>
          <w:lang w:val="en-US"/>
        </w:rPr>
      </w:pPr>
    </w:p>
    <w:p w14:paraId="74C5B886"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5" w:name="_Toc104332657"/>
      <w:bookmarkStart w:id="666" w:name="_Hlk102484322"/>
      <w:r>
        <w:rPr>
          <w:rFonts w:ascii="Arial" w:hAnsi="Arial" w:cs="Arial"/>
          <w:color w:val="0000FF"/>
          <w:sz w:val="28"/>
          <w:szCs w:val="28"/>
          <w:lang w:val="en-US"/>
        </w:rPr>
        <w:t>* * * * Next Changes * * * *</w:t>
      </w:r>
    </w:p>
    <w:p w14:paraId="5ED5DC53" w14:textId="77777777" w:rsidR="0035291E" w:rsidRDefault="0035291E" w:rsidP="0035291E">
      <w:pPr>
        <w:pStyle w:val="Heading5"/>
      </w:pPr>
      <w:r>
        <w:lastRenderedPageBreak/>
        <w:t>6.2.6.2.3</w:t>
      </w:r>
      <w:r>
        <w:tab/>
        <w:t>Type: MBSDistributionSessionInfo</w:t>
      </w:r>
      <w:bookmarkEnd w:id="665"/>
    </w:p>
    <w:p w14:paraId="4D7253E3" w14:textId="77777777" w:rsidR="0035291E" w:rsidRDefault="0035291E" w:rsidP="0035291E">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5291E" w14:paraId="1D668190" w14:textId="77777777" w:rsidTr="00431023">
        <w:trPr>
          <w:trHeight w:val="128"/>
          <w:jc w:val="center"/>
        </w:trPr>
        <w:tc>
          <w:tcPr>
            <w:tcW w:w="1880" w:type="dxa"/>
            <w:shd w:val="clear" w:color="auto" w:fill="C0C0C0"/>
            <w:hideMark/>
          </w:tcPr>
          <w:p w14:paraId="36090F58" w14:textId="77777777" w:rsidR="0035291E" w:rsidRDefault="0035291E" w:rsidP="00431023">
            <w:pPr>
              <w:pStyle w:val="TAH"/>
            </w:pPr>
            <w:r>
              <w:lastRenderedPageBreak/>
              <w:t>Attribute name</w:t>
            </w:r>
          </w:p>
        </w:tc>
        <w:tc>
          <w:tcPr>
            <w:tcW w:w="1701" w:type="dxa"/>
            <w:shd w:val="clear" w:color="auto" w:fill="C0C0C0"/>
            <w:hideMark/>
          </w:tcPr>
          <w:p w14:paraId="149E81AE" w14:textId="77777777" w:rsidR="0035291E" w:rsidRDefault="0035291E" w:rsidP="00431023">
            <w:pPr>
              <w:pStyle w:val="TAH"/>
            </w:pPr>
            <w:r>
              <w:t>Data type</w:t>
            </w:r>
          </w:p>
        </w:tc>
        <w:tc>
          <w:tcPr>
            <w:tcW w:w="709" w:type="dxa"/>
            <w:shd w:val="clear" w:color="auto" w:fill="C0C0C0"/>
            <w:hideMark/>
          </w:tcPr>
          <w:p w14:paraId="1FE1BA78" w14:textId="77777777" w:rsidR="0035291E" w:rsidRDefault="0035291E" w:rsidP="00431023">
            <w:pPr>
              <w:pStyle w:val="TAH"/>
            </w:pPr>
            <w:r>
              <w:t>P</w:t>
            </w:r>
          </w:p>
        </w:tc>
        <w:tc>
          <w:tcPr>
            <w:tcW w:w="1134" w:type="dxa"/>
            <w:shd w:val="clear" w:color="auto" w:fill="C0C0C0"/>
            <w:hideMark/>
          </w:tcPr>
          <w:p w14:paraId="31BB414C" w14:textId="77777777" w:rsidR="0035291E" w:rsidRDefault="0035291E" w:rsidP="00431023">
            <w:pPr>
              <w:pStyle w:val="TAH"/>
            </w:pPr>
            <w:r>
              <w:t>Cardinality</w:t>
            </w:r>
          </w:p>
        </w:tc>
        <w:tc>
          <w:tcPr>
            <w:tcW w:w="2662" w:type="dxa"/>
            <w:shd w:val="clear" w:color="auto" w:fill="C0C0C0"/>
            <w:hideMark/>
          </w:tcPr>
          <w:p w14:paraId="77C4C0D2" w14:textId="77777777" w:rsidR="0035291E" w:rsidRDefault="0035291E" w:rsidP="00431023">
            <w:pPr>
              <w:pStyle w:val="TAH"/>
            </w:pPr>
            <w:r>
              <w:t>Description</w:t>
            </w:r>
          </w:p>
        </w:tc>
        <w:tc>
          <w:tcPr>
            <w:tcW w:w="1344" w:type="dxa"/>
            <w:shd w:val="clear" w:color="auto" w:fill="C0C0C0"/>
          </w:tcPr>
          <w:p w14:paraId="52262BAE" w14:textId="77777777" w:rsidR="0035291E" w:rsidRDefault="0035291E" w:rsidP="00431023">
            <w:pPr>
              <w:pStyle w:val="TAH"/>
            </w:pPr>
            <w:r>
              <w:t>Applicability</w:t>
            </w:r>
          </w:p>
        </w:tc>
      </w:tr>
      <w:bookmarkEnd w:id="666"/>
      <w:tr w:rsidR="0035291E" w:rsidRPr="00B54FF5" w14:paraId="68E4684E" w14:textId="77777777" w:rsidTr="00431023">
        <w:trPr>
          <w:trHeight w:val="128"/>
          <w:jc w:val="center"/>
        </w:trPr>
        <w:tc>
          <w:tcPr>
            <w:tcW w:w="1880" w:type="dxa"/>
            <w:vAlign w:val="center"/>
          </w:tcPr>
          <w:p w14:paraId="00853281" w14:textId="77777777" w:rsidR="0035291E" w:rsidRDefault="0035291E" w:rsidP="00431023">
            <w:pPr>
              <w:pStyle w:val="TAL"/>
              <w:rPr>
                <w:lang w:eastAsia="zh-CN"/>
              </w:rPr>
            </w:pPr>
            <w:r>
              <w:rPr>
                <w:lang w:eastAsia="zh-CN"/>
              </w:rPr>
              <w:t>m</w:t>
            </w:r>
            <w:r w:rsidRPr="002F5CDA">
              <w:rPr>
                <w:lang w:eastAsia="zh-CN"/>
              </w:rPr>
              <w:t>bsSessionId</w:t>
            </w:r>
          </w:p>
        </w:tc>
        <w:tc>
          <w:tcPr>
            <w:tcW w:w="1701" w:type="dxa"/>
            <w:vAlign w:val="center"/>
          </w:tcPr>
          <w:p w14:paraId="10EF3364" w14:textId="77777777" w:rsidR="0035291E" w:rsidRPr="00C44740" w:rsidRDefault="0035291E" w:rsidP="00431023">
            <w:pPr>
              <w:pStyle w:val="TAL"/>
              <w:rPr>
                <w:lang w:val="en-US"/>
              </w:rPr>
            </w:pPr>
            <w:r>
              <w:rPr>
                <w:lang w:val="en-US"/>
              </w:rPr>
              <w:t>MbsSessionId</w:t>
            </w:r>
          </w:p>
        </w:tc>
        <w:tc>
          <w:tcPr>
            <w:tcW w:w="709" w:type="dxa"/>
            <w:vAlign w:val="center"/>
          </w:tcPr>
          <w:p w14:paraId="43934378" w14:textId="77777777" w:rsidR="0035291E" w:rsidRDefault="0035291E" w:rsidP="00431023">
            <w:pPr>
              <w:pStyle w:val="TAC"/>
              <w:rPr>
                <w:lang w:eastAsia="zh-CN"/>
              </w:rPr>
            </w:pPr>
            <w:r>
              <w:rPr>
                <w:lang w:eastAsia="zh-CN"/>
              </w:rPr>
              <w:t>O</w:t>
            </w:r>
          </w:p>
        </w:tc>
        <w:tc>
          <w:tcPr>
            <w:tcW w:w="1134" w:type="dxa"/>
            <w:vAlign w:val="center"/>
          </w:tcPr>
          <w:p w14:paraId="03902428" w14:textId="77777777" w:rsidR="0035291E" w:rsidRDefault="0035291E" w:rsidP="00431023">
            <w:pPr>
              <w:pStyle w:val="TAC"/>
              <w:rPr>
                <w:lang w:eastAsia="zh-CN"/>
              </w:rPr>
            </w:pPr>
            <w:r>
              <w:rPr>
                <w:lang w:eastAsia="zh-CN"/>
              </w:rPr>
              <w:t>0..1</w:t>
            </w:r>
          </w:p>
        </w:tc>
        <w:tc>
          <w:tcPr>
            <w:tcW w:w="2662" w:type="dxa"/>
            <w:vAlign w:val="center"/>
          </w:tcPr>
          <w:p w14:paraId="79A9248A" w14:textId="77777777" w:rsidR="0041184D" w:rsidRDefault="0035291E" w:rsidP="00431023">
            <w:pPr>
              <w:pStyle w:val="TAL"/>
              <w:rPr>
                <w:ins w:id="667" w:author="[AEM, Huawei] 07-2022" w:date="2022-08-11T11:51:00Z"/>
              </w:rPr>
            </w:pPr>
            <w:r>
              <w:t xml:space="preserve">Represents the </w:t>
            </w:r>
            <w:ins w:id="668" w:author="[AEM, Huawei] 07-2022" w:date="2022-08-11T11:50:00Z">
              <w:r w:rsidR="0041184D">
                <w:t xml:space="preserve">identifier of the </w:t>
              </w:r>
            </w:ins>
            <w:r>
              <w:t xml:space="preserve">MBS </w:t>
            </w:r>
            <w:ins w:id="669" w:author="[AEM, Huawei] 07-2022" w:date="2022-08-11T11:50:00Z">
              <w:r w:rsidR="0041184D">
                <w:t xml:space="preserve">Session to which the MBS </w:t>
              </w:r>
            </w:ins>
            <w:r>
              <w:t xml:space="preserve">Distribution Session </w:t>
            </w:r>
            <w:ins w:id="670" w:author="[AEM, Huawei] 07-2022" w:date="2022-08-11T11:50:00Z">
              <w:r w:rsidR="0041184D">
                <w:t>is related</w:t>
              </w:r>
            </w:ins>
            <w:ins w:id="671" w:author="[AEM, Huawei] 07-2022" w:date="2022-08-11T11:51:00Z">
              <w:r w:rsidR="0041184D">
                <w:t>.</w:t>
              </w:r>
            </w:ins>
          </w:p>
          <w:p w14:paraId="35046C2A" w14:textId="77777777" w:rsidR="0041184D" w:rsidRDefault="0041184D" w:rsidP="00431023">
            <w:pPr>
              <w:pStyle w:val="TAL"/>
              <w:rPr>
                <w:ins w:id="672" w:author="[AEM, Huawei] 07-2022" w:date="2022-08-11T11:51:00Z"/>
              </w:rPr>
            </w:pPr>
          </w:p>
          <w:p w14:paraId="7EB2A6AF" w14:textId="77777777" w:rsidR="0035291E" w:rsidRDefault="0035291E" w:rsidP="0041184D">
            <w:pPr>
              <w:pStyle w:val="TAL"/>
              <w:rPr>
                <w:ins w:id="673" w:author="[AEM, Huawei] 07-2022" w:date="2022-08-11T11:52:00Z"/>
              </w:rPr>
            </w:pPr>
            <w:del w:id="674" w:author="[AEM, Huawei] 07-2022" w:date="2022-08-11T11:52:00Z">
              <w:r w:rsidDel="0041184D">
                <w:delText>Identifier with</w:delText>
              </w:r>
            </w:del>
            <w:ins w:id="675" w:author="[AEM, Huawei] 07-2022" w:date="2022-08-11T11:52:00Z">
              <w:r w:rsidR="0041184D">
                <w:t>It can be set to</w:t>
              </w:r>
            </w:ins>
            <w:r>
              <w:t xml:space="preserve"> t</w:t>
            </w:r>
            <w:r w:rsidRPr="005F5B8C">
              <w:t xml:space="preserve">he Temporary Mobile Group Identity (TMGI) </w:t>
            </w:r>
            <w:r w:rsidRPr="002F5CDA">
              <w:t>or Source-Specific Multicast (SSM) IP address</w:t>
            </w:r>
            <w:r>
              <w:t xml:space="preserve"> </w:t>
            </w:r>
            <w:r w:rsidRPr="005F5B8C">
              <w:t xml:space="preserve">of the MBS Session </w:t>
            </w:r>
            <w:del w:id="676" w:author="[AEM, Huawei] 07-2022" w:date="2022-08-11T11:52:00Z">
              <w:r w:rsidRPr="005F5B8C" w:rsidDel="0041184D">
                <w:delText xml:space="preserve">supporting </w:delText>
              </w:r>
            </w:del>
            <w:ins w:id="677" w:author="[AEM, Huawei] 07-2022" w:date="2022-08-11T11:52:00Z">
              <w:r w:rsidR="0041184D">
                <w:t>corresponding to</w:t>
              </w:r>
              <w:r w:rsidR="0041184D" w:rsidRPr="005F5B8C">
                <w:t xml:space="preserve"> </w:t>
              </w:r>
            </w:ins>
            <w:r w:rsidRPr="005F5B8C">
              <w:t>this MBS Distribution Session.</w:t>
            </w:r>
          </w:p>
          <w:p w14:paraId="26B18DB3" w14:textId="77777777" w:rsidR="0041184D" w:rsidRDefault="0041184D" w:rsidP="0041184D">
            <w:pPr>
              <w:pStyle w:val="TAL"/>
              <w:rPr>
                <w:ins w:id="678" w:author="[AEM, Huawei] 07-2022" w:date="2022-08-11T11:52:00Z"/>
              </w:rPr>
            </w:pPr>
          </w:p>
          <w:p w14:paraId="20E27EDD" w14:textId="77777777" w:rsidR="0041184D" w:rsidRDefault="0041184D" w:rsidP="0041184D">
            <w:pPr>
              <w:pStyle w:val="TAL"/>
              <w:rPr>
                <w:ins w:id="679" w:author="[AEM, Huawei] 07-2022" w:date="2022-08-11T11:54:00Z"/>
              </w:rPr>
            </w:pPr>
            <w:ins w:id="680" w:author="[AEM, Huawei] 07-2022" w:date="2022-08-11T11:53:00Z">
              <w:r>
                <w:t xml:space="preserve">When this attribute is absent, </w:t>
              </w:r>
            </w:ins>
            <w:ins w:id="681" w:author="[AEM, Huawei] 07-2022" w:date="2022-08-11T11:54:00Z">
              <w:r>
                <w:t>then:</w:t>
              </w:r>
            </w:ins>
          </w:p>
          <w:p w14:paraId="2D1B0EF4" w14:textId="70C2D485" w:rsidR="0041184D" w:rsidRDefault="0041184D">
            <w:pPr>
              <w:pStyle w:val="TAL"/>
              <w:numPr>
                <w:ilvl w:val="0"/>
                <w:numId w:val="29"/>
              </w:numPr>
              <w:rPr>
                <w:ins w:id="682" w:author="[AEM, Huawei] 07-2022" w:date="2022-08-11T11:54:00Z"/>
              </w:rPr>
              <w:pPrChange w:id="683" w:author="[AEM, Huawei] 07-2022" w:date="2022-08-11T11:54:00Z">
                <w:pPr>
                  <w:pStyle w:val="TAL"/>
                </w:pPr>
              </w:pPrChange>
            </w:pPr>
            <w:ins w:id="684" w:author="[AEM, Huawei] 07-2022" w:date="2022-08-11T11:53:00Z">
              <w:r>
                <w:t xml:space="preserve">TMGI allocation needs to be performed by the </w:t>
              </w:r>
            </w:ins>
            <w:ins w:id="685" w:author="[AEM, Huawei] 07-2022" w:date="2022-08-11T11:54:00Z">
              <w:r>
                <w:t>MBSF; and</w:t>
              </w:r>
            </w:ins>
          </w:p>
          <w:p w14:paraId="23A58B6C" w14:textId="77777777" w:rsidR="0041184D" w:rsidRDefault="0041184D" w:rsidP="0041184D">
            <w:pPr>
              <w:pStyle w:val="TAL"/>
              <w:rPr>
                <w:ins w:id="686" w:author="[AEM, Huawei] 07-2022" w:date="2022-08-11T11:54:00Z"/>
              </w:rPr>
            </w:pPr>
          </w:p>
          <w:p w14:paraId="4BC7CE53" w14:textId="40CD0A84" w:rsidR="0041184D" w:rsidRDefault="0041184D">
            <w:pPr>
              <w:pStyle w:val="TAL"/>
              <w:numPr>
                <w:ilvl w:val="0"/>
                <w:numId w:val="29"/>
              </w:numPr>
              <w:pPrChange w:id="687" w:author="[AEM, Huawei] 07-2022" w:date="2022-08-11T11:54:00Z">
                <w:pPr>
                  <w:pStyle w:val="TAL"/>
                </w:pPr>
              </w:pPrChange>
            </w:pPr>
            <w:ins w:id="688" w:author="[AEM, Huawei] 07-2022" w:date="2022-08-11T11:52:00Z">
              <w:r>
                <w:t xml:space="preserve">This attribute </w:t>
              </w:r>
            </w:ins>
            <w:ins w:id="689" w:author="[AEM, Huawei] 07-2022" w:date="2022-08-11T11:54:00Z">
              <w:r>
                <w:t>shall</w:t>
              </w:r>
            </w:ins>
            <w:ins w:id="690" w:author="[AEM, Huawei] 07-2022" w:date="2022-08-11T11:52:00Z">
              <w:r>
                <w:t xml:space="preserve"> be present in </w:t>
              </w:r>
            </w:ins>
            <w:ins w:id="691" w:author="[AEM, Huawei] 07-2022" w:date="2022-08-11T11:53:00Z">
              <w:r>
                <w:t>the</w:t>
              </w:r>
            </w:ins>
            <w:ins w:id="692" w:author="[AEM, Huawei] 07-2022" w:date="2022-08-11T11:52:00Z">
              <w:r>
                <w:t xml:space="preserve"> HTTP POST response to </w:t>
              </w:r>
            </w:ins>
            <w:ins w:id="693" w:author="[AEM, Huawei] 07-2022" w:date="2022-08-11T11:54:00Z">
              <w:r>
                <w:t>the corresponding</w:t>
              </w:r>
            </w:ins>
            <w:ins w:id="694" w:author="[AEM, Huawei] 07-2022" w:date="2022-08-11T11:52:00Z">
              <w:r>
                <w:t xml:space="preserve"> MBS User Data Ingest session creation request</w:t>
              </w:r>
            </w:ins>
            <w:ins w:id="695" w:author="[AEM, Huawei] 07-2022" w:date="2022-08-11T11:54:00Z">
              <w:r>
                <w:t xml:space="preserve"> and contain the allocated TMGI value</w:t>
              </w:r>
            </w:ins>
            <w:ins w:id="696" w:author="[AEM, Huawei] 07-2022" w:date="2022-08-11T11:52:00Z">
              <w:r>
                <w:t>.</w:t>
              </w:r>
            </w:ins>
          </w:p>
        </w:tc>
        <w:tc>
          <w:tcPr>
            <w:tcW w:w="1344" w:type="dxa"/>
            <w:vAlign w:val="center"/>
          </w:tcPr>
          <w:p w14:paraId="4B431E0B" w14:textId="77777777" w:rsidR="0035291E" w:rsidRPr="0016361A" w:rsidRDefault="0035291E" w:rsidP="00431023">
            <w:pPr>
              <w:pStyle w:val="TAL"/>
              <w:rPr>
                <w:rFonts w:cs="Arial"/>
                <w:szCs w:val="18"/>
                <w:lang w:eastAsia="zh-CN"/>
              </w:rPr>
            </w:pPr>
          </w:p>
        </w:tc>
      </w:tr>
      <w:tr w:rsidR="0035291E" w:rsidRPr="00B54FF5" w:rsidDel="006D66F4" w14:paraId="4E1EDC6C" w14:textId="24F8617F" w:rsidTr="00431023">
        <w:trPr>
          <w:trHeight w:val="128"/>
          <w:jc w:val="center"/>
          <w:del w:id="697" w:author="[AEM, Huawei] 07-2022" w:date="2022-08-11T12:17:00Z"/>
        </w:trPr>
        <w:tc>
          <w:tcPr>
            <w:tcW w:w="1880" w:type="dxa"/>
            <w:vAlign w:val="center"/>
          </w:tcPr>
          <w:p w14:paraId="1D827026" w14:textId="035BB65D" w:rsidR="0035291E" w:rsidDel="006D66F4" w:rsidRDefault="0035291E" w:rsidP="00431023">
            <w:pPr>
              <w:pStyle w:val="TAL"/>
              <w:rPr>
                <w:del w:id="698" w:author="[AEM, Huawei] 07-2022" w:date="2022-08-11T12:17:00Z"/>
                <w:lang w:eastAsia="zh-CN"/>
              </w:rPr>
            </w:pPr>
            <w:del w:id="699" w:author="[AEM, Huawei] 07-2022" w:date="2022-08-11T12:17:00Z">
              <w:r w:rsidDel="006D66F4">
                <w:rPr>
                  <w:lang w:eastAsia="zh-CN"/>
                </w:rPr>
                <w:delText>qosInfo</w:delText>
              </w:r>
            </w:del>
          </w:p>
        </w:tc>
        <w:tc>
          <w:tcPr>
            <w:tcW w:w="1701" w:type="dxa"/>
            <w:vAlign w:val="center"/>
          </w:tcPr>
          <w:p w14:paraId="3015264A" w14:textId="0C895FAB" w:rsidR="0035291E" w:rsidRPr="00C44740" w:rsidDel="006D66F4" w:rsidRDefault="0035291E" w:rsidP="00431023">
            <w:pPr>
              <w:pStyle w:val="TAL"/>
              <w:rPr>
                <w:del w:id="700" w:author="[AEM, Huawei] 07-2022" w:date="2022-08-11T12:17:00Z"/>
                <w:lang w:val="en-US"/>
              </w:rPr>
            </w:pPr>
            <w:del w:id="701" w:author="[AEM, Huawei] 07-2022" w:date="2022-08-11T12:17:00Z">
              <w:r w:rsidDel="006D66F4">
                <w:rPr>
                  <w:lang w:val="en-US"/>
                </w:rPr>
                <w:delText>5Qi</w:delText>
              </w:r>
            </w:del>
          </w:p>
        </w:tc>
        <w:tc>
          <w:tcPr>
            <w:tcW w:w="709" w:type="dxa"/>
            <w:vAlign w:val="center"/>
          </w:tcPr>
          <w:p w14:paraId="366ABF79" w14:textId="0D27D434" w:rsidR="0035291E" w:rsidDel="006D66F4" w:rsidRDefault="0035291E" w:rsidP="00431023">
            <w:pPr>
              <w:pStyle w:val="TAC"/>
              <w:rPr>
                <w:del w:id="702" w:author="[AEM, Huawei] 07-2022" w:date="2022-08-11T12:17:00Z"/>
                <w:lang w:eastAsia="zh-CN"/>
              </w:rPr>
            </w:pPr>
            <w:del w:id="703" w:author="[AEM, Huawei] 07-2022" w:date="2022-08-11T12:17:00Z">
              <w:r w:rsidDel="006D66F4">
                <w:rPr>
                  <w:lang w:eastAsia="zh-CN"/>
                </w:rPr>
                <w:delText>M</w:delText>
              </w:r>
            </w:del>
          </w:p>
        </w:tc>
        <w:tc>
          <w:tcPr>
            <w:tcW w:w="1134" w:type="dxa"/>
            <w:vAlign w:val="center"/>
          </w:tcPr>
          <w:p w14:paraId="38404F96" w14:textId="4C048164" w:rsidR="0035291E" w:rsidDel="006D66F4" w:rsidRDefault="0035291E" w:rsidP="00431023">
            <w:pPr>
              <w:pStyle w:val="TAC"/>
              <w:rPr>
                <w:del w:id="704" w:author="[AEM, Huawei] 07-2022" w:date="2022-08-11T12:17:00Z"/>
                <w:lang w:eastAsia="zh-CN"/>
              </w:rPr>
            </w:pPr>
            <w:del w:id="705" w:author="[AEM, Huawei] 07-2022" w:date="2022-08-11T12:17:00Z">
              <w:r w:rsidDel="006D66F4">
                <w:rPr>
                  <w:lang w:eastAsia="zh-CN"/>
                </w:rPr>
                <w:delText>1</w:delText>
              </w:r>
            </w:del>
          </w:p>
        </w:tc>
        <w:tc>
          <w:tcPr>
            <w:tcW w:w="2662" w:type="dxa"/>
            <w:vAlign w:val="center"/>
          </w:tcPr>
          <w:p w14:paraId="163A040A" w14:textId="750B9FA4" w:rsidR="0035291E" w:rsidDel="006D66F4" w:rsidRDefault="0035291E" w:rsidP="00431023">
            <w:pPr>
              <w:pStyle w:val="TAL"/>
              <w:rPr>
                <w:del w:id="706" w:author="[AEM, Huawei] 07-2022" w:date="2022-08-11T12:17:00Z"/>
              </w:rPr>
            </w:pPr>
            <w:del w:id="707" w:author="[AEM, Huawei] 07-2022" w:date="2022-08-11T12:17:00Z">
              <w:r w:rsidDel="006D66F4">
                <w:delText>Represents a</w:delText>
              </w:r>
              <w:r w:rsidRPr="005F5B8C" w:rsidDel="006D66F4">
                <w:delText xml:space="preserve"> 5G QoS Identifier (5QI) to be applied to the traffic flow for this MBS Distribution Session.</w:delText>
              </w:r>
            </w:del>
          </w:p>
        </w:tc>
        <w:tc>
          <w:tcPr>
            <w:tcW w:w="1344" w:type="dxa"/>
            <w:vAlign w:val="center"/>
          </w:tcPr>
          <w:p w14:paraId="4AB99F3E" w14:textId="59F8483E" w:rsidR="0035291E" w:rsidRPr="0016361A" w:rsidDel="006D66F4" w:rsidRDefault="0035291E" w:rsidP="00431023">
            <w:pPr>
              <w:pStyle w:val="TAL"/>
              <w:rPr>
                <w:del w:id="708" w:author="[AEM, Huawei] 07-2022" w:date="2022-08-11T12:17:00Z"/>
                <w:rFonts w:cs="Arial"/>
                <w:szCs w:val="18"/>
                <w:lang w:eastAsia="zh-CN"/>
              </w:rPr>
            </w:pPr>
          </w:p>
        </w:tc>
      </w:tr>
      <w:tr w:rsidR="006D66F4" w:rsidRPr="00B54FF5" w:rsidDel="006D66F4" w14:paraId="23DB818E" w14:textId="77777777" w:rsidTr="00431023">
        <w:trPr>
          <w:trHeight w:val="128"/>
          <w:jc w:val="center"/>
          <w:ins w:id="709" w:author="[AEM, Huawei] 07-2022" w:date="2022-08-11T12:17:00Z"/>
        </w:trPr>
        <w:tc>
          <w:tcPr>
            <w:tcW w:w="1880" w:type="dxa"/>
            <w:vAlign w:val="center"/>
          </w:tcPr>
          <w:p w14:paraId="531FCEBB" w14:textId="1FC6C9C1" w:rsidR="006D66F4" w:rsidDel="006D66F4" w:rsidRDefault="006D66F4" w:rsidP="006D66F4">
            <w:pPr>
              <w:pStyle w:val="TAL"/>
              <w:rPr>
                <w:ins w:id="710" w:author="[AEM, Huawei] 07-2022" w:date="2022-08-11T12:17:00Z"/>
                <w:lang w:eastAsia="zh-CN"/>
              </w:rPr>
            </w:pPr>
            <w:ins w:id="711" w:author="[AEM, Huawei] 07-2022" w:date="2022-08-11T12:17:00Z">
              <w:r>
                <w:t>mbsServReq</w:t>
              </w:r>
            </w:ins>
          </w:p>
        </w:tc>
        <w:tc>
          <w:tcPr>
            <w:tcW w:w="1701" w:type="dxa"/>
            <w:vAlign w:val="center"/>
          </w:tcPr>
          <w:p w14:paraId="064AC18A" w14:textId="2836C6D5" w:rsidR="006D66F4" w:rsidDel="006D66F4" w:rsidRDefault="006D66F4" w:rsidP="006D66F4">
            <w:pPr>
              <w:pStyle w:val="TAL"/>
              <w:rPr>
                <w:ins w:id="712" w:author="[AEM, Huawei] 07-2022" w:date="2022-08-11T12:17:00Z"/>
                <w:lang w:val="en-US"/>
              </w:rPr>
            </w:pPr>
            <w:ins w:id="713" w:author="[AEM, Huawei] 07-2022" w:date="2022-08-11T12:17:00Z">
              <w:r>
                <w:t>MbsServiceReq</w:t>
              </w:r>
            </w:ins>
          </w:p>
        </w:tc>
        <w:tc>
          <w:tcPr>
            <w:tcW w:w="709" w:type="dxa"/>
            <w:vAlign w:val="center"/>
          </w:tcPr>
          <w:p w14:paraId="7CEF8A4B" w14:textId="5876AB6D" w:rsidR="006D66F4" w:rsidDel="006D66F4" w:rsidRDefault="006D66F4" w:rsidP="006D66F4">
            <w:pPr>
              <w:pStyle w:val="TAC"/>
              <w:rPr>
                <w:ins w:id="714" w:author="[AEM, Huawei] 07-2022" w:date="2022-08-11T12:17:00Z"/>
                <w:lang w:eastAsia="zh-CN"/>
              </w:rPr>
            </w:pPr>
            <w:ins w:id="715" w:author="[AEM, Huawei] 07-2022" w:date="2022-08-11T12:17:00Z">
              <w:r>
                <w:t>O</w:t>
              </w:r>
            </w:ins>
          </w:p>
        </w:tc>
        <w:tc>
          <w:tcPr>
            <w:tcW w:w="1134" w:type="dxa"/>
            <w:vAlign w:val="center"/>
          </w:tcPr>
          <w:p w14:paraId="0C99642C" w14:textId="5B9B4A77" w:rsidR="006D66F4" w:rsidDel="006D66F4" w:rsidRDefault="006D66F4" w:rsidP="006D66F4">
            <w:pPr>
              <w:pStyle w:val="TAC"/>
              <w:rPr>
                <w:ins w:id="716" w:author="[AEM, Huawei] 07-2022" w:date="2022-08-11T12:17:00Z"/>
                <w:lang w:eastAsia="zh-CN"/>
              </w:rPr>
            </w:pPr>
            <w:ins w:id="717" w:author="[AEM, Huawei] 07-2022" w:date="2022-08-11T12:17:00Z">
              <w:r>
                <w:t>0..1</w:t>
              </w:r>
            </w:ins>
          </w:p>
        </w:tc>
        <w:tc>
          <w:tcPr>
            <w:tcW w:w="2662" w:type="dxa"/>
            <w:vAlign w:val="center"/>
          </w:tcPr>
          <w:p w14:paraId="73A4A873" w14:textId="4CA9E69B" w:rsidR="006D66F4" w:rsidDel="006D66F4" w:rsidRDefault="006D66F4" w:rsidP="006D66F4">
            <w:pPr>
              <w:pStyle w:val="TAL"/>
              <w:rPr>
                <w:ins w:id="718" w:author="[AEM, Huawei] 07-2022" w:date="2022-08-11T12:17:00Z"/>
              </w:rPr>
            </w:pPr>
            <w:ins w:id="719" w:author="[AEM, Huawei] 07-2022" w:date="2022-08-11T12:17:00Z">
              <w:r>
                <w:rPr>
                  <w:rFonts w:cs="Arial"/>
                  <w:szCs w:val="18"/>
                </w:rPr>
                <w:t>Contains the MBS service requirements for the MBS session.</w:t>
              </w:r>
              <w:r>
                <w:rPr>
                  <w:rStyle w:val="CommentReference"/>
                  <w:rFonts w:ascii="Times New Roman" w:hAnsi="Times New Roman"/>
                </w:rPr>
                <w:commentReference w:id="720"/>
              </w:r>
            </w:ins>
          </w:p>
        </w:tc>
        <w:tc>
          <w:tcPr>
            <w:tcW w:w="1344" w:type="dxa"/>
            <w:vAlign w:val="center"/>
          </w:tcPr>
          <w:p w14:paraId="0EDF3406" w14:textId="77777777" w:rsidR="006D66F4" w:rsidRPr="0016361A" w:rsidDel="006D66F4" w:rsidRDefault="006D66F4" w:rsidP="006D66F4">
            <w:pPr>
              <w:pStyle w:val="TAL"/>
              <w:rPr>
                <w:ins w:id="721" w:author="[AEM, Huawei] 07-2022" w:date="2022-08-11T12:17:00Z"/>
                <w:rFonts w:cs="Arial"/>
                <w:szCs w:val="18"/>
                <w:lang w:eastAsia="zh-CN"/>
              </w:rPr>
            </w:pPr>
          </w:p>
        </w:tc>
      </w:tr>
      <w:tr w:rsidR="0035291E" w:rsidRPr="00B54FF5" w14:paraId="106E3C57" w14:textId="77777777" w:rsidTr="00431023">
        <w:trPr>
          <w:trHeight w:val="128"/>
          <w:jc w:val="center"/>
        </w:trPr>
        <w:tc>
          <w:tcPr>
            <w:tcW w:w="1880" w:type="dxa"/>
            <w:vAlign w:val="center"/>
          </w:tcPr>
          <w:p w14:paraId="10FAFF57" w14:textId="759BBBA4" w:rsidR="0035291E" w:rsidRDefault="0035291E" w:rsidP="00431023">
            <w:pPr>
              <w:pStyle w:val="TAL"/>
              <w:rPr>
                <w:lang w:eastAsia="zh-CN"/>
              </w:rPr>
            </w:pPr>
            <w:r>
              <w:rPr>
                <w:lang w:eastAsia="zh-CN"/>
              </w:rPr>
              <w:t>max</w:t>
            </w:r>
            <w:ins w:id="722" w:author="[AEM, Huawei] 07-2022" w:date="2022-08-11T12:15:00Z">
              <w:r w:rsidR="006D66F4">
                <w:rPr>
                  <w:lang w:eastAsia="zh-CN"/>
                </w:rPr>
                <w:t>Content</w:t>
              </w:r>
            </w:ins>
            <w:r>
              <w:rPr>
                <w:lang w:eastAsia="zh-CN"/>
              </w:rPr>
              <w:t>BitRate</w:t>
            </w:r>
          </w:p>
        </w:tc>
        <w:tc>
          <w:tcPr>
            <w:tcW w:w="1701" w:type="dxa"/>
            <w:vAlign w:val="center"/>
          </w:tcPr>
          <w:p w14:paraId="082279DC" w14:textId="77777777" w:rsidR="0035291E" w:rsidRPr="00C44740" w:rsidRDefault="0035291E" w:rsidP="00431023">
            <w:pPr>
              <w:pStyle w:val="TAL"/>
              <w:rPr>
                <w:lang w:val="en-US"/>
              </w:rPr>
            </w:pPr>
            <w:r>
              <w:rPr>
                <w:lang w:val="en-US"/>
              </w:rPr>
              <w:t>BitRate</w:t>
            </w:r>
          </w:p>
        </w:tc>
        <w:tc>
          <w:tcPr>
            <w:tcW w:w="709" w:type="dxa"/>
            <w:vAlign w:val="center"/>
          </w:tcPr>
          <w:p w14:paraId="2DA9AAD0" w14:textId="77777777" w:rsidR="0035291E" w:rsidRDefault="0035291E" w:rsidP="00431023">
            <w:pPr>
              <w:pStyle w:val="TAC"/>
              <w:rPr>
                <w:lang w:eastAsia="zh-CN"/>
              </w:rPr>
            </w:pPr>
            <w:r>
              <w:rPr>
                <w:lang w:eastAsia="zh-CN"/>
              </w:rPr>
              <w:t>M</w:t>
            </w:r>
          </w:p>
        </w:tc>
        <w:tc>
          <w:tcPr>
            <w:tcW w:w="1134" w:type="dxa"/>
            <w:vAlign w:val="center"/>
          </w:tcPr>
          <w:p w14:paraId="610AC8C0" w14:textId="77777777" w:rsidR="0035291E" w:rsidRDefault="0035291E" w:rsidP="00431023">
            <w:pPr>
              <w:pStyle w:val="TAC"/>
              <w:rPr>
                <w:lang w:eastAsia="zh-CN"/>
              </w:rPr>
            </w:pPr>
            <w:r>
              <w:rPr>
                <w:lang w:eastAsia="zh-CN"/>
              </w:rPr>
              <w:t>1</w:t>
            </w:r>
          </w:p>
        </w:tc>
        <w:tc>
          <w:tcPr>
            <w:tcW w:w="2662" w:type="dxa"/>
            <w:vAlign w:val="center"/>
          </w:tcPr>
          <w:p w14:paraId="75C449C2" w14:textId="77777777" w:rsidR="0035291E" w:rsidRDefault="0035291E" w:rsidP="00431023">
            <w:pPr>
              <w:pStyle w:val="TAL"/>
            </w:pPr>
            <w:r>
              <w:t>Represents t</w:t>
            </w:r>
            <w:r w:rsidRPr="005F5B8C">
              <w:t>he maximum bit rate for this MBS Distribution Session.</w:t>
            </w:r>
          </w:p>
        </w:tc>
        <w:tc>
          <w:tcPr>
            <w:tcW w:w="1344" w:type="dxa"/>
            <w:vAlign w:val="center"/>
          </w:tcPr>
          <w:p w14:paraId="064E99C8" w14:textId="77777777" w:rsidR="0035291E" w:rsidRPr="0016361A" w:rsidRDefault="0035291E" w:rsidP="00431023">
            <w:pPr>
              <w:pStyle w:val="TAL"/>
              <w:rPr>
                <w:rFonts w:cs="Arial"/>
                <w:szCs w:val="18"/>
                <w:lang w:eastAsia="zh-CN"/>
              </w:rPr>
            </w:pPr>
          </w:p>
        </w:tc>
      </w:tr>
      <w:tr w:rsidR="0035291E" w:rsidRPr="00B54FF5" w14:paraId="7ECA9F7B" w14:textId="77777777" w:rsidTr="00431023">
        <w:trPr>
          <w:trHeight w:val="128"/>
          <w:jc w:val="center"/>
        </w:trPr>
        <w:tc>
          <w:tcPr>
            <w:tcW w:w="1880" w:type="dxa"/>
            <w:vAlign w:val="center"/>
          </w:tcPr>
          <w:p w14:paraId="700D8F4C" w14:textId="217CEA44" w:rsidR="0035291E" w:rsidRDefault="0035291E" w:rsidP="00431023">
            <w:pPr>
              <w:pStyle w:val="TAL"/>
              <w:rPr>
                <w:lang w:eastAsia="zh-CN"/>
              </w:rPr>
            </w:pPr>
            <w:r>
              <w:rPr>
                <w:lang w:eastAsia="zh-CN"/>
              </w:rPr>
              <w:t>max</w:t>
            </w:r>
            <w:ins w:id="723" w:author="[AEM, Huawei] 07-2022" w:date="2022-08-11T12:14:00Z">
              <w:r w:rsidR="006D66F4">
                <w:rPr>
                  <w:lang w:eastAsia="zh-CN"/>
                </w:rPr>
                <w:t>Content</w:t>
              </w:r>
            </w:ins>
            <w:r>
              <w:rPr>
                <w:lang w:eastAsia="zh-CN"/>
              </w:rPr>
              <w:t>Delay</w:t>
            </w:r>
          </w:p>
        </w:tc>
        <w:tc>
          <w:tcPr>
            <w:tcW w:w="1701" w:type="dxa"/>
            <w:vAlign w:val="center"/>
          </w:tcPr>
          <w:p w14:paraId="533F5191" w14:textId="77777777" w:rsidR="0035291E" w:rsidRPr="00C44740" w:rsidRDefault="0035291E" w:rsidP="00431023">
            <w:pPr>
              <w:pStyle w:val="TAL"/>
              <w:rPr>
                <w:lang w:val="en-US"/>
              </w:rPr>
            </w:pPr>
            <w:r>
              <w:rPr>
                <w:lang w:val="en-US"/>
              </w:rPr>
              <w:t>PacketDelBudget</w:t>
            </w:r>
          </w:p>
        </w:tc>
        <w:tc>
          <w:tcPr>
            <w:tcW w:w="709" w:type="dxa"/>
            <w:vAlign w:val="center"/>
          </w:tcPr>
          <w:p w14:paraId="3F29045D" w14:textId="77777777" w:rsidR="0035291E" w:rsidRDefault="0035291E" w:rsidP="00431023">
            <w:pPr>
              <w:pStyle w:val="TAC"/>
              <w:rPr>
                <w:lang w:eastAsia="zh-CN"/>
              </w:rPr>
            </w:pPr>
            <w:r>
              <w:rPr>
                <w:lang w:eastAsia="zh-CN"/>
              </w:rPr>
              <w:t>O</w:t>
            </w:r>
          </w:p>
        </w:tc>
        <w:tc>
          <w:tcPr>
            <w:tcW w:w="1134" w:type="dxa"/>
            <w:vAlign w:val="center"/>
          </w:tcPr>
          <w:p w14:paraId="239931B6" w14:textId="77777777" w:rsidR="0035291E" w:rsidRDefault="0035291E" w:rsidP="00431023">
            <w:pPr>
              <w:pStyle w:val="TAC"/>
              <w:rPr>
                <w:lang w:eastAsia="zh-CN"/>
              </w:rPr>
            </w:pPr>
            <w:r>
              <w:rPr>
                <w:lang w:eastAsia="zh-CN"/>
              </w:rPr>
              <w:t>0..1</w:t>
            </w:r>
          </w:p>
        </w:tc>
        <w:tc>
          <w:tcPr>
            <w:tcW w:w="2662" w:type="dxa"/>
            <w:vAlign w:val="center"/>
          </w:tcPr>
          <w:p w14:paraId="4714E95C" w14:textId="77777777" w:rsidR="0035291E" w:rsidRDefault="0035291E" w:rsidP="00431023">
            <w:pPr>
              <w:pStyle w:val="TAL"/>
            </w:pPr>
            <w:r>
              <w:t>Represents t</w:t>
            </w:r>
            <w:r w:rsidRPr="005F5B8C">
              <w:t>he maximum end-to-end distribution delay that is tolerated for this MBS Distribution Session by the MBS Application Provider.</w:t>
            </w:r>
          </w:p>
        </w:tc>
        <w:tc>
          <w:tcPr>
            <w:tcW w:w="1344" w:type="dxa"/>
            <w:vAlign w:val="center"/>
          </w:tcPr>
          <w:p w14:paraId="08494AE3" w14:textId="77777777" w:rsidR="0035291E" w:rsidRPr="0016361A" w:rsidRDefault="0035291E" w:rsidP="00431023">
            <w:pPr>
              <w:pStyle w:val="TAL"/>
              <w:rPr>
                <w:rFonts w:cs="Arial"/>
                <w:szCs w:val="18"/>
                <w:lang w:eastAsia="zh-CN"/>
              </w:rPr>
            </w:pPr>
          </w:p>
        </w:tc>
      </w:tr>
      <w:tr w:rsidR="0035291E" w14:paraId="0A18297D" w14:textId="77777777" w:rsidTr="00431023">
        <w:trPr>
          <w:trHeight w:val="128"/>
          <w:jc w:val="center"/>
        </w:trPr>
        <w:tc>
          <w:tcPr>
            <w:tcW w:w="1880" w:type="dxa"/>
            <w:vAlign w:val="center"/>
          </w:tcPr>
          <w:p w14:paraId="3E553AA7" w14:textId="77777777" w:rsidR="0035291E" w:rsidRDefault="0035291E" w:rsidP="00431023">
            <w:pPr>
              <w:pStyle w:val="TAL"/>
              <w:rPr>
                <w:lang w:eastAsia="zh-CN"/>
              </w:rPr>
            </w:pPr>
            <w:r>
              <w:t>distrMethod</w:t>
            </w:r>
          </w:p>
        </w:tc>
        <w:tc>
          <w:tcPr>
            <w:tcW w:w="1701" w:type="dxa"/>
            <w:vAlign w:val="center"/>
          </w:tcPr>
          <w:p w14:paraId="66B7F401" w14:textId="77777777" w:rsidR="0035291E" w:rsidRDefault="0035291E" w:rsidP="00431023">
            <w:pPr>
              <w:pStyle w:val="TAL"/>
              <w:rPr>
                <w:lang w:val="en-US"/>
              </w:rPr>
            </w:pPr>
            <w:r>
              <w:rPr>
                <w:lang w:val="en-US"/>
              </w:rPr>
              <w:t>DistributionMethod</w:t>
            </w:r>
          </w:p>
        </w:tc>
        <w:tc>
          <w:tcPr>
            <w:tcW w:w="709" w:type="dxa"/>
            <w:vAlign w:val="center"/>
          </w:tcPr>
          <w:p w14:paraId="3A18B450" w14:textId="77777777" w:rsidR="0035291E" w:rsidRDefault="0035291E" w:rsidP="00431023">
            <w:pPr>
              <w:pStyle w:val="TAC"/>
              <w:rPr>
                <w:lang w:eastAsia="zh-CN"/>
              </w:rPr>
            </w:pPr>
            <w:r>
              <w:rPr>
                <w:lang w:eastAsia="zh-CN"/>
              </w:rPr>
              <w:t>M</w:t>
            </w:r>
          </w:p>
        </w:tc>
        <w:tc>
          <w:tcPr>
            <w:tcW w:w="1134" w:type="dxa"/>
            <w:vAlign w:val="center"/>
          </w:tcPr>
          <w:p w14:paraId="60CA34C1" w14:textId="77777777" w:rsidR="0035291E" w:rsidRDefault="0035291E" w:rsidP="00431023">
            <w:pPr>
              <w:pStyle w:val="TAC"/>
              <w:rPr>
                <w:lang w:eastAsia="zh-CN"/>
              </w:rPr>
            </w:pPr>
            <w:r>
              <w:rPr>
                <w:lang w:eastAsia="zh-CN"/>
              </w:rPr>
              <w:t>1</w:t>
            </w:r>
          </w:p>
        </w:tc>
        <w:tc>
          <w:tcPr>
            <w:tcW w:w="2662" w:type="dxa"/>
            <w:vAlign w:val="center"/>
          </w:tcPr>
          <w:p w14:paraId="4856CC32" w14:textId="77777777" w:rsidR="0035291E" w:rsidRDefault="0035291E" w:rsidP="00431023">
            <w:pPr>
              <w:pStyle w:val="TAL"/>
            </w:pPr>
            <w:r>
              <w:t>Represents t</w:t>
            </w:r>
            <w:r w:rsidRPr="005A3A8B">
              <w:t>he distribution method for this MBS Distribution Session.</w:t>
            </w:r>
          </w:p>
        </w:tc>
        <w:tc>
          <w:tcPr>
            <w:tcW w:w="1344" w:type="dxa"/>
            <w:vAlign w:val="center"/>
          </w:tcPr>
          <w:p w14:paraId="44E46C36" w14:textId="77777777" w:rsidR="0035291E" w:rsidRDefault="0035291E" w:rsidP="00431023">
            <w:pPr>
              <w:pStyle w:val="TAL"/>
              <w:rPr>
                <w:rFonts w:cs="Arial"/>
                <w:szCs w:val="18"/>
                <w:lang w:eastAsia="zh-CN"/>
              </w:rPr>
            </w:pPr>
          </w:p>
        </w:tc>
      </w:tr>
      <w:tr w:rsidR="0035291E" w14:paraId="14808649" w14:textId="77777777" w:rsidTr="00431023">
        <w:trPr>
          <w:trHeight w:val="128"/>
          <w:jc w:val="center"/>
        </w:trPr>
        <w:tc>
          <w:tcPr>
            <w:tcW w:w="1880" w:type="dxa"/>
            <w:vAlign w:val="center"/>
          </w:tcPr>
          <w:p w14:paraId="5BFC5A07" w14:textId="77777777" w:rsidR="0035291E" w:rsidRDefault="0035291E" w:rsidP="00431023">
            <w:pPr>
              <w:pStyle w:val="TAL"/>
              <w:rPr>
                <w:lang w:eastAsia="zh-CN"/>
              </w:rPr>
            </w:pPr>
            <w:r>
              <w:t>distrOpMode</w:t>
            </w:r>
          </w:p>
        </w:tc>
        <w:tc>
          <w:tcPr>
            <w:tcW w:w="1701" w:type="dxa"/>
            <w:vAlign w:val="center"/>
          </w:tcPr>
          <w:p w14:paraId="7B16B287" w14:textId="77777777" w:rsidR="0035291E" w:rsidRDefault="0035291E" w:rsidP="00431023">
            <w:pPr>
              <w:pStyle w:val="TAL"/>
              <w:rPr>
                <w:lang w:val="en-US"/>
              </w:rPr>
            </w:pPr>
            <w:r>
              <w:rPr>
                <w:lang w:val="en-US"/>
              </w:rPr>
              <w:t>DistributionOperatingMode</w:t>
            </w:r>
          </w:p>
        </w:tc>
        <w:tc>
          <w:tcPr>
            <w:tcW w:w="709" w:type="dxa"/>
            <w:vAlign w:val="center"/>
          </w:tcPr>
          <w:p w14:paraId="30CBEC24" w14:textId="77777777" w:rsidR="0035291E" w:rsidRDefault="0035291E" w:rsidP="00431023">
            <w:pPr>
              <w:pStyle w:val="TAC"/>
              <w:rPr>
                <w:lang w:eastAsia="zh-CN"/>
              </w:rPr>
            </w:pPr>
            <w:r>
              <w:rPr>
                <w:lang w:eastAsia="zh-CN"/>
              </w:rPr>
              <w:t>O</w:t>
            </w:r>
          </w:p>
        </w:tc>
        <w:tc>
          <w:tcPr>
            <w:tcW w:w="1134" w:type="dxa"/>
            <w:vAlign w:val="center"/>
          </w:tcPr>
          <w:p w14:paraId="1A2EE7BD" w14:textId="77777777" w:rsidR="0035291E" w:rsidRDefault="0035291E" w:rsidP="00431023">
            <w:pPr>
              <w:pStyle w:val="TAC"/>
              <w:rPr>
                <w:lang w:eastAsia="zh-CN"/>
              </w:rPr>
            </w:pPr>
            <w:r>
              <w:rPr>
                <w:lang w:eastAsia="zh-CN"/>
              </w:rPr>
              <w:t>0..1</w:t>
            </w:r>
          </w:p>
        </w:tc>
        <w:tc>
          <w:tcPr>
            <w:tcW w:w="2662" w:type="dxa"/>
            <w:vAlign w:val="center"/>
          </w:tcPr>
          <w:p w14:paraId="147CFC27" w14:textId="77777777" w:rsidR="0035291E" w:rsidRDefault="0035291E" w:rsidP="00431023">
            <w:pPr>
              <w:pStyle w:val="TAL"/>
            </w:pPr>
            <w:r>
              <w:t>Represents t</w:t>
            </w:r>
            <w:r w:rsidRPr="005A3A8B">
              <w:t>he operating mode in the case where multiple modes are defined for the indicated distribution method.</w:t>
            </w:r>
          </w:p>
        </w:tc>
        <w:tc>
          <w:tcPr>
            <w:tcW w:w="1344" w:type="dxa"/>
            <w:vAlign w:val="center"/>
          </w:tcPr>
          <w:p w14:paraId="19E22A61" w14:textId="77777777" w:rsidR="0035291E" w:rsidRDefault="0035291E" w:rsidP="00431023">
            <w:pPr>
              <w:pStyle w:val="TAL"/>
              <w:rPr>
                <w:rFonts w:cs="Arial"/>
                <w:szCs w:val="18"/>
                <w:lang w:eastAsia="zh-CN"/>
              </w:rPr>
            </w:pPr>
          </w:p>
        </w:tc>
      </w:tr>
      <w:tr w:rsidR="00866597" w14:paraId="5FF0D44B" w14:textId="77777777" w:rsidTr="00431023">
        <w:trPr>
          <w:trHeight w:val="128"/>
          <w:jc w:val="center"/>
          <w:ins w:id="724" w:author="[AEM, Huawei] 07-2022" w:date="2022-08-11T12:18:00Z"/>
        </w:trPr>
        <w:tc>
          <w:tcPr>
            <w:tcW w:w="1880" w:type="dxa"/>
            <w:vAlign w:val="center"/>
          </w:tcPr>
          <w:p w14:paraId="1A9068A0" w14:textId="57AD7853" w:rsidR="00866597" w:rsidRDefault="00866597" w:rsidP="00866597">
            <w:pPr>
              <w:pStyle w:val="TAL"/>
              <w:rPr>
                <w:ins w:id="725" w:author="[AEM, Huawei] 07-2022" w:date="2022-08-11T12:18:00Z"/>
              </w:rPr>
            </w:pPr>
            <w:ins w:id="726" w:author="[AEM, Huawei] 07-2022" w:date="2022-08-11T12:19:00Z">
              <w:r>
                <w:t>locationDependent</w:t>
              </w:r>
            </w:ins>
          </w:p>
        </w:tc>
        <w:tc>
          <w:tcPr>
            <w:tcW w:w="1701" w:type="dxa"/>
            <w:vAlign w:val="center"/>
          </w:tcPr>
          <w:p w14:paraId="310A81AA" w14:textId="34EDE37E" w:rsidR="00866597" w:rsidRDefault="00866597" w:rsidP="00866597">
            <w:pPr>
              <w:pStyle w:val="TAL"/>
              <w:rPr>
                <w:ins w:id="727" w:author="[AEM, Huawei] 07-2022" w:date="2022-08-11T12:18:00Z"/>
                <w:lang w:val="en-US"/>
              </w:rPr>
            </w:pPr>
            <w:ins w:id="728" w:author="[AEM, Huawei] 07-2022" w:date="2022-08-11T12:19:00Z">
              <w:r>
                <w:t>boolean</w:t>
              </w:r>
            </w:ins>
          </w:p>
        </w:tc>
        <w:tc>
          <w:tcPr>
            <w:tcW w:w="709" w:type="dxa"/>
            <w:vAlign w:val="center"/>
          </w:tcPr>
          <w:p w14:paraId="7B1D31CB" w14:textId="253D1C5C" w:rsidR="00866597" w:rsidRDefault="00866597" w:rsidP="00866597">
            <w:pPr>
              <w:pStyle w:val="TAC"/>
              <w:rPr>
                <w:ins w:id="729" w:author="[AEM, Huawei] 07-2022" w:date="2022-08-11T12:18:00Z"/>
                <w:lang w:eastAsia="zh-CN"/>
              </w:rPr>
            </w:pPr>
            <w:ins w:id="730" w:author="[AEM, Huawei] 07-2022" w:date="2022-08-11T12:19:00Z">
              <w:r>
                <w:t>C</w:t>
              </w:r>
            </w:ins>
          </w:p>
        </w:tc>
        <w:tc>
          <w:tcPr>
            <w:tcW w:w="1134" w:type="dxa"/>
            <w:vAlign w:val="center"/>
          </w:tcPr>
          <w:p w14:paraId="2A0C2D30" w14:textId="3475C91E" w:rsidR="00866597" w:rsidRDefault="00866597" w:rsidP="00866597">
            <w:pPr>
              <w:pStyle w:val="TAC"/>
              <w:rPr>
                <w:ins w:id="731" w:author="[AEM, Huawei] 07-2022" w:date="2022-08-11T12:18:00Z"/>
                <w:lang w:eastAsia="zh-CN"/>
              </w:rPr>
            </w:pPr>
            <w:ins w:id="732" w:author="[AEM, Huawei] 07-2022" w:date="2022-08-11T12:19:00Z">
              <w:r>
                <w:t>0..1</w:t>
              </w:r>
            </w:ins>
          </w:p>
        </w:tc>
        <w:tc>
          <w:tcPr>
            <w:tcW w:w="2662" w:type="dxa"/>
            <w:vAlign w:val="center"/>
          </w:tcPr>
          <w:p w14:paraId="25B1599E" w14:textId="6F71D6DD" w:rsidR="00866597" w:rsidRDefault="00866597" w:rsidP="00866597">
            <w:pPr>
              <w:pStyle w:val="TAL"/>
              <w:rPr>
                <w:ins w:id="733" w:author="[AEM, Huawei] 07-2022" w:date="2022-08-11T12:19:00Z"/>
                <w:rFonts w:cs="Arial"/>
                <w:szCs w:val="18"/>
              </w:rPr>
            </w:pPr>
            <w:ins w:id="734" w:author="[AEM, Huawei] 07-2022" w:date="2022-08-11T12:19:00Z">
              <w:r>
                <w:rPr>
                  <w:rFonts w:cs="Arial"/>
                  <w:szCs w:val="18"/>
                </w:rPr>
                <w:t>Indicates whether the MBS Distribution Session is an instance of a l</w:t>
              </w:r>
              <w:r w:rsidRPr="003A33E6">
                <w:rPr>
                  <w:rFonts w:cs="Arial"/>
                  <w:szCs w:val="18"/>
                </w:rPr>
                <w:t xml:space="preserve">ocation dependent MBS </w:t>
              </w:r>
            </w:ins>
            <w:ins w:id="735" w:author="[AEM, Huawei] 07-2022" w:date="2022-08-11T12:20:00Z">
              <w:r>
                <w:rPr>
                  <w:rFonts w:cs="Arial"/>
                  <w:szCs w:val="18"/>
                </w:rPr>
                <w:t>session</w:t>
              </w:r>
            </w:ins>
            <w:ins w:id="736" w:author="[AEM, Huawei] 07-2022" w:date="2022-08-11T12:19:00Z">
              <w:r>
                <w:rPr>
                  <w:rFonts w:cs="Arial"/>
                  <w:szCs w:val="18"/>
                </w:rPr>
                <w:t>.</w:t>
              </w:r>
            </w:ins>
          </w:p>
          <w:p w14:paraId="1FC7D472" w14:textId="77777777" w:rsidR="00866597" w:rsidRDefault="00866597" w:rsidP="00866597">
            <w:pPr>
              <w:pStyle w:val="TAL"/>
              <w:rPr>
                <w:ins w:id="737" w:author="[AEM, Huawei] 07-2022" w:date="2022-08-11T12:19:00Z"/>
                <w:rFonts w:cs="Arial"/>
                <w:szCs w:val="18"/>
              </w:rPr>
            </w:pPr>
          </w:p>
          <w:p w14:paraId="502DEF48" w14:textId="10EB54D1" w:rsidR="00866597" w:rsidRDefault="00866597" w:rsidP="00866597">
            <w:pPr>
              <w:pStyle w:val="TAL"/>
              <w:rPr>
                <w:ins w:id="738" w:author="[AEM, Huawei] 07-2022" w:date="2022-08-11T12:19:00Z"/>
                <w:rFonts w:cs="Arial"/>
                <w:szCs w:val="18"/>
              </w:rPr>
            </w:pPr>
            <w:ins w:id="739" w:author="[AEM, Huawei] 07-2022" w:date="2022-08-11T12:19:00Z">
              <w:r>
                <w:rPr>
                  <w:rFonts w:cs="Arial"/>
                  <w:szCs w:val="18"/>
                </w:rPr>
                <w:t xml:space="preserve">This attribute shall be provided if the </w:t>
              </w:r>
            </w:ins>
            <w:ins w:id="740" w:author="[AEM, Huawei] 07-2022" w:date="2022-08-11T12:20:00Z">
              <w:r>
                <w:rPr>
                  <w:rFonts w:cs="Arial"/>
                  <w:szCs w:val="18"/>
                </w:rPr>
                <w:t xml:space="preserve">MBS Distribution Session </w:t>
              </w:r>
            </w:ins>
            <w:ins w:id="741" w:author="[AEM, Huawei] 07-2022" w:date="2022-08-11T12:19:00Z">
              <w:r>
                <w:rPr>
                  <w:rFonts w:cs="Arial"/>
                  <w:szCs w:val="18"/>
                </w:rPr>
                <w:t>is an instance of a l</w:t>
              </w:r>
              <w:r w:rsidRPr="003A33E6">
                <w:rPr>
                  <w:rFonts w:cs="Arial"/>
                  <w:szCs w:val="18"/>
                </w:rPr>
                <w:t xml:space="preserve">ocation dependent MBS </w:t>
              </w:r>
            </w:ins>
            <w:ins w:id="742" w:author="[AEM, Huawei] 07-2022" w:date="2022-08-11T12:20:00Z">
              <w:r>
                <w:rPr>
                  <w:rFonts w:cs="Arial"/>
                  <w:szCs w:val="18"/>
                </w:rPr>
                <w:t>session</w:t>
              </w:r>
            </w:ins>
            <w:ins w:id="743" w:author="[AEM, Huawei] 07-2022" w:date="2022-08-11T12:19:00Z">
              <w:r>
                <w:rPr>
                  <w:rFonts w:cs="Arial"/>
                  <w:szCs w:val="18"/>
                </w:rPr>
                <w:t>.</w:t>
              </w:r>
            </w:ins>
          </w:p>
          <w:p w14:paraId="0D417D25" w14:textId="77777777" w:rsidR="00866597" w:rsidRDefault="00866597" w:rsidP="00866597">
            <w:pPr>
              <w:pStyle w:val="TAL"/>
              <w:rPr>
                <w:ins w:id="744" w:author="[AEM, Huawei] 07-2022" w:date="2022-08-11T12:19:00Z"/>
                <w:rFonts w:cs="Arial"/>
                <w:szCs w:val="18"/>
              </w:rPr>
            </w:pPr>
          </w:p>
          <w:p w14:paraId="302E4868" w14:textId="246A9BB5" w:rsidR="00866597" w:rsidRDefault="00866597" w:rsidP="00866597">
            <w:pPr>
              <w:pStyle w:val="TAL"/>
              <w:rPr>
                <w:ins w:id="745" w:author="[AEM, Huawei] 07-2022" w:date="2022-08-11T12:18:00Z"/>
              </w:rPr>
            </w:pPr>
            <w:ins w:id="746" w:author="[AEM, Huawei] 07-2022" w:date="2022-08-11T12:19:00Z">
              <w:r>
                <w:rPr>
                  <w:rFonts w:cs="Arial"/>
                  <w:szCs w:val="18"/>
                </w:rPr>
                <w:t>Default value (if not present): "false".</w:t>
              </w:r>
            </w:ins>
          </w:p>
        </w:tc>
        <w:tc>
          <w:tcPr>
            <w:tcW w:w="1344" w:type="dxa"/>
            <w:vAlign w:val="center"/>
          </w:tcPr>
          <w:p w14:paraId="7A9C7992" w14:textId="77777777" w:rsidR="00866597" w:rsidRDefault="00866597" w:rsidP="00866597">
            <w:pPr>
              <w:pStyle w:val="TAL"/>
              <w:rPr>
                <w:ins w:id="747" w:author="[AEM, Huawei] 07-2022" w:date="2022-08-11T12:18:00Z"/>
                <w:rFonts w:cs="Arial"/>
                <w:szCs w:val="18"/>
                <w:lang w:eastAsia="zh-CN"/>
              </w:rPr>
            </w:pPr>
          </w:p>
        </w:tc>
      </w:tr>
      <w:tr w:rsidR="0035291E" w14:paraId="68D6FEBE" w14:textId="77777777" w:rsidTr="00431023">
        <w:trPr>
          <w:trHeight w:val="128"/>
          <w:jc w:val="center"/>
        </w:trPr>
        <w:tc>
          <w:tcPr>
            <w:tcW w:w="1880" w:type="dxa"/>
            <w:vAlign w:val="center"/>
          </w:tcPr>
          <w:p w14:paraId="21AC5718" w14:textId="77777777" w:rsidR="0035291E" w:rsidRDefault="0035291E" w:rsidP="00431023">
            <w:pPr>
              <w:pStyle w:val="TAL"/>
              <w:rPr>
                <w:lang w:eastAsia="zh-CN"/>
              </w:rPr>
            </w:pPr>
            <w:r>
              <w:lastRenderedPageBreak/>
              <w:t>fecConfig</w:t>
            </w:r>
          </w:p>
        </w:tc>
        <w:tc>
          <w:tcPr>
            <w:tcW w:w="1701" w:type="dxa"/>
            <w:vAlign w:val="center"/>
          </w:tcPr>
          <w:p w14:paraId="6B95EC83" w14:textId="379E74D1" w:rsidR="0035291E" w:rsidRDefault="0035291E" w:rsidP="00431023">
            <w:pPr>
              <w:pStyle w:val="TAL"/>
              <w:rPr>
                <w:lang w:val="en-US"/>
              </w:rPr>
            </w:pPr>
            <w:commentRangeStart w:id="748"/>
            <w:del w:id="749" w:author="[AEM, Huawei] 07-2022" w:date="2022-08-11T11:46:00Z">
              <w:r w:rsidDel="003140D2">
                <w:rPr>
                  <w:lang w:val="en-US"/>
                </w:rPr>
                <w:delText>string</w:delText>
              </w:r>
            </w:del>
            <w:ins w:id="750" w:author="[AEM, Huawei] 07-2022" w:date="2022-08-11T11:46:00Z">
              <w:r w:rsidR="003140D2">
                <w:rPr>
                  <w:lang w:val="en-US"/>
                </w:rPr>
                <w:t>Uri</w:t>
              </w:r>
              <w:commentRangeEnd w:id="748"/>
              <w:r w:rsidR="003140D2">
                <w:rPr>
                  <w:rStyle w:val="CommentReference"/>
                  <w:rFonts w:ascii="Times New Roman" w:hAnsi="Times New Roman"/>
                </w:rPr>
                <w:commentReference w:id="748"/>
              </w:r>
            </w:ins>
          </w:p>
        </w:tc>
        <w:tc>
          <w:tcPr>
            <w:tcW w:w="709" w:type="dxa"/>
            <w:vAlign w:val="center"/>
          </w:tcPr>
          <w:p w14:paraId="719F51A7" w14:textId="77777777" w:rsidR="0035291E" w:rsidRDefault="0035291E" w:rsidP="00431023">
            <w:pPr>
              <w:pStyle w:val="TAC"/>
              <w:rPr>
                <w:lang w:eastAsia="zh-CN"/>
              </w:rPr>
            </w:pPr>
            <w:r>
              <w:rPr>
                <w:lang w:eastAsia="zh-CN"/>
              </w:rPr>
              <w:t>O</w:t>
            </w:r>
          </w:p>
        </w:tc>
        <w:tc>
          <w:tcPr>
            <w:tcW w:w="1134" w:type="dxa"/>
            <w:vAlign w:val="center"/>
          </w:tcPr>
          <w:p w14:paraId="080C5B73" w14:textId="77777777" w:rsidR="0035291E" w:rsidRDefault="0035291E" w:rsidP="00431023">
            <w:pPr>
              <w:pStyle w:val="TAC"/>
              <w:rPr>
                <w:lang w:eastAsia="zh-CN"/>
              </w:rPr>
            </w:pPr>
            <w:r>
              <w:rPr>
                <w:lang w:eastAsia="zh-CN"/>
              </w:rPr>
              <w:t>0..1</w:t>
            </w:r>
          </w:p>
        </w:tc>
        <w:tc>
          <w:tcPr>
            <w:tcW w:w="2662" w:type="dxa"/>
            <w:vAlign w:val="center"/>
          </w:tcPr>
          <w:p w14:paraId="5D1CEDEB" w14:textId="77777777" w:rsidR="0035291E" w:rsidRDefault="0035291E" w:rsidP="00431023">
            <w:pPr>
              <w:pStyle w:val="TAL"/>
            </w:pPr>
            <w:r>
              <w:t>Represents c</w:t>
            </w:r>
            <w:r w:rsidRPr="005A3A8B">
              <w:t>onfiguration for FEC information added by the MBSTF to protect this MBS Distribution Session.</w:t>
            </w:r>
          </w:p>
        </w:tc>
        <w:tc>
          <w:tcPr>
            <w:tcW w:w="1344" w:type="dxa"/>
            <w:vAlign w:val="center"/>
          </w:tcPr>
          <w:p w14:paraId="39E0317B" w14:textId="77777777" w:rsidR="0035291E" w:rsidRDefault="0035291E" w:rsidP="00431023">
            <w:pPr>
              <w:pStyle w:val="TAL"/>
              <w:rPr>
                <w:rFonts w:cs="Arial"/>
                <w:szCs w:val="18"/>
                <w:lang w:eastAsia="zh-CN"/>
              </w:rPr>
            </w:pPr>
          </w:p>
        </w:tc>
      </w:tr>
      <w:tr w:rsidR="0035291E" w14:paraId="1EBD7B29" w14:textId="77777777" w:rsidTr="00431023">
        <w:trPr>
          <w:trHeight w:val="128"/>
          <w:jc w:val="center"/>
        </w:trPr>
        <w:tc>
          <w:tcPr>
            <w:tcW w:w="1880" w:type="dxa"/>
            <w:vAlign w:val="center"/>
          </w:tcPr>
          <w:p w14:paraId="1AF7AEAB" w14:textId="77777777" w:rsidR="0035291E" w:rsidRDefault="0035291E" w:rsidP="00431023">
            <w:pPr>
              <w:pStyle w:val="TAL"/>
            </w:pPr>
            <w:r>
              <w:t>objDistrInfo</w:t>
            </w:r>
          </w:p>
        </w:tc>
        <w:tc>
          <w:tcPr>
            <w:tcW w:w="1701" w:type="dxa"/>
            <w:vAlign w:val="center"/>
          </w:tcPr>
          <w:p w14:paraId="2AF4A253" w14:textId="77777777" w:rsidR="0035291E" w:rsidRDefault="0035291E" w:rsidP="00431023">
            <w:pPr>
              <w:pStyle w:val="TAL"/>
              <w:rPr>
                <w:lang w:val="en-US"/>
              </w:rPr>
            </w:pPr>
            <w:r w:rsidRPr="00BC403B">
              <w:rPr>
                <w:lang w:val="en-US"/>
              </w:rPr>
              <w:t>ObjectDistrMethInfo</w:t>
            </w:r>
          </w:p>
        </w:tc>
        <w:tc>
          <w:tcPr>
            <w:tcW w:w="709" w:type="dxa"/>
            <w:vAlign w:val="center"/>
          </w:tcPr>
          <w:p w14:paraId="06041995" w14:textId="77777777" w:rsidR="0035291E" w:rsidRDefault="0035291E" w:rsidP="00431023">
            <w:pPr>
              <w:pStyle w:val="TAC"/>
              <w:rPr>
                <w:lang w:eastAsia="zh-CN"/>
              </w:rPr>
            </w:pPr>
            <w:r w:rsidRPr="005B4A4D">
              <w:rPr>
                <w:highlight w:val="yellow"/>
                <w:lang w:eastAsia="zh-CN"/>
              </w:rPr>
              <w:t>O</w:t>
            </w:r>
          </w:p>
        </w:tc>
        <w:tc>
          <w:tcPr>
            <w:tcW w:w="1134" w:type="dxa"/>
            <w:vAlign w:val="center"/>
          </w:tcPr>
          <w:p w14:paraId="66560AEB" w14:textId="77777777" w:rsidR="0035291E" w:rsidRDefault="0035291E" w:rsidP="00431023">
            <w:pPr>
              <w:pStyle w:val="TAC"/>
              <w:rPr>
                <w:lang w:eastAsia="zh-CN"/>
              </w:rPr>
            </w:pPr>
            <w:r>
              <w:rPr>
                <w:lang w:eastAsia="zh-CN"/>
              </w:rPr>
              <w:t>0..1</w:t>
            </w:r>
          </w:p>
        </w:tc>
        <w:tc>
          <w:tcPr>
            <w:tcW w:w="2662" w:type="dxa"/>
            <w:vAlign w:val="center"/>
          </w:tcPr>
          <w:p w14:paraId="0DEDD681" w14:textId="77777777" w:rsidR="0035291E" w:rsidRDefault="0035291E" w:rsidP="00431023">
            <w:pPr>
              <w:pStyle w:val="TAL"/>
            </w:pPr>
            <w:r>
              <w:t xml:space="preserve">Represents MBS Distribution Session parameters for Object Distribution Method. </w:t>
            </w:r>
          </w:p>
          <w:p w14:paraId="784AD360" w14:textId="77777777" w:rsidR="0035291E" w:rsidRPr="005F5B8C" w:rsidRDefault="0035291E" w:rsidP="00431023">
            <w:pPr>
              <w:pStyle w:val="TAL"/>
            </w:pPr>
            <w:r>
              <w:t xml:space="preserve">May only be present when the </w:t>
            </w:r>
            <w:r w:rsidRPr="00AC6BDB">
              <w:t>"</w:t>
            </w:r>
            <w:r>
              <w:t>distrMethod</w:t>
            </w:r>
            <w:r w:rsidRPr="00AC6BDB">
              <w:t>"</w:t>
            </w:r>
            <w:r>
              <w:t xml:space="preserve"> attribute value is set as </w:t>
            </w:r>
            <w:r w:rsidRPr="00AC6BDB">
              <w:t>"</w:t>
            </w:r>
            <w:r>
              <w:t>OBJECT</w:t>
            </w:r>
            <w:r w:rsidRPr="00AC6BDB">
              <w:t>"</w:t>
            </w:r>
            <w:r>
              <w:t>.</w:t>
            </w:r>
          </w:p>
        </w:tc>
        <w:tc>
          <w:tcPr>
            <w:tcW w:w="1344" w:type="dxa"/>
            <w:vAlign w:val="center"/>
          </w:tcPr>
          <w:p w14:paraId="699BF2C6" w14:textId="77777777" w:rsidR="0035291E" w:rsidRDefault="0035291E" w:rsidP="00431023">
            <w:pPr>
              <w:pStyle w:val="TAL"/>
              <w:rPr>
                <w:rFonts w:cs="Arial"/>
                <w:szCs w:val="18"/>
                <w:lang w:eastAsia="zh-CN"/>
              </w:rPr>
            </w:pPr>
          </w:p>
        </w:tc>
      </w:tr>
      <w:tr w:rsidR="0035291E" w14:paraId="4721B897" w14:textId="77777777" w:rsidTr="00431023">
        <w:trPr>
          <w:trHeight w:val="128"/>
          <w:jc w:val="center"/>
        </w:trPr>
        <w:tc>
          <w:tcPr>
            <w:tcW w:w="1880" w:type="dxa"/>
            <w:vAlign w:val="center"/>
          </w:tcPr>
          <w:p w14:paraId="662A9694" w14:textId="77777777" w:rsidR="0035291E" w:rsidRDefault="0035291E" w:rsidP="00431023">
            <w:pPr>
              <w:pStyle w:val="TAL"/>
            </w:pPr>
            <w:r>
              <w:t>pckDistrInfo</w:t>
            </w:r>
          </w:p>
        </w:tc>
        <w:tc>
          <w:tcPr>
            <w:tcW w:w="1701" w:type="dxa"/>
            <w:vAlign w:val="center"/>
          </w:tcPr>
          <w:p w14:paraId="0ADF9EEF" w14:textId="77777777" w:rsidR="0035291E" w:rsidRPr="00BC403B" w:rsidRDefault="0035291E" w:rsidP="00431023">
            <w:pPr>
              <w:pStyle w:val="TAL"/>
              <w:rPr>
                <w:lang w:val="en-US"/>
              </w:rPr>
            </w:pPr>
            <w:r w:rsidRPr="00BC403B">
              <w:rPr>
                <w:lang w:val="en-US"/>
              </w:rPr>
              <w:t>PacketDistrMethInfo</w:t>
            </w:r>
          </w:p>
        </w:tc>
        <w:tc>
          <w:tcPr>
            <w:tcW w:w="709" w:type="dxa"/>
            <w:vAlign w:val="center"/>
          </w:tcPr>
          <w:p w14:paraId="3FE0F145" w14:textId="77777777" w:rsidR="0035291E" w:rsidRDefault="0035291E" w:rsidP="00431023">
            <w:pPr>
              <w:pStyle w:val="TAC"/>
              <w:rPr>
                <w:lang w:eastAsia="zh-CN"/>
              </w:rPr>
            </w:pPr>
            <w:r w:rsidRPr="005B4A4D">
              <w:rPr>
                <w:highlight w:val="yellow"/>
                <w:lang w:eastAsia="zh-CN"/>
              </w:rPr>
              <w:t>O</w:t>
            </w:r>
          </w:p>
        </w:tc>
        <w:tc>
          <w:tcPr>
            <w:tcW w:w="1134" w:type="dxa"/>
            <w:vAlign w:val="center"/>
          </w:tcPr>
          <w:p w14:paraId="3394B19E" w14:textId="77777777" w:rsidR="0035291E" w:rsidRDefault="0035291E" w:rsidP="00431023">
            <w:pPr>
              <w:pStyle w:val="TAC"/>
              <w:rPr>
                <w:lang w:eastAsia="zh-CN"/>
              </w:rPr>
            </w:pPr>
            <w:r>
              <w:rPr>
                <w:lang w:eastAsia="zh-CN"/>
              </w:rPr>
              <w:t>0..1</w:t>
            </w:r>
          </w:p>
        </w:tc>
        <w:tc>
          <w:tcPr>
            <w:tcW w:w="2662" w:type="dxa"/>
            <w:vAlign w:val="center"/>
          </w:tcPr>
          <w:p w14:paraId="6A6ED429" w14:textId="77777777" w:rsidR="0035291E" w:rsidRDefault="0035291E" w:rsidP="00431023">
            <w:pPr>
              <w:pStyle w:val="TAL"/>
            </w:pPr>
            <w:r>
              <w:t xml:space="preserve">Represents MBS Distribution Session parameters for Packet Distribution Method. </w:t>
            </w:r>
          </w:p>
          <w:p w14:paraId="38CE19F6" w14:textId="77777777" w:rsidR="0035291E" w:rsidRPr="005F5B8C" w:rsidRDefault="0035291E" w:rsidP="00431023">
            <w:pPr>
              <w:pStyle w:val="TAL"/>
            </w:pPr>
            <w:r>
              <w:t xml:space="preserve">May only be additionally present when the </w:t>
            </w:r>
            <w:r w:rsidRPr="00AC6BDB">
              <w:t>"</w:t>
            </w:r>
            <w:r>
              <w:t>distrMethod</w:t>
            </w:r>
            <w:r w:rsidRPr="00AC6BDB">
              <w:t>"</w:t>
            </w:r>
            <w:r>
              <w:t xml:space="preserve"> attribute value is set as </w:t>
            </w:r>
            <w:r w:rsidRPr="00AC6BDB">
              <w:t>"</w:t>
            </w:r>
            <w:r>
              <w:t>PACKET</w:t>
            </w:r>
            <w:r w:rsidRPr="00AC6BDB">
              <w:t>"</w:t>
            </w:r>
            <w:r>
              <w:t>.</w:t>
            </w:r>
          </w:p>
        </w:tc>
        <w:tc>
          <w:tcPr>
            <w:tcW w:w="1344" w:type="dxa"/>
            <w:vAlign w:val="center"/>
          </w:tcPr>
          <w:p w14:paraId="55C6CFE0" w14:textId="77777777" w:rsidR="0035291E" w:rsidRDefault="0035291E" w:rsidP="00431023">
            <w:pPr>
              <w:pStyle w:val="TAL"/>
              <w:rPr>
                <w:rFonts w:cs="Arial"/>
                <w:szCs w:val="18"/>
                <w:lang w:eastAsia="zh-CN"/>
              </w:rPr>
            </w:pPr>
          </w:p>
        </w:tc>
      </w:tr>
      <w:tr w:rsidR="005A5CE4" w14:paraId="6F38FA45" w14:textId="77777777" w:rsidTr="00431023">
        <w:trPr>
          <w:trHeight w:val="128"/>
          <w:jc w:val="center"/>
          <w:ins w:id="751" w:author="[AEM, Huawei] 07-2022" w:date="2022-08-11T11:47:00Z"/>
        </w:trPr>
        <w:tc>
          <w:tcPr>
            <w:tcW w:w="1880" w:type="dxa"/>
            <w:vAlign w:val="center"/>
          </w:tcPr>
          <w:p w14:paraId="25A26CD4" w14:textId="432B9187" w:rsidR="005A5CE4" w:rsidRDefault="005A5CE4" w:rsidP="00431023">
            <w:pPr>
              <w:pStyle w:val="TAL"/>
              <w:rPr>
                <w:ins w:id="752" w:author="[AEM, Huawei] 07-2022" w:date="2022-08-11T11:47:00Z"/>
              </w:rPr>
            </w:pPr>
            <w:ins w:id="753" w:author="[AEM, Huawei] 07-2022" w:date="2022-08-11T11:47:00Z">
              <w:r>
                <w:t>mbsDistSessState</w:t>
              </w:r>
            </w:ins>
          </w:p>
        </w:tc>
        <w:tc>
          <w:tcPr>
            <w:tcW w:w="1701" w:type="dxa"/>
            <w:vAlign w:val="center"/>
          </w:tcPr>
          <w:p w14:paraId="6335D66F" w14:textId="737A132C" w:rsidR="005A5CE4" w:rsidRPr="00BC403B" w:rsidRDefault="005A5CE4" w:rsidP="00431023">
            <w:pPr>
              <w:pStyle w:val="TAL"/>
              <w:rPr>
                <w:ins w:id="754" w:author="[AEM, Huawei] 07-2022" w:date="2022-08-11T11:47:00Z"/>
                <w:lang w:val="en-US"/>
              </w:rPr>
            </w:pPr>
            <w:ins w:id="755" w:author="[AEM, Huawei] 07-2022" w:date="2022-08-11T11:48:00Z">
              <w:r>
                <w:rPr>
                  <w:lang w:val="en-US"/>
                </w:rPr>
                <w:t>State</w:t>
              </w:r>
            </w:ins>
          </w:p>
        </w:tc>
        <w:tc>
          <w:tcPr>
            <w:tcW w:w="709" w:type="dxa"/>
            <w:vAlign w:val="center"/>
          </w:tcPr>
          <w:p w14:paraId="23703CDD" w14:textId="6E9DA16B" w:rsidR="005A5CE4" w:rsidRPr="005B4A4D" w:rsidRDefault="0041184D" w:rsidP="00431023">
            <w:pPr>
              <w:pStyle w:val="TAC"/>
              <w:rPr>
                <w:ins w:id="756" w:author="[AEM, Huawei] 07-2022" w:date="2022-08-11T11:47:00Z"/>
                <w:highlight w:val="yellow"/>
                <w:lang w:eastAsia="zh-CN"/>
              </w:rPr>
            </w:pPr>
            <w:ins w:id="757" w:author="[AEM, Huawei] 07-2022" w:date="2022-08-11T11:48:00Z">
              <w:r w:rsidRPr="0041184D">
                <w:rPr>
                  <w:lang w:eastAsia="zh-CN"/>
                </w:rPr>
                <w:t>C</w:t>
              </w:r>
            </w:ins>
          </w:p>
        </w:tc>
        <w:tc>
          <w:tcPr>
            <w:tcW w:w="1134" w:type="dxa"/>
            <w:vAlign w:val="center"/>
          </w:tcPr>
          <w:p w14:paraId="23DBAA47" w14:textId="0E303046" w:rsidR="005A5CE4" w:rsidRDefault="0041184D" w:rsidP="00431023">
            <w:pPr>
              <w:pStyle w:val="TAC"/>
              <w:rPr>
                <w:ins w:id="758" w:author="[AEM, Huawei] 07-2022" w:date="2022-08-11T11:47:00Z"/>
                <w:lang w:eastAsia="zh-CN"/>
              </w:rPr>
            </w:pPr>
            <w:ins w:id="759" w:author="[AEM, Huawei] 07-2022" w:date="2022-08-11T11:48:00Z">
              <w:r>
                <w:rPr>
                  <w:lang w:eastAsia="zh-CN"/>
                </w:rPr>
                <w:t>0..1</w:t>
              </w:r>
            </w:ins>
          </w:p>
        </w:tc>
        <w:tc>
          <w:tcPr>
            <w:tcW w:w="2662" w:type="dxa"/>
            <w:vAlign w:val="center"/>
          </w:tcPr>
          <w:p w14:paraId="16157E19" w14:textId="77777777" w:rsidR="005A5CE4" w:rsidRDefault="0041184D" w:rsidP="00431023">
            <w:pPr>
              <w:pStyle w:val="TAL"/>
              <w:rPr>
                <w:ins w:id="760" w:author="[AEM, Huawei] 07-2022" w:date="2022-08-11T11:49:00Z"/>
              </w:rPr>
            </w:pPr>
            <w:ins w:id="761" w:author="[AEM, Huawei] 07-2022" w:date="2022-08-11T11:48:00Z">
              <w:r>
                <w:t xml:space="preserve">Represents the state of the MBS </w:t>
              </w:r>
            </w:ins>
            <w:ins w:id="762" w:author="[AEM, Huawei] 07-2022" w:date="2022-08-11T11:49:00Z">
              <w:r>
                <w:t>Distribution Session.</w:t>
              </w:r>
            </w:ins>
          </w:p>
          <w:p w14:paraId="51934213" w14:textId="77777777" w:rsidR="0041184D" w:rsidRDefault="0041184D" w:rsidP="00431023">
            <w:pPr>
              <w:pStyle w:val="TAL"/>
              <w:rPr>
                <w:ins w:id="763" w:author="[AEM, Huawei] 07-2022" w:date="2022-08-11T11:49:00Z"/>
              </w:rPr>
            </w:pPr>
          </w:p>
          <w:p w14:paraId="3D201DEA" w14:textId="59E1DE14" w:rsidR="0041184D" w:rsidRDefault="0041184D" w:rsidP="0041184D">
            <w:pPr>
              <w:pStyle w:val="TAL"/>
              <w:rPr>
                <w:ins w:id="764" w:author="[AEM, Huawei] 07-2022" w:date="2022-08-11T11:47:00Z"/>
              </w:rPr>
            </w:pPr>
            <w:ins w:id="765" w:author="[AEM, Huawei] 07-2022" w:date="2022-08-11T11:49:00Z">
              <w:r>
                <w:t xml:space="preserve">This attribute shall only be present in the HTTP POST/PUT/PATCH response to </w:t>
              </w:r>
            </w:ins>
            <w:ins w:id="766" w:author="[AEM, Huawei] 07-2022" w:date="2022-08-11T11:55:00Z">
              <w:r>
                <w:t>the corresponding</w:t>
              </w:r>
            </w:ins>
            <w:ins w:id="767" w:author="[AEM, Huawei] 07-2022" w:date="2022-08-11T11:49:00Z">
              <w:r>
                <w:t xml:space="preserve"> MBS User Data Ingest session creation or update/modification request.</w:t>
              </w:r>
            </w:ins>
          </w:p>
        </w:tc>
        <w:tc>
          <w:tcPr>
            <w:tcW w:w="1344" w:type="dxa"/>
            <w:vAlign w:val="center"/>
          </w:tcPr>
          <w:p w14:paraId="142875B9" w14:textId="77777777" w:rsidR="005A5CE4" w:rsidRDefault="005A5CE4" w:rsidP="00431023">
            <w:pPr>
              <w:pStyle w:val="TAL"/>
              <w:rPr>
                <w:ins w:id="768" w:author="[AEM, Huawei] 07-2022" w:date="2022-08-11T11:47:00Z"/>
                <w:rFonts w:cs="Arial"/>
                <w:szCs w:val="18"/>
                <w:lang w:eastAsia="zh-CN"/>
              </w:rPr>
            </w:pPr>
          </w:p>
        </w:tc>
      </w:tr>
    </w:tbl>
    <w:p w14:paraId="73B34820" w14:textId="77777777" w:rsidR="0035291E" w:rsidRDefault="0035291E" w:rsidP="0035291E">
      <w:pPr>
        <w:rPr>
          <w:noProof/>
          <w:lang w:eastAsia="zh-CN"/>
        </w:rPr>
      </w:pPr>
    </w:p>
    <w:p w14:paraId="3FE2FA92"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MBSDistributionSessionInfo to be aligned with TS</w:t>
      </w:r>
      <w:r>
        <w:t> </w:t>
      </w:r>
      <w:r>
        <w:rPr>
          <w:lang w:eastAsia="zh-CN"/>
        </w:rPr>
        <w:t>26.502</w:t>
      </w:r>
      <w:r>
        <w:rPr>
          <w:rFonts w:cs="Arial"/>
          <w:szCs w:val="18"/>
        </w:rPr>
        <w:t>.</w:t>
      </w:r>
    </w:p>
    <w:p w14:paraId="6044DD98"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9" w:name="_Toc104332658"/>
      <w:r>
        <w:rPr>
          <w:rFonts w:ascii="Arial" w:hAnsi="Arial" w:cs="Arial"/>
          <w:color w:val="0000FF"/>
          <w:sz w:val="28"/>
          <w:szCs w:val="28"/>
          <w:lang w:val="en-US"/>
        </w:rPr>
        <w:t>* * * * Next Changes * * * *</w:t>
      </w:r>
    </w:p>
    <w:p w14:paraId="01B39221" w14:textId="77777777" w:rsidR="0035291E" w:rsidRDefault="0035291E" w:rsidP="0035291E">
      <w:pPr>
        <w:pStyle w:val="Heading5"/>
      </w:pPr>
      <w:r>
        <w:t>6.2.6.2.4</w:t>
      </w:r>
      <w:r>
        <w:tab/>
        <w:t>Type: MBSUserDataIngSessionPatch</w:t>
      </w:r>
      <w:bookmarkEnd w:id="769"/>
    </w:p>
    <w:p w14:paraId="60F99C5B" w14:textId="77777777" w:rsidR="0035291E" w:rsidRDefault="0035291E" w:rsidP="0035291E">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5291E" w:rsidRPr="00B54FF5" w14:paraId="3416480E" w14:textId="77777777" w:rsidTr="00431023">
        <w:trPr>
          <w:jc w:val="center"/>
        </w:trPr>
        <w:tc>
          <w:tcPr>
            <w:tcW w:w="1701" w:type="dxa"/>
            <w:shd w:val="clear" w:color="auto" w:fill="C0C0C0"/>
            <w:hideMark/>
          </w:tcPr>
          <w:p w14:paraId="62F03AE2" w14:textId="77777777" w:rsidR="0035291E" w:rsidRPr="0016361A" w:rsidRDefault="0035291E" w:rsidP="00431023">
            <w:pPr>
              <w:pStyle w:val="TAH"/>
            </w:pPr>
            <w:r w:rsidRPr="0016361A">
              <w:t>Attribute name</w:t>
            </w:r>
          </w:p>
        </w:tc>
        <w:tc>
          <w:tcPr>
            <w:tcW w:w="1444" w:type="dxa"/>
            <w:shd w:val="clear" w:color="auto" w:fill="C0C0C0"/>
            <w:hideMark/>
          </w:tcPr>
          <w:p w14:paraId="350FC931" w14:textId="77777777" w:rsidR="0035291E" w:rsidRPr="0016361A" w:rsidRDefault="0035291E" w:rsidP="00431023">
            <w:pPr>
              <w:pStyle w:val="TAH"/>
            </w:pPr>
            <w:r w:rsidRPr="0016361A">
              <w:t>Data type</w:t>
            </w:r>
          </w:p>
        </w:tc>
        <w:tc>
          <w:tcPr>
            <w:tcW w:w="425" w:type="dxa"/>
            <w:shd w:val="clear" w:color="auto" w:fill="C0C0C0"/>
            <w:hideMark/>
          </w:tcPr>
          <w:p w14:paraId="39A63584" w14:textId="77777777" w:rsidR="0035291E" w:rsidRPr="0016361A" w:rsidRDefault="0035291E" w:rsidP="00431023">
            <w:pPr>
              <w:pStyle w:val="TAH"/>
            </w:pPr>
            <w:r w:rsidRPr="0016361A">
              <w:t>P</w:t>
            </w:r>
          </w:p>
        </w:tc>
        <w:tc>
          <w:tcPr>
            <w:tcW w:w="1134" w:type="dxa"/>
            <w:shd w:val="clear" w:color="auto" w:fill="C0C0C0"/>
          </w:tcPr>
          <w:p w14:paraId="385FE531" w14:textId="77777777" w:rsidR="0035291E" w:rsidRPr="0016361A" w:rsidRDefault="0035291E" w:rsidP="00431023">
            <w:pPr>
              <w:pStyle w:val="TAH"/>
            </w:pPr>
            <w:r w:rsidRPr="00F112E4">
              <w:t>Cardinality</w:t>
            </w:r>
          </w:p>
        </w:tc>
        <w:tc>
          <w:tcPr>
            <w:tcW w:w="3208" w:type="dxa"/>
            <w:shd w:val="clear" w:color="auto" w:fill="C0C0C0"/>
            <w:hideMark/>
          </w:tcPr>
          <w:p w14:paraId="51E85347" w14:textId="77777777" w:rsidR="0035291E" w:rsidRPr="0016361A" w:rsidRDefault="0035291E" w:rsidP="00431023">
            <w:pPr>
              <w:pStyle w:val="TAH"/>
              <w:rPr>
                <w:rFonts w:cs="Arial"/>
                <w:szCs w:val="18"/>
              </w:rPr>
            </w:pPr>
            <w:r w:rsidRPr="0016361A">
              <w:rPr>
                <w:rFonts w:cs="Arial"/>
                <w:szCs w:val="18"/>
              </w:rPr>
              <w:t>Description</w:t>
            </w:r>
          </w:p>
        </w:tc>
        <w:tc>
          <w:tcPr>
            <w:tcW w:w="1612" w:type="dxa"/>
            <w:shd w:val="clear" w:color="auto" w:fill="C0C0C0"/>
          </w:tcPr>
          <w:p w14:paraId="58CFB9C3" w14:textId="77777777" w:rsidR="0035291E" w:rsidRPr="0016361A" w:rsidRDefault="0035291E" w:rsidP="00431023">
            <w:pPr>
              <w:pStyle w:val="TAH"/>
              <w:rPr>
                <w:rFonts w:cs="Arial"/>
                <w:szCs w:val="18"/>
              </w:rPr>
            </w:pPr>
            <w:r w:rsidRPr="0016361A">
              <w:rPr>
                <w:rFonts w:cs="Arial"/>
                <w:szCs w:val="18"/>
              </w:rPr>
              <w:t>Applicability</w:t>
            </w:r>
          </w:p>
        </w:tc>
      </w:tr>
      <w:tr w:rsidR="0035291E" w:rsidRPr="00B54FF5" w14:paraId="2C31214C" w14:textId="77777777" w:rsidTr="00431023">
        <w:trPr>
          <w:jc w:val="center"/>
        </w:trPr>
        <w:tc>
          <w:tcPr>
            <w:tcW w:w="1701" w:type="dxa"/>
            <w:vAlign w:val="center"/>
          </w:tcPr>
          <w:p w14:paraId="55D70F3C" w14:textId="77777777" w:rsidR="0035291E" w:rsidRPr="0016361A" w:rsidRDefault="0035291E" w:rsidP="00431023">
            <w:pPr>
              <w:pStyle w:val="TAL"/>
            </w:pPr>
            <w:r>
              <w:t>actPeriods</w:t>
            </w:r>
          </w:p>
        </w:tc>
        <w:tc>
          <w:tcPr>
            <w:tcW w:w="1444" w:type="dxa"/>
            <w:vAlign w:val="center"/>
          </w:tcPr>
          <w:p w14:paraId="36705BF2" w14:textId="77777777" w:rsidR="0035291E" w:rsidRPr="0016361A" w:rsidRDefault="0035291E" w:rsidP="00431023">
            <w:pPr>
              <w:pStyle w:val="TAL"/>
            </w:pPr>
            <w:r>
              <w:t>array(TimeWindow)</w:t>
            </w:r>
          </w:p>
        </w:tc>
        <w:tc>
          <w:tcPr>
            <w:tcW w:w="425" w:type="dxa"/>
            <w:vAlign w:val="center"/>
          </w:tcPr>
          <w:p w14:paraId="0F842304" w14:textId="77777777" w:rsidR="0035291E" w:rsidRPr="0016361A" w:rsidRDefault="0035291E" w:rsidP="00431023">
            <w:pPr>
              <w:pStyle w:val="TAC"/>
            </w:pPr>
            <w:r>
              <w:t>O</w:t>
            </w:r>
          </w:p>
        </w:tc>
        <w:tc>
          <w:tcPr>
            <w:tcW w:w="1134" w:type="dxa"/>
            <w:vAlign w:val="center"/>
          </w:tcPr>
          <w:p w14:paraId="5B400A99" w14:textId="77777777" w:rsidR="0035291E" w:rsidRPr="0016361A" w:rsidRDefault="0035291E" w:rsidP="00431023">
            <w:pPr>
              <w:pStyle w:val="TAC"/>
            </w:pPr>
            <w:r>
              <w:t>1..N</w:t>
            </w:r>
          </w:p>
        </w:tc>
        <w:tc>
          <w:tcPr>
            <w:tcW w:w="3208" w:type="dxa"/>
            <w:vAlign w:val="center"/>
          </w:tcPr>
          <w:p w14:paraId="42E3679F" w14:textId="77777777" w:rsidR="0035291E" w:rsidRPr="0016361A" w:rsidRDefault="0035291E" w:rsidP="00431023">
            <w:pPr>
              <w:pStyle w:val="TAL"/>
              <w:rPr>
                <w:rFonts w:cs="Arial"/>
                <w:szCs w:val="18"/>
              </w:rPr>
            </w:pPr>
            <w:r>
              <w:t>Represents periods of time during which the MBS User Data Ingest Session is active in the MBS System.</w:t>
            </w:r>
          </w:p>
        </w:tc>
        <w:tc>
          <w:tcPr>
            <w:tcW w:w="1612" w:type="dxa"/>
            <w:vAlign w:val="center"/>
          </w:tcPr>
          <w:p w14:paraId="290B2903" w14:textId="77777777" w:rsidR="0035291E" w:rsidRPr="0016361A" w:rsidRDefault="0035291E" w:rsidP="00431023">
            <w:pPr>
              <w:pStyle w:val="TAL"/>
              <w:rPr>
                <w:rFonts w:cs="Arial"/>
                <w:szCs w:val="18"/>
              </w:rPr>
            </w:pPr>
          </w:p>
        </w:tc>
      </w:tr>
      <w:tr w:rsidR="0035291E" w:rsidRPr="00B54FF5" w14:paraId="2C6A9A5F" w14:textId="77777777" w:rsidTr="00431023">
        <w:trPr>
          <w:jc w:val="center"/>
        </w:trPr>
        <w:tc>
          <w:tcPr>
            <w:tcW w:w="1701" w:type="dxa"/>
            <w:vAlign w:val="center"/>
          </w:tcPr>
          <w:p w14:paraId="73D725D7" w14:textId="77777777" w:rsidR="0035291E" w:rsidRPr="0016361A" w:rsidRDefault="0035291E" w:rsidP="00431023">
            <w:pPr>
              <w:pStyle w:val="TAL"/>
            </w:pPr>
            <w:r>
              <w:t>mbsDistSessInfos</w:t>
            </w:r>
          </w:p>
        </w:tc>
        <w:tc>
          <w:tcPr>
            <w:tcW w:w="1444" w:type="dxa"/>
            <w:vAlign w:val="center"/>
          </w:tcPr>
          <w:p w14:paraId="1FD3A304" w14:textId="70E0CD4A" w:rsidR="0035291E" w:rsidRPr="0016361A" w:rsidRDefault="00FC740A" w:rsidP="00431023">
            <w:pPr>
              <w:pStyle w:val="TAL"/>
            </w:pPr>
            <w:ins w:id="770" w:author="[AEM, Huawei] 07-2022" w:date="2022-08-11T12:09:00Z">
              <w:r>
                <w:t>map</w:t>
              </w:r>
            </w:ins>
            <w:del w:id="771" w:author="[AEM, Huawei] 07-2022" w:date="2022-08-11T12:09:00Z">
              <w:r w:rsidR="0035291E" w:rsidDel="00FC740A">
                <w:delText>array</w:delText>
              </w:r>
            </w:del>
            <w:r w:rsidR="0035291E">
              <w:t>(MBSDistributionSessionInfo)</w:t>
            </w:r>
          </w:p>
        </w:tc>
        <w:tc>
          <w:tcPr>
            <w:tcW w:w="425" w:type="dxa"/>
            <w:vAlign w:val="center"/>
          </w:tcPr>
          <w:p w14:paraId="15219850" w14:textId="77777777" w:rsidR="0035291E" w:rsidRPr="0016361A" w:rsidRDefault="0035291E" w:rsidP="00431023">
            <w:pPr>
              <w:pStyle w:val="TAC"/>
            </w:pPr>
            <w:r>
              <w:t>O</w:t>
            </w:r>
          </w:p>
        </w:tc>
        <w:tc>
          <w:tcPr>
            <w:tcW w:w="1134" w:type="dxa"/>
            <w:vAlign w:val="center"/>
          </w:tcPr>
          <w:p w14:paraId="44DCEFF5" w14:textId="77777777" w:rsidR="0035291E" w:rsidRPr="0016361A" w:rsidRDefault="0035291E" w:rsidP="00431023">
            <w:pPr>
              <w:pStyle w:val="TAC"/>
            </w:pPr>
            <w:r>
              <w:t>1..N</w:t>
            </w:r>
          </w:p>
        </w:tc>
        <w:tc>
          <w:tcPr>
            <w:tcW w:w="3208" w:type="dxa"/>
            <w:vAlign w:val="center"/>
          </w:tcPr>
          <w:p w14:paraId="6AEE5B00" w14:textId="77777777" w:rsidR="0035291E" w:rsidRPr="0016361A" w:rsidRDefault="0035291E" w:rsidP="00431023">
            <w:pPr>
              <w:pStyle w:val="TAL"/>
              <w:rPr>
                <w:rFonts w:cs="Arial"/>
                <w:szCs w:val="18"/>
              </w:rPr>
            </w:pPr>
            <w:r>
              <w:t>Contains o</w:t>
            </w:r>
            <w:r w:rsidRPr="00B02994">
              <w:t xml:space="preserve">ne or more MBS Distribution Sessions </w:t>
            </w:r>
            <w:r>
              <w:t>composed in the MBS User Data Ingest Session may be modified</w:t>
            </w:r>
            <w:r w:rsidRPr="005F5B8C">
              <w:t>.</w:t>
            </w:r>
          </w:p>
        </w:tc>
        <w:tc>
          <w:tcPr>
            <w:tcW w:w="1612" w:type="dxa"/>
            <w:vAlign w:val="center"/>
          </w:tcPr>
          <w:p w14:paraId="5525F666" w14:textId="77777777" w:rsidR="0035291E" w:rsidRPr="0016361A" w:rsidRDefault="0035291E" w:rsidP="00431023">
            <w:pPr>
              <w:pStyle w:val="TAL"/>
              <w:rPr>
                <w:rFonts w:cs="Arial"/>
                <w:szCs w:val="18"/>
              </w:rPr>
            </w:pPr>
          </w:p>
        </w:tc>
      </w:tr>
    </w:tbl>
    <w:p w14:paraId="10B0F6E5" w14:textId="77777777" w:rsidR="0035291E" w:rsidRDefault="0035291E" w:rsidP="0035291E">
      <w:pPr>
        <w:rPr>
          <w:lang w:val="en-US"/>
        </w:rPr>
      </w:pPr>
    </w:p>
    <w:p w14:paraId="6FFC747F"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MBSUserDataIngSessionPatch to be aligned with TS</w:t>
      </w:r>
      <w:r>
        <w:t> </w:t>
      </w:r>
      <w:r>
        <w:rPr>
          <w:lang w:eastAsia="zh-CN"/>
        </w:rPr>
        <w:t>26.502</w:t>
      </w:r>
      <w:r>
        <w:rPr>
          <w:rFonts w:cs="Arial"/>
          <w:szCs w:val="18"/>
        </w:rPr>
        <w:t>.</w:t>
      </w:r>
    </w:p>
    <w:p w14:paraId="430E2D03" w14:textId="77777777" w:rsidR="0035291E" w:rsidRDefault="0035291E" w:rsidP="0035291E">
      <w:pPr>
        <w:rPr>
          <w:lang w:val="en-US"/>
        </w:rPr>
      </w:pPr>
    </w:p>
    <w:p w14:paraId="4CF6063B"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2" w:name="_Toc104332659"/>
      <w:r>
        <w:rPr>
          <w:rFonts w:ascii="Arial" w:hAnsi="Arial" w:cs="Arial"/>
          <w:color w:val="0000FF"/>
          <w:sz w:val="28"/>
          <w:szCs w:val="28"/>
          <w:lang w:val="en-US"/>
        </w:rPr>
        <w:t>* * * * Next Changes * * * *</w:t>
      </w:r>
    </w:p>
    <w:p w14:paraId="11E1B61E" w14:textId="77777777" w:rsidR="0035291E" w:rsidRDefault="0035291E" w:rsidP="0035291E">
      <w:pPr>
        <w:pStyle w:val="Heading5"/>
      </w:pPr>
      <w:r>
        <w:lastRenderedPageBreak/>
        <w:t>6.2.6.2.5</w:t>
      </w:r>
      <w:r>
        <w:tab/>
        <w:t xml:space="preserve">Type: </w:t>
      </w:r>
      <w:bookmarkStart w:id="773" w:name="_Hlk102484354"/>
      <w:r w:rsidRPr="00DC2B8B">
        <w:t>ObjectDistrMethInfo</w:t>
      </w:r>
      <w:bookmarkEnd w:id="772"/>
      <w:bookmarkEnd w:id="773"/>
    </w:p>
    <w:p w14:paraId="1B145133" w14:textId="77777777" w:rsidR="0035291E" w:rsidRDefault="0035291E" w:rsidP="0035291E">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5291E" w:rsidRPr="00B54FF5" w14:paraId="2117B362" w14:textId="77777777" w:rsidTr="00431023">
        <w:trPr>
          <w:jc w:val="center"/>
        </w:trPr>
        <w:tc>
          <w:tcPr>
            <w:tcW w:w="1701" w:type="dxa"/>
            <w:shd w:val="clear" w:color="auto" w:fill="C0C0C0"/>
            <w:hideMark/>
          </w:tcPr>
          <w:p w14:paraId="757BE31F" w14:textId="77777777" w:rsidR="0035291E" w:rsidRPr="0016361A" w:rsidRDefault="0035291E" w:rsidP="00431023">
            <w:pPr>
              <w:pStyle w:val="TAH"/>
            </w:pPr>
            <w:r w:rsidRPr="0016361A">
              <w:t>Attribute name</w:t>
            </w:r>
          </w:p>
        </w:tc>
        <w:tc>
          <w:tcPr>
            <w:tcW w:w="1444" w:type="dxa"/>
            <w:shd w:val="clear" w:color="auto" w:fill="C0C0C0"/>
            <w:hideMark/>
          </w:tcPr>
          <w:p w14:paraId="2CC5150C" w14:textId="77777777" w:rsidR="0035291E" w:rsidRPr="0016361A" w:rsidRDefault="0035291E" w:rsidP="00431023">
            <w:pPr>
              <w:pStyle w:val="TAH"/>
            </w:pPr>
            <w:r w:rsidRPr="0016361A">
              <w:t>Data type</w:t>
            </w:r>
          </w:p>
        </w:tc>
        <w:tc>
          <w:tcPr>
            <w:tcW w:w="425" w:type="dxa"/>
            <w:shd w:val="clear" w:color="auto" w:fill="C0C0C0"/>
            <w:hideMark/>
          </w:tcPr>
          <w:p w14:paraId="1FC53FB5" w14:textId="77777777" w:rsidR="0035291E" w:rsidRPr="0016361A" w:rsidRDefault="0035291E" w:rsidP="00431023">
            <w:pPr>
              <w:pStyle w:val="TAH"/>
            </w:pPr>
            <w:r w:rsidRPr="0016361A">
              <w:t>P</w:t>
            </w:r>
          </w:p>
        </w:tc>
        <w:tc>
          <w:tcPr>
            <w:tcW w:w="1134" w:type="dxa"/>
            <w:shd w:val="clear" w:color="auto" w:fill="C0C0C0"/>
          </w:tcPr>
          <w:p w14:paraId="6D29CE21" w14:textId="77777777" w:rsidR="0035291E" w:rsidRPr="0016361A" w:rsidRDefault="0035291E" w:rsidP="00431023">
            <w:pPr>
              <w:pStyle w:val="TAH"/>
            </w:pPr>
            <w:r w:rsidRPr="00F112E4">
              <w:t>Cardinality</w:t>
            </w:r>
          </w:p>
        </w:tc>
        <w:tc>
          <w:tcPr>
            <w:tcW w:w="3208" w:type="dxa"/>
            <w:shd w:val="clear" w:color="auto" w:fill="C0C0C0"/>
            <w:hideMark/>
          </w:tcPr>
          <w:p w14:paraId="77D5BDD9" w14:textId="77777777" w:rsidR="0035291E" w:rsidRPr="0016361A" w:rsidRDefault="0035291E" w:rsidP="00431023">
            <w:pPr>
              <w:pStyle w:val="TAH"/>
              <w:rPr>
                <w:rFonts w:cs="Arial"/>
                <w:szCs w:val="18"/>
              </w:rPr>
            </w:pPr>
            <w:r w:rsidRPr="0016361A">
              <w:rPr>
                <w:rFonts w:cs="Arial"/>
                <w:szCs w:val="18"/>
              </w:rPr>
              <w:t>Description</w:t>
            </w:r>
          </w:p>
        </w:tc>
        <w:tc>
          <w:tcPr>
            <w:tcW w:w="1612" w:type="dxa"/>
            <w:shd w:val="clear" w:color="auto" w:fill="C0C0C0"/>
          </w:tcPr>
          <w:p w14:paraId="5DE12365" w14:textId="77777777" w:rsidR="0035291E" w:rsidRPr="0016361A" w:rsidRDefault="0035291E" w:rsidP="00431023">
            <w:pPr>
              <w:pStyle w:val="TAH"/>
              <w:rPr>
                <w:rFonts w:cs="Arial"/>
                <w:szCs w:val="18"/>
              </w:rPr>
            </w:pPr>
            <w:r w:rsidRPr="0016361A">
              <w:rPr>
                <w:rFonts w:cs="Arial"/>
                <w:szCs w:val="18"/>
              </w:rPr>
              <w:t>Applicability</w:t>
            </w:r>
          </w:p>
        </w:tc>
      </w:tr>
      <w:tr w:rsidR="0035291E" w:rsidRPr="00B54FF5" w14:paraId="572985B7" w14:textId="77777777" w:rsidTr="00431023">
        <w:trPr>
          <w:jc w:val="center"/>
        </w:trPr>
        <w:tc>
          <w:tcPr>
            <w:tcW w:w="1701" w:type="dxa"/>
            <w:vAlign w:val="center"/>
          </w:tcPr>
          <w:p w14:paraId="25497A57" w14:textId="77777777" w:rsidR="0035291E" w:rsidRPr="0016361A" w:rsidRDefault="0035291E" w:rsidP="00431023">
            <w:pPr>
              <w:pStyle w:val="TAL"/>
            </w:pPr>
            <w:r>
              <w:t>objAcqMethod</w:t>
            </w:r>
          </w:p>
        </w:tc>
        <w:tc>
          <w:tcPr>
            <w:tcW w:w="1444" w:type="dxa"/>
            <w:vAlign w:val="center"/>
          </w:tcPr>
          <w:p w14:paraId="0EE716E1" w14:textId="77777777" w:rsidR="0035291E" w:rsidRPr="0016361A" w:rsidRDefault="0035291E" w:rsidP="00431023">
            <w:pPr>
              <w:pStyle w:val="TAL"/>
            </w:pPr>
            <w:r>
              <w:t>ObjectAcqMethod</w:t>
            </w:r>
          </w:p>
        </w:tc>
        <w:tc>
          <w:tcPr>
            <w:tcW w:w="425" w:type="dxa"/>
            <w:vAlign w:val="center"/>
          </w:tcPr>
          <w:p w14:paraId="52655CDA" w14:textId="77777777" w:rsidR="0035291E" w:rsidRPr="0016361A" w:rsidRDefault="0035291E" w:rsidP="00431023">
            <w:pPr>
              <w:pStyle w:val="TAC"/>
            </w:pPr>
            <w:r>
              <w:t>M</w:t>
            </w:r>
          </w:p>
        </w:tc>
        <w:tc>
          <w:tcPr>
            <w:tcW w:w="1134" w:type="dxa"/>
            <w:vAlign w:val="center"/>
          </w:tcPr>
          <w:p w14:paraId="15A7E9FE" w14:textId="77777777" w:rsidR="0035291E" w:rsidRPr="0016361A" w:rsidRDefault="0035291E" w:rsidP="00431023">
            <w:pPr>
              <w:pStyle w:val="TAC"/>
            </w:pPr>
            <w:r>
              <w:t>1</w:t>
            </w:r>
          </w:p>
        </w:tc>
        <w:tc>
          <w:tcPr>
            <w:tcW w:w="3208" w:type="dxa"/>
            <w:vAlign w:val="center"/>
          </w:tcPr>
          <w:p w14:paraId="65C88419" w14:textId="77777777" w:rsidR="0035291E" w:rsidRPr="0016361A" w:rsidRDefault="0035291E" w:rsidP="00431023">
            <w:pPr>
              <w:pStyle w:val="TAL"/>
              <w:rPr>
                <w:rFonts w:cs="Arial"/>
                <w:szCs w:val="18"/>
              </w:rPr>
            </w:pPr>
            <w:r>
              <w:t>Represents the object(s) acquisition method.</w:t>
            </w:r>
          </w:p>
        </w:tc>
        <w:tc>
          <w:tcPr>
            <w:tcW w:w="1612" w:type="dxa"/>
            <w:vAlign w:val="center"/>
          </w:tcPr>
          <w:p w14:paraId="58809037" w14:textId="77777777" w:rsidR="0035291E" w:rsidRPr="0016361A" w:rsidRDefault="0035291E" w:rsidP="00431023">
            <w:pPr>
              <w:pStyle w:val="TAL"/>
              <w:rPr>
                <w:rFonts w:cs="Arial"/>
                <w:szCs w:val="18"/>
              </w:rPr>
            </w:pPr>
          </w:p>
        </w:tc>
      </w:tr>
      <w:tr w:rsidR="0035291E" w:rsidRPr="00B54FF5" w14:paraId="2C5AD7BC" w14:textId="77777777" w:rsidTr="00431023">
        <w:trPr>
          <w:jc w:val="center"/>
        </w:trPr>
        <w:tc>
          <w:tcPr>
            <w:tcW w:w="1701" w:type="dxa"/>
            <w:vAlign w:val="center"/>
          </w:tcPr>
          <w:p w14:paraId="6EFBA15B" w14:textId="77777777" w:rsidR="0035291E" w:rsidRDefault="0035291E" w:rsidP="00431023">
            <w:pPr>
              <w:pStyle w:val="TAL"/>
            </w:pPr>
            <w:r>
              <w:t>objAcqIds</w:t>
            </w:r>
          </w:p>
        </w:tc>
        <w:tc>
          <w:tcPr>
            <w:tcW w:w="1444" w:type="dxa"/>
            <w:vAlign w:val="center"/>
          </w:tcPr>
          <w:p w14:paraId="466A2522" w14:textId="77777777" w:rsidR="0035291E" w:rsidRDefault="0035291E" w:rsidP="00431023">
            <w:pPr>
              <w:pStyle w:val="TAL"/>
            </w:pPr>
            <w:r>
              <w:t>array(Uri)</w:t>
            </w:r>
          </w:p>
        </w:tc>
        <w:tc>
          <w:tcPr>
            <w:tcW w:w="425" w:type="dxa"/>
            <w:vAlign w:val="center"/>
          </w:tcPr>
          <w:p w14:paraId="711F539A" w14:textId="77777777" w:rsidR="0035291E" w:rsidRPr="0016361A" w:rsidRDefault="0035291E" w:rsidP="00431023">
            <w:pPr>
              <w:pStyle w:val="TAC"/>
            </w:pPr>
            <w:r>
              <w:t>M</w:t>
            </w:r>
          </w:p>
        </w:tc>
        <w:tc>
          <w:tcPr>
            <w:tcW w:w="1134" w:type="dxa"/>
            <w:vAlign w:val="center"/>
          </w:tcPr>
          <w:p w14:paraId="59D73B5F" w14:textId="77777777" w:rsidR="0035291E" w:rsidRPr="0016361A" w:rsidRDefault="0035291E" w:rsidP="00431023">
            <w:pPr>
              <w:pStyle w:val="TAC"/>
            </w:pPr>
            <w:r>
              <w:t>1..N</w:t>
            </w:r>
          </w:p>
        </w:tc>
        <w:tc>
          <w:tcPr>
            <w:tcW w:w="3208" w:type="dxa"/>
            <w:vAlign w:val="center"/>
          </w:tcPr>
          <w:p w14:paraId="310D923D" w14:textId="77777777" w:rsidR="0035291E" w:rsidRPr="0016361A" w:rsidRDefault="0035291E" w:rsidP="0043102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70B0091F" w14:textId="77777777" w:rsidR="0035291E" w:rsidRPr="0016361A" w:rsidRDefault="0035291E" w:rsidP="00431023">
            <w:pPr>
              <w:pStyle w:val="TAL"/>
              <w:rPr>
                <w:rFonts w:cs="Arial"/>
                <w:szCs w:val="18"/>
              </w:rPr>
            </w:pPr>
          </w:p>
        </w:tc>
      </w:tr>
      <w:tr w:rsidR="0035291E" w:rsidRPr="00B54FF5" w14:paraId="0406038D" w14:textId="77777777" w:rsidTr="00431023">
        <w:trPr>
          <w:jc w:val="center"/>
        </w:trPr>
        <w:tc>
          <w:tcPr>
            <w:tcW w:w="1701" w:type="dxa"/>
            <w:vAlign w:val="center"/>
          </w:tcPr>
          <w:p w14:paraId="3413094F" w14:textId="77777777" w:rsidR="0035291E" w:rsidRDefault="0035291E" w:rsidP="00431023">
            <w:pPr>
              <w:pStyle w:val="TAL"/>
            </w:pPr>
            <w:r>
              <w:t>objIngUri</w:t>
            </w:r>
          </w:p>
        </w:tc>
        <w:tc>
          <w:tcPr>
            <w:tcW w:w="1444" w:type="dxa"/>
            <w:vAlign w:val="center"/>
          </w:tcPr>
          <w:p w14:paraId="5958F683" w14:textId="77777777" w:rsidR="0035291E" w:rsidRDefault="0035291E" w:rsidP="00431023">
            <w:pPr>
              <w:pStyle w:val="TAL"/>
            </w:pPr>
            <w:r>
              <w:t>Uri</w:t>
            </w:r>
          </w:p>
        </w:tc>
        <w:tc>
          <w:tcPr>
            <w:tcW w:w="425" w:type="dxa"/>
            <w:vAlign w:val="center"/>
          </w:tcPr>
          <w:p w14:paraId="44F5DF20" w14:textId="77777777" w:rsidR="0035291E" w:rsidRDefault="0035291E" w:rsidP="00431023">
            <w:pPr>
              <w:pStyle w:val="TAC"/>
            </w:pPr>
            <w:r>
              <w:t>O</w:t>
            </w:r>
          </w:p>
        </w:tc>
        <w:tc>
          <w:tcPr>
            <w:tcW w:w="1134" w:type="dxa"/>
            <w:vAlign w:val="center"/>
          </w:tcPr>
          <w:p w14:paraId="277D98CE" w14:textId="77777777" w:rsidR="0035291E" w:rsidRDefault="0035291E" w:rsidP="00431023">
            <w:pPr>
              <w:pStyle w:val="TAC"/>
            </w:pPr>
            <w:r>
              <w:t>0..1</w:t>
            </w:r>
          </w:p>
        </w:tc>
        <w:tc>
          <w:tcPr>
            <w:tcW w:w="3208" w:type="dxa"/>
            <w:vAlign w:val="center"/>
          </w:tcPr>
          <w:p w14:paraId="7EC377CC" w14:textId="77777777" w:rsidR="0035291E" w:rsidRDefault="0035291E" w:rsidP="00431023">
            <w:pPr>
              <w:pStyle w:val="TAL"/>
              <w:rPr>
                <w:ins w:id="774" w:author="[AEM, Huawei] 07-2022" w:date="2022-08-11T12:00:00Z"/>
              </w:rPr>
            </w:pPr>
            <w:r>
              <w:t>Represents a</w:t>
            </w:r>
            <w:r w:rsidRPr="005F5B8C">
              <w:t xml:space="preserve"> prefix substituted by the MBSTF with the </w:t>
            </w:r>
            <w:r>
              <w:t>Object</w:t>
            </w:r>
            <w:r w:rsidRPr="005F5B8C">
              <w:t xml:space="preserve"> distribution base URL prior to distribution of ingested objects.</w:t>
            </w:r>
          </w:p>
          <w:p w14:paraId="2BD7BCFB" w14:textId="77777777" w:rsidR="006F3011" w:rsidRDefault="006F3011" w:rsidP="00431023">
            <w:pPr>
              <w:pStyle w:val="TAL"/>
              <w:rPr>
                <w:ins w:id="775" w:author="[AEM, Huawei] 07-2022" w:date="2022-08-11T12:00:00Z"/>
              </w:rPr>
            </w:pPr>
          </w:p>
          <w:p w14:paraId="56A22090" w14:textId="18A50709" w:rsidR="006F3011" w:rsidRDefault="006F3011" w:rsidP="006F3011">
            <w:pPr>
              <w:pStyle w:val="TAL"/>
              <w:rPr>
                <w:ins w:id="776" w:author="[AEM, Huawei] 07-2022" w:date="2022-08-11T12:02:00Z"/>
              </w:rPr>
            </w:pPr>
            <w:ins w:id="777" w:author="[AEM, Huawei] 07-2022" w:date="2022-08-11T12:01:00Z">
              <w:r>
                <w:t xml:space="preserve">When the "objAcqMethod" is set to "PULL", </w:t>
              </w:r>
            </w:ins>
            <w:ins w:id="778" w:author="[AEM, Huawei] 07-2022" w:date="2022-08-11T12:02:00Z">
              <w:r>
                <w:t>t</w:t>
              </w:r>
            </w:ins>
            <w:ins w:id="779" w:author="[AEM, Huawei] 07-2022" w:date="2022-08-11T12:00:00Z">
              <w:r>
                <w:t xml:space="preserve">his attribute is </w:t>
              </w:r>
            </w:ins>
            <w:ins w:id="780" w:author="[AEM, Huawei] 07-2022" w:date="2022-08-11T12:02:00Z">
              <w:r>
                <w:t>provided</w:t>
              </w:r>
            </w:ins>
            <w:ins w:id="781" w:author="[AEM, Huawei] 07-2022" w:date="2022-08-11T12:00:00Z">
              <w:r>
                <w:t xml:space="preserve"> </w:t>
              </w:r>
            </w:ins>
            <w:ins w:id="782" w:author="[AEM, Huawei] 07-2022" w:date="2022-08-11T12:01:00Z">
              <w:r>
                <w:t xml:space="preserve">by the AF </w:t>
              </w:r>
            </w:ins>
            <w:ins w:id="783" w:author="[AEM, Huawei] 07-2022" w:date="2022-08-11T12:02:00Z">
              <w:r>
                <w:t xml:space="preserve">and present </w:t>
              </w:r>
            </w:ins>
            <w:ins w:id="784" w:author="[AEM, Huawei] 07-2022" w:date="2022-08-11T12:00:00Z">
              <w:r>
                <w:t xml:space="preserve">in the creation </w:t>
              </w:r>
            </w:ins>
            <w:ins w:id="785" w:author="[AEM, Huawei] 07-2022" w:date="2022-08-11T12:02:00Z">
              <w:r>
                <w:t>and/</w:t>
              </w:r>
            </w:ins>
            <w:ins w:id="786" w:author="[AEM, Huawei] 07-2022" w:date="2022-08-11T12:00:00Z">
              <w:r>
                <w:t>or update/modification of the corresponding MBS User Data Ingest Session</w:t>
              </w:r>
            </w:ins>
            <w:ins w:id="787" w:author="[AEM, Huawei] 07-2022" w:date="2022-08-11T12:02:00Z">
              <w:r>
                <w:t>.</w:t>
              </w:r>
            </w:ins>
          </w:p>
          <w:p w14:paraId="291BC81E" w14:textId="77777777" w:rsidR="006F3011" w:rsidRDefault="006F3011" w:rsidP="006F3011">
            <w:pPr>
              <w:pStyle w:val="TAL"/>
              <w:rPr>
                <w:ins w:id="788" w:author="[AEM, Huawei] 07-2022" w:date="2022-08-11T12:02:00Z"/>
              </w:rPr>
            </w:pPr>
          </w:p>
          <w:p w14:paraId="185BE9EF" w14:textId="3BB35D90" w:rsidR="006F3011" w:rsidRPr="0016361A" w:rsidRDefault="006F3011" w:rsidP="006F3011">
            <w:pPr>
              <w:pStyle w:val="TAL"/>
              <w:rPr>
                <w:rFonts w:cs="Arial"/>
                <w:szCs w:val="18"/>
              </w:rPr>
            </w:pPr>
            <w:ins w:id="789" w:author="[AEM, Huawei] 07-2022" w:date="2022-08-11T12:02:00Z">
              <w:r>
                <w:t xml:space="preserve">When the "objAcqMethod" is set to "PUSH", this attribute is provided by the </w:t>
              </w:r>
            </w:ins>
            <w:ins w:id="790" w:author="[AEM, Huawei] 07-2022" w:date="2022-08-11T12:03:00Z">
              <w:r>
                <w:t>MBSF</w:t>
              </w:r>
            </w:ins>
            <w:ins w:id="791" w:author="[AEM, Huawei] 07-2022" w:date="2022-08-11T12:02:00Z">
              <w:r>
                <w:t xml:space="preserve"> and present in the re</w:t>
              </w:r>
            </w:ins>
            <w:ins w:id="792" w:author="[AEM, Huawei] 07-2022" w:date="2022-08-11T12:03:00Z">
              <w:r>
                <w:t>sponse</w:t>
              </w:r>
            </w:ins>
            <w:ins w:id="793" w:author="[AEM, Huawei] 07-2022" w:date="2022-08-11T12:02:00Z">
              <w:r>
                <w:t xml:space="preserve"> to </w:t>
              </w:r>
            </w:ins>
            <w:ins w:id="794" w:author="[AEM, Huawei] 07-2022" w:date="2022-08-11T12:03:00Z">
              <w:r>
                <w:t xml:space="preserve">the </w:t>
              </w:r>
            </w:ins>
            <w:ins w:id="795" w:author="[AEM, Huawei] 07-2022" w:date="2022-08-11T12:02:00Z">
              <w:r>
                <w:t>creation and/or update/modif</w:t>
              </w:r>
            </w:ins>
            <w:ins w:id="796" w:author="[AEM, Huawei] 07-2022" w:date="2022-08-11T12:03:00Z">
              <w:r>
                <w:t>ication request of</w:t>
              </w:r>
            </w:ins>
            <w:ins w:id="797" w:author="[AEM, Huawei] 07-2022" w:date="2022-08-11T12:02:00Z">
              <w:r>
                <w:t xml:space="preserve"> the corresponding MBS User Data Ingest Session</w:t>
              </w:r>
            </w:ins>
            <w:ins w:id="798" w:author="[AEM, Huawei] 07-2022" w:date="2022-08-11T12:03:00Z">
              <w:r>
                <w:t>.</w:t>
              </w:r>
            </w:ins>
          </w:p>
        </w:tc>
        <w:tc>
          <w:tcPr>
            <w:tcW w:w="1612" w:type="dxa"/>
            <w:vAlign w:val="center"/>
          </w:tcPr>
          <w:p w14:paraId="192A3A29" w14:textId="77777777" w:rsidR="0035291E" w:rsidRPr="0016361A" w:rsidRDefault="0035291E" w:rsidP="00431023">
            <w:pPr>
              <w:pStyle w:val="TAL"/>
              <w:rPr>
                <w:rFonts w:cs="Arial"/>
                <w:szCs w:val="18"/>
              </w:rPr>
            </w:pPr>
          </w:p>
        </w:tc>
      </w:tr>
      <w:tr w:rsidR="0035291E" w:rsidRPr="00B54FF5" w14:paraId="737385BA" w14:textId="77777777" w:rsidTr="00431023">
        <w:trPr>
          <w:jc w:val="center"/>
        </w:trPr>
        <w:tc>
          <w:tcPr>
            <w:tcW w:w="1701" w:type="dxa"/>
            <w:vAlign w:val="center"/>
          </w:tcPr>
          <w:p w14:paraId="75C2E4BA" w14:textId="24C8095C" w:rsidR="0035291E" w:rsidRDefault="0035291E" w:rsidP="00431023">
            <w:pPr>
              <w:pStyle w:val="TAL"/>
            </w:pPr>
            <w:r>
              <w:t>objDistrUri</w:t>
            </w:r>
          </w:p>
        </w:tc>
        <w:tc>
          <w:tcPr>
            <w:tcW w:w="1444" w:type="dxa"/>
            <w:vAlign w:val="center"/>
          </w:tcPr>
          <w:p w14:paraId="50CDAFBA" w14:textId="77777777" w:rsidR="0035291E" w:rsidRDefault="0035291E" w:rsidP="00431023">
            <w:pPr>
              <w:pStyle w:val="TAL"/>
            </w:pPr>
            <w:r>
              <w:t>Uri</w:t>
            </w:r>
          </w:p>
        </w:tc>
        <w:tc>
          <w:tcPr>
            <w:tcW w:w="425" w:type="dxa"/>
            <w:vAlign w:val="center"/>
          </w:tcPr>
          <w:p w14:paraId="7DDB4BA8" w14:textId="77777777" w:rsidR="0035291E" w:rsidRDefault="0035291E" w:rsidP="00431023">
            <w:pPr>
              <w:pStyle w:val="TAC"/>
            </w:pPr>
            <w:r>
              <w:t>O</w:t>
            </w:r>
          </w:p>
        </w:tc>
        <w:tc>
          <w:tcPr>
            <w:tcW w:w="1134" w:type="dxa"/>
            <w:vAlign w:val="center"/>
          </w:tcPr>
          <w:p w14:paraId="60F26B1C" w14:textId="77777777" w:rsidR="0035291E" w:rsidRDefault="0035291E" w:rsidP="00431023">
            <w:pPr>
              <w:pStyle w:val="TAC"/>
            </w:pPr>
            <w:r>
              <w:t>0..1</w:t>
            </w:r>
          </w:p>
        </w:tc>
        <w:tc>
          <w:tcPr>
            <w:tcW w:w="3208" w:type="dxa"/>
            <w:vAlign w:val="center"/>
          </w:tcPr>
          <w:p w14:paraId="4F03ED68" w14:textId="77777777" w:rsidR="0035291E" w:rsidRPr="0016361A" w:rsidRDefault="0035291E" w:rsidP="00431023">
            <w:pPr>
              <w:pStyle w:val="TAL"/>
              <w:rPr>
                <w:rFonts w:cs="Arial"/>
                <w:szCs w:val="18"/>
              </w:rPr>
            </w:pPr>
            <w:r>
              <w:t>Represents a</w:t>
            </w:r>
            <w:r w:rsidRPr="005F5B8C">
              <w:t xml:space="preserve"> prefix substituted by the MBSTF in place of the </w:t>
            </w:r>
            <w:r>
              <w:t>Object</w:t>
            </w:r>
            <w:r w:rsidRPr="005F5B8C">
              <w:t xml:space="preserve"> ingest base URL prior to distribution of ingested objects.</w:t>
            </w:r>
          </w:p>
        </w:tc>
        <w:tc>
          <w:tcPr>
            <w:tcW w:w="1612" w:type="dxa"/>
            <w:vAlign w:val="center"/>
          </w:tcPr>
          <w:p w14:paraId="64B79F9F" w14:textId="77777777" w:rsidR="0035291E" w:rsidRPr="0016361A" w:rsidRDefault="0035291E" w:rsidP="00431023">
            <w:pPr>
              <w:pStyle w:val="TAL"/>
              <w:rPr>
                <w:rFonts w:cs="Arial"/>
                <w:szCs w:val="18"/>
              </w:rPr>
            </w:pPr>
          </w:p>
        </w:tc>
      </w:tr>
    </w:tbl>
    <w:p w14:paraId="31DE3126" w14:textId="77777777" w:rsidR="0035291E" w:rsidRPr="00A93B83" w:rsidRDefault="0035291E" w:rsidP="0035291E">
      <w:pPr>
        <w:rPr>
          <w:lang w:val="en-US"/>
        </w:rPr>
      </w:pPr>
    </w:p>
    <w:p w14:paraId="34104CF5"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AddObjectDistrMethInfo to be aligned with TS</w:t>
      </w:r>
      <w:r>
        <w:t> </w:t>
      </w:r>
      <w:r>
        <w:rPr>
          <w:lang w:eastAsia="zh-CN"/>
        </w:rPr>
        <w:t>26.502</w:t>
      </w:r>
      <w:r>
        <w:rPr>
          <w:rFonts w:cs="Arial"/>
          <w:szCs w:val="18"/>
        </w:rPr>
        <w:t>.</w:t>
      </w:r>
    </w:p>
    <w:p w14:paraId="706517C9" w14:textId="77777777" w:rsidR="0035291E" w:rsidRDefault="0035291E" w:rsidP="0035291E">
      <w:pPr>
        <w:rPr>
          <w:lang w:val="en-US"/>
        </w:rPr>
      </w:pPr>
    </w:p>
    <w:p w14:paraId="1559E27F"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9" w:name="_Toc104332660"/>
      <w:r>
        <w:rPr>
          <w:rFonts w:ascii="Arial" w:hAnsi="Arial" w:cs="Arial"/>
          <w:color w:val="0000FF"/>
          <w:sz w:val="28"/>
          <w:szCs w:val="28"/>
          <w:lang w:val="en-US"/>
        </w:rPr>
        <w:t>* * * * Next Changes * * * *</w:t>
      </w:r>
    </w:p>
    <w:p w14:paraId="714E707A" w14:textId="77777777" w:rsidR="0035291E" w:rsidRDefault="0035291E" w:rsidP="0035291E">
      <w:pPr>
        <w:pStyle w:val="Heading5"/>
      </w:pPr>
      <w:r>
        <w:t>6.2.6.2.6</w:t>
      </w:r>
      <w:r>
        <w:tab/>
        <w:t xml:space="preserve">Type: </w:t>
      </w:r>
      <w:r w:rsidRPr="00830C52">
        <w:t>PacketDistrMethInfo</w:t>
      </w:r>
      <w:bookmarkEnd w:id="799"/>
    </w:p>
    <w:p w14:paraId="693DFF44" w14:textId="77777777" w:rsidR="0035291E" w:rsidRDefault="0035291E" w:rsidP="0035291E">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5291E" w14:paraId="334E75A2" w14:textId="77777777" w:rsidTr="00431023">
        <w:trPr>
          <w:trHeight w:val="128"/>
          <w:jc w:val="center"/>
        </w:trPr>
        <w:tc>
          <w:tcPr>
            <w:tcW w:w="1555" w:type="dxa"/>
            <w:shd w:val="clear" w:color="auto" w:fill="C0C0C0"/>
            <w:hideMark/>
          </w:tcPr>
          <w:p w14:paraId="0A76B2CA" w14:textId="77777777" w:rsidR="0035291E" w:rsidRDefault="0035291E" w:rsidP="00431023">
            <w:pPr>
              <w:pStyle w:val="TAH"/>
            </w:pPr>
            <w:r>
              <w:t>Attribute name</w:t>
            </w:r>
          </w:p>
        </w:tc>
        <w:tc>
          <w:tcPr>
            <w:tcW w:w="1559" w:type="dxa"/>
            <w:shd w:val="clear" w:color="auto" w:fill="C0C0C0"/>
            <w:hideMark/>
          </w:tcPr>
          <w:p w14:paraId="06B5B61E" w14:textId="77777777" w:rsidR="0035291E" w:rsidRDefault="0035291E" w:rsidP="00431023">
            <w:pPr>
              <w:pStyle w:val="TAH"/>
            </w:pPr>
            <w:r>
              <w:t>Data type</w:t>
            </w:r>
          </w:p>
        </w:tc>
        <w:tc>
          <w:tcPr>
            <w:tcW w:w="425" w:type="dxa"/>
            <w:shd w:val="clear" w:color="auto" w:fill="C0C0C0"/>
            <w:hideMark/>
          </w:tcPr>
          <w:p w14:paraId="0418625C" w14:textId="77777777" w:rsidR="0035291E" w:rsidRDefault="0035291E" w:rsidP="00431023">
            <w:pPr>
              <w:pStyle w:val="TAH"/>
            </w:pPr>
            <w:r>
              <w:t>P</w:t>
            </w:r>
          </w:p>
        </w:tc>
        <w:tc>
          <w:tcPr>
            <w:tcW w:w="1134" w:type="dxa"/>
            <w:shd w:val="clear" w:color="auto" w:fill="C0C0C0"/>
            <w:hideMark/>
          </w:tcPr>
          <w:p w14:paraId="36822582" w14:textId="77777777" w:rsidR="0035291E" w:rsidRDefault="0035291E" w:rsidP="00431023">
            <w:pPr>
              <w:pStyle w:val="TAH"/>
            </w:pPr>
            <w:r>
              <w:t>Cardinality</w:t>
            </w:r>
          </w:p>
        </w:tc>
        <w:tc>
          <w:tcPr>
            <w:tcW w:w="3413" w:type="dxa"/>
            <w:shd w:val="clear" w:color="auto" w:fill="C0C0C0"/>
            <w:hideMark/>
          </w:tcPr>
          <w:p w14:paraId="39E5CE02" w14:textId="77777777" w:rsidR="0035291E" w:rsidRDefault="0035291E" w:rsidP="00431023">
            <w:pPr>
              <w:pStyle w:val="TAH"/>
            </w:pPr>
            <w:r>
              <w:t>Description</w:t>
            </w:r>
          </w:p>
        </w:tc>
        <w:tc>
          <w:tcPr>
            <w:tcW w:w="1344" w:type="dxa"/>
            <w:shd w:val="clear" w:color="auto" w:fill="C0C0C0"/>
          </w:tcPr>
          <w:p w14:paraId="401CFE24" w14:textId="77777777" w:rsidR="0035291E" w:rsidRDefault="0035291E" w:rsidP="00431023">
            <w:pPr>
              <w:pStyle w:val="TAH"/>
            </w:pPr>
            <w:r>
              <w:t>Applicability</w:t>
            </w:r>
          </w:p>
        </w:tc>
      </w:tr>
      <w:tr w:rsidR="0035291E" w:rsidRPr="00B54FF5" w14:paraId="126D8D1D" w14:textId="77777777" w:rsidTr="00431023">
        <w:trPr>
          <w:trHeight w:val="128"/>
          <w:jc w:val="center"/>
        </w:trPr>
        <w:tc>
          <w:tcPr>
            <w:tcW w:w="1555" w:type="dxa"/>
            <w:vAlign w:val="center"/>
          </w:tcPr>
          <w:p w14:paraId="6403976C" w14:textId="77777777" w:rsidR="0035291E" w:rsidRDefault="0035291E" w:rsidP="00431023">
            <w:pPr>
              <w:pStyle w:val="TAL"/>
              <w:rPr>
                <w:lang w:eastAsia="zh-CN"/>
              </w:rPr>
            </w:pPr>
            <w:r>
              <w:rPr>
                <w:lang w:eastAsia="zh-CN"/>
              </w:rPr>
              <w:t>pckIngMethod</w:t>
            </w:r>
          </w:p>
        </w:tc>
        <w:tc>
          <w:tcPr>
            <w:tcW w:w="1559" w:type="dxa"/>
            <w:vAlign w:val="center"/>
          </w:tcPr>
          <w:p w14:paraId="78D506B0" w14:textId="77777777" w:rsidR="0035291E" w:rsidRPr="00C44740" w:rsidRDefault="0035291E" w:rsidP="00431023">
            <w:pPr>
              <w:pStyle w:val="TAL"/>
              <w:rPr>
                <w:lang w:val="en-US"/>
              </w:rPr>
            </w:pPr>
            <w:r>
              <w:rPr>
                <w:lang w:val="en-US"/>
              </w:rPr>
              <w:t>PacketIngestMethod</w:t>
            </w:r>
          </w:p>
        </w:tc>
        <w:tc>
          <w:tcPr>
            <w:tcW w:w="425" w:type="dxa"/>
            <w:vAlign w:val="center"/>
          </w:tcPr>
          <w:p w14:paraId="1F6E82D4" w14:textId="77777777" w:rsidR="0035291E" w:rsidRDefault="0035291E" w:rsidP="00431023">
            <w:pPr>
              <w:pStyle w:val="TAC"/>
              <w:rPr>
                <w:lang w:eastAsia="zh-CN"/>
              </w:rPr>
            </w:pPr>
            <w:r>
              <w:rPr>
                <w:lang w:eastAsia="zh-CN"/>
              </w:rPr>
              <w:t>M</w:t>
            </w:r>
          </w:p>
        </w:tc>
        <w:tc>
          <w:tcPr>
            <w:tcW w:w="1134" w:type="dxa"/>
            <w:vAlign w:val="center"/>
          </w:tcPr>
          <w:p w14:paraId="6D9DC047" w14:textId="77777777" w:rsidR="0035291E" w:rsidRDefault="0035291E" w:rsidP="00431023">
            <w:pPr>
              <w:pStyle w:val="TAC"/>
              <w:rPr>
                <w:lang w:eastAsia="zh-CN"/>
              </w:rPr>
            </w:pPr>
            <w:r>
              <w:rPr>
                <w:lang w:eastAsia="zh-CN"/>
              </w:rPr>
              <w:t>1</w:t>
            </w:r>
          </w:p>
        </w:tc>
        <w:tc>
          <w:tcPr>
            <w:tcW w:w="3413" w:type="dxa"/>
            <w:vAlign w:val="center"/>
          </w:tcPr>
          <w:p w14:paraId="57E645A6" w14:textId="77777777" w:rsidR="0035291E" w:rsidRDefault="0035291E" w:rsidP="00431023">
            <w:pPr>
              <w:pStyle w:val="TAL"/>
            </w:pPr>
            <w:r>
              <w:t>Represents packets ingest method.</w:t>
            </w:r>
          </w:p>
        </w:tc>
        <w:tc>
          <w:tcPr>
            <w:tcW w:w="1344" w:type="dxa"/>
            <w:vAlign w:val="center"/>
          </w:tcPr>
          <w:p w14:paraId="380AD3D6" w14:textId="77777777" w:rsidR="0035291E" w:rsidRPr="0016361A" w:rsidRDefault="0035291E" w:rsidP="00431023">
            <w:pPr>
              <w:pStyle w:val="TAL"/>
              <w:rPr>
                <w:rFonts w:cs="Arial"/>
                <w:szCs w:val="18"/>
                <w:lang w:eastAsia="zh-CN"/>
              </w:rPr>
            </w:pPr>
          </w:p>
        </w:tc>
      </w:tr>
    </w:tbl>
    <w:p w14:paraId="0FCB593F" w14:textId="77777777" w:rsidR="0035291E" w:rsidRDefault="0035291E" w:rsidP="0035291E"/>
    <w:p w14:paraId="072B72D9"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AddPacketDistrMethInfo to be aligned with TS</w:t>
      </w:r>
      <w:r>
        <w:t> </w:t>
      </w:r>
      <w:r>
        <w:rPr>
          <w:lang w:eastAsia="zh-CN"/>
        </w:rPr>
        <w:t>26.502</w:t>
      </w:r>
      <w:r>
        <w:rPr>
          <w:rFonts w:cs="Arial"/>
          <w:szCs w:val="18"/>
        </w:rPr>
        <w:t>.</w:t>
      </w:r>
    </w:p>
    <w:p w14:paraId="28E1A1B6" w14:textId="77777777" w:rsidR="0035291E" w:rsidRPr="00704F51" w:rsidRDefault="0035291E" w:rsidP="0035291E">
      <w:pPr>
        <w:rPr>
          <w:noProof/>
          <w:lang w:eastAsia="zh-CN"/>
        </w:rPr>
      </w:pPr>
    </w:p>
    <w:p w14:paraId="4EB990FF" w14:textId="77777777" w:rsidR="00830C52" w:rsidRDefault="00830C52" w:rsidP="0083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0" w:name="_Toc104332661"/>
      <w:r>
        <w:rPr>
          <w:rFonts w:ascii="Arial" w:hAnsi="Arial" w:cs="Arial"/>
          <w:color w:val="0000FF"/>
          <w:sz w:val="28"/>
          <w:szCs w:val="28"/>
          <w:lang w:val="en-US"/>
        </w:rPr>
        <w:t>* * * * Next Changes * * * *</w:t>
      </w:r>
    </w:p>
    <w:p w14:paraId="73058367" w14:textId="77777777" w:rsidR="0035291E" w:rsidRDefault="0035291E" w:rsidP="0035291E">
      <w:pPr>
        <w:pStyle w:val="Heading5"/>
        <w:rPr>
          <w:noProof/>
        </w:rPr>
      </w:pPr>
      <w:r>
        <w:rPr>
          <w:noProof/>
        </w:rPr>
        <w:lastRenderedPageBreak/>
        <w:t>6.2.6.2.7</w:t>
      </w:r>
      <w:r>
        <w:rPr>
          <w:noProof/>
        </w:rPr>
        <w:tab/>
        <w:t>Type MBSUserDataIngStatSubsc</w:t>
      </w:r>
      <w:bookmarkEnd w:id="800"/>
    </w:p>
    <w:p w14:paraId="358F00C7" w14:textId="77777777" w:rsidR="0035291E" w:rsidRDefault="0035291E" w:rsidP="0035291E">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5291E" w14:paraId="361A7391" w14:textId="77777777" w:rsidTr="00431023">
        <w:trPr>
          <w:jc w:val="center"/>
        </w:trPr>
        <w:tc>
          <w:tcPr>
            <w:tcW w:w="1563" w:type="dxa"/>
            <w:shd w:val="clear" w:color="auto" w:fill="C0C0C0"/>
            <w:hideMark/>
          </w:tcPr>
          <w:p w14:paraId="4A1D9D98" w14:textId="77777777" w:rsidR="0035291E" w:rsidRDefault="0035291E" w:rsidP="00431023">
            <w:pPr>
              <w:pStyle w:val="TAH"/>
              <w:rPr>
                <w:noProof/>
              </w:rPr>
            </w:pPr>
            <w:r>
              <w:rPr>
                <w:noProof/>
              </w:rPr>
              <w:t>Attribute name</w:t>
            </w:r>
          </w:p>
        </w:tc>
        <w:tc>
          <w:tcPr>
            <w:tcW w:w="1889" w:type="dxa"/>
            <w:shd w:val="clear" w:color="auto" w:fill="C0C0C0"/>
            <w:hideMark/>
          </w:tcPr>
          <w:p w14:paraId="6D33BF1C" w14:textId="77777777" w:rsidR="0035291E" w:rsidRDefault="0035291E" w:rsidP="00431023">
            <w:pPr>
              <w:pStyle w:val="TAH"/>
              <w:rPr>
                <w:noProof/>
              </w:rPr>
            </w:pPr>
            <w:r>
              <w:rPr>
                <w:noProof/>
              </w:rPr>
              <w:t>Data type</w:t>
            </w:r>
          </w:p>
        </w:tc>
        <w:tc>
          <w:tcPr>
            <w:tcW w:w="360" w:type="dxa"/>
            <w:shd w:val="clear" w:color="auto" w:fill="C0C0C0"/>
            <w:hideMark/>
          </w:tcPr>
          <w:p w14:paraId="75378EC7" w14:textId="77777777" w:rsidR="0035291E" w:rsidRDefault="0035291E" w:rsidP="00431023">
            <w:pPr>
              <w:pStyle w:val="TAH"/>
              <w:rPr>
                <w:noProof/>
              </w:rPr>
            </w:pPr>
            <w:r>
              <w:rPr>
                <w:noProof/>
              </w:rPr>
              <w:t>P</w:t>
            </w:r>
          </w:p>
        </w:tc>
        <w:tc>
          <w:tcPr>
            <w:tcW w:w="1170" w:type="dxa"/>
            <w:shd w:val="clear" w:color="auto" w:fill="C0C0C0"/>
            <w:hideMark/>
          </w:tcPr>
          <w:p w14:paraId="6F6D6100" w14:textId="77777777" w:rsidR="0035291E" w:rsidRDefault="0035291E" w:rsidP="00431023">
            <w:pPr>
              <w:pStyle w:val="TAH"/>
              <w:rPr>
                <w:noProof/>
              </w:rPr>
            </w:pPr>
            <w:r>
              <w:rPr>
                <w:noProof/>
              </w:rPr>
              <w:t>Cardinality</w:t>
            </w:r>
          </w:p>
        </w:tc>
        <w:tc>
          <w:tcPr>
            <w:tcW w:w="3059" w:type="dxa"/>
            <w:shd w:val="clear" w:color="auto" w:fill="C0C0C0"/>
            <w:hideMark/>
          </w:tcPr>
          <w:p w14:paraId="522F2ED1" w14:textId="77777777" w:rsidR="0035291E" w:rsidRDefault="0035291E" w:rsidP="00431023">
            <w:pPr>
              <w:pStyle w:val="TAH"/>
              <w:rPr>
                <w:noProof/>
              </w:rPr>
            </w:pPr>
            <w:r>
              <w:rPr>
                <w:noProof/>
              </w:rPr>
              <w:t>Description</w:t>
            </w:r>
          </w:p>
        </w:tc>
        <w:tc>
          <w:tcPr>
            <w:tcW w:w="1304" w:type="dxa"/>
            <w:shd w:val="clear" w:color="auto" w:fill="C0C0C0"/>
            <w:hideMark/>
          </w:tcPr>
          <w:p w14:paraId="7723DE77" w14:textId="77777777" w:rsidR="0035291E" w:rsidRDefault="0035291E" w:rsidP="00431023">
            <w:pPr>
              <w:pStyle w:val="TAH"/>
              <w:rPr>
                <w:noProof/>
              </w:rPr>
            </w:pPr>
            <w:r>
              <w:rPr>
                <w:noProof/>
              </w:rPr>
              <w:t>Applicability</w:t>
            </w:r>
          </w:p>
        </w:tc>
      </w:tr>
      <w:tr w:rsidR="0035291E" w14:paraId="216F21E6" w14:textId="77777777" w:rsidTr="00431023">
        <w:trPr>
          <w:jc w:val="center"/>
        </w:trPr>
        <w:tc>
          <w:tcPr>
            <w:tcW w:w="1563" w:type="dxa"/>
            <w:vAlign w:val="center"/>
            <w:hideMark/>
          </w:tcPr>
          <w:p w14:paraId="2FD050BA" w14:textId="77777777" w:rsidR="0035291E" w:rsidRDefault="0035291E" w:rsidP="00431023">
            <w:pPr>
              <w:pStyle w:val="TAL"/>
              <w:rPr>
                <w:noProof/>
              </w:rPr>
            </w:pPr>
            <w:r>
              <w:rPr>
                <w:noProof/>
                <w:lang w:eastAsia="zh-CN"/>
              </w:rPr>
              <w:t>eventsubscs</w:t>
            </w:r>
          </w:p>
        </w:tc>
        <w:tc>
          <w:tcPr>
            <w:tcW w:w="1889" w:type="dxa"/>
            <w:vAlign w:val="center"/>
            <w:hideMark/>
          </w:tcPr>
          <w:p w14:paraId="65B5BB3F" w14:textId="77777777" w:rsidR="0035291E" w:rsidRDefault="0035291E" w:rsidP="00431023">
            <w:pPr>
              <w:pStyle w:val="TAL"/>
              <w:rPr>
                <w:noProof/>
              </w:rPr>
            </w:pPr>
            <w:r>
              <w:rPr>
                <w:noProof/>
                <w:lang w:eastAsia="zh-CN"/>
              </w:rPr>
              <w:t>array(Event)</w:t>
            </w:r>
          </w:p>
        </w:tc>
        <w:tc>
          <w:tcPr>
            <w:tcW w:w="360" w:type="dxa"/>
            <w:vAlign w:val="center"/>
            <w:hideMark/>
          </w:tcPr>
          <w:p w14:paraId="07DD4B43" w14:textId="77777777" w:rsidR="0035291E" w:rsidRDefault="0035291E" w:rsidP="00431023">
            <w:pPr>
              <w:pStyle w:val="TAC"/>
              <w:rPr>
                <w:noProof/>
              </w:rPr>
            </w:pPr>
            <w:r>
              <w:rPr>
                <w:noProof/>
              </w:rPr>
              <w:t>M</w:t>
            </w:r>
          </w:p>
        </w:tc>
        <w:tc>
          <w:tcPr>
            <w:tcW w:w="1170" w:type="dxa"/>
            <w:vAlign w:val="center"/>
            <w:hideMark/>
          </w:tcPr>
          <w:p w14:paraId="4F9D07FB" w14:textId="77777777" w:rsidR="0035291E" w:rsidRDefault="0035291E" w:rsidP="00431023">
            <w:pPr>
              <w:pStyle w:val="TAC"/>
              <w:rPr>
                <w:noProof/>
              </w:rPr>
            </w:pPr>
            <w:r>
              <w:rPr>
                <w:noProof/>
              </w:rPr>
              <w:t>1..N</w:t>
            </w:r>
          </w:p>
        </w:tc>
        <w:tc>
          <w:tcPr>
            <w:tcW w:w="3059" w:type="dxa"/>
            <w:vAlign w:val="center"/>
            <w:hideMark/>
          </w:tcPr>
          <w:p w14:paraId="5647FC54" w14:textId="77777777" w:rsidR="0035291E" w:rsidRDefault="0035291E" w:rsidP="00431023">
            <w:pPr>
              <w:pStyle w:val="TAL"/>
              <w:rPr>
                <w:rFonts w:cs="Arial"/>
                <w:noProof/>
                <w:szCs w:val="18"/>
              </w:rPr>
            </w:pPr>
            <w:r>
              <w:rPr>
                <w:noProof/>
                <w:lang w:eastAsia="zh-CN"/>
              </w:rPr>
              <w:t>Represents the required event(s) to be notified.</w:t>
            </w:r>
          </w:p>
        </w:tc>
        <w:tc>
          <w:tcPr>
            <w:tcW w:w="1304" w:type="dxa"/>
            <w:vAlign w:val="center"/>
          </w:tcPr>
          <w:p w14:paraId="22A7FBAF" w14:textId="77777777" w:rsidR="0035291E" w:rsidRDefault="0035291E" w:rsidP="00431023">
            <w:pPr>
              <w:pStyle w:val="TAL"/>
              <w:rPr>
                <w:rFonts w:cs="Arial"/>
                <w:noProof/>
                <w:szCs w:val="18"/>
              </w:rPr>
            </w:pPr>
          </w:p>
        </w:tc>
      </w:tr>
      <w:tr w:rsidR="0035291E" w:rsidRPr="00B54FF5" w14:paraId="5BFC2D79" w14:textId="77777777" w:rsidTr="00431023">
        <w:trPr>
          <w:jc w:val="center"/>
        </w:trPr>
        <w:tc>
          <w:tcPr>
            <w:tcW w:w="1563" w:type="dxa"/>
            <w:vAlign w:val="center"/>
            <w:hideMark/>
          </w:tcPr>
          <w:p w14:paraId="3F74264F" w14:textId="77777777" w:rsidR="0035291E" w:rsidRDefault="0035291E" w:rsidP="00431023">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65EE6F8D" w14:textId="77777777" w:rsidR="0035291E" w:rsidRPr="00226AFF" w:rsidRDefault="0035291E" w:rsidP="00431023">
            <w:pPr>
              <w:pStyle w:val="TAL"/>
              <w:rPr>
                <w:noProof/>
                <w:lang w:eastAsia="zh-CN"/>
              </w:rPr>
            </w:pPr>
            <w:r>
              <w:rPr>
                <w:noProof/>
                <w:lang w:eastAsia="zh-CN"/>
              </w:rPr>
              <w:t>string</w:t>
            </w:r>
          </w:p>
        </w:tc>
        <w:tc>
          <w:tcPr>
            <w:tcW w:w="360" w:type="dxa"/>
            <w:vAlign w:val="center"/>
            <w:hideMark/>
          </w:tcPr>
          <w:p w14:paraId="073A5FAC" w14:textId="77777777" w:rsidR="0035291E" w:rsidRDefault="0035291E" w:rsidP="00431023">
            <w:pPr>
              <w:pStyle w:val="TAC"/>
              <w:rPr>
                <w:noProof/>
              </w:rPr>
            </w:pPr>
            <w:r>
              <w:rPr>
                <w:noProof/>
              </w:rPr>
              <w:t>M</w:t>
            </w:r>
          </w:p>
        </w:tc>
        <w:tc>
          <w:tcPr>
            <w:tcW w:w="1170" w:type="dxa"/>
            <w:vAlign w:val="center"/>
            <w:hideMark/>
          </w:tcPr>
          <w:p w14:paraId="65750F17" w14:textId="77777777" w:rsidR="0035291E" w:rsidRDefault="0035291E" w:rsidP="00431023">
            <w:pPr>
              <w:pStyle w:val="TAC"/>
              <w:rPr>
                <w:noProof/>
              </w:rPr>
            </w:pPr>
            <w:r>
              <w:rPr>
                <w:noProof/>
              </w:rPr>
              <w:t>1</w:t>
            </w:r>
          </w:p>
        </w:tc>
        <w:tc>
          <w:tcPr>
            <w:tcW w:w="3059" w:type="dxa"/>
            <w:vAlign w:val="center"/>
            <w:hideMark/>
          </w:tcPr>
          <w:p w14:paraId="56D0DBBE" w14:textId="77777777" w:rsidR="0035291E" w:rsidRDefault="0035291E" w:rsidP="00431023">
            <w:pPr>
              <w:pStyle w:val="TAL"/>
              <w:rPr>
                <w:noProof/>
                <w:lang w:eastAsia="zh-CN"/>
              </w:rPr>
            </w:pPr>
            <w:r>
              <w:rPr>
                <w:noProof/>
                <w:lang w:eastAsia="zh-CN"/>
              </w:rPr>
              <w:t xml:space="preserve">Represents </w:t>
            </w:r>
            <w:r w:rsidRPr="00B50C31">
              <w:rPr>
                <w:noProof/>
                <w:lang w:eastAsia="zh-CN"/>
              </w:rPr>
              <w:t>an identifier for this MBS Distribution Session that is unique within the scope of the parent MBS User Service</w:t>
            </w:r>
            <w:r w:rsidRPr="005F5B8C">
              <w:rPr>
                <w:noProof/>
                <w:lang w:eastAsia="zh-CN"/>
              </w:rPr>
              <w:t>.</w:t>
            </w:r>
          </w:p>
        </w:tc>
        <w:tc>
          <w:tcPr>
            <w:tcW w:w="1304" w:type="dxa"/>
            <w:vAlign w:val="center"/>
          </w:tcPr>
          <w:p w14:paraId="258AE191" w14:textId="77777777" w:rsidR="0035291E" w:rsidRPr="0016361A" w:rsidRDefault="0035291E" w:rsidP="00431023">
            <w:pPr>
              <w:pStyle w:val="TAL"/>
              <w:rPr>
                <w:rFonts w:cs="Arial"/>
                <w:noProof/>
                <w:szCs w:val="18"/>
              </w:rPr>
            </w:pPr>
          </w:p>
        </w:tc>
      </w:tr>
      <w:tr w:rsidR="0035291E" w14:paraId="7CE38500" w14:textId="77777777" w:rsidTr="00431023">
        <w:trPr>
          <w:jc w:val="center"/>
        </w:trPr>
        <w:tc>
          <w:tcPr>
            <w:tcW w:w="1563" w:type="dxa"/>
            <w:vAlign w:val="center"/>
            <w:hideMark/>
          </w:tcPr>
          <w:p w14:paraId="746964D4" w14:textId="77777777" w:rsidR="0035291E" w:rsidRDefault="0035291E" w:rsidP="00431023">
            <w:pPr>
              <w:pStyle w:val="TAL"/>
              <w:rPr>
                <w:noProof/>
                <w:lang w:eastAsia="zh-CN"/>
              </w:rPr>
            </w:pPr>
            <w:r>
              <w:rPr>
                <w:noProof/>
                <w:lang w:eastAsia="zh-CN"/>
              </w:rPr>
              <w:t>notifUri</w:t>
            </w:r>
          </w:p>
        </w:tc>
        <w:tc>
          <w:tcPr>
            <w:tcW w:w="1889" w:type="dxa"/>
            <w:vAlign w:val="center"/>
            <w:hideMark/>
          </w:tcPr>
          <w:p w14:paraId="0A4E0C1C" w14:textId="77777777" w:rsidR="0035291E" w:rsidRDefault="0035291E" w:rsidP="00431023">
            <w:pPr>
              <w:pStyle w:val="TAL"/>
              <w:rPr>
                <w:noProof/>
                <w:lang w:eastAsia="zh-CN"/>
              </w:rPr>
            </w:pPr>
            <w:r>
              <w:rPr>
                <w:noProof/>
                <w:lang w:eastAsia="zh-CN"/>
              </w:rPr>
              <w:t>Uri</w:t>
            </w:r>
          </w:p>
        </w:tc>
        <w:tc>
          <w:tcPr>
            <w:tcW w:w="360" w:type="dxa"/>
            <w:vAlign w:val="center"/>
            <w:hideMark/>
          </w:tcPr>
          <w:p w14:paraId="6F3341A5" w14:textId="77777777" w:rsidR="0035291E" w:rsidRDefault="0035291E" w:rsidP="00431023">
            <w:pPr>
              <w:pStyle w:val="TAC"/>
              <w:rPr>
                <w:noProof/>
              </w:rPr>
            </w:pPr>
            <w:r>
              <w:rPr>
                <w:noProof/>
              </w:rPr>
              <w:t>M</w:t>
            </w:r>
          </w:p>
        </w:tc>
        <w:tc>
          <w:tcPr>
            <w:tcW w:w="1170" w:type="dxa"/>
            <w:vAlign w:val="center"/>
            <w:hideMark/>
          </w:tcPr>
          <w:p w14:paraId="1C6A4EFB" w14:textId="77777777" w:rsidR="0035291E" w:rsidRDefault="0035291E" w:rsidP="00431023">
            <w:pPr>
              <w:pStyle w:val="TAC"/>
              <w:rPr>
                <w:noProof/>
              </w:rPr>
            </w:pPr>
            <w:r>
              <w:rPr>
                <w:noProof/>
              </w:rPr>
              <w:t>1</w:t>
            </w:r>
          </w:p>
        </w:tc>
        <w:tc>
          <w:tcPr>
            <w:tcW w:w="3059" w:type="dxa"/>
            <w:vAlign w:val="center"/>
            <w:hideMark/>
          </w:tcPr>
          <w:p w14:paraId="3564A65C" w14:textId="77777777" w:rsidR="0035291E" w:rsidRPr="00F374F2" w:rsidRDefault="0035291E" w:rsidP="00431023">
            <w:pPr>
              <w:pStyle w:val="TAL"/>
              <w:rPr>
                <w:noProof/>
                <w:lang w:eastAsia="zh-CN"/>
              </w:rPr>
            </w:pPr>
            <w:r w:rsidRPr="00F374F2">
              <w:rPr>
                <w:noProof/>
                <w:lang w:eastAsia="zh-CN"/>
              </w:rPr>
              <w:t>Notification URI for event reporting.</w:t>
            </w:r>
          </w:p>
        </w:tc>
        <w:tc>
          <w:tcPr>
            <w:tcW w:w="1304" w:type="dxa"/>
            <w:vAlign w:val="center"/>
          </w:tcPr>
          <w:p w14:paraId="714EF395" w14:textId="77777777" w:rsidR="0035291E" w:rsidRDefault="0035291E" w:rsidP="00431023">
            <w:pPr>
              <w:pStyle w:val="TAL"/>
              <w:rPr>
                <w:rFonts w:cs="Arial"/>
                <w:noProof/>
                <w:szCs w:val="18"/>
              </w:rPr>
            </w:pPr>
          </w:p>
        </w:tc>
      </w:tr>
    </w:tbl>
    <w:p w14:paraId="3F72442A" w14:textId="77777777" w:rsidR="0035291E" w:rsidRDefault="0035291E" w:rsidP="0035291E">
      <w:pPr>
        <w:rPr>
          <w:noProof/>
          <w:lang w:val="en-US" w:eastAsia="zh-CN"/>
        </w:rPr>
      </w:pPr>
    </w:p>
    <w:p w14:paraId="1DADE024"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MBSUserDataIngStatSubsc to be aligned with TS</w:t>
      </w:r>
      <w:r>
        <w:t> </w:t>
      </w:r>
      <w:r>
        <w:rPr>
          <w:lang w:eastAsia="zh-CN"/>
        </w:rPr>
        <w:t>26.502</w:t>
      </w:r>
      <w:r>
        <w:rPr>
          <w:rFonts w:cs="Arial"/>
          <w:szCs w:val="18"/>
        </w:rPr>
        <w:t>.</w:t>
      </w:r>
    </w:p>
    <w:p w14:paraId="327C9999" w14:textId="77777777" w:rsidR="0035291E" w:rsidRPr="003057E5" w:rsidRDefault="0035291E" w:rsidP="0035291E">
      <w:pPr>
        <w:rPr>
          <w:noProof/>
          <w:lang w:eastAsia="zh-CN"/>
        </w:rPr>
      </w:pPr>
    </w:p>
    <w:p w14:paraId="3452EC8B"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1" w:name="_Toc28011586"/>
      <w:bookmarkStart w:id="802" w:name="_Toc34210702"/>
      <w:bookmarkStart w:id="803" w:name="_Toc36037727"/>
      <w:bookmarkStart w:id="804" w:name="_Toc39063161"/>
      <w:bookmarkStart w:id="805" w:name="_Toc43298219"/>
      <w:bookmarkStart w:id="806" w:name="_Toc45132996"/>
      <w:bookmarkStart w:id="807" w:name="_Toc49935463"/>
      <w:bookmarkStart w:id="808" w:name="_Toc50023809"/>
      <w:bookmarkStart w:id="809" w:name="_Toc51761299"/>
      <w:bookmarkStart w:id="810" w:name="_Toc56672229"/>
      <w:bookmarkStart w:id="811" w:name="_Toc66277787"/>
      <w:bookmarkStart w:id="812" w:name="_Toc97193223"/>
      <w:bookmarkStart w:id="813" w:name="_Toc104332662"/>
      <w:r>
        <w:rPr>
          <w:rFonts w:ascii="Arial" w:hAnsi="Arial" w:cs="Arial"/>
          <w:color w:val="0000FF"/>
          <w:sz w:val="28"/>
          <w:szCs w:val="28"/>
          <w:lang w:val="en-US"/>
        </w:rPr>
        <w:t>* * * * Next Changes * * * *</w:t>
      </w:r>
    </w:p>
    <w:p w14:paraId="711D5839" w14:textId="77777777" w:rsidR="0035291E" w:rsidRDefault="0035291E" w:rsidP="0035291E">
      <w:pPr>
        <w:pStyle w:val="Heading5"/>
        <w:rPr>
          <w:noProof/>
        </w:rPr>
      </w:pPr>
      <w:r>
        <w:rPr>
          <w:noProof/>
        </w:rPr>
        <w:t>6.2.6.2.8</w:t>
      </w:r>
      <w:r>
        <w:rPr>
          <w:noProof/>
        </w:rPr>
        <w:tab/>
        <w:t xml:space="preserve">Type </w:t>
      </w:r>
      <w:bookmarkEnd w:id="801"/>
      <w:bookmarkEnd w:id="802"/>
      <w:bookmarkEnd w:id="803"/>
      <w:bookmarkEnd w:id="804"/>
      <w:bookmarkEnd w:id="805"/>
      <w:bookmarkEnd w:id="806"/>
      <w:bookmarkEnd w:id="807"/>
      <w:bookmarkEnd w:id="808"/>
      <w:bookmarkEnd w:id="809"/>
      <w:bookmarkEnd w:id="810"/>
      <w:bookmarkEnd w:id="811"/>
      <w:bookmarkEnd w:id="812"/>
      <w:r>
        <w:rPr>
          <w:noProof/>
        </w:rPr>
        <w:t>MBSUserDataIngStatNotif</w:t>
      </w:r>
      <w:bookmarkEnd w:id="813"/>
    </w:p>
    <w:p w14:paraId="0DCE7427" w14:textId="77777777" w:rsidR="0035291E" w:rsidRDefault="0035291E" w:rsidP="0035291E">
      <w:pPr>
        <w:pStyle w:val="TH"/>
        <w:rPr>
          <w:noProof/>
        </w:rPr>
      </w:pPr>
      <w:r>
        <w:rPr>
          <w:noProof/>
        </w:rPr>
        <w:t>Table 6.2.6.2.8-1: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5291E" w14:paraId="481E1088" w14:textId="77777777" w:rsidTr="00431023">
        <w:trPr>
          <w:jc w:val="center"/>
        </w:trPr>
        <w:tc>
          <w:tcPr>
            <w:tcW w:w="1563" w:type="dxa"/>
            <w:shd w:val="clear" w:color="auto" w:fill="C0C0C0"/>
            <w:hideMark/>
          </w:tcPr>
          <w:p w14:paraId="444AAFF2" w14:textId="77777777" w:rsidR="0035291E" w:rsidRDefault="0035291E" w:rsidP="00431023">
            <w:pPr>
              <w:pStyle w:val="TAH"/>
              <w:rPr>
                <w:noProof/>
              </w:rPr>
            </w:pPr>
            <w:r>
              <w:rPr>
                <w:noProof/>
              </w:rPr>
              <w:t>Attribute name</w:t>
            </w:r>
          </w:p>
        </w:tc>
        <w:tc>
          <w:tcPr>
            <w:tcW w:w="1889" w:type="dxa"/>
            <w:shd w:val="clear" w:color="auto" w:fill="C0C0C0"/>
            <w:hideMark/>
          </w:tcPr>
          <w:p w14:paraId="004C9E1A" w14:textId="77777777" w:rsidR="0035291E" w:rsidRDefault="0035291E" w:rsidP="00431023">
            <w:pPr>
              <w:pStyle w:val="TAH"/>
              <w:rPr>
                <w:noProof/>
              </w:rPr>
            </w:pPr>
            <w:r>
              <w:rPr>
                <w:noProof/>
              </w:rPr>
              <w:t>Data type</w:t>
            </w:r>
          </w:p>
        </w:tc>
        <w:tc>
          <w:tcPr>
            <w:tcW w:w="360" w:type="dxa"/>
            <w:shd w:val="clear" w:color="auto" w:fill="C0C0C0"/>
            <w:hideMark/>
          </w:tcPr>
          <w:p w14:paraId="1659EDFD" w14:textId="77777777" w:rsidR="0035291E" w:rsidRDefault="0035291E" w:rsidP="00431023">
            <w:pPr>
              <w:pStyle w:val="TAH"/>
              <w:rPr>
                <w:noProof/>
              </w:rPr>
            </w:pPr>
            <w:r>
              <w:rPr>
                <w:noProof/>
              </w:rPr>
              <w:t>P</w:t>
            </w:r>
          </w:p>
        </w:tc>
        <w:tc>
          <w:tcPr>
            <w:tcW w:w="1170" w:type="dxa"/>
            <w:shd w:val="clear" w:color="auto" w:fill="C0C0C0"/>
            <w:hideMark/>
          </w:tcPr>
          <w:p w14:paraId="130BD2A3" w14:textId="77777777" w:rsidR="0035291E" w:rsidRDefault="0035291E" w:rsidP="00431023">
            <w:pPr>
              <w:pStyle w:val="TAH"/>
              <w:rPr>
                <w:noProof/>
              </w:rPr>
            </w:pPr>
            <w:r>
              <w:rPr>
                <w:noProof/>
              </w:rPr>
              <w:t>Cardinality</w:t>
            </w:r>
          </w:p>
        </w:tc>
        <w:tc>
          <w:tcPr>
            <w:tcW w:w="3059" w:type="dxa"/>
            <w:shd w:val="clear" w:color="auto" w:fill="C0C0C0"/>
            <w:hideMark/>
          </w:tcPr>
          <w:p w14:paraId="479C8340" w14:textId="77777777" w:rsidR="0035291E" w:rsidRDefault="0035291E" w:rsidP="00431023">
            <w:pPr>
              <w:pStyle w:val="TAH"/>
              <w:rPr>
                <w:noProof/>
              </w:rPr>
            </w:pPr>
            <w:r>
              <w:rPr>
                <w:noProof/>
              </w:rPr>
              <w:t>Description</w:t>
            </w:r>
          </w:p>
        </w:tc>
        <w:tc>
          <w:tcPr>
            <w:tcW w:w="1304" w:type="dxa"/>
            <w:shd w:val="clear" w:color="auto" w:fill="C0C0C0"/>
            <w:hideMark/>
          </w:tcPr>
          <w:p w14:paraId="5A63F796" w14:textId="77777777" w:rsidR="0035291E" w:rsidRDefault="0035291E" w:rsidP="00431023">
            <w:pPr>
              <w:pStyle w:val="TAH"/>
              <w:rPr>
                <w:noProof/>
              </w:rPr>
            </w:pPr>
            <w:r>
              <w:rPr>
                <w:noProof/>
              </w:rPr>
              <w:t>Applicability</w:t>
            </w:r>
          </w:p>
        </w:tc>
      </w:tr>
      <w:tr w:rsidR="0035291E" w14:paraId="039D7927" w14:textId="77777777" w:rsidTr="00431023">
        <w:trPr>
          <w:jc w:val="center"/>
        </w:trPr>
        <w:tc>
          <w:tcPr>
            <w:tcW w:w="1563" w:type="dxa"/>
            <w:vAlign w:val="center"/>
            <w:hideMark/>
          </w:tcPr>
          <w:p w14:paraId="446CFF7B" w14:textId="77777777" w:rsidR="0035291E" w:rsidRDefault="0035291E" w:rsidP="00431023">
            <w:pPr>
              <w:pStyle w:val="TAL"/>
              <w:rPr>
                <w:noProof/>
              </w:rPr>
            </w:pPr>
            <w:r>
              <w:rPr>
                <w:noProof/>
                <w:lang w:eastAsia="zh-CN"/>
              </w:rPr>
              <w:t>eventNotifs</w:t>
            </w:r>
          </w:p>
        </w:tc>
        <w:tc>
          <w:tcPr>
            <w:tcW w:w="1889" w:type="dxa"/>
            <w:vAlign w:val="center"/>
            <w:hideMark/>
          </w:tcPr>
          <w:p w14:paraId="2491F5DD" w14:textId="77777777" w:rsidR="0035291E" w:rsidRDefault="0035291E" w:rsidP="00431023">
            <w:pPr>
              <w:pStyle w:val="TAL"/>
              <w:rPr>
                <w:noProof/>
              </w:rPr>
            </w:pPr>
            <w:r>
              <w:rPr>
                <w:noProof/>
                <w:lang w:eastAsia="zh-CN"/>
              </w:rPr>
              <w:t>array(EventNotification)</w:t>
            </w:r>
          </w:p>
        </w:tc>
        <w:tc>
          <w:tcPr>
            <w:tcW w:w="360" w:type="dxa"/>
            <w:vAlign w:val="center"/>
            <w:hideMark/>
          </w:tcPr>
          <w:p w14:paraId="0E91F382" w14:textId="77777777" w:rsidR="0035291E" w:rsidRDefault="0035291E" w:rsidP="00431023">
            <w:pPr>
              <w:pStyle w:val="TAC"/>
              <w:rPr>
                <w:noProof/>
              </w:rPr>
            </w:pPr>
            <w:r>
              <w:rPr>
                <w:noProof/>
              </w:rPr>
              <w:t>M</w:t>
            </w:r>
          </w:p>
        </w:tc>
        <w:tc>
          <w:tcPr>
            <w:tcW w:w="1170" w:type="dxa"/>
            <w:vAlign w:val="center"/>
            <w:hideMark/>
          </w:tcPr>
          <w:p w14:paraId="10377C00" w14:textId="77777777" w:rsidR="0035291E" w:rsidRDefault="0035291E" w:rsidP="00431023">
            <w:pPr>
              <w:pStyle w:val="TAC"/>
              <w:rPr>
                <w:noProof/>
              </w:rPr>
            </w:pPr>
            <w:r>
              <w:rPr>
                <w:noProof/>
              </w:rPr>
              <w:t>1..N</w:t>
            </w:r>
          </w:p>
        </w:tc>
        <w:tc>
          <w:tcPr>
            <w:tcW w:w="3059" w:type="dxa"/>
            <w:vAlign w:val="center"/>
            <w:hideMark/>
          </w:tcPr>
          <w:p w14:paraId="3B9CC133" w14:textId="77777777" w:rsidR="0035291E" w:rsidRDefault="0035291E" w:rsidP="00431023">
            <w:pPr>
              <w:pStyle w:val="TAL"/>
              <w:rPr>
                <w:rFonts w:cs="Arial"/>
                <w:noProof/>
                <w:szCs w:val="18"/>
              </w:rPr>
            </w:pPr>
            <w:r>
              <w:rPr>
                <w:noProof/>
                <w:lang w:eastAsia="zh-CN"/>
              </w:rPr>
              <w:t>Represents Notifications about Individual Events.</w:t>
            </w:r>
          </w:p>
        </w:tc>
        <w:tc>
          <w:tcPr>
            <w:tcW w:w="1304" w:type="dxa"/>
            <w:vAlign w:val="center"/>
          </w:tcPr>
          <w:p w14:paraId="07AC9A05" w14:textId="77777777" w:rsidR="0035291E" w:rsidRDefault="0035291E" w:rsidP="00431023">
            <w:pPr>
              <w:pStyle w:val="TAL"/>
              <w:rPr>
                <w:rFonts w:cs="Arial"/>
                <w:noProof/>
                <w:szCs w:val="18"/>
              </w:rPr>
            </w:pPr>
          </w:p>
        </w:tc>
      </w:tr>
      <w:tr w:rsidR="0035291E" w:rsidRPr="00B54FF5" w14:paraId="13D5A22F" w14:textId="77777777" w:rsidTr="00431023">
        <w:trPr>
          <w:jc w:val="center"/>
        </w:trPr>
        <w:tc>
          <w:tcPr>
            <w:tcW w:w="1563" w:type="dxa"/>
            <w:vAlign w:val="center"/>
            <w:hideMark/>
          </w:tcPr>
          <w:p w14:paraId="4B3D7DA5" w14:textId="77777777" w:rsidR="0035291E" w:rsidRDefault="0035291E" w:rsidP="00431023">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110A10CA" w14:textId="77777777" w:rsidR="0035291E" w:rsidRPr="00226AFF" w:rsidRDefault="0035291E" w:rsidP="00431023">
            <w:pPr>
              <w:pStyle w:val="TAL"/>
              <w:rPr>
                <w:noProof/>
                <w:lang w:eastAsia="zh-CN"/>
              </w:rPr>
            </w:pPr>
            <w:r>
              <w:rPr>
                <w:noProof/>
                <w:lang w:eastAsia="zh-CN"/>
              </w:rPr>
              <w:t>string</w:t>
            </w:r>
          </w:p>
        </w:tc>
        <w:tc>
          <w:tcPr>
            <w:tcW w:w="360" w:type="dxa"/>
            <w:vAlign w:val="center"/>
            <w:hideMark/>
          </w:tcPr>
          <w:p w14:paraId="4A32D3CC" w14:textId="77777777" w:rsidR="0035291E" w:rsidRDefault="0035291E" w:rsidP="00431023">
            <w:pPr>
              <w:pStyle w:val="TAC"/>
              <w:rPr>
                <w:noProof/>
              </w:rPr>
            </w:pPr>
            <w:r>
              <w:rPr>
                <w:noProof/>
              </w:rPr>
              <w:t>M</w:t>
            </w:r>
          </w:p>
        </w:tc>
        <w:tc>
          <w:tcPr>
            <w:tcW w:w="1170" w:type="dxa"/>
            <w:vAlign w:val="center"/>
            <w:hideMark/>
          </w:tcPr>
          <w:p w14:paraId="1AF41EB7" w14:textId="77777777" w:rsidR="0035291E" w:rsidRDefault="0035291E" w:rsidP="00431023">
            <w:pPr>
              <w:pStyle w:val="TAC"/>
              <w:rPr>
                <w:noProof/>
              </w:rPr>
            </w:pPr>
            <w:r>
              <w:rPr>
                <w:noProof/>
              </w:rPr>
              <w:t>1</w:t>
            </w:r>
          </w:p>
        </w:tc>
        <w:tc>
          <w:tcPr>
            <w:tcW w:w="3059" w:type="dxa"/>
            <w:vAlign w:val="center"/>
            <w:hideMark/>
          </w:tcPr>
          <w:p w14:paraId="224B11A6" w14:textId="77777777" w:rsidR="0035291E" w:rsidRDefault="0035291E" w:rsidP="00431023">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user data ingest</w:t>
            </w:r>
            <w:r w:rsidRPr="00B50C31">
              <w:rPr>
                <w:noProof/>
                <w:lang w:eastAsia="zh-CN"/>
              </w:rPr>
              <w:t>Session that is unique within the scope of the parent MBS User Service</w:t>
            </w:r>
            <w:r w:rsidRPr="005F5B8C">
              <w:rPr>
                <w:noProof/>
                <w:lang w:eastAsia="zh-CN"/>
              </w:rPr>
              <w:t>.</w:t>
            </w:r>
          </w:p>
        </w:tc>
        <w:tc>
          <w:tcPr>
            <w:tcW w:w="1304" w:type="dxa"/>
            <w:vAlign w:val="center"/>
          </w:tcPr>
          <w:p w14:paraId="34F0C580" w14:textId="77777777" w:rsidR="0035291E" w:rsidRPr="0016361A" w:rsidRDefault="0035291E" w:rsidP="00431023">
            <w:pPr>
              <w:pStyle w:val="TAL"/>
              <w:rPr>
                <w:rFonts w:cs="Arial"/>
                <w:noProof/>
                <w:szCs w:val="18"/>
              </w:rPr>
            </w:pPr>
          </w:p>
        </w:tc>
      </w:tr>
    </w:tbl>
    <w:p w14:paraId="05BBA105" w14:textId="77777777" w:rsidR="0035291E" w:rsidRDefault="0035291E" w:rsidP="0035291E">
      <w:pPr>
        <w:rPr>
          <w:noProof/>
          <w:lang w:val="en-US" w:eastAsia="zh-CN"/>
        </w:rPr>
      </w:pPr>
    </w:p>
    <w:p w14:paraId="0A1CFC49" w14:textId="77777777" w:rsidR="0035291E" w:rsidRPr="005D28F0" w:rsidRDefault="0035291E" w:rsidP="0035291E">
      <w:pPr>
        <w:pStyle w:val="EditorsNote"/>
      </w:pPr>
      <w:bookmarkStart w:id="814" w:name="_Hlk102629237"/>
      <w:r>
        <w:rPr>
          <w:rFonts w:hint="eastAsia"/>
          <w:lang w:eastAsia="zh-CN"/>
        </w:rPr>
        <w:t>E</w:t>
      </w:r>
      <w:r>
        <w:rPr>
          <w:lang w:eastAsia="zh-CN"/>
        </w:rPr>
        <w:t>ditor's Note:</w:t>
      </w:r>
      <w:r>
        <w:rPr>
          <w:lang w:eastAsia="zh-CN"/>
        </w:rPr>
        <w:tab/>
        <w:t>It's FFS on the contents of MBSUserDataIngStatNotif to be aligned with TS</w:t>
      </w:r>
      <w:r>
        <w:t> </w:t>
      </w:r>
      <w:r>
        <w:rPr>
          <w:lang w:eastAsia="zh-CN"/>
        </w:rPr>
        <w:t>26.502</w:t>
      </w:r>
      <w:r>
        <w:rPr>
          <w:rFonts w:cs="Arial"/>
          <w:szCs w:val="18"/>
        </w:rPr>
        <w:t>.</w:t>
      </w:r>
    </w:p>
    <w:bookmarkEnd w:id="814"/>
    <w:p w14:paraId="15072A3B" w14:textId="77777777" w:rsidR="0035291E" w:rsidRPr="00BC351B" w:rsidRDefault="0035291E" w:rsidP="0035291E">
      <w:pPr>
        <w:rPr>
          <w:noProof/>
          <w:lang w:val="en-US" w:eastAsia="zh-CN"/>
        </w:rPr>
      </w:pPr>
    </w:p>
    <w:p w14:paraId="6C495222"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5" w:name="_Toc104332663"/>
      <w:r>
        <w:rPr>
          <w:rFonts w:ascii="Arial" w:hAnsi="Arial" w:cs="Arial"/>
          <w:color w:val="0000FF"/>
          <w:sz w:val="28"/>
          <w:szCs w:val="28"/>
          <w:lang w:val="en-US"/>
        </w:rPr>
        <w:t>* * * * Next Changes * * * *</w:t>
      </w:r>
    </w:p>
    <w:p w14:paraId="4EEBC544" w14:textId="77777777" w:rsidR="0035291E" w:rsidRDefault="0035291E" w:rsidP="0035291E">
      <w:pPr>
        <w:pStyle w:val="Heading5"/>
        <w:rPr>
          <w:noProof/>
        </w:rPr>
      </w:pPr>
      <w:r>
        <w:rPr>
          <w:noProof/>
        </w:rPr>
        <w:t>6.2.6.2.9</w:t>
      </w:r>
      <w:r>
        <w:rPr>
          <w:noProof/>
        </w:rPr>
        <w:tab/>
        <w:t>Type EventNotification</w:t>
      </w:r>
      <w:bookmarkEnd w:id="815"/>
    </w:p>
    <w:p w14:paraId="45FBA582" w14:textId="77777777" w:rsidR="0035291E" w:rsidRDefault="0035291E" w:rsidP="0035291E">
      <w:pPr>
        <w:pStyle w:val="TH"/>
        <w:rPr>
          <w:noProof/>
        </w:rPr>
      </w:pPr>
      <w:r>
        <w:rPr>
          <w:noProof/>
        </w:rPr>
        <w:t>Table 6.2.6.2.9-1: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5291E" w14:paraId="4438AB95" w14:textId="77777777" w:rsidTr="00431023">
        <w:trPr>
          <w:jc w:val="center"/>
        </w:trPr>
        <w:tc>
          <w:tcPr>
            <w:tcW w:w="1563" w:type="dxa"/>
            <w:shd w:val="clear" w:color="auto" w:fill="C0C0C0"/>
            <w:hideMark/>
          </w:tcPr>
          <w:p w14:paraId="620943F7" w14:textId="77777777" w:rsidR="0035291E" w:rsidRDefault="0035291E" w:rsidP="00431023">
            <w:pPr>
              <w:pStyle w:val="TAH"/>
              <w:rPr>
                <w:noProof/>
              </w:rPr>
            </w:pPr>
            <w:r>
              <w:rPr>
                <w:noProof/>
              </w:rPr>
              <w:t>Attribute name</w:t>
            </w:r>
          </w:p>
        </w:tc>
        <w:tc>
          <w:tcPr>
            <w:tcW w:w="1889" w:type="dxa"/>
            <w:shd w:val="clear" w:color="auto" w:fill="C0C0C0"/>
            <w:hideMark/>
          </w:tcPr>
          <w:p w14:paraId="18814F79" w14:textId="77777777" w:rsidR="0035291E" w:rsidRDefault="0035291E" w:rsidP="00431023">
            <w:pPr>
              <w:pStyle w:val="TAH"/>
              <w:rPr>
                <w:noProof/>
              </w:rPr>
            </w:pPr>
            <w:r>
              <w:rPr>
                <w:noProof/>
              </w:rPr>
              <w:t>Data type</w:t>
            </w:r>
          </w:p>
        </w:tc>
        <w:tc>
          <w:tcPr>
            <w:tcW w:w="360" w:type="dxa"/>
            <w:shd w:val="clear" w:color="auto" w:fill="C0C0C0"/>
            <w:hideMark/>
          </w:tcPr>
          <w:p w14:paraId="33D28849" w14:textId="77777777" w:rsidR="0035291E" w:rsidRDefault="0035291E" w:rsidP="00431023">
            <w:pPr>
              <w:pStyle w:val="TAH"/>
              <w:rPr>
                <w:noProof/>
              </w:rPr>
            </w:pPr>
            <w:r>
              <w:rPr>
                <w:noProof/>
              </w:rPr>
              <w:t>P</w:t>
            </w:r>
          </w:p>
        </w:tc>
        <w:tc>
          <w:tcPr>
            <w:tcW w:w="1170" w:type="dxa"/>
            <w:shd w:val="clear" w:color="auto" w:fill="C0C0C0"/>
            <w:hideMark/>
          </w:tcPr>
          <w:p w14:paraId="2EC31C42" w14:textId="77777777" w:rsidR="0035291E" w:rsidRDefault="0035291E" w:rsidP="00431023">
            <w:pPr>
              <w:pStyle w:val="TAH"/>
              <w:rPr>
                <w:noProof/>
              </w:rPr>
            </w:pPr>
            <w:r>
              <w:rPr>
                <w:noProof/>
              </w:rPr>
              <w:t>Cardinality</w:t>
            </w:r>
          </w:p>
        </w:tc>
        <w:tc>
          <w:tcPr>
            <w:tcW w:w="3059" w:type="dxa"/>
            <w:shd w:val="clear" w:color="auto" w:fill="C0C0C0"/>
            <w:hideMark/>
          </w:tcPr>
          <w:p w14:paraId="0E1FCB40" w14:textId="77777777" w:rsidR="0035291E" w:rsidRDefault="0035291E" w:rsidP="00431023">
            <w:pPr>
              <w:pStyle w:val="TAH"/>
              <w:rPr>
                <w:noProof/>
              </w:rPr>
            </w:pPr>
            <w:r>
              <w:rPr>
                <w:noProof/>
              </w:rPr>
              <w:t>Description</w:t>
            </w:r>
          </w:p>
        </w:tc>
        <w:tc>
          <w:tcPr>
            <w:tcW w:w="1304" w:type="dxa"/>
            <w:shd w:val="clear" w:color="auto" w:fill="C0C0C0"/>
            <w:hideMark/>
          </w:tcPr>
          <w:p w14:paraId="74C4FD5C" w14:textId="77777777" w:rsidR="0035291E" w:rsidRDefault="0035291E" w:rsidP="00431023">
            <w:pPr>
              <w:pStyle w:val="TAH"/>
              <w:rPr>
                <w:noProof/>
              </w:rPr>
            </w:pPr>
            <w:r>
              <w:rPr>
                <w:noProof/>
              </w:rPr>
              <w:t>Applicability</w:t>
            </w:r>
          </w:p>
        </w:tc>
      </w:tr>
      <w:tr w:rsidR="0035291E" w:rsidRPr="00B54FF5" w14:paraId="4D0975EA" w14:textId="77777777" w:rsidTr="00431023">
        <w:trPr>
          <w:jc w:val="center"/>
        </w:trPr>
        <w:tc>
          <w:tcPr>
            <w:tcW w:w="1563" w:type="dxa"/>
            <w:vAlign w:val="center"/>
            <w:hideMark/>
          </w:tcPr>
          <w:p w14:paraId="4D1B4207" w14:textId="77777777" w:rsidR="0035291E" w:rsidRDefault="0035291E" w:rsidP="00431023">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29C0EAA6" w14:textId="77777777" w:rsidR="0035291E" w:rsidRPr="00226AFF" w:rsidRDefault="0035291E" w:rsidP="00431023">
            <w:pPr>
              <w:pStyle w:val="TAL"/>
              <w:rPr>
                <w:noProof/>
                <w:lang w:eastAsia="zh-CN"/>
              </w:rPr>
            </w:pPr>
            <w:r>
              <w:rPr>
                <w:noProof/>
                <w:lang w:eastAsia="zh-CN"/>
              </w:rPr>
              <w:t>string</w:t>
            </w:r>
          </w:p>
        </w:tc>
        <w:tc>
          <w:tcPr>
            <w:tcW w:w="360" w:type="dxa"/>
            <w:vAlign w:val="center"/>
            <w:hideMark/>
          </w:tcPr>
          <w:p w14:paraId="68F6AF8E" w14:textId="77777777" w:rsidR="0035291E" w:rsidRDefault="0035291E" w:rsidP="00431023">
            <w:pPr>
              <w:pStyle w:val="TAC"/>
              <w:rPr>
                <w:noProof/>
              </w:rPr>
            </w:pPr>
            <w:r>
              <w:rPr>
                <w:noProof/>
              </w:rPr>
              <w:t>M</w:t>
            </w:r>
          </w:p>
        </w:tc>
        <w:tc>
          <w:tcPr>
            <w:tcW w:w="1170" w:type="dxa"/>
            <w:vAlign w:val="center"/>
            <w:hideMark/>
          </w:tcPr>
          <w:p w14:paraId="5AB9BED7" w14:textId="77777777" w:rsidR="0035291E" w:rsidRDefault="0035291E" w:rsidP="00431023">
            <w:pPr>
              <w:pStyle w:val="TAC"/>
              <w:rPr>
                <w:noProof/>
              </w:rPr>
            </w:pPr>
            <w:r>
              <w:rPr>
                <w:noProof/>
              </w:rPr>
              <w:t>1</w:t>
            </w:r>
          </w:p>
        </w:tc>
        <w:tc>
          <w:tcPr>
            <w:tcW w:w="3059" w:type="dxa"/>
            <w:vAlign w:val="center"/>
            <w:hideMark/>
          </w:tcPr>
          <w:p w14:paraId="22DB194C" w14:textId="77777777" w:rsidR="0035291E" w:rsidRDefault="0035291E" w:rsidP="00431023">
            <w:pPr>
              <w:pStyle w:val="TAL"/>
              <w:rPr>
                <w:noProof/>
                <w:lang w:eastAsia="zh-CN"/>
              </w:rPr>
            </w:pPr>
            <w:r>
              <w:rPr>
                <w:noProof/>
                <w:lang w:eastAsia="zh-CN"/>
              </w:rPr>
              <w:t>Represents the</w:t>
            </w:r>
            <w:r w:rsidRPr="00B50C31">
              <w:rPr>
                <w:noProof/>
                <w:lang w:eastAsia="zh-CN"/>
              </w:rPr>
              <w:t xml:space="preserve"> identifier for this MBS Distribution Session that is unique within the scope of the parent MBS User Service</w:t>
            </w:r>
            <w:r w:rsidRPr="005F5B8C">
              <w:rPr>
                <w:noProof/>
                <w:lang w:eastAsia="zh-CN"/>
              </w:rPr>
              <w:t>.</w:t>
            </w:r>
          </w:p>
        </w:tc>
        <w:tc>
          <w:tcPr>
            <w:tcW w:w="1304" w:type="dxa"/>
          </w:tcPr>
          <w:p w14:paraId="4A662E42" w14:textId="77777777" w:rsidR="0035291E" w:rsidRPr="0016361A" w:rsidRDefault="0035291E" w:rsidP="00431023">
            <w:pPr>
              <w:pStyle w:val="TAL"/>
              <w:rPr>
                <w:rFonts w:cs="Arial"/>
                <w:noProof/>
                <w:szCs w:val="18"/>
              </w:rPr>
            </w:pPr>
          </w:p>
        </w:tc>
      </w:tr>
      <w:tr w:rsidR="0035291E" w14:paraId="344BEDC4" w14:textId="77777777" w:rsidTr="00431023">
        <w:trPr>
          <w:jc w:val="center"/>
        </w:trPr>
        <w:tc>
          <w:tcPr>
            <w:tcW w:w="1563" w:type="dxa"/>
            <w:vAlign w:val="center"/>
            <w:hideMark/>
          </w:tcPr>
          <w:p w14:paraId="7EFD66F9" w14:textId="77777777" w:rsidR="0035291E" w:rsidRDefault="0035291E" w:rsidP="00431023">
            <w:pPr>
              <w:pStyle w:val="TAL"/>
              <w:rPr>
                <w:noProof/>
                <w:lang w:eastAsia="zh-CN"/>
              </w:rPr>
            </w:pPr>
            <w:r>
              <w:rPr>
                <w:noProof/>
                <w:lang w:eastAsia="zh-CN"/>
              </w:rPr>
              <w:t>statusEvent</w:t>
            </w:r>
          </w:p>
        </w:tc>
        <w:tc>
          <w:tcPr>
            <w:tcW w:w="1889" w:type="dxa"/>
            <w:vAlign w:val="center"/>
            <w:hideMark/>
          </w:tcPr>
          <w:p w14:paraId="5A645DE9" w14:textId="77777777" w:rsidR="0035291E" w:rsidRDefault="0035291E" w:rsidP="00431023">
            <w:pPr>
              <w:pStyle w:val="TAL"/>
              <w:rPr>
                <w:noProof/>
                <w:lang w:eastAsia="zh-CN"/>
              </w:rPr>
            </w:pPr>
            <w:r>
              <w:rPr>
                <w:noProof/>
                <w:lang w:eastAsia="zh-CN"/>
              </w:rPr>
              <w:t>Event</w:t>
            </w:r>
          </w:p>
        </w:tc>
        <w:tc>
          <w:tcPr>
            <w:tcW w:w="360" w:type="dxa"/>
            <w:vAlign w:val="center"/>
            <w:hideMark/>
          </w:tcPr>
          <w:p w14:paraId="57738C6F" w14:textId="77777777" w:rsidR="0035291E" w:rsidRDefault="0035291E" w:rsidP="00431023">
            <w:pPr>
              <w:pStyle w:val="TAC"/>
              <w:rPr>
                <w:noProof/>
              </w:rPr>
            </w:pPr>
            <w:r>
              <w:rPr>
                <w:noProof/>
              </w:rPr>
              <w:t>M</w:t>
            </w:r>
          </w:p>
        </w:tc>
        <w:tc>
          <w:tcPr>
            <w:tcW w:w="1170" w:type="dxa"/>
            <w:vAlign w:val="center"/>
            <w:hideMark/>
          </w:tcPr>
          <w:p w14:paraId="06DF6188" w14:textId="77777777" w:rsidR="0035291E" w:rsidRDefault="0035291E" w:rsidP="00431023">
            <w:pPr>
              <w:pStyle w:val="TAC"/>
              <w:rPr>
                <w:noProof/>
              </w:rPr>
            </w:pPr>
            <w:r>
              <w:rPr>
                <w:noProof/>
              </w:rPr>
              <w:t>1..N</w:t>
            </w:r>
          </w:p>
        </w:tc>
        <w:tc>
          <w:tcPr>
            <w:tcW w:w="3059" w:type="dxa"/>
            <w:vAlign w:val="center"/>
            <w:hideMark/>
          </w:tcPr>
          <w:p w14:paraId="42AD64C4" w14:textId="77777777" w:rsidR="0035291E" w:rsidRPr="00BC351B" w:rsidRDefault="0035291E" w:rsidP="00431023">
            <w:pPr>
              <w:pStyle w:val="TAL"/>
              <w:rPr>
                <w:noProof/>
                <w:lang w:eastAsia="zh-CN"/>
              </w:rPr>
            </w:pPr>
            <w:r>
              <w:rPr>
                <w:noProof/>
                <w:lang w:eastAsia="zh-CN"/>
              </w:rPr>
              <w:t>Represents status change event(s).</w:t>
            </w:r>
          </w:p>
        </w:tc>
        <w:tc>
          <w:tcPr>
            <w:tcW w:w="1304" w:type="dxa"/>
          </w:tcPr>
          <w:p w14:paraId="10FF7C30" w14:textId="77777777" w:rsidR="0035291E" w:rsidRDefault="0035291E" w:rsidP="00431023">
            <w:pPr>
              <w:pStyle w:val="TAL"/>
              <w:rPr>
                <w:rFonts w:cs="Arial"/>
                <w:noProof/>
                <w:szCs w:val="18"/>
              </w:rPr>
            </w:pPr>
          </w:p>
        </w:tc>
      </w:tr>
      <w:tr w:rsidR="0035291E" w14:paraId="31F0C7D5" w14:textId="77777777" w:rsidTr="00431023">
        <w:trPr>
          <w:jc w:val="center"/>
        </w:trPr>
        <w:tc>
          <w:tcPr>
            <w:tcW w:w="1563" w:type="dxa"/>
            <w:vAlign w:val="center"/>
            <w:hideMark/>
          </w:tcPr>
          <w:p w14:paraId="5FED581C" w14:textId="77777777" w:rsidR="0035291E" w:rsidRDefault="0035291E" w:rsidP="00431023">
            <w:pPr>
              <w:pStyle w:val="TAL"/>
              <w:rPr>
                <w:noProof/>
                <w:lang w:eastAsia="zh-CN"/>
              </w:rPr>
            </w:pPr>
            <w:r>
              <w:rPr>
                <w:noProof/>
                <w:lang w:eastAsia="zh-CN"/>
              </w:rPr>
              <w:t>timeStamp</w:t>
            </w:r>
          </w:p>
        </w:tc>
        <w:tc>
          <w:tcPr>
            <w:tcW w:w="1889" w:type="dxa"/>
            <w:vAlign w:val="center"/>
            <w:hideMark/>
          </w:tcPr>
          <w:p w14:paraId="2F5A1732" w14:textId="77777777" w:rsidR="0035291E" w:rsidRDefault="0035291E" w:rsidP="00431023">
            <w:pPr>
              <w:pStyle w:val="TAL"/>
              <w:rPr>
                <w:noProof/>
                <w:lang w:eastAsia="zh-CN"/>
              </w:rPr>
            </w:pPr>
            <w:r>
              <w:rPr>
                <w:noProof/>
                <w:lang w:eastAsia="zh-CN"/>
              </w:rPr>
              <w:t>DateTime</w:t>
            </w:r>
          </w:p>
        </w:tc>
        <w:tc>
          <w:tcPr>
            <w:tcW w:w="360" w:type="dxa"/>
            <w:vAlign w:val="center"/>
            <w:hideMark/>
          </w:tcPr>
          <w:p w14:paraId="2E3897A8" w14:textId="77777777" w:rsidR="0035291E" w:rsidRDefault="0035291E" w:rsidP="00431023">
            <w:pPr>
              <w:pStyle w:val="TAC"/>
              <w:rPr>
                <w:noProof/>
              </w:rPr>
            </w:pPr>
            <w:r>
              <w:rPr>
                <w:noProof/>
              </w:rPr>
              <w:t>M</w:t>
            </w:r>
          </w:p>
        </w:tc>
        <w:tc>
          <w:tcPr>
            <w:tcW w:w="1170" w:type="dxa"/>
            <w:vAlign w:val="center"/>
            <w:hideMark/>
          </w:tcPr>
          <w:p w14:paraId="4C1ECE3D" w14:textId="77777777" w:rsidR="0035291E" w:rsidRDefault="0035291E" w:rsidP="00431023">
            <w:pPr>
              <w:pStyle w:val="TAC"/>
              <w:rPr>
                <w:noProof/>
              </w:rPr>
            </w:pPr>
            <w:r>
              <w:rPr>
                <w:noProof/>
              </w:rPr>
              <w:t>1</w:t>
            </w:r>
          </w:p>
        </w:tc>
        <w:tc>
          <w:tcPr>
            <w:tcW w:w="3059" w:type="dxa"/>
            <w:vAlign w:val="center"/>
            <w:hideMark/>
          </w:tcPr>
          <w:p w14:paraId="54DADB91" w14:textId="77777777" w:rsidR="0035291E" w:rsidRDefault="0035291E" w:rsidP="00431023">
            <w:pPr>
              <w:pStyle w:val="TAL"/>
              <w:rPr>
                <w:noProof/>
                <w:lang w:eastAsia="zh-CN"/>
              </w:rPr>
            </w:pPr>
            <w:r>
              <w:rPr>
                <w:noProof/>
                <w:lang w:eastAsia="zh-CN"/>
              </w:rPr>
              <w:t>Represents the t</w:t>
            </w:r>
            <w:r w:rsidRPr="00BC351B">
              <w:rPr>
                <w:noProof/>
                <w:lang w:eastAsia="zh-CN"/>
              </w:rPr>
              <w:t>ime at which the event is observed.</w:t>
            </w:r>
          </w:p>
        </w:tc>
        <w:tc>
          <w:tcPr>
            <w:tcW w:w="1304" w:type="dxa"/>
          </w:tcPr>
          <w:p w14:paraId="6B26289C" w14:textId="77777777" w:rsidR="0035291E" w:rsidRDefault="0035291E" w:rsidP="00431023">
            <w:pPr>
              <w:pStyle w:val="TAL"/>
              <w:rPr>
                <w:rFonts w:cs="Arial"/>
                <w:noProof/>
                <w:szCs w:val="18"/>
              </w:rPr>
            </w:pPr>
          </w:p>
        </w:tc>
      </w:tr>
    </w:tbl>
    <w:p w14:paraId="7D2F043A" w14:textId="77777777" w:rsidR="0035291E" w:rsidRDefault="0035291E" w:rsidP="0035291E">
      <w:pPr>
        <w:rPr>
          <w:noProof/>
          <w:lang w:val="en-US" w:eastAsia="zh-CN"/>
        </w:rPr>
      </w:pPr>
    </w:p>
    <w:p w14:paraId="0FC21AB6" w14:textId="77777777" w:rsidR="0035291E" w:rsidRPr="005D28F0" w:rsidRDefault="0035291E" w:rsidP="0035291E">
      <w:pPr>
        <w:pStyle w:val="EditorsNote"/>
      </w:pPr>
      <w:r>
        <w:rPr>
          <w:rFonts w:hint="eastAsia"/>
          <w:lang w:eastAsia="zh-CN"/>
        </w:rPr>
        <w:t>E</w:t>
      </w:r>
      <w:r>
        <w:rPr>
          <w:lang w:eastAsia="zh-CN"/>
        </w:rPr>
        <w:t>ditor's Note:</w:t>
      </w:r>
      <w:r>
        <w:rPr>
          <w:lang w:eastAsia="zh-CN"/>
        </w:rPr>
        <w:tab/>
        <w:t>It's FFS on the contents of EventNotification to be aligned with TS</w:t>
      </w:r>
      <w:r>
        <w:t> </w:t>
      </w:r>
      <w:r>
        <w:rPr>
          <w:lang w:eastAsia="zh-CN"/>
        </w:rPr>
        <w:t>26.502 and whether the timeStamp attribute is needed or not</w:t>
      </w:r>
      <w:r>
        <w:rPr>
          <w:rFonts w:cs="Arial"/>
          <w:szCs w:val="18"/>
        </w:rPr>
        <w:t>.</w:t>
      </w:r>
    </w:p>
    <w:p w14:paraId="53E0C0AF"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6" w:name="_Toc104332664"/>
      <w:r>
        <w:rPr>
          <w:rFonts w:ascii="Arial" w:hAnsi="Arial" w:cs="Arial"/>
          <w:color w:val="0000FF"/>
          <w:sz w:val="28"/>
          <w:szCs w:val="28"/>
          <w:lang w:val="en-US"/>
        </w:rPr>
        <w:t>* * * * Next Changes * * * *</w:t>
      </w:r>
    </w:p>
    <w:p w14:paraId="5695E84C" w14:textId="77777777" w:rsidR="0035291E" w:rsidRPr="00384E92" w:rsidRDefault="0035291E" w:rsidP="0035291E">
      <w:pPr>
        <w:pStyle w:val="Heading5"/>
      </w:pPr>
      <w:bookmarkStart w:id="817" w:name="_Toc104332666"/>
      <w:bookmarkEnd w:id="816"/>
      <w:r>
        <w:t>6.2.6.3.2</w:t>
      </w:r>
      <w:r w:rsidRPr="00384E92">
        <w:tab/>
        <w:t>Simple data types</w:t>
      </w:r>
      <w:bookmarkEnd w:id="817"/>
    </w:p>
    <w:p w14:paraId="4FFD939C" w14:textId="77777777" w:rsidR="0035291E" w:rsidRPr="00384E92" w:rsidRDefault="0035291E" w:rsidP="0035291E">
      <w:r w:rsidRPr="00384E92">
        <w:t>The simple data types defined in table</w:t>
      </w:r>
      <w:r>
        <w:t> 6.2.6.3.2-1</w:t>
      </w:r>
      <w:r w:rsidRPr="00384E92">
        <w:t xml:space="preserve"> shall be supported.</w:t>
      </w:r>
    </w:p>
    <w:p w14:paraId="4E14A602" w14:textId="77777777" w:rsidR="0035291E" w:rsidRPr="00384E92" w:rsidRDefault="0035291E" w:rsidP="0035291E">
      <w:pPr>
        <w:pStyle w:val="TH"/>
      </w:pPr>
      <w:r w:rsidRPr="00384E92">
        <w:lastRenderedPageBreak/>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5291E" w:rsidRPr="00B54FF5" w14:paraId="4F135DAB" w14:textId="77777777" w:rsidTr="00431023">
        <w:trPr>
          <w:jc w:val="center"/>
        </w:trPr>
        <w:tc>
          <w:tcPr>
            <w:tcW w:w="847" w:type="pct"/>
            <w:shd w:val="clear" w:color="auto" w:fill="C0C0C0"/>
            <w:tcMar>
              <w:top w:w="0" w:type="dxa"/>
              <w:left w:w="108" w:type="dxa"/>
              <w:bottom w:w="0" w:type="dxa"/>
              <w:right w:w="108" w:type="dxa"/>
            </w:tcMar>
          </w:tcPr>
          <w:p w14:paraId="09316881" w14:textId="77777777" w:rsidR="0035291E" w:rsidRPr="0016361A" w:rsidRDefault="0035291E" w:rsidP="00431023">
            <w:pPr>
              <w:pStyle w:val="TAH"/>
            </w:pPr>
            <w:r w:rsidRPr="0016361A">
              <w:t>Type Name</w:t>
            </w:r>
          </w:p>
        </w:tc>
        <w:tc>
          <w:tcPr>
            <w:tcW w:w="837" w:type="pct"/>
            <w:shd w:val="clear" w:color="auto" w:fill="C0C0C0"/>
            <w:tcMar>
              <w:top w:w="0" w:type="dxa"/>
              <w:left w:w="108" w:type="dxa"/>
              <w:bottom w:w="0" w:type="dxa"/>
              <w:right w:w="108" w:type="dxa"/>
            </w:tcMar>
          </w:tcPr>
          <w:p w14:paraId="4782E52B" w14:textId="77777777" w:rsidR="0035291E" w:rsidRPr="0016361A" w:rsidRDefault="0035291E" w:rsidP="00431023">
            <w:pPr>
              <w:pStyle w:val="TAH"/>
            </w:pPr>
            <w:r w:rsidRPr="0016361A">
              <w:t>Type Definition</w:t>
            </w:r>
          </w:p>
        </w:tc>
        <w:tc>
          <w:tcPr>
            <w:tcW w:w="2051" w:type="pct"/>
            <w:shd w:val="clear" w:color="auto" w:fill="C0C0C0"/>
          </w:tcPr>
          <w:p w14:paraId="039E8754" w14:textId="77777777" w:rsidR="0035291E" w:rsidRPr="0016361A" w:rsidRDefault="0035291E" w:rsidP="00431023">
            <w:pPr>
              <w:pStyle w:val="TAH"/>
            </w:pPr>
            <w:r w:rsidRPr="0016361A">
              <w:t>Description</w:t>
            </w:r>
          </w:p>
        </w:tc>
        <w:tc>
          <w:tcPr>
            <w:tcW w:w="1265" w:type="pct"/>
            <w:shd w:val="clear" w:color="auto" w:fill="C0C0C0"/>
          </w:tcPr>
          <w:p w14:paraId="73BA59C9" w14:textId="77777777" w:rsidR="0035291E" w:rsidRPr="0016361A" w:rsidRDefault="0035291E" w:rsidP="00431023">
            <w:pPr>
              <w:pStyle w:val="TAH"/>
            </w:pPr>
            <w:r w:rsidRPr="0016361A">
              <w:t>Applicability</w:t>
            </w:r>
          </w:p>
        </w:tc>
      </w:tr>
      <w:tr w:rsidR="0035291E" w:rsidRPr="00B54FF5" w14:paraId="407E4D8B" w14:textId="77777777" w:rsidTr="00431023">
        <w:trPr>
          <w:jc w:val="center"/>
        </w:trPr>
        <w:tc>
          <w:tcPr>
            <w:tcW w:w="847" w:type="pct"/>
            <w:tcMar>
              <w:top w:w="0" w:type="dxa"/>
              <w:left w:w="108" w:type="dxa"/>
              <w:bottom w:w="0" w:type="dxa"/>
              <w:right w:w="108" w:type="dxa"/>
            </w:tcMar>
          </w:tcPr>
          <w:p w14:paraId="34FD4775" w14:textId="77777777" w:rsidR="0035291E" w:rsidRPr="0016361A" w:rsidRDefault="0035291E" w:rsidP="00431023">
            <w:pPr>
              <w:pStyle w:val="TAL"/>
            </w:pPr>
          </w:p>
        </w:tc>
        <w:tc>
          <w:tcPr>
            <w:tcW w:w="837" w:type="pct"/>
            <w:tcMar>
              <w:top w:w="0" w:type="dxa"/>
              <w:left w:w="108" w:type="dxa"/>
              <w:bottom w:w="0" w:type="dxa"/>
              <w:right w:w="108" w:type="dxa"/>
            </w:tcMar>
          </w:tcPr>
          <w:p w14:paraId="73AB2147" w14:textId="704CEDC9" w:rsidR="0035291E" w:rsidRPr="0016361A" w:rsidRDefault="0035291E" w:rsidP="00431023">
            <w:pPr>
              <w:pStyle w:val="TAL"/>
            </w:pPr>
            <w:del w:id="818" w:author="[AEM, Huawei] 07-2022" w:date="2022-08-11T11:27:00Z">
              <w:r w:rsidRPr="0016361A" w:rsidDel="000B0923">
                <w:delText>&lt;one simple data type, i.e. boolean, integer, number, or string&gt;</w:delText>
              </w:r>
            </w:del>
          </w:p>
        </w:tc>
        <w:tc>
          <w:tcPr>
            <w:tcW w:w="2051" w:type="pct"/>
          </w:tcPr>
          <w:p w14:paraId="07288F77" w14:textId="77777777" w:rsidR="0035291E" w:rsidRPr="0016361A" w:rsidRDefault="0035291E" w:rsidP="00431023">
            <w:pPr>
              <w:pStyle w:val="TAL"/>
            </w:pPr>
          </w:p>
        </w:tc>
        <w:tc>
          <w:tcPr>
            <w:tcW w:w="1265" w:type="pct"/>
          </w:tcPr>
          <w:p w14:paraId="3A1486A5" w14:textId="77777777" w:rsidR="0035291E" w:rsidRPr="0016361A" w:rsidRDefault="0035291E" w:rsidP="00431023">
            <w:pPr>
              <w:pStyle w:val="TAL"/>
            </w:pPr>
          </w:p>
        </w:tc>
      </w:tr>
    </w:tbl>
    <w:p w14:paraId="4871B306" w14:textId="77777777" w:rsidR="0035291E" w:rsidRPr="00384E92" w:rsidRDefault="0035291E" w:rsidP="0035291E"/>
    <w:p w14:paraId="524B2DA8"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9" w:name="_Toc104332667"/>
      <w:r>
        <w:rPr>
          <w:rFonts w:ascii="Arial" w:hAnsi="Arial" w:cs="Arial"/>
          <w:color w:val="0000FF"/>
          <w:sz w:val="28"/>
          <w:szCs w:val="28"/>
          <w:lang w:val="en-US"/>
        </w:rPr>
        <w:t>* * * * Next Changes * * * *</w:t>
      </w:r>
    </w:p>
    <w:p w14:paraId="4CEDCBBD" w14:textId="77777777" w:rsidR="0035291E" w:rsidRPr="00BC662F" w:rsidRDefault="0035291E" w:rsidP="0035291E">
      <w:pPr>
        <w:pStyle w:val="Heading5"/>
      </w:pPr>
      <w:r>
        <w:t>6.2.6.3.3</w:t>
      </w:r>
      <w:r w:rsidRPr="00BC662F">
        <w:tab/>
        <w:t xml:space="preserve">Enumeration: </w:t>
      </w:r>
      <w:r>
        <w:t>DistributionMethod</w:t>
      </w:r>
      <w:bookmarkEnd w:id="819"/>
    </w:p>
    <w:p w14:paraId="59ADF457" w14:textId="77777777" w:rsidR="0035291E" w:rsidRPr="00384E92" w:rsidRDefault="0035291E" w:rsidP="0035291E">
      <w:r w:rsidRPr="00384E92">
        <w:t xml:space="preserve">The enumeration </w:t>
      </w:r>
      <w:r>
        <w:t>DistributionMethod</w:t>
      </w:r>
      <w:r w:rsidRPr="00384E92">
        <w:t xml:space="preserve"> represents </w:t>
      </w:r>
      <w:r>
        <w:t>MBS Distribution Method</w:t>
      </w:r>
      <w:r w:rsidRPr="00384E92">
        <w:t>. It shall comply with the provisions defined in table</w:t>
      </w:r>
      <w:r>
        <w:rPr>
          <w:lang w:val="en-US"/>
        </w:rPr>
        <w:t> </w:t>
      </w:r>
      <w:r>
        <w:t>6.2.6.3.3</w:t>
      </w:r>
      <w:r w:rsidRPr="00384E92">
        <w:t>-1.</w:t>
      </w:r>
    </w:p>
    <w:p w14:paraId="01838FEA" w14:textId="77777777" w:rsidR="0035291E" w:rsidRDefault="0035291E" w:rsidP="0035291E">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14:paraId="0E2D0D9E" w14:textId="77777777" w:rsidTr="00431023">
        <w:tc>
          <w:tcPr>
            <w:tcW w:w="1392" w:type="pct"/>
            <w:shd w:val="clear" w:color="auto" w:fill="C0C0C0"/>
            <w:tcMar>
              <w:top w:w="0" w:type="dxa"/>
              <w:left w:w="108" w:type="dxa"/>
              <w:bottom w:w="0" w:type="dxa"/>
              <w:right w:w="108" w:type="dxa"/>
            </w:tcMar>
            <w:hideMark/>
          </w:tcPr>
          <w:p w14:paraId="2F34C379" w14:textId="77777777" w:rsidR="0035291E" w:rsidRPr="0016361A" w:rsidRDefault="0035291E" w:rsidP="00431023">
            <w:pPr>
              <w:pStyle w:val="TAH"/>
            </w:pPr>
            <w:r w:rsidRPr="0016361A">
              <w:t>Enumeration value</w:t>
            </w:r>
          </w:p>
        </w:tc>
        <w:tc>
          <w:tcPr>
            <w:tcW w:w="2330" w:type="pct"/>
            <w:shd w:val="clear" w:color="auto" w:fill="C0C0C0"/>
            <w:tcMar>
              <w:top w:w="0" w:type="dxa"/>
              <w:left w:w="108" w:type="dxa"/>
              <w:bottom w:w="0" w:type="dxa"/>
              <w:right w:w="108" w:type="dxa"/>
            </w:tcMar>
            <w:hideMark/>
          </w:tcPr>
          <w:p w14:paraId="163BCD08" w14:textId="77777777" w:rsidR="0035291E" w:rsidRPr="0016361A" w:rsidRDefault="0035291E" w:rsidP="00431023">
            <w:pPr>
              <w:pStyle w:val="TAH"/>
            </w:pPr>
            <w:r w:rsidRPr="0016361A">
              <w:t>Description</w:t>
            </w:r>
          </w:p>
        </w:tc>
        <w:tc>
          <w:tcPr>
            <w:tcW w:w="1278" w:type="pct"/>
            <w:shd w:val="clear" w:color="auto" w:fill="C0C0C0"/>
          </w:tcPr>
          <w:p w14:paraId="0F35633E" w14:textId="77777777" w:rsidR="0035291E" w:rsidRPr="0016361A" w:rsidRDefault="0035291E" w:rsidP="00431023">
            <w:pPr>
              <w:pStyle w:val="TAH"/>
            </w:pPr>
            <w:r w:rsidRPr="0016361A">
              <w:t>Applicability</w:t>
            </w:r>
          </w:p>
        </w:tc>
      </w:tr>
      <w:tr w:rsidR="0035291E" w:rsidRPr="00B54FF5" w14:paraId="6B01206C" w14:textId="77777777" w:rsidTr="00431023">
        <w:tc>
          <w:tcPr>
            <w:tcW w:w="1392" w:type="pct"/>
            <w:tcMar>
              <w:top w:w="0" w:type="dxa"/>
              <w:left w:w="108" w:type="dxa"/>
              <w:bottom w:w="0" w:type="dxa"/>
              <w:right w:w="108" w:type="dxa"/>
            </w:tcMar>
            <w:vAlign w:val="center"/>
          </w:tcPr>
          <w:p w14:paraId="71701830" w14:textId="77777777" w:rsidR="0035291E" w:rsidRPr="0016361A" w:rsidRDefault="0035291E" w:rsidP="00431023">
            <w:pPr>
              <w:pStyle w:val="TAL"/>
            </w:pPr>
            <w:r>
              <w:t>OBJECT</w:t>
            </w:r>
          </w:p>
        </w:tc>
        <w:tc>
          <w:tcPr>
            <w:tcW w:w="2330" w:type="pct"/>
            <w:tcMar>
              <w:top w:w="0" w:type="dxa"/>
              <w:left w:w="108" w:type="dxa"/>
              <w:bottom w:w="0" w:type="dxa"/>
              <w:right w:w="108" w:type="dxa"/>
            </w:tcMar>
            <w:vAlign w:val="center"/>
          </w:tcPr>
          <w:p w14:paraId="745CCAF4" w14:textId="77777777" w:rsidR="0035291E" w:rsidRPr="0016361A" w:rsidRDefault="0035291E" w:rsidP="00431023">
            <w:pPr>
              <w:pStyle w:val="TAL"/>
            </w:pPr>
            <w:r w:rsidRPr="008E0099">
              <w:t>The Object Distribution Method is used to deliver binary objects to the MBS Client over an MBS Session that have been received from the MBS Application Provider over reference point Nmb8</w:t>
            </w:r>
            <w:r w:rsidRPr="00BE3675">
              <w:t>.</w:t>
            </w:r>
          </w:p>
        </w:tc>
        <w:tc>
          <w:tcPr>
            <w:tcW w:w="1278" w:type="pct"/>
            <w:vAlign w:val="center"/>
          </w:tcPr>
          <w:p w14:paraId="26E2EF40" w14:textId="77777777" w:rsidR="0035291E" w:rsidRPr="0016361A" w:rsidRDefault="0035291E" w:rsidP="00431023">
            <w:pPr>
              <w:pStyle w:val="TAL"/>
            </w:pPr>
          </w:p>
        </w:tc>
      </w:tr>
      <w:tr w:rsidR="0035291E" w:rsidRPr="00B54FF5" w14:paraId="3E9E86C4" w14:textId="77777777" w:rsidTr="00431023">
        <w:tc>
          <w:tcPr>
            <w:tcW w:w="1392" w:type="pct"/>
            <w:tcMar>
              <w:top w:w="0" w:type="dxa"/>
              <w:left w:w="108" w:type="dxa"/>
              <w:bottom w:w="0" w:type="dxa"/>
              <w:right w:w="108" w:type="dxa"/>
            </w:tcMar>
            <w:vAlign w:val="center"/>
          </w:tcPr>
          <w:p w14:paraId="2545B597" w14:textId="77777777" w:rsidR="0035291E" w:rsidRPr="0016361A" w:rsidRDefault="0035291E" w:rsidP="00431023">
            <w:pPr>
              <w:pStyle w:val="TAL"/>
            </w:pPr>
            <w:r>
              <w:t>PACKET</w:t>
            </w:r>
          </w:p>
        </w:tc>
        <w:tc>
          <w:tcPr>
            <w:tcW w:w="2330" w:type="pct"/>
            <w:tcMar>
              <w:top w:w="0" w:type="dxa"/>
              <w:left w:w="108" w:type="dxa"/>
              <w:bottom w:w="0" w:type="dxa"/>
              <w:right w:w="108" w:type="dxa"/>
            </w:tcMar>
            <w:vAlign w:val="center"/>
          </w:tcPr>
          <w:p w14:paraId="7E541A20" w14:textId="77777777" w:rsidR="0035291E" w:rsidRPr="0016361A" w:rsidRDefault="0035291E" w:rsidP="00431023">
            <w:pPr>
              <w:pStyle w:val="TAL"/>
            </w:pPr>
            <w:r w:rsidRPr="008E0099">
              <w:t>The Packet Distribution Method is used to deliver packet streams to the MBS Client over an MBS Session that have been received from the MBS Application Provider over reference point Nmb8.</w:t>
            </w:r>
          </w:p>
        </w:tc>
        <w:tc>
          <w:tcPr>
            <w:tcW w:w="1278" w:type="pct"/>
            <w:vAlign w:val="center"/>
          </w:tcPr>
          <w:p w14:paraId="7B7B2745" w14:textId="77777777" w:rsidR="0035291E" w:rsidRPr="0016361A" w:rsidRDefault="0035291E" w:rsidP="00431023">
            <w:pPr>
              <w:pStyle w:val="TAL"/>
            </w:pPr>
          </w:p>
        </w:tc>
      </w:tr>
    </w:tbl>
    <w:p w14:paraId="62A4DB0D" w14:textId="77777777" w:rsidR="0035291E" w:rsidRDefault="0035291E" w:rsidP="0035291E">
      <w:pPr>
        <w:rPr>
          <w:lang w:val="en-US"/>
        </w:rPr>
      </w:pPr>
    </w:p>
    <w:p w14:paraId="292366C4"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0" w:name="_Toc104332668"/>
      <w:r>
        <w:rPr>
          <w:rFonts w:ascii="Arial" w:hAnsi="Arial" w:cs="Arial"/>
          <w:color w:val="0000FF"/>
          <w:sz w:val="28"/>
          <w:szCs w:val="28"/>
          <w:lang w:val="en-US"/>
        </w:rPr>
        <w:t>* * * * Next Changes * * * *</w:t>
      </w:r>
    </w:p>
    <w:p w14:paraId="6974775C" w14:textId="77777777" w:rsidR="0035291E" w:rsidRPr="00BC662F" w:rsidRDefault="0035291E" w:rsidP="0035291E">
      <w:pPr>
        <w:pStyle w:val="Heading5"/>
      </w:pPr>
      <w:r>
        <w:t>6.2.6.3.4</w:t>
      </w:r>
      <w:r w:rsidRPr="00BC662F">
        <w:tab/>
        <w:t xml:space="preserve">Enumeration: </w:t>
      </w:r>
      <w:r>
        <w:t>DistributionOperatingMode</w:t>
      </w:r>
      <w:bookmarkEnd w:id="820"/>
    </w:p>
    <w:p w14:paraId="3413E501" w14:textId="77777777" w:rsidR="0035291E" w:rsidRPr="00384E92" w:rsidRDefault="0035291E" w:rsidP="0035291E">
      <w:r w:rsidRPr="00384E92">
        <w:t xml:space="preserve">The enumeration </w:t>
      </w:r>
      <w:r>
        <w:t>DistributionOperatingMode</w:t>
      </w:r>
      <w:r w:rsidRPr="00384E92">
        <w:t xml:space="preserve"> represents </w:t>
      </w:r>
      <w:r>
        <w:t>MBS distribution operating mode</w:t>
      </w:r>
      <w:r w:rsidRPr="00384E92">
        <w:t>. It shall comply with the provisions defined in table</w:t>
      </w:r>
      <w:r>
        <w:rPr>
          <w:lang w:val="en-US"/>
        </w:rPr>
        <w:t> </w:t>
      </w:r>
      <w:r>
        <w:t>6.2.6.3.4</w:t>
      </w:r>
      <w:r w:rsidRPr="00384E92">
        <w:t>-1.</w:t>
      </w:r>
    </w:p>
    <w:p w14:paraId="7A45365E" w14:textId="77777777" w:rsidR="0035291E" w:rsidRDefault="0035291E" w:rsidP="0035291E">
      <w:pPr>
        <w:pStyle w:val="TH"/>
      </w:pPr>
      <w:r>
        <w:t>Table 6.2.6.3.4-1: Enumeration DistributionOperatingMode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14:paraId="21BDDC81" w14:textId="77777777" w:rsidTr="00431023">
        <w:tc>
          <w:tcPr>
            <w:tcW w:w="1392" w:type="pct"/>
            <w:shd w:val="clear" w:color="auto" w:fill="C0C0C0"/>
            <w:tcMar>
              <w:top w:w="0" w:type="dxa"/>
              <w:left w:w="108" w:type="dxa"/>
              <w:bottom w:w="0" w:type="dxa"/>
              <w:right w:w="108" w:type="dxa"/>
            </w:tcMar>
            <w:hideMark/>
          </w:tcPr>
          <w:p w14:paraId="4C43C0A3" w14:textId="77777777" w:rsidR="0035291E" w:rsidRPr="0016361A" w:rsidRDefault="0035291E" w:rsidP="00431023">
            <w:pPr>
              <w:pStyle w:val="TAH"/>
            </w:pPr>
            <w:r w:rsidRPr="0016361A">
              <w:t>Enumeration value</w:t>
            </w:r>
          </w:p>
        </w:tc>
        <w:tc>
          <w:tcPr>
            <w:tcW w:w="2330" w:type="pct"/>
            <w:shd w:val="clear" w:color="auto" w:fill="C0C0C0"/>
            <w:tcMar>
              <w:top w:w="0" w:type="dxa"/>
              <w:left w:w="108" w:type="dxa"/>
              <w:bottom w:w="0" w:type="dxa"/>
              <w:right w:w="108" w:type="dxa"/>
            </w:tcMar>
            <w:hideMark/>
          </w:tcPr>
          <w:p w14:paraId="5E421D3B" w14:textId="77777777" w:rsidR="0035291E" w:rsidRPr="0016361A" w:rsidRDefault="0035291E" w:rsidP="00431023">
            <w:pPr>
              <w:pStyle w:val="TAH"/>
            </w:pPr>
            <w:r w:rsidRPr="0016361A">
              <w:t>Description</w:t>
            </w:r>
          </w:p>
        </w:tc>
        <w:tc>
          <w:tcPr>
            <w:tcW w:w="1278" w:type="pct"/>
            <w:shd w:val="clear" w:color="auto" w:fill="C0C0C0"/>
          </w:tcPr>
          <w:p w14:paraId="29684F7B" w14:textId="77777777" w:rsidR="0035291E" w:rsidRPr="0016361A" w:rsidRDefault="0035291E" w:rsidP="00431023">
            <w:pPr>
              <w:pStyle w:val="TAH"/>
            </w:pPr>
            <w:r w:rsidRPr="0016361A">
              <w:t>Applicability</w:t>
            </w:r>
          </w:p>
        </w:tc>
      </w:tr>
      <w:tr w:rsidR="0035291E" w:rsidRPr="00B54FF5" w14:paraId="28454655" w14:textId="77777777" w:rsidTr="00431023">
        <w:tc>
          <w:tcPr>
            <w:tcW w:w="1392" w:type="pct"/>
            <w:tcMar>
              <w:top w:w="0" w:type="dxa"/>
              <w:left w:w="108" w:type="dxa"/>
              <w:bottom w:w="0" w:type="dxa"/>
              <w:right w:w="108" w:type="dxa"/>
            </w:tcMar>
            <w:vAlign w:val="center"/>
          </w:tcPr>
          <w:p w14:paraId="0BC10AE5" w14:textId="77777777" w:rsidR="0035291E" w:rsidRPr="008473F6" w:rsidRDefault="0035291E" w:rsidP="00431023">
            <w:pPr>
              <w:pStyle w:val="TAL"/>
            </w:pPr>
            <w:r w:rsidRPr="008473F6">
              <w:rPr>
                <w:rStyle w:val="Code"/>
              </w:rPr>
              <w:t>OBJECT_SINGLE</w:t>
            </w:r>
          </w:p>
        </w:tc>
        <w:tc>
          <w:tcPr>
            <w:tcW w:w="2330" w:type="pct"/>
            <w:tcMar>
              <w:top w:w="0" w:type="dxa"/>
              <w:left w:w="108" w:type="dxa"/>
              <w:bottom w:w="0" w:type="dxa"/>
              <w:right w:w="108" w:type="dxa"/>
            </w:tcMar>
            <w:vAlign w:val="center"/>
          </w:tcPr>
          <w:p w14:paraId="07CBB85B" w14:textId="77777777" w:rsidR="0035291E" w:rsidRPr="008473F6" w:rsidRDefault="0035291E" w:rsidP="00431023">
            <w:pPr>
              <w:pStyle w:val="TAL"/>
            </w:pPr>
            <w:r w:rsidRPr="008473F6">
              <w:t>A single object is ingested by the MBSTF and distributed once.</w:t>
            </w:r>
          </w:p>
        </w:tc>
        <w:tc>
          <w:tcPr>
            <w:tcW w:w="1278" w:type="pct"/>
            <w:vAlign w:val="center"/>
          </w:tcPr>
          <w:p w14:paraId="2D6C2146" w14:textId="77777777" w:rsidR="0035291E" w:rsidRPr="008473F6" w:rsidRDefault="0035291E" w:rsidP="00431023">
            <w:pPr>
              <w:pStyle w:val="TAL"/>
            </w:pPr>
          </w:p>
        </w:tc>
      </w:tr>
      <w:tr w:rsidR="0035291E" w:rsidRPr="00B54FF5" w14:paraId="38196366" w14:textId="77777777" w:rsidTr="00431023">
        <w:tc>
          <w:tcPr>
            <w:tcW w:w="1392" w:type="pct"/>
            <w:tcMar>
              <w:top w:w="0" w:type="dxa"/>
              <w:left w:w="108" w:type="dxa"/>
              <w:bottom w:w="0" w:type="dxa"/>
              <w:right w:w="108" w:type="dxa"/>
            </w:tcMar>
            <w:vAlign w:val="center"/>
          </w:tcPr>
          <w:p w14:paraId="04A804CC" w14:textId="77777777" w:rsidR="0035291E" w:rsidRPr="008473F6" w:rsidRDefault="0035291E" w:rsidP="00431023">
            <w:pPr>
              <w:pStyle w:val="TAL"/>
            </w:pPr>
            <w:r w:rsidRPr="008473F6">
              <w:rPr>
                <w:rStyle w:val="Code"/>
              </w:rPr>
              <w:t>OBJECT_COLLECTION</w:t>
            </w:r>
          </w:p>
        </w:tc>
        <w:tc>
          <w:tcPr>
            <w:tcW w:w="2330" w:type="pct"/>
            <w:tcMar>
              <w:top w:w="0" w:type="dxa"/>
              <w:left w:w="108" w:type="dxa"/>
              <w:bottom w:w="0" w:type="dxa"/>
              <w:right w:w="108" w:type="dxa"/>
            </w:tcMar>
            <w:vAlign w:val="center"/>
          </w:tcPr>
          <w:p w14:paraId="3CCCB863" w14:textId="77777777" w:rsidR="0035291E" w:rsidRPr="008473F6" w:rsidRDefault="0035291E" w:rsidP="00431023">
            <w:pPr>
              <w:pStyle w:val="TAL"/>
            </w:pPr>
            <w:r w:rsidRPr="008473F6">
              <w:t>A set of objects described by a manifest is ingested by the MBSTF and distributed once.</w:t>
            </w:r>
          </w:p>
        </w:tc>
        <w:tc>
          <w:tcPr>
            <w:tcW w:w="1278" w:type="pct"/>
            <w:vAlign w:val="center"/>
          </w:tcPr>
          <w:p w14:paraId="14CA833C" w14:textId="77777777" w:rsidR="0035291E" w:rsidRPr="008473F6" w:rsidRDefault="0035291E" w:rsidP="00431023">
            <w:pPr>
              <w:pStyle w:val="TAL"/>
            </w:pPr>
          </w:p>
        </w:tc>
      </w:tr>
      <w:tr w:rsidR="0035291E" w:rsidRPr="00B54FF5" w14:paraId="343D056C" w14:textId="77777777" w:rsidTr="00431023">
        <w:tc>
          <w:tcPr>
            <w:tcW w:w="1392" w:type="pct"/>
            <w:tcMar>
              <w:top w:w="0" w:type="dxa"/>
              <w:left w:w="108" w:type="dxa"/>
              <w:bottom w:w="0" w:type="dxa"/>
              <w:right w:w="108" w:type="dxa"/>
            </w:tcMar>
            <w:vAlign w:val="center"/>
          </w:tcPr>
          <w:p w14:paraId="41070849" w14:textId="77777777" w:rsidR="0035291E" w:rsidRPr="008473F6" w:rsidRDefault="0035291E" w:rsidP="00431023">
            <w:pPr>
              <w:pStyle w:val="TAL"/>
            </w:pPr>
            <w:r w:rsidRPr="008473F6">
              <w:rPr>
                <w:rStyle w:val="Code"/>
              </w:rPr>
              <w:t>OBJECT_CAROUSEL</w:t>
            </w:r>
          </w:p>
        </w:tc>
        <w:tc>
          <w:tcPr>
            <w:tcW w:w="2330" w:type="pct"/>
            <w:tcMar>
              <w:top w:w="0" w:type="dxa"/>
              <w:left w:w="108" w:type="dxa"/>
              <w:bottom w:w="0" w:type="dxa"/>
              <w:right w:w="108" w:type="dxa"/>
            </w:tcMar>
            <w:vAlign w:val="center"/>
          </w:tcPr>
          <w:p w14:paraId="45D5B641" w14:textId="77777777" w:rsidR="0035291E" w:rsidRPr="008473F6" w:rsidRDefault="0035291E" w:rsidP="00431023">
            <w:pPr>
              <w:pStyle w:val="TAL"/>
            </w:pPr>
            <w:r w:rsidRPr="008473F6">
              <w:t>A set of objects described by a manifest is ingested by the MBSTF and distributed multiple times.</w:t>
            </w:r>
          </w:p>
        </w:tc>
        <w:tc>
          <w:tcPr>
            <w:tcW w:w="1278" w:type="pct"/>
            <w:vAlign w:val="center"/>
          </w:tcPr>
          <w:p w14:paraId="32BDBE5F" w14:textId="77777777" w:rsidR="0035291E" w:rsidRPr="008473F6" w:rsidRDefault="0035291E" w:rsidP="00431023">
            <w:pPr>
              <w:pStyle w:val="TAL"/>
            </w:pPr>
          </w:p>
        </w:tc>
      </w:tr>
      <w:tr w:rsidR="0035291E" w:rsidRPr="00B54FF5" w14:paraId="189F3B44" w14:textId="77777777" w:rsidTr="00431023">
        <w:tc>
          <w:tcPr>
            <w:tcW w:w="1392" w:type="pct"/>
            <w:tcMar>
              <w:top w:w="0" w:type="dxa"/>
              <w:left w:w="108" w:type="dxa"/>
              <w:bottom w:w="0" w:type="dxa"/>
              <w:right w:w="108" w:type="dxa"/>
            </w:tcMar>
            <w:vAlign w:val="center"/>
          </w:tcPr>
          <w:p w14:paraId="2405E1F1" w14:textId="77777777" w:rsidR="0035291E" w:rsidRPr="008473F6" w:rsidRDefault="0035291E" w:rsidP="00431023">
            <w:pPr>
              <w:pStyle w:val="TAL"/>
            </w:pPr>
            <w:r w:rsidRPr="008473F6">
              <w:rPr>
                <w:rStyle w:val="Code"/>
              </w:rPr>
              <w:t>OBJECT_STREAMING</w:t>
            </w:r>
          </w:p>
        </w:tc>
        <w:tc>
          <w:tcPr>
            <w:tcW w:w="2330" w:type="pct"/>
            <w:tcMar>
              <w:top w:w="0" w:type="dxa"/>
              <w:left w:w="108" w:type="dxa"/>
              <w:bottom w:w="0" w:type="dxa"/>
              <w:right w:w="108" w:type="dxa"/>
            </w:tcMar>
            <w:vAlign w:val="center"/>
          </w:tcPr>
          <w:p w14:paraId="10B9AF00" w14:textId="77777777" w:rsidR="0035291E" w:rsidRPr="008473F6" w:rsidRDefault="0035291E" w:rsidP="00431023">
            <w:pPr>
              <w:pStyle w:val="TAL"/>
            </w:pPr>
            <w:r w:rsidRPr="008473F6">
              <w:t>A sequence of objects is ingested by the MBSTF and streamed in real time according to a schedule described in a presentation manifest (e.g. DASH MPD).</w:t>
            </w:r>
          </w:p>
        </w:tc>
        <w:tc>
          <w:tcPr>
            <w:tcW w:w="1278" w:type="pct"/>
            <w:vAlign w:val="center"/>
          </w:tcPr>
          <w:p w14:paraId="3E7B3B50" w14:textId="77777777" w:rsidR="0035291E" w:rsidRPr="008473F6" w:rsidRDefault="0035291E" w:rsidP="00431023">
            <w:pPr>
              <w:pStyle w:val="TAL"/>
            </w:pPr>
          </w:p>
        </w:tc>
      </w:tr>
      <w:tr w:rsidR="0035291E" w:rsidRPr="00B54FF5" w14:paraId="7AA4DAE3" w14:textId="77777777" w:rsidTr="00431023">
        <w:tc>
          <w:tcPr>
            <w:tcW w:w="1392" w:type="pct"/>
            <w:tcMar>
              <w:top w:w="0" w:type="dxa"/>
              <w:left w:w="108" w:type="dxa"/>
              <w:bottom w:w="0" w:type="dxa"/>
              <w:right w:w="108" w:type="dxa"/>
            </w:tcMar>
            <w:vAlign w:val="center"/>
          </w:tcPr>
          <w:p w14:paraId="2FB152F5" w14:textId="77777777" w:rsidR="0035291E" w:rsidRPr="008473F6" w:rsidRDefault="0035291E" w:rsidP="00431023">
            <w:pPr>
              <w:pStyle w:val="TAL"/>
            </w:pPr>
            <w:r w:rsidRPr="008473F6">
              <w:rPr>
                <w:rStyle w:val="Code"/>
              </w:rPr>
              <w:t>PACKET_FORWARD_ONLY</w:t>
            </w:r>
          </w:p>
        </w:tc>
        <w:tc>
          <w:tcPr>
            <w:tcW w:w="2330" w:type="pct"/>
            <w:tcMar>
              <w:top w:w="0" w:type="dxa"/>
              <w:left w:w="108" w:type="dxa"/>
              <w:bottom w:w="0" w:type="dxa"/>
              <w:right w:w="108" w:type="dxa"/>
            </w:tcMar>
            <w:vAlign w:val="center"/>
          </w:tcPr>
          <w:p w14:paraId="40C83DC5" w14:textId="77777777" w:rsidR="0035291E" w:rsidRPr="008473F6" w:rsidRDefault="0035291E" w:rsidP="00431023">
            <w:pPr>
              <w:pStyle w:val="TAL"/>
            </w:pPr>
            <w:r w:rsidRPr="008473F6">
              <w:t>The payloads of IP packets ingested by the MBSTF are forwarded to the MB-UPF in new IP packets. (Layer 3 proxying).</w:t>
            </w:r>
          </w:p>
        </w:tc>
        <w:tc>
          <w:tcPr>
            <w:tcW w:w="1278" w:type="pct"/>
            <w:vAlign w:val="center"/>
          </w:tcPr>
          <w:p w14:paraId="5CF69451" w14:textId="77777777" w:rsidR="0035291E" w:rsidRPr="008473F6" w:rsidRDefault="0035291E" w:rsidP="00431023">
            <w:pPr>
              <w:pStyle w:val="TAL"/>
            </w:pPr>
          </w:p>
        </w:tc>
      </w:tr>
      <w:tr w:rsidR="0035291E" w:rsidRPr="00B54FF5" w14:paraId="0FF82B6A" w14:textId="77777777" w:rsidTr="00431023">
        <w:tc>
          <w:tcPr>
            <w:tcW w:w="1392" w:type="pct"/>
            <w:tcMar>
              <w:top w:w="0" w:type="dxa"/>
              <w:left w:w="108" w:type="dxa"/>
              <w:bottom w:w="0" w:type="dxa"/>
              <w:right w:w="108" w:type="dxa"/>
            </w:tcMar>
            <w:vAlign w:val="center"/>
          </w:tcPr>
          <w:p w14:paraId="216E3326" w14:textId="77777777" w:rsidR="0035291E" w:rsidRPr="008473F6" w:rsidRDefault="0035291E" w:rsidP="00431023">
            <w:pPr>
              <w:pStyle w:val="TAL"/>
            </w:pPr>
            <w:r w:rsidRPr="008473F6">
              <w:rPr>
                <w:rStyle w:val="Code"/>
              </w:rPr>
              <w:t>PACKET_PROXY</w:t>
            </w:r>
          </w:p>
        </w:tc>
        <w:tc>
          <w:tcPr>
            <w:tcW w:w="2330" w:type="pct"/>
            <w:tcMar>
              <w:top w:w="0" w:type="dxa"/>
              <w:left w:w="108" w:type="dxa"/>
              <w:bottom w:w="0" w:type="dxa"/>
              <w:right w:w="108" w:type="dxa"/>
            </w:tcMar>
            <w:vAlign w:val="center"/>
          </w:tcPr>
          <w:p w14:paraId="1BACF5E0" w14:textId="77777777" w:rsidR="0035291E" w:rsidRPr="008473F6" w:rsidRDefault="0035291E" w:rsidP="00431023">
            <w:pPr>
              <w:pStyle w:val="TAL"/>
            </w:pPr>
            <w:r w:rsidRPr="008473F6">
              <w:t>The payloads of UDP packets ingested by the MBSTF are forwarded to the MB-UPF in new UDP packets (Layer 4 proxying).</w:t>
            </w:r>
          </w:p>
        </w:tc>
        <w:tc>
          <w:tcPr>
            <w:tcW w:w="1278" w:type="pct"/>
            <w:vAlign w:val="center"/>
          </w:tcPr>
          <w:p w14:paraId="55614746" w14:textId="77777777" w:rsidR="0035291E" w:rsidRPr="008473F6" w:rsidRDefault="0035291E" w:rsidP="00431023">
            <w:pPr>
              <w:pStyle w:val="TAL"/>
            </w:pPr>
          </w:p>
        </w:tc>
      </w:tr>
      <w:tr w:rsidR="0035291E" w:rsidRPr="00830C52" w14:paraId="0B78AF0D" w14:textId="77777777" w:rsidTr="00431023">
        <w:tc>
          <w:tcPr>
            <w:tcW w:w="1392" w:type="pct"/>
            <w:tcMar>
              <w:top w:w="0" w:type="dxa"/>
              <w:left w:w="108" w:type="dxa"/>
              <w:bottom w:w="0" w:type="dxa"/>
              <w:right w:w="108" w:type="dxa"/>
            </w:tcMar>
            <w:vAlign w:val="center"/>
          </w:tcPr>
          <w:p w14:paraId="3EA632F6" w14:textId="77777777" w:rsidR="0035291E" w:rsidRPr="00830C52" w:rsidRDefault="0035291E" w:rsidP="00431023">
            <w:pPr>
              <w:pStyle w:val="TAL"/>
            </w:pPr>
            <w:r w:rsidRPr="00830C52">
              <w:rPr>
                <w:rStyle w:val="Code"/>
              </w:rPr>
              <w:t>PACKET_STREAMING</w:t>
            </w:r>
          </w:p>
        </w:tc>
        <w:tc>
          <w:tcPr>
            <w:tcW w:w="2330" w:type="pct"/>
            <w:tcMar>
              <w:top w:w="0" w:type="dxa"/>
              <w:left w:w="108" w:type="dxa"/>
              <w:bottom w:w="0" w:type="dxa"/>
              <w:right w:w="108" w:type="dxa"/>
            </w:tcMar>
            <w:vAlign w:val="center"/>
          </w:tcPr>
          <w:p w14:paraId="08FDDCB7" w14:textId="77777777" w:rsidR="0035291E" w:rsidRPr="00830C52" w:rsidRDefault="0035291E" w:rsidP="00431023">
            <w:pPr>
              <w:pStyle w:val="TAL"/>
            </w:pPr>
            <w:r w:rsidRPr="00830C52">
              <w:t>RTP packet payloads ingested by the MBSTF are forwarded to the MB-UPF in new RTP packets in real time according to the RTP packet timestamp.</w:t>
            </w:r>
          </w:p>
        </w:tc>
        <w:tc>
          <w:tcPr>
            <w:tcW w:w="1278" w:type="pct"/>
            <w:vAlign w:val="center"/>
          </w:tcPr>
          <w:p w14:paraId="0E0907B0" w14:textId="77777777" w:rsidR="0035291E" w:rsidRPr="00830C52" w:rsidRDefault="0035291E" w:rsidP="00431023">
            <w:pPr>
              <w:pStyle w:val="TAL"/>
            </w:pPr>
          </w:p>
        </w:tc>
      </w:tr>
    </w:tbl>
    <w:p w14:paraId="2FE03D78" w14:textId="77777777" w:rsidR="0035291E" w:rsidRPr="00830C52" w:rsidRDefault="0035291E" w:rsidP="0035291E">
      <w:pPr>
        <w:rPr>
          <w:lang w:val="en-US"/>
        </w:rPr>
      </w:pPr>
    </w:p>
    <w:p w14:paraId="3FFC56CF" w14:textId="77777777" w:rsidR="00830C52" w:rsidRDefault="00830C52" w:rsidP="0083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1" w:name="_Toc104332669"/>
      <w:r>
        <w:rPr>
          <w:rFonts w:ascii="Arial" w:hAnsi="Arial" w:cs="Arial"/>
          <w:color w:val="0000FF"/>
          <w:sz w:val="28"/>
          <w:szCs w:val="28"/>
          <w:lang w:val="en-US"/>
        </w:rPr>
        <w:t>* * * * Next Changes * * * *</w:t>
      </w:r>
    </w:p>
    <w:p w14:paraId="48A303D4" w14:textId="77777777" w:rsidR="0035291E" w:rsidRPr="00830C52" w:rsidRDefault="0035291E" w:rsidP="0035291E">
      <w:pPr>
        <w:pStyle w:val="Heading5"/>
      </w:pPr>
      <w:r w:rsidRPr="00830C52">
        <w:lastRenderedPageBreak/>
        <w:t>6.2.6.3.5</w:t>
      </w:r>
      <w:r w:rsidRPr="00830C52">
        <w:tab/>
        <w:t>Enumeration: State</w:t>
      </w:r>
      <w:bookmarkEnd w:id="821"/>
    </w:p>
    <w:p w14:paraId="30D6B0B0" w14:textId="77777777" w:rsidR="0035291E" w:rsidRPr="00830C52" w:rsidRDefault="0035291E" w:rsidP="0035291E">
      <w:r w:rsidRPr="00830C52">
        <w:t>The enumeration State represents the current state of the MBS Distribution Session. It shall comply with the provisions defined in table</w:t>
      </w:r>
      <w:r w:rsidRPr="00830C52">
        <w:rPr>
          <w:lang w:val="en-US"/>
        </w:rPr>
        <w:t> </w:t>
      </w:r>
      <w:r w:rsidRPr="00830C52">
        <w:t>6.2.6.3.5-1.</w:t>
      </w:r>
    </w:p>
    <w:p w14:paraId="37450D28" w14:textId="77777777" w:rsidR="0035291E" w:rsidRPr="00830C52" w:rsidRDefault="0035291E" w:rsidP="0035291E">
      <w:pPr>
        <w:pStyle w:val="TH"/>
      </w:pPr>
      <w:r w:rsidRPr="00830C52">
        <w:t>Table 6.2.6.3.5-1: Enumeration State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830C52" w14:paraId="73FBFC13" w14:textId="77777777" w:rsidTr="00431023">
        <w:tc>
          <w:tcPr>
            <w:tcW w:w="1392" w:type="pct"/>
            <w:shd w:val="clear" w:color="auto" w:fill="C0C0C0"/>
            <w:tcMar>
              <w:top w:w="0" w:type="dxa"/>
              <w:left w:w="108" w:type="dxa"/>
              <w:bottom w:w="0" w:type="dxa"/>
              <w:right w:w="108" w:type="dxa"/>
            </w:tcMar>
            <w:hideMark/>
          </w:tcPr>
          <w:p w14:paraId="6F167A5D" w14:textId="77777777" w:rsidR="0035291E" w:rsidRPr="00830C52" w:rsidRDefault="0035291E" w:rsidP="00431023">
            <w:pPr>
              <w:pStyle w:val="TAH"/>
            </w:pPr>
            <w:r w:rsidRPr="00830C52">
              <w:t>Enumeration value</w:t>
            </w:r>
          </w:p>
        </w:tc>
        <w:tc>
          <w:tcPr>
            <w:tcW w:w="2330" w:type="pct"/>
            <w:shd w:val="clear" w:color="auto" w:fill="C0C0C0"/>
            <w:tcMar>
              <w:top w:w="0" w:type="dxa"/>
              <w:left w:w="108" w:type="dxa"/>
              <w:bottom w:w="0" w:type="dxa"/>
              <w:right w:w="108" w:type="dxa"/>
            </w:tcMar>
            <w:hideMark/>
          </w:tcPr>
          <w:p w14:paraId="4C6142E3" w14:textId="77777777" w:rsidR="0035291E" w:rsidRPr="00830C52" w:rsidRDefault="0035291E" w:rsidP="00431023">
            <w:pPr>
              <w:pStyle w:val="TAH"/>
            </w:pPr>
            <w:r w:rsidRPr="00830C52">
              <w:t>Description</w:t>
            </w:r>
          </w:p>
        </w:tc>
        <w:tc>
          <w:tcPr>
            <w:tcW w:w="1278" w:type="pct"/>
            <w:shd w:val="clear" w:color="auto" w:fill="C0C0C0"/>
          </w:tcPr>
          <w:p w14:paraId="4A4FD71B" w14:textId="77777777" w:rsidR="0035291E" w:rsidRPr="00830C52" w:rsidRDefault="0035291E" w:rsidP="00431023">
            <w:pPr>
              <w:pStyle w:val="TAH"/>
            </w:pPr>
            <w:r w:rsidRPr="00830C52">
              <w:t>Applicability</w:t>
            </w:r>
          </w:p>
        </w:tc>
      </w:tr>
      <w:tr w:rsidR="0035291E" w:rsidRPr="00830C52" w14:paraId="0706B89B" w14:textId="77777777" w:rsidTr="00431023">
        <w:tc>
          <w:tcPr>
            <w:tcW w:w="1392" w:type="pct"/>
            <w:tcMar>
              <w:top w:w="0" w:type="dxa"/>
              <w:left w:w="108" w:type="dxa"/>
              <w:bottom w:w="0" w:type="dxa"/>
              <w:right w:w="108" w:type="dxa"/>
            </w:tcMar>
            <w:vAlign w:val="center"/>
          </w:tcPr>
          <w:p w14:paraId="250259DE" w14:textId="77777777" w:rsidR="0035291E" w:rsidRPr="00830C52" w:rsidRDefault="0035291E" w:rsidP="00431023">
            <w:pPr>
              <w:pStyle w:val="TAL"/>
            </w:pPr>
            <w:r w:rsidRPr="00830C52">
              <w:t>ACTIVE</w:t>
            </w:r>
          </w:p>
        </w:tc>
        <w:tc>
          <w:tcPr>
            <w:tcW w:w="2330" w:type="pct"/>
            <w:tcMar>
              <w:top w:w="0" w:type="dxa"/>
              <w:left w:w="108" w:type="dxa"/>
              <w:bottom w:w="0" w:type="dxa"/>
              <w:right w:w="108" w:type="dxa"/>
            </w:tcMar>
            <w:vAlign w:val="center"/>
          </w:tcPr>
          <w:p w14:paraId="663E61F4" w14:textId="77777777" w:rsidR="0035291E" w:rsidRPr="00830C52" w:rsidRDefault="0035291E" w:rsidP="00431023">
            <w:pPr>
              <w:pStyle w:val="TAL"/>
            </w:pPr>
            <w:r w:rsidRPr="00830C52">
              <w:t>The current state of the MBS Distribution Session is active.</w:t>
            </w:r>
          </w:p>
        </w:tc>
        <w:tc>
          <w:tcPr>
            <w:tcW w:w="1278" w:type="pct"/>
            <w:vAlign w:val="center"/>
          </w:tcPr>
          <w:p w14:paraId="0240B259" w14:textId="77777777" w:rsidR="0035291E" w:rsidRPr="00830C52" w:rsidRDefault="0035291E" w:rsidP="00431023">
            <w:pPr>
              <w:pStyle w:val="TAL"/>
            </w:pPr>
          </w:p>
        </w:tc>
      </w:tr>
      <w:tr w:rsidR="0035291E" w:rsidRPr="00830C52" w14:paraId="3163C67E" w14:textId="77777777" w:rsidTr="00431023">
        <w:tc>
          <w:tcPr>
            <w:tcW w:w="1392" w:type="pct"/>
            <w:tcMar>
              <w:top w:w="0" w:type="dxa"/>
              <w:left w:w="108" w:type="dxa"/>
              <w:bottom w:w="0" w:type="dxa"/>
              <w:right w:w="108" w:type="dxa"/>
            </w:tcMar>
            <w:vAlign w:val="center"/>
          </w:tcPr>
          <w:p w14:paraId="27E4D599" w14:textId="77777777" w:rsidR="0035291E" w:rsidRPr="00830C52" w:rsidRDefault="0035291E" w:rsidP="00431023">
            <w:pPr>
              <w:pStyle w:val="TAL"/>
            </w:pPr>
            <w:r w:rsidRPr="00830C52">
              <w:t>DEACTIVATING</w:t>
            </w:r>
          </w:p>
        </w:tc>
        <w:tc>
          <w:tcPr>
            <w:tcW w:w="2330" w:type="pct"/>
            <w:tcMar>
              <w:top w:w="0" w:type="dxa"/>
              <w:left w:w="108" w:type="dxa"/>
              <w:bottom w:w="0" w:type="dxa"/>
              <w:right w:w="108" w:type="dxa"/>
            </w:tcMar>
            <w:vAlign w:val="center"/>
          </w:tcPr>
          <w:p w14:paraId="10E31D67" w14:textId="77777777" w:rsidR="0035291E" w:rsidRPr="00830C52" w:rsidRDefault="0035291E" w:rsidP="00431023">
            <w:pPr>
              <w:pStyle w:val="TAL"/>
            </w:pPr>
            <w:r w:rsidRPr="00830C52">
              <w:t>The current state of the MBS Distribution Session is deactivating.</w:t>
            </w:r>
          </w:p>
        </w:tc>
        <w:tc>
          <w:tcPr>
            <w:tcW w:w="1278" w:type="pct"/>
            <w:vAlign w:val="center"/>
          </w:tcPr>
          <w:p w14:paraId="73EB9FF1" w14:textId="77777777" w:rsidR="0035291E" w:rsidRPr="00830C52" w:rsidRDefault="0035291E" w:rsidP="00431023">
            <w:pPr>
              <w:pStyle w:val="TAL"/>
            </w:pPr>
          </w:p>
        </w:tc>
      </w:tr>
      <w:tr w:rsidR="0035291E" w:rsidRPr="00830C52" w14:paraId="64A80CBC" w14:textId="77777777" w:rsidTr="00431023">
        <w:tc>
          <w:tcPr>
            <w:tcW w:w="1392" w:type="pct"/>
            <w:tcMar>
              <w:top w:w="0" w:type="dxa"/>
              <w:left w:w="108" w:type="dxa"/>
              <w:bottom w:w="0" w:type="dxa"/>
              <w:right w:w="108" w:type="dxa"/>
            </w:tcMar>
            <w:vAlign w:val="center"/>
          </w:tcPr>
          <w:p w14:paraId="5BC29B3A" w14:textId="77777777" w:rsidR="0035291E" w:rsidRPr="00830C52" w:rsidRDefault="0035291E" w:rsidP="00431023">
            <w:pPr>
              <w:pStyle w:val="TAL"/>
            </w:pPr>
            <w:r w:rsidRPr="00830C52">
              <w:t>ESTABLISHED</w:t>
            </w:r>
          </w:p>
        </w:tc>
        <w:tc>
          <w:tcPr>
            <w:tcW w:w="2330" w:type="pct"/>
            <w:tcMar>
              <w:top w:w="0" w:type="dxa"/>
              <w:left w:w="108" w:type="dxa"/>
              <w:bottom w:w="0" w:type="dxa"/>
              <w:right w:w="108" w:type="dxa"/>
            </w:tcMar>
            <w:vAlign w:val="center"/>
          </w:tcPr>
          <w:p w14:paraId="53C9D689" w14:textId="77777777" w:rsidR="0035291E" w:rsidRPr="00830C52" w:rsidRDefault="0035291E" w:rsidP="00431023">
            <w:pPr>
              <w:pStyle w:val="TAL"/>
            </w:pPr>
            <w:r w:rsidRPr="00830C52">
              <w:t>The current state of the MBS Distribution Session is established.</w:t>
            </w:r>
          </w:p>
        </w:tc>
        <w:tc>
          <w:tcPr>
            <w:tcW w:w="1278" w:type="pct"/>
            <w:vAlign w:val="center"/>
          </w:tcPr>
          <w:p w14:paraId="01383724" w14:textId="77777777" w:rsidR="0035291E" w:rsidRPr="00830C52" w:rsidRDefault="0035291E" w:rsidP="00431023">
            <w:pPr>
              <w:pStyle w:val="TAL"/>
            </w:pPr>
          </w:p>
        </w:tc>
      </w:tr>
      <w:tr w:rsidR="0035291E" w:rsidRPr="00B54FF5" w14:paraId="03132253" w14:textId="77777777" w:rsidTr="00431023">
        <w:tc>
          <w:tcPr>
            <w:tcW w:w="1392" w:type="pct"/>
            <w:tcMar>
              <w:top w:w="0" w:type="dxa"/>
              <w:left w:w="108" w:type="dxa"/>
              <w:bottom w:w="0" w:type="dxa"/>
              <w:right w:w="108" w:type="dxa"/>
            </w:tcMar>
            <w:vAlign w:val="center"/>
          </w:tcPr>
          <w:p w14:paraId="1DFD6C08" w14:textId="77777777" w:rsidR="0035291E" w:rsidRPr="00830C52" w:rsidRDefault="0035291E" w:rsidP="00431023">
            <w:pPr>
              <w:pStyle w:val="TAL"/>
            </w:pPr>
            <w:r w:rsidRPr="00830C52">
              <w:t>INACTIVE</w:t>
            </w:r>
          </w:p>
        </w:tc>
        <w:tc>
          <w:tcPr>
            <w:tcW w:w="2330" w:type="pct"/>
            <w:tcMar>
              <w:top w:w="0" w:type="dxa"/>
              <w:left w:w="108" w:type="dxa"/>
              <w:bottom w:w="0" w:type="dxa"/>
              <w:right w:w="108" w:type="dxa"/>
            </w:tcMar>
            <w:vAlign w:val="center"/>
          </w:tcPr>
          <w:p w14:paraId="1E2624C8" w14:textId="77777777" w:rsidR="0035291E" w:rsidRPr="005E0E48" w:rsidRDefault="0035291E" w:rsidP="00431023">
            <w:pPr>
              <w:pStyle w:val="TAL"/>
            </w:pPr>
            <w:r w:rsidRPr="00830C52">
              <w:t>The current state of the MBS Distribution Session is inactive.</w:t>
            </w:r>
          </w:p>
        </w:tc>
        <w:tc>
          <w:tcPr>
            <w:tcW w:w="1278" w:type="pct"/>
            <w:vAlign w:val="center"/>
          </w:tcPr>
          <w:p w14:paraId="385DD723" w14:textId="77777777" w:rsidR="0035291E" w:rsidRPr="0016361A" w:rsidRDefault="0035291E" w:rsidP="00431023">
            <w:pPr>
              <w:pStyle w:val="TAL"/>
            </w:pPr>
          </w:p>
        </w:tc>
      </w:tr>
    </w:tbl>
    <w:p w14:paraId="10187E02" w14:textId="77777777" w:rsidR="0035291E" w:rsidRDefault="0035291E" w:rsidP="0035291E"/>
    <w:p w14:paraId="4E2A33C9"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2" w:name="_Toc104332670"/>
      <w:r>
        <w:rPr>
          <w:rFonts w:ascii="Arial" w:hAnsi="Arial" w:cs="Arial"/>
          <w:color w:val="0000FF"/>
          <w:sz w:val="28"/>
          <w:szCs w:val="28"/>
          <w:lang w:val="en-US"/>
        </w:rPr>
        <w:t>* * * * Next Changes * * * *</w:t>
      </w:r>
    </w:p>
    <w:p w14:paraId="16A6BA85" w14:textId="77777777" w:rsidR="0035291E" w:rsidRPr="00BC662F" w:rsidRDefault="0035291E" w:rsidP="0035291E">
      <w:pPr>
        <w:pStyle w:val="Heading5"/>
      </w:pPr>
      <w:r>
        <w:t>6.2.6.3.6</w:t>
      </w:r>
      <w:r w:rsidRPr="00BC662F">
        <w:tab/>
        <w:t xml:space="preserve">Enumeration: </w:t>
      </w:r>
      <w:r>
        <w:t>Event</w:t>
      </w:r>
      <w:bookmarkEnd w:id="822"/>
    </w:p>
    <w:p w14:paraId="154E35BE" w14:textId="77777777" w:rsidR="0035291E" w:rsidRPr="00384E92" w:rsidRDefault="0035291E" w:rsidP="0035291E">
      <w:r w:rsidRPr="00384E92">
        <w:t xml:space="preserve">The enumeration </w:t>
      </w:r>
      <w:r>
        <w:t>Event</w:t>
      </w:r>
      <w:r w:rsidRPr="00384E92">
        <w:t xml:space="preserve"> represents </w:t>
      </w:r>
      <w:r>
        <w:t>MBS User Data Ingest Session status change event</w:t>
      </w:r>
      <w:r w:rsidRPr="00384E92">
        <w:t>. It shall comply with the provisions defined in table</w:t>
      </w:r>
      <w:r>
        <w:rPr>
          <w:lang w:val="en-US"/>
        </w:rPr>
        <w:t> </w:t>
      </w:r>
      <w:r>
        <w:t>6.2.6.3.6</w:t>
      </w:r>
      <w:r w:rsidRPr="00384E92">
        <w:t>-1.</w:t>
      </w:r>
    </w:p>
    <w:p w14:paraId="7470810D" w14:textId="77777777" w:rsidR="0035291E" w:rsidRDefault="0035291E" w:rsidP="0035291E">
      <w:pPr>
        <w:pStyle w:val="TH"/>
      </w:pPr>
      <w:r>
        <w:t>Table 6.2.6.3.6-1: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14:paraId="0C6E3166" w14:textId="77777777" w:rsidTr="00431023">
        <w:tc>
          <w:tcPr>
            <w:tcW w:w="1392" w:type="pct"/>
            <w:shd w:val="clear" w:color="auto" w:fill="C0C0C0"/>
            <w:tcMar>
              <w:top w:w="0" w:type="dxa"/>
              <w:left w:w="108" w:type="dxa"/>
              <w:bottom w:w="0" w:type="dxa"/>
              <w:right w:w="108" w:type="dxa"/>
            </w:tcMar>
            <w:hideMark/>
          </w:tcPr>
          <w:p w14:paraId="1B13D76C" w14:textId="77777777" w:rsidR="0035291E" w:rsidRPr="0016361A" w:rsidRDefault="0035291E" w:rsidP="00431023">
            <w:pPr>
              <w:pStyle w:val="TAH"/>
            </w:pPr>
            <w:r w:rsidRPr="0016361A">
              <w:t>Enumeration value</w:t>
            </w:r>
          </w:p>
        </w:tc>
        <w:tc>
          <w:tcPr>
            <w:tcW w:w="2330" w:type="pct"/>
            <w:shd w:val="clear" w:color="auto" w:fill="C0C0C0"/>
            <w:tcMar>
              <w:top w:w="0" w:type="dxa"/>
              <w:left w:w="108" w:type="dxa"/>
              <w:bottom w:w="0" w:type="dxa"/>
              <w:right w:w="108" w:type="dxa"/>
            </w:tcMar>
            <w:hideMark/>
          </w:tcPr>
          <w:p w14:paraId="633BFBE9" w14:textId="77777777" w:rsidR="0035291E" w:rsidRPr="0016361A" w:rsidRDefault="0035291E" w:rsidP="00431023">
            <w:pPr>
              <w:pStyle w:val="TAH"/>
            </w:pPr>
            <w:r w:rsidRPr="0016361A">
              <w:t>Description</w:t>
            </w:r>
          </w:p>
        </w:tc>
        <w:tc>
          <w:tcPr>
            <w:tcW w:w="1278" w:type="pct"/>
            <w:shd w:val="clear" w:color="auto" w:fill="C0C0C0"/>
          </w:tcPr>
          <w:p w14:paraId="0F3C03E5" w14:textId="77777777" w:rsidR="0035291E" w:rsidRPr="0016361A" w:rsidRDefault="0035291E" w:rsidP="00431023">
            <w:pPr>
              <w:pStyle w:val="TAH"/>
            </w:pPr>
            <w:r w:rsidRPr="0016361A">
              <w:t>Applicability</w:t>
            </w:r>
          </w:p>
        </w:tc>
      </w:tr>
      <w:tr w:rsidR="0035291E" w:rsidRPr="00B54FF5" w14:paraId="68718B2E" w14:textId="77777777" w:rsidTr="00431023">
        <w:tc>
          <w:tcPr>
            <w:tcW w:w="1392" w:type="pct"/>
            <w:tcMar>
              <w:top w:w="0" w:type="dxa"/>
              <w:left w:w="108" w:type="dxa"/>
              <w:bottom w:w="0" w:type="dxa"/>
              <w:right w:w="108" w:type="dxa"/>
            </w:tcMar>
            <w:vAlign w:val="center"/>
          </w:tcPr>
          <w:p w14:paraId="7A69DB49" w14:textId="77777777" w:rsidR="0035291E" w:rsidRPr="0016361A" w:rsidRDefault="0035291E" w:rsidP="00431023">
            <w:pPr>
              <w:pStyle w:val="TAL"/>
            </w:pPr>
            <w:r>
              <w:t>DATA_INGEST_FAILURE</w:t>
            </w:r>
          </w:p>
        </w:tc>
        <w:tc>
          <w:tcPr>
            <w:tcW w:w="2330" w:type="pct"/>
            <w:tcMar>
              <w:top w:w="0" w:type="dxa"/>
              <w:left w:w="108" w:type="dxa"/>
              <w:bottom w:w="0" w:type="dxa"/>
              <w:right w:w="108" w:type="dxa"/>
            </w:tcMar>
            <w:vAlign w:val="center"/>
          </w:tcPr>
          <w:p w14:paraId="4A0E796D" w14:textId="77777777" w:rsidR="0035291E" w:rsidRPr="0016361A" w:rsidRDefault="0035291E" w:rsidP="00431023">
            <w:pPr>
              <w:pStyle w:val="TAL"/>
            </w:pPr>
            <w:r w:rsidRPr="004519E1">
              <w:t xml:space="preserve">The </w:t>
            </w:r>
            <w:r>
              <w:t>MBS User Data Ingest is failed.</w:t>
            </w:r>
          </w:p>
        </w:tc>
        <w:tc>
          <w:tcPr>
            <w:tcW w:w="1278" w:type="pct"/>
            <w:vAlign w:val="center"/>
          </w:tcPr>
          <w:p w14:paraId="285538D2" w14:textId="77777777" w:rsidR="0035291E" w:rsidRPr="0016361A" w:rsidRDefault="0035291E" w:rsidP="00431023">
            <w:pPr>
              <w:pStyle w:val="TAL"/>
            </w:pPr>
          </w:p>
        </w:tc>
      </w:tr>
      <w:tr w:rsidR="0035291E" w:rsidRPr="00B54FF5" w14:paraId="5BB80751" w14:textId="77777777" w:rsidTr="00431023">
        <w:tc>
          <w:tcPr>
            <w:tcW w:w="1392" w:type="pct"/>
            <w:tcMar>
              <w:top w:w="0" w:type="dxa"/>
              <w:left w:w="108" w:type="dxa"/>
              <w:bottom w:w="0" w:type="dxa"/>
              <w:right w:w="108" w:type="dxa"/>
            </w:tcMar>
            <w:vAlign w:val="center"/>
          </w:tcPr>
          <w:p w14:paraId="66F55B12" w14:textId="77777777" w:rsidR="0035291E" w:rsidRPr="0016361A" w:rsidRDefault="0035291E" w:rsidP="00431023">
            <w:pPr>
              <w:pStyle w:val="TAL"/>
            </w:pPr>
            <w:r>
              <w:t>DELIVERY_STARTED</w:t>
            </w:r>
          </w:p>
        </w:tc>
        <w:tc>
          <w:tcPr>
            <w:tcW w:w="2330" w:type="pct"/>
            <w:tcMar>
              <w:top w:w="0" w:type="dxa"/>
              <w:left w:w="108" w:type="dxa"/>
              <w:bottom w:w="0" w:type="dxa"/>
              <w:right w:w="108" w:type="dxa"/>
            </w:tcMar>
            <w:vAlign w:val="center"/>
          </w:tcPr>
          <w:p w14:paraId="6DB3A8F0" w14:textId="77777777" w:rsidR="0035291E" w:rsidRPr="0016361A" w:rsidRDefault="0035291E" w:rsidP="00431023">
            <w:pPr>
              <w:pStyle w:val="TAL"/>
            </w:pPr>
            <w:r>
              <w:t>The MBS User Data delivery is started.</w:t>
            </w:r>
          </w:p>
        </w:tc>
        <w:tc>
          <w:tcPr>
            <w:tcW w:w="1278" w:type="pct"/>
            <w:vAlign w:val="center"/>
          </w:tcPr>
          <w:p w14:paraId="2064F281" w14:textId="77777777" w:rsidR="0035291E" w:rsidRPr="0016361A" w:rsidRDefault="0035291E" w:rsidP="00431023">
            <w:pPr>
              <w:pStyle w:val="TAL"/>
            </w:pPr>
          </w:p>
        </w:tc>
      </w:tr>
      <w:tr w:rsidR="0035291E" w:rsidRPr="00B54FF5" w14:paraId="624DB80B" w14:textId="77777777" w:rsidTr="00431023">
        <w:tc>
          <w:tcPr>
            <w:tcW w:w="1392" w:type="pct"/>
            <w:tcMar>
              <w:top w:w="0" w:type="dxa"/>
              <w:left w:w="108" w:type="dxa"/>
              <w:bottom w:w="0" w:type="dxa"/>
              <w:right w:w="108" w:type="dxa"/>
            </w:tcMar>
            <w:vAlign w:val="center"/>
          </w:tcPr>
          <w:p w14:paraId="3DFDA111" w14:textId="77777777" w:rsidR="0035291E" w:rsidRDefault="0035291E" w:rsidP="00431023">
            <w:pPr>
              <w:pStyle w:val="TAL"/>
            </w:pPr>
            <w:r>
              <w:t>SESSION_TERMINATED</w:t>
            </w:r>
          </w:p>
        </w:tc>
        <w:tc>
          <w:tcPr>
            <w:tcW w:w="2330" w:type="pct"/>
            <w:tcMar>
              <w:top w:w="0" w:type="dxa"/>
              <w:left w:w="108" w:type="dxa"/>
              <w:bottom w:w="0" w:type="dxa"/>
              <w:right w:w="108" w:type="dxa"/>
            </w:tcMar>
            <w:vAlign w:val="center"/>
          </w:tcPr>
          <w:p w14:paraId="4618DF91" w14:textId="77777777" w:rsidR="0035291E" w:rsidRPr="005E0E48" w:rsidRDefault="0035291E" w:rsidP="00431023">
            <w:pPr>
              <w:pStyle w:val="TAL"/>
            </w:pPr>
            <w:r w:rsidRPr="004519E1">
              <w:t xml:space="preserve">The </w:t>
            </w:r>
            <w:r>
              <w:t>MBS User Data Ingest Session is terminated.</w:t>
            </w:r>
          </w:p>
        </w:tc>
        <w:tc>
          <w:tcPr>
            <w:tcW w:w="1278" w:type="pct"/>
            <w:vAlign w:val="center"/>
          </w:tcPr>
          <w:p w14:paraId="4345A813" w14:textId="77777777" w:rsidR="0035291E" w:rsidRPr="0016361A" w:rsidRDefault="0035291E" w:rsidP="00431023">
            <w:pPr>
              <w:pStyle w:val="TAL"/>
            </w:pPr>
          </w:p>
        </w:tc>
      </w:tr>
    </w:tbl>
    <w:p w14:paraId="5A9A615A" w14:textId="77777777" w:rsidR="0035291E" w:rsidRDefault="0035291E" w:rsidP="0035291E"/>
    <w:p w14:paraId="6F958DFD" w14:textId="77777777" w:rsidR="0035291E" w:rsidRDefault="0035291E" w:rsidP="0035291E">
      <w:pPr>
        <w:pStyle w:val="EditorsNote"/>
        <w:rPr>
          <w:rFonts w:cs="Arial"/>
          <w:szCs w:val="18"/>
        </w:rPr>
      </w:pPr>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p>
    <w:p w14:paraId="57750A03" w14:textId="77777777" w:rsidR="0035291E" w:rsidRPr="005D28F0" w:rsidRDefault="0035291E" w:rsidP="0035291E"/>
    <w:p w14:paraId="441183E8"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3" w:name="_Toc104332671"/>
      <w:r>
        <w:rPr>
          <w:rFonts w:ascii="Arial" w:hAnsi="Arial" w:cs="Arial"/>
          <w:color w:val="0000FF"/>
          <w:sz w:val="28"/>
          <w:szCs w:val="28"/>
          <w:lang w:val="en-US"/>
        </w:rPr>
        <w:t>* * * * Next Changes * * * *</w:t>
      </w:r>
    </w:p>
    <w:p w14:paraId="400DEC88" w14:textId="77777777" w:rsidR="0035291E" w:rsidRPr="00BC662F" w:rsidRDefault="0035291E" w:rsidP="0035291E">
      <w:pPr>
        <w:pStyle w:val="Heading5"/>
      </w:pPr>
      <w:r>
        <w:t>6.2.6.3.7</w:t>
      </w:r>
      <w:r w:rsidRPr="00BC662F">
        <w:tab/>
        <w:t xml:space="preserve">Enumeration: </w:t>
      </w:r>
      <w:r>
        <w:t>ObjectAcqMethod</w:t>
      </w:r>
      <w:bookmarkEnd w:id="823"/>
    </w:p>
    <w:p w14:paraId="7137F645" w14:textId="77777777" w:rsidR="0035291E" w:rsidRPr="00384E92" w:rsidRDefault="0035291E" w:rsidP="0035291E">
      <w:r w:rsidRPr="00384E92">
        <w:t xml:space="preserve">The enumeration </w:t>
      </w:r>
      <w:r>
        <w:rPr>
          <w:rFonts w:hint="eastAsia"/>
          <w:lang w:eastAsia="zh-CN"/>
        </w:rPr>
        <w:t>O</w:t>
      </w:r>
      <w:r>
        <w:t>bjectAcq</w:t>
      </w:r>
      <w:r>
        <w:rPr>
          <w:rFonts w:hint="eastAsia"/>
          <w:lang w:eastAsia="zh-CN"/>
        </w:rPr>
        <w:t>M</w:t>
      </w:r>
      <w:r>
        <w:t>ethod</w:t>
      </w:r>
      <w:r w:rsidRPr="00384E92">
        <w:t xml:space="preserve"> represents </w:t>
      </w:r>
      <w:r w:rsidRPr="00FB0A4E">
        <w:t>the object(s) acquisition method</w:t>
      </w:r>
      <w:r w:rsidRPr="00384E92">
        <w:t>. It shall comply with the provisions defined in table</w:t>
      </w:r>
      <w:r>
        <w:rPr>
          <w:lang w:val="en-US"/>
        </w:rPr>
        <w:t> </w:t>
      </w:r>
      <w:r>
        <w:t>6.2.6.3.7</w:t>
      </w:r>
      <w:r w:rsidRPr="00384E92">
        <w:t>-1.</w:t>
      </w:r>
    </w:p>
    <w:p w14:paraId="0AEF9F3E" w14:textId="77777777" w:rsidR="0035291E" w:rsidRDefault="0035291E" w:rsidP="0035291E">
      <w:pPr>
        <w:pStyle w:val="TH"/>
      </w:pPr>
      <w:r>
        <w:t>Table 6.2.6.3.7-1: Enumeration ObjectAcqMethod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14:paraId="29AB08C0" w14:textId="77777777" w:rsidTr="00431023">
        <w:tc>
          <w:tcPr>
            <w:tcW w:w="1392" w:type="pct"/>
            <w:shd w:val="clear" w:color="auto" w:fill="C0C0C0"/>
            <w:tcMar>
              <w:top w:w="0" w:type="dxa"/>
              <w:left w:w="108" w:type="dxa"/>
              <w:bottom w:w="0" w:type="dxa"/>
              <w:right w:w="108" w:type="dxa"/>
            </w:tcMar>
            <w:hideMark/>
          </w:tcPr>
          <w:p w14:paraId="25BCCFD6" w14:textId="77777777" w:rsidR="0035291E" w:rsidRPr="0016361A" w:rsidRDefault="0035291E" w:rsidP="00431023">
            <w:pPr>
              <w:pStyle w:val="TAH"/>
            </w:pPr>
            <w:r w:rsidRPr="0016361A">
              <w:t>Enumeration value</w:t>
            </w:r>
          </w:p>
        </w:tc>
        <w:tc>
          <w:tcPr>
            <w:tcW w:w="2330" w:type="pct"/>
            <w:shd w:val="clear" w:color="auto" w:fill="C0C0C0"/>
            <w:tcMar>
              <w:top w:w="0" w:type="dxa"/>
              <w:left w:w="108" w:type="dxa"/>
              <w:bottom w:w="0" w:type="dxa"/>
              <w:right w:w="108" w:type="dxa"/>
            </w:tcMar>
            <w:hideMark/>
          </w:tcPr>
          <w:p w14:paraId="577E1510" w14:textId="77777777" w:rsidR="0035291E" w:rsidRPr="0016361A" w:rsidRDefault="0035291E" w:rsidP="00431023">
            <w:pPr>
              <w:pStyle w:val="TAH"/>
            </w:pPr>
            <w:r w:rsidRPr="0016361A">
              <w:t>Description</w:t>
            </w:r>
          </w:p>
        </w:tc>
        <w:tc>
          <w:tcPr>
            <w:tcW w:w="1278" w:type="pct"/>
            <w:shd w:val="clear" w:color="auto" w:fill="C0C0C0"/>
          </w:tcPr>
          <w:p w14:paraId="1AFAFC3A" w14:textId="77777777" w:rsidR="0035291E" w:rsidRPr="0016361A" w:rsidRDefault="0035291E" w:rsidP="00431023">
            <w:pPr>
              <w:pStyle w:val="TAH"/>
            </w:pPr>
            <w:r w:rsidRPr="0016361A">
              <w:t>Applicability</w:t>
            </w:r>
          </w:p>
        </w:tc>
      </w:tr>
      <w:tr w:rsidR="0035291E" w:rsidRPr="00B54FF5" w14:paraId="401AC12E" w14:textId="77777777" w:rsidTr="00431023">
        <w:tc>
          <w:tcPr>
            <w:tcW w:w="1392" w:type="pct"/>
            <w:tcMar>
              <w:top w:w="0" w:type="dxa"/>
              <w:left w:w="108" w:type="dxa"/>
              <w:bottom w:w="0" w:type="dxa"/>
              <w:right w:w="108" w:type="dxa"/>
            </w:tcMar>
            <w:vAlign w:val="center"/>
          </w:tcPr>
          <w:p w14:paraId="217B72C3" w14:textId="77777777" w:rsidR="0035291E" w:rsidRPr="0016361A" w:rsidRDefault="0035291E" w:rsidP="00431023">
            <w:pPr>
              <w:pStyle w:val="TAL"/>
            </w:pPr>
            <w:r>
              <w:t>PULL</w:t>
            </w:r>
          </w:p>
        </w:tc>
        <w:tc>
          <w:tcPr>
            <w:tcW w:w="2330" w:type="pct"/>
            <w:tcMar>
              <w:top w:w="0" w:type="dxa"/>
              <w:left w:w="108" w:type="dxa"/>
              <w:bottom w:w="0" w:type="dxa"/>
              <w:right w:w="108" w:type="dxa"/>
            </w:tcMar>
            <w:vAlign w:val="center"/>
          </w:tcPr>
          <w:p w14:paraId="17EE617C" w14:textId="77777777" w:rsidR="0035291E" w:rsidRPr="0016361A" w:rsidRDefault="0035291E" w:rsidP="00431023">
            <w:pPr>
              <w:pStyle w:val="TAL"/>
            </w:pPr>
            <w:r>
              <w:t>Represents</w:t>
            </w:r>
            <w:r w:rsidRPr="00FB0A4E">
              <w:t xml:space="preserve"> the objects(s) are to be pu</w:t>
            </w:r>
            <w:r>
              <w:t>ll</w:t>
            </w:r>
            <w:r w:rsidRPr="00FB0A4E">
              <w:t xml:space="preserve">ed </w:t>
            </w:r>
            <w:r>
              <w:t>by</w:t>
            </w:r>
            <w:r w:rsidRPr="00FB0A4E">
              <w:t xml:space="preserve"> the MBSTF </w:t>
            </w:r>
            <w:r>
              <w:t>from</w:t>
            </w:r>
            <w:r w:rsidRPr="00FB0A4E">
              <w:t xml:space="preserve"> the MBS Application Provider</w:t>
            </w:r>
            <w:r>
              <w:t>.</w:t>
            </w:r>
          </w:p>
        </w:tc>
        <w:tc>
          <w:tcPr>
            <w:tcW w:w="1278" w:type="pct"/>
            <w:vAlign w:val="center"/>
          </w:tcPr>
          <w:p w14:paraId="2F1E7FD4" w14:textId="77777777" w:rsidR="0035291E" w:rsidRPr="0016361A" w:rsidRDefault="0035291E" w:rsidP="00431023">
            <w:pPr>
              <w:pStyle w:val="TAL"/>
            </w:pPr>
          </w:p>
        </w:tc>
      </w:tr>
      <w:tr w:rsidR="0035291E" w:rsidRPr="00B54FF5" w14:paraId="2F641D3F" w14:textId="77777777" w:rsidTr="00431023">
        <w:tc>
          <w:tcPr>
            <w:tcW w:w="1392" w:type="pct"/>
            <w:tcMar>
              <w:top w:w="0" w:type="dxa"/>
              <w:left w:w="108" w:type="dxa"/>
              <w:bottom w:w="0" w:type="dxa"/>
              <w:right w:w="108" w:type="dxa"/>
            </w:tcMar>
            <w:vAlign w:val="center"/>
          </w:tcPr>
          <w:p w14:paraId="5D71E165" w14:textId="77777777" w:rsidR="0035291E" w:rsidRPr="0016361A" w:rsidRDefault="0035291E" w:rsidP="00431023">
            <w:pPr>
              <w:pStyle w:val="TAL"/>
            </w:pPr>
            <w:r>
              <w:t>PUSH</w:t>
            </w:r>
          </w:p>
        </w:tc>
        <w:tc>
          <w:tcPr>
            <w:tcW w:w="2330" w:type="pct"/>
            <w:tcMar>
              <w:top w:w="0" w:type="dxa"/>
              <w:left w:w="108" w:type="dxa"/>
              <w:bottom w:w="0" w:type="dxa"/>
              <w:right w:w="108" w:type="dxa"/>
            </w:tcMar>
            <w:vAlign w:val="center"/>
          </w:tcPr>
          <w:p w14:paraId="74E0B7CE" w14:textId="77777777" w:rsidR="0035291E" w:rsidRPr="0016361A" w:rsidRDefault="0035291E" w:rsidP="00431023">
            <w:pPr>
              <w:pStyle w:val="TAL"/>
            </w:pPr>
            <w:r w:rsidRPr="00380498">
              <w:t>Represents the objects(s) are to be pu</w:t>
            </w:r>
            <w:r>
              <w:t>sh</w:t>
            </w:r>
            <w:r w:rsidRPr="00380498">
              <w:t>ed to the MBSTF by the MBS Application Provider</w:t>
            </w:r>
            <w:r>
              <w:t>.</w:t>
            </w:r>
          </w:p>
        </w:tc>
        <w:tc>
          <w:tcPr>
            <w:tcW w:w="1278" w:type="pct"/>
            <w:vAlign w:val="center"/>
          </w:tcPr>
          <w:p w14:paraId="6BF84B0D" w14:textId="77777777" w:rsidR="0035291E" w:rsidRPr="0016361A" w:rsidRDefault="0035291E" w:rsidP="00431023">
            <w:pPr>
              <w:pStyle w:val="TAL"/>
            </w:pPr>
          </w:p>
        </w:tc>
      </w:tr>
    </w:tbl>
    <w:p w14:paraId="2EC2C68A" w14:textId="77777777" w:rsidR="0035291E" w:rsidRDefault="0035291E" w:rsidP="0035291E"/>
    <w:p w14:paraId="01476F02" w14:textId="77777777" w:rsidR="0035291E" w:rsidRDefault="0035291E" w:rsidP="0035291E">
      <w:pPr>
        <w:pStyle w:val="EditorsNote"/>
        <w:rPr>
          <w:rFonts w:cs="Arial"/>
          <w:szCs w:val="18"/>
        </w:rPr>
      </w:pPr>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p>
    <w:p w14:paraId="2C7A4F28" w14:textId="77777777" w:rsidR="0035291E" w:rsidRPr="005D28F0" w:rsidRDefault="0035291E" w:rsidP="0035291E"/>
    <w:p w14:paraId="6EFE259C"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4" w:name="_Toc104332672"/>
      <w:r>
        <w:rPr>
          <w:rFonts w:ascii="Arial" w:hAnsi="Arial" w:cs="Arial"/>
          <w:color w:val="0000FF"/>
          <w:sz w:val="28"/>
          <w:szCs w:val="28"/>
          <w:lang w:val="en-US"/>
        </w:rPr>
        <w:t>* * * * Next Changes * * * *</w:t>
      </w:r>
    </w:p>
    <w:p w14:paraId="6B3B8A8B" w14:textId="77777777" w:rsidR="0035291E" w:rsidRPr="00BC662F" w:rsidRDefault="0035291E" w:rsidP="0035291E">
      <w:pPr>
        <w:pStyle w:val="Heading5"/>
      </w:pPr>
      <w:r>
        <w:lastRenderedPageBreak/>
        <w:t>6.2.6.3.8</w:t>
      </w:r>
      <w:r w:rsidRPr="00BC662F">
        <w:tab/>
        <w:t xml:space="preserve">Enumeration: </w:t>
      </w:r>
      <w:r>
        <w:t>PacketIngestMethod</w:t>
      </w:r>
      <w:bookmarkEnd w:id="824"/>
    </w:p>
    <w:p w14:paraId="663EFA1B" w14:textId="77777777" w:rsidR="0035291E" w:rsidRPr="00384E92" w:rsidRDefault="0035291E" w:rsidP="0035291E">
      <w:r w:rsidRPr="00384E92">
        <w:t xml:space="preserve">The enumeration </w:t>
      </w:r>
      <w:r>
        <w:t>PacketIngestMethod</w:t>
      </w:r>
      <w:r w:rsidRPr="00384E92">
        <w:t xml:space="preserve"> represents </w:t>
      </w:r>
      <w:r>
        <w:t>packets ingest method</w:t>
      </w:r>
      <w:r w:rsidRPr="00384E92">
        <w:t>. It shall comply with the provisions defined in table</w:t>
      </w:r>
      <w:r>
        <w:t> 6.2.6.3.8</w:t>
      </w:r>
      <w:r w:rsidRPr="00384E92">
        <w:t>-1.</w:t>
      </w:r>
    </w:p>
    <w:p w14:paraId="190DCCEE" w14:textId="77777777" w:rsidR="0035291E" w:rsidRDefault="0035291E" w:rsidP="0035291E">
      <w:pPr>
        <w:pStyle w:val="TH"/>
      </w:pPr>
      <w:r>
        <w:t>Table 6.2.6.3.8-1: Enumeration PacketIngestMethod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35291E" w:rsidRPr="00B54FF5" w14:paraId="4B99F404" w14:textId="77777777" w:rsidTr="00431023">
        <w:tc>
          <w:tcPr>
            <w:tcW w:w="1681" w:type="pct"/>
            <w:shd w:val="clear" w:color="auto" w:fill="C0C0C0"/>
            <w:tcMar>
              <w:top w:w="0" w:type="dxa"/>
              <w:left w:w="108" w:type="dxa"/>
              <w:bottom w:w="0" w:type="dxa"/>
              <w:right w:w="108" w:type="dxa"/>
            </w:tcMar>
            <w:hideMark/>
          </w:tcPr>
          <w:p w14:paraId="417B8840" w14:textId="77777777" w:rsidR="0035291E" w:rsidRPr="0016361A" w:rsidRDefault="0035291E" w:rsidP="00431023">
            <w:pPr>
              <w:pStyle w:val="TAH"/>
            </w:pPr>
            <w:r w:rsidRPr="0016361A">
              <w:t>Enumeration value</w:t>
            </w:r>
          </w:p>
        </w:tc>
        <w:tc>
          <w:tcPr>
            <w:tcW w:w="2185" w:type="pct"/>
            <w:shd w:val="clear" w:color="auto" w:fill="C0C0C0"/>
            <w:tcMar>
              <w:top w:w="0" w:type="dxa"/>
              <w:left w:w="108" w:type="dxa"/>
              <w:bottom w:w="0" w:type="dxa"/>
              <w:right w:w="108" w:type="dxa"/>
            </w:tcMar>
            <w:hideMark/>
          </w:tcPr>
          <w:p w14:paraId="3B26C529" w14:textId="77777777" w:rsidR="0035291E" w:rsidRPr="0016361A" w:rsidRDefault="0035291E" w:rsidP="00431023">
            <w:pPr>
              <w:pStyle w:val="TAH"/>
            </w:pPr>
            <w:r w:rsidRPr="0016361A">
              <w:t>Description</w:t>
            </w:r>
          </w:p>
        </w:tc>
        <w:tc>
          <w:tcPr>
            <w:tcW w:w="1134" w:type="pct"/>
            <w:shd w:val="clear" w:color="auto" w:fill="C0C0C0"/>
          </w:tcPr>
          <w:p w14:paraId="59667B6D" w14:textId="77777777" w:rsidR="0035291E" w:rsidRPr="0016361A" w:rsidRDefault="0035291E" w:rsidP="00431023">
            <w:pPr>
              <w:pStyle w:val="TAH"/>
            </w:pPr>
            <w:r w:rsidRPr="0016361A">
              <w:t>Applicability</w:t>
            </w:r>
          </w:p>
        </w:tc>
      </w:tr>
      <w:tr w:rsidR="0035291E" w:rsidRPr="00B54FF5" w14:paraId="3C67225A" w14:textId="77777777" w:rsidTr="00431023">
        <w:tc>
          <w:tcPr>
            <w:tcW w:w="1681" w:type="pct"/>
            <w:tcMar>
              <w:top w:w="0" w:type="dxa"/>
              <w:left w:w="108" w:type="dxa"/>
              <w:bottom w:w="0" w:type="dxa"/>
              <w:right w:w="108" w:type="dxa"/>
            </w:tcMar>
            <w:vAlign w:val="center"/>
          </w:tcPr>
          <w:p w14:paraId="6C331B1C" w14:textId="77777777" w:rsidR="0035291E" w:rsidRPr="0016361A" w:rsidRDefault="0035291E" w:rsidP="00431023">
            <w:pPr>
              <w:pStyle w:val="TAL"/>
            </w:pPr>
            <w:r>
              <w:t>MULTICAST</w:t>
            </w:r>
            <w:r w:rsidRPr="00AB3D73">
              <w:t>_</w:t>
            </w:r>
            <w:r>
              <w:t>INGEST</w:t>
            </w:r>
          </w:p>
        </w:tc>
        <w:tc>
          <w:tcPr>
            <w:tcW w:w="2185" w:type="pct"/>
            <w:tcMar>
              <w:top w:w="0" w:type="dxa"/>
              <w:left w:w="108" w:type="dxa"/>
              <w:bottom w:w="0" w:type="dxa"/>
              <w:right w:w="108" w:type="dxa"/>
            </w:tcMar>
            <w:vAlign w:val="center"/>
          </w:tcPr>
          <w:p w14:paraId="7FA40352" w14:textId="77777777" w:rsidR="0035291E" w:rsidRPr="0016361A" w:rsidRDefault="0035291E" w:rsidP="00431023">
            <w:pPr>
              <w:pStyle w:val="TAL"/>
            </w:pPr>
            <w:r w:rsidRPr="00AB3D73">
              <w:t xml:space="preserve">Indicates </w:t>
            </w:r>
            <w:r w:rsidRPr="00174605">
              <w:t>multicast ingest</w:t>
            </w:r>
            <w:r>
              <w:t>.</w:t>
            </w:r>
          </w:p>
        </w:tc>
        <w:tc>
          <w:tcPr>
            <w:tcW w:w="1134" w:type="pct"/>
            <w:vAlign w:val="center"/>
          </w:tcPr>
          <w:p w14:paraId="52204E42" w14:textId="77777777" w:rsidR="0035291E" w:rsidRPr="0016361A" w:rsidRDefault="0035291E" w:rsidP="00431023">
            <w:pPr>
              <w:pStyle w:val="TAL"/>
            </w:pPr>
          </w:p>
        </w:tc>
      </w:tr>
      <w:tr w:rsidR="0035291E" w:rsidRPr="00B54FF5" w14:paraId="69F7C8E9" w14:textId="77777777" w:rsidTr="00431023">
        <w:tc>
          <w:tcPr>
            <w:tcW w:w="1681" w:type="pct"/>
            <w:tcMar>
              <w:top w:w="0" w:type="dxa"/>
              <w:left w:w="108" w:type="dxa"/>
              <w:bottom w:w="0" w:type="dxa"/>
              <w:right w:w="108" w:type="dxa"/>
            </w:tcMar>
            <w:vAlign w:val="center"/>
          </w:tcPr>
          <w:p w14:paraId="5B9DB182" w14:textId="77777777" w:rsidR="0035291E" w:rsidRDefault="0035291E" w:rsidP="00431023">
            <w:pPr>
              <w:pStyle w:val="TAL"/>
            </w:pPr>
            <w:r>
              <w:t>UNICAST</w:t>
            </w:r>
            <w:r w:rsidRPr="00AB3D73">
              <w:t>_</w:t>
            </w:r>
            <w:r>
              <w:t>INGEST</w:t>
            </w:r>
          </w:p>
        </w:tc>
        <w:tc>
          <w:tcPr>
            <w:tcW w:w="2185" w:type="pct"/>
            <w:tcMar>
              <w:top w:w="0" w:type="dxa"/>
              <w:left w:w="108" w:type="dxa"/>
              <w:bottom w:w="0" w:type="dxa"/>
              <w:right w:w="108" w:type="dxa"/>
            </w:tcMar>
            <w:vAlign w:val="center"/>
          </w:tcPr>
          <w:p w14:paraId="4BAFA7C2" w14:textId="77777777" w:rsidR="0035291E" w:rsidRPr="0016361A" w:rsidRDefault="0035291E" w:rsidP="00431023">
            <w:pPr>
              <w:pStyle w:val="TAL"/>
            </w:pPr>
            <w:r w:rsidRPr="00AB3D73">
              <w:t xml:space="preserve">Indicates </w:t>
            </w:r>
            <w:r>
              <w:t>unicast ingest.</w:t>
            </w:r>
          </w:p>
        </w:tc>
        <w:tc>
          <w:tcPr>
            <w:tcW w:w="1134" w:type="pct"/>
            <w:vAlign w:val="center"/>
          </w:tcPr>
          <w:p w14:paraId="2CC3AE05" w14:textId="77777777" w:rsidR="0035291E" w:rsidRPr="0016361A" w:rsidRDefault="0035291E" w:rsidP="00431023">
            <w:pPr>
              <w:pStyle w:val="TAL"/>
            </w:pPr>
          </w:p>
        </w:tc>
      </w:tr>
    </w:tbl>
    <w:p w14:paraId="61E37D57" w14:textId="77777777" w:rsidR="0035291E" w:rsidRDefault="0035291E" w:rsidP="0035291E"/>
    <w:p w14:paraId="26F5B2B5"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5" w:name="_Toc104332673"/>
      <w:r>
        <w:rPr>
          <w:rFonts w:ascii="Arial" w:hAnsi="Arial" w:cs="Arial"/>
          <w:color w:val="0000FF"/>
          <w:sz w:val="28"/>
          <w:szCs w:val="28"/>
          <w:lang w:val="en-US"/>
        </w:rPr>
        <w:t>* * * * Next Changes * * * *</w:t>
      </w:r>
    </w:p>
    <w:p w14:paraId="3BB5BC19" w14:textId="77777777" w:rsidR="0035291E" w:rsidRDefault="0035291E" w:rsidP="0035291E">
      <w:pPr>
        <w:pStyle w:val="Heading4"/>
      </w:pPr>
      <w:bookmarkStart w:id="826" w:name="_Toc104332679"/>
      <w:bookmarkEnd w:id="825"/>
      <w:r>
        <w:t>6.2.7.3</w:t>
      </w:r>
      <w:r>
        <w:tab/>
        <w:t>Application Errors</w:t>
      </w:r>
      <w:bookmarkEnd w:id="826"/>
    </w:p>
    <w:p w14:paraId="45FDE6B8" w14:textId="77777777" w:rsidR="0035291E" w:rsidRDefault="0035291E" w:rsidP="0035291E">
      <w:r>
        <w:t>The application errors defined for the Nmbsf_MBSUserDataIngestSession</w:t>
      </w:r>
      <w:r w:rsidRPr="002002FF">
        <w:rPr>
          <w:lang w:eastAsia="zh-CN"/>
        </w:rPr>
        <w:t xml:space="preserve"> </w:t>
      </w:r>
      <w:r>
        <w:t>service are listed in Table 6.2.7.3-1.</w:t>
      </w:r>
    </w:p>
    <w:p w14:paraId="3889004E" w14:textId="77777777" w:rsidR="0035291E" w:rsidRDefault="0035291E" w:rsidP="0035291E">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291E" w:rsidRPr="00B54FF5" w14:paraId="6B84793E" w14:textId="77777777" w:rsidTr="00431023">
        <w:trPr>
          <w:jc w:val="center"/>
        </w:trPr>
        <w:tc>
          <w:tcPr>
            <w:tcW w:w="2337" w:type="dxa"/>
            <w:shd w:val="clear" w:color="auto" w:fill="C0C0C0"/>
            <w:hideMark/>
          </w:tcPr>
          <w:p w14:paraId="7ADD738B" w14:textId="77777777" w:rsidR="0035291E" w:rsidRPr="0016361A" w:rsidRDefault="0035291E" w:rsidP="00431023">
            <w:pPr>
              <w:pStyle w:val="TAH"/>
            </w:pPr>
            <w:r w:rsidRPr="0016361A">
              <w:t>Application Error</w:t>
            </w:r>
          </w:p>
        </w:tc>
        <w:tc>
          <w:tcPr>
            <w:tcW w:w="1701" w:type="dxa"/>
            <w:shd w:val="clear" w:color="auto" w:fill="C0C0C0"/>
            <w:hideMark/>
          </w:tcPr>
          <w:p w14:paraId="1CA69914" w14:textId="77777777" w:rsidR="0035291E" w:rsidRPr="0016361A" w:rsidRDefault="0035291E" w:rsidP="00431023">
            <w:pPr>
              <w:pStyle w:val="TAH"/>
            </w:pPr>
            <w:r w:rsidRPr="0016361A">
              <w:t>HTTP status code</w:t>
            </w:r>
          </w:p>
        </w:tc>
        <w:tc>
          <w:tcPr>
            <w:tcW w:w="5456" w:type="dxa"/>
            <w:shd w:val="clear" w:color="auto" w:fill="C0C0C0"/>
            <w:hideMark/>
          </w:tcPr>
          <w:p w14:paraId="3E4B583A" w14:textId="77777777" w:rsidR="0035291E" w:rsidRPr="0016361A" w:rsidRDefault="0035291E" w:rsidP="00431023">
            <w:pPr>
              <w:pStyle w:val="TAH"/>
            </w:pPr>
            <w:r w:rsidRPr="0016361A">
              <w:t>Description</w:t>
            </w:r>
          </w:p>
        </w:tc>
      </w:tr>
      <w:tr w:rsidR="0035291E" w:rsidRPr="00B54FF5" w14:paraId="7908D135" w14:textId="77777777" w:rsidTr="00431023">
        <w:trPr>
          <w:jc w:val="center"/>
        </w:trPr>
        <w:tc>
          <w:tcPr>
            <w:tcW w:w="2337" w:type="dxa"/>
          </w:tcPr>
          <w:p w14:paraId="542C2700" w14:textId="77777777" w:rsidR="0035291E" w:rsidRPr="0016361A" w:rsidRDefault="0035291E" w:rsidP="00431023">
            <w:pPr>
              <w:pStyle w:val="TAL"/>
            </w:pPr>
          </w:p>
        </w:tc>
        <w:tc>
          <w:tcPr>
            <w:tcW w:w="1701" w:type="dxa"/>
          </w:tcPr>
          <w:p w14:paraId="3CE0FEFF" w14:textId="77777777" w:rsidR="0035291E" w:rsidRPr="0016361A" w:rsidRDefault="0035291E" w:rsidP="00431023">
            <w:pPr>
              <w:pStyle w:val="TAL"/>
            </w:pPr>
          </w:p>
        </w:tc>
        <w:tc>
          <w:tcPr>
            <w:tcW w:w="5456" w:type="dxa"/>
          </w:tcPr>
          <w:p w14:paraId="1EA347DE" w14:textId="77777777" w:rsidR="0035291E" w:rsidRPr="0016361A" w:rsidRDefault="0035291E" w:rsidP="00431023">
            <w:pPr>
              <w:pStyle w:val="TAL"/>
              <w:rPr>
                <w:rFonts w:cs="Arial"/>
                <w:szCs w:val="18"/>
              </w:rPr>
            </w:pPr>
          </w:p>
        </w:tc>
      </w:tr>
    </w:tbl>
    <w:p w14:paraId="624EDBFB" w14:textId="77777777" w:rsidR="0035291E" w:rsidRDefault="0035291E" w:rsidP="0035291E"/>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18"/>
      <w:bookmarkEnd w:id="19"/>
    </w:p>
    <w:sectPr w:rsidR="00960610" w:rsidSect="00CF6ED5">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2" w:author="[AEM, Huawei] 07-2022" w:date="2022-08-11T11:14:00Z" w:initials="AEM">
    <w:p w14:paraId="40471E85" w14:textId="53080487" w:rsidR="00431023" w:rsidRDefault="00431023">
      <w:pPr>
        <w:pStyle w:val="CommentText"/>
      </w:pPr>
      <w:r>
        <w:rPr>
          <w:rStyle w:val="CommentReference"/>
        </w:rPr>
        <w:annotationRef/>
      </w:r>
      <w:r>
        <w:t>To assess based on SA4's feedback.</w:t>
      </w:r>
    </w:p>
  </w:comment>
  <w:comment w:id="720" w:author="[AEM, Huawei] 07-2022" w:date="2022-08-09T11:04:00Z" w:initials="AEM">
    <w:p w14:paraId="2D00A90B" w14:textId="77777777" w:rsidR="006D66F4" w:rsidRDefault="006D66F4">
      <w:pPr>
        <w:pStyle w:val="CommentText"/>
      </w:pPr>
      <w:r>
        <w:rPr>
          <w:rStyle w:val="CommentReference"/>
        </w:rPr>
        <w:annotationRef/>
      </w:r>
      <w:r>
        <w:t>This should be aligned with SA2.</w:t>
      </w:r>
    </w:p>
  </w:comment>
  <w:comment w:id="748" w:author="[AEM, Huawei] 07-2022" w:date="2022-08-11T11:46:00Z" w:initials="AEM">
    <w:p w14:paraId="54F439F6" w14:textId="798C7955" w:rsidR="003140D2" w:rsidRDefault="003140D2">
      <w:pPr>
        <w:pStyle w:val="CommentText"/>
      </w:pPr>
      <w:r>
        <w:rPr>
          <w:rStyle w:val="CommentReference"/>
        </w:rPr>
        <w:annotationRef/>
      </w:r>
      <w:r>
        <w:t>To be further refined based on the feedback from SA4.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471E85" w15:done="0"/>
  <w15:commentEx w15:paraId="2D00A90B" w15:done="0"/>
  <w15:commentEx w15:paraId="54F439F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10680" w14:textId="77777777" w:rsidR="00BA64BA" w:rsidRDefault="00BA64BA">
      <w:r>
        <w:separator/>
      </w:r>
    </w:p>
  </w:endnote>
  <w:endnote w:type="continuationSeparator" w:id="0">
    <w:p w14:paraId="651C8391" w14:textId="77777777" w:rsidR="00BA64BA" w:rsidRDefault="00BA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431023" w:rsidRDefault="0043102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61FB9" w14:textId="77777777" w:rsidR="00BA64BA" w:rsidRDefault="00BA64BA">
      <w:r>
        <w:separator/>
      </w:r>
    </w:p>
  </w:footnote>
  <w:footnote w:type="continuationSeparator" w:id="0">
    <w:p w14:paraId="6A21F12F" w14:textId="77777777" w:rsidR="00BA64BA" w:rsidRDefault="00BA6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D55A92"/>
    <w:multiLevelType w:val="hybridMultilevel"/>
    <w:tmpl w:val="8B0CE89E"/>
    <w:lvl w:ilvl="0" w:tplc="1C96ED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EEE6688"/>
    <w:multiLevelType w:val="hybridMultilevel"/>
    <w:tmpl w:val="66B49DCC"/>
    <w:lvl w:ilvl="0" w:tplc="1BDE76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D502BE"/>
    <w:multiLevelType w:val="hybridMultilevel"/>
    <w:tmpl w:val="88DABBB4"/>
    <w:lvl w:ilvl="0" w:tplc="93DC04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88230B"/>
    <w:multiLevelType w:val="hybridMultilevel"/>
    <w:tmpl w:val="F8CE82EE"/>
    <w:lvl w:ilvl="0" w:tplc="6240A0CA">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44C6D"/>
    <w:multiLevelType w:val="hybridMultilevel"/>
    <w:tmpl w:val="813A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257C41"/>
    <w:multiLevelType w:val="hybridMultilevel"/>
    <w:tmpl w:val="54383CC2"/>
    <w:lvl w:ilvl="0" w:tplc="F56605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3"/>
  </w:num>
  <w:num w:numId="17">
    <w:abstractNumId w:val="19"/>
  </w:num>
  <w:num w:numId="18">
    <w:abstractNumId w:val="30"/>
  </w:num>
  <w:num w:numId="19">
    <w:abstractNumId w:val="27"/>
  </w:num>
  <w:num w:numId="20">
    <w:abstractNumId w:val="13"/>
  </w:num>
  <w:num w:numId="21">
    <w:abstractNumId w:val="29"/>
  </w:num>
  <w:num w:numId="22">
    <w:abstractNumId w:val="12"/>
  </w:num>
  <w:num w:numId="23">
    <w:abstractNumId w:val="25"/>
  </w:num>
  <w:num w:numId="24">
    <w:abstractNumId w:val="24"/>
  </w:num>
  <w:num w:numId="25">
    <w:abstractNumId w:val="16"/>
  </w:num>
  <w:num w:numId="26">
    <w:abstractNumId w:val="21"/>
  </w:num>
  <w:num w:numId="27">
    <w:abstractNumId w:val="15"/>
  </w:num>
  <w:num w:numId="28">
    <w:abstractNumId w:val="17"/>
  </w:num>
  <w:num w:numId="29">
    <w:abstractNumId w:val="20"/>
  </w:num>
  <w:num w:numId="30">
    <w:abstractNumId w:val="22"/>
  </w:num>
  <w:num w:numId="31">
    <w:abstractNumId w:val="14"/>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921"/>
    <w:rsid w:val="000059C9"/>
    <w:rsid w:val="00020BA6"/>
    <w:rsid w:val="00021B84"/>
    <w:rsid w:val="00024AA9"/>
    <w:rsid w:val="00027579"/>
    <w:rsid w:val="00033397"/>
    <w:rsid w:val="00040095"/>
    <w:rsid w:val="00041DDC"/>
    <w:rsid w:val="00044837"/>
    <w:rsid w:val="000467EE"/>
    <w:rsid w:val="00051834"/>
    <w:rsid w:val="00054A22"/>
    <w:rsid w:val="000602BD"/>
    <w:rsid w:val="00060885"/>
    <w:rsid w:val="00062023"/>
    <w:rsid w:val="000655A6"/>
    <w:rsid w:val="00071412"/>
    <w:rsid w:val="00080512"/>
    <w:rsid w:val="00080F1A"/>
    <w:rsid w:val="00093004"/>
    <w:rsid w:val="000A080D"/>
    <w:rsid w:val="000B0923"/>
    <w:rsid w:val="000B7FDA"/>
    <w:rsid w:val="000C3FD3"/>
    <w:rsid w:val="000C47C3"/>
    <w:rsid w:val="000C58A1"/>
    <w:rsid w:val="000D32CF"/>
    <w:rsid w:val="000D58AB"/>
    <w:rsid w:val="000D7ECC"/>
    <w:rsid w:val="000E175B"/>
    <w:rsid w:val="000E4BC5"/>
    <w:rsid w:val="00100A10"/>
    <w:rsid w:val="00100A18"/>
    <w:rsid w:val="001166A5"/>
    <w:rsid w:val="00116DA3"/>
    <w:rsid w:val="0011702B"/>
    <w:rsid w:val="0011729B"/>
    <w:rsid w:val="00125692"/>
    <w:rsid w:val="00133525"/>
    <w:rsid w:val="00136DAB"/>
    <w:rsid w:val="00137DB5"/>
    <w:rsid w:val="00145D7F"/>
    <w:rsid w:val="00147E76"/>
    <w:rsid w:val="00163350"/>
    <w:rsid w:val="0016361A"/>
    <w:rsid w:val="00164FA1"/>
    <w:rsid w:val="00171A2C"/>
    <w:rsid w:val="00187A4E"/>
    <w:rsid w:val="00187A54"/>
    <w:rsid w:val="00187B0F"/>
    <w:rsid w:val="001A39A2"/>
    <w:rsid w:val="001A4C42"/>
    <w:rsid w:val="001A7420"/>
    <w:rsid w:val="001B384E"/>
    <w:rsid w:val="001B6637"/>
    <w:rsid w:val="001B670F"/>
    <w:rsid w:val="001C21C3"/>
    <w:rsid w:val="001C640C"/>
    <w:rsid w:val="001D02C2"/>
    <w:rsid w:val="001D11F1"/>
    <w:rsid w:val="001E04DA"/>
    <w:rsid w:val="001E6C48"/>
    <w:rsid w:val="001F0C1D"/>
    <w:rsid w:val="001F1132"/>
    <w:rsid w:val="001F168B"/>
    <w:rsid w:val="001F2CDD"/>
    <w:rsid w:val="00205088"/>
    <w:rsid w:val="002102B6"/>
    <w:rsid w:val="00211BBC"/>
    <w:rsid w:val="00215128"/>
    <w:rsid w:val="002347A2"/>
    <w:rsid w:val="00241CAF"/>
    <w:rsid w:val="002447E3"/>
    <w:rsid w:val="002458A6"/>
    <w:rsid w:val="00265981"/>
    <w:rsid w:val="002675F0"/>
    <w:rsid w:val="002719EA"/>
    <w:rsid w:val="00284121"/>
    <w:rsid w:val="002849B3"/>
    <w:rsid w:val="002869DA"/>
    <w:rsid w:val="00297AC8"/>
    <w:rsid w:val="002A30F6"/>
    <w:rsid w:val="002A31D5"/>
    <w:rsid w:val="002A6EB9"/>
    <w:rsid w:val="002B6339"/>
    <w:rsid w:val="002D02AF"/>
    <w:rsid w:val="002D6C19"/>
    <w:rsid w:val="002E00EE"/>
    <w:rsid w:val="002E19F6"/>
    <w:rsid w:val="002E62B7"/>
    <w:rsid w:val="002F0869"/>
    <w:rsid w:val="002F7431"/>
    <w:rsid w:val="003065A2"/>
    <w:rsid w:val="00313F86"/>
    <w:rsid w:val="003140D2"/>
    <w:rsid w:val="0031705C"/>
    <w:rsid w:val="003172DC"/>
    <w:rsid w:val="00324C21"/>
    <w:rsid w:val="00330A5D"/>
    <w:rsid w:val="00331A2D"/>
    <w:rsid w:val="003337DD"/>
    <w:rsid w:val="00334243"/>
    <w:rsid w:val="00335DB8"/>
    <w:rsid w:val="00340304"/>
    <w:rsid w:val="003446B6"/>
    <w:rsid w:val="0035291E"/>
    <w:rsid w:val="0035462D"/>
    <w:rsid w:val="003557BE"/>
    <w:rsid w:val="00355B47"/>
    <w:rsid w:val="0036610F"/>
    <w:rsid w:val="003765B8"/>
    <w:rsid w:val="0038155C"/>
    <w:rsid w:val="0038157E"/>
    <w:rsid w:val="00382E38"/>
    <w:rsid w:val="00386444"/>
    <w:rsid w:val="00386C73"/>
    <w:rsid w:val="00392FDF"/>
    <w:rsid w:val="003B1EF4"/>
    <w:rsid w:val="003B2E25"/>
    <w:rsid w:val="003C3971"/>
    <w:rsid w:val="003C4BC6"/>
    <w:rsid w:val="003D335E"/>
    <w:rsid w:val="003D3F08"/>
    <w:rsid w:val="003D7F3D"/>
    <w:rsid w:val="003E1541"/>
    <w:rsid w:val="003E5167"/>
    <w:rsid w:val="003F6F61"/>
    <w:rsid w:val="00404315"/>
    <w:rsid w:val="0041184D"/>
    <w:rsid w:val="00412E5D"/>
    <w:rsid w:val="0041703F"/>
    <w:rsid w:val="00423334"/>
    <w:rsid w:val="00431023"/>
    <w:rsid w:val="0043187F"/>
    <w:rsid w:val="004345EC"/>
    <w:rsid w:val="004454EF"/>
    <w:rsid w:val="00445E98"/>
    <w:rsid w:val="004511C4"/>
    <w:rsid w:val="00464CD6"/>
    <w:rsid w:val="00465515"/>
    <w:rsid w:val="00465B48"/>
    <w:rsid w:val="0048594A"/>
    <w:rsid w:val="004A5544"/>
    <w:rsid w:val="004B08DA"/>
    <w:rsid w:val="004B5D31"/>
    <w:rsid w:val="004D3578"/>
    <w:rsid w:val="004D7A0F"/>
    <w:rsid w:val="004E213A"/>
    <w:rsid w:val="004F0988"/>
    <w:rsid w:val="004F3340"/>
    <w:rsid w:val="004F45EE"/>
    <w:rsid w:val="004F5081"/>
    <w:rsid w:val="00502163"/>
    <w:rsid w:val="00512FBF"/>
    <w:rsid w:val="00514976"/>
    <w:rsid w:val="00527C7B"/>
    <w:rsid w:val="0053388B"/>
    <w:rsid w:val="00535773"/>
    <w:rsid w:val="005412CD"/>
    <w:rsid w:val="00543E6C"/>
    <w:rsid w:val="00552396"/>
    <w:rsid w:val="00565087"/>
    <w:rsid w:val="005812CC"/>
    <w:rsid w:val="00583C98"/>
    <w:rsid w:val="005905F7"/>
    <w:rsid w:val="00593668"/>
    <w:rsid w:val="00597B11"/>
    <w:rsid w:val="005A5CE4"/>
    <w:rsid w:val="005A6246"/>
    <w:rsid w:val="005A6806"/>
    <w:rsid w:val="005A6C7B"/>
    <w:rsid w:val="005B6F5B"/>
    <w:rsid w:val="005B7F34"/>
    <w:rsid w:val="005C4081"/>
    <w:rsid w:val="005C53B8"/>
    <w:rsid w:val="005D2E01"/>
    <w:rsid w:val="005D7526"/>
    <w:rsid w:val="005E4BB2"/>
    <w:rsid w:val="00600A97"/>
    <w:rsid w:val="00600E9A"/>
    <w:rsid w:val="00602AEA"/>
    <w:rsid w:val="0060347B"/>
    <w:rsid w:val="00605345"/>
    <w:rsid w:val="00614665"/>
    <w:rsid w:val="00614FDF"/>
    <w:rsid w:val="00624F70"/>
    <w:rsid w:val="00631990"/>
    <w:rsid w:val="0063398E"/>
    <w:rsid w:val="0063543D"/>
    <w:rsid w:val="0063610C"/>
    <w:rsid w:val="006426D0"/>
    <w:rsid w:val="00643E9A"/>
    <w:rsid w:val="00647114"/>
    <w:rsid w:val="006622ED"/>
    <w:rsid w:val="00662390"/>
    <w:rsid w:val="0067099B"/>
    <w:rsid w:val="00674C0D"/>
    <w:rsid w:val="006856A1"/>
    <w:rsid w:val="006857B7"/>
    <w:rsid w:val="0069281D"/>
    <w:rsid w:val="00693E73"/>
    <w:rsid w:val="006A0692"/>
    <w:rsid w:val="006A0B0A"/>
    <w:rsid w:val="006A323F"/>
    <w:rsid w:val="006B30D0"/>
    <w:rsid w:val="006C1599"/>
    <w:rsid w:val="006C2AD0"/>
    <w:rsid w:val="006C3D95"/>
    <w:rsid w:val="006C67B6"/>
    <w:rsid w:val="006D25F1"/>
    <w:rsid w:val="006D63F8"/>
    <w:rsid w:val="006D66F4"/>
    <w:rsid w:val="006D7EFB"/>
    <w:rsid w:val="006E1BAD"/>
    <w:rsid w:val="006E5B1F"/>
    <w:rsid w:val="006E5C86"/>
    <w:rsid w:val="006F07BE"/>
    <w:rsid w:val="006F3011"/>
    <w:rsid w:val="006F4BBB"/>
    <w:rsid w:val="00701116"/>
    <w:rsid w:val="00713C44"/>
    <w:rsid w:val="007154E9"/>
    <w:rsid w:val="007169BB"/>
    <w:rsid w:val="00716E50"/>
    <w:rsid w:val="00723B0E"/>
    <w:rsid w:val="00725709"/>
    <w:rsid w:val="00726C80"/>
    <w:rsid w:val="00733B52"/>
    <w:rsid w:val="00734A5B"/>
    <w:rsid w:val="00736187"/>
    <w:rsid w:val="0074026F"/>
    <w:rsid w:val="007429F6"/>
    <w:rsid w:val="00744E76"/>
    <w:rsid w:val="00745A52"/>
    <w:rsid w:val="0074743C"/>
    <w:rsid w:val="00750B05"/>
    <w:rsid w:val="00774DA4"/>
    <w:rsid w:val="00775C9B"/>
    <w:rsid w:val="00776685"/>
    <w:rsid w:val="00781F0F"/>
    <w:rsid w:val="00797320"/>
    <w:rsid w:val="007A171C"/>
    <w:rsid w:val="007A651E"/>
    <w:rsid w:val="007B33CD"/>
    <w:rsid w:val="007B600E"/>
    <w:rsid w:val="007C67DC"/>
    <w:rsid w:val="007D37AA"/>
    <w:rsid w:val="007D5522"/>
    <w:rsid w:val="007D6857"/>
    <w:rsid w:val="007E0AE2"/>
    <w:rsid w:val="007F0F4A"/>
    <w:rsid w:val="007F1767"/>
    <w:rsid w:val="00800AA7"/>
    <w:rsid w:val="008028A4"/>
    <w:rsid w:val="00830747"/>
    <w:rsid w:val="00830C52"/>
    <w:rsid w:val="008313B1"/>
    <w:rsid w:val="00852476"/>
    <w:rsid w:val="00866597"/>
    <w:rsid w:val="008768CA"/>
    <w:rsid w:val="008805DC"/>
    <w:rsid w:val="00883C2B"/>
    <w:rsid w:val="00886A82"/>
    <w:rsid w:val="008A5426"/>
    <w:rsid w:val="008A6D4A"/>
    <w:rsid w:val="008C384C"/>
    <w:rsid w:val="008C65A3"/>
    <w:rsid w:val="008C7060"/>
    <w:rsid w:val="008D51BB"/>
    <w:rsid w:val="0090271F"/>
    <w:rsid w:val="00902E23"/>
    <w:rsid w:val="0090566F"/>
    <w:rsid w:val="00906AB9"/>
    <w:rsid w:val="009114D7"/>
    <w:rsid w:val="00912560"/>
    <w:rsid w:val="0091348E"/>
    <w:rsid w:val="0091477C"/>
    <w:rsid w:val="00917CCB"/>
    <w:rsid w:val="00920FE5"/>
    <w:rsid w:val="00925386"/>
    <w:rsid w:val="00926FFF"/>
    <w:rsid w:val="00927112"/>
    <w:rsid w:val="00932E23"/>
    <w:rsid w:val="009335CC"/>
    <w:rsid w:val="00936D46"/>
    <w:rsid w:val="009418C9"/>
    <w:rsid w:val="00942EC2"/>
    <w:rsid w:val="00943EF3"/>
    <w:rsid w:val="00953D61"/>
    <w:rsid w:val="00955B9E"/>
    <w:rsid w:val="00960575"/>
    <w:rsid w:val="00960610"/>
    <w:rsid w:val="0099365A"/>
    <w:rsid w:val="009B2F89"/>
    <w:rsid w:val="009C77C6"/>
    <w:rsid w:val="009D0126"/>
    <w:rsid w:val="009D5AE9"/>
    <w:rsid w:val="009E2312"/>
    <w:rsid w:val="009E2906"/>
    <w:rsid w:val="009F311D"/>
    <w:rsid w:val="009F37B7"/>
    <w:rsid w:val="00A04F6E"/>
    <w:rsid w:val="00A078B9"/>
    <w:rsid w:val="00A10F02"/>
    <w:rsid w:val="00A10F26"/>
    <w:rsid w:val="00A131C9"/>
    <w:rsid w:val="00A1554F"/>
    <w:rsid w:val="00A164B4"/>
    <w:rsid w:val="00A25EB5"/>
    <w:rsid w:val="00A26956"/>
    <w:rsid w:val="00A27486"/>
    <w:rsid w:val="00A444AC"/>
    <w:rsid w:val="00A44748"/>
    <w:rsid w:val="00A44996"/>
    <w:rsid w:val="00A45E43"/>
    <w:rsid w:val="00A51201"/>
    <w:rsid w:val="00A53724"/>
    <w:rsid w:val="00A56066"/>
    <w:rsid w:val="00A57EFB"/>
    <w:rsid w:val="00A6235A"/>
    <w:rsid w:val="00A73129"/>
    <w:rsid w:val="00A74CC5"/>
    <w:rsid w:val="00A7596D"/>
    <w:rsid w:val="00A7682A"/>
    <w:rsid w:val="00A80C13"/>
    <w:rsid w:val="00A82346"/>
    <w:rsid w:val="00A9098E"/>
    <w:rsid w:val="00A92BA1"/>
    <w:rsid w:val="00AB54DB"/>
    <w:rsid w:val="00AB6813"/>
    <w:rsid w:val="00AC2304"/>
    <w:rsid w:val="00AC2636"/>
    <w:rsid w:val="00AC5E98"/>
    <w:rsid w:val="00AC6BC6"/>
    <w:rsid w:val="00AD35CD"/>
    <w:rsid w:val="00AD43C1"/>
    <w:rsid w:val="00AD4BB0"/>
    <w:rsid w:val="00AE65E2"/>
    <w:rsid w:val="00AF4828"/>
    <w:rsid w:val="00B06319"/>
    <w:rsid w:val="00B15449"/>
    <w:rsid w:val="00B155C4"/>
    <w:rsid w:val="00B33DAC"/>
    <w:rsid w:val="00B3695B"/>
    <w:rsid w:val="00B5083D"/>
    <w:rsid w:val="00B54FF5"/>
    <w:rsid w:val="00B57C65"/>
    <w:rsid w:val="00B61CF9"/>
    <w:rsid w:val="00B62FF6"/>
    <w:rsid w:val="00B74101"/>
    <w:rsid w:val="00B75CDC"/>
    <w:rsid w:val="00B770CB"/>
    <w:rsid w:val="00B93086"/>
    <w:rsid w:val="00B94164"/>
    <w:rsid w:val="00BA1547"/>
    <w:rsid w:val="00BA19ED"/>
    <w:rsid w:val="00BA4B8D"/>
    <w:rsid w:val="00BA64BA"/>
    <w:rsid w:val="00BB1505"/>
    <w:rsid w:val="00BB31B6"/>
    <w:rsid w:val="00BB5387"/>
    <w:rsid w:val="00BB5C56"/>
    <w:rsid w:val="00BC0F7D"/>
    <w:rsid w:val="00BC2282"/>
    <w:rsid w:val="00BD335B"/>
    <w:rsid w:val="00BD7D31"/>
    <w:rsid w:val="00BE07AE"/>
    <w:rsid w:val="00BE30D3"/>
    <w:rsid w:val="00BE3255"/>
    <w:rsid w:val="00BF128E"/>
    <w:rsid w:val="00BF523A"/>
    <w:rsid w:val="00C06603"/>
    <w:rsid w:val="00C072AE"/>
    <w:rsid w:val="00C074DD"/>
    <w:rsid w:val="00C1496A"/>
    <w:rsid w:val="00C1678B"/>
    <w:rsid w:val="00C169BF"/>
    <w:rsid w:val="00C209CC"/>
    <w:rsid w:val="00C236ED"/>
    <w:rsid w:val="00C2684F"/>
    <w:rsid w:val="00C26A22"/>
    <w:rsid w:val="00C33079"/>
    <w:rsid w:val="00C45231"/>
    <w:rsid w:val="00C45D7A"/>
    <w:rsid w:val="00C72833"/>
    <w:rsid w:val="00C73746"/>
    <w:rsid w:val="00C763B8"/>
    <w:rsid w:val="00C76710"/>
    <w:rsid w:val="00C80F1D"/>
    <w:rsid w:val="00C90FB6"/>
    <w:rsid w:val="00C93F40"/>
    <w:rsid w:val="00C9450D"/>
    <w:rsid w:val="00C95741"/>
    <w:rsid w:val="00CA3D0C"/>
    <w:rsid w:val="00CB2914"/>
    <w:rsid w:val="00CC2230"/>
    <w:rsid w:val="00CC5508"/>
    <w:rsid w:val="00CD6EB4"/>
    <w:rsid w:val="00CE6BC4"/>
    <w:rsid w:val="00CF29BF"/>
    <w:rsid w:val="00CF403F"/>
    <w:rsid w:val="00CF6ED5"/>
    <w:rsid w:val="00D036EC"/>
    <w:rsid w:val="00D24E5A"/>
    <w:rsid w:val="00D27FCF"/>
    <w:rsid w:val="00D3634B"/>
    <w:rsid w:val="00D502EC"/>
    <w:rsid w:val="00D53C8B"/>
    <w:rsid w:val="00D546BF"/>
    <w:rsid w:val="00D57972"/>
    <w:rsid w:val="00D57E50"/>
    <w:rsid w:val="00D62520"/>
    <w:rsid w:val="00D636AC"/>
    <w:rsid w:val="00D66618"/>
    <w:rsid w:val="00D675A9"/>
    <w:rsid w:val="00D738D6"/>
    <w:rsid w:val="00D755EB"/>
    <w:rsid w:val="00D76048"/>
    <w:rsid w:val="00D8109A"/>
    <w:rsid w:val="00D8406A"/>
    <w:rsid w:val="00D843B8"/>
    <w:rsid w:val="00D87E00"/>
    <w:rsid w:val="00D9134D"/>
    <w:rsid w:val="00D92665"/>
    <w:rsid w:val="00D96E9C"/>
    <w:rsid w:val="00DA3D0A"/>
    <w:rsid w:val="00DA4D0A"/>
    <w:rsid w:val="00DA6C51"/>
    <w:rsid w:val="00DA7A03"/>
    <w:rsid w:val="00DB1818"/>
    <w:rsid w:val="00DC1CBD"/>
    <w:rsid w:val="00DC2B8B"/>
    <w:rsid w:val="00DC309B"/>
    <w:rsid w:val="00DC4DA2"/>
    <w:rsid w:val="00DD0EAE"/>
    <w:rsid w:val="00DD4C17"/>
    <w:rsid w:val="00DD74A5"/>
    <w:rsid w:val="00DE7C4C"/>
    <w:rsid w:val="00DF27AE"/>
    <w:rsid w:val="00DF2B1F"/>
    <w:rsid w:val="00DF62CD"/>
    <w:rsid w:val="00E0356A"/>
    <w:rsid w:val="00E03AF6"/>
    <w:rsid w:val="00E05B0C"/>
    <w:rsid w:val="00E06CA0"/>
    <w:rsid w:val="00E105F0"/>
    <w:rsid w:val="00E14F5C"/>
    <w:rsid w:val="00E16509"/>
    <w:rsid w:val="00E23CD6"/>
    <w:rsid w:val="00E27121"/>
    <w:rsid w:val="00E336B6"/>
    <w:rsid w:val="00E44582"/>
    <w:rsid w:val="00E46C23"/>
    <w:rsid w:val="00E52D38"/>
    <w:rsid w:val="00E56F94"/>
    <w:rsid w:val="00E67AE4"/>
    <w:rsid w:val="00E7185C"/>
    <w:rsid w:val="00E71C49"/>
    <w:rsid w:val="00E751CC"/>
    <w:rsid w:val="00E77645"/>
    <w:rsid w:val="00E8219D"/>
    <w:rsid w:val="00EA15B0"/>
    <w:rsid w:val="00EA5EA7"/>
    <w:rsid w:val="00EC0889"/>
    <w:rsid w:val="00EC328B"/>
    <w:rsid w:val="00EC3F52"/>
    <w:rsid w:val="00EC4A25"/>
    <w:rsid w:val="00ED6AF2"/>
    <w:rsid w:val="00EE4B37"/>
    <w:rsid w:val="00EF0E7B"/>
    <w:rsid w:val="00EF485E"/>
    <w:rsid w:val="00F00445"/>
    <w:rsid w:val="00F025A2"/>
    <w:rsid w:val="00F04712"/>
    <w:rsid w:val="00F13360"/>
    <w:rsid w:val="00F13D2E"/>
    <w:rsid w:val="00F22EC7"/>
    <w:rsid w:val="00F325C8"/>
    <w:rsid w:val="00F37D9A"/>
    <w:rsid w:val="00F463F6"/>
    <w:rsid w:val="00F4792B"/>
    <w:rsid w:val="00F5126C"/>
    <w:rsid w:val="00F653B8"/>
    <w:rsid w:val="00F70BA9"/>
    <w:rsid w:val="00F71881"/>
    <w:rsid w:val="00F754D8"/>
    <w:rsid w:val="00F8049D"/>
    <w:rsid w:val="00F866C6"/>
    <w:rsid w:val="00F9008D"/>
    <w:rsid w:val="00F93423"/>
    <w:rsid w:val="00F96404"/>
    <w:rsid w:val="00F97E88"/>
    <w:rsid w:val="00FA1266"/>
    <w:rsid w:val="00FB5880"/>
    <w:rsid w:val="00FC1192"/>
    <w:rsid w:val="00FC740A"/>
    <w:rsid w:val="00FD0318"/>
    <w:rsid w:val="00FE6222"/>
    <w:rsid w:val="00FF1024"/>
    <w:rsid w:val="00FF381B"/>
    <w:rsid w:val="00FF4C0C"/>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unhideWhenUsed/>
    <w:rsid w:val="003B1EF4"/>
    <w:pPr>
      <w:ind w:left="566" w:hanging="283"/>
      <w:contextualSpacing/>
    </w:pPr>
  </w:style>
  <w:style w:type="paragraph" w:styleId="List3">
    <w:name w:val="List 3"/>
    <w:basedOn w:val="Normal"/>
    <w:unhideWhenUsed/>
    <w:rsid w:val="003B1EF4"/>
    <w:pPr>
      <w:ind w:left="849" w:hanging="283"/>
      <w:contextualSpacing/>
    </w:pPr>
  </w:style>
  <w:style w:type="paragraph" w:styleId="List4">
    <w:name w:val="List 4"/>
    <w:basedOn w:val="Normal"/>
    <w:unhideWhenUsed/>
    <w:rsid w:val="003B1EF4"/>
    <w:pPr>
      <w:ind w:left="1132" w:hanging="283"/>
      <w:contextualSpacing/>
    </w:pPr>
  </w:style>
  <w:style w:type="paragraph" w:styleId="List5">
    <w:name w:val="List 5"/>
    <w:basedOn w:val="Normal"/>
    <w:unhideWhenUsed/>
    <w:rsid w:val="003B1EF4"/>
    <w:pPr>
      <w:ind w:left="1415" w:hanging="283"/>
      <w:contextualSpacing/>
    </w:pPr>
  </w:style>
  <w:style w:type="paragraph" w:styleId="ListBullet">
    <w:name w:val="List Bullet"/>
    <w:basedOn w:val="Normal"/>
    <w:unhideWhenUsed/>
    <w:rsid w:val="003B1EF4"/>
    <w:pPr>
      <w:numPr>
        <w:numId w:val="6"/>
      </w:numPr>
      <w:contextualSpacing/>
    </w:pPr>
  </w:style>
  <w:style w:type="paragraph" w:styleId="ListBullet2">
    <w:name w:val="List Bullet 2"/>
    <w:basedOn w:val="Normal"/>
    <w:unhideWhenUsed/>
    <w:rsid w:val="003B1EF4"/>
    <w:pPr>
      <w:numPr>
        <w:numId w:val="7"/>
      </w:numPr>
      <w:contextualSpacing/>
    </w:pPr>
  </w:style>
  <w:style w:type="paragraph" w:styleId="ListBullet3">
    <w:name w:val="List Bullet 3"/>
    <w:basedOn w:val="Normal"/>
    <w:unhideWhenUsed/>
    <w:rsid w:val="003B1EF4"/>
    <w:pPr>
      <w:numPr>
        <w:numId w:val="8"/>
      </w:numPr>
      <w:contextualSpacing/>
    </w:pPr>
  </w:style>
  <w:style w:type="paragraph" w:styleId="ListBullet4">
    <w:name w:val="List Bullet 4"/>
    <w:basedOn w:val="Normal"/>
    <w:unhideWhenUsed/>
    <w:rsid w:val="003B1EF4"/>
    <w:pPr>
      <w:numPr>
        <w:numId w:val="9"/>
      </w:numPr>
      <w:contextualSpacing/>
    </w:pPr>
  </w:style>
  <w:style w:type="paragraph" w:styleId="ListBullet5">
    <w:name w:val="List Bullet 5"/>
    <w:basedOn w:val="Normal"/>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unhideWhenUsed/>
    <w:rsid w:val="003B1EF4"/>
    <w:pPr>
      <w:numPr>
        <w:numId w:val="11"/>
      </w:numPr>
      <w:contextualSpacing/>
    </w:pPr>
  </w:style>
  <w:style w:type="paragraph" w:styleId="ListNumber2">
    <w:name w:val="List Number 2"/>
    <w:basedOn w:val="Normal"/>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 w:type="character" w:customStyle="1" w:styleId="EWChar">
    <w:name w:val="EW Char"/>
    <w:link w:val="EW"/>
    <w:locked/>
    <w:rsid w:val="006D25F1"/>
    <w:rPr>
      <w:lang w:eastAsia="en-US"/>
    </w:rPr>
  </w:style>
  <w:style w:type="paragraph" w:customStyle="1" w:styleId="tdoc-header">
    <w:name w:val="tdoc-header"/>
    <w:rsid w:val="006D25F1"/>
    <w:rPr>
      <w:rFonts w:ascii="Arial" w:eastAsia="宋体" w:hAnsi="Arial"/>
      <w:sz w:val="24"/>
      <w:lang w:eastAsia="en-US"/>
    </w:rPr>
  </w:style>
  <w:style w:type="character" w:customStyle="1" w:styleId="HeaderChar">
    <w:name w:val="Header Char"/>
    <w:link w:val="Header"/>
    <w:rsid w:val="006D25F1"/>
    <w:rPr>
      <w:rFonts w:ascii="Arial" w:hAnsi="Arial"/>
      <w:b/>
      <w:sz w:val="18"/>
      <w:lang w:eastAsia="ja-JP"/>
    </w:rPr>
  </w:style>
  <w:style w:type="character" w:customStyle="1" w:styleId="Code">
    <w:name w:val="Code"/>
    <w:uiPriority w:val="1"/>
    <w:qFormat/>
    <w:rsid w:val="006D25F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Microsoft_Visio_2003-2010_Drawing6.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Microsoft_Visio_2003-2010_Drawing5.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9F66-9395-4212-82B2-55280BFAA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31</Pages>
  <Words>9493</Words>
  <Characters>54111</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07-2022</cp:lastModifiedBy>
  <cp:revision>36</cp:revision>
  <cp:lastPrinted>2019-02-25T14:05:00Z</cp:lastPrinted>
  <dcterms:created xsi:type="dcterms:W3CDTF">2022-08-05T08:56:00Z</dcterms:created>
  <dcterms:modified xsi:type="dcterms:W3CDTF">2022-08-11T13:23:00Z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