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69228D65"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FF3808">
        <w:rPr>
          <w:b/>
          <w:noProof/>
          <w:sz w:val="24"/>
        </w:rPr>
        <w:t>436</w:t>
      </w:r>
      <w:bookmarkStart w:id="3" w:name="_GoBack"/>
      <w:bookmarkEnd w:id="3"/>
    </w:p>
    <w:p w14:paraId="0B770249" w14:textId="77777777"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F9F669C" w14:textId="77777777" w:rsidR="00404315" w:rsidRDefault="00404315" w:rsidP="00404315">
      <w:pPr>
        <w:pStyle w:val="CRCoverPage"/>
        <w:outlineLvl w:val="0"/>
        <w:rPr>
          <w:b/>
          <w:sz w:val="24"/>
        </w:rPr>
      </w:pPr>
    </w:p>
    <w:p w14:paraId="5130626F" w14:textId="3408ACE9"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E14F5C">
        <w:rPr>
          <w:rFonts w:ascii="Arial" w:hAnsi="Arial" w:cs="Arial"/>
          <w:b/>
          <w:bCs/>
          <w:lang w:val="en-US"/>
        </w:rPr>
        <w:t>, Ericsson</w:t>
      </w:r>
    </w:p>
    <w:p w14:paraId="483D2E97" w14:textId="031C47A4"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43187F" w:rsidRPr="0043187F">
        <w:rPr>
          <w:rFonts w:ascii="Arial" w:hAnsi="Arial" w:cs="Arial"/>
          <w:b/>
          <w:bCs/>
          <w:lang w:val="en-US"/>
        </w:rPr>
        <w:t xml:space="preserve">completing the definition of the </w:t>
      </w:r>
      <w:proofErr w:type="spellStart"/>
      <w:r w:rsidR="0043187F" w:rsidRPr="0043187F">
        <w:rPr>
          <w:rFonts w:ascii="Arial" w:hAnsi="Arial" w:cs="Arial"/>
          <w:b/>
          <w:bCs/>
          <w:lang w:val="en-US"/>
        </w:rPr>
        <w:t>Nmbsf_MBSUserService</w:t>
      </w:r>
      <w:proofErr w:type="spellEnd"/>
      <w:r w:rsidR="0043187F" w:rsidRPr="0043187F">
        <w:rPr>
          <w:rFonts w:ascii="Arial" w:hAnsi="Arial" w:cs="Arial"/>
          <w:b/>
          <w:bCs/>
          <w:lang w:val="en-US"/>
        </w:rPr>
        <w:t xml:space="preserve"> API</w:t>
      </w:r>
    </w:p>
    <w:p w14:paraId="6E3130C4" w14:textId="2457317C"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001921">
        <w:rPr>
          <w:rFonts w:ascii="Arial" w:hAnsi="Arial" w:cs="Arial"/>
          <w:b/>
          <w:bCs/>
          <w:lang w:val="en-US"/>
        </w:rPr>
        <w:t>80</w:t>
      </w:r>
      <w:r>
        <w:rPr>
          <w:rFonts w:ascii="Arial" w:hAnsi="Arial" w:cs="Arial"/>
          <w:b/>
          <w:bCs/>
          <w:lang w:val="en-US"/>
        </w:rPr>
        <w:t xml:space="preserve"> </w:t>
      </w:r>
      <w:r w:rsidR="00C76710">
        <w:rPr>
          <w:rFonts w:ascii="Arial" w:hAnsi="Arial" w:cs="Arial"/>
          <w:b/>
          <w:bCs/>
          <w:lang w:val="en-US"/>
        </w:rPr>
        <w:t>V1.0.0</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01C088DD" w14:textId="77777777" w:rsidR="0043187F" w:rsidRPr="004067E5" w:rsidRDefault="0043187F" w:rsidP="0043187F">
      <w:pPr>
        <w:pStyle w:val="CRCoverPage"/>
        <w:rPr>
          <w:b/>
          <w:lang w:val="en-US"/>
        </w:rPr>
      </w:pPr>
      <w:r w:rsidRPr="004067E5">
        <w:rPr>
          <w:b/>
          <w:lang w:val="en-US"/>
        </w:rPr>
        <w:t>1. Introduction</w:t>
      </w:r>
    </w:p>
    <w:p w14:paraId="524F2E85" w14:textId="681F9414" w:rsidR="0043187F" w:rsidRPr="004067E5" w:rsidRDefault="0043187F" w:rsidP="0043187F">
      <w:pPr>
        <w:rPr>
          <w:lang w:val="en-US"/>
        </w:rPr>
      </w:pPr>
      <w:r w:rsidRPr="004067E5">
        <w:rPr>
          <w:lang w:val="en-US"/>
        </w:rPr>
        <w:t xml:space="preserve">The MBS </w:t>
      </w:r>
      <w:r>
        <w:rPr>
          <w:lang w:val="en-US"/>
        </w:rPr>
        <w:t>User Service</w:t>
      </w:r>
      <w:r w:rsidRPr="004067E5">
        <w:rPr>
          <w:lang w:val="en-US"/>
        </w:rPr>
        <w:t xml:space="preserve"> framework based on the </w:t>
      </w:r>
      <w:proofErr w:type="spellStart"/>
      <w:r w:rsidRPr="004067E5">
        <w:rPr>
          <w:lang w:val="en-US"/>
        </w:rPr>
        <w:t>N</w:t>
      </w:r>
      <w:r>
        <w:rPr>
          <w:lang w:val="en-US"/>
        </w:rPr>
        <w:t>mbsf</w:t>
      </w:r>
      <w:r w:rsidRPr="004067E5">
        <w:rPr>
          <w:lang w:val="en-US"/>
        </w:rPr>
        <w:t>_MBS</w:t>
      </w:r>
      <w:r>
        <w:rPr>
          <w:lang w:val="en-US"/>
        </w:rPr>
        <w:t>UserService</w:t>
      </w:r>
      <w:proofErr w:type="spellEnd"/>
      <w:r w:rsidRPr="004067E5">
        <w:rPr>
          <w:lang w:val="en-US"/>
        </w:rPr>
        <w:t xml:space="preserve"> API </w:t>
      </w:r>
      <w:r>
        <w:rPr>
          <w:lang w:val="en-US"/>
        </w:rPr>
        <w:t xml:space="preserve">and defined in stage 2 in TS 26.502 </w:t>
      </w:r>
      <w:r w:rsidRPr="004067E5">
        <w:rPr>
          <w:lang w:val="en-US"/>
        </w:rPr>
        <w:t>is not yet fully described/specified in TS 29.5</w:t>
      </w:r>
      <w:r>
        <w:rPr>
          <w:lang w:val="en-US"/>
        </w:rPr>
        <w:t>80</w:t>
      </w:r>
      <w:r w:rsidRPr="004067E5">
        <w:rPr>
          <w:lang w:val="en-US"/>
        </w:rPr>
        <w:t>.</w:t>
      </w:r>
    </w:p>
    <w:p w14:paraId="42B892EA" w14:textId="77777777" w:rsidR="0043187F" w:rsidRPr="004067E5" w:rsidRDefault="0043187F" w:rsidP="0043187F">
      <w:pPr>
        <w:pStyle w:val="CRCoverPage"/>
        <w:rPr>
          <w:b/>
          <w:lang w:val="en-US"/>
        </w:rPr>
      </w:pPr>
      <w:r w:rsidRPr="004067E5">
        <w:rPr>
          <w:b/>
          <w:lang w:val="en-US"/>
        </w:rPr>
        <w:t>2. Reason for Change</w:t>
      </w:r>
    </w:p>
    <w:p w14:paraId="3DE8E962" w14:textId="2124DDE4" w:rsidR="0043187F" w:rsidRPr="004067E5" w:rsidRDefault="0043187F" w:rsidP="0043187F">
      <w:pPr>
        <w:rPr>
          <w:lang w:val="en-US"/>
        </w:rPr>
      </w:pPr>
      <w:r>
        <w:rPr>
          <w:lang w:val="en-US"/>
        </w:rPr>
        <w:t xml:space="preserve">Update the </w:t>
      </w:r>
      <w:r w:rsidRPr="004067E5">
        <w:rPr>
          <w:lang w:val="en-US"/>
        </w:rPr>
        <w:t>service description clause</w:t>
      </w:r>
      <w:r>
        <w:rPr>
          <w:lang w:val="en-US"/>
        </w:rPr>
        <w:t xml:space="preserve">s, the API definition clauses and the </w:t>
      </w:r>
      <w:proofErr w:type="spellStart"/>
      <w:r>
        <w:rPr>
          <w:lang w:val="en-US"/>
        </w:rPr>
        <w:t>OpenAPI</w:t>
      </w:r>
      <w:proofErr w:type="spellEnd"/>
      <w:r>
        <w:rPr>
          <w:lang w:val="en-US"/>
        </w:rPr>
        <w:t xml:space="preserve"> description</w:t>
      </w:r>
      <w:r w:rsidRPr="004067E5">
        <w:rPr>
          <w:lang w:val="en-US"/>
        </w:rPr>
        <w:t xml:space="preserve"> of the </w:t>
      </w:r>
      <w:proofErr w:type="spellStart"/>
      <w:r w:rsidRPr="004067E5">
        <w:rPr>
          <w:lang w:val="en-US"/>
        </w:rPr>
        <w:t>N</w:t>
      </w:r>
      <w:r>
        <w:rPr>
          <w:lang w:val="en-US"/>
        </w:rPr>
        <w:t>mbsf</w:t>
      </w:r>
      <w:r w:rsidRPr="004067E5">
        <w:rPr>
          <w:lang w:val="en-US"/>
        </w:rPr>
        <w:t>_MBS</w:t>
      </w:r>
      <w:r>
        <w:rPr>
          <w:lang w:val="en-US"/>
        </w:rPr>
        <w:t>UserService</w:t>
      </w:r>
      <w:proofErr w:type="spellEnd"/>
      <w:r w:rsidRPr="004067E5">
        <w:rPr>
          <w:lang w:val="en-US"/>
        </w:rPr>
        <w:t xml:space="preserve"> API in TS 29.5</w:t>
      </w:r>
      <w:r>
        <w:rPr>
          <w:lang w:val="en-US"/>
        </w:rPr>
        <w:t>80</w:t>
      </w:r>
      <w:r w:rsidRPr="004067E5">
        <w:rPr>
          <w:lang w:val="en-US"/>
        </w:rPr>
        <w:t xml:space="preserve"> </w:t>
      </w:r>
      <w:r>
        <w:rPr>
          <w:lang w:val="en-US"/>
        </w:rPr>
        <w:t>to cover the missing stage 2 requirements in TS 26.502</w:t>
      </w:r>
      <w:r w:rsidRPr="004067E5">
        <w:rPr>
          <w:lang w:val="en-US"/>
        </w:rPr>
        <w:t>.</w:t>
      </w:r>
    </w:p>
    <w:p w14:paraId="2B4E2E4B" w14:textId="77777777" w:rsidR="0043187F" w:rsidRPr="004067E5" w:rsidRDefault="0043187F" w:rsidP="0043187F">
      <w:pPr>
        <w:rPr>
          <w:lang w:val="en-US"/>
        </w:rPr>
      </w:pPr>
      <w:r w:rsidRPr="004067E5">
        <w:rPr>
          <w:lang w:val="en-US"/>
        </w:rPr>
        <w:t xml:space="preserve">It is to be noted that this </w:t>
      </w:r>
      <w:proofErr w:type="spellStart"/>
      <w:r w:rsidRPr="004067E5">
        <w:rPr>
          <w:lang w:val="en-US"/>
        </w:rPr>
        <w:t>pCR</w:t>
      </w:r>
      <w:proofErr w:type="spellEnd"/>
      <w:r w:rsidRPr="004067E5">
        <w:rPr>
          <w:lang w:val="en-US"/>
        </w:rPr>
        <w:t xml:space="preserve"> may be updated during the meeting based on the progress of the related stage 2 discussions/CRs.</w:t>
      </w:r>
    </w:p>
    <w:p w14:paraId="7152B6FB" w14:textId="77777777" w:rsidR="0043187F" w:rsidRPr="004067E5" w:rsidRDefault="0043187F" w:rsidP="0043187F">
      <w:pPr>
        <w:pStyle w:val="CRCoverPage"/>
        <w:rPr>
          <w:b/>
          <w:lang w:val="en-US"/>
        </w:rPr>
      </w:pPr>
      <w:r w:rsidRPr="004067E5">
        <w:rPr>
          <w:b/>
          <w:lang w:val="en-US"/>
        </w:rPr>
        <w:t>3. Conclusions</w:t>
      </w:r>
    </w:p>
    <w:p w14:paraId="0D429CD2" w14:textId="77777777" w:rsidR="0043187F" w:rsidRPr="004067E5" w:rsidRDefault="0043187F" w:rsidP="0043187F">
      <w:pPr>
        <w:rPr>
          <w:lang w:val="en-US"/>
        </w:rPr>
      </w:pPr>
      <w:r w:rsidRPr="004067E5">
        <w:rPr>
          <w:lang w:val="en-US"/>
        </w:rPr>
        <w:t>N/A.</w:t>
      </w:r>
    </w:p>
    <w:p w14:paraId="78F9FCF1" w14:textId="77777777" w:rsidR="00404315" w:rsidRPr="005A6246" w:rsidRDefault="00404315" w:rsidP="00404315">
      <w:pPr>
        <w:pStyle w:val="CRCoverPage"/>
        <w:rPr>
          <w:b/>
          <w:lang w:val="en-US"/>
        </w:rPr>
      </w:pPr>
      <w:r w:rsidRPr="005A6246">
        <w:rPr>
          <w:b/>
          <w:lang w:val="en-US"/>
        </w:rPr>
        <w:t>4. Proposal</w:t>
      </w:r>
    </w:p>
    <w:p w14:paraId="29699094" w14:textId="28ED9BAC" w:rsidR="00404315" w:rsidRDefault="00404315" w:rsidP="00404315">
      <w:pPr>
        <w:rPr>
          <w:lang w:val="en-US"/>
        </w:rPr>
      </w:pPr>
      <w:r w:rsidRPr="005A6246">
        <w:rPr>
          <w:lang w:val="en-US"/>
        </w:rPr>
        <w:t>It is proposed to agree the followin</w:t>
      </w:r>
      <w:r w:rsidR="00CC2230" w:rsidRPr="005A6246">
        <w:rPr>
          <w:lang w:val="en-US"/>
        </w:rPr>
        <w:t>g changes to 3GPP TS 29.580 V1.0</w:t>
      </w:r>
      <w:r w:rsidRPr="005A6246">
        <w:rPr>
          <w:lang w:val="en-US"/>
        </w:rPr>
        <w:t>.0.</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0F1C0045" w14:textId="77777777" w:rsidR="006D25F1" w:rsidRDefault="006D25F1" w:rsidP="006D25F1">
      <w:pPr>
        <w:pStyle w:val="Heading1"/>
      </w:pPr>
      <w:bookmarkStart w:id="4" w:name="_Toc510696584"/>
      <w:bookmarkStart w:id="5" w:name="_Toc35971376"/>
      <w:bookmarkStart w:id="6" w:name="_Toc100742426"/>
      <w:bookmarkStart w:id="7" w:name="_Toc104332509"/>
      <w:bookmarkStart w:id="8" w:name="_Toc100763640"/>
      <w:r w:rsidRPr="004D3578">
        <w:t>4</w:t>
      </w:r>
      <w:r w:rsidRPr="004D3578">
        <w:tab/>
      </w:r>
      <w:r>
        <w:t>Overview</w:t>
      </w:r>
      <w:bookmarkEnd w:id="4"/>
      <w:bookmarkEnd w:id="5"/>
      <w:bookmarkEnd w:id="6"/>
      <w:bookmarkEnd w:id="7"/>
    </w:p>
    <w:p w14:paraId="40430BE4" w14:textId="77777777" w:rsidR="006D25F1" w:rsidRDefault="006D25F1" w:rsidP="006D25F1">
      <w:bookmarkStart w:id="9" w:name="_Toc510696585"/>
      <w:bookmarkStart w:id="10"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672C05D7" w14:textId="77777777" w:rsidR="006D25F1" w:rsidRDefault="006D25F1" w:rsidP="006D25F1">
      <w:r>
        <w:t>Figures°4-1 and 4.2 depict the Multicast/Broadcast related reference architecture of the MBSF respectively in SBI representation and reference point representation.</w:t>
      </w:r>
    </w:p>
    <w:p w14:paraId="1EE8E50B" w14:textId="77777777" w:rsidR="006D25F1" w:rsidRDefault="006D25F1" w:rsidP="006D25F1">
      <w:pPr>
        <w:pStyle w:val="TH"/>
      </w:pPr>
      <w:r>
        <w:object w:dxaOrig="3710" w:dyaOrig="4590" w14:anchorId="66C6D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188.95pt" o:ole="">
            <v:imagedata r:id="rId9" o:title=""/>
          </v:shape>
          <o:OLEObject Type="Embed" ProgID="Visio.Drawing.15" ShapeID="_x0000_i1025" DrawAspect="Content" ObjectID="_1721736532" r:id="rId10"/>
        </w:object>
      </w:r>
    </w:p>
    <w:p w14:paraId="67A7ABF6" w14:textId="77777777" w:rsidR="006D25F1" w:rsidRDefault="006D25F1" w:rsidP="006D25F1">
      <w:pPr>
        <w:pStyle w:val="TF"/>
        <w:rPr>
          <w:lang w:val="en-US"/>
        </w:rPr>
      </w:pPr>
      <w:r>
        <w:t xml:space="preserve">Figure 4-1: Reference </w:t>
      </w:r>
      <w:r>
        <w:rPr>
          <w:lang w:eastAsia="zh-CN"/>
        </w:rPr>
        <w:t xml:space="preserve">model for the </w:t>
      </w:r>
      <w:r>
        <w:t>MBSF Services – SBI representation</w:t>
      </w:r>
    </w:p>
    <w:bookmarkStart w:id="11" w:name="_Hlk90482687"/>
    <w:p w14:paraId="267CFBD2" w14:textId="77777777" w:rsidR="006D25F1" w:rsidRDefault="006D25F1" w:rsidP="006D25F1">
      <w:pPr>
        <w:pStyle w:val="TH"/>
      </w:pPr>
      <w:r>
        <w:object w:dxaOrig="5520" w:dyaOrig="2470" w14:anchorId="765F4F6B">
          <v:shape id="_x0000_i1026" type="#_x0000_t75" style="width:276.35pt;height:124pt" o:ole="">
            <v:imagedata r:id="rId11" o:title=""/>
          </v:shape>
          <o:OLEObject Type="Embed" ProgID="Visio.Drawing.15" ShapeID="_x0000_i1026" DrawAspect="Content" ObjectID="_1721736533" r:id="rId12"/>
        </w:object>
      </w:r>
    </w:p>
    <w:p w14:paraId="23D58002" w14:textId="77777777" w:rsidR="006D25F1" w:rsidRDefault="006D25F1" w:rsidP="006D25F1">
      <w:pPr>
        <w:pStyle w:val="TF"/>
      </w:pPr>
      <w:r>
        <w:t>Figure 4-2</w:t>
      </w:r>
      <w:r>
        <w:rPr>
          <w:lang w:eastAsia="zh-CN"/>
        </w:rPr>
        <w:t>:</w:t>
      </w:r>
      <w:r>
        <w:t xml:space="preserve"> Reference Model for the MBSF Services – </w:t>
      </w:r>
      <w:bookmarkStart w:id="12" w:name="_Hlk496757574"/>
      <w:r>
        <w:t>Reference point representation</w:t>
      </w:r>
      <w:bookmarkEnd w:id="12"/>
    </w:p>
    <w:bookmarkEnd w:id="11"/>
    <w:p w14:paraId="509C8299" w14:textId="41A745D4" w:rsidR="006D25F1" w:rsidDel="006D25F1" w:rsidRDefault="006D25F1" w:rsidP="006D25F1">
      <w:pPr>
        <w:pStyle w:val="EditorsNote"/>
        <w:rPr>
          <w:del w:id="13" w:author="[AEM, Huawei] 07-2022" w:date="2022-08-11T02:19:00Z"/>
        </w:rPr>
      </w:pPr>
      <w:del w:id="14" w:author="[AEM, Huawei] 07-2022" w:date="2022-08-11T02:19:00Z">
        <w:r w:rsidDel="006D25F1">
          <w:delText>Editor's Note:</w:delText>
        </w:r>
        <w:r w:rsidDel="006D25F1">
          <w:tab/>
          <w:delText>There may be updates depending on the progress of the related stage 2 work.</w:delText>
        </w:r>
      </w:del>
    </w:p>
    <w:p w14:paraId="106E655E"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00742427"/>
      <w:bookmarkStart w:id="16" w:name="_Toc104332510"/>
      <w:r>
        <w:rPr>
          <w:rFonts w:ascii="Arial" w:hAnsi="Arial" w:cs="Arial"/>
          <w:color w:val="0000FF"/>
          <w:sz w:val="28"/>
          <w:szCs w:val="28"/>
          <w:lang w:val="en-US"/>
        </w:rPr>
        <w:t>* * * * Next Changes * * * *</w:t>
      </w:r>
    </w:p>
    <w:p w14:paraId="1EF4D635" w14:textId="77777777" w:rsidR="006D25F1" w:rsidRDefault="006D25F1" w:rsidP="006D25F1">
      <w:pPr>
        <w:pStyle w:val="Heading2"/>
      </w:pPr>
      <w:bookmarkStart w:id="17" w:name="_Toc510696586"/>
      <w:bookmarkStart w:id="18" w:name="_Toc35971378"/>
      <w:bookmarkStart w:id="19" w:name="_Toc100742428"/>
      <w:bookmarkStart w:id="20" w:name="_Toc104332511"/>
      <w:bookmarkEnd w:id="9"/>
      <w:bookmarkEnd w:id="10"/>
      <w:bookmarkEnd w:id="15"/>
      <w:bookmarkEnd w:id="16"/>
      <w:r>
        <w:t>5.1</w:t>
      </w:r>
      <w:r>
        <w:tab/>
        <w:t>Introduction</w:t>
      </w:r>
      <w:bookmarkEnd w:id="17"/>
      <w:bookmarkEnd w:id="18"/>
      <w:bookmarkEnd w:id="19"/>
      <w:bookmarkEnd w:id="20"/>
    </w:p>
    <w:p w14:paraId="31CA631B" w14:textId="77777777" w:rsidR="006D25F1" w:rsidRPr="00690A26" w:rsidRDefault="006D25F1" w:rsidP="006D25F1">
      <w:r w:rsidRPr="00690A26">
        <w:t xml:space="preserve">The </w:t>
      </w:r>
      <w:r>
        <w:t>MBSF</w:t>
      </w:r>
      <w:r w:rsidRPr="00690A26">
        <w:t xml:space="preserve"> </w:t>
      </w:r>
      <w:r>
        <w:t>provides</w:t>
      </w:r>
      <w:r w:rsidRPr="00690A26">
        <w:t xml:space="preserve"> the following services:</w:t>
      </w:r>
    </w:p>
    <w:p w14:paraId="3C48D0F6" w14:textId="77777777" w:rsidR="006D25F1" w:rsidRPr="00690A26" w:rsidRDefault="006D25F1" w:rsidP="006D25F1">
      <w:pPr>
        <w:pStyle w:val="B1"/>
        <w:rPr>
          <w:lang w:val="en-US"/>
        </w:rPr>
      </w:pPr>
      <w:r w:rsidRPr="00690A26">
        <w:rPr>
          <w:lang w:val="en-US"/>
        </w:rPr>
        <w:t>-</w:t>
      </w:r>
      <w:r w:rsidRPr="00690A26">
        <w:rPr>
          <w:lang w:val="en-US"/>
        </w:rPr>
        <w:tab/>
      </w:r>
      <w:r w:rsidRPr="00307394">
        <w:rPr>
          <w:lang w:val="en-US"/>
        </w:rPr>
        <w:t>Nmbsf_MBSUserService</w:t>
      </w:r>
    </w:p>
    <w:p w14:paraId="50853227" w14:textId="77777777" w:rsidR="006D25F1" w:rsidRPr="00690A26" w:rsidRDefault="006D25F1" w:rsidP="006D25F1">
      <w:pPr>
        <w:pStyle w:val="B1"/>
        <w:rPr>
          <w:lang w:val="en-US"/>
        </w:rPr>
      </w:pPr>
      <w:r w:rsidRPr="00690A26">
        <w:rPr>
          <w:lang w:val="en-US"/>
        </w:rPr>
        <w:t>-</w:t>
      </w:r>
      <w:r w:rsidRPr="00690A26">
        <w:rPr>
          <w:lang w:val="en-US"/>
        </w:rPr>
        <w:tab/>
      </w:r>
      <w:r w:rsidRPr="00307394">
        <w:rPr>
          <w:lang w:val="en-US"/>
        </w:rPr>
        <w:t>Nmbsf_MBSUserDataIngestSession</w:t>
      </w:r>
    </w:p>
    <w:p w14:paraId="20E1D245" w14:textId="77777777" w:rsidR="006D25F1" w:rsidRPr="002D1C72" w:rsidRDefault="006D25F1" w:rsidP="006D25F1">
      <w:r w:rsidRPr="002D1C72">
        <w:t>Table</w:t>
      </w:r>
      <w:r>
        <w:t> </w:t>
      </w:r>
      <w:r w:rsidRPr="002D1C72">
        <w:t>5.1-</w:t>
      </w:r>
      <w:r>
        <w:t>1</w:t>
      </w:r>
      <w:r w:rsidRPr="002D1C72">
        <w:t xml:space="preserve"> summarizes the corresponding APIs defined for this specification.</w:t>
      </w:r>
    </w:p>
    <w:p w14:paraId="124C5B37" w14:textId="77777777" w:rsidR="006D25F1" w:rsidRPr="002D1C72" w:rsidRDefault="006D25F1" w:rsidP="006D25F1">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6D25F1" w:rsidRPr="00B54FF5" w14:paraId="093FFFD7" w14:textId="77777777" w:rsidTr="006D25F1">
        <w:tc>
          <w:tcPr>
            <w:tcW w:w="1696" w:type="dxa"/>
            <w:shd w:val="clear" w:color="000000" w:fill="C0C0C0"/>
            <w:vAlign w:val="center"/>
          </w:tcPr>
          <w:p w14:paraId="1653FEA9" w14:textId="77777777" w:rsidR="006D25F1" w:rsidRPr="0016361A" w:rsidRDefault="006D25F1" w:rsidP="006D25F1">
            <w:pPr>
              <w:pStyle w:val="TAH"/>
            </w:pPr>
            <w:r w:rsidRPr="00F112E4">
              <w:t>Service Name</w:t>
            </w:r>
          </w:p>
        </w:tc>
        <w:tc>
          <w:tcPr>
            <w:tcW w:w="851" w:type="dxa"/>
            <w:shd w:val="clear" w:color="000000" w:fill="C0C0C0"/>
            <w:vAlign w:val="center"/>
          </w:tcPr>
          <w:p w14:paraId="2F5D5D48" w14:textId="77777777" w:rsidR="006D25F1" w:rsidRPr="0016361A" w:rsidRDefault="006D25F1" w:rsidP="006D25F1">
            <w:pPr>
              <w:pStyle w:val="TAH"/>
            </w:pPr>
            <w:r w:rsidRPr="00F112E4">
              <w:t>Clause</w:t>
            </w:r>
          </w:p>
        </w:tc>
        <w:tc>
          <w:tcPr>
            <w:tcW w:w="2126" w:type="dxa"/>
            <w:shd w:val="clear" w:color="000000" w:fill="C0C0C0"/>
            <w:vAlign w:val="center"/>
          </w:tcPr>
          <w:p w14:paraId="2BD05C5D" w14:textId="77777777" w:rsidR="006D25F1" w:rsidRPr="0016361A" w:rsidRDefault="006D25F1" w:rsidP="006D25F1">
            <w:pPr>
              <w:pStyle w:val="TAH"/>
            </w:pPr>
            <w:r w:rsidRPr="00F112E4">
              <w:t>Description</w:t>
            </w:r>
          </w:p>
        </w:tc>
        <w:tc>
          <w:tcPr>
            <w:tcW w:w="2410" w:type="dxa"/>
            <w:shd w:val="clear" w:color="000000" w:fill="C0C0C0"/>
            <w:vAlign w:val="center"/>
          </w:tcPr>
          <w:p w14:paraId="73742104" w14:textId="77777777" w:rsidR="006D25F1" w:rsidRPr="0016361A" w:rsidRDefault="006D25F1" w:rsidP="006D25F1">
            <w:pPr>
              <w:pStyle w:val="TAH"/>
            </w:pPr>
            <w:r w:rsidRPr="00F112E4">
              <w:t>OpenAPI Specification File</w:t>
            </w:r>
          </w:p>
        </w:tc>
        <w:tc>
          <w:tcPr>
            <w:tcW w:w="1701" w:type="dxa"/>
            <w:shd w:val="clear" w:color="000000" w:fill="C0C0C0"/>
            <w:vAlign w:val="center"/>
          </w:tcPr>
          <w:p w14:paraId="4923905C" w14:textId="77777777" w:rsidR="006D25F1" w:rsidRPr="0016361A" w:rsidRDefault="006D25F1" w:rsidP="006D25F1">
            <w:pPr>
              <w:pStyle w:val="TAH"/>
            </w:pPr>
            <w:r w:rsidRPr="00F112E4">
              <w:t>apiName</w:t>
            </w:r>
          </w:p>
        </w:tc>
        <w:tc>
          <w:tcPr>
            <w:tcW w:w="847" w:type="dxa"/>
            <w:shd w:val="clear" w:color="000000" w:fill="C0C0C0"/>
            <w:vAlign w:val="center"/>
          </w:tcPr>
          <w:p w14:paraId="746607A3" w14:textId="77777777" w:rsidR="006D25F1" w:rsidRPr="00E20840" w:rsidRDefault="006D25F1" w:rsidP="006D25F1">
            <w:pPr>
              <w:pStyle w:val="TAH"/>
            </w:pPr>
            <w:r w:rsidRPr="00E20840">
              <w:t>Annex</w:t>
            </w:r>
          </w:p>
        </w:tc>
      </w:tr>
      <w:tr w:rsidR="006D25F1" w:rsidRPr="00B54FF5" w14:paraId="3CD3A19E" w14:textId="77777777" w:rsidTr="006D25F1">
        <w:tc>
          <w:tcPr>
            <w:tcW w:w="1696" w:type="dxa"/>
            <w:shd w:val="clear" w:color="auto" w:fill="auto"/>
            <w:vAlign w:val="center"/>
          </w:tcPr>
          <w:p w14:paraId="774685E3" w14:textId="77777777" w:rsidR="006D25F1" w:rsidRPr="0016361A" w:rsidRDefault="006D25F1" w:rsidP="006D25F1">
            <w:pPr>
              <w:pStyle w:val="TAL"/>
            </w:pPr>
            <w:r w:rsidRPr="00307394">
              <w:rPr>
                <w:lang w:val="en-US"/>
              </w:rPr>
              <w:t>Nmbsf_MBSUserService</w:t>
            </w:r>
          </w:p>
        </w:tc>
        <w:tc>
          <w:tcPr>
            <w:tcW w:w="851" w:type="dxa"/>
            <w:shd w:val="clear" w:color="auto" w:fill="auto"/>
            <w:vAlign w:val="center"/>
          </w:tcPr>
          <w:p w14:paraId="678B4ACD" w14:textId="77777777" w:rsidR="006D25F1" w:rsidRPr="00E20840" w:rsidRDefault="006D25F1" w:rsidP="006D25F1">
            <w:pPr>
              <w:pStyle w:val="TAC"/>
            </w:pPr>
            <w:r>
              <w:t>5.2</w:t>
            </w:r>
          </w:p>
        </w:tc>
        <w:tc>
          <w:tcPr>
            <w:tcW w:w="2126" w:type="dxa"/>
            <w:shd w:val="clear" w:color="auto" w:fill="auto"/>
            <w:vAlign w:val="center"/>
          </w:tcPr>
          <w:p w14:paraId="65C185B1" w14:textId="77777777" w:rsidR="006D25F1" w:rsidRPr="0016361A" w:rsidRDefault="006D25F1" w:rsidP="006D25F1">
            <w:pPr>
              <w:pStyle w:val="TAL"/>
            </w:pPr>
            <w:r>
              <w:t>MBS User Management Service</w:t>
            </w:r>
          </w:p>
        </w:tc>
        <w:tc>
          <w:tcPr>
            <w:tcW w:w="2410" w:type="dxa"/>
            <w:shd w:val="clear" w:color="auto" w:fill="auto"/>
            <w:vAlign w:val="center"/>
          </w:tcPr>
          <w:p w14:paraId="4C32D4BB" w14:textId="77777777" w:rsidR="006D25F1" w:rsidRPr="0016361A" w:rsidRDefault="006D25F1" w:rsidP="006D25F1">
            <w:pPr>
              <w:pStyle w:val="TAL"/>
            </w:pPr>
            <w:r>
              <w:t>TS29580_</w:t>
            </w:r>
            <w:del w:id="21" w:author="[AEM, Huawei] 07-2022" w:date="2022-07-22T12:28:00Z">
              <w:r w:rsidRPr="00307394" w:rsidDel="004A56A5">
                <w:rPr>
                  <w:lang w:val="en-US"/>
                </w:rPr>
                <w:delText xml:space="preserve"> </w:delText>
              </w:r>
            </w:del>
            <w:r w:rsidRPr="00307394">
              <w:rPr>
                <w:lang w:val="en-US"/>
              </w:rPr>
              <w:t>Nmbsf_MBSUserService</w:t>
            </w:r>
            <w:r>
              <w:t>.yaml</w:t>
            </w:r>
          </w:p>
        </w:tc>
        <w:tc>
          <w:tcPr>
            <w:tcW w:w="1701" w:type="dxa"/>
            <w:shd w:val="clear" w:color="auto" w:fill="auto"/>
            <w:vAlign w:val="center"/>
          </w:tcPr>
          <w:p w14:paraId="5517E652" w14:textId="77777777" w:rsidR="006D25F1" w:rsidRPr="0016361A" w:rsidRDefault="006D25F1" w:rsidP="006D25F1">
            <w:pPr>
              <w:pStyle w:val="TAL"/>
            </w:pPr>
            <w:r>
              <w:t>nmbsf-mbsuserserv</w:t>
            </w:r>
          </w:p>
        </w:tc>
        <w:tc>
          <w:tcPr>
            <w:tcW w:w="847" w:type="dxa"/>
            <w:shd w:val="clear" w:color="auto" w:fill="auto"/>
            <w:vAlign w:val="center"/>
          </w:tcPr>
          <w:p w14:paraId="10EBB035" w14:textId="77777777" w:rsidR="006D25F1" w:rsidRPr="0016361A" w:rsidRDefault="006D25F1" w:rsidP="006D25F1">
            <w:pPr>
              <w:pStyle w:val="TAC"/>
            </w:pPr>
            <w:r>
              <w:t>A.2</w:t>
            </w:r>
          </w:p>
        </w:tc>
      </w:tr>
      <w:tr w:rsidR="006D25F1" w:rsidRPr="00B54FF5" w14:paraId="1FAA40F5" w14:textId="77777777" w:rsidTr="006D25F1">
        <w:tc>
          <w:tcPr>
            <w:tcW w:w="1696" w:type="dxa"/>
            <w:shd w:val="clear" w:color="auto" w:fill="auto"/>
            <w:vAlign w:val="center"/>
          </w:tcPr>
          <w:p w14:paraId="1DEC055D" w14:textId="77777777" w:rsidR="006D25F1" w:rsidRPr="00307394" w:rsidRDefault="006D25F1" w:rsidP="006D25F1">
            <w:pPr>
              <w:pStyle w:val="TAL"/>
              <w:rPr>
                <w:lang w:val="en-US"/>
              </w:rPr>
            </w:pPr>
            <w:r w:rsidRPr="00307394">
              <w:rPr>
                <w:lang w:val="en-US"/>
              </w:rPr>
              <w:t>Nmbsf_MBSUserDataIngestSession</w:t>
            </w:r>
          </w:p>
        </w:tc>
        <w:tc>
          <w:tcPr>
            <w:tcW w:w="851" w:type="dxa"/>
            <w:shd w:val="clear" w:color="auto" w:fill="auto"/>
            <w:vAlign w:val="center"/>
          </w:tcPr>
          <w:p w14:paraId="029687E5" w14:textId="77777777" w:rsidR="006D25F1" w:rsidRPr="00E20840" w:rsidDel="005A30ED" w:rsidRDefault="006D25F1" w:rsidP="006D25F1">
            <w:pPr>
              <w:pStyle w:val="TAC"/>
            </w:pPr>
            <w:r>
              <w:t>5.3</w:t>
            </w:r>
          </w:p>
        </w:tc>
        <w:tc>
          <w:tcPr>
            <w:tcW w:w="2126" w:type="dxa"/>
            <w:shd w:val="clear" w:color="auto" w:fill="auto"/>
            <w:vAlign w:val="center"/>
          </w:tcPr>
          <w:p w14:paraId="63E81E20" w14:textId="77777777" w:rsidR="006D25F1" w:rsidRDefault="006D25F1" w:rsidP="006D25F1">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AD8ABD6" w14:textId="77777777" w:rsidR="006D25F1" w:rsidRDefault="006D25F1" w:rsidP="006D25F1">
            <w:pPr>
              <w:pStyle w:val="TAL"/>
            </w:pPr>
            <w:r>
              <w:t>TS29580_</w:t>
            </w:r>
            <w:del w:id="22" w:author="[AEM, Huawei] 07-2022" w:date="2022-07-22T12:28:00Z">
              <w:r w:rsidRPr="00307394" w:rsidDel="004A56A5">
                <w:rPr>
                  <w:lang w:val="en-US"/>
                </w:rPr>
                <w:delText xml:space="preserve"> </w:delText>
              </w:r>
            </w:del>
            <w:r w:rsidRPr="00307394">
              <w:rPr>
                <w:lang w:val="en-US"/>
              </w:rPr>
              <w:t>Nmbsf_MBSUserDataIngestSession</w:t>
            </w:r>
            <w:r>
              <w:t>.yaml</w:t>
            </w:r>
          </w:p>
        </w:tc>
        <w:tc>
          <w:tcPr>
            <w:tcW w:w="1701" w:type="dxa"/>
            <w:shd w:val="clear" w:color="auto" w:fill="auto"/>
            <w:vAlign w:val="center"/>
          </w:tcPr>
          <w:p w14:paraId="45450509" w14:textId="77777777" w:rsidR="006D25F1" w:rsidRDefault="006D25F1" w:rsidP="006D25F1">
            <w:pPr>
              <w:pStyle w:val="TAL"/>
            </w:pPr>
            <w:r>
              <w:t>nmbsf-mbsuserdataing</w:t>
            </w:r>
          </w:p>
        </w:tc>
        <w:tc>
          <w:tcPr>
            <w:tcW w:w="847" w:type="dxa"/>
            <w:shd w:val="clear" w:color="auto" w:fill="auto"/>
            <w:vAlign w:val="center"/>
          </w:tcPr>
          <w:p w14:paraId="03DF1160" w14:textId="77777777" w:rsidR="006D25F1" w:rsidRPr="0016361A" w:rsidDel="005A30ED" w:rsidRDefault="006D25F1" w:rsidP="006D25F1">
            <w:pPr>
              <w:pStyle w:val="TAC"/>
            </w:pPr>
            <w:r>
              <w:t>A.3</w:t>
            </w:r>
          </w:p>
        </w:tc>
      </w:tr>
    </w:tbl>
    <w:p w14:paraId="618AA981" w14:textId="77777777" w:rsidR="006D25F1" w:rsidRPr="00F112E4" w:rsidRDefault="006D25F1" w:rsidP="006D25F1"/>
    <w:p w14:paraId="76339093"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0696587"/>
      <w:bookmarkStart w:id="24" w:name="_Toc35971379"/>
      <w:bookmarkStart w:id="25" w:name="_Toc100742429"/>
      <w:bookmarkStart w:id="26" w:name="_Toc104332512"/>
      <w:r>
        <w:rPr>
          <w:rFonts w:ascii="Arial" w:hAnsi="Arial" w:cs="Arial"/>
          <w:color w:val="0000FF"/>
          <w:sz w:val="28"/>
          <w:szCs w:val="28"/>
          <w:lang w:val="en-US"/>
        </w:rPr>
        <w:t>* * * * Next Changes * * * *</w:t>
      </w:r>
    </w:p>
    <w:p w14:paraId="4AC2D5DE" w14:textId="77777777" w:rsidR="006D25F1" w:rsidRDefault="006D25F1" w:rsidP="006D25F1">
      <w:pPr>
        <w:pStyle w:val="Heading3"/>
      </w:pPr>
      <w:bookmarkStart w:id="27" w:name="_Toc510696588"/>
      <w:bookmarkStart w:id="28" w:name="_Toc35971380"/>
      <w:bookmarkStart w:id="29" w:name="_Toc100742430"/>
      <w:bookmarkStart w:id="30" w:name="_Toc104332513"/>
      <w:bookmarkEnd w:id="23"/>
      <w:bookmarkEnd w:id="24"/>
      <w:bookmarkEnd w:id="25"/>
      <w:bookmarkEnd w:id="26"/>
      <w:r>
        <w:lastRenderedPageBreak/>
        <w:t>5.2.1</w:t>
      </w:r>
      <w:r>
        <w:tab/>
        <w:t>Service Description</w:t>
      </w:r>
      <w:bookmarkEnd w:id="27"/>
      <w:bookmarkEnd w:id="28"/>
      <w:bookmarkEnd w:id="29"/>
      <w:bookmarkEnd w:id="30"/>
    </w:p>
    <w:p w14:paraId="2F93955E" w14:textId="333E57E8" w:rsidR="006D25F1" w:rsidRDefault="006D25F1" w:rsidP="006D25F1">
      <w:bookmarkStart w:id="31" w:name="_Toc510696589"/>
      <w:bookmarkStart w:id="32" w:name="_Toc35971381"/>
      <w:r>
        <w:t xml:space="preserve">The Nmbsf_MBSUserService service exposed by the MBSF </w:t>
      </w:r>
      <w:del w:id="33" w:author="[AEM, Huawei] 07-2022" w:date="2022-08-11T02:22:00Z">
        <w:r w:rsidDel="006D25F1">
          <w:delText xml:space="preserve">Server </w:delText>
        </w:r>
      </w:del>
      <w:r>
        <w:t>enables an NF service consumer to:</w:t>
      </w:r>
    </w:p>
    <w:p w14:paraId="4BD60A52" w14:textId="37E930CD" w:rsidR="006D25F1" w:rsidRDefault="006D25F1" w:rsidP="006D25F1">
      <w:pPr>
        <w:pStyle w:val="B1"/>
      </w:pPr>
      <w:r w:rsidRPr="00D75E39">
        <w:t>-</w:t>
      </w:r>
      <w:r w:rsidRPr="00D75E39">
        <w:tab/>
      </w:r>
      <w:del w:id="34" w:author="[AEM, Huawei] 07-2022" w:date="2022-08-11T02:22:00Z">
        <w:r w:rsidDel="006D25F1">
          <w:delText>p</w:delText>
        </w:r>
        <w:r w:rsidRPr="00F51D6D" w:rsidDel="006D25F1">
          <w:delText xml:space="preserve">rovision </w:delText>
        </w:r>
      </w:del>
      <w:ins w:id="35" w:author="[AEM, Huawei] 07-2022" w:date="2022-08-11T02:22:00Z">
        <w:r>
          <w:t>create</w:t>
        </w:r>
        <w:r w:rsidRPr="00F51D6D">
          <w:t xml:space="preserve"> </w:t>
        </w:r>
      </w:ins>
      <w:r w:rsidRPr="00F51D6D">
        <w:t>a new MBS User Service</w:t>
      </w:r>
      <w:r w:rsidRPr="00D75E39">
        <w:t>;</w:t>
      </w:r>
    </w:p>
    <w:p w14:paraId="6D56B717" w14:textId="77777777" w:rsidR="006D25F1" w:rsidRPr="00D75E39" w:rsidRDefault="006D25F1" w:rsidP="006D25F1">
      <w:pPr>
        <w:pStyle w:val="B1"/>
      </w:pPr>
      <w:r w:rsidRPr="00D75E39">
        <w:t>-</w:t>
      </w:r>
      <w:r w:rsidRPr="00D75E39">
        <w:tab/>
      </w:r>
      <w:r>
        <w:t>r</w:t>
      </w:r>
      <w:r w:rsidRPr="00103212">
        <w:t>etrieve the properties of an existing MBS User Service</w:t>
      </w:r>
      <w:r>
        <w:t>;</w:t>
      </w:r>
    </w:p>
    <w:p w14:paraId="32BADC40" w14:textId="4ED217BC" w:rsidR="006D25F1" w:rsidRPr="00D75E39" w:rsidRDefault="006D25F1" w:rsidP="006D25F1">
      <w:pPr>
        <w:pStyle w:val="B1"/>
      </w:pPr>
      <w:r w:rsidRPr="00D75E39">
        <w:t>-</w:t>
      </w:r>
      <w:r w:rsidRPr="00D75E39">
        <w:tab/>
      </w:r>
      <w:r>
        <w:t>u</w:t>
      </w:r>
      <w:r w:rsidRPr="00103212">
        <w:t>pdate</w:t>
      </w:r>
      <w:ins w:id="36" w:author="[AEM, Huawei] 07-2022" w:date="2022-08-11T02:22:00Z">
        <w:r>
          <w:t>/modify</w:t>
        </w:r>
      </w:ins>
      <w:r w:rsidRPr="00103212">
        <w:t xml:space="preserve"> the properties of an existing MBS User Service</w:t>
      </w:r>
      <w:r>
        <w:t>; and</w:t>
      </w:r>
    </w:p>
    <w:p w14:paraId="45A0567F" w14:textId="54F487EB" w:rsidR="006D25F1" w:rsidRPr="00D75E39" w:rsidRDefault="006D25F1" w:rsidP="006D25F1">
      <w:pPr>
        <w:pStyle w:val="B1"/>
      </w:pPr>
      <w:r w:rsidRPr="00D75E39">
        <w:t>-</w:t>
      </w:r>
      <w:r w:rsidRPr="00D75E39">
        <w:tab/>
      </w:r>
      <w:del w:id="37" w:author="[AEM, Huawei] 07-2022" w:date="2022-08-11T02:22:00Z">
        <w:r w:rsidDel="006D25F1">
          <w:delText>r</w:delText>
        </w:r>
        <w:r w:rsidRPr="00103212" w:rsidDel="006D25F1">
          <w:delText>elease the resources of</w:delText>
        </w:r>
      </w:del>
      <w:ins w:id="38" w:author="[AEM, Huawei] 07-2022" w:date="2022-08-11T02:22:00Z">
        <w:r>
          <w:t>delete</w:t>
        </w:r>
      </w:ins>
      <w:r w:rsidRPr="00103212">
        <w:t xml:space="preserve"> </w:t>
      </w:r>
      <w:r>
        <w:t>an existing</w:t>
      </w:r>
      <w:r w:rsidRPr="00103212">
        <w:t xml:space="preserve"> MBS User Service</w:t>
      </w:r>
      <w:r>
        <w:t>.</w:t>
      </w:r>
    </w:p>
    <w:p w14:paraId="440F3024"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00742431"/>
      <w:bookmarkStart w:id="40" w:name="_Toc104332514"/>
      <w:r>
        <w:rPr>
          <w:rFonts w:ascii="Arial" w:hAnsi="Arial" w:cs="Arial"/>
          <w:color w:val="0000FF"/>
          <w:sz w:val="28"/>
          <w:szCs w:val="28"/>
          <w:lang w:val="en-US"/>
        </w:rPr>
        <w:t>* * * * Next Changes * * * *</w:t>
      </w:r>
    </w:p>
    <w:p w14:paraId="646C388D" w14:textId="77777777" w:rsidR="006D25F1" w:rsidRDefault="006D25F1" w:rsidP="006D25F1">
      <w:pPr>
        <w:pStyle w:val="Heading4"/>
      </w:pPr>
      <w:bookmarkStart w:id="41" w:name="_Toc510696590"/>
      <w:bookmarkStart w:id="42" w:name="_Toc35971382"/>
      <w:bookmarkStart w:id="43" w:name="_Toc100742432"/>
      <w:bookmarkStart w:id="44" w:name="_Toc104332515"/>
      <w:bookmarkEnd w:id="31"/>
      <w:bookmarkEnd w:id="32"/>
      <w:bookmarkEnd w:id="39"/>
      <w:bookmarkEnd w:id="40"/>
      <w:r>
        <w:t>5.2.2.1</w:t>
      </w:r>
      <w:r>
        <w:tab/>
        <w:t>Introduction</w:t>
      </w:r>
      <w:bookmarkEnd w:id="41"/>
      <w:bookmarkEnd w:id="42"/>
      <w:bookmarkEnd w:id="43"/>
      <w:bookmarkEnd w:id="44"/>
    </w:p>
    <w:p w14:paraId="26C27335" w14:textId="77777777" w:rsidR="006D25F1" w:rsidRDefault="006D25F1" w:rsidP="006D25F1">
      <w:bookmarkStart w:id="45" w:name="_Toc510696591"/>
      <w:bookmarkStart w:id="46" w:name="_Toc35971383"/>
      <w:bookmarkStart w:id="47" w:name="_Toc100742433"/>
      <w:r>
        <w:t>The service operations defined for the Nmbsf_MBSUserService service are shown in table 5.2.2.1-1.</w:t>
      </w:r>
    </w:p>
    <w:p w14:paraId="0CCA8702" w14:textId="77777777" w:rsidR="006D25F1" w:rsidRDefault="006D25F1" w:rsidP="006D25F1">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6D25F1" w14:paraId="4C80B9AE" w14:textId="77777777" w:rsidTr="006D25F1">
        <w:trPr>
          <w:jc w:val="center"/>
        </w:trPr>
        <w:tc>
          <w:tcPr>
            <w:tcW w:w="3397" w:type="dxa"/>
            <w:shd w:val="clear" w:color="auto" w:fill="C0C0C0"/>
            <w:vAlign w:val="center"/>
          </w:tcPr>
          <w:p w14:paraId="50AA0788" w14:textId="77777777" w:rsidR="006D25F1" w:rsidRPr="00053ABF" w:rsidRDefault="006D25F1" w:rsidP="006D25F1">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25EFC1E7" w14:textId="77777777" w:rsidR="006D25F1" w:rsidRDefault="006D25F1" w:rsidP="006D25F1">
            <w:pPr>
              <w:pStyle w:val="TAH"/>
            </w:pPr>
            <w:r>
              <w:t>Description</w:t>
            </w:r>
          </w:p>
        </w:tc>
        <w:tc>
          <w:tcPr>
            <w:tcW w:w="1649" w:type="dxa"/>
            <w:shd w:val="clear" w:color="auto" w:fill="C0C0C0"/>
            <w:vAlign w:val="center"/>
          </w:tcPr>
          <w:p w14:paraId="79EE780E" w14:textId="77777777" w:rsidR="006D25F1" w:rsidRDefault="006D25F1" w:rsidP="006D25F1">
            <w:pPr>
              <w:pStyle w:val="TAH"/>
            </w:pPr>
            <w:r>
              <w:t>Initiated by</w:t>
            </w:r>
          </w:p>
        </w:tc>
      </w:tr>
      <w:tr w:rsidR="006D25F1" w14:paraId="04A4671C" w14:textId="77777777" w:rsidTr="006D25F1">
        <w:trPr>
          <w:jc w:val="center"/>
        </w:trPr>
        <w:tc>
          <w:tcPr>
            <w:tcW w:w="3397" w:type="dxa"/>
            <w:shd w:val="clear" w:color="auto" w:fill="auto"/>
            <w:vAlign w:val="center"/>
          </w:tcPr>
          <w:p w14:paraId="01602726" w14:textId="77777777" w:rsidR="006D25F1" w:rsidRPr="00053ABF" w:rsidRDefault="006D25F1" w:rsidP="006D25F1">
            <w:pPr>
              <w:pStyle w:val="TAL"/>
            </w:pPr>
            <w:r>
              <w:t>Nmbsf_MBSUserService</w:t>
            </w:r>
            <w:r w:rsidRPr="00053ABF">
              <w:t>_</w:t>
            </w:r>
            <w:r>
              <w:t>Create</w:t>
            </w:r>
          </w:p>
        </w:tc>
        <w:tc>
          <w:tcPr>
            <w:tcW w:w="4163" w:type="dxa"/>
            <w:vAlign w:val="center"/>
          </w:tcPr>
          <w:p w14:paraId="60CA9599" w14:textId="4233F222" w:rsidR="006D25F1" w:rsidRDefault="006D25F1" w:rsidP="00B61CF9">
            <w:pPr>
              <w:pStyle w:val="TAL"/>
            </w:pPr>
            <w:r>
              <w:t xml:space="preserve">This service operation enables the NF service consumer to </w:t>
            </w:r>
            <w:del w:id="48" w:author="[AEM, Huawei] 07-2022" w:date="2022-08-11T02:23:00Z">
              <w:r w:rsidRPr="00DB4415" w:rsidDel="00B61CF9">
                <w:delText xml:space="preserve">provision </w:delText>
              </w:r>
            </w:del>
            <w:ins w:id="49" w:author="[AEM, Huawei] 07-2022" w:date="2022-08-11T02:23:00Z">
              <w:r w:rsidR="00B61CF9">
                <w:t>create</w:t>
              </w:r>
              <w:r w:rsidR="00B61CF9" w:rsidRPr="00DB4415">
                <w:t xml:space="preserve"> </w:t>
              </w:r>
            </w:ins>
            <w:r w:rsidRPr="00DB4415">
              <w:t>a new MBS User Service</w:t>
            </w:r>
            <w:r>
              <w:t>.</w:t>
            </w:r>
          </w:p>
        </w:tc>
        <w:tc>
          <w:tcPr>
            <w:tcW w:w="1649" w:type="dxa"/>
            <w:shd w:val="clear" w:color="auto" w:fill="auto"/>
            <w:vAlign w:val="center"/>
          </w:tcPr>
          <w:p w14:paraId="56DA02A5" w14:textId="77777777" w:rsidR="006D25F1" w:rsidRDefault="006D25F1" w:rsidP="006D25F1">
            <w:pPr>
              <w:pStyle w:val="TAL"/>
            </w:pPr>
            <w:r>
              <w:t>AF, NEF</w:t>
            </w:r>
          </w:p>
        </w:tc>
      </w:tr>
      <w:tr w:rsidR="006D25F1" w14:paraId="231FA1B4" w14:textId="77777777" w:rsidTr="006D25F1">
        <w:trPr>
          <w:jc w:val="center"/>
        </w:trPr>
        <w:tc>
          <w:tcPr>
            <w:tcW w:w="3397" w:type="dxa"/>
            <w:shd w:val="clear" w:color="auto" w:fill="auto"/>
            <w:vAlign w:val="center"/>
          </w:tcPr>
          <w:p w14:paraId="3214579E" w14:textId="77777777" w:rsidR="006D25F1" w:rsidRPr="00053ABF" w:rsidRDefault="006D25F1" w:rsidP="006D25F1">
            <w:pPr>
              <w:pStyle w:val="TAL"/>
            </w:pPr>
            <w:r>
              <w:t>Nmbsf_MBSUserService</w:t>
            </w:r>
            <w:r w:rsidRPr="00053ABF">
              <w:t>_</w:t>
            </w:r>
            <w:r>
              <w:t>Retrieve</w:t>
            </w:r>
          </w:p>
        </w:tc>
        <w:tc>
          <w:tcPr>
            <w:tcW w:w="4163" w:type="dxa"/>
            <w:vAlign w:val="center"/>
          </w:tcPr>
          <w:p w14:paraId="517215F3" w14:textId="77777777" w:rsidR="006D25F1" w:rsidRDefault="006D25F1" w:rsidP="006D25F1">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20C0E50B" w14:textId="77777777" w:rsidR="006D25F1" w:rsidRDefault="006D25F1" w:rsidP="006D25F1">
            <w:pPr>
              <w:pStyle w:val="TAL"/>
            </w:pPr>
            <w:r>
              <w:t>AF, NEF</w:t>
            </w:r>
          </w:p>
        </w:tc>
      </w:tr>
      <w:tr w:rsidR="006D25F1" w14:paraId="682FD6DF" w14:textId="77777777" w:rsidTr="006D25F1">
        <w:trPr>
          <w:jc w:val="center"/>
        </w:trPr>
        <w:tc>
          <w:tcPr>
            <w:tcW w:w="3397" w:type="dxa"/>
            <w:shd w:val="clear" w:color="auto" w:fill="auto"/>
            <w:vAlign w:val="center"/>
          </w:tcPr>
          <w:p w14:paraId="0F8B2D8B" w14:textId="77777777" w:rsidR="006D25F1" w:rsidRPr="00053ABF" w:rsidRDefault="006D25F1" w:rsidP="006D25F1">
            <w:pPr>
              <w:pStyle w:val="TAL"/>
            </w:pPr>
            <w:bookmarkStart w:id="50" w:name="_Hlk102051186"/>
            <w:r>
              <w:t>Nmbsf_MBSUserService</w:t>
            </w:r>
            <w:r w:rsidRPr="00053ABF">
              <w:t>_</w:t>
            </w:r>
            <w:r>
              <w:t>Update</w:t>
            </w:r>
          </w:p>
        </w:tc>
        <w:tc>
          <w:tcPr>
            <w:tcW w:w="4163" w:type="dxa"/>
            <w:vAlign w:val="center"/>
          </w:tcPr>
          <w:p w14:paraId="695ED4FB" w14:textId="79ED1884" w:rsidR="006D25F1" w:rsidRDefault="006D25F1" w:rsidP="00B61CF9">
            <w:pPr>
              <w:pStyle w:val="TAL"/>
            </w:pPr>
            <w:r>
              <w:t xml:space="preserve">This service operation enables the NF service consumer to update </w:t>
            </w:r>
            <w:del w:id="51" w:author="[AEM, Huawei] 07-2022" w:date="2022-08-11T02:23:00Z">
              <w:r w:rsidDel="00B61CF9">
                <w:delText>the properties of</w:delText>
              </w:r>
              <w:r w:rsidRPr="00DB4415" w:rsidDel="00B61CF9">
                <w:delText xml:space="preserve"> </w:delText>
              </w:r>
            </w:del>
            <w:r w:rsidRPr="00DB4415">
              <w:t>a</w:t>
            </w:r>
            <w:r>
              <w:t>n existing</w:t>
            </w:r>
            <w:r w:rsidRPr="00DB4415">
              <w:t xml:space="preserve"> MBS User Service</w:t>
            </w:r>
            <w:r>
              <w:t>.</w:t>
            </w:r>
          </w:p>
        </w:tc>
        <w:tc>
          <w:tcPr>
            <w:tcW w:w="1649" w:type="dxa"/>
            <w:shd w:val="clear" w:color="auto" w:fill="auto"/>
            <w:vAlign w:val="center"/>
          </w:tcPr>
          <w:p w14:paraId="761D96D1" w14:textId="77777777" w:rsidR="006D25F1" w:rsidRDefault="006D25F1" w:rsidP="006D25F1">
            <w:pPr>
              <w:pStyle w:val="TAL"/>
            </w:pPr>
            <w:r>
              <w:t>AF, NEF</w:t>
            </w:r>
          </w:p>
        </w:tc>
      </w:tr>
      <w:tr w:rsidR="006D25F1" w14:paraId="407A3C81" w14:textId="77777777" w:rsidTr="006D25F1">
        <w:trPr>
          <w:jc w:val="center"/>
        </w:trPr>
        <w:tc>
          <w:tcPr>
            <w:tcW w:w="3397" w:type="dxa"/>
            <w:shd w:val="clear" w:color="auto" w:fill="auto"/>
            <w:vAlign w:val="center"/>
          </w:tcPr>
          <w:p w14:paraId="0E530819" w14:textId="77777777" w:rsidR="006D25F1" w:rsidRDefault="006D25F1" w:rsidP="006D25F1">
            <w:pPr>
              <w:pStyle w:val="TAL"/>
            </w:pPr>
            <w:r>
              <w:t>Nmbsf_MBSUserService</w:t>
            </w:r>
            <w:r w:rsidRPr="00053ABF">
              <w:t>_</w:t>
            </w:r>
            <w:r>
              <w:t>Delete</w:t>
            </w:r>
          </w:p>
          <w:p w14:paraId="226A6DD1" w14:textId="77777777" w:rsidR="006D25F1" w:rsidRPr="00053ABF" w:rsidRDefault="006D25F1" w:rsidP="006D25F1">
            <w:pPr>
              <w:pStyle w:val="TAL"/>
            </w:pPr>
            <w:r>
              <w:rPr>
                <w:lang w:eastAsia="zh-CN"/>
              </w:rPr>
              <w:t>(NOTE)</w:t>
            </w:r>
          </w:p>
        </w:tc>
        <w:tc>
          <w:tcPr>
            <w:tcW w:w="4163" w:type="dxa"/>
            <w:vAlign w:val="center"/>
          </w:tcPr>
          <w:p w14:paraId="6803B062" w14:textId="509D8C72" w:rsidR="006D25F1" w:rsidRDefault="006D25F1" w:rsidP="00B61CF9">
            <w:pPr>
              <w:pStyle w:val="TAL"/>
            </w:pPr>
            <w:r>
              <w:t xml:space="preserve">This service operation enables the NF service consumer to </w:t>
            </w:r>
            <w:del w:id="52" w:author="[AEM, Huawei] 07-2022" w:date="2022-08-11T02:23:00Z">
              <w:r w:rsidRPr="00DB4415" w:rsidDel="00B61CF9">
                <w:delText>release the resources of</w:delText>
              </w:r>
            </w:del>
            <w:ins w:id="53" w:author="[AEM, Huawei] 07-2022" w:date="2022-08-11T02:23:00Z">
              <w:r w:rsidR="00B61CF9">
                <w:t>delete</w:t>
              </w:r>
            </w:ins>
            <w:r w:rsidRPr="00DB4415">
              <w:t xml:space="preserve"> an existing MBS User Service</w:t>
            </w:r>
            <w:r>
              <w:t>.</w:t>
            </w:r>
          </w:p>
        </w:tc>
        <w:tc>
          <w:tcPr>
            <w:tcW w:w="1649" w:type="dxa"/>
            <w:shd w:val="clear" w:color="auto" w:fill="auto"/>
            <w:vAlign w:val="center"/>
          </w:tcPr>
          <w:p w14:paraId="7092880D" w14:textId="77777777" w:rsidR="006D25F1" w:rsidRDefault="006D25F1" w:rsidP="006D25F1">
            <w:pPr>
              <w:pStyle w:val="TAL"/>
            </w:pPr>
            <w:r>
              <w:t>AF, NEF</w:t>
            </w:r>
          </w:p>
        </w:tc>
      </w:tr>
      <w:tr w:rsidR="006D25F1" w14:paraId="5F30DA37" w14:textId="77777777" w:rsidTr="006D25F1">
        <w:trPr>
          <w:jc w:val="center"/>
        </w:trPr>
        <w:tc>
          <w:tcPr>
            <w:tcW w:w="9209" w:type="dxa"/>
            <w:gridSpan w:val="3"/>
            <w:shd w:val="clear" w:color="auto" w:fill="auto"/>
            <w:vAlign w:val="center"/>
          </w:tcPr>
          <w:p w14:paraId="2C6FFC5A" w14:textId="77777777" w:rsidR="006D25F1" w:rsidRDefault="006D25F1" w:rsidP="006D25F1">
            <w:pPr>
              <w:pStyle w:val="TAN"/>
            </w:pPr>
            <w:r>
              <w:t>NOTE:</w:t>
            </w:r>
            <w:r>
              <w:tab/>
              <w:t>This service operation corresponds to the Nmbsf_MBSUserService_Destroy service operation defined in 3GPP TS 26.502 [15].</w:t>
            </w:r>
          </w:p>
        </w:tc>
      </w:tr>
      <w:bookmarkEnd w:id="50"/>
    </w:tbl>
    <w:p w14:paraId="703061CB" w14:textId="77777777" w:rsidR="006D25F1" w:rsidRDefault="006D25F1" w:rsidP="006D25F1"/>
    <w:p w14:paraId="4721CA82" w14:textId="77777777" w:rsidR="00B61CF9" w:rsidRDefault="00B61CF9" w:rsidP="00B61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104332516"/>
      <w:r>
        <w:rPr>
          <w:rFonts w:ascii="Arial" w:hAnsi="Arial" w:cs="Arial"/>
          <w:color w:val="0000FF"/>
          <w:sz w:val="28"/>
          <w:szCs w:val="28"/>
          <w:lang w:val="en-US"/>
        </w:rPr>
        <w:t>* * * * Next Changes * * * *</w:t>
      </w:r>
    </w:p>
    <w:p w14:paraId="17F0E9EC" w14:textId="77777777" w:rsidR="006D25F1" w:rsidRDefault="006D25F1" w:rsidP="006D25F1">
      <w:pPr>
        <w:pStyle w:val="Heading5"/>
      </w:pPr>
      <w:bookmarkStart w:id="55" w:name="_Toc510696592"/>
      <w:bookmarkStart w:id="56" w:name="_Toc35971384"/>
      <w:bookmarkStart w:id="57" w:name="_Toc100742434"/>
      <w:bookmarkStart w:id="58" w:name="_Toc104332517"/>
      <w:bookmarkEnd w:id="45"/>
      <w:bookmarkEnd w:id="46"/>
      <w:bookmarkEnd w:id="47"/>
      <w:bookmarkEnd w:id="54"/>
      <w:r>
        <w:t>5.2.2.2.1</w:t>
      </w:r>
      <w:r>
        <w:tab/>
        <w:t>General</w:t>
      </w:r>
      <w:bookmarkEnd w:id="55"/>
      <w:bookmarkEnd w:id="56"/>
      <w:bookmarkEnd w:id="57"/>
      <w:bookmarkEnd w:id="58"/>
    </w:p>
    <w:p w14:paraId="104ABD55" w14:textId="343DBBDC" w:rsidR="006D25F1" w:rsidRPr="00D93024" w:rsidRDefault="006D25F1" w:rsidP="006D25F1">
      <w:r>
        <w:t xml:space="preserve">This </w:t>
      </w:r>
      <w:r w:rsidRPr="00E70270">
        <w:t xml:space="preserve">service operation is used by </w:t>
      </w:r>
      <w:r>
        <w:t>an</w:t>
      </w:r>
      <w:r w:rsidRPr="00E70270">
        <w:t xml:space="preserve"> </w:t>
      </w:r>
      <w:r>
        <w:t>NF service consumer</w:t>
      </w:r>
      <w:r w:rsidRPr="00E70270">
        <w:t xml:space="preserve"> </w:t>
      </w:r>
      <w:r>
        <w:t xml:space="preserve">to </w:t>
      </w:r>
      <w:del w:id="59" w:author="[AEM, Huawei] 07-2022" w:date="2022-08-11T02:25:00Z">
        <w:r w:rsidRPr="00E70270" w:rsidDel="00B61CF9">
          <w:delText>provision the parameters</w:delText>
        </w:r>
      </w:del>
      <w:ins w:id="60" w:author="[AEM, Huawei] 07-2022" w:date="2022-08-11T02:25:00Z">
        <w:r w:rsidR="00B61CF9">
          <w:t>request the creation</w:t>
        </w:r>
      </w:ins>
      <w:r w:rsidRPr="00E70270">
        <w:t xml:space="preserve"> of a new MBS </w:t>
      </w:r>
      <w:r>
        <w:t>U</w:t>
      </w:r>
      <w:r w:rsidRPr="00E70270">
        <w:t xml:space="preserve">ser </w:t>
      </w:r>
      <w:r>
        <w:t>S</w:t>
      </w:r>
      <w:r w:rsidRPr="00E70270">
        <w:t xml:space="preserve">ervice </w:t>
      </w:r>
      <w:del w:id="61" w:author="[AEM, Huawei] 07-2022" w:date="2022-08-11T02:25:00Z">
        <w:r w:rsidDel="00B61CF9">
          <w:delText xml:space="preserve">to </w:delText>
        </w:r>
      </w:del>
      <w:ins w:id="62" w:author="[AEM, Huawei] 07-2022" w:date="2022-08-11T02:25:00Z">
        <w:r w:rsidR="00B61CF9">
          <w:t xml:space="preserve">at </w:t>
        </w:r>
      </w:ins>
      <w:r>
        <w:t>the MBSF.</w:t>
      </w:r>
    </w:p>
    <w:p w14:paraId="1E4E1B01" w14:textId="77777777" w:rsidR="006D25F1" w:rsidRDefault="006D25F1" w:rsidP="006D25F1">
      <w:bookmarkStart w:id="63" w:name="_Toc510696593"/>
      <w:bookmarkStart w:id="64" w:name="_Toc35971385"/>
      <w:bookmarkStart w:id="65" w:name="_Toc100742435"/>
      <w:r>
        <w:t>The following procedures are supported by the "Nmbsf_MBSUserServie_Create" service operation:</w:t>
      </w:r>
    </w:p>
    <w:p w14:paraId="356EC6E3" w14:textId="320DBCC8" w:rsidR="006D25F1" w:rsidRDefault="006D25F1" w:rsidP="006D25F1">
      <w:pPr>
        <w:pStyle w:val="B1"/>
      </w:pPr>
      <w:r>
        <w:t>-</w:t>
      </w:r>
      <w:r>
        <w:tab/>
      </w:r>
      <w:del w:id="66" w:author="[AEM, Huawei] 07-2022" w:date="2022-08-11T02:25:00Z">
        <w:r w:rsidDel="00B61CF9">
          <w:delText>p</w:delText>
        </w:r>
        <w:r w:rsidRPr="00F3320D" w:rsidDel="00B61CF9">
          <w:delText xml:space="preserve">rovision a new </w:delText>
        </w:r>
      </w:del>
      <w:r w:rsidRPr="00F3320D">
        <w:t xml:space="preserve">MBS </w:t>
      </w:r>
      <w:r>
        <w:t>U</w:t>
      </w:r>
      <w:r w:rsidRPr="00F3320D">
        <w:t xml:space="preserve">ser </w:t>
      </w:r>
      <w:r>
        <w:t>S</w:t>
      </w:r>
      <w:r w:rsidRPr="00F3320D">
        <w:t>ervice</w:t>
      </w:r>
      <w:r>
        <w:t xml:space="preserve"> </w:t>
      </w:r>
      <w:ins w:id="67" w:author="[AEM, Huawei] 07-2022" w:date="2022-08-11T02:25:00Z">
        <w:r w:rsidR="00B61CF9">
          <w:t>Creation</w:t>
        </w:r>
      </w:ins>
      <w:del w:id="68" w:author="[AEM, Huawei] 07-2022" w:date="2022-08-11T02:25:00Z">
        <w:r w:rsidDel="00B61CF9">
          <w:delText>by the NF service consumer to the MBSF as described in 3GPP TS 26.502 [15]</w:delText>
        </w:r>
      </w:del>
      <w:r>
        <w:t>.</w:t>
      </w:r>
    </w:p>
    <w:p w14:paraId="7662A694" w14:textId="77777777" w:rsidR="00B61CF9" w:rsidRDefault="00B61CF9" w:rsidP="00B61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04332518"/>
      <w:r>
        <w:rPr>
          <w:rFonts w:ascii="Arial" w:hAnsi="Arial" w:cs="Arial"/>
          <w:color w:val="0000FF"/>
          <w:sz w:val="28"/>
          <w:szCs w:val="28"/>
          <w:lang w:val="en-US"/>
        </w:rPr>
        <w:t>* * * * Next Changes * * * *</w:t>
      </w:r>
    </w:p>
    <w:p w14:paraId="5D46772F" w14:textId="77777777" w:rsidR="00B61CF9" w:rsidRDefault="00B61CF9" w:rsidP="00B61CF9">
      <w:pPr>
        <w:pStyle w:val="Heading5"/>
      </w:pPr>
      <w:bookmarkStart w:id="70" w:name="_Toc510696595"/>
      <w:bookmarkStart w:id="71" w:name="_Toc35971387"/>
      <w:bookmarkStart w:id="72" w:name="_Toc100742437"/>
      <w:bookmarkStart w:id="73" w:name="_Toc104332519"/>
      <w:bookmarkEnd w:id="63"/>
      <w:bookmarkEnd w:id="64"/>
      <w:bookmarkEnd w:id="65"/>
      <w:bookmarkEnd w:id="69"/>
      <w:r>
        <w:t>5.2.2.2.2</w:t>
      </w:r>
      <w:r>
        <w:tab/>
      </w:r>
      <w:del w:id="74" w:author="[AEM, Huawei] 07-2022" w:date="2022-08-09T04:38:00Z">
        <w:r w:rsidDel="00E33341">
          <w:delText xml:space="preserve">Provision a new </w:delText>
        </w:r>
      </w:del>
      <w:r>
        <w:t>MBS User Service</w:t>
      </w:r>
      <w:ins w:id="75" w:author="[AEM, Huawei] 07-2022" w:date="2022-08-09T04:38:00Z">
        <w:r>
          <w:t xml:space="preserve"> Creation</w:t>
        </w:r>
      </w:ins>
    </w:p>
    <w:p w14:paraId="735722C2" w14:textId="77777777" w:rsidR="00B61CF9" w:rsidRDefault="00B61CF9" w:rsidP="00B61CF9">
      <w:pPr>
        <w:rPr>
          <w:noProof/>
        </w:rPr>
      </w:pPr>
      <w:bookmarkStart w:id="76" w:name="_Toc510696594"/>
      <w:bookmarkStart w:id="77" w:name="_Toc35971386"/>
      <w:bookmarkStart w:id="78" w:name="_Toc100742436"/>
      <w:r>
        <w:rPr>
          <w:noProof/>
        </w:rPr>
        <w:t xml:space="preserve">Figure 5.2.2.2.2-1 </w:t>
      </w:r>
      <w:r w:rsidRPr="00F3320D">
        <w:rPr>
          <w:noProof/>
        </w:rPr>
        <w:t>depicts a scenario where a</w:t>
      </w:r>
      <w:r>
        <w:rPr>
          <w:noProof/>
        </w:rPr>
        <w:t xml:space="preserve">n NF service consumer </w:t>
      </w:r>
      <w:ins w:id="79" w:author="[AEM, Huawei] 07-2022" w:date="2022-08-09T09:17:00Z">
        <w:r>
          <w:rPr>
            <w:noProof/>
          </w:rPr>
          <w:t xml:space="preserve">requests the </w:t>
        </w:r>
      </w:ins>
      <w:del w:id="80" w:author="[AEM, Huawei] 07-2022" w:date="2022-08-09T09:17:00Z">
        <w:r w:rsidDel="00624A16">
          <w:rPr>
            <w:noProof/>
          </w:rPr>
          <w:delText>provision the parameters</w:delText>
        </w:r>
      </w:del>
      <w:ins w:id="81" w:author="[AEM, Huawei] 07-2022" w:date="2022-08-09T09:17:00Z">
        <w:r>
          <w:rPr>
            <w:noProof/>
          </w:rPr>
          <w:t>creation</w:t>
        </w:r>
      </w:ins>
      <w:r>
        <w:rPr>
          <w:noProof/>
        </w:rPr>
        <w:t xml:space="preserve"> of a new MBS User Service </w:t>
      </w:r>
      <w:del w:id="82" w:author="[AEM, Huawei] 07-2022" w:date="2022-08-09T09:18:00Z">
        <w:r w:rsidDel="00624A16">
          <w:rPr>
            <w:noProof/>
          </w:rPr>
          <w:delText xml:space="preserve">to </w:delText>
        </w:r>
      </w:del>
      <w:ins w:id="83" w:author="[AEM, Huawei] 07-2022" w:date="2022-08-09T09:18:00Z">
        <w:r>
          <w:rPr>
            <w:noProof/>
          </w:rPr>
          <w:t xml:space="preserve">at </w:t>
        </w:r>
      </w:ins>
      <w:r>
        <w:rPr>
          <w:noProof/>
        </w:rPr>
        <w:t>the MBSF.</w:t>
      </w:r>
    </w:p>
    <w:p w14:paraId="70DD60C3" w14:textId="77777777" w:rsidR="00B61CF9" w:rsidRDefault="00B61CF9" w:rsidP="00B61CF9">
      <w:pPr>
        <w:pStyle w:val="TH"/>
        <w:rPr>
          <w:noProof/>
        </w:rPr>
      </w:pPr>
      <w:r>
        <w:rPr>
          <w:noProof/>
        </w:rPr>
        <w:object w:dxaOrig="9561" w:dyaOrig="3191" w14:anchorId="2165E672">
          <v:shape id="_x0000_i1027" type="#_x0000_t75" style="width:477.35pt;height:159.4pt" o:ole="">
            <v:imagedata r:id="rId13" o:title=""/>
          </v:shape>
          <o:OLEObject Type="Embed" ProgID="Visio.Drawing.11" ShapeID="_x0000_i1027" DrawAspect="Content" ObjectID="_1721736534" r:id="rId14"/>
        </w:object>
      </w:r>
    </w:p>
    <w:p w14:paraId="77D61571" w14:textId="77777777" w:rsidR="00B61CF9" w:rsidRDefault="00B61CF9" w:rsidP="00B61CF9">
      <w:pPr>
        <w:pStyle w:val="TF"/>
        <w:rPr>
          <w:noProof/>
        </w:rPr>
      </w:pPr>
      <w:r>
        <w:rPr>
          <w:noProof/>
        </w:rPr>
        <w:t>Figure</w:t>
      </w:r>
      <w:r>
        <w:t> </w:t>
      </w:r>
      <w:r>
        <w:rPr>
          <w:noProof/>
        </w:rPr>
        <w:t xml:space="preserve">5.2.2.2.2-1: </w:t>
      </w:r>
      <w:del w:id="84" w:author="[AEM, Huawei] 07-2022" w:date="2022-08-09T04:39:00Z">
        <w:r w:rsidRPr="00C26BE1" w:rsidDel="00E33341">
          <w:rPr>
            <w:noProof/>
          </w:rPr>
          <w:delText xml:space="preserve">NF service consumer </w:delText>
        </w:r>
        <w:r w:rsidDel="00E33341">
          <w:rPr>
            <w:noProof/>
          </w:rPr>
          <w:delText xml:space="preserve">provision a new </w:delText>
        </w:r>
      </w:del>
      <w:r>
        <w:rPr>
          <w:noProof/>
        </w:rPr>
        <w:t>MBS User Service</w:t>
      </w:r>
      <w:ins w:id="85" w:author="[AEM, Huawei] 07-2022" w:date="2022-08-09T04:39:00Z">
        <w:r>
          <w:rPr>
            <w:noProof/>
          </w:rPr>
          <w:t xml:space="preserve"> Creation procedure</w:t>
        </w:r>
      </w:ins>
    </w:p>
    <w:p w14:paraId="6B0192F3" w14:textId="6828B564" w:rsidR="00B61CF9" w:rsidRDefault="009D0126" w:rsidP="009D0126">
      <w:pPr>
        <w:pStyle w:val="B1"/>
        <w:rPr>
          <w:lang w:eastAsia="zh-CN"/>
        </w:rPr>
      </w:pPr>
      <w:ins w:id="86" w:author="[AEM, Huawei] 07-2022" w:date="2022-08-11T02:47:00Z">
        <w:r>
          <w:t>1.</w:t>
        </w:r>
        <w:r>
          <w:tab/>
        </w:r>
      </w:ins>
      <w:r w:rsidR="00B61CF9">
        <w:t xml:space="preserve">In order to </w:t>
      </w:r>
      <w:del w:id="87" w:author="[AEM, Huawei] 07-2022" w:date="2022-08-09T04:37:00Z">
        <w:r w:rsidR="00B61CF9" w:rsidDel="000E11BE">
          <w:delText xml:space="preserve">provision </w:delText>
        </w:r>
      </w:del>
      <w:ins w:id="88" w:author="[AEM, Huawei] 07-2022" w:date="2022-08-09T04:37:00Z">
        <w:r w:rsidR="00B61CF9">
          <w:t xml:space="preserve">request the creation of </w:t>
        </w:r>
      </w:ins>
      <w:r w:rsidR="00B61CF9">
        <w:t xml:space="preserve">a new MBS User Service, the NF service consumer shall send an HTTP POST request message </w:t>
      </w:r>
      <w:r w:rsidR="00B61CF9">
        <w:rPr>
          <w:lang w:eastAsia="zh-CN"/>
        </w:rPr>
        <w:t xml:space="preserve">to the </w:t>
      </w:r>
      <w:ins w:id="89" w:author="[AEM, Huawei] 07-2022" w:date="2022-08-09T04:37:00Z">
        <w:r w:rsidR="00B61CF9">
          <w:rPr>
            <w:lang w:eastAsia="zh-CN"/>
          </w:rPr>
          <w:t xml:space="preserve">MBSF targeting the "MBS User Services" collection </w:t>
        </w:r>
      </w:ins>
      <w:r w:rsidR="00B61CF9">
        <w:rPr>
          <w:lang w:eastAsia="zh-CN"/>
        </w:rPr>
        <w:t xml:space="preserve">resource </w:t>
      </w:r>
      <w:ins w:id="90" w:author="[AEM, Huawei] 07-2022" w:date="2022-08-09T04:38:00Z">
        <w:r w:rsidR="00B61CF9">
          <w:rPr>
            <w:lang w:eastAsia="zh-CN"/>
          </w:rPr>
          <w:t xml:space="preserve">using the </w:t>
        </w:r>
      </w:ins>
      <w:r w:rsidR="00B61CF9">
        <w:rPr>
          <w:lang w:eastAsia="zh-CN"/>
        </w:rPr>
        <w:t>URI "{apiRoot}/nmbsf-mbsuserserv/&lt;apiVersion&gt;/mbs-user-services"</w:t>
      </w:r>
      <w:ins w:id="91" w:author="[AEM, Huawei] 07-2022" w:date="2022-08-11T02:54:00Z">
        <w:r w:rsidR="002849B3">
          <w:rPr>
            <w:lang w:eastAsia="zh-CN"/>
          </w:rPr>
          <w:t>,</w:t>
        </w:r>
      </w:ins>
      <w:r w:rsidR="00B61CF9">
        <w:rPr>
          <w:lang w:eastAsia="zh-CN"/>
        </w:rPr>
        <w:t xml:space="preserve"> </w:t>
      </w:r>
      <w:r w:rsidR="00B61CF9">
        <w:t xml:space="preserve">as shown in step 1 of figure 5.2.2.2.2-1, </w:t>
      </w:r>
      <w:ins w:id="92" w:author="[AEM, Huawei] 07-2022" w:date="2022-08-09T04:29:00Z">
        <w:r w:rsidR="00B61CF9">
          <w:t xml:space="preserve">with </w:t>
        </w:r>
      </w:ins>
      <w:r w:rsidR="00B61CF9">
        <w:t xml:space="preserve">the request body </w:t>
      </w:r>
      <w:del w:id="93" w:author="[AEM, Huawei] 07-2022" w:date="2022-08-09T04:29:00Z">
        <w:r w:rsidR="00B61CF9" w:rsidDel="002648AB">
          <w:delText xml:space="preserve">shall </w:delText>
        </w:r>
      </w:del>
      <w:r w:rsidR="00B61CF9">
        <w:t>includ</w:t>
      </w:r>
      <w:ins w:id="94" w:author="[AEM, Huawei] 07-2022" w:date="2022-08-09T04:29:00Z">
        <w:r w:rsidR="00B61CF9">
          <w:t>ing</w:t>
        </w:r>
      </w:ins>
      <w:del w:id="95" w:author="[AEM, Huawei] 07-2022" w:date="2022-08-09T04:29:00Z">
        <w:r w:rsidR="00B61CF9" w:rsidDel="002648AB">
          <w:delText>e</w:delText>
        </w:r>
      </w:del>
      <w:r w:rsidR="00B61CF9">
        <w:t xml:space="preserve"> </w:t>
      </w:r>
      <w:r w:rsidR="00B61CF9">
        <w:rPr>
          <w:noProof/>
        </w:rPr>
        <w:t xml:space="preserve">the MBSUserService data structure which shall </w:t>
      </w:r>
      <w:del w:id="96" w:author="[AEM, Huawei] 07-2022" w:date="2022-08-09T04:29:00Z">
        <w:r w:rsidR="00B61CF9" w:rsidDel="002648AB">
          <w:rPr>
            <w:noProof/>
          </w:rPr>
          <w:delText>include</w:delText>
        </w:r>
      </w:del>
      <w:ins w:id="97" w:author="[AEM, Huawei] 07-2022" w:date="2022-08-09T04:29:00Z">
        <w:r w:rsidR="00B61CF9">
          <w:rPr>
            <w:noProof/>
          </w:rPr>
          <w:t>contain</w:t>
        </w:r>
      </w:ins>
      <w:r w:rsidR="00B61CF9">
        <w:rPr>
          <w:noProof/>
        </w:rPr>
        <w:t>:</w:t>
      </w:r>
    </w:p>
    <w:p w14:paraId="366F5AB5" w14:textId="12E505DC" w:rsidR="00B61CF9" w:rsidRDefault="00B61CF9" w:rsidP="009D0126">
      <w:pPr>
        <w:pStyle w:val="B2"/>
        <w:rPr>
          <w:noProof/>
        </w:rPr>
      </w:pPr>
      <w:r>
        <w:rPr>
          <w:noProof/>
        </w:rPr>
        <w:t>-</w:t>
      </w:r>
      <w:r>
        <w:rPr>
          <w:noProof/>
        </w:rPr>
        <w:tab/>
        <w:t>a</w:t>
      </w:r>
      <w:del w:id="98" w:author="[AEM, Huawei] 07-2022" w:date="2022-08-11T02:30:00Z">
        <w:r w:rsidDel="00B61CF9">
          <w:rPr>
            <w:noProof/>
          </w:rPr>
          <w:delText>n</w:delText>
        </w:r>
      </w:del>
      <w:r>
        <w:rPr>
          <w:noProof/>
        </w:rPr>
        <w:t xml:space="preserve"> </w:t>
      </w:r>
      <w:ins w:id="99" w:author="[AEM, Huawei] 07-2022" w:date="2022-08-11T02:30:00Z">
        <w:r>
          <w:rPr>
            <w:noProof/>
          </w:rPr>
          <w:t xml:space="preserve">list of </w:t>
        </w:r>
      </w:ins>
      <w:r>
        <w:rPr>
          <w:noProof/>
        </w:rPr>
        <w:t>external service identifier</w:t>
      </w:r>
      <w:ins w:id="100" w:author="[AEM, Huawei] 07-2022" w:date="2022-08-11T02:30:00Z">
        <w:r>
          <w:rPr>
            <w:noProof/>
          </w:rPr>
          <w:t>(s)</w:t>
        </w:r>
      </w:ins>
      <w:ins w:id="101" w:author="[AEM, Huawei] 07-2022" w:date="2022-08-09T03:19:00Z">
        <w:r>
          <w:rPr>
            <w:noProof/>
          </w:rPr>
          <w:t>, within</w:t>
        </w:r>
      </w:ins>
      <w:r>
        <w:rPr>
          <w:noProof/>
        </w:rPr>
        <w:t xml:space="preserve"> </w:t>
      </w:r>
      <w:del w:id="102" w:author="[AEM, Huawei] 07-2022" w:date="2022-08-09T03:19:00Z">
        <w:r w:rsidDel="008D6DD0">
          <w:rPr>
            <w:noProof/>
          </w:rPr>
          <w:delText xml:space="preserve">as </w:delText>
        </w:r>
      </w:del>
      <w:r>
        <w:rPr>
          <w:noProof/>
        </w:rPr>
        <w:t>the "extServiceId</w:t>
      </w:r>
      <w:ins w:id="103" w:author="Maria Liang" w:date="2022-08-08T12:43:00Z">
        <w:r>
          <w:rPr>
            <w:noProof/>
          </w:rPr>
          <w:t>s</w:t>
        </w:r>
      </w:ins>
      <w:r>
        <w:rPr>
          <w:noProof/>
        </w:rPr>
        <w:t>" attribute;</w:t>
      </w:r>
    </w:p>
    <w:p w14:paraId="68F790EB" w14:textId="77777777" w:rsidR="00B61CF9" w:rsidRDefault="00B61CF9" w:rsidP="009D0126">
      <w:pPr>
        <w:pStyle w:val="B2"/>
        <w:rPr>
          <w:noProof/>
        </w:rPr>
      </w:pPr>
      <w:r>
        <w:rPr>
          <w:noProof/>
        </w:rPr>
        <w:t>-</w:t>
      </w:r>
      <w:r>
        <w:rPr>
          <w:noProof/>
        </w:rPr>
        <w:tab/>
      </w:r>
      <w:del w:id="104" w:author="[AEM, Huawei] 07-2022" w:date="2022-08-09T04:29:00Z">
        <w:r w:rsidDel="002648AB">
          <w:rPr>
            <w:noProof/>
          </w:rPr>
          <w:delText xml:space="preserve">an </w:delText>
        </w:r>
      </w:del>
      <w:ins w:id="105" w:author="[AEM, Huawei] 07-2022" w:date="2022-08-09T04:29:00Z">
        <w:r>
          <w:rPr>
            <w:noProof/>
          </w:rPr>
          <w:t>the service</w:t>
        </w:r>
      </w:ins>
      <w:del w:id="106" w:author="[AEM, Huawei] 07-2022" w:date="2022-08-09T04:29:00Z">
        <w:r w:rsidDel="002648AB">
          <w:rPr>
            <w:noProof/>
          </w:rPr>
          <w:delText>MBS User Service distribution</w:delText>
        </w:r>
      </w:del>
      <w:r>
        <w:rPr>
          <w:noProof/>
        </w:rPr>
        <w:t xml:space="preserve"> type</w:t>
      </w:r>
      <w:ins w:id="107" w:author="[AEM, Huawei] 07-2022" w:date="2022-08-09T03:19:00Z">
        <w:r>
          <w:rPr>
            <w:noProof/>
          </w:rPr>
          <w:t>,</w:t>
        </w:r>
      </w:ins>
      <w:r>
        <w:rPr>
          <w:noProof/>
        </w:rPr>
        <w:t xml:space="preserve"> </w:t>
      </w:r>
      <w:ins w:id="108" w:author="[AEM, Huawei] 07-2022" w:date="2022-08-09T03:19:00Z">
        <w:r>
          <w:rPr>
            <w:noProof/>
          </w:rPr>
          <w:t>within</w:t>
        </w:r>
      </w:ins>
      <w:del w:id="109" w:author="[AEM, Huawei] 07-2022" w:date="2022-08-09T03:19:00Z">
        <w:r w:rsidDel="008D6DD0">
          <w:rPr>
            <w:noProof/>
          </w:rPr>
          <w:delText>as</w:delText>
        </w:r>
      </w:del>
      <w:r>
        <w:rPr>
          <w:noProof/>
        </w:rPr>
        <w:t xml:space="preserve"> the the "servType" attribute;</w:t>
      </w:r>
    </w:p>
    <w:p w14:paraId="7C7F65ED" w14:textId="77777777" w:rsidR="00B61CF9" w:rsidRDefault="00B61CF9" w:rsidP="009D0126">
      <w:pPr>
        <w:pStyle w:val="B2"/>
        <w:rPr>
          <w:noProof/>
        </w:rPr>
      </w:pPr>
      <w:r>
        <w:rPr>
          <w:noProof/>
        </w:rPr>
        <w:t>-</w:t>
      </w:r>
      <w:r>
        <w:rPr>
          <w:noProof/>
        </w:rPr>
        <w:tab/>
      </w:r>
      <w:ins w:id="110" w:author="[AEM, Huawei] 07-2022" w:date="2022-08-09T03:20:00Z">
        <w:r>
          <w:rPr>
            <w:noProof/>
          </w:rPr>
          <w:t>the</w:t>
        </w:r>
      </w:ins>
      <w:del w:id="111" w:author="[AEM, Huawei] 07-2022" w:date="2022-08-09T03:20:00Z">
        <w:r w:rsidDel="008D6DD0">
          <w:rPr>
            <w:noProof/>
          </w:rPr>
          <w:delText>a</w:delText>
        </w:r>
      </w:del>
      <w:r>
        <w:rPr>
          <w:noProof/>
        </w:rPr>
        <w:t xml:space="preserve"> service class</w:t>
      </w:r>
      <w:ins w:id="112" w:author="[AEM, Huawei] 07-2022" w:date="2022-08-09T03:19:00Z">
        <w:r>
          <w:rPr>
            <w:noProof/>
          </w:rPr>
          <w:t>,</w:t>
        </w:r>
      </w:ins>
      <w:r>
        <w:rPr>
          <w:noProof/>
        </w:rPr>
        <w:t xml:space="preserve"> </w:t>
      </w:r>
      <w:del w:id="113" w:author="[AEM, Huawei] 07-2022" w:date="2022-08-09T03:19:00Z">
        <w:r w:rsidDel="008D6DD0">
          <w:rPr>
            <w:noProof/>
          </w:rPr>
          <w:delText xml:space="preserve">as </w:delText>
        </w:r>
      </w:del>
      <w:ins w:id="114" w:author="[AEM, Huawei] 07-2022" w:date="2022-08-09T03:19:00Z">
        <w:r>
          <w:rPr>
            <w:noProof/>
          </w:rPr>
          <w:t xml:space="preserve">within </w:t>
        </w:r>
      </w:ins>
      <w:r>
        <w:rPr>
          <w:noProof/>
        </w:rPr>
        <w:t>the "servClass" attribute;</w:t>
      </w:r>
    </w:p>
    <w:p w14:paraId="3E763E24" w14:textId="15F6119F" w:rsidR="00B61CF9" w:rsidRDefault="00B61CF9" w:rsidP="009D0126">
      <w:pPr>
        <w:pStyle w:val="B2"/>
        <w:rPr>
          <w:noProof/>
        </w:rPr>
      </w:pPr>
      <w:r>
        <w:rPr>
          <w:noProof/>
        </w:rPr>
        <w:t>-</w:t>
      </w:r>
      <w:r>
        <w:rPr>
          <w:noProof/>
        </w:rPr>
        <w:tab/>
      </w:r>
      <w:ins w:id="115" w:author="[AEM, Huawei] 07-2022" w:date="2022-08-11T02:30:00Z">
        <w:r>
          <w:rPr>
            <w:noProof/>
          </w:rPr>
          <w:t xml:space="preserve">a list of </w:t>
        </w:r>
      </w:ins>
      <w:r>
        <w:rPr>
          <w:noProof/>
        </w:rPr>
        <w:t>service announcement mode(s)</w:t>
      </w:r>
      <w:ins w:id="116" w:author="[AEM, Huawei] 07-2022" w:date="2022-08-09T03:20:00Z">
        <w:r>
          <w:rPr>
            <w:noProof/>
          </w:rPr>
          <w:t>, within</w:t>
        </w:r>
      </w:ins>
      <w:r>
        <w:rPr>
          <w:noProof/>
        </w:rPr>
        <w:t xml:space="preserve"> </w:t>
      </w:r>
      <w:del w:id="117" w:author="[AEM, Huawei] 07-2022" w:date="2022-08-09T03:20:00Z">
        <w:r w:rsidDel="008D6DD0">
          <w:rPr>
            <w:noProof/>
          </w:rPr>
          <w:delText xml:space="preserve">as </w:delText>
        </w:r>
      </w:del>
      <w:r>
        <w:rPr>
          <w:noProof/>
        </w:rPr>
        <w:t>the "servAnnModes" attribute; and</w:t>
      </w:r>
    </w:p>
    <w:p w14:paraId="593ACD75" w14:textId="77777777" w:rsidR="00B61CF9" w:rsidRDefault="00B61CF9" w:rsidP="009D0126">
      <w:pPr>
        <w:pStyle w:val="B2"/>
        <w:rPr>
          <w:noProof/>
        </w:rPr>
      </w:pPr>
      <w:r>
        <w:rPr>
          <w:noProof/>
        </w:rPr>
        <w:t>-</w:t>
      </w:r>
      <w:r>
        <w:rPr>
          <w:noProof/>
        </w:rPr>
        <w:tab/>
      </w:r>
      <w:ins w:id="118" w:author="Maria Liang" w:date="2022-08-08T12:50:00Z">
        <w:del w:id="119" w:author="[AEM, Huawei] 07-2022" w:date="2022-08-09T04:30:00Z">
          <w:r w:rsidDel="002648AB">
            <w:rPr>
              <w:noProof/>
            </w:rPr>
            <w:delText>a list of</w:delText>
          </w:r>
        </w:del>
      </w:ins>
      <w:ins w:id="120" w:author="[AEM, Huawei] 07-2022" w:date="2022-08-09T04:30:00Z">
        <w:r>
          <w:rPr>
            <w:noProof/>
          </w:rPr>
          <w:t>one or several set(s) of</w:t>
        </w:r>
      </w:ins>
      <w:ins w:id="121" w:author="Maria Liang" w:date="2022-08-08T12:50:00Z">
        <w:r>
          <w:rPr>
            <w:noProof/>
          </w:rPr>
          <w:t xml:space="preserve"> </w:t>
        </w:r>
      </w:ins>
      <w:ins w:id="122" w:author="[AEM, Huawei] 07-2022" w:date="2022-08-09T03:23:00Z">
        <w:r>
          <w:rPr>
            <w:noProof/>
          </w:rPr>
          <w:t xml:space="preserve">per language </w:t>
        </w:r>
      </w:ins>
      <w:r>
        <w:rPr>
          <w:noProof/>
        </w:rPr>
        <w:t>service name(s) and</w:t>
      </w:r>
      <w:ins w:id="123" w:author="[AEM, Huawei] 07-2022" w:date="2022-08-09T03:21:00Z">
        <w:r>
          <w:rPr>
            <w:noProof/>
          </w:rPr>
          <w:t>/or</w:t>
        </w:r>
      </w:ins>
      <w:r>
        <w:rPr>
          <w:noProof/>
        </w:rPr>
        <w:t xml:space="preserve"> service description(s)</w:t>
      </w:r>
      <w:ins w:id="124" w:author="[AEM, Huawei] 07-2022" w:date="2022-08-09T03:20:00Z">
        <w:r>
          <w:rPr>
            <w:noProof/>
          </w:rPr>
          <w:t>, within</w:t>
        </w:r>
      </w:ins>
      <w:r>
        <w:rPr>
          <w:noProof/>
        </w:rPr>
        <w:t xml:space="preserve"> </w:t>
      </w:r>
      <w:del w:id="125" w:author="[AEM, Huawei] 07-2022" w:date="2022-08-09T03:21:00Z">
        <w:r w:rsidDel="008D6DD0">
          <w:rPr>
            <w:noProof/>
          </w:rPr>
          <w:delText xml:space="preserve">as </w:delText>
        </w:r>
      </w:del>
      <w:r>
        <w:rPr>
          <w:noProof/>
        </w:rPr>
        <w:t>the "servNameDescs" attribute</w:t>
      </w:r>
      <w:ins w:id="126" w:author="[AEM, Huawei] 07-2022" w:date="2022-08-09T03:21:00Z">
        <w:r>
          <w:rPr>
            <w:noProof/>
          </w:rPr>
          <w:t>;</w:t>
        </w:r>
      </w:ins>
      <w:del w:id="127" w:author="[AEM, Huawei] 07-2022" w:date="2022-08-09T03:21:00Z">
        <w:r w:rsidDel="008D6DD0">
          <w:rPr>
            <w:noProof/>
          </w:rPr>
          <w:delText>.</w:delText>
        </w:r>
      </w:del>
      <w:ins w:id="128" w:author="[AEM, Huawei] 07-2022" w:date="2022-08-09T04:31:00Z">
        <w:r>
          <w:rPr>
            <w:noProof/>
          </w:rPr>
          <w:t xml:space="preserve"> and</w:t>
        </w:r>
      </w:ins>
    </w:p>
    <w:p w14:paraId="3FE8EE4D" w14:textId="77777777" w:rsidR="00B61CF9" w:rsidRDefault="00B61CF9" w:rsidP="009D0126">
      <w:pPr>
        <w:pStyle w:val="B2"/>
        <w:rPr>
          <w:ins w:id="129" w:author="[AEM, Huawei] 07-2022" w:date="2022-08-09T04:30:00Z"/>
          <w:noProof/>
        </w:rPr>
      </w:pPr>
      <w:ins w:id="130" w:author="[AEM, Huawei] 07-2022" w:date="2022-08-09T04:30:00Z">
        <w:r>
          <w:rPr>
            <w:noProof/>
          </w:rPr>
          <w:t>-</w:t>
        </w:r>
        <w:r>
          <w:rPr>
            <w:noProof/>
          </w:rPr>
          <w:tab/>
          <w:t>the list of supported features, if feature negotiation needs to take place, within the "</w:t>
        </w:r>
      </w:ins>
      <w:ins w:id="131" w:author="[AEM, Huawei] 07-2022" w:date="2022-08-09T04:31:00Z">
        <w:r>
          <w:t>suppFeat</w:t>
        </w:r>
      </w:ins>
      <w:ins w:id="132" w:author="[AEM, Huawei] 07-2022" w:date="2022-08-09T04:30:00Z">
        <w:r>
          <w:rPr>
            <w:noProof/>
          </w:rPr>
          <w:t>" attribute;</w:t>
        </w:r>
      </w:ins>
    </w:p>
    <w:p w14:paraId="660ACFEB" w14:textId="77777777" w:rsidR="00B61CF9" w:rsidRDefault="00B61CF9" w:rsidP="009D0126">
      <w:pPr>
        <w:pStyle w:val="B2"/>
        <w:rPr>
          <w:noProof/>
        </w:rPr>
      </w:pPr>
      <w:r>
        <w:rPr>
          <w:noProof/>
        </w:rPr>
        <w:t>and may include:</w:t>
      </w:r>
    </w:p>
    <w:p w14:paraId="47D7634E" w14:textId="77777777" w:rsidR="00B61CF9" w:rsidRDefault="00B61CF9" w:rsidP="009D0126">
      <w:pPr>
        <w:pStyle w:val="B2"/>
        <w:rPr>
          <w:noProof/>
        </w:rPr>
      </w:pPr>
      <w:r>
        <w:rPr>
          <w:noProof/>
        </w:rPr>
        <w:t>-</w:t>
      </w:r>
      <w:r>
        <w:rPr>
          <w:noProof/>
        </w:rPr>
        <w:tab/>
        <w:t xml:space="preserve">the main </w:t>
      </w:r>
      <w:ins w:id="133" w:author="[AEM, Huawei] 07-2022" w:date="2022-08-09T03:21:00Z">
        <w:r>
          <w:rPr>
            <w:noProof/>
          </w:rPr>
          <w:t xml:space="preserve">service </w:t>
        </w:r>
      </w:ins>
      <w:r>
        <w:rPr>
          <w:noProof/>
        </w:rPr>
        <w:t>language</w:t>
      </w:r>
      <w:ins w:id="134" w:author="[AEM, Huawei] 07-2022" w:date="2022-08-09T03:21:00Z">
        <w:r>
          <w:rPr>
            <w:noProof/>
          </w:rPr>
          <w:t>,</w:t>
        </w:r>
      </w:ins>
      <w:r>
        <w:rPr>
          <w:noProof/>
        </w:rPr>
        <w:t xml:space="preserve"> </w:t>
      </w:r>
      <w:del w:id="135" w:author="[AEM, Huawei] 07-2022" w:date="2022-08-09T03:21:00Z">
        <w:r w:rsidDel="008D6DD0">
          <w:rPr>
            <w:noProof/>
          </w:rPr>
          <w:delText xml:space="preserve">of this MBS User Service </w:delText>
        </w:r>
      </w:del>
      <w:ins w:id="136" w:author="[AEM, Huawei] 07-2022" w:date="2022-08-09T03:22:00Z">
        <w:r>
          <w:rPr>
            <w:noProof/>
          </w:rPr>
          <w:t>with</w:t>
        </w:r>
      </w:ins>
      <w:r>
        <w:rPr>
          <w:noProof/>
        </w:rPr>
        <w:t xml:space="preserve">in the </w:t>
      </w:r>
      <w:r>
        <w:t>"mainServLang" attribute.</w:t>
      </w:r>
    </w:p>
    <w:p w14:paraId="2D09879F" w14:textId="77777777" w:rsidR="00B61CF9" w:rsidRPr="005D28F0" w:rsidRDefault="00B61CF9" w:rsidP="009D0126">
      <w:pPr>
        <w:pStyle w:val="EditorsNote"/>
      </w:pPr>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p>
    <w:p w14:paraId="61A4A1E5" w14:textId="46820299" w:rsidR="00B61CF9" w:rsidRDefault="009D0126" w:rsidP="009D0126">
      <w:pPr>
        <w:pStyle w:val="B1"/>
        <w:rPr>
          <w:lang w:eastAsia="zh-CN"/>
        </w:rPr>
      </w:pPr>
      <w:ins w:id="137" w:author="[AEM, Huawei] 07-2022" w:date="2022-08-11T02:47:00Z">
        <w:r>
          <w:rPr>
            <w:noProof/>
          </w:rPr>
          <w:t>2.</w:t>
        </w:r>
        <w:r>
          <w:rPr>
            <w:noProof/>
          </w:rPr>
          <w:tab/>
        </w:r>
      </w:ins>
      <w:r w:rsidR="00B61CF9">
        <w:rPr>
          <w:noProof/>
        </w:rPr>
        <w:t>Upon success</w:t>
      </w:r>
      <w:del w:id="138" w:author="[AEM, Huawei] 07-2022" w:date="2022-08-11T02:46:00Z">
        <w:r w:rsidR="00B61CF9" w:rsidDel="009D0126">
          <w:rPr>
            <w:noProof/>
          </w:rPr>
          <w:delText xml:space="preserve">ful reception of </w:delText>
        </w:r>
      </w:del>
      <w:del w:id="139" w:author="[AEM, Huawei] 07-2022" w:date="2022-08-09T04:31:00Z">
        <w:r w:rsidR="00B61CF9" w:rsidDel="002648AB">
          <w:rPr>
            <w:noProof/>
          </w:rPr>
          <w:delText xml:space="preserve">an </w:delText>
        </w:r>
      </w:del>
      <w:del w:id="140" w:author="[AEM, Huawei] 07-2022" w:date="2022-08-11T02:46:00Z">
        <w:r w:rsidR="00B61CF9" w:rsidDel="009D0126">
          <w:rPr>
            <w:noProof/>
          </w:rPr>
          <w:delText>HTTP POST request</w:delText>
        </w:r>
      </w:del>
      <w:r w:rsidR="00B61CF9">
        <w:rPr>
          <w:noProof/>
        </w:rPr>
        <w:t>,</w:t>
      </w:r>
      <w:r w:rsidR="00B61CF9">
        <w:t xml:space="preserve"> the MBSF shall create a</w:t>
      </w:r>
      <w:ins w:id="141" w:author="[AEM, Huawei] 07-2022" w:date="2022-08-09T04:31:00Z">
        <w:r w:rsidR="00B61CF9">
          <w:t xml:space="preserve"> </w:t>
        </w:r>
      </w:ins>
      <w:r w:rsidR="00B61CF9">
        <w:t>n</w:t>
      </w:r>
      <w:ins w:id="142" w:author="[AEM, Huawei] 07-2022" w:date="2022-08-09T04:31:00Z">
        <w:r w:rsidR="00B61CF9">
          <w:t>ew</w:t>
        </w:r>
      </w:ins>
      <w:r w:rsidR="00B61CF9">
        <w:t xml:space="preserve"> "</w:t>
      </w:r>
      <w:del w:id="143" w:author="[AEM, Huawei] 07-2022" w:date="2022-08-09T04:35:00Z">
        <w:r w:rsidR="00B61CF9" w:rsidRPr="005F64B1" w:rsidDel="002648AB">
          <w:delText xml:space="preserve"> </w:delText>
        </w:r>
      </w:del>
      <w:r w:rsidR="00B61CF9" w:rsidRPr="005F64B1">
        <w:t>Individual MBS User Service</w:t>
      </w:r>
      <w:r w:rsidR="00B61CF9">
        <w:t>" resource</w:t>
      </w:r>
      <w:del w:id="144" w:author="[AEM, Huawei] 07-2022" w:date="2022-08-09T04:32:00Z">
        <w:r w:rsidR="00B61CF9" w:rsidDel="002648AB">
          <w:delText>, the MBSF shall</w:delText>
        </w:r>
      </w:del>
      <w:ins w:id="145" w:author="[AEM, Huawei] 07-2022" w:date="2022-08-09T04:32:00Z">
        <w:r w:rsidR="00B61CF9">
          <w:t xml:space="preserve"> and</w:t>
        </w:r>
      </w:ins>
      <w:r w:rsidR="00B61CF9">
        <w:t xml:space="preserve"> respond </w:t>
      </w:r>
      <w:ins w:id="146" w:author="[AEM, Huawei] 07-2022" w:date="2022-08-09T04:32:00Z">
        <w:r w:rsidR="00B61CF9">
          <w:t xml:space="preserve">to the NF service consumer </w:t>
        </w:r>
      </w:ins>
      <w:r w:rsidR="00B61CF9">
        <w:t xml:space="preserve">with </w:t>
      </w:r>
      <w:ins w:id="147" w:author="[AEM, Huawei] 07-2022" w:date="2022-08-09T04:32:00Z">
        <w:r w:rsidR="00B61CF9">
          <w:t xml:space="preserve">a </w:t>
        </w:r>
      </w:ins>
      <w:r w:rsidR="00B61CF9">
        <w:t>"201 Created"</w:t>
      </w:r>
      <w:r w:rsidR="00B61CF9" w:rsidRPr="00612ECB">
        <w:t xml:space="preserve"> </w:t>
      </w:r>
      <w:r w:rsidR="00B61CF9" w:rsidRPr="004A4E2B">
        <w:t>status code</w:t>
      </w:r>
      <w:ins w:id="148" w:author="[AEM, Huawei] 07-2022" w:date="2022-08-09T04:33:00Z">
        <w:r w:rsidR="00B61CF9">
          <w:t xml:space="preserve">, as </w:t>
        </w:r>
        <w:r w:rsidR="00B61CF9">
          <w:rPr>
            <w:rFonts w:eastAsia="Batang"/>
          </w:rPr>
          <w:t>shown in figure 5.2.2.2.2-1, step 2,</w:t>
        </w:r>
      </w:ins>
      <w:r w:rsidR="00B61CF9">
        <w:t xml:space="preserve"> </w:t>
      </w:r>
      <w:ins w:id="149" w:author="[AEM, Huawei] 07-2022" w:date="2022-08-09T04:34:00Z">
        <w:r w:rsidR="00B61CF9">
          <w:rPr>
            <w:lang w:eastAsia="zh-CN"/>
          </w:rPr>
          <w:t>including</w:t>
        </w:r>
        <w:r w:rsidR="00B61CF9" w:rsidRPr="005F64B1">
          <w:rPr>
            <w:lang w:eastAsia="zh-CN"/>
          </w:rPr>
          <w:t xml:space="preserve"> a</w:t>
        </w:r>
        <w:r w:rsidR="00B61CF9">
          <w:rPr>
            <w:lang w:eastAsia="zh-CN"/>
          </w:rPr>
          <w:t>n HTTP</w:t>
        </w:r>
        <w:r w:rsidR="00B61CF9" w:rsidRPr="005F64B1">
          <w:rPr>
            <w:lang w:eastAsia="zh-CN"/>
          </w:rPr>
          <w:t xml:space="preserve"> Location header field contain</w:t>
        </w:r>
        <w:r w:rsidR="00B61CF9">
          <w:rPr>
            <w:lang w:eastAsia="zh-CN"/>
          </w:rPr>
          <w:t>ing</w:t>
        </w:r>
        <w:r w:rsidR="00B61CF9" w:rsidRPr="005F64B1">
          <w:rPr>
            <w:lang w:eastAsia="zh-CN"/>
          </w:rPr>
          <w:t xml:space="preserve"> the URI of the created </w:t>
        </w:r>
        <w:r w:rsidR="00B61CF9">
          <w:rPr>
            <w:lang w:eastAsia="zh-CN"/>
          </w:rPr>
          <w:t>resource,</w:t>
        </w:r>
        <w:r w:rsidR="00B61CF9" w:rsidRPr="005F64B1">
          <w:rPr>
            <w:lang w:eastAsia="zh-CN"/>
          </w:rPr>
          <w:t xml:space="preserve"> </w:t>
        </w:r>
        <w:r w:rsidR="00B61CF9">
          <w:rPr>
            <w:lang w:eastAsia="zh-CN"/>
          </w:rPr>
          <w:t xml:space="preserve">and </w:t>
        </w:r>
      </w:ins>
      <w:del w:id="150" w:author="[AEM, Huawei] 07-2022" w:date="2022-08-09T04:34:00Z">
        <w:r w:rsidR="00B61CF9" w:rsidDel="002648AB">
          <w:delText xml:space="preserve">with </w:delText>
        </w:r>
      </w:del>
      <w:r w:rsidR="00B61CF9">
        <w:t xml:space="preserve">the </w:t>
      </w:r>
      <w:del w:id="151" w:author="[AEM, Huawei] 07-2022" w:date="2022-08-09T04:32:00Z">
        <w:r w:rsidR="00B61CF9" w:rsidDel="002648AB">
          <w:delText xml:space="preserve">message </w:delText>
        </w:r>
      </w:del>
      <w:ins w:id="152" w:author="[AEM, Huawei] 07-2022" w:date="2022-08-09T04:32:00Z">
        <w:r w:rsidR="00B61CF9">
          <w:t xml:space="preserve">response </w:t>
        </w:r>
      </w:ins>
      <w:r w:rsidR="00B61CF9">
        <w:t xml:space="preserve">body containing a representation of the created </w:t>
      </w:r>
      <w:ins w:id="153" w:author="[AEM, Huawei] 07-2022" w:date="2022-08-09T04:35:00Z">
        <w:r w:rsidR="00B61CF9">
          <w:t>"</w:t>
        </w:r>
        <w:r w:rsidR="00B61CF9" w:rsidRPr="005F64B1">
          <w:t>Individual MBS User Service</w:t>
        </w:r>
        <w:r w:rsidR="00B61CF9">
          <w:t xml:space="preserve">" </w:t>
        </w:r>
      </w:ins>
      <w:del w:id="154" w:author="[AEM, Huawei] 07-2022" w:date="2022-08-09T04:33:00Z">
        <w:r w:rsidR="00B61CF9" w:rsidDel="002648AB">
          <w:delText>subscription</w:delText>
        </w:r>
      </w:del>
      <w:ins w:id="155" w:author="[AEM, Huawei] 07-2022" w:date="2022-08-09T04:33:00Z">
        <w:r w:rsidR="00B61CF9">
          <w:t>resource</w:t>
        </w:r>
      </w:ins>
      <w:del w:id="156" w:author="[AEM, Huawei] 07-2022" w:date="2022-08-09T04:33:00Z">
        <w:r w:rsidR="00B61CF9" w:rsidDel="002648AB">
          <w:delText xml:space="preserve">, as </w:delText>
        </w:r>
        <w:r w:rsidR="00B61CF9" w:rsidDel="002648AB">
          <w:rPr>
            <w:rFonts w:eastAsia="Batang"/>
          </w:rPr>
          <w:delText>shown in figure 5.2.2.2.2-1, step 2</w:delText>
        </w:r>
        <w:r w:rsidR="00B61CF9" w:rsidDel="002648AB">
          <w:rPr>
            <w:lang w:eastAsia="zh-CN"/>
          </w:rPr>
          <w:delText>,</w:delText>
        </w:r>
      </w:del>
      <w:r w:rsidR="00B61CF9">
        <w:rPr>
          <w:lang w:eastAsia="zh-CN"/>
        </w:rPr>
        <w:t xml:space="preserve"> </w:t>
      </w:r>
      <w:del w:id="157" w:author="[AEM, Huawei] 07-2022" w:date="2022-08-09T04:33:00Z">
        <w:r w:rsidR="00B61CF9" w:rsidDel="002648AB">
          <w:rPr>
            <w:lang w:eastAsia="zh-CN"/>
          </w:rPr>
          <w:delText xml:space="preserve">including </w:delText>
        </w:r>
      </w:del>
      <w:ins w:id="158" w:author="[AEM, Huawei] 07-2022" w:date="2022-08-09T04:33:00Z">
        <w:r w:rsidR="00B61CF9">
          <w:rPr>
            <w:lang w:eastAsia="zh-CN"/>
          </w:rPr>
          <w:t xml:space="preserve">within </w:t>
        </w:r>
      </w:ins>
      <w:r w:rsidR="00B61CF9">
        <w:rPr>
          <w:noProof/>
        </w:rPr>
        <w:t>the MBSUserService data structure</w:t>
      </w:r>
      <w:del w:id="159" w:author="[AEM, Huawei] 07-2022" w:date="2022-08-09T04:35:00Z">
        <w:r w:rsidR="00B61CF9" w:rsidDel="002648AB">
          <w:rPr>
            <w:noProof/>
          </w:rPr>
          <w:delText xml:space="preserve"> </w:delText>
        </w:r>
      </w:del>
      <w:del w:id="160" w:author="[AEM, Huawei] 07-2022" w:date="2022-08-09T04:33:00Z">
        <w:r w:rsidR="00B61CF9" w:rsidDel="002648AB">
          <w:rPr>
            <w:noProof/>
          </w:rPr>
          <w:delText>in the response body</w:delText>
        </w:r>
        <w:r w:rsidR="00B61CF9" w:rsidDel="002648AB">
          <w:rPr>
            <w:lang w:eastAsia="zh-CN"/>
          </w:rPr>
          <w:delText xml:space="preserve">. </w:delText>
        </w:r>
        <w:r w:rsidR="00B61CF9" w:rsidRPr="005F64B1" w:rsidDel="002648AB">
          <w:rPr>
            <w:lang w:eastAsia="zh-CN"/>
          </w:rPr>
          <w:delText xml:space="preserve">The </w:delText>
        </w:r>
        <w:r w:rsidR="00B61CF9" w:rsidDel="002648AB">
          <w:rPr>
            <w:lang w:eastAsia="zh-CN"/>
          </w:rPr>
          <w:delText>MBSF</w:delText>
        </w:r>
        <w:r w:rsidR="00B61CF9" w:rsidRPr="005F64B1" w:rsidDel="002648AB">
          <w:rPr>
            <w:lang w:eastAsia="zh-CN"/>
          </w:rPr>
          <w:delText xml:space="preserve"> shall include a Location HTTP header field. The Location header field shall contain the URI of the created subscription i.e. "{apiRoot}/nmbsf-mbsuserserv/&lt;apiVersion&gt;/mbs-user-services/{mbsUserServId}"</w:delText>
        </w:r>
      </w:del>
      <w:r w:rsidR="00B61CF9">
        <w:rPr>
          <w:lang w:eastAsia="zh-CN"/>
        </w:rPr>
        <w:t>.</w:t>
      </w:r>
    </w:p>
    <w:p w14:paraId="03E3C4CF" w14:textId="77777777" w:rsidR="00B61CF9" w:rsidRDefault="00B61CF9" w:rsidP="009D0126">
      <w:pPr>
        <w:pStyle w:val="B1"/>
        <w:ind w:firstLine="0"/>
      </w:pPr>
      <w:ins w:id="161" w:author="[AEM, Huawei] 07-2022" w:date="2022-08-09T04:36: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162" w:author="[AEM, Huawei] 07-2022" w:date="2022-08-09T04:35:00Z">
        <w:r w:rsidDel="002648AB">
          <w:delText>If the MBSF cannot successfully fulfil the received HTTP POST request due to an internal error or an error in the HTTP POST request, the MBSF shall send an HTTP error response as specified in clause 6.1.7</w:delText>
        </w:r>
      </w:del>
      <w:r>
        <w:t>.</w:t>
      </w:r>
    </w:p>
    <w:bookmarkEnd w:id="76"/>
    <w:bookmarkEnd w:id="77"/>
    <w:bookmarkEnd w:id="78"/>
    <w:p w14:paraId="3E218022"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B492E65" w14:textId="77777777" w:rsidR="006D25F1" w:rsidRDefault="006D25F1" w:rsidP="006D25F1">
      <w:pPr>
        <w:pStyle w:val="Heading5"/>
      </w:pPr>
      <w:bookmarkStart w:id="163" w:name="_Toc104332520"/>
      <w:bookmarkEnd w:id="70"/>
      <w:bookmarkEnd w:id="71"/>
      <w:bookmarkEnd w:id="72"/>
      <w:bookmarkEnd w:id="73"/>
      <w:r>
        <w:t>5.2.2.3.1</w:t>
      </w:r>
      <w:r>
        <w:tab/>
        <w:t>General</w:t>
      </w:r>
      <w:bookmarkEnd w:id="163"/>
    </w:p>
    <w:p w14:paraId="318592C3" w14:textId="7F0C07BD" w:rsidR="006D25F1" w:rsidRDefault="006D25F1" w:rsidP="006D25F1">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64" w:name="_Hlk102550475"/>
      <w:r w:rsidRPr="00D42B20">
        <w:t>retrieve the properties of an existing MBS User Service</w:t>
      </w:r>
      <w:bookmarkEnd w:id="164"/>
      <w:ins w:id="165" w:author="[AEM, Huawei] 07-2022" w:date="2022-08-11T02:50:00Z">
        <w:r w:rsidR="009D0126">
          <w:t xml:space="preserve"> at the MBSF</w:t>
        </w:r>
      </w:ins>
      <w:r>
        <w:t>.</w:t>
      </w:r>
    </w:p>
    <w:p w14:paraId="6C5C13E9" w14:textId="77777777" w:rsidR="006D25F1" w:rsidRDefault="006D25F1" w:rsidP="006D25F1">
      <w:r>
        <w:t>The following procedures are supported by the "Nmbsf_MBSUserServie_Retrieve" service operation:</w:t>
      </w:r>
    </w:p>
    <w:p w14:paraId="2374C004" w14:textId="24015864" w:rsidR="006D25F1" w:rsidRPr="00335DB8" w:rsidRDefault="006D25F1" w:rsidP="006D25F1">
      <w:pPr>
        <w:pStyle w:val="B1"/>
        <w:rPr>
          <w:lang w:val="fr-FR"/>
        </w:rPr>
      </w:pPr>
      <w:r w:rsidRPr="00335DB8">
        <w:rPr>
          <w:lang w:val="fr-FR"/>
        </w:rPr>
        <w:lastRenderedPageBreak/>
        <w:t>-</w:t>
      </w:r>
      <w:r w:rsidRPr="00335DB8">
        <w:rPr>
          <w:lang w:val="fr-FR"/>
        </w:rPr>
        <w:tab/>
      </w:r>
      <w:del w:id="166" w:author="[AEM, Huawei] 07-2022" w:date="2022-08-11T02:41:00Z">
        <w:r w:rsidRPr="00335DB8" w:rsidDel="00335DB8">
          <w:rPr>
            <w:lang w:val="fr-FR"/>
          </w:rPr>
          <w:delText xml:space="preserve">retrieve the properties of an existing </w:delText>
        </w:r>
      </w:del>
      <w:r w:rsidRPr="00335DB8">
        <w:rPr>
          <w:lang w:val="fr-FR"/>
        </w:rPr>
        <w:t xml:space="preserve">MBS User Service </w:t>
      </w:r>
      <w:del w:id="167" w:author="[AEM, Huawei] 07-2022" w:date="2022-08-11T02:41:00Z">
        <w:r w:rsidRPr="00335DB8" w:rsidDel="00335DB8">
          <w:rPr>
            <w:lang w:val="fr-FR"/>
          </w:rPr>
          <w:delText>by the NF service consumer to the MBSF as described in 3GPP TS 26.502 [15]</w:delText>
        </w:r>
      </w:del>
      <w:ins w:id="168" w:author="[AEM, Huawei] 07-2022" w:date="2022-08-11T02:41:00Z">
        <w:r w:rsidR="00335DB8" w:rsidRPr="00335DB8">
          <w:rPr>
            <w:lang w:val="fr-FR"/>
          </w:rPr>
          <w:t>Retrieval</w:t>
        </w:r>
      </w:ins>
      <w:r w:rsidRPr="00335DB8">
        <w:rPr>
          <w:lang w:val="fr-FR"/>
        </w:rPr>
        <w:t>.</w:t>
      </w:r>
    </w:p>
    <w:p w14:paraId="50F7225C" w14:textId="7DA53934" w:rsidR="006D25F1" w:rsidRPr="00335DB8" w:rsidRDefault="006D25F1" w:rsidP="006D25F1">
      <w:pPr>
        <w:pStyle w:val="Heading5"/>
        <w:rPr>
          <w:lang w:val="fr-FR"/>
        </w:rPr>
      </w:pPr>
      <w:bookmarkStart w:id="169" w:name="_Toc104332521"/>
      <w:r w:rsidRPr="00335DB8">
        <w:rPr>
          <w:lang w:val="fr-FR"/>
        </w:rPr>
        <w:t>5.2.2.3.2</w:t>
      </w:r>
      <w:r w:rsidRPr="00335DB8">
        <w:rPr>
          <w:lang w:val="fr-FR"/>
        </w:rPr>
        <w:tab/>
      </w:r>
      <w:del w:id="170" w:author="[AEM, Huawei] 07-2022" w:date="2022-08-11T02:42:00Z">
        <w:r w:rsidRPr="00335DB8" w:rsidDel="00335DB8">
          <w:rPr>
            <w:lang w:val="fr-FR"/>
          </w:rPr>
          <w:delText xml:space="preserve">Retrieve the properties of an existing </w:delText>
        </w:r>
      </w:del>
      <w:r w:rsidRPr="00335DB8">
        <w:rPr>
          <w:rFonts w:hint="eastAsia"/>
          <w:lang w:val="fr-FR" w:eastAsia="zh-CN"/>
        </w:rPr>
        <w:t>MB</w:t>
      </w:r>
      <w:r w:rsidRPr="00335DB8">
        <w:rPr>
          <w:lang w:val="fr-FR"/>
        </w:rPr>
        <w:t>S User Service</w:t>
      </w:r>
      <w:bookmarkEnd w:id="169"/>
      <w:ins w:id="171" w:author="[AEM, Huawei] 07-2022" w:date="2022-08-11T02:42:00Z">
        <w:r w:rsidR="00335DB8" w:rsidRPr="00335DB8">
          <w:rPr>
            <w:lang w:val="fr-FR"/>
          </w:rPr>
          <w:t xml:space="preserve"> Retrieval</w:t>
        </w:r>
      </w:ins>
    </w:p>
    <w:p w14:paraId="33EDF326" w14:textId="540189A8" w:rsidR="006D25F1" w:rsidRDefault="006D25F1" w:rsidP="006D25F1">
      <w:pPr>
        <w:rPr>
          <w:noProof/>
        </w:rPr>
      </w:pPr>
      <w:r>
        <w:rPr>
          <w:noProof/>
        </w:rPr>
        <w:t xml:space="preserve">Figure 5.2.2.3.2-1 </w:t>
      </w:r>
      <w:r w:rsidRPr="00F3320D">
        <w:rPr>
          <w:noProof/>
        </w:rPr>
        <w:t>depicts a scenario where a</w:t>
      </w:r>
      <w:r>
        <w:rPr>
          <w:noProof/>
        </w:rPr>
        <w:t xml:space="preserve">n NF service consumer </w:t>
      </w:r>
      <w:ins w:id="172" w:author="[AEM, Huawei] 07-2022" w:date="2022-08-11T02:51:00Z">
        <w:r w:rsidR="009D0126">
          <w:rPr>
            <w:noProof/>
          </w:rPr>
          <w:t xml:space="preserve">requests the </w:t>
        </w:r>
      </w:ins>
      <w:r w:rsidRPr="00D42B20">
        <w:rPr>
          <w:noProof/>
        </w:rPr>
        <w:t>retriev</w:t>
      </w:r>
      <w:ins w:id="173" w:author="[AEM, Huawei] 07-2022" w:date="2022-08-11T02:51:00Z">
        <w:r w:rsidR="009D0126">
          <w:rPr>
            <w:noProof/>
          </w:rPr>
          <w:t>al</w:t>
        </w:r>
      </w:ins>
      <w:del w:id="174" w:author="[AEM, Huawei] 07-2022" w:date="2022-08-11T02:51:00Z">
        <w:r w:rsidRPr="00D42B20" w:rsidDel="009D0126">
          <w:rPr>
            <w:noProof/>
          </w:rPr>
          <w:delText>e</w:delText>
        </w:r>
      </w:del>
      <w:r w:rsidRPr="00D42B20">
        <w:rPr>
          <w:noProof/>
        </w:rPr>
        <w:t xml:space="preserve"> </w:t>
      </w:r>
      <w:ins w:id="175" w:author="[AEM, Huawei] 07-2022" w:date="2022-08-11T02:51:00Z">
        <w:r w:rsidR="009D0126">
          <w:rPr>
            <w:noProof/>
          </w:rPr>
          <w:t xml:space="preserve">of </w:t>
        </w:r>
      </w:ins>
      <w:r w:rsidRPr="00D42B20">
        <w:rPr>
          <w:noProof/>
        </w:rPr>
        <w:t xml:space="preserve">the properties of an existing MBS User Service </w:t>
      </w:r>
      <w:r>
        <w:rPr>
          <w:noProof/>
        </w:rPr>
        <w:t>from the MBSF.</w:t>
      </w:r>
    </w:p>
    <w:p w14:paraId="4A95B678" w14:textId="77777777" w:rsidR="006D25F1" w:rsidRDefault="006D25F1" w:rsidP="006D25F1">
      <w:pPr>
        <w:pStyle w:val="TH"/>
        <w:rPr>
          <w:lang w:eastAsia="zh-CN"/>
        </w:rPr>
      </w:pPr>
      <w:r>
        <w:rPr>
          <w:noProof/>
        </w:rPr>
        <w:object w:dxaOrig="9561" w:dyaOrig="3191" w14:anchorId="7FA49E7A">
          <v:shape id="_x0000_i1028" type="#_x0000_t75" style="width:476.95pt;height:159.4pt" o:ole="">
            <v:imagedata r:id="rId15" o:title=""/>
          </v:shape>
          <o:OLEObject Type="Embed" ProgID="Visio.Drawing.11" ShapeID="_x0000_i1028" DrawAspect="Content" ObjectID="_1721736535" r:id="rId16"/>
        </w:object>
      </w:r>
    </w:p>
    <w:p w14:paraId="6C86063D" w14:textId="00CB5C1F" w:rsidR="006D25F1" w:rsidRDefault="006D25F1" w:rsidP="006D25F1">
      <w:pPr>
        <w:pStyle w:val="TF"/>
      </w:pPr>
      <w:r>
        <w:t xml:space="preserve">Figure 5.2.2.3.2-1: </w:t>
      </w:r>
      <w:bookmarkStart w:id="176" w:name="_Hlk102550911"/>
      <w:del w:id="177" w:author="[AEM, Huawei] 07-2022" w:date="2022-08-11T02:42:00Z">
        <w:r w:rsidDel="00335DB8">
          <w:delText xml:space="preserve">NF service consumer </w:delText>
        </w:r>
        <w:bookmarkEnd w:id="176"/>
        <w:r w:rsidDel="00335DB8">
          <w:delText xml:space="preserve">retrieve </w:delText>
        </w:r>
        <w:r w:rsidRPr="000C06E4" w:rsidDel="00335DB8">
          <w:delText xml:space="preserve">the properties of an existing </w:delText>
        </w:r>
      </w:del>
      <w:r w:rsidRPr="000C06E4">
        <w:t>MBS User Service</w:t>
      </w:r>
      <w:ins w:id="178" w:author="[AEM, Huawei] 07-2022" w:date="2022-08-11T02:42:00Z">
        <w:r w:rsidR="00335DB8" w:rsidRPr="00335DB8">
          <w:t xml:space="preserve"> </w:t>
        </w:r>
        <w:r w:rsidR="00335DB8">
          <w:t>Retrieval procedure</w:t>
        </w:r>
      </w:ins>
    </w:p>
    <w:p w14:paraId="6CAA3A88" w14:textId="156AB4BB" w:rsidR="006D25F1" w:rsidRDefault="009D0126" w:rsidP="009D0126">
      <w:pPr>
        <w:pStyle w:val="B1"/>
        <w:rPr>
          <w:lang w:eastAsia="zh-CN"/>
        </w:rPr>
      </w:pPr>
      <w:ins w:id="179" w:author="[AEM, Huawei] 07-2022" w:date="2022-08-11T02:45:00Z">
        <w:r>
          <w:t xml:space="preserve">1. </w:t>
        </w:r>
      </w:ins>
      <w:r w:rsidR="006D25F1">
        <w:t xml:space="preserve">In order to retrieve the properties of an existing MBS User Service, the NF service consumer shall send an HTTP GET request message </w:t>
      </w:r>
      <w:del w:id="180" w:author="[AEM, Huawei] 07-2022" w:date="2022-08-11T02:42:00Z">
        <w:r w:rsidR="006D25F1" w:rsidDel="00335DB8">
          <w:rPr>
            <w:lang w:eastAsia="zh-CN"/>
          </w:rPr>
          <w:delText>to the</w:delText>
        </w:r>
      </w:del>
      <w:ins w:id="181" w:author="[AEM, Huawei] 07-2022" w:date="2022-08-11T02:42:00Z">
        <w:r w:rsidR="00335DB8">
          <w:rPr>
            <w:lang w:eastAsia="zh-CN"/>
          </w:rPr>
          <w:t>targeting the corresponding "Individual MBS User Service"</w:t>
        </w:r>
      </w:ins>
      <w:r w:rsidR="006D25F1">
        <w:rPr>
          <w:lang w:eastAsia="zh-CN"/>
        </w:rPr>
        <w:t xml:space="preserve"> resource </w:t>
      </w:r>
      <w:ins w:id="182" w:author="[AEM, Huawei] 07-2022" w:date="2022-08-11T02:54:00Z">
        <w:r w:rsidR="002849B3">
          <w:rPr>
            <w:lang w:eastAsia="zh-CN"/>
          </w:rPr>
          <w:t>using</w:t>
        </w:r>
      </w:ins>
      <w:ins w:id="183" w:author="[AEM, Huawei] 07-2022" w:date="2022-08-11T02:43:00Z">
        <w:r w:rsidR="00335DB8">
          <w:rPr>
            <w:lang w:eastAsia="zh-CN"/>
          </w:rPr>
          <w:t xml:space="preserve"> the </w:t>
        </w:r>
      </w:ins>
      <w:r w:rsidR="006D25F1">
        <w:rPr>
          <w:lang w:eastAsia="zh-CN"/>
        </w:rPr>
        <w:t>URI "{apiRoot}/nmbsf-mbsuserserv/&lt;apiVersion&gt;/mbs-user-services</w:t>
      </w:r>
      <w:r w:rsidR="006D25F1">
        <w:rPr>
          <w:rFonts w:hint="eastAsia"/>
          <w:lang w:eastAsia="zh-CN"/>
        </w:rPr>
        <w:t>/</w:t>
      </w:r>
      <w:r w:rsidR="006D25F1">
        <w:rPr>
          <w:lang w:eastAsia="zh-CN"/>
        </w:rPr>
        <w:t>{mbsUserServId}"</w:t>
      </w:r>
      <w:ins w:id="184" w:author="[AEM, Huawei] 07-2022" w:date="2022-08-11T02:43:00Z">
        <w:r w:rsidR="00335DB8">
          <w:rPr>
            <w:lang w:eastAsia="zh-CN"/>
          </w:rPr>
          <w:t>,</w:t>
        </w:r>
      </w:ins>
      <w:r w:rsidR="006D25F1">
        <w:rPr>
          <w:lang w:eastAsia="zh-CN"/>
        </w:rPr>
        <w:t xml:space="preserve"> </w:t>
      </w:r>
      <w:r w:rsidR="006D25F1">
        <w:t>as shown in step 1 of figure 5.2.2.3.2-1.</w:t>
      </w:r>
    </w:p>
    <w:p w14:paraId="599474A8" w14:textId="5312EE18" w:rsidR="006D25F1" w:rsidRPr="00394BB0" w:rsidRDefault="006D25F1" w:rsidP="009D0126">
      <w:pPr>
        <w:pStyle w:val="B1"/>
        <w:ind w:firstLine="0"/>
      </w:pPr>
      <w:r>
        <w:t xml:space="preserve">If the MBSF determines </w:t>
      </w:r>
      <w:ins w:id="185" w:author="[AEM, Huawei] 07-2022" w:date="2022-08-11T02:43:00Z">
        <w:r w:rsidR="00335DB8">
          <w:t xml:space="preserve">that </w:t>
        </w:r>
      </w:ins>
      <w:r>
        <w:t xml:space="preserve">the received HTTP GET request </w:t>
      </w:r>
      <w:del w:id="186" w:author="[AEM, Huawei] 07-2022" w:date="2022-08-11T02:43:00Z">
        <w:r w:rsidDel="00335DB8">
          <w:delText xml:space="preserve">message </w:delText>
        </w:r>
      </w:del>
      <w:r>
        <w:t>needs to be redirected, the MBSF shall send an HTTP redirect response</w:t>
      </w:r>
      <w:ins w:id="187" w:author="[AEM, Huawei] 07-2022" w:date="2022-08-11T02:43:00Z">
        <w:r w:rsidR="00335DB8">
          <w:t>,</w:t>
        </w:r>
      </w:ins>
      <w:r>
        <w:t xml:space="preserve"> as specified in clause </w:t>
      </w:r>
      <w:r>
        <w:rPr>
          <w:lang w:eastAsia="zh-CN"/>
        </w:rPr>
        <w:t xml:space="preserve">6.10.9 of </w:t>
      </w:r>
      <w:r>
        <w:rPr>
          <w:lang w:val="en-US"/>
        </w:rPr>
        <w:t>3GPP TS 29.500 [4]</w:t>
      </w:r>
      <w:r>
        <w:t>.</w:t>
      </w:r>
    </w:p>
    <w:p w14:paraId="2F4C379C" w14:textId="229013A8" w:rsidR="006D25F1" w:rsidDel="009D0126" w:rsidRDefault="009D0126" w:rsidP="009D0126">
      <w:pPr>
        <w:pStyle w:val="B1"/>
        <w:rPr>
          <w:del w:id="188" w:author="[AEM, Huawei] 07-2022" w:date="2022-08-11T02:45:00Z"/>
        </w:rPr>
      </w:pPr>
      <w:ins w:id="189" w:author="[AEM, Huawei] 07-2022" w:date="2022-08-11T02:45:00Z">
        <w:r>
          <w:t>2.</w:t>
        </w:r>
        <w:r>
          <w:tab/>
        </w:r>
      </w:ins>
      <w:r w:rsidR="006D25F1">
        <w:t xml:space="preserve">Upon </w:t>
      </w:r>
      <w:del w:id="190" w:author="[AEM, Huawei] 07-2022" w:date="2022-08-11T02:43:00Z">
        <w:r w:rsidR="006D25F1" w:rsidDel="00335DB8">
          <w:delText xml:space="preserve">the </w:delText>
        </w:r>
      </w:del>
      <w:del w:id="191" w:author="[AEM, Huawei] 07-2022" w:date="2022-08-11T02:46:00Z">
        <w:r w:rsidR="006D25F1" w:rsidDel="009D0126">
          <w:delText xml:space="preserve">reception of the HTTP </w:delText>
        </w:r>
        <w:r w:rsidR="006D25F1" w:rsidDel="009D0126">
          <w:rPr>
            <w:lang w:val="en-US"/>
          </w:rPr>
          <w:delText xml:space="preserve">GET </w:delText>
        </w:r>
        <w:r w:rsidR="006D25F1" w:rsidDel="009D0126">
          <w:delText>request message</w:delText>
        </w:r>
      </w:del>
      <w:ins w:id="192" w:author="[AEM, Huawei] 07-2022" w:date="2022-08-11T02:46:00Z">
        <w:r>
          <w:t>success</w:t>
        </w:r>
      </w:ins>
      <w:r w:rsidR="006D25F1">
        <w:t>, the MBSF shall respond</w:t>
      </w:r>
      <w:r w:rsidR="006D25F1" w:rsidRPr="00394BB0">
        <w:t xml:space="preserve"> </w:t>
      </w:r>
      <w:ins w:id="193" w:author="[AEM, Huawei] 07-2022" w:date="2022-08-11T02:56:00Z">
        <w:r w:rsidR="00B5083D">
          <w:t xml:space="preserve">to the NF service consumer </w:t>
        </w:r>
      </w:ins>
      <w:r w:rsidR="006D25F1">
        <w:t>with an HTTP "200 OK" status code</w:t>
      </w:r>
      <w:ins w:id="194" w:author="[AEM, Huawei] 07-2022" w:date="2022-08-11T02:44:00Z">
        <w:r>
          <w:t>,</w:t>
        </w:r>
      </w:ins>
      <w:r w:rsidR="006D25F1">
        <w:t xml:space="preserve"> as </w:t>
      </w:r>
      <w:r w:rsidR="006D25F1">
        <w:rPr>
          <w:rFonts w:eastAsia="Batang"/>
        </w:rPr>
        <w:t>shown in</w:t>
      </w:r>
      <w:ins w:id="195" w:author="[AEM, Huawei] 07-2022" w:date="2022-08-11T02:44:00Z">
        <w:r>
          <w:rPr>
            <w:rFonts w:eastAsia="Batang"/>
          </w:rPr>
          <w:t xml:space="preserve"> step 2 of</w:t>
        </w:r>
      </w:ins>
      <w:r w:rsidR="006D25F1">
        <w:rPr>
          <w:rFonts w:eastAsia="Batang"/>
        </w:rPr>
        <w:t xml:space="preserve"> figure 5.2.2.3.2-1</w:t>
      </w:r>
      <w:del w:id="196" w:author="[AEM, Huawei] 07-2022" w:date="2022-08-11T02:44:00Z">
        <w:r w:rsidR="006D25F1" w:rsidDel="009D0126">
          <w:rPr>
            <w:rFonts w:eastAsia="Batang"/>
          </w:rPr>
          <w:delText>, step 2</w:delText>
        </w:r>
      </w:del>
      <w:r w:rsidR="006D25F1">
        <w:rPr>
          <w:lang w:eastAsia="zh-CN"/>
        </w:rPr>
        <w:t xml:space="preserve">, </w:t>
      </w:r>
      <w:ins w:id="197" w:author="[AEM, Huawei] 07-2022" w:date="2022-08-11T02:44:00Z">
        <w:r>
          <w:rPr>
            <w:lang w:eastAsia="zh-CN"/>
          </w:rPr>
          <w:t xml:space="preserve">with </w:t>
        </w:r>
      </w:ins>
      <w:r w:rsidR="006D25F1">
        <w:rPr>
          <w:lang w:eastAsia="zh-CN"/>
        </w:rPr>
        <w:t xml:space="preserve">the response body </w:t>
      </w:r>
      <w:del w:id="198" w:author="[AEM, Huawei] 07-2022" w:date="2022-08-11T02:44:00Z">
        <w:r w:rsidR="006D25F1" w:rsidDel="009D0126">
          <w:rPr>
            <w:lang w:eastAsia="zh-CN"/>
          </w:rPr>
          <w:delText xml:space="preserve">shall </w:delText>
        </w:r>
      </w:del>
      <w:r w:rsidR="006D25F1">
        <w:rPr>
          <w:lang w:eastAsia="zh-CN"/>
        </w:rPr>
        <w:t>includ</w:t>
      </w:r>
      <w:ins w:id="199" w:author="[AEM, Huawei] 07-2022" w:date="2022-08-11T02:44:00Z">
        <w:r>
          <w:rPr>
            <w:lang w:eastAsia="zh-CN"/>
          </w:rPr>
          <w:t>ing</w:t>
        </w:r>
      </w:ins>
      <w:del w:id="200" w:author="[AEM, Huawei] 07-2022" w:date="2022-08-11T02:44:00Z">
        <w:r w:rsidR="006D25F1" w:rsidDel="009D0126">
          <w:rPr>
            <w:lang w:eastAsia="zh-CN"/>
          </w:rPr>
          <w:delText>e</w:delText>
        </w:r>
      </w:del>
      <w:r w:rsidR="006D25F1">
        <w:rPr>
          <w:lang w:eastAsia="zh-CN"/>
        </w:rPr>
        <w:t xml:space="preserve"> </w:t>
      </w:r>
      <w:ins w:id="201" w:author="[AEM, Huawei] 07-2022" w:date="2022-08-11T02:44:00Z">
        <w:r>
          <w:rPr>
            <w:lang w:eastAsia="zh-CN"/>
          </w:rPr>
          <w:t xml:space="preserve">a representation of </w:t>
        </w:r>
      </w:ins>
      <w:r w:rsidR="006D25F1">
        <w:rPr>
          <w:noProof/>
        </w:rPr>
        <w:t xml:space="preserve">the </w:t>
      </w:r>
      <w:del w:id="202" w:author="[AEM, Huawei] 07-2022" w:date="2022-08-11T02:44:00Z">
        <w:r w:rsidR="006D25F1" w:rsidDel="009D0126">
          <w:rPr>
            <w:noProof/>
          </w:rPr>
          <w:delText xml:space="preserve">retrieved </w:delText>
        </w:r>
      </w:del>
      <w:ins w:id="203" w:author="[AEM, Huawei] 07-2022" w:date="2022-08-11T02:44:00Z">
        <w:r>
          <w:rPr>
            <w:noProof/>
          </w:rPr>
          <w:t xml:space="preserve">requested </w:t>
        </w:r>
        <w:r>
          <w:rPr>
            <w:lang w:eastAsia="zh-CN"/>
          </w:rPr>
          <w:t>"Individual MBS User Service" resource</w:t>
        </w:r>
        <w:r>
          <w:rPr>
            <w:noProof/>
          </w:rPr>
          <w:t xml:space="preserve"> within the </w:t>
        </w:r>
      </w:ins>
      <w:r w:rsidR="006D25F1">
        <w:rPr>
          <w:noProof/>
        </w:rPr>
        <w:t>MBSUserService data structure</w:t>
      </w:r>
      <w:ins w:id="204" w:author="[AEM, Huawei] 07-2022" w:date="2022-08-11T02:45:00Z">
        <w:r>
          <w:rPr>
            <w:noProof/>
          </w:rPr>
          <w:t>.</w:t>
        </w:r>
      </w:ins>
      <w:del w:id="205" w:author="[AEM, Huawei] 07-2022" w:date="2022-08-11T02:45:00Z">
        <w:r w:rsidR="006D25F1" w:rsidDel="009D0126">
          <w:rPr>
            <w:noProof/>
          </w:rPr>
          <w:delText xml:space="preserve"> </w:delText>
        </w:r>
        <w:r w:rsidR="006D25F1" w:rsidDel="009D0126">
          <w:delText>which shall include:</w:delText>
        </w:r>
      </w:del>
    </w:p>
    <w:p w14:paraId="19FE28B3" w14:textId="32BF83C9" w:rsidR="006D25F1" w:rsidRDefault="006D25F1" w:rsidP="009D0126">
      <w:pPr>
        <w:pStyle w:val="B1"/>
      </w:pPr>
      <w:del w:id="206" w:author="[AEM, Huawei] 07-2022" w:date="2022-08-11T02:45:00Z">
        <w:r w:rsidDel="009D0126">
          <w:rPr>
            <w:noProof/>
          </w:rPr>
          <w:delText>-</w:delText>
        </w:r>
        <w:r w:rsidDel="009D0126">
          <w:rPr>
            <w:noProof/>
          </w:rPr>
          <w:tab/>
        </w:r>
        <w:r w:rsidDel="009D0126">
          <w:delText>the properties of an existing MBS User Service with the corresponding information as described in clause 5.2.2.2.2.</w:delText>
        </w:r>
      </w:del>
    </w:p>
    <w:p w14:paraId="466C2A60" w14:textId="6E5E6DA4" w:rsidR="006D25F1" w:rsidRDefault="009D0126" w:rsidP="009D0126">
      <w:pPr>
        <w:pStyle w:val="B1"/>
        <w:ind w:firstLine="0"/>
      </w:pPr>
      <w:ins w:id="207" w:author="[AEM, Huawei] 07-2022" w:date="2022-08-11T02:46: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08" w:author="[AEM, Huawei] 07-2022" w:date="2022-08-11T02:46:00Z">
        <w:r w:rsidR="006D25F1" w:rsidDel="009D0126">
          <w:delText>If the MBSF cannot successfully fulfil the received HTTP GET request due to an internal error or an error in the HTTP GET request message, the MBSF shall send an HTTP error response as specified in clause 6.1.7</w:delText>
        </w:r>
      </w:del>
      <w:r w:rsidR="006D25F1">
        <w:t>.</w:t>
      </w:r>
    </w:p>
    <w:p w14:paraId="263D5EB6"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9" w:name="_Toc104332523"/>
      <w:r>
        <w:rPr>
          <w:rFonts w:ascii="Arial" w:hAnsi="Arial" w:cs="Arial"/>
          <w:color w:val="0000FF"/>
          <w:sz w:val="28"/>
          <w:szCs w:val="28"/>
          <w:lang w:val="en-US"/>
        </w:rPr>
        <w:t>* * * * Next Changes * * * *</w:t>
      </w:r>
    </w:p>
    <w:p w14:paraId="7CF20C7B" w14:textId="77777777" w:rsidR="006D25F1" w:rsidRDefault="006D25F1" w:rsidP="006D25F1">
      <w:pPr>
        <w:pStyle w:val="Heading5"/>
      </w:pPr>
      <w:r>
        <w:t>5.2.2.4.1</w:t>
      </w:r>
      <w:r>
        <w:tab/>
        <w:t>General</w:t>
      </w:r>
      <w:bookmarkEnd w:id="209"/>
    </w:p>
    <w:p w14:paraId="6CD5D78C" w14:textId="206D7174" w:rsidR="006D25F1" w:rsidRDefault="006D25F1" w:rsidP="006D25F1">
      <w:r>
        <w:t xml:space="preserve">This </w:t>
      </w:r>
      <w:r w:rsidRPr="00E70270">
        <w:t xml:space="preserve">service operation is used by </w:t>
      </w:r>
      <w:r>
        <w:t>an</w:t>
      </w:r>
      <w:r w:rsidRPr="00E70270">
        <w:t xml:space="preserve"> </w:t>
      </w:r>
      <w:r>
        <w:t>NF service consumer</w:t>
      </w:r>
      <w:r w:rsidRPr="00BA6F52">
        <w:t xml:space="preserve"> to </w:t>
      </w:r>
      <w:ins w:id="210" w:author="[AEM, Huawei] 07-2022" w:date="2022-08-11T02:33:00Z">
        <w:r w:rsidR="00335DB8">
          <w:t xml:space="preserve">request the </w:t>
        </w:r>
      </w:ins>
      <w:r>
        <w:t>update</w:t>
      </w:r>
      <w:r w:rsidRPr="00BA6F52">
        <w:t xml:space="preserve"> </w:t>
      </w:r>
      <w:ins w:id="211" w:author="[AEM, Huawei] 07-2022" w:date="2022-08-11T02:33:00Z">
        <w:r w:rsidR="00335DB8">
          <w:t xml:space="preserve">or modification </w:t>
        </w:r>
      </w:ins>
      <w:del w:id="212" w:author="[AEM, Huawei] 07-2022" w:date="2022-08-11T02:34:00Z">
        <w:r w:rsidRPr="00BA6F52" w:rsidDel="00335DB8">
          <w:delText xml:space="preserve">the </w:delText>
        </w:r>
        <w:r w:rsidDel="00335DB8">
          <w:delText>properties</w:delText>
        </w:r>
        <w:r w:rsidRPr="00BA6F52" w:rsidDel="00335DB8">
          <w:delText xml:space="preserve"> </w:delText>
        </w:r>
      </w:del>
      <w:r w:rsidRPr="00BA6F52">
        <w:t>of a</w:t>
      </w:r>
      <w:r>
        <w:t>n existing</w:t>
      </w:r>
      <w:r w:rsidRPr="00BA6F52">
        <w:t xml:space="preserve"> MBS User Service</w:t>
      </w:r>
      <w:ins w:id="213" w:author="[AEM, Huawei] 07-2022" w:date="2022-08-11T02:49:00Z">
        <w:r w:rsidR="009D0126">
          <w:t xml:space="preserve"> at the MBSF</w:t>
        </w:r>
      </w:ins>
      <w:r>
        <w:t>.</w:t>
      </w:r>
    </w:p>
    <w:p w14:paraId="62BB0247" w14:textId="77777777" w:rsidR="006D25F1" w:rsidRDefault="006D25F1" w:rsidP="006D25F1">
      <w:r>
        <w:t>The following procedures are supported by the "Nmbsf_MBSUserServie_Update" service operation:</w:t>
      </w:r>
    </w:p>
    <w:p w14:paraId="3B5357B4" w14:textId="61BA3E33" w:rsidR="006D25F1" w:rsidRDefault="006D25F1" w:rsidP="006D25F1">
      <w:pPr>
        <w:pStyle w:val="B1"/>
      </w:pPr>
      <w:r>
        <w:t>-</w:t>
      </w:r>
      <w:r>
        <w:tab/>
      </w:r>
      <w:del w:id="214" w:author="[AEM, Huawei] 07-2022" w:date="2022-08-11T02:34:00Z">
        <w:r w:rsidDel="00335DB8">
          <w:delText>update</w:delText>
        </w:r>
        <w:r w:rsidRPr="00D42B20" w:rsidDel="00335DB8">
          <w:delText xml:space="preserve"> the properties of an existing </w:delText>
        </w:r>
      </w:del>
      <w:r w:rsidRPr="00D42B20">
        <w:t xml:space="preserve">MBS User Service </w:t>
      </w:r>
      <w:del w:id="215" w:author="[AEM, Huawei] 07-2022" w:date="2022-08-11T02:34:00Z">
        <w:r w:rsidDel="00335DB8">
          <w:delText>by the NF service consumer to the MBSF as described in 3GPP TS 26.502 [15]</w:delText>
        </w:r>
      </w:del>
      <w:ins w:id="216" w:author="[AEM, Huawei] 07-2022" w:date="2022-08-11T02:34:00Z">
        <w:r w:rsidR="00335DB8">
          <w:t>Update</w:t>
        </w:r>
      </w:ins>
      <w:r>
        <w:t>.</w:t>
      </w:r>
    </w:p>
    <w:p w14:paraId="1B67351A"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7" w:name="_Toc104332524"/>
      <w:bookmarkStart w:id="218" w:name="_Toc104332525"/>
      <w:r>
        <w:rPr>
          <w:rFonts w:ascii="Arial" w:hAnsi="Arial" w:cs="Arial"/>
          <w:color w:val="0000FF"/>
          <w:sz w:val="28"/>
          <w:szCs w:val="28"/>
          <w:lang w:val="en-US"/>
        </w:rPr>
        <w:t>* * * * Next Changes * * * *</w:t>
      </w:r>
    </w:p>
    <w:p w14:paraId="61F85EC7" w14:textId="77777777" w:rsidR="00B61CF9" w:rsidRDefault="00B61CF9" w:rsidP="00B61CF9">
      <w:pPr>
        <w:pStyle w:val="Heading5"/>
      </w:pPr>
      <w:r>
        <w:lastRenderedPageBreak/>
        <w:t>5.2.2.4.2</w:t>
      </w:r>
      <w:r>
        <w:tab/>
      </w:r>
      <w:del w:id="219" w:author="[AEM, Huawei] 07-2022" w:date="2022-08-09T04:39:00Z">
        <w:r w:rsidDel="003B0C0D">
          <w:delText xml:space="preserve">Update the properties of an existing </w:delText>
        </w:r>
      </w:del>
      <w:r>
        <w:rPr>
          <w:rFonts w:hint="eastAsia"/>
          <w:lang w:eastAsia="zh-CN"/>
        </w:rPr>
        <w:t>MB</w:t>
      </w:r>
      <w:r>
        <w:t>S User Service</w:t>
      </w:r>
      <w:bookmarkEnd w:id="217"/>
      <w:ins w:id="220" w:author="[AEM, Huawei] 07-2022" w:date="2022-08-09T04:39:00Z">
        <w:r>
          <w:t xml:space="preserve"> Update</w:t>
        </w:r>
      </w:ins>
    </w:p>
    <w:p w14:paraId="1058F08E" w14:textId="1468BDAE" w:rsidR="00B61CF9" w:rsidRDefault="00B61CF9" w:rsidP="00B61CF9">
      <w:pPr>
        <w:rPr>
          <w:noProof/>
        </w:rPr>
      </w:pPr>
      <w:r>
        <w:rPr>
          <w:noProof/>
        </w:rPr>
        <w:t xml:space="preserve">Figure 5.2.2.4.2-1 </w:t>
      </w:r>
      <w:r w:rsidRPr="00F3320D">
        <w:rPr>
          <w:noProof/>
        </w:rPr>
        <w:t>depicts a scenario where a</w:t>
      </w:r>
      <w:r>
        <w:rPr>
          <w:noProof/>
        </w:rPr>
        <w:t xml:space="preserve">n NF service consumer </w:t>
      </w:r>
      <w:ins w:id="221" w:author="[AEM, Huawei] 07-2022" w:date="2022-08-09T09:18:00Z">
        <w:r>
          <w:rPr>
            <w:noProof/>
          </w:rPr>
          <w:t xml:space="preserve">requests the </w:t>
        </w:r>
      </w:ins>
      <w:r>
        <w:rPr>
          <w:noProof/>
        </w:rPr>
        <w:t>update</w:t>
      </w:r>
      <w:ins w:id="222" w:author="[AEM, Huawei] 07-2022" w:date="2022-08-11T02:32:00Z">
        <w:r>
          <w:rPr>
            <w:noProof/>
          </w:rPr>
          <w:t>/modification</w:t>
        </w:r>
      </w:ins>
      <w:r w:rsidRPr="00D42B20">
        <w:rPr>
          <w:noProof/>
        </w:rPr>
        <w:t xml:space="preserve"> </w:t>
      </w:r>
      <w:del w:id="223" w:author="[AEM, Huawei] 07-2022" w:date="2022-08-09T09:18:00Z">
        <w:r w:rsidRPr="00D42B20" w:rsidDel="004E52CE">
          <w:rPr>
            <w:noProof/>
          </w:rPr>
          <w:delText xml:space="preserve">the properties </w:delText>
        </w:r>
      </w:del>
      <w:r w:rsidRPr="00D42B20">
        <w:rPr>
          <w:noProof/>
        </w:rPr>
        <w:t xml:space="preserve">of an existing MBS User Service </w:t>
      </w:r>
      <w:del w:id="224" w:author="[AEM, Huawei] 07-2022" w:date="2022-08-11T02:52:00Z">
        <w:r w:rsidDel="009D0126">
          <w:rPr>
            <w:noProof/>
          </w:rPr>
          <w:delText xml:space="preserve">to </w:delText>
        </w:r>
      </w:del>
      <w:ins w:id="225" w:author="[AEM, Huawei] 07-2022" w:date="2022-08-11T02:52:00Z">
        <w:r w:rsidR="009D0126">
          <w:rPr>
            <w:noProof/>
          </w:rPr>
          <w:t xml:space="preserve">at </w:t>
        </w:r>
      </w:ins>
      <w:r>
        <w:rPr>
          <w:noProof/>
        </w:rPr>
        <w:t>the MBSF.</w:t>
      </w:r>
    </w:p>
    <w:p w14:paraId="3F113F84" w14:textId="77777777" w:rsidR="00B61CF9" w:rsidRDefault="00B61CF9" w:rsidP="00B61CF9">
      <w:pPr>
        <w:pStyle w:val="TH"/>
        <w:rPr>
          <w:lang w:eastAsia="zh-CN"/>
        </w:rPr>
      </w:pPr>
      <w:r>
        <w:rPr>
          <w:noProof/>
        </w:rPr>
        <w:object w:dxaOrig="9561" w:dyaOrig="3191" w14:anchorId="15791A73">
          <v:shape id="_x0000_i1029" type="#_x0000_t75" style="width:476.95pt;height:159.4pt" o:ole="">
            <v:imagedata r:id="rId17" o:title=""/>
          </v:shape>
          <o:OLEObject Type="Embed" ProgID="Visio.Drawing.11" ShapeID="_x0000_i1029" DrawAspect="Content" ObjectID="_1721736536" r:id="rId18"/>
        </w:object>
      </w:r>
    </w:p>
    <w:p w14:paraId="13BE932E" w14:textId="77777777" w:rsidR="00B61CF9" w:rsidRDefault="00B61CF9" w:rsidP="00B61CF9">
      <w:pPr>
        <w:pStyle w:val="TF"/>
      </w:pPr>
      <w:r>
        <w:t xml:space="preserve">Figure 5.2.2.4.2-1: </w:t>
      </w:r>
      <w:del w:id="226" w:author="[AEM, Huawei] 07-2022" w:date="2022-08-09T04:39:00Z">
        <w:r w:rsidDel="003B0C0D">
          <w:delText>NF service consumer u</w:delText>
        </w:r>
        <w:r w:rsidRPr="00C3279C" w:rsidDel="003B0C0D">
          <w:delText xml:space="preserve">pdate the properties of an existing </w:delText>
        </w:r>
      </w:del>
      <w:r w:rsidRPr="00C3279C">
        <w:t>MBS User Service</w:t>
      </w:r>
      <w:ins w:id="227" w:author="[AEM, Huawei] 07-2022" w:date="2022-08-09T04:39:00Z">
        <w:r>
          <w:t xml:space="preserve"> Update procedure</w:t>
        </w:r>
      </w:ins>
    </w:p>
    <w:p w14:paraId="11211897" w14:textId="026BDC5E" w:rsidR="00B61CF9" w:rsidRDefault="009D0126">
      <w:pPr>
        <w:pStyle w:val="B1"/>
        <w:rPr>
          <w:lang w:eastAsia="zh-CN"/>
        </w:rPr>
        <w:pPrChange w:id="228" w:author="[AEM, Huawei] 07-2022" w:date="2022-08-11T02:49:00Z">
          <w:pPr/>
        </w:pPrChange>
      </w:pPr>
      <w:ins w:id="229" w:author="[AEM, Huawei] 07-2022" w:date="2022-08-11T02:49:00Z">
        <w:r>
          <w:t>1.</w:t>
        </w:r>
        <w:r>
          <w:tab/>
        </w:r>
      </w:ins>
      <w:r w:rsidR="00B61CF9">
        <w:t xml:space="preserve">In order to </w:t>
      </w:r>
      <w:ins w:id="230" w:author="[AEM, Huawei] 07-2022" w:date="2022-08-09T09:18:00Z">
        <w:r w:rsidR="00B61CF9">
          <w:t xml:space="preserve">request the </w:t>
        </w:r>
      </w:ins>
      <w:r w:rsidR="00B61CF9">
        <w:t xml:space="preserve">update </w:t>
      </w:r>
      <w:ins w:id="231" w:author="[AEM, Huawei] 07-2022" w:date="2022-08-09T09:18:00Z">
        <w:r w:rsidR="00B61CF9">
          <w:t xml:space="preserve">or modification </w:t>
        </w:r>
      </w:ins>
      <w:del w:id="232" w:author="[AEM, Huawei] 07-2022" w:date="2022-08-09T09:18:00Z">
        <w:r w:rsidR="00B61CF9" w:rsidDel="004E52CE">
          <w:delText xml:space="preserve">the properties </w:delText>
        </w:r>
      </w:del>
      <w:r w:rsidR="00B61CF9">
        <w:t xml:space="preserve">of an existing MBS User Service, the NF service consumer shall send an HTTP PUT or PATCH request message </w:t>
      </w:r>
      <w:ins w:id="233" w:author="[AEM, Huawei] 07-2022" w:date="2022-08-09T09:19:00Z">
        <w:r w:rsidR="00B61CF9">
          <w:t xml:space="preserve">targeting the corresponding "Individual MBS User Service" </w:t>
        </w:r>
      </w:ins>
      <w:del w:id="234" w:author="[AEM, Huawei] 07-2022" w:date="2022-08-09T09:19:00Z">
        <w:r w:rsidR="00B61CF9" w:rsidDel="004E52CE">
          <w:rPr>
            <w:lang w:eastAsia="zh-CN"/>
          </w:rPr>
          <w:delText xml:space="preserve">to the </w:delText>
        </w:r>
      </w:del>
      <w:r w:rsidR="00B61CF9">
        <w:rPr>
          <w:lang w:eastAsia="zh-CN"/>
        </w:rPr>
        <w:t>resource</w:t>
      </w:r>
      <w:ins w:id="235" w:author="[AEM, Huawei] 07-2022" w:date="2022-08-09T09:19:00Z">
        <w:r w:rsidR="00B61CF9">
          <w:rPr>
            <w:lang w:eastAsia="zh-CN"/>
          </w:rPr>
          <w:t xml:space="preserve"> using the</w:t>
        </w:r>
      </w:ins>
      <w:r w:rsidR="00B61CF9">
        <w:rPr>
          <w:lang w:eastAsia="zh-CN"/>
        </w:rPr>
        <w:t xml:space="preserve"> URI "{apiRoot}/nmbsf-mbsuserserv/&lt;apiVersion&gt;/mbs-user-services</w:t>
      </w:r>
      <w:r w:rsidR="00B61CF9">
        <w:rPr>
          <w:rFonts w:hint="eastAsia"/>
          <w:lang w:eastAsia="zh-CN"/>
        </w:rPr>
        <w:t>/</w:t>
      </w:r>
      <w:r w:rsidR="00B61CF9">
        <w:rPr>
          <w:lang w:eastAsia="zh-CN"/>
        </w:rPr>
        <w:t>{mbsUserServId}"</w:t>
      </w:r>
      <w:ins w:id="236" w:author="[AEM, Huawei] 07-2022" w:date="2022-08-11T02:54:00Z">
        <w:r w:rsidR="002849B3">
          <w:rPr>
            <w:lang w:eastAsia="zh-CN"/>
          </w:rPr>
          <w:t>,</w:t>
        </w:r>
      </w:ins>
      <w:r w:rsidR="00B61CF9">
        <w:rPr>
          <w:lang w:eastAsia="zh-CN"/>
        </w:rPr>
        <w:t xml:space="preserve"> </w:t>
      </w:r>
      <w:r w:rsidR="00B61CF9">
        <w:t xml:space="preserve">as shown in step 1 of figure 5.2.2.4.2-1, </w:t>
      </w:r>
      <w:r w:rsidR="00B61CF9">
        <w:rPr>
          <w:noProof/>
        </w:rPr>
        <w:t xml:space="preserve">with the </w:t>
      </w:r>
      <w:ins w:id="237" w:author="[AEM, Huawei] 07-2022" w:date="2022-08-09T09:20:00Z">
        <w:r w:rsidR="00B61CF9">
          <w:rPr>
            <w:noProof/>
          </w:rPr>
          <w:t xml:space="preserve">request body including the </w:t>
        </w:r>
      </w:ins>
      <w:r w:rsidR="00B61CF9">
        <w:rPr>
          <w:noProof/>
        </w:rPr>
        <w:t xml:space="preserve">MBSUserService data structure </w:t>
      </w:r>
      <w:ins w:id="238" w:author="[AEM, Huawei] 07-2022" w:date="2022-08-09T09:22:00Z">
        <w:r w:rsidR="00B61CF9">
          <w:rPr>
            <w:noProof/>
          </w:rPr>
          <w:t>(</w:t>
        </w:r>
      </w:ins>
      <w:ins w:id="239" w:author="[AEM, Huawei] 07-2022" w:date="2022-08-09T09:23:00Z">
        <w:r w:rsidR="00B61CF9">
          <w:rPr>
            <w:noProof/>
          </w:rPr>
          <w:t>when</w:t>
        </w:r>
      </w:ins>
      <w:ins w:id="240" w:author="[AEM, Huawei] 07-2022" w:date="2022-08-09T09:22:00Z">
        <w:r w:rsidR="00B61CF9">
          <w:rPr>
            <w:noProof/>
          </w:rPr>
          <w:t xml:space="preserve"> HTTP PUT</w:t>
        </w:r>
      </w:ins>
      <w:ins w:id="241" w:author="[AEM, Huawei] 07-2022" w:date="2022-08-09T09:23:00Z">
        <w:r w:rsidR="00B61CF9">
          <w:rPr>
            <w:noProof/>
          </w:rPr>
          <w:t xml:space="preserve"> is used</w:t>
        </w:r>
      </w:ins>
      <w:ins w:id="242" w:author="[AEM, Huawei] 07-2022" w:date="2022-08-09T09:22:00Z">
        <w:r w:rsidR="00B61CF9">
          <w:rPr>
            <w:noProof/>
          </w:rPr>
          <w:t>)</w:t>
        </w:r>
      </w:ins>
      <w:del w:id="243" w:author="[AEM, Huawei] 07-2022" w:date="2022-08-09T09:21:00Z">
        <w:r w:rsidR="00B61CF9" w:rsidDel="004E52CE">
          <w:rPr>
            <w:noProof/>
          </w:rPr>
          <w:delText>as the request body in an HTTP PUT request message</w:delText>
        </w:r>
      </w:del>
      <w:r w:rsidR="00B61CF9">
        <w:rPr>
          <w:noProof/>
        </w:rPr>
        <w:t xml:space="preserve"> or </w:t>
      </w:r>
      <w:del w:id="244" w:author="[AEM, Huawei] 07-2022" w:date="2022-08-09T09:21:00Z">
        <w:r w:rsidR="00B61CF9" w:rsidDel="004E52CE">
          <w:rPr>
            <w:noProof/>
          </w:rPr>
          <w:delText xml:space="preserve">with </w:delText>
        </w:r>
      </w:del>
      <w:r w:rsidR="00B61CF9">
        <w:rPr>
          <w:noProof/>
        </w:rPr>
        <w:t>the MBSUserServicePatch data structure</w:t>
      </w:r>
      <w:ins w:id="245" w:author="[AEM, Huawei] 07-2022" w:date="2022-08-09T09:23:00Z">
        <w:r w:rsidR="00B61CF9">
          <w:rPr>
            <w:noProof/>
          </w:rPr>
          <w:t xml:space="preserve"> (when HTTP PATCH is used)</w:t>
        </w:r>
      </w:ins>
      <w:del w:id="246" w:author="[AEM, Huawei] 07-2022" w:date="2022-08-09T09:21:00Z">
        <w:r w:rsidR="00B61CF9" w:rsidDel="004E52CE">
          <w:rPr>
            <w:noProof/>
          </w:rPr>
          <w:delText xml:space="preserve"> as the request body in an HTTP PATCH request message</w:delText>
        </w:r>
      </w:del>
      <w:r w:rsidR="00B61CF9">
        <w:rPr>
          <w:lang w:eastAsia="zh-CN"/>
        </w:rPr>
        <w:t>.</w:t>
      </w:r>
      <w:ins w:id="247" w:author="[AEM, Huawei] 07-2022" w:date="2022-08-09T09:23:00Z">
        <w:r w:rsidR="00B61CF9">
          <w:rPr>
            <w:lang w:eastAsia="zh-CN"/>
          </w:rPr>
          <w:t xml:space="preserve"> </w:t>
        </w:r>
      </w:ins>
      <w:ins w:id="248" w:author="[AEM, Huawei] 07-2022" w:date="2022-08-09T09:24:00Z">
        <w:r w:rsidR="00B61CF9">
          <w:rPr>
            <w:lang w:eastAsia="zh-CN"/>
          </w:rPr>
          <w:t xml:space="preserve">Only the </w:t>
        </w:r>
        <w:r w:rsidR="00B61CF9">
          <w:t>"servType" attribute shall not be updated.</w:t>
        </w:r>
      </w:ins>
    </w:p>
    <w:p w14:paraId="01319280" w14:textId="77777777" w:rsidR="00B61CF9" w:rsidRPr="00394BB0" w:rsidRDefault="00B61CF9">
      <w:pPr>
        <w:pStyle w:val="B1"/>
        <w:ind w:firstLine="0"/>
        <w:pPrChange w:id="249" w:author="[AEM, Huawei] 07-2022" w:date="2022-08-11T02:49:00Z">
          <w:pPr/>
        </w:pPrChange>
      </w:pPr>
      <w:r>
        <w:t xml:space="preserve">If the MBSF determines </w:t>
      </w:r>
      <w:ins w:id="250" w:author="[AEM, Huawei] 07-2022" w:date="2022-08-09T09:26:00Z">
        <w:r>
          <w:t xml:space="preserve">that </w:t>
        </w:r>
      </w:ins>
      <w:r>
        <w:t>the received HTTP PUT or PATCH request message needs to be redirected, the MBSF shall send an HTTP redirect response</w:t>
      </w:r>
      <w:ins w:id="251" w:author="[AEM, Huawei] 07-2022" w:date="2022-08-09T09:26:00Z">
        <w:r>
          <w:t>,</w:t>
        </w:r>
      </w:ins>
      <w:r>
        <w:t xml:space="preserve"> as specified in clause </w:t>
      </w:r>
      <w:r>
        <w:rPr>
          <w:lang w:eastAsia="zh-CN"/>
        </w:rPr>
        <w:t xml:space="preserve">6.10.9 of </w:t>
      </w:r>
      <w:r>
        <w:rPr>
          <w:lang w:val="en-US"/>
        </w:rPr>
        <w:t>3GPP TS 29.500 [4]</w:t>
      </w:r>
      <w:r>
        <w:t>.</w:t>
      </w:r>
    </w:p>
    <w:p w14:paraId="65CDEC46" w14:textId="39AED18E" w:rsidR="00B61CF9" w:rsidRDefault="009D0126">
      <w:pPr>
        <w:pStyle w:val="B1"/>
        <w:pPrChange w:id="252" w:author="[AEM, Huawei] 07-2022" w:date="2022-08-11T02:49:00Z">
          <w:pPr/>
        </w:pPrChange>
      </w:pPr>
      <w:ins w:id="253" w:author="[AEM, Huawei] 07-2022" w:date="2022-08-11T02:49:00Z">
        <w:r>
          <w:t>2.</w:t>
        </w:r>
        <w:r>
          <w:tab/>
        </w:r>
      </w:ins>
      <w:r w:rsidR="00B61CF9">
        <w:t xml:space="preserve">Upon </w:t>
      </w:r>
      <w:del w:id="254" w:author="[AEM, Huawei] 07-2022" w:date="2022-08-09T09:26:00Z">
        <w:r w:rsidR="00B61CF9" w:rsidDel="006928A7">
          <w:delText xml:space="preserve">the </w:delText>
        </w:r>
      </w:del>
      <w:r w:rsidR="00B61CF9">
        <w:t>reception of the HTTP PUT or PATCH</w:t>
      </w:r>
      <w:r w:rsidR="00B61CF9">
        <w:rPr>
          <w:lang w:val="en-US"/>
        </w:rPr>
        <w:t xml:space="preserve"> </w:t>
      </w:r>
      <w:r w:rsidR="00B61CF9">
        <w:t>request</w:t>
      </w:r>
      <w:del w:id="255" w:author="[AEM, Huawei] 07-2022" w:date="2022-08-11T02:55:00Z">
        <w:r w:rsidR="00B61CF9" w:rsidDel="002849B3">
          <w:delText xml:space="preserve"> message</w:delText>
        </w:r>
      </w:del>
      <w:r w:rsidR="00B61CF9">
        <w:t xml:space="preserve">, the MBSF shall update </w:t>
      </w:r>
      <w:del w:id="256" w:author="[AEM, Huawei] 07-2022" w:date="2022-08-09T09:26:00Z">
        <w:r w:rsidR="00B61CF9" w:rsidDel="006928A7">
          <w:delText xml:space="preserve">an </w:delText>
        </w:r>
      </w:del>
      <w:ins w:id="257" w:author="[AEM, Huawei] 07-2022" w:date="2022-08-09T09:26:00Z">
        <w:r w:rsidR="00B61CF9">
          <w:t xml:space="preserve">the concerned </w:t>
        </w:r>
      </w:ins>
      <w:r w:rsidR="00B61CF9">
        <w:t>"Individual MBS User Service" resource</w:t>
      </w:r>
      <w:del w:id="258" w:author="[AEM, Huawei] 07-2022" w:date="2022-08-09T09:26:00Z">
        <w:r w:rsidR="00B61CF9" w:rsidDel="006928A7">
          <w:delText>,</w:delText>
        </w:r>
      </w:del>
      <w:r w:rsidR="00B61CF9">
        <w:t xml:space="preserve"> and </w:t>
      </w:r>
      <w:del w:id="259" w:author="[AEM, Huawei] 07-2022" w:date="2022-08-09T09:26:00Z">
        <w:r w:rsidR="00B61CF9" w:rsidDel="006928A7">
          <w:delText xml:space="preserve">shall </w:delText>
        </w:r>
      </w:del>
      <w:r w:rsidR="00B61CF9">
        <w:t xml:space="preserve">respond </w:t>
      </w:r>
      <w:ins w:id="260" w:author="[AEM, Huawei] 07-2022" w:date="2022-08-09T09:26:00Z">
        <w:r w:rsidR="00B61CF9">
          <w:t xml:space="preserve">to the </w:t>
        </w:r>
      </w:ins>
      <w:ins w:id="261" w:author="[AEM, Huawei] 07-2022" w:date="2022-08-09T09:27:00Z">
        <w:r w:rsidR="00B61CF9">
          <w:t xml:space="preserve">NF service consumer </w:t>
        </w:r>
      </w:ins>
      <w:r w:rsidR="00B61CF9">
        <w:t>with</w:t>
      </w:r>
      <w:ins w:id="262" w:author="[AEM, Huawei] 07-2022" w:date="2022-08-09T09:27:00Z">
        <w:r w:rsidR="00B61CF9">
          <w:t xml:space="preserve"> either</w:t>
        </w:r>
      </w:ins>
      <w:r w:rsidR="00B61CF9">
        <w:t>:</w:t>
      </w:r>
    </w:p>
    <w:p w14:paraId="27EE26FA" w14:textId="77777777" w:rsidR="00B61CF9" w:rsidRDefault="00B61CF9">
      <w:pPr>
        <w:pStyle w:val="B2"/>
        <w:pPrChange w:id="263" w:author="[AEM, Huawei] 07-2022" w:date="2022-08-11T02:49:00Z">
          <w:pPr>
            <w:pStyle w:val="B1"/>
          </w:pPr>
        </w:pPrChange>
      </w:pPr>
      <w:r>
        <w:t>a)</w:t>
      </w:r>
      <w:r>
        <w:tab/>
      </w:r>
      <w:ins w:id="264" w:author="[AEM, Huawei] 07-2022" w:date="2022-08-09T09:27:00Z">
        <w:r>
          <w:t xml:space="preserve">an </w:t>
        </w:r>
      </w:ins>
      <w:r>
        <w:t xml:space="preserve">HTTP "200 OK" status code with the </w:t>
      </w:r>
      <w:del w:id="265" w:author="[AEM, Huawei] 07-2022" w:date="2022-08-09T09:27:00Z">
        <w:r w:rsidDel="006928A7">
          <w:delText xml:space="preserve">message </w:delText>
        </w:r>
      </w:del>
      <w:ins w:id="266" w:author="[AEM, Huawei] 07-2022" w:date="2022-08-09T09:27:00Z">
        <w:r>
          <w:t xml:space="preserve">response </w:t>
        </w:r>
      </w:ins>
      <w:r>
        <w:t xml:space="preserve">body containing </w:t>
      </w:r>
      <w:del w:id="267" w:author="[AEM, Huawei] 07-2022" w:date="2022-08-09T09:27:00Z">
        <w:r w:rsidDel="006928A7">
          <w:delText xml:space="preserve">the </w:delText>
        </w:r>
      </w:del>
      <w:ins w:id="268" w:author="[AEM, Huawei] 07-2022" w:date="2022-08-09T09:27:00Z">
        <w:r>
          <w:t xml:space="preserve">an </w:t>
        </w:r>
      </w:ins>
      <w:r>
        <w:t xml:space="preserve">updated </w:t>
      </w:r>
      <w:ins w:id="269" w:author="[AEM, Huawei] 07-2022" w:date="2022-08-09T09:27:00Z">
        <w:r>
          <w:t xml:space="preserve">representation of the resource within the </w:t>
        </w:r>
      </w:ins>
      <w:r>
        <w:t xml:space="preserve">MBSUserService data structure, as shown in </w:t>
      </w:r>
      <w:ins w:id="270" w:author="[AEM, Huawei] 07-2022" w:date="2022-08-09T09:27:00Z">
        <w:r>
          <w:t xml:space="preserve">step 2a of </w:t>
        </w:r>
      </w:ins>
      <w:r>
        <w:t>figure 5.2.2.4.2-1</w:t>
      </w:r>
      <w:del w:id="271" w:author="[AEM, Huawei] 07-2022" w:date="2022-08-09T09:27:00Z">
        <w:r w:rsidDel="006928A7">
          <w:delText>, step 2a</w:delText>
        </w:r>
      </w:del>
      <w:r>
        <w:t>; or</w:t>
      </w:r>
    </w:p>
    <w:p w14:paraId="765A1930" w14:textId="77777777" w:rsidR="00B61CF9" w:rsidRDefault="00B61CF9">
      <w:pPr>
        <w:pStyle w:val="B2"/>
        <w:pPrChange w:id="272" w:author="[AEM, Huawei] 07-2022" w:date="2022-08-11T02:49:00Z">
          <w:pPr>
            <w:pStyle w:val="B1"/>
          </w:pPr>
        </w:pPrChange>
      </w:pPr>
      <w:r>
        <w:t>b)</w:t>
      </w:r>
      <w:r>
        <w:tab/>
      </w:r>
      <w:ins w:id="273" w:author="[AEM, Huawei] 07-2022" w:date="2022-08-09T09:27:00Z">
        <w:r>
          <w:t xml:space="preserve">an </w:t>
        </w:r>
      </w:ins>
      <w:r>
        <w:t xml:space="preserve">HTTP "204 No Content" status code, as shown in </w:t>
      </w:r>
      <w:ins w:id="274" w:author="[AEM, Huawei] 07-2022" w:date="2022-08-09T09:28:00Z">
        <w:r>
          <w:t xml:space="preserve">step 2b of </w:t>
        </w:r>
      </w:ins>
      <w:r>
        <w:t>figure 5.2.2.4.2-1</w:t>
      </w:r>
      <w:del w:id="275" w:author="[AEM, Huawei] 07-2022" w:date="2022-08-09T09:28:00Z">
        <w:r w:rsidDel="006928A7">
          <w:delText>, step 2b</w:delText>
        </w:r>
      </w:del>
      <w:r>
        <w:rPr>
          <w:lang w:eastAsia="zh-CN"/>
        </w:rPr>
        <w:t>.</w:t>
      </w:r>
    </w:p>
    <w:p w14:paraId="79853481" w14:textId="77777777" w:rsidR="00B61CF9" w:rsidRDefault="00B61CF9">
      <w:pPr>
        <w:pStyle w:val="B1"/>
        <w:ind w:hanging="1"/>
        <w:pPrChange w:id="276" w:author="[AEM, Huawei] 07-2022" w:date="2022-08-11T02:49:00Z">
          <w:pPr/>
        </w:pPrChange>
      </w:pPr>
      <w:ins w:id="277" w:author="[AEM, Huawei] 07-2022" w:date="2022-08-09T09:2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78" w:author="[AEM, Huawei] 07-2022" w:date="2022-08-09T09:28:00Z">
        <w:r w:rsidDel="006928A7">
          <w:delText>If the MBSF cannot successfully fulfil the received HTTP PUT or PATCH request due to an internal error or an error in the HTTP GET request message, the MBSF shall send an HTTP error response as specified in clause 6.1.7</w:delText>
        </w:r>
      </w:del>
      <w:r>
        <w:t>.</w:t>
      </w:r>
    </w:p>
    <w:p w14:paraId="616CD6C6"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E0D5258" w14:textId="77777777" w:rsidR="006D25F1" w:rsidRDefault="006D25F1" w:rsidP="006D25F1">
      <w:pPr>
        <w:pStyle w:val="Heading5"/>
      </w:pPr>
      <w:bookmarkStart w:id="279" w:name="_Toc104332526"/>
      <w:bookmarkEnd w:id="218"/>
      <w:r>
        <w:t>5.2.2.5.1</w:t>
      </w:r>
      <w:r>
        <w:tab/>
        <w:t>General</w:t>
      </w:r>
      <w:bookmarkEnd w:id="279"/>
    </w:p>
    <w:p w14:paraId="001CA98D" w14:textId="394C3FF5" w:rsidR="006D25F1" w:rsidRDefault="006D25F1" w:rsidP="006D25F1">
      <w:r>
        <w:t xml:space="preserve">This </w:t>
      </w:r>
      <w:r w:rsidRPr="00E70270">
        <w:t xml:space="preserve">service operation is used by </w:t>
      </w:r>
      <w:r>
        <w:t>the NF service consumer</w:t>
      </w:r>
      <w:r w:rsidRPr="00BA6F52">
        <w:t xml:space="preserve"> to </w:t>
      </w:r>
      <w:del w:id="280" w:author="[AEM, Huawei] 07-2022" w:date="2022-08-11T02:49:00Z">
        <w:r w:rsidDel="009D0126">
          <w:delText>release</w:delText>
        </w:r>
        <w:r w:rsidRPr="00A05DC7" w:rsidDel="009D0126">
          <w:delText xml:space="preserve"> the resource</w:delText>
        </w:r>
        <w:r w:rsidDel="009D0126">
          <w:delText>s</w:delText>
        </w:r>
        <w:r w:rsidRPr="00A05DC7" w:rsidDel="009D0126">
          <w:delText xml:space="preserve"> of the associated</w:delText>
        </w:r>
      </w:del>
      <w:ins w:id="281" w:author="[AEM, Huawei] 07-2022" w:date="2022-08-11T02:49:00Z">
        <w:r w:rsidR="009D0126">
          <w:t>request the deletion of an existing</w:t>
        </w:r>
      </w:ins>
      <w:r w:rsidRPr="00A05DC7">
        <w:t xml:space="preserve"> MBS User Service</w:t>
      </w:r>
      <w:r>
        <w:t xml:space="preserve"> </w:t>
      </w:r>
      <w:del w:id="282" w:author="[AEM, Huawei] 07-2022" w:date="2022-08-11T02:49:00Z">
        <w:r w:rsidDel="009D0126">
          <w:delText xml:space="preserve">in </w:delText>
        </w:r>
      </w:del>
      <w:ins w:id="283" w:author="[AEM, Huawei] 07-2022" w:date="2022-08-11T02:49:00Z">
        <w:r w:rsidR="009D0126">
          <w:t xml:space="preserve">at the </w:t>
        </w:r>
      </w:ins>
      <w:r>
        <w:t>MBSF.</w:t>
      </w:r>
    </w:p>
    <w:p w14:paraId="66A146CF" w14:textId="77777777" w:rsidR="006D25F1" w:rsidRDefault="006D25F1" w:rsidP="006D25F1">
      <w:r>
        <w:t>The following procedures are supported by the "Nmbsf_MBSUserServie_Delete" service operation:</w:t>
      </w:r>
    </w:p>
    <w:p w14:paraId="54266311" w14:textId="45598770" w:rsidR="006D25F1" w:rsidRDefault="006D25F1" w:rsidP="006D25F1">
      <w:pPr>
        <w:pStyle w:val="B1"/>
      </w:pPr>
      <w:r>
        <w:t>-</w:t>
      </w:r>
      <w:r>
        <w:tab/>
      </w:r>
      <w:del w:id="284" w:author="[AEM, Huawei] 07-2022" w:date="2022-08-11T02:50:00Z">
        <w:r w:rsidDel="009D0126">
          <w:delText>release</w:delText>
        </w:r>
        <w:r w:rsidRPr="00D42B20" w:rsidDel="009D0126">
          <w:delText xml:space="preserve"> </w:delText>
        </w:r>
        <w:r w:rsidRPr="00A05DC7" w:rsidDel="009D0126">
          <w:delText>the resource</w:delText>
        </w:r>
        <w:r w:rsidDel="009D0126">
          <w:delText>s</w:delText>
        </w:r>
        <w:r w:rsidRPr="00A05DC7" w:rsidDel="009D0126">
          <w:delText xml:space="preserve"> of the associated </w:delText>
        </w:r>
      </w:del>
      <w:r w:rsidRPr="00A05DC7">
        <w:t xml:space="preserve">MBS User Service </w:t>
      </w:r>
      <w:ins w:id="285" w:author="[AEM, Huawei] 07-2022" w:date="2022-08-11T02:50:00Z">
        <w:r w:rsidR="009D0126">
          <w:t>Deletion</w:t>
        </w:r>
      </w:ins>
      <w:del w:id="286" w:author="[AEM, Huawei] 07-2022" w:date="2022-08-11T02:50:00Z">
        <w:r w:rsidDel="009D0126">
          <w:delText>to</w:delText>
        </w:r>
        <w:r w:rsidRPr="00A05DC7" w:rsidDel="009D0126">
          <w:delText xml:space="preserve"> </w:delText>
        </w:r>
        <w:r w:rsidDel="009D0126">
          <w:delText xml:space="preserve">the </w:delText>
        </w:r>
        <w:r w:rsidRPr="00A05DC7" w:rsidDel="009D0126">
          <w:delText xml:space="preserve">MBSF </w:delText>
        </w:r>
        <w:r w:rsidDel="009D0126">
          <w:delText>as described in 3GPP TS 26.502 [15]</w:delText>
        </w:r>
      </w:del>
      <w:r>
        <w:t>.</w:t>
      </w:r>
    </w:p>
    <w:p w14:paraId="277849D7"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_Toc104332527"/>
      <w:r>
        <w:rPr>
          <w:rFonts w:ascii="Arial" w:hAnsi="Arial" w:cs="Arial"/>
          <w:color w:val="0000FF"/>
          <w:sz w:val="28"/>
          <w:szCs w:val="28"/>
          <w:lang w:val="en-US"/>
        </w:rPr>
        <w:t>* * * * Next Changes * * * *</w:t>
      </w:r>
    </w:p>
    <w:p w14:paraId="5FB372AB" w14:textId="319D92DD" w:rsidR="006D25F1" w:rsidRDefault="006D25F1" w:rsidP="006D25F1">
      <w:pPr>
        <w:pStyle w:val="Heading5"/>
      </w:pPr>
      <w:r>
        <w:lastRenderedPageBreak/>
        <w:t>5.2.2.5.2</w:t>
      </w:r>
      <w:r>
        <w:tab/>
      </w:r>
      <w:del w:id="288" w:author="[AEM, Huawei] 07-2022" w:date="2022-08-11T02:50:00Z">
        <w:r w:rsidDel="009D0126">
          <w:delText xml:space="preserve">Release the resources of the associated </w:delText>
        </w:r>
      </w:del>
      <w:r>
        <w:rPr>
          <w:rFonts w:hint="eastAsia"/>
          <w:lang w:eastAsia="zh-CN"/>
        </w:rPr>
        <w:t>MB</w:t>
      </w:r>
      <w:r>
        <w:t>S User Service</w:t>
      </w:r>
      <w:bookmarkEnd w:id="287"/>
      <w:ins w:id="289" w:author="[AEM, Huawei] 07-2022" w:date="2022-08-11T02:50:00Z">
        <w:r w:rsidR="009D0126" w:rsidRPr="009D0126">
          <w:t xml:space="preserve"> </w:t>
        </w:r>
        <w:r w:rsidR="009D0126">
          <w:t>Deletion</w:t>
        </w:r>
      </w:ins>
    </w:p>
    <w:p w14:paraId="0242EEC1" w14:textId="1664913C" w:rsidR="006D25F1" w:rsidRDefault="006D25F1" w:rsidP="006D25F1">
      <w:pPr>
        <w:rPr>
          <w:noProof/>
        </w:rPr>
      </w:pPr>
      <w:r>
        <w:rPr>
          <w:noProof/>
        </w:rPr>
        <w:t xml:space="preserve">Figure 5.2.2.5.2-1 </w:t>
      </w:r>
      <w:r w:rsidRPr="00F3320D">
        <w:rPr>
          <w:noProof/>
        </w:rPr>
        <w:t>depicts a scenario where a</w:t>
      </w:r>
      <w:r>
        <w:rPr>
          <w:noProof/>
        </w:rPr>
        <w:t xml:space="preserve">n NF service consumer </w:t>
      </w:r>
      <w:del w:id="290" w:author="[AEM, Huawei] 07-2022" w:date="2022-08-11T02:50:00Z">
        <w:r w:rsidDel="009D0126">
          <w:rPr>
            <w:noProof/>
          </w:rPr>
          <w:delText>release the resources of the associated</w:delText>
        </w:r>
      </w:del>
      <w:ins w:id="291" w:author="[AEM, Huawei] 07-2022" w:date="2022-08-11T02:50:00Z">
        <w:r w:rsidR="009D0126">
          <w:rPr>
            <w:noProof/>
          </w:rPr>
          <w:t>request the deletion of an existing</w:t>
        </w:r>
      </w:ins>
      <w:r w:rsidRPr="00D42B20">
        <w:rPr>
          <w:noProof/>
        </w:rPr>
        <w:t xml:space="preserve"> MBS User Service </w:t>
      </w:r>
      <w:del w:id="292" w:author="[AEM, Huawei] 07-2022" w:date="2022-08-11T02:52:00Z">
        <w:r w:rsidDel="009D0126">
          <w:rPr>
            <w:noProof/>
          </w:rPr>
          <w:delText xml:space="preserve">to </w:delText>
        </w:r>
      </w:del>
      <w:ins w:id="293" w:author="[AEM, Huawei] 07-2022" w:date="2022-08-11T02:52:00Z">
        <w:r w:rsidR="009D0126">
          <w:rPr>
            <w:noProof/>
          </w:rPr>
          <w:t xml:space="preserve">at </w:t>
        </w:r>
      </w:ins>
      <w:r>
        <w:rPr>
          <w:noProof/>
        </w:rPr>
        <w:t>the MBSF.</w:t>
      </w:r>
    </w:p>
    <w:p w14:paraId="5CCE136A" w14:textId="77777777" w:rsidR="006D25F1" w:rsidRDefault="006D25F1" w:rsidP="006D25F1">
      <w:pPr>
        <w:pStyle w:val="TH"/>
        <w:rPr>
          <w:lang w:eastAsia="zh-CN"/>
        </w:rPr>
      </w:pPr>
      <w:r>
        <w:rPr>
          <w:noProof/>
        </w:rPr>
        <w:object w:dxaOrig="9561" w:dyaOrig="3191" w14:anchorId="3E8CAB8F">
          <v:shape id="_x0000_i1030" type="#_x0000_t75" style="width:476.95pt;height:159.4pt" o:ole="">
            <v:imagedata r:id="rId19" o:title=""/>
          </v:shape>
          <o:OLEObject Type="Embed" ProgID="Visio.Drawing.11" ShapeID="_x0000_i1030" DrawAspect="Content" ObjectID="_1721736537" r:id="rId20"/>
        </w:object>
      </w:r>
    </w:p>
    <w:p w14:paraId="68CBB747" w14:textId="4469F67A" w:rsidR="006D25F1" w:rsidRDefault="006D25F1" w:rsidP="006D25F1">
      <w:pPr>
        <w:pStyle w:val="TF"/>
      </w:pPr>
      <w:r>
        <w:t>Figure 5.2.2.5.2-1: NF service consumer r</w:t>
      </w:r>
      <w:r w:rsidRPr="008962CA">
        <w:t>elease the resources of the associated MBS User Service</w:t>
      </w:r>
      <w:ins w:id="294" w:author="[AEM, Huawei] 07-2022" w:date="2022-08-11T02:42:00Z">
        <w:r w:rsidR="00335DB8">
          <w:t xml:space="preserve"> Deletion procedure</w:t>
        </w:r>
      </w:ins>
    </w:p>
    <w:p w14:paraId="6A43139B" w14:textId="4236BA00" w:rsidR="006D25F1" w:rsidRDefault="009D0126">
      <w:pPr>
        <w:pStyle w:val="B1"/>
        <w:rPr>
          <w:lang w:eastAsia="zh-CN"/>
        </w:rPr>
        <w:pPrChange w:id="295" w:author="[AEM, Huawei] 07-2022" w:date="2022-08-11T02:52:00Z">
          <w:pPr/>
        </w:pPrChange>
      </w:pPr>
      <w:ins w:id="296" w:author="[AEM, Huawei] 07-2022" w:date="2022-08-11T02:52:00Z">
        <w:r>
          <w:t>1.</w:t>
        </w:r>
        <w:r>
          <w:tab/>
        </w:r>
      </w:ins>
      <w:r w:rsidR="006D25F1">
        <w:t xml:space="preserve">In order to </w:t>
      </w:r>
      <w:del w:id="297" w:author="[AEM, Huawei] 07-2022" w:date="2022-08-11T02:53:00Z">
        <w:r w:rsidR="006D25F1" w:rsidDel="002849B3">
          <w:delText>release the resources of the associated</w:delText>
        </w:r>
      </w:del>
      <w:ins w:id="298" w:author="[AEM, Huawei] 07-2022" w:date="2022-08-11T02:53:00Z">
        <w:r w:rsidR="002849B3">
          <w:t>request the deletion of an existing</w:t>
        </w:r>
      </w:ins>
      <w:r w:rsidR="006D25F1">
        <w:t xml:space="preserve"> MBS User Service, the NF service consumer shall send an HTTP DELETE request message </w:t>
      </w:r>
      <w:ins w:id="299" w:author="[AEM, Huawei] 07-2022" w:date="2022-08-11T02:53:00Z">
        <w:r w:rsidR="002849B3">
          <w:t>targeting the corresponding "Individual MBS User Service"</w:t>
        </w:r>
      </w:ins>
      <w:del w:id="300" w:author="[AEM, Huawei] 07-2022" w:date="2022-08-11T02:53:00Z">
        <w:r w:rsidR="006D25F1" w:rsidDel="002849B3">
          <w:rPr>
            <w:lang w:eastAsia="zh-CN"/>
          </w:rPr>
          <w:delText>to the</w:delText>
        </w:r>
      </w:del>
      <w:r w:rsidR="006D25F1">
        <w:rPr>
          <w:lang w:eastAsia="zh-CN"/>
        </w:rPr>
        <w:t xml:space="preserve"> resource </w:t>
      </w:r>
      <w:ins w:id="301" w:author="[AEM, Huawei] 07-2022" w:date="2022-08-11T02:53:00Z">
        <w:r w:rsidR="002849B3">
          <w:rPr>
            <w:lang w:eastAsia="zh-CN"/>
          </w:rPr>
          <w:t xml:space="preserve">using the </w:t>
        </w:r>
      </w:ins>
      <w:r w:rsidR="006D25F1">
        <w:rPr>
          <w:lang w:eastAsia="zh-CN"/>
        </w:rPr>
        <w:t>URI "{apiRoot}/nmbsf-mbsuserserv/&lt;apiVersion&gt;/mbs-user-services</w:t>
      </w:r>
      <w:r w:rsidR="006D25F1">
        <w:rPr>
          <w:rFonts w:hint="eastAsia"/>
          <w:lang w:eastAsia="zh-CN"/>
        </w:rPr>
        <w:t>/</w:t>
      </w:r>
      <w:r w:rsidR="006D25F1">
        <w:rPr>
          <w:lang w:eastAsia="zh-CN"/>
        </w:rPr>
        <w:t>{mbsUserServId}"</w:t>
      </w:r>
      <w:ins w:id="302" w:author="[AEM, Huawei] 07-2022" w:date="2022-08-11T02:54:00Z">
        <w:r w:rsidR="002849B3">
          <w:rPr>
            <w:lang w:eastAsia="zh-CN"/>
          </w:rPr>
          <w:t>,</w:t>
        </w:r>
      </w:ins>
      <w:r w:rsidR="006D25F1">
        <w:rPr>
          <w:lang w:eastAsia="zh-CN"/>
        </w:rPr>
        <w:t xml:space="preserve"> </w:t>
      </w:r>
      <w:r w:rsidR="006D25F1">
        <w:t>as shown in step 1 of figure 5.2.2.5.2-1</w:t>
      </w:r>
      <w:r w:rsidR="006D25F1">
        <w:rPr>
          <w:lang w:eastAsia="zh-CN"/>
        </w:rPr>
        <w:t>.</w:t>
      </w:r>
    </w:p>
    <w:p w14:paraId="2A5401F8" w14:textId="02AA0B22" w:rsidR="006D25F1" w:rsidRPr="00394BB0" w:rsidRDefault="006D25F1">
      <w:pPr>
        <w:pStyle w:val="B1"/>
        <w:ind w:firstLine="0"/>
        <w:pPrChange w:id="303" w:author="[AEM, Huawei] 07-2022" w:date="2022-08-11T02:54:00Z">
          <w:pPr/>
        </w:pPrChange>
      </w:pPr>
      <w:r>
        <w:t xml:space="preserve">If the MBSF determines </w:t>
      </w:r>
      <w:ins w:id="304" w:author="[AEM, Huawei] 07-2022" w:date="2022-08-11T02:54:00Z">
        <w:r w:rsidR="002849B3">
          <w:t xml:space="preserve">that </w:t>
        </w:r>
      </w:ins>
      <w:r>
        <w:t xml:space="preserve">the received HTTP DELETE request </w:t>
      </w:r>
      <w:del w:id="305" w:author="[AEM, Huawei] 07-2022" w:date="2022-08-11T02:55:00Z">
        <w:r w:rsidDel="002849B3">
          <w:delText xml:space="preserve">message </w:delText>
        </w:r>
      </w:del>
      <w:r>
        <w:t>needs to be redirected, the MBSF shall send an HTTP redirect response</w:t>
      </w:r>
      <w:ins w:id="306" w:author="[AEM, Huawei] 07-2022" w:date="2022-08-11T02:55:00Z">
        <w:r w:rsidR="002849B3">
          <w:t>,</w:t>
        </w:r>
      </w:ins>
      <w:r>
        <w:t xml:space="preserve"> as specified in clause </w:t>
      </w:r>
      <w:r>
        <w:rPr>
          <w:lang w:eastAsia="zh-CN"/>
        </w:rPr>
        <w:t xml:space="preserve">6.10.9 of </w:t>
      </w:r>
      <w:r>
        <w:rPr>
          <w:lang w:val="en-US"/>
        </w:rPr>
        <w:t>3GPP TS 29.500 [4]</w:t>
      </w:r>
      <w:r>
        <w:t>.</w:t>
      </w:r>
    </w:p>
    <w:p w14:paraId="73DC46B4" w14:textId="41BB2858" w:rsidR="006D25F1" w:rsidRDefault="009D0126">
      <w:pPr>
        <w:pStyle w:val="B1"/>
        <w:pPrChange w:id="307" w:author="[AEM, Huawei] 07-2022" w:date="2022-08-11T02:52:00Z">
          <w:pPr/>
        </w:pPrChange>
      </w:pPr>
      <w:ins w:id="308" w:author="[AEM, Huawei] 07-2022" w:date="2022-08-11T02:52:00Z">
        <w:r>
          <w:t>2.</w:t>
        </w:r>
        <w:r>
          <w:tab/>
        </w:r>
      </w:ins>
      <w:r w:rsidR="006D25F1">
        <w:t xml:space="preserve">Upon </w:t>
      </w:r>
      <w:del w:id="309" w:author="[AEM, Huawei] 07-2022" w:date="2022-08-11T02:55:00Z">
        <w:r w:rsidR="006D25F1" w:rsidDel="002849B3">
          <w:delText>the reception of the HTTP DELETE</w:delText>
        </w:r>
        <w:r w:rsidR="006D25F1" w:rsidDel="002849B3">
          <w:rPr>
            <w:lang w:val="en-US"/>
          </w:rPr>
          <w:delText xml:space="preserve"> </w:delText>
        </w:r>
        <w:r w:rsidR="006D25F1" w:rsidDel="002849B3">
          <w:delText>request message</w:delText>
        </w:r>
      </w:del>
      <w:ins w:id="310" w:author="[AEM, Huawei] 07-2022" w:date="2022-08-11T02:55:00Z">
        <w:r w:rsidR="002849B3">
          <w:t>success</w:t>
        </w:r>
      </w:ins>
      <w:r w:rsidR="006D25F1">
        <w:t>, the MBSF shall:</w:t>
      </w:r>
    </w:p>
    <w:p w14:paraId="64916FC2" w14:textId="34ACA037" w:rsidR="006D25F1" w:rsidRDefault="006D25F1">
      <w:pPr>
        <w:pStyle w:val="B2"/>
        <w:pPrChange w:id="311" w:author="[AEM, Huawei] 07-2022" w:date="2022-08-11T02:52:00Z">
          <w:pPr>
            <w:pStyle w:val="B1"/>
          </w:pPr>
        </w:pPrChange>
      </w:pPr>
      <w:r>
        <w:t>-</w:t>
      </w:r>
      <w:r>
        <w:tab/>
      </w:r>
      <w:del w:id="312" w:author="[AEM, Huawei] 07-2022" w:date="2022-08-11T02:55:00Z">
        <w:r w:rsidDel="002849B3">
          <w:delText xml:space="preserve">remove </w:delText>
        </w:r>
      </w:del>
      <w:ins w:id="313" w:author="[AEM, Huawei] 07-2022" w:date="2022-08-11T02:55:00Z">
        <w:r w:rsidR="002849B3">
          <w:t xml:space="preserve">delete </w:t>
        </w:r>
      </w:ins>
      <w:r>
        <w:t xml:space="preserve">the </w:t>
      </w:r>
      <w:del w:id="314" w:author="[AEM, Huawei] 07-2022" w:date="2022-08-11T02:56:00Z">
        <w:r w:rsidDel="002849B3">
          <w:delText xml:space="preserve">corresponding </w:delText>
        </w:r>
      </w:del>
      <w:ins w:id="315" w:author="[AEM, Huawei] 07-2022" w:date="2022-08-11T02:56:00Z">
        <w:r w:rsidR="002849B3">
          <w:t xml:space="preserve">targeted </w:t>
        </w:r>
      </w:ins>
      <w:ins w:id="316" w:author="[AEM, Huawei] 07-2022" w:date="2022-08-11T02:55:00Z">
        <w:r w:rsidR="002849B3">
          <w:t>"</w:t>
        </w:r>
      </w:ins>
      <w:r>
        <w:t>Individual MBS User Service</w:t>
      </w:r>
      <w:ins w:id="317" w:author="[AEM, Huawei] 07-2022" w:date="2022-08-11T02:56:00Z">
        <w:r w:rsidR="002849B3">
          <w:t>"</w:t>
        </w:r>
      </w:ins>
      <w:r>
        <w:t xml:space="preserve"> resource; and</w:t>
      </w:r>
    </w:p>
    <w:p w14:paraId="3A7955CB" w14:textId="294FA3CC" w:rsidR="006D25F1" w:rsidRDefault="006D25F1">
      <w:pPr>
        <w:pStyle w:val="B2"/>
        <w:pPrChange w:id="318" w:author="[AEM, Huawei] 07-2022" w:date="2022-08-11T02:52:00Z">
          <w:pPr>
            <w:pStyle w:val="B1"/>
          </w:pPr>
        </w:pPrChange>
      </w:pPr>
      <w:r>
        <w:t>-</w:t>
      </w:r>
      <w:r>
        <w:tab/>
        <w:t>respond</w:t>
      </w:r>
      <w:r>
        <w:rPr>
          <w:rFonts w:eastAsia="Batang"/>
        </w:rPr>
        <w:t xml:space="preserve"> </w:t>
      </w:r>
      <w:ins w:id="319" w:author="[AEM, Huawei] 07-2022" w:date="2022-08-11T02:56:00Z">
        <w:r w:rsidR="002849B3">
          <w:rPr>
            <w:rFonts w:eastAsia="Batang"/>
          </w:rPr>
          <w:t xml:space="preserve">to the NF service consumer </w:t>
        </w:r>
      </w:ins>
      <w:r>
        <w:t xml:space="preserve">with </w:t>
      </w:r>
      <w:ins w:id="320" w:author="[AEM, Huawei] 07-2022" w:date="2022-08-11T02:56:00Z">
        <w:r w:rsidR="002849B3">
          <w:t xml:space="preserve">an </w:t>
        </w:r>
      </w:ins>
      <w:r>
        <w:t>HTTP "204 No Content" status code</w:t>
      </w:r>
      <w:r>
        <w:rPr>
          <w:noProof/>
        </w:rPr>
        <w:t xml:space="preserve">, </w:t>
      </w:r>
      <w:r>
        <w:t xml:space="preserve">as shown in </w:t>
      </w:r>
      <w:ins w:id="321" w:author="[AEM, Huawei] 07-2022" w:date="2022-08-11T02:56:00Z">
        <w:r w:rsidR="002849B3">
          <w:t xml:space="preserve">step 2 of </w:t>
        </w:r>
      </w:ins>
      <w:r>
        <w:t>figure 5.2.2.5.2-1</w:t>
      </w:r>
      <w:del w:id="322" w:author="[AEM, Huawei] 07-2022" w:date="2022-08-11T02:56:00Z">
        <w:r w:rsidDel="002849B3">
          <w:delText>, step 2</w:delText>
        </w:r>
      </w:del>
      <w:r>
        <w:t>.</w:t>
      </w:r>
    </w:p>
    <w:p w14:paraId="5BDD314C" w14:textId="189D4F12" w:rsidR="006D25F1" w:rsidRDefault="009D0126">
      <w:pPr>
        <w:pStyle w:val="B1"/>
        <w:ind w:hanging="1"/>
        <w:pPrChange w:id="323" w:author="[AEM, Huawei] 07-2022" w:date="2022-08-11T02:52:00Z">
          <w:pPr/>
        </w:pPrChange>
      </w:pPr>
      <w:ins w:id="324" w:author="[AEM, Huawei] 07-2022" w:date="2022-08-11T02:5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325" w:author="[AEM, Huawei] 07-2022" w:date="2022-08-11T02:52:00Z">
        <w:r w:rsidR="006D25F1" w:rsidDel="009D0126">
          <w:delText>If the MBSF cannot successfully fulfil the received DELETE request due to an internal error or an error in the HTTP DELETE request message, the MBSF shall send an HTTP error response as specified in clause 6.1.7</w:delText>
        </w:r>
      </w:del>
      <w:r w:rsidR="006D25F1">
        <w:t>.</w:t>
      </w:r>
    </w:p>
    <w:p w14:paraId="73B6307B"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C378B3C" w14:textId="77777777" w:rsidR="006D25F1" w:rsidRPr="000C5200" w:rsidRDefault="006D25F1" w:rsidP="006D25F1">
      <w:pPr>
        <w:pStyle w:val="Heading4"/>
      </w:pPr>
      <w:bookmarkStart w:id="326" w:name="_Toc510696605"/>
      <w:bookmarkStart w:id="327" w:name="_Toc35971397"/>
      <w:bookmarkStart w:id="328" w:name="_Toc100742448"/>
      <w:bookmarkStart w:id="329" w:name="_Toc104332561"/>
      <w:bookmarkStart w:id="330" w:name="_Toc510696653"/>
      <w:bookmarkStart w:id="331" w:name="_Toc35971453"/>
      <w:bookmarkEnd w:id="0"/>
      <w:bookmarkEnd w:id="1"/>
      <w:bookmarkEnd w:id="2"/>
      <w:bookmarkEnd w:id="8"/>
      <w:r>
        <w:t>6.1.2.3</w:t>
      </w:r>
      <w:r>
        <w:tab/>
        <w:t>HTTP custom headers</w:t>
      </w:r>
      <w:bookmarkEnd w:id="326"/>
      <w:bookmarkEnd w:id="327"/>
      <w:bookmarkEnd w:id="328"/>
      <w:bookmarkEnd w:id="329"/>
    </w:p>
    <w:p w14:paraId="69E54793" w14:textId="77777777" w:rsidR="006D25F1" w:rsidRDefault="006D25F1" w:rsidP="006D25F1">
      <w:pPr>
        <w:rPr>
          <w:noProof/>
        </w:rPr>
      </w:pPr>
      <w:bookmarkStart w:id="332" w:name="_Toc489605322"/>
      <w:bookmarkStart w:id="333" w:name="_Toc492899753"/>
      <w:bookmarkStart w:id="334" w:name="_Toc492900032"/>
      <w:bookmarkStart w:id="335" w:name="_Toc492967834"/>
      <w:bookmarkStart w:id="336" w:name="_Toc492972922"/>
      <w:bookmarkStart w:id="337" w:name="_Toc492973142"/>
      <w:bookmarkStart w:id="338" w:name="_Toc492974840"/>
      <w:bookmarkStart w:id="33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BF7B6E2" w14:textId="6A8CB4B1" w:rsidR="006D25F1" w:rsidDel="00335DB8" w:rsidRDefault="006D25F1" w:rsidP="006D25F1">
      <w:pPr>
        <w:pStyle w:val="Guidance"/>
        <w:rPr>
          <w:del w:id="340" w:author="[AEM, Huawei] 07-2022" w:date="2022-08-11T02:35:00Z"/>
        </w:rPr>
      </w:pPr>
      <w:del w:id="341" w:author="[AEM, Huawei] 07-2022" w:date="2022-08-11T02:35:00Z">
        <w:r w:rsidDel="00335DB8">
          <w:delText>Add specific information for the API if applicable.</w:delText>
        </w:r>
      </w:del>
    </w:p>
    <w:p w14:paraId="4CB583C3"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2" w:name="_Toc510696607"/>
      <w:bookmarkStart w:id="343" w:name="_Toc35971398"/>
      <w:bookmarkStart w:id="344" w:name="_Toc100742449"/>
      <w:bookmarkStart w:id="345" w:name="_Toc104332562"/>
      <w:bookmarkEnd w:id="332"/>
      <w:bookmarkEnd w:id="333"/>
      <w:bookmarkEnd w:id="334"/>
      <w:bookmarkEnd w:id="335"/>
      <w:bookmarkEnd w:id="336"/>
      <w:bookmarkEnd w:id="337"/>
      <w:bookmarkEnd w:id="338"/>
      <w:bookmarkEnd w:id="339"/>
      <w:r>
        <w:rPr>
          <w:rFonts w:ascii="Arial" w:hAnsi="Arial" w:cs="Arial"/>
          <w:color w:val="0000FF"/>
          <w:sz w:val="28"/>
          <w:szCs w:val="28"/>
          <w:lang w:val="en-US"/>
        </w:rPr>
        <w:t>* * * * Next Changes * * * *</w:t>
      </w:r>
    </w:p>
    <w:p w14:paraId="08C54C08" w14:textId="77777777" w:rsidR="006D25F1" w:rsidRPr="000A7435" w:rsidRDefault="006D25F1" w:rsidP="006D25F1">
      <w:pPr>
        <w:pStyle w:val="Heading4"/>
      </w:pPr>
      <w:bookmarkStart w:id="346" w:name="_Toc510696608"/>
      <w:bookmarkStart w:id="347" w:name="_Toc35971399"/>
      <w:bookmarkStart w:id="348" w:name="_Toc100742450"/>
      <w:bookmarkStart w:id="349" w:name="_Toc104332563"/>
      <w:bookmarkEnd w:id="342"/>
      <w:bookmarkEnd w:id="343"/>
      <w:bookmarkEnd w:id="344"/>
      <w:bookmarkEnd w:id="345"/>
      <w:r>
        <w:lastRenderedPageBreak/>
        <w:t>6.1.3.1</w:t>
      </w:r>
      <w:r>
        <w:tab/>
        <w:t>Overview</w:t>
      </w:r>
      <w:bookmarkEnd w:id="346"/>
      <w:bookmarkEnd w:id="347"/>
      <w:bookmarkEnd w:id="348"/>
      <w:bookmarkEnd w:id="349"/>
    </w:p>
    <w:p w14:paraId="1402859B" w14:textId="77777777" w:rsidR="006D25F1" w:rsidRPr="00A258AF" w:rsidRDefault="006D25F1" w:rsidP="006D25F1">
      <w:pPr>
        <w:pStyle w:val="TH"/>
        <w:rPr>
          <w:lang w:val="en-US"/>
        </w:rPr>
      </w:pPr>
      <w:r w:rsidRPr="0069718D">
        <w:object w:dxaOrig="8680" w:dyaOrig="3950" w14:anchorId="2ADED3C2">
          <v:shape id="_x0000_i1031" type="#_x0000_t75" style="width:315.9pt;height:2in" o:ole="">
            <v:imagedata r:id="rId21" o:title=""/>
          </v:shape>
          <o:OLEObject Type="Embed" ProgID="Visio.Drawing.11" ShapeID="_x0000_i1031" DrawAspect="Content" ObjectID="_1721736538" r:id="rId22"/>
        </w:object>
      </w:r>
    </w:p>
    <w:p w14:paraId="3FCC55B6" w14:textId="77777777" w:rsidR="006D25F1" w:rsidRPr="008C18E3" w:rsidRDefault="006D25F1" w:rsidP="006D25F1">
      <w:pPr>
        <w:pStyle w:val="TF"/>
      </w:pPr>
      <w:r w:rsidRPr="008C18E3">
        <w:t>Figure</w:t>
      </w:r>
      <w:r>
        <w:t> </w:t>
      </w:r>
      <w:r w:rsidRPr="008C18E3">
        <w:t>6.</w:t>
      </w:r>
      <w:r>
        <w:t>1.3.1</w:t>
      </w:r>
      <w:r w:rsidRPr="008C18E3">
        <w:t xml:space="preserve">-1: </w:t>
      </w:r>
      <w:r>
        <w:t xml:space="preserve">Resource </w:t>
      </w:r>
      <w:r w:rsidRPr="008C18E3">
        <w:t xml:space="preserve">URI structure of the </w:t>
      </w:r>
      <w:r>
        <w:t>Nmbsf_MBSUserService</w:t>
      </w:r>
      <w:r w:rsidRPr="008C18E3">
        <w:t xml:space="preserve"> API</w:t>
      </w:r>
    </w:p>
    <w:p w14:paraId="1D010F1F" w14:textId="77777777" w:rsidR="006D25F1" w:rsidRDefault="006D25F1" w:rsidP="006D25F1">
      <w:r>
        <w:t>Table 6.1.3.1-1 provides an overview of the resources and applicable HTTP methods.</w:t>
      </w:r>
    </w:p>
    <w:p w14:paraId="4CADD03C" w14:textId="77777777" w:rsidR="006D25F1" w:rsidRPr="00384E92" w:rsidRDefault="006D25F1" w:rsidP="006D25F1">
      <w:pPr>
        <w:pStyle w:val="TH"/>
      </w:pPr>
      <w:bookmarkStart w:id="350" w:name="_Toc510696609"/>
      <w:bookmarkStart w:id="351" w:name="_Toc35971400"/>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352" w:author="[AEM, Huawei] 07-2022" w:date="2022-08-11T02:59: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60"/>
        <w:gridCol w:w="3155"/>
        <w:gridCol w:w="958"/>
        <w:gridCol w:w="3108"/>
        <w:tblGridChange w:id="353">
          <w:tblGrid>
            <w:gridCol w:w="2521"/>
            <w:gridCol w:w="2894"/>
            <w:gridCol w:w="958"/>
            <w:gridCol w:w="3108"/>
          </w:tblGrid>
        </w:tblGridChange>
      </w:tblGrid>
      <w:tr w:rsidR="006D25F1" w:rsidRPr="00B54FF5" w14:paraId="6B4E0D5D" w14:textId="77777777" w:rsidTr="002102B6">
        <w:trPr>
          <w:jc w:val="center"/>
          <w:trPrChange w:id="354" w:author="[AEM, Huawei] 07-2022" w:date="2022-08-11T02:59:00Z">
            <w:trPr>
              <w:jc w:val="center"/>
            </w:trPr>
          </w:trPrChange>
        </w:trPr>
        <w:tc>
          <w:tcPr>
            <w:tcW w:w="1192" w:type="pct"/>
            <w:shd w:val="clear" w:color="auto" w:fill="C0C0C0"/>
            <w:vAlign w:val="center"/>
            <w:hideMark/>
            <w:tcPrChange w:id="355" w:author="[AEM, Huawei] 07-2022" w:date="2022-08-11T02:59:00Z">
              <w:tcPr>
                <w:tcW w:w="1330" w:type="pct"/>
                <w:shd w:val="clear" w:color="auto" w:fill="C0C0C0"/>
                <w:vAlign w:val="center"/>
                <w:hideMark/>
              </w:tcPr>
            </w:tcPrChange>
          </w:tcPr>
          <w:p w14:paraId="431A5B93" w14:textId="77777777" w:rsidR="006D25F1" w:rsidRPr="0016361A" w:rsidRDefault="006D25F1" w:rsidP="006D25F1">
            <w:pPr>
              <w:pStyle w:val="TAH"/>
            </w:pPr>
            <w:r w:rsidRPr="008C18E3">
              <w:t xml:space="preserve">Resource </w:t>
            </w:r>
            <w:r>
              <w:t>purpose/</w:t>
            </w:r>
            <w:r w:rsidRPr="008C18E3">
              <w:t>name</w:t>
            </w:r>
          </w:p>
        </w:tc>
        <w:tc>
          <w:tcPr>
            <w:tcW w:w="1664" w:type="pct"/>
            <w:shd w:val="clear" w:color="auto" w:fill="C0C0C0"/>
            <w:vAlign w:val="center"/>
            <w:hideMark/>
            <w:tcPrChange w:id="356" w:author="[AEM, Huawei] 07-2022" w:date="2022-08-11T02:59:00Z">
              <w:tcPr>
                <w:tcW w:w="1526" w:type="pct"/>
                <w:shd w:val="clear" w:color="auto" w:fill="C0C0C0"/>
                <w:vAlign w:val="center"/>
                <w:hideMark/>
              </w:tcPr>
            </w:tcPrChange>
          </w:tcPr>
          <w:p w14:paraId="6537DEB5" w14:textId="77777777" w:rsidR="006D25F1" w:rsidRPr="0016361A" w:rsidRDefault="006D25F1" w:rsidP="006D25F1">
            <w:pPr>
              <w:pStyle w:val="TAH"/>
            </w:pPr>
            <w:r w:rsidRPr="008C18E3">
              <w:t>Resource URI</w:t>
            </w:r>
            <w:r>
              <w:t xml:space="preserve"> (relative path after API URI)</w:t>
            </w:r>
          </w:p>
        </w:tc>
        <w:tc>
          <w:tcPr>
            <w:tcW w:w="505" w:type="pct"/>
            <w:shd w:val="clear" w:color="auto" w:fill="C0C0C0"/>
            <w:vAlign w:val="center"/>
            <w:hideMark/>
            <w:tcPrChange w:id="357" w:author="[AEM, Huawei] 07-2022" w:date="2022-08-11T02:59:00Z">
              <w:tcPr>
                <w:tcW w:w="505" w:type="pct"/>
                <w:shd w:val="clear" w:color="auto" w:fill="C0C0C0"/>
                <w:vAlign w:val="center"/>
                <w:hideMark/>
              </w:tcPr>
            </w:tcPrChange>
          </w:tcPr>
          <w:p w14:paraId="2B67AA76" w14:textId="77777777" w:rsidR="006D25F1" w:rsidRPr="0016361A" w:rsidRDefault="006D25F1" w:rsidP="006D25F1">
            <w:pPr>
              <w:pStyle w:val="TAH"/>
            </w:pPr>
            <w:r w:rsidRPr="008C18E3">
              <w:t>HTTP method</w:t>
            </w:r>
            <w:r>
              <w:t xml:space="preserve"> or custom operation</w:t>
            </w:r>
          </w:p>
        </w:tc>
        <w:tc>
          <w:tcPr>
            <w:tcW w:w="1639" w:type="pct"/>
            <w:shd w:val="clear" w:color="auto" w:fill="C0C0C0"/>
            <w:vAlign w:val="center"/>
            <w:hideMark/>
            <w:tcPrChange w:id="358" w:author="[AEM, Huawei] 07-2022" w:date="2022-08-11T02:59:00Z">
              <w:tcPr>
                <w:tcW w:w="1639" w:type="pct"/>
                <w:shd w:val="clear" w:color="auto" w:fill="C0C0C0"/>
                <w:vAlign w:val="center"/>
                <w:hideMark/>
              </w:tcPr>
            </w:tcPrChange>
          </w:tcPr>
          <w:p w14:paraId="43032923" w14:textId="77777777" w:rsidR="006D25F1" w:rsidRPr="0016361A" w:rsidRDefault="006D25F1" w:rsidP="006D25F1">
            <w:pPr>
              <w:pStyle w:val="TAH"/>
            </w:pPr>
            <w:r>
              <w:t>Description (service operation)</w:t>
            </w:r>
          </w:p>
        </w:tc>
      </w:tr>
      <w:tr w:rsidR="006D25F1" w:rsidRPr="00B54FF5" w14:paraId="0EDD7A65" w14:textId="77777777" w:rsidTr="002102B6">
        <w:trPr>
          <w:jc w:val="center"/>
          <w:trPrChange w:id="359" w:author="[AEM, Huawei] 07-2022" w:date="2022-08-11T02:59:00Z">
            <w:trPr>
              <w:jc w:val="center"/>
            </w:trPr>
          </w:trPrChange>
        </w:trPr>
        <w:tc>
          <w:tcPr>
            <w:tcW w:w="1192" w:type="pct"/>
            <w:vMerge w:val="restart"/>
            <w:vAlign w:val="center"/>
            <w:tcPrChange w:id="360" w:author="[AEM, Huawei] 07-2022" w:date="2022-08-11T02:59:00Z">
              <w:tcPr>
                <w:tcW w:w="1330" w:type="pct"/>
                <w:vMerge w:val="restart"/>
                <w:vAlign w:val="center"/>
              </w:tcPr>
            </w:tcPrChange>
          </w:tcPr>
          <w:p w14:paraId="2C6386F9" w14:textId="77777777" w:rsidR="006D25F1" w:rsidRPr="0016361A" w:rsidRDefault="006D25F1" w:rsidP="006D25F1">
            <w:pPr>
              <w:pStyle w:val="TAL"/>
            </w:pPr>
            <w:r>
              <w:t>MBS User Services</w:t>
            </w:r>
          </w:p>
        </w:tc>
        <w:tc>
          <w:tcPr>
            <w:tcW w:w="1664" w:type="pct"/>
            <w:vMerge w:val="restart"/>
            <w:vAlign w:val="center"/>
            <w:tcPrChange w:id="361" w:author="[AEM, Huawei] 07-2022" w:date="2022-08-11T02:59:00Z">
              <w:tcPr>
                <w:tcW w:w="1526" w:type="pct"/>
                <w:vMerge w:val="restart"/>
                <w:vAlign w:val="center"/>
              </w:tcPr>
            </w:tcPrChange>
          </w:tcPr>
          <w:p w14:paraId="013DBE60" w14:textId="77777777" w:rsidR="006D25F1" w:rsidRPr="0016361A" w:rsidRDefault="006D25F1" w:rsidP="006D25F1">
            <w:pPr>
              <w:pStyle w:val="TAL"/>
            </w:pPr>
            <w:r>
              <w:t>/mbs-user-services</w:t>
            </w:r>
          </w:p>
        </w:tc>
        <w:tc>
          <w:tcPr>
            <w:tcW w:w="505" w:type="pct"/>
            <w:vAlign w:val="center"/>
            <w:tcPrChange w:id="362" w:author="[AEM, Huawei] 07-2022" w:date="2022-08-11T02:59:00Z">
              <w:tcPr>
                <w:tcW w:w="505" w:type="pct"/>
                <w:vAlign w:val="center"/>
              </w:tcPr>
            </w:tcPrChange>
          </w:tcPr>
          <w:p w14:paraId="38BD1A07" w14:textId="77777777" w:rsidR="006D25F1" w:rsidRPr="0016361A" w:rsidRDefault="006D25F1" w:rsidP="006D25F1">
            <w:pPr>
              <w:pStyle w:val="TAC"/>
            </w:pPr>
            <w:r>
              <w:t>GET</w:t>
            </w:r>
          </w:p>
        </w:tc>
        <w:tc>
          <w:tcPr>
            <w:tcW w:w="1639" w:type="pct"/>
            <w:vAlign w:val="center"/>
            <w:tcPrChange w:id="363" w:author="[AEM, Huawei] 07-2022" w:date="2022-08-11T02:59:00Z">
              <w:tcPr>
                <w:tcW w:w="1639" w:type="pct"/>
                <w:vAlign w:val="center"/>
              </w:tcPr>
            </w:tcPrChange>
          </w:tcPr>
          <w:p w14:paraId="499C5E61" w14:textId="77777777" w:rsidR="006D25F1" w:rsidRPr="0016361A" w:rsidRDefault="006D25F1" w:rsidP="006D25F1">
            <w:pPr>
              <w:pStyle w:val="TAL"/>
            </w:pPr>
            <w:r>
              <w:rPr>
                <w:noProof/>
                <w:lang w:eastAsia="zh-CN"/>
              </w:rPr>
              <w:t xml:space="preserve">Retrieve all the active </w:t>
            </w:r>
            <w:r>
              <w:t>MBS User Sessions</w:t>
            </w:r>
            <w:r>
              <w:rPr>
                <w:noProof/>
                <w:lang w:eastAsia="zh-CN"/>
              </w:rPr>
              <w:t xml:space="preserve"> managed by the MBSF.</w:t>
            </w:r>
          </w:p>
        </w:tc>
      </w:tr>
      <w:tr w:rsidR="006D25F1" w:rsidRPr="00B54FF5" w14:paraId="226B52DC" w14:textId="77777777" w:rsidTr="002102B6">
        <w:trPr>
          <w:jc w:val="center"/>
          <w:trPrChange w:id="364" w:author="[AEM, Huawei] 07-2022" w:date="2022-08-11T02:59:00Z">
            <w:trPr>
              <w:jc w:val="center"/>
            </w:trPr>
          </w:trPrChange>
        </w:trPr>
        <w:tc>
          <w:tcPr>
            <w:tcW w:w="1192" w:type="pct"/>
            <w:vMerge/>
            <w:vAlign w:val="center"/>
            <w:tcPrChange w:id="365" w:author="[AEM, Huawei] 07-2022" w:date="2022-08-11T02:59:00Z">
              <w:tcPr>
                <w:tcW w:w="1330" w:type="pct"/>
                <w:vMerge/>
                <w:vAlign w:val="center"/>
              </w:tcPr>
            </w:tcPrChange>
          </w:tcPr>
          <w:p w14:paraId="61AD2F49" w14:textId="77777777" w:rsidR="006D25F1" w:rsidRPr="0016361A" w:rsidRDefault="006D25F1" w:rsidP="006D25F1">
            <w:pPr>
              <w:pStyle w:val="TAL"/>
            </w:pPr>
          </w:p>
        </w:tc>
        <w:tc>
          <w:tcPr>
            <w:tcW w:w="1664" w:type="pct"/>
            <w:vMerge/>
            <w:vAlign w:val="center"/>
            <w:tcPrChange w:id="366" w:author="[AEM, Huawei] 07-2022" w:date="2022-08-11T02:59:00Z">
              <w:tcPr>
                <w:tcW w:w="1526" w:type="pct"/>
                <w:vMerge/>
                <w:vAlign w:val="center"/>
              </w:tcPr>
            </w:tcPrChange>
          </w:tcPr>
          <w:p w14:paraId="4BFBDF02" w14:textId="77777777" w:rsidR="006D25F1" w:rsidRPr="0016361A" w:rsidRDefault="006D25F1" w:rsidP="006D25F1">
            <w:pPr>
              <w:pStyle w:val="TAL"/>
            </w:pPr>
          </w:p>
        </w:tc>
        <w:tc>
          <w:tcPr>
            <w:tcW w:w="505" w:type="pct"/>
            <w:vAlign w:val="center"/>
            <w:tcPrChange w:id="367" w:author="[AEM, Huawei] 07-2022" w:date="2022-08-11T02:59:00Z">
              <w:tcPr>
                <w:tcW w:w="505" w:type="pct"/>
                <w:vAlign w:val="center"/>
              </w:tcPr>
            </w:tcPrChange>
          </w:tcPr>
          <w:p w14:paraId="18A72140" w14:textId="77777777" w:rsidR="006D25F1" w:rsidRPr="0016361A" w:rsidRDefault="006D25F1" w:rsidP="006D25F1">
            <w:pPr>
              <w:pStyle w:val="TAC"/>
            </w:pPr>
            <w:r>
              <w:t>POST</w:t>
            </w:r>
          </w:p>
        </w:tc>
        <w:tc>
          <w:tcPr>
            <w:tcW w:w="1639" w:type="pct"/>
            <w:vAlign w:val="center"/>
            <w:tcPrChange w:id="368" w:author="[AEM, Huawei] 07-2022" w:date="2022-08-11T02:59:00Z">
              <w:tcPr>
                <w:tcW w:w="1639" w:type="pct"/>
                <w:vAlign w:val="center"/>
              </w:tcPr>
            </w:tcPrChange>
          </w:tcPr>
          <w:p w14:paraId="5EB35FB4" w14:textId="1C406496" w:rsidR="006D25F1" w:rsidRPr="0016361A" w:rsidRDefault="006D25F1" w:rsidP="002102B6">
            <w:pPr>
              <w:pStyle w:val="TAL"/>
            </w:pPr>
            <w:r>
              <w:rPr>
                <w:noProof/>
                <w:lang w:eastAsia="zh-CN"/>
              </w:rPr>
              <w:t xml:space="preserve">Request the creation of a new </w:t>
            </w:r>
            <w:r>
              <w:t xml:space="preserve">MBS User </w:t>
            </w:r>
            <w:del w:id="369" w:author="[AEM, Huawei] 07-2022" w:date="2022-08-11T02:57:00Z">
              <w:r w:rsidDel="002102B6">
                <w:delText>Session</w:delText>
              </w:r>
            </w:del>
            <w:ins w:id="370" w:author="[AEM, Huawei] 07-2022" w:date="2022-08-11T02:57:00Z">
              <w:r w:rsidR="002102B6">
                <w:t>Service</w:t>
              </w:r>
            </w:ins>
            <w:r>
              <w:rPr>
                <w:noProof/>
                <w:lang w:eastAsia="zh-CN"/>
              </w:rPr>
              <w:t>.</w:t>
            </w:r>
          </w:p>
        </w:tc>
      </w:tr>
      <w:tr w:rsidR="006D25F1" w:rsidRPr="00B54FF5" w14:paraId="6B2E5AD5" w14:textId="77777777" w:rsidTr="002102B6">
        <w:trPr>
          <w:jc w:val="center"/>
          <w:trPrChange w:id="371" w:author="[AEM, Huawei] 07-2022" w:date="2022-08-11T02:59:00Z">
            <w:trPr>
              <w:jc w:val="center"/>
            </w:trPr>
          </w:trPrChange>
        </w:trPr>
        <w:tc>
          <w:tcPr>
            <w:tcW w:w="1192" w:type="pct"/>
            <w:vMerge w:val="restart"/>
            <w:vAlign w:val="center"/>
            <w:hideMark/>
            <w:tcPrChange w:id="372" w:author="[AEM, Huawei] 07-2022" w:date="2022-08-11T02:59:00Z">
              <w:tcPr>
                <w:tcW w:w="1330" w:type="pct"/>
                <w:vMerge w:val="restart"/>
                <w:vAlign w:val="center"/>
                <w:hideMark/>
              </w:tcPr>
            </w:tcPrChange>
          </w:tcPr>
          <w:p w14:paraId="0A568CEE" w14:textId="77777777" w:rsidR="006D25F1" w:rsidRPr="0016361A" w:rsidRDefault="006D25F1" w:rsidP="006D25F1">
            <w:pPr>
              <w:pStyle w:val="TAL"/>
            </w:pPr>
            <w:r>
              <w:t>Individual MBS User Service</w:t>
            </w:r>
          </w:p>
        </w:tc>
        <w:tc>
          <w:tcPr>
            <w:tcW w:w="1664" w:type="pct"/>
            <w:vMerge w:val="restart"/>
            <w:vAlign w:val="center"/>
            <w:hideMark/>
            <w:tcPrChange w:id="373" w:author="[AEM, Huawei] 07-2022" w:date="2022-08-11T02:59:00Z">
              <w:tcPr>
                <w:tcW w:w="1526" w:type="pct"/>
                <w:vMerge w:val="restart"/>
                <w:vAlign w:val="center"/>
                <w:hideMark/>
              </w:tcPr>
            </w:tcPrChange>
          </w:tcPr>
          <w:p w14:paraId="3569331F" w14:textId="77777777" w:rsidR="006D25F1" w:rsidRPr="0016361A" w:rsidRDefault="006D25F1" w:rsidP="006D25F1">
            <w:pPr>
              <w:pStyle w:val="TAL"/>
            </w:pPr>
            <w:r>
              <w:t>/mbs-user-services/{mbsUserServId}</w:t>
            </w:r>
          </w:p>
        </w:tc>
        <w:tc>
          <w:tcPr>
            <w:tcW w:w="505" w:type="pct"/>
            <w:vAlign w:val="center"/>
            <w:hideMark/>
            <w:tcPrChange w:id="374" w:author="[AEM, Huawei] 07-2022" w:date="2022-08-11T02:59:00Z">
              <w:tcPr>
                <w:tcW w:w="505" w:type="pct"/>
                <w:vAlign w:val="center"/>
                <w:hideMark/>
              </w:tcPr>
            </w:tcPrChange>
          </w:tcPr>
          <w:p w14:paraId="1FDAE9A1" w14:textId="77777777" w:rsidR="006D25F1" w:rsidRPr="0016361A" w:rsidRDefault="006D25F1" w:rsidP="006D25F1">
            <w:pPr>
              <w:pStyle w:val="TAC"/>
            </w:pPr>
            <w:r w:rsidRPr="0016361A">
              <w:t>GET</w:t>
            </w:r>
          </w:p>
        </w:tc>
        <w:tc>
          <w:tcPr>
            <w:tcW w:w="1639" w:type="pct"/>
            <w:vAlign w:val="center"/>
            <w:hideMark/>
            <w:tcPrChange w:id="375" w:author="[AEM, Huawei] 07-2022" w:date="2022-08-11T02:59:00Z">
              <w:tcPr>
                <w:tcW w:w="1639" w:type="pct"/>
                <w:vAlign w:val="center"/>
                <w:hideMark/>
              </w:tcPr>
            </w:tcPrChange>
          </w:tcPr>
          <w:p w14:paraId="2C419643" w14:textId="74205683" w:rsidR="006D25F1" w:rsidRPr="0016361A" w:rsidRDefault="006D25F1" w:rsidP="006D25F1">
            <w:pPr>
              <w:pStyle w:val="TAL"/>
            </w:pPr>
            <w:r>
              <w:rPr>
                <w:noProof/>
                <w:lang w:eastAsia="zh-CN"/>
              </w:rPr>
              <w:t xml:space="preserve">Retrieve an existng </w:t>
            </w:r>
            <w:r>
              <w:t xml:space="preserve">MBS User </w:t>
            </w:r>
            <w:ins w:id="376" w:author="[AEM, Huawei] 07-2022" w:date="2022-08-11T02:57:00Z">
              <w:r w:rsidR="002102B6">
                <w:t>Service</w:t>
              </w:r>
            </w:ins>
            <w:del w:id="377" w:author="[AEM, Huawei] 07-2022" w:date="2022-08-11T02:57:00Z">
              <w:r w:rsidDel="002102B6">
                <w:delText>Session</w:delText>
              </w:r>
            </w:del>
            <w:r>
              <w:t xml:space="preserve"> </w:t>
            </w:r>
            <w:r>
              <w:rPr>
                <w:noProof/>
                <w:lang w:eastAsia="zh-CN"/>
              </w:rPr>
              <w:t>managed by the MBSF.</w:t>
            </w:r>
          </w:p>
        </w:tc>
      </w:tr>
      <w:tr w:rsidR="006D25F1" w:rsidRPr="00B54FF5" w14:paraId="47CB6ECD" w14:textId="77777777" w:rsidTr="002102B6">
        <w:trPr>
          <w:jc w:val="center"/>
          <w:trPrChange w:id="378" w:author="[AEM, Huawei] 07-2022" w:date="2022-08-11T02:59:00Z">
            <w:trPr>
              <w:jc w:val="center"/>
            </w:trPr>
          </w:trPrChange>
        </w:trPr>
        <w:tc>
          <w:tcPr>
            <w:tcW w:w="1192" w:type="pct"/>
            <w:vMerge/>
            <w:vAlign w:val="center"/>
            <w:hideMark/>
            <w:tcPrChange w:id="379" w:author="[AEM, Huawei] 07-2022" w:date="2022-08-11T02:59:00Z">
              <w:tcPr>
                <w:tcW w:w="0" w:type="auto"/>
                <w:vMerge/>
                <w:vAlign w:val="center"/>
                <w:hideMark/>
              </w:tcPr>
            </w:tcPrChange>
          </w:tcPr>
          <w:p w14:paraId="6C5F9D0E" w14:textId="77777777" w:rsidR="006D25F1" w:rsidRPr="0016361A" w:rsidRDefault="006D25F1" w:rsidP="006D25F1">
            <w:pPr>
              <w:pStyle w:val="TAL"/>
            </w:pPr>
          </w:p>
        </w:tc>
        <w:tc>
          <w:tcPr>
            <w:tcW w:w="1664" w:type="pct"/>
            <w:vMerge/>
            <w:vAlign w:val="center"/>
            <w:hideMark/>
            <w:tcPrChange w:id="380" w:author="[AEM, Huawei] 07-2022" w:date="2022-08-11T02:59:00Z">
              <w:tcPr>
                <w:tcW w:w="0" w:type="auto"/>
                <w:vMerge/>
                <w:vAlign w:val="center"/>
                <w:hideMark/>
              </w:tcPr>
            </w:tcPrChange>
          </w:tcPr>
          <w:p w14:paraId="2B190FB5" w14:textId="77777777" w:rsidR="006D25F1" w:rsidRPr="0016361A" w:rsidRDefault="006D25F1" w:rsidP="006D25F1">
            <w:pPr>
              <w:pStyle w:val="TAL"/>
            </w:pPr>
          </w:p>
        </w:tc>
        <w:tc>
          <w:tcPr>
            <w:tcW w:w="505" w:type="pct"/>
            <w:vAlign w:val="center"/>
            <w:hideMark/>
            <w:tcPrChange w:id="381" w:author="[AEM, Huawei] 07-2022" w:date="2022-08-11T02:59:00Z">
              <w:tcPr>
                <w:tcW w:w="505" w:type="pct"/>
                <w:vAlign w:val="center"/>
                <w:hideMark/>
              </w:tcPr>
            </w:tcPrChange>
          </w:tcPr>
          <w:p w14:paraId="7B7C62B3" w14:textId="77777777" w:rsidR="006D25F1" w:rsidRPr="0016361A" w:rsidRDefault="006D25F1" w:rsidP="006D25F1">
            <w:pPr>
              <w:pStyle w:val="TAC"/>
            </w:pPr>
            <w:r w:rsidRPr="0016361A">
              <w:t>PUT</w:t>
            </w:r>
          </w:p>
        </w:tc>
        <w:tc>
          <w:tcPr>
            <w:tcW w:w="1639" w:type="pct"/>
            <w:vAlign w:val="center"/>
            <w:hideMark/>
            <w:tcPrChange w:id="382" w:author="[AEM, Huawei] 07-2022" w:date="2022-08-11T02:59:00Z">
              <w:tcPr>
                <w:tcW w:w="1639" w:type="pct"/>
                <w:vAlign w:val="center"/>
                <w:hideMark/>
              </w:tcPr>
            </w:tcPrChange>
          </w:tcPr>
          <w:p w14:paraId="6DE365F6" w14:textId="0174A709" w:rsidR="006D25F1" w:rsidRPr="0016361A" w:rsidRDefault="006D25F1" w:rsidP="006D25F1">
            <w:pPr>
              <w:pStyle w:val="TAL"/>
            </w:pPr>
            <w:r>
              <w:rPr>
                <w:noProof/>
                <w:lang w:eastAsia="zh-CN"/>
              </w:rPr>
              <w:t xml:space="preserve">Update an existng </w:t>
            </w:r>
            <w:r>
              <w:t xml:space="preserve">MBS User </w:t>
            </w:r>
            <w:ins w:id="383" w:author="[AEM, Huawei] 07-2022" w:date="2022-08-11T02:57:00Z">
              <w:r w:rsidR="002102B6">
                <w:t>Service</w:t>
              </w:r>
            </w:ins>
            <w:del w:id="384" w:author="[AEM, Huawei] 07-2022" w:date="2022-08-11T02:57:00Z">
              <w:r w:rsidDel="002102B6">
                <w:delText>Session</w:delText>
              </w:r>
            </w:del>
            <w:r>
              <w:t xml:space="preserve"> </w:t>
            </w:r>
            <w:r>
              <w:rPr>
                <w:noProof/>
                <w:lang w:eastAsia="zh-CN"/>
              </w:rPr>
              <w:t>managed by the MBSF.</w:t>
            </w:r>
          </w:p>
        </w:tc>
      </w:tr>
      <w:tr w:rsidR="006D25F1" w:rsidRPr="00B54FF5" w14:paraId="68003134" w14:textId="77777777" w:rsidTr="002102B6">
        <w:trPr>
          <w:jc w:val="center"/>
          <w:trPrChange w:id="385" w:author="[AEM, Huawei] 07-2022" w:date="2022-08-11T02:59:00Z">
            <w:trPr>
              <w:jc w:val="center"/>
            </w:trPr>
          </w:trPrChange>
        </w:trPr>
        <w:tc>
          <w:tcPr>
            <w:tcW w:w="1192" w:type="pct"/>
            <w:vMerge/>
            <w:vAlign w:val="center"/>
            <w:hideMark/>
            <w:tcPrChange w:id="386" w:author="[AEM, Huawei] 07-2022" w:date="2022-08-11T02:59:00Z">
              <w:tcPr>
                <w:tcW w:w="0" w:type="auto"/>
                <w:vMerge/>
                <w:vAlign w:val="center"/>
                <w:hideMark/>
              </w:tcPr>
            </w:tcPrChange>
          </w:tcPr>
          <w:p w14:paraId="62667F9E" w14:textId="77777777" w:rsidR="006D25F1" w:rsidRPr="0016361A" w:rsidRDefault="006D25F1" w:rsidP="006D25F1">
            <w:pPr>
              <w:pStyle w:val="TAL"/>
            </w:pPr>
          </w:p>
        </w:tc>
        <w:tc>
          <w:tcPr>
            <w:tcW w:w="1664" w:type="pct"/>
            <w:vMerge/>
            <w:vAlign w:val="center"/>
            <w:hideMark/>
            <w:tcPrChange w:id="387" w:author="[AEM, Huawei] 07-2022" w:date="2022-08-11T02:59:00Z">
              <w:tcPr>
                <w:tcW w:w="0" w:type="auto"/>
                <w:vMerge/>
                <w:vAlign w:val="center"/>
                <w:hideMark/>
              </w:tcPr>
            </w:tcPrChange>
          </w:tcPr>
          <w:p w14:paraId="113AC5BD" w14:textId="77777777" w:rsidR="006D25F1" w:rsidRPr="0016361A" w:rsidRDefault="006D25F1" w:rsidP="006D25F1">
            <w:pPr>
              <w:pStyle w:val="TAL"/>
            </w:pPr>
          </w:p>
        </w:tc>
        <w:tc>
          <w:tcPr>
            <w:tcW w:w="505" w:type="pct"/>
            <w:vAlign w:val="center"/>
            <w:hideMark/>
            <w:tcPrChange w:id="388" w:author="[AEM, Huawei] 07-2022" w:date="2022-08-11T02:59:00Z">
              <w:tcPr>
                <w:tcW w:w="505" w:type="pct"/>
                <w:vAlign w:val="center"/>
                <w:hideMark/>
              </w:tcPr>
            </w:tcPrChange>
          </w:tcPr>
          <w:p w14:paraId="16C0A85F" w14:textId="77777777" w:rsidR="006D25F1" w:rsidRPr="0016361A" w:rsidRDefault="006D25F1" w:rsidP="006D25F1">
            <w:pPr>
              <w:pStyle w:val="TAC"/>
            </w:pPr>
            <w:r w:rsidRPr="0016361A">
              <w:t>PATCH</w:t>
            </w:r>
          </w:p>
        </w:tc>
        <w:tc>
          <w:tcPr>
            <w:tcW w:w="1639" w:type="pct"/>
            <w:vAlign w:val="center"/>
            <w:hideMark/>
            <w:tcPrChange w:id="389" w:author="[AEM, Huawei] 07-2022" w:date="2022-08-11T02:59:00Z">
              <w:tcPr>
                <w:tcW w:w="1639" w:type="pct"/>
                <w:vAlign w:val="center"/>
                <w:hideMark/>
              </w:tcPr>
            </w:tcPrChange>
          </w:tcPr>
          <w:p w14:paraId="78080DA3" w14:textId="62F94008" w:rsidR="006D25F1" w:rsidRPr="0016361A" w:rsidRDefault="006D25F1" w:rsidP="006D25F1">
            <w:pPr>
              <w:pStyle w:val="TAL"/>
            </w:pPr>
            <w:r>
              <w:rPr>
                <w:noProof/>
                <w:lang w:eastAsia="zh-CN"/>
              </w:rPr>
              <w:t xml:space="preserve">Modify an existng </w:t>
            </w:r>
            <w:r>
              <w:t xml:space="preserve">MBS User </w:t>
            </w:r>
            <w:ins w:id="390" w:author="[AEM, Huawei] 07-2022" w:date="2022-08-11T02:57:00Z">
              <w:r w:rsidR="002102B6">
                <w:t>Service</w:t>
              </w:r>
            </w:ins>
            <w:del w:id="391" w:author="[AEM, Huawei] 07-2022" w:date="2022-08-11T02:57:00Z">
              <w:r w:rsidDel="002102B6">
                <w:delText>Session</w:delText>
              </w:r>
            </w:del>
            <w:r>
              <w:t xml:space="preserve"> </w:t>
            </w:r>
            <w:r>
              <w:rPr>
                <w:noProof/>
                <w:lang w:eastAsia="zh-CN"/>
              </w:rPr>
              <w:t>managed by the MBSF.</w:t>
            </w:r>
          </w:p>
        </w:tc>
      </w:tr>
      <w:tr w:rsidR="006D25F1" w:rsidRPr="00B54FF5" w14:paraId="499693F6" w14:textId="77777777" w:rsidTr="002102B6">
        <w:trPr>
          <w:jc w:val="center"/>
          <w:trPrChange w:id="392" w:author="[AEM, Huawei] 07-2022" w:date="2022-08-11T02:59:00Z">
            <w:trPr>
              <w:jc w:val="center"/>
            </w:trPr>
          </w:trPrChange>
        </w:trPr>
        <w:tc>
          <w:tcPr>
            <w:tcW w:w="1192" w:type="pct"/>
            <w:vMerge/>
            <w:vAlign w:val="center"/>
            <w:hideMark/>
            <w:tcPrChange w:id="393" w:author="[AEM, Huawei] 07-2022" w:date="2022-08-11T02:59:00Z">
              <w:tcPr>
                <w:tcW w:w="0" w:type="auto"/>
                <w:vMerge/>
                <w:vAlign w:val="center"/>
                <w:hideMark/>
              </w:tcPr>
            </w:tcPrChange>
          </w:tcPr>
          <w:p w14:paraId="6A6C95FE" w14:textId="77777777" w:rsidR="006D25F1" w:rsidRPr="0016361A" w:rsidRDefault="006D25F1" w:rsidP="006D25F1">
            <w:pPr>
              <w:pStyle w:val="TAL"/>
            </w:pPr>
          </w:p>
        </w:tc>
        <w:tc>
          <w:tcPr>
            <w:tcW w:w="1664" w:type="pct"/>
            <w:vMerge/>
            <w:vAlign w:val="center"/>
            <w:hideMark/>
            <w:tcPrChange w:id="394" w:author="[AEM, Huawei] 07-2022" w:date="2022-08-11T02:59:00Z">
              <w:tcPr>
                <w:tcW w:w="0" w:type="auto"/>
                <w:vMerge/>
                <w:vAlign w:val="center"/>
                <w:hideMark/>
              </w:tcPr>
            </w:tcPrChange>
          </w:tcPr>
          <w:p w14:paraId="62C32603" w14:textId="77777777" w:rsidR="006D25F1" w:rsidRPr="0016361A" w:rsidRDefault="006D25F1" w:rsidP="006D25F1">
            <w:pPr>
              <w:pStyle w:val="TAL"/>
            </w:pPr>
          </w:p>
        </w:tc>
        <w:tc>
          <w:tcPr>
            <w:tcW w:w="505" w:type="pct"/>
            <w:vAlign w:val="center"/>
            <w:hideMark/>
            <w:tcPrChange w:id="395" w:author="[AEM, Huawei] 07-2022" w:date="2022-08-11T02:59:00Z">
              <w:tcPr>
                <w:tcW w:w="505" w:type="pct"/>
                <w:vAlign w:val="center"/>
                <w:hideMark/>
              </w:tcPr>
            </w:tcPrChange>
          </w:tcPr>
          <w:p w14:paraId="73961AC7" w14:textId="77777777" w:rsidR="006D25F1" w:rsidRPr="0016361A" w:rsidRDefault="006D25F1" w:rsidP="006D25F1">
            <w:pPr>
              <w:pStyle w:val="TAC"/>
            </w:pPr>
            <w:r w:rsidRPr="0016361A">
              <w:t>DELETE</w:t>
            </w:r>
          </w:p>
        </w:tc>
        <w:tc>
          <w:tcPr>
            <w:tcW w:w="1639" w:type="pct"/>
            <w:vAlign w:val="center"/>
            <w:hideMark/>
            <w:tcPrChange w:id="396" w:author="[AEM, Huawei] 07-2022" w:date="2022-08-11T02:59:00Z">
              <w:tcPr>
                <w:tcW w:w="1639" w:type="pct"/>
                <w:vAlign w:val="center"/>
                <w:hideMark/>
              </w:tcPr>
            </w:tcPrChange>
          </w:tcPr>
          <w:p w14:paraId="608E2E64" w14:textId="00B9B926" w:rsidR="006D25F1" w:rsidRPr="0016361A" w:rsidRDefault="006D25F1" w:rsidP="006D25F1">
            <w:pPr>
              <w:pStyle w:val="TAL"/>
            </w:pPr>
            <w:r>
              <w:rPr>
                <w:noProof/>
                <w:lang w:eastAsia="zh-CN"/>
              </w:rPr>
              <w:t xml:space="preserve">Delete an existng </w:t>
            </w:r>
            <w:r>
              <w:t xml:space="preserve">MBS User </w:t>
            </w:r>
            <w:ins w:id="397" w:author="[AEM, Huawei] 07-2022" w:date="2022-08-11T02:57:00Z">
              <w:r w:rsidR="002102B6">
                <w:t>Service</w:t>
              </w:r>
            </w:ins>
            <w:del w:id="398" w:author="[AEM, Huawei] 07-2022" w:date="2022-08-11T02:57:00Z">
              <w:r w:rsidDel="002102B6">
                <w:delText>Session</w:delText>
              </w:r>
            </w:del>
            <w:r>
              <w:t xml:space="preserve"> </w:t>
            </w:r>
            <w:r>
              <w:rPr>
                <w:noProof/>
                <w:lang w:eastAsia="zh-CN"/>
              </w:rPr>
              <w:t>managed by the MBSF.</w:t>
            </w:r>
          </w:p>
        </w:tc>
      </w:tr>
    </w:tbl>
    <w:p w14:paraId="30B711D8" w14:textId="77777777" w:rsidR="006D25F1" w:rsidRPr="006B5418" w:rsidRDefault="006D25F1" w:rsidP="006D25F1">
      <w:pPr>
        <w:rPr>
          <w:lang w:val="en-US"/>
        </w:rPr>
      </w:pPr>
    </w:p>
    <w:p w14:paraId="7A345E43" w14:textId="77777777" w:rsidR="006D25F1" w:rsidRDefault="006D25F1" w:rsidP="006D25F1">
      <w:pPr>
        <w:pStyle w:val="EditorsNote"/>
      </w:pPr>
      <w:bookmarkStart w:id="399" w:name="_Toc100742451"/>
      <w:r>
        <w:t>Editor's Note:</w:t>
      </w:r>
      <w:r>
        <w:tab/>
        <w:t>Whether the PUT method on the Individual MBS User Service resource should also be supported is FFS.</w:t>
      </w:r>
    </w:p>
    <w:p w14:paraId="4ED71660"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0" w:name="_Toc104332564"/>
      <w:r>
        <w:rPr>
          <w:rFonts w:ascii="Arial" w:hAnsi="Arial" w:cs="Arial"/>
          <w:color w:val="0000FF"/>
          <w:sz w:val="28"/>
          <w:szCs w:val="28"/>
          <w:lang w:val="en-US"/>
        </w:rPr>
        <w:t>* * * * Next Changes * * * *</w:t>
      </w:r>
    </w:p>
    <w:p w14:paraId="30447D84" w14:textId="77777777" w:rsidR="006D25F1" w:rsidRPr="00384E92" w:rsidRDefault="006D25F1" w:rsidP="006D25F1">
      <w:pPr>
        <w:pStyle w:val="Heading6"/>
      </w:pPr>
      <w:bookmarkStart w:id="401" w:name="_Toc510696614"/>
      <w:bookmarkStart w:id="402" w:name="_Toc35971405"/>
      <w:bookmarkStart w:id="403" w:name="_Toc100742456"/>
      <w:bookmarkStart w:id="404" w:name="_Toc104332569"/>
      <w:bookmarkEnd w:id="350"/>
      <w:bookmarkEnd w:id="351"/>
      <w:bookmarkEnd w:id="399"/>
      <w:bookmarkEnd w:id="400"/>
      <w:r w:rsidRPr="00384E92">
        <w:t>6.</w:t>
      </w:r>
      <w:r>
        <w:t>1.3.2.3</w:t>
      </w:r>
      <w:r w:rsidRPr="00384E92">
        <w:t>.</w:t>
      </w:r>
      <w:r>
        <w:t>2</w:t>
      </w:r>
      <w:r w:rsidRPr="00384E92">
        <w:tab/>
      </w:r>
      <w:bookmarkEnd w:id="401"/>
      <w:bookmarkEnd w:id="402"/>
      <w:bookmarkEnd w:id="403"/>
      <w:r>
        <w:t>POST</w:t>
      </w:r>
      <w:bookmarkEnd w:id="404"/>
    </w:p>
    <w:p w14:paraId="4E9007CB" w14:textId="77777777" w:rsidR="006D25F1" w:rsidRDefault="006D25F1" w:rsidP="006D25F1">
      <w:bookmarkStart w:id="405" w:name="_Toc510696615"/>
      <w:bookmarkStart w:id="406" w:name="_Toc35971406"/>
      <w:bookmarkStart w:id="407" w:name="_Toc100742457"/>
      <w:r>
        <w:rPr>
          <w:noProof/>
          <w:lang w:eastAsia="zh-CN"/>
        </w:rPr>
        <w:t>The POST method allows an NF service consumer (e.g. AF, NEF) to request the creation of a new MBS User Service</w:t>
      </w:r>
      <w:r>
        <w:t>.</w:t>
      </w:r>
    </w:p>
    <w:p w14:paraId="0687E498" w14:textId="77777777" w:rsidR="006D25F1" w:rsidRDefault="006D25F1" w:rsidP="006D25F1">
      <w:r>
        <w:t>This method shall support the URI query parameters specified in table 6.1.3.2.3.2-1.</w:t>
      </w:r>
    </w:p>
    <w:p w14:paraId="265959A3" w14:textId="77777777" w:rsidR="006D25F1" w:rsidRPr="00384E92" w:rsidRDefault="006D25F1" w:rsidP="006D25F1">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25F1" w:rsidRPr="00B54FF5" w14:paraId="2D5C393A" w14:textId="77777777" w:rsidTr="006D25F1">
        <w:trPr>
          <w:jc w:val="center"/>
        </w:trPr>
        <w:tc>
          <w:tcPr>
            <w:tcW w:w="825" w:type="pct"/>
            <w:shd w:val="clear" w:color="auto" w:fill="C0C0C0"/>
            <w:vAlign w:val="center"/>
          </w:tcPr>
          <w:p w14:paraId="4CD08174" w14:textId="77777777" w:rsidR="006D25F1" w:rsidRPr="0016361A" w:rsidRDefault="006D25F1" w:rsidP="006D25F1">
            <w:pPr>
              <w:pStyle w:val="TAH"/>
            </w:pPr>
            <w:r w:rsidRPr="0016361A">
              <w:t>Name</w:t>
            </w:r>
          </w:p>
        </w:tc>
        <w:tc>
          <w:tcPr>
            <w:tcW w:w="731" w:type="pct"/>
            <w:shd w:val="clear" w:color="auto" w:fill="C0C0C0"/>
            <w:vAlign w:val="center"/>
          </w:tcPr>
          <w:p w14:paraId="760324AA" w14:textId="77777777" w:rsidR="006D25F1" w:rsidRPr="0016361A" w:rsidRDefault="006D25F1" w:rsidP="006D25F1">
            <w:pPr>
              <w:pStyle w:val="TAH"/>
            </w:pPr>
            <w:r w:rsidRPr="0016361A">
              <w:t>Data type</w:t>
            </w:r>
          </w:p>
        </w:tc>
        <w:tc>
          <w:tcPr>
            <w:tcW w:w="215" w:type="pct"/>
            <w:shd w:val="clear" w:color="auto" w:fill="C0C0C0"/>
            <w:vAlign w:val="center"/>
          </w:tcPr>
          <w:p w14:paraId="71A292AE" w14:textId="77777777" w:rsidR="006D25F1" w:rsidRPr="0016361A" w:rsidRDefault="006D25F1" w:rsidP="006D25F1">
            <w:pPr>
              <w:pStyle w:val="TAH"/>
            </w:pPr>
            <w:r w:rsidRPr="0016361A">
              <w:t>P</w:t>
            </w:r>
          </w:p>
        </w:tc>
        <w:tc>
          <w:tcPr>
            <w:tcW w:w="580" w:type="pct"/>
            <w:shd w:val="clear" w:color="auto" w:fill="C0C0C0"/>
            <w:vAlign w:val="center"/>
          </w:tcPr>
          <w:p w14:paraId="04E2000C" w14:textId="77777777" w:rsidR="006D25F1" w:rsidRPr="0016361A" w:rsidRDefault="006D25F1" w:rsidP="006D25F1">
            <w:pPr>
              <w:pStyle w:val="TAH"/>
            </w:pPr>
            <w:r w:rsidRPr="0016361A">
              <w:t>Cardinality</w:t>
            </w:r>
          </w:p>
        </w:tc>
        <w:tc>
          <w:tcPr>
            <w:tcW w:w="1852" w:type="pct"/>
            <w:shd w:val="clear" w:color="auto" w:fill="C0C0C0"/>
            <w:vAlign w:val="center"/>
          </w:tcPr>
          <w:p w14:paraId="6D286FF3" w14:textId="77777777" w:rsidR="006D25F1" w:rsidRPr="0016361A" w:rsidRDefault="006D25F1" w:rsidP="006D25F1">
            <w:pPr>
              <w:pStyle w:val="TAH"/>
            </w:pPr>
            <w:r w:rsidRPr="0016361A">
              <w:t>Description</w:t>
            </w:r>
          </w:p>
        </w:tc>
        <w:tc>
          <w:tcPr>
            <w:tcW w:w="796" w:type="pct"/>
            <w:shd w:val="clear" w:color="auto" w:fill="C0C0C0"/>
            <w:vAlign w:val="center"/>
          </w:tcPr>
          <w:p w14:paraId="435BA1D5" w14:textId="77777777" w:rsidR="006D25F1" w:rsidRPr="0016361A" w:rsidRDefault="006D25F1" w:rsidP="006D25F1">
            <w:pPr>
              <w:pStyle w:val="TAH"/>
            </w:pPr>
            <w:r w:rsidRPr="0016361A">
              <w:t>Applicability</w:t>
            </w:r>
          </w:p>
        </w:tc>
      </w:tr>
      <w:tr w:rsidR="006D25F1" w:rsidRPr="00B54FF5" w14:paraId="5DDE3F1E" w14:textId="77777777" w:rsidTr="006D25F1">
        <w:trPr>
          <w:jc w:val="center"/>
        </w:trPr>
        <w:tc>
          <w:tcPr>
            <w:tcW w:w="825" w:type="pct"/>
            <w:shd w:val="clear" w:color="auto" w:fill="auto"/>
            <w:vAlign w:val="center"/>
          </w:tcPr>
          <w:p w14:paraId="460C3F89" w14:textId="77777777" w:rsidR="006D25F1" w:rsidRPr="0016361A" w:rsidRDefault="006D25F1" w:rsidP="006D25F1">
            <w:pPr>
              <w:pStyle w:val="TAL"/>
            </w:pPr>
            <w:r>
              <w:t>n/a</w:t>
            </w:r>
          </w:p>
        </w:tc>
        <w:tc>
          <w:tcPr>
            <w:tcW w:w="731" w:type="pct"/>
            <w:vAlign w:val="center"/>
          </w:tcPr>
          <w:p w14:paraId="5EEE3FF6" w14:textId="77777777" w:rsidR="006D25F1" w:rsidRPr="0016361A" w:rsidRDefault="006D25F1" w:rsidP="006D25F1">
            <w:pPr>
              <w:pStyle w:val="TAL"/>
            </w:pPr>
          </w:p>
        </w:tc>
        <w:tc>
          <w:tcPr>
            <w:tcW w:w="215" w:type="pct"/>
            <w:vAlign w:val="center"/>
          </w:tcPr>
          <w:p w14:paraId="7518AE5C" w14:textId="77777777" w:rsidR="006D25F1" w:rsidRPr="0016361A" w:rsidRDefault="006D25F1" w:rsidP="006D25F1">
            <w:pPr>
              <w:pStyle w:val="TAC"/>
            </w:pPr>
          </w:p>
        </w:tc>
        <w:tc>
          <w:tcPr>
            <w:tcW w:w="580" w:type="pct"/>
            <w:vAlign w:val="center"/>
          </w:tcPr>
          <w:p w14:paraId="4EE5F223" w14:textId="77777777" w:rsidR="006D25F1" w:rsidRPr="0016361A" w:rsidRDefault="006D25F1" w:rsidP="006D25F1">
            <w:pPr>
              <w:pStyle w:val="TAC"/>
            </w:pPr>
          </w:p>
        </w:tc>
        <w:tc>
          <w:tcPr>
            <w:tcW w:w="1852" w:type="pct"/>
            <w:shd w:val="clear" w:color="auto" w:fill="auto"/>
            <w:vAlign w:val="center"/>
          </w:tcPr>
          <w:p w14:paraId="66870626" w14:textId="77777777" w:rsidR="006D25F1" w:rsidRPr="0016361A" w:rsidRDefault="006D25F1" w:rsidP="006D25F1">
            <w:pPr>
              <w:pStyle w:val="TAL"/>
            </w:pPr>
          </w:p>
        </w:tc>
        <w:tc>
          <w:tcPr>
            <w:tcW w:w="796" w:type="pct"/>
            <w:vAlign w:val="center"/>
          </w:tcPr>
          <w:p w14:paraId="6503CD0C" w14:textId="77777777" w:rsidR="006D25F1" w:rsidRPr="0016361A" w:rsidRDefault="006D25F1" w:rsidP="006D25F1">
            <w:pPr>
              <w:pStyle w:val="TAL"/>
            </w:pPr>
          </w:p>
        </w:tc>
      </w:tr>
    </w:tbl>
    <w:p w14:paraId="3228421C" w14:textId="77777777" w:rsidR="006D25F1" w:rsidRDefault="006D25F1" w:rsidP="006D25F1"/>
    <w:p w14:paraId="4D7CE857" w14:textId="77777777" w:rsidR="006D25F1" w:rsidRPr="00384E92" w:rsidRDefault="006D25F1" w:rsidP="006D25F1">
      <w:r>
        <w:t>This method shall support the request data structures specified in table 6.1.3.2.3.2-2 and the response data structures and response codes specified in table 6.1.3.2.3.2-3.</w:t>
      </w:r>
    </w:p>
    <w:p w14:paraId="4BEA25F9" w14:textId="77777777" w:rsidR="006D25F1" w:rsidRPr="001769FF" w:rsidRDefault="006D25F1" w:rsidP="006D25F1">
      <w:pPr>
        <w:pStyle w:val="TH"/>
      </w:pPr>
      <w:r w:rsidRPr="001769FF">
        <w:lastRenderedPageBreak/>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6D25F1" w:rsidRPr="00B54FF5" w14:paraId="7160D185" w14:textId="77777777" w:rsidTr="006D25F1">
        <w:trPr>
          <w:jc w:val="center"/>
        </w:trPr>
        <w:tc>
          <w:tcPr>
            <w:tcW w:w="1603" w:type="dxa"/>
            <w:shd w:val="clear" w:color="auto" w:fill="C0C0C0"/>
            <w:vAlign w:val="center"/>
          </w:tcPr>
          <w:p w14:paraId="70BFAF86" w14:textId="77777777" w:rsidR="006D25F1" w:rsidRPr="0016361A" w:rsidRDefault="006D25F1" w:rsidP="006D25F1">
            <w:pPr>
              <w:pStyle w:val="TAH"/>
            </w:pPr>
            <w:r w:rsidRPr="0016361A">
              <w:t>Data type</w:t>
            </w:r>
          </w:p>
        </w:tc>
        <w:tc>
          <w:tcPr>
            <w:tcW w:w="420" w:type="dxa"/>
            <w:shd w:val="clear" w:color="auto" w:fill="C0C0C0"/>
            <w:vAlign w:val="center"/>
          </w:tcPr>
          <w:p w14:paraId="04BDA15E" w14:textId="77777777" w:rsidR="006D25F1" w:rsidRPr="0016361A" w:rsidRDefault="006D25F1" w:rsidP="006D25F1">
            <w:pPr>
              <w:pStyle w:val="TAH"/>
            </w:pPr>
            <w:r w:rsidRPr="0016361A">
              <w:t>P</w:t>
            </w:r>
          </w:p>
        </w:tc>
        <w:tc>
          <w:tcPr>
            <w:tcW w:w="1257" w:type="dxa"/>
            <w:shd w:val="clear" w:color="auto" w:fill="C0C0C0"/>
            <w:vAlign w:val="center"/>
          </w:tcPr>
          <w:p w14:paraId="79E44606" w14:textId="77777777" w:rsidR="006D25F1" w:rsidRPr="0016361A" w:rsidRDefault="006D25F1" w:rsidP="006D25F1">
            <w:pPr>
              <w:pStyle w:val="TAH"/>
            </w:pPr>
            <w:r w:rsidRPr="0016361A">
              <w:t>Cardinality</w:t>
            </w:r>
          </w:p>
        </w:tc>
        <w:tc>
          <w:tcPr>
            <w:tcW w:w="6341" w:type="dxa"/>
            <w:shd w:val="clear" w:color="auto" w:fill="C0C0C0"/>
            <w:vAlign w:val="center"/>
          </w:tcPr>
          <w:p w14:paraId="455F3AD5" w14:textId="77777777" w:rsidR="006D25F1" w:rsidRPr="0016361A" w:rsidRDefault="006D25F1" w:rsidP="006D25F1">
            <w:pPr>
              <w:pStyle w:val="TAH"/>
            </w:pPr>
            <w:r w:rsidRPr="0016361A">
              <w:t>Description</w:t>
            </w:r>
          </w:p>
        </w:tc>
      </w:tr>
      <w:tr w:rsidR="006D25F1" w:rsidRPr="00B54FF5" w14:paraId="7A5D175C" w14:textId="77777777" w:rsidTr="006D25F1">
        <w:trPr>
          <w:jc w:val="center"/>
        </w:trPr>
        <w:tc>
          <w:tcPr>
            <w:tcW w:w="1603" w:type="dxa"/>
            <w:shd w:val="clear" w:color="auto" w:fill="auto"/>
            <w:vAlign w:val="center"/>
          </w:tcPr>
          <w:p w14:paraId="2A52DAD9" w14:textId="77777777" w:rsidR="006D25F1" w:rsidRPr="0016361A" w:rsidRDefault="006D25F1" w:rsidP="006D25F1">
            <w:pPr>
              <w:pStyle w:val="TAL"/>
            </w:pPr>
            <w:r>
              <w:t>MBSUserService</w:t>
            </w:r>
          </w:p>
        </w:tc>
        <w:tc>
          <w:tcPr>
            <w:tcW w:w="420" w:type="dxa"/>
            <w:vAlign w:val="center"/>
          </w:tcPr>
          <w:p w14:paraId="47A2704D" w14:textId="77777777" w:rsidR="006D25F1" w:rsidRPr="0016361A" w:rsidRDefault="006D25F1" w:rsidP="006D25F1">
            <w:pPr>
              <w:pStyle w:val="TAC"/>
            </w:pPr>
            <w:r w:rsidRPr="0016361A">
              <w:t>M</w:t>
            </w:r>
          </w:p>
        </w:tc>
        <w:tc>
          <w:tcPr>
            <w:tcW w:w="1257" w:type="dxa"/>
            <w:vAlign w:val="center"/>
          </w:tcPr>
          <w:p w14:paraId="3DBB2007" w14:textId="77777777" w:rsidR="006D25F1" w:rsidRPr="0016361A" w:rsidRDefault="006D25F1" w:rsidP="006D25F1">
            <w:pPr>
              <w:pStyle w:val="TAC"/>
            </w:pPr>
            <w:r>
              <w:t>1</w:t>
            </w:r>
          </w:p>
        </w:tc>
        <w:tc>
          <w:tcPr>
            <w:tcW w:w="6341" w:type="dxa"/>
            <w:shd w:val="clear" w:color="auto" w:fill="auto"/>
            <w:vAlign w:val="center"/>
          </w:tcPr>
          <w:p w14:paraId="4EC86F27" w14:textId="77777777" w:rsidR="006D25F1" w:rsidRPr="0016361A" w:rsidRDefault="006D25F1" w:rsidP="006D25F1">
            <w:pPr>
              <w:pStyle w:val="TAL"/>
            </w:pPr>
            <w:r>
              <w:t>Contains the parameters to request the creation of a new MBS User Service.</w:t>
            </w:r>
          </w:p>
        </w:tc>
      </w:tr>
    </w:tbl>
    <w:p w14:paraId="60562FB6" w14:textId="77777777" w:rsidR="006D25F1" w:rsidRDefault="006D25F1" w:rsidP="006D25F1"/>
    <w:p w14:paraId="65714CBB" w14:textId="77777777" w:rsidR="006D25F1" w:rsidRPr="001769FF" w:rsidRDefault="006D25F1" w:rsidP="006D25F1">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6D25F1" w:rsidRPr="00B54FF5" w14:paraId="2F83540D" w14:textId="77777777" w:rsidTr="006D25F1">
        <w:trPr>
          <w:jc w:val="center"/>
        </w:trPr>
        <w:tc>
          <w:tcPr>
            <w:tcW w:w="825" w:type="pct"/>
            <w:shd w:val="clear" w:color="auto" w:fill="C0C0C0"/>
            <w:vAlign w:val="center"/>
          </w:tcPr>
          <w:p w14:paraId="46998630" w14:textId="77777777" w:rsidR="006D25F1" w:rsidRPr="0016361A" w:rsidRDefault="006D25F1" w:rsidP="006D25F1">
            <w:pPr>
              <w:pStyle w:val="TAH"/>
            </w:pPr>
            <w:r w:rsidRPr="0016361A">
              <w:t>Data type</w:t>
            </w:r>
          </w:p>
        </w:tc>
        <w:tc>
          <w:tcPr>
            <w:tcW w:w="225" w:type="pct"/>
            <w:shd w:val="clear" w:color="auto" w:fill="C0C0C0"/>
            <w:vAlign w:val="center"/>
          </w:tcPr>
          <w:p w14:paraId="0ABDBAA1" w14:textId="77777777" w:rsidR="006D25F1" w:rsidRPr="0016361A" w:rsidRDefault="006D25F1" w:rsidP="006D25F1">
            <w:pPr>
              <w:pStyle w:val="TAH"/>
            </w:pPr>
            <w:r w:rsidRPr="0016361A">
              <w:t>P</w:t>
            </w:r>
          </w:p>
        </w:tc>
        <w:tc>
          <w:tcPr>
            <w:tcW w:w="649" w:type="pct"/>
            <w:shd w:val="clear" w:color="auto" w:fill="C0C0C0"/>
            <w:vAlign w:val="center"/>
          </w:tcPr>
          <w:p w14:paraId="2BAD6823" w14:textId="77777777" w:rsidR="006D25F1" w:rsidRPr="0016361A" w:rsidRDefault="006D25F1" w:rsidP="006D25F1">
            <w:pPr>
              <w:pStyle w:val="TAH"/>
            </w:pPr>
            <w:r w:rsidRPr="0016361A">
              <w:t>Cardinality</w:t>
            </w:r>
          </w:p>
        </w:tc>
        <w:tc>
          <w:tcPr>
            <w:tcW w:w="727" w:type="pct"/>
            <w:shd w:val="clear" w:color="auto" w:fill="C0C0C0"/>
            <w:vAlign w:val="center"/>
          </w:tcPr>
          <w:p w14:paraId="3680E2A7" w14:textId="77777777" w:rsidR="006D25F1" w:rsidRPr="0016361A" w:rsidRDefault="006D25F1" w:rsidP="006D25F1">
            <w:pPr>
              <w:pStyle w:val="TAH"/>
            </w:pPr>
            <w:r w:rsidRPr="0016361A">
              <w:t>Response</w:t>
            </w:r>
          </w:p>
          <w:p w14:paraId="0983F5A4" w14:textId="77777777" w:rsidR="006D25F1" w:rsidRPr="0016361A" w:rsidRDefault="006D25F1" w:rsidP="006D25F1">
            <w:pPr>
              <w:pStyle w:val="TAH"/>
            </w:pPr>
            <w:r w:rsidRPr="0016361A">
              <w:t>codes</w:t>
            </w:r>
          </w:p>
        </w:tc>
        <w:tc>
          <w:tcPr>
            <w:tcW w:w="2573" w:type="pct"/>
            <w:shd w:val="clear" w:color="auto" w:fill="C0C0C0"/>
            <w:vAlign w:val="center"/>
          </w:tcPr>
          <w:p w14:paraId="2673474E" w14:textId="77777777" w:rsidR="006D25F1" w:rsidRPr="0016361A" w:rsidRDefault="006D25F1" w:rsidP="006D25F1">
            <w:pPr>
              <w:pStyle w:val="TAH"/>
            </w:pPr>
            <w:r w:rsidRPr="0016361A">
              <w:t>Description</w:t>
            </w:r>
          </w:p>
        </w:tc>
      </w:tr>
      <w:tr w:rsidR="006D25F1" w:rsidRPr="00B54FF5" w14:paraId="41B4D6D5" w14:textId="77777777" w:rsidTr="006D25F1">
        <w:trPr>
          <w:jc w:val="center"/>
        </w:trPr>
        <w:tc>
          <w:tcPr>
            <w:tcW w:w="825" w:type="pct"/>
            <w:shd w:val="clear" w:color="auto" w:fill="auto"/>
            <w:vAlign w:val="center"/>
          </w:tcPr>
          <w:p w14:paraId="5C3C52F5" w14:textId="77777777" w:rsidR="006D25F1" w:rsidRPr="0016361A" w:rsidRDefault="006D25F1" w:rsidP="006D25F1">
            <w:pPr>
              <w:pStyle w:val="TAL"/>
            </w:pPr>
            <w:r>
              <w:t>MBSUserService</w:t>
            </w:r>
          </w:p>
        </w:tc>
        <w:tc>
          <w:tcPr>
            <w:tcW w:w="225" w:type="pct"/>
            <w:vAlign w:val="center"/>
          </w:tcPr>
          <w:p w14:paraId="114771D9" w14:textId="77777777" w:rsidR="006D25F1" w:rsidRPr="0016361A" w:rsidRDefault="006D25F1" w:rsidP="006D25F1">
            <w:pPr>
              <w:pStyle w:val="TAC"/>
            </w:pPr>
            <w:r w:rsidRPr="0016361A">
              <w:t>M</w:t>
            </w:r>
          </w:p>
        </w:tc>
        <w:tc>
          <w:tcPr>
            <w:tcW w:w="649" w:type="pct"/>
            <w:vAlign w:val="center"/>
          </w:tcPr>
          <w:p w14:paraId="7CE75A6F" w14:textId="77777777" w:rsidR="006D25F1" w:rsidRPr="0016361A" w:rsidRDefault="006D25F1" w:rsidP="006D25F1">
            <w:pPr>
              <w:pStyle w:val="TAC"/>
            </w:pPr>
            <w:r>
              <w:t>1</w:t>
            </w:r>
          </w:p>
        </w:tc>
        <w:tc>
          <w:tcPr>
            <w:tcW w:w="727" w:type="pct"/>
            <w:vAlign w:val="center"/>
          </w:tcPr>
          <w:p w14:paraId="528554E6" w14:textId="77777777" w:rsidR="006D25F1" w:rsidRPr="0016361A" w:rsidRDefault="006D25F1" w:rsidP="006D25F1">
            <w:pPr>
              <w:pStyle w:val="TAL"/>
            </w:pPr>
            <w:r>
              <w:t>201 Created</w:t>
            </w:r>
          </w:p>
        </w:tc>
        <w:tc>
          <w:tcPr>
            <w:tcW w:w="2573" w:type="pct"/>
            <w:shd w:val="clear" w:color="auto" w:fill="auto"/>
            <w:vAlign w:val="center"/>
          </w:tcPr>
          <w:p w14:paraId="6016F011" w14:textId="77777777" w:rsidR="006D25F1" w:rsidRDefault="006D25F1" w:rsidP="006D25F1">
            <w:pPr>
              <w:pStyle w:val="TAL"/>
            </w:pPr>
            <w:r>
              <w:t>Successful case. The MBS User Service is successfully created and a representation of the created Individual MBS User Service resource is returned.</w:t>
            </w:r>
          </w:p>
          <w:p w14:paraId="6B04A752" w14:textId="77777777" w:rsidR="006D25F1" w:rsidRDefault="006D25F1" w:rsidP="006D25F1">
            <w:pPr>
              <w:pStyle w:val="TAL"/>
            </w:pPr>
          </w:p>
          <w:p w14:paraId="2C93EB41" w14:textId="77777777" w:rsidR="006D25F1" w:rsidRPr="0016361A" w:rsidRDefault="006D25F1" w:rsidP="006D25F1">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6D25F1" w:rsidRPr="00B54FF5" w14:paraId="63572417" w14:textId="77777777" w:rsidTr="006D25F1">
        <w:trPr>
          <w:jc w:val="center"/>
        </w:trPr>
        <w:tc>
          <w:tcPr>
            <w:tcW w:w="5000" w:type="pct"/>
            <w:gridSpan w:val="5"/>
            <w:shd w:val="clear" w:color="auto" w:fill="auto"/>
            <w:vAlign w:val="center"/>
          </w:tcPr>
          <w:p w14:paraId="51A28863" w14:textId="77777777" w:rsidR="006D25F1" w:rsidRPr="0016361A" w:rsidRDefault="006D25F1" w:rsidP="006D25F1">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2110764D" w14:textId="77777777" w:rsidR="006D25F1" w:rsidRDefault="006D25F1" w:rsidP="006D25F1"/>
    <w:p w14:paraId="0F9729B0" w14:textId="7D840F95" w:rsidR="006D25F1" w:rsidDel="00335DB8" w:rsidRDefault="006D25F1" w:rsidP="006D25F1">
      <w:pPr>
        <w:pStyle w:val="EditorsNote"/>
        <w:rPr>
          <w:del w:id="408" w:author="[AEM, Huawei] 07-2022" w:date="2022-08-11T02:37:00Z"/>
        </w:rPr>
      </w:pPr>
      <w:del w:id="409" w:author="[AEM, Huawei] 07-2022" w:date="2022-08-11T02:37:00Z">
        <w:r w:rsidDel="00335DB8">
          <w:delText>Editor's Note:</w:delText>
        </w:r>
        <w:r w:rsidDel="00335DB8">
          <w:tab/>
          <w:delText>Error cases and the related status codes are FFS.</w:delText>
        </w:r>
      </w:del>
    </w:p>
    <w:p w14:paraId="352703E1" w14:textId="77777777" w:rsidR="006D25F1" w:rsidRPr="00A04126" w:rsidRDefault="006D25F1" w:rsidP="006D25F1">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6D25F1" w:rsidRPr="00B54FF5" w14:paraId="1CF0593C" w14:textId="77777777" w:rsidTr="006D25F1">
        <w:trPr>
          <w:jc w:val="center"/>
        </w:trPr>
        <w:tc>
          <w:tcPr>
            <w:tcW w:w="734" w:type="pct"/>
            <w:shd w:val="clear" w:color="auto" w:fill="C0C0C0"/>
            <w:vAlign w:val="center"/>
          </w:tcPr>
          <w:p w14:paraId="34CC9865" w14:textId="77777777" w:rsidR="006D25F1" w:rsidRPr="0016361A" w:rsidRDefault="006D25F1" w:rsidP="006D25F1">
            <w:pPr>
              <w:pStyle w:val="TAH"/>
            </w:pPr>
            <w:r w:rsidRPr="0016361A">
              <w:t>Name</w:t>
            </w:r>
          </w:p>
        </w:tc>
        <w:tc>
          <w:tcPr>
            <w:tcW w:w="662" w:type="pct"/>
            <w:shd w:val="clear" w:color="auto" w:fill="C0C0C0"/>
            <w:vAlign w:val="center"/>
          </w:tcPr>
          <w:p w14:paraId="27FF2360" w14:textId="77777777" w:rsidR="006D25F1" w:rsidRPr="0016361A" w:rsidRDefault="006D25F1" w:rsidP="006D25F1">
            <w:pPr>
              <w:pStyle w:val="TAH"/>
            </w:pPr>
            <w:r w:rsidRPr="0016361A">
              <w:t>Data type</w:t>
            </w:r>
          </w:p>
        </w:tc>
        <w:tc>
          <w:tcPr>
            <w:tcW w:w="221" w:type="pct"/>
            <w:shd w:val="clear" w:color="auto" w:fill="C0C0C0"/>
            <w:vAlign w:val="center"/>
          </w:tcPr>
          <w:p w14:paraId="01FCD4B3" w14:textId="77777777" w:rsidR="006D25F1" w:rsidRPr="0016361A" w:rsidRDefault="006D25F1" w:rsidP="006D25F1">
            <w:pPr>
              <w:pStyle w:val="TAH"/>
            </w:pPr>
            <w:r w:rsidRPr="0016361A">
              <w:t>P</w:t>
            </w:r>
          </w:p>
        </w:tc>
        <w:tc>
          <w:tcPr>
            <w:tcW w:w="589" w:type="pct"/>
            <w:shd w:val="clear" w:color="auto" w:fill="C0C0C0"/>
            <w:vAlign w:val="center"/>
          </w:tcPr>
          <w:p w14:paraId="5B787AB1" w14:textId="77777777" w:rsidR="006D25F1" w:rsidRPr="0016361A" w:rsidRDefault="006D25F1" w:rsidP="006D25F1">
            <w:pPr>
              <w:pStyle w:val="TAH"/>
            </w:pPr>
            <w:r w:rsidRPr="0016361A">
              <w:t>Cardinality</w:t>
            </w:r>
          </w:p>
        </w:tc>
        <w:tc>
          <w:tcPr>
            <w:tcW w:w="2794" w:type="pct"/>
            <w:shd w:val="clear" w:color="auto" w:fill="C0C0C0"/>
            <w:vAlign w:val="center"/>
          </w:tcPr>
          <w:p w14:paraId="3807C3D3" w14:textId="77777777" w:rsidR="006D25F1" w:rsidRPr="0016361A" w:rsidRDefault="006D25F1" w:rsidP="006D25F1">
            <w:pPr>
              <w:pStyle w:val="TAH"/>
            </w:pPr>
            <w:r w:rsidRPr="0016361A">
              <w:t>Description</w:t>
            </w:r>
          </w:p>
        </w:tc>
      </w:tr>
      <w:tr w:rsidR="006D25F1" w:rsidRPr="00B54FF5" w14:paraId="6D2464D1" w14:textId="77777777" w:rsidTr="006D25F1">
        <w:trPr>
          <w:jc w:val="center"/>
        </w:trPr>
        <w:tc>
          <w:tcPr>
            <w:tcW w:w="734" w:type="pct"/>
            <w:shd w:val="clear" w:color="auto" w:fill="auto"/>
            <w:vAlign w:val="center"/>
          </w:tcPr>
          <w:p w14:paraId="4B9C15A2" w14:textId="77777777" w:rsidR="006D25F1" w:rsidRPr="0016361A" w:rsidRDefault="006D25F1" w:rsidP="006D25F1">
            <w:pPr>
              <w:pStyle w:val="TAL"/>
            </w:pPr>
            <w:r>
              <w:t>Location</w:t>
            </w:r>
          </w:p>
        </w:tc>
        <w:tc>
          <w:tcPr>
            <w:tcW w:w="662" w:type="pct"/>
            <w:vAlign w:val="center"/>
          </w:tcPr>
          <w:p w14:paraId="3DF6C297" w14:textId="77777777" w:rsidR="006D25F1" w:rsidRPr="0016361A" w:rsidRDefault="006D25F1" w:rsidP="006D25F1">
            <w:pPr>
              <w:pStyle w:val="TAL"/>
            </w:pPr>
            <w:r>
              <w:t>string</w:t>
            </w:r>
          </w:p>
        </w:tc>
        <w:tc>
          <w:tcPr>
            <w:tcW w:w="221" w:type="pct"/>
            <w:vAlign w:val="center"/>
          </w:tcPr>
          <w:p w14:paraId="3E93F36C" w14:textId="77777777" w:rsidR="006D25F1" w:rsidRPr="0016361A" w:rsidRDefault="006D25F1" w:rsidP="006D25F1">
            <w:pPr>
              <w:pStyle w:val="TAC"/>
            </w:pPr>
            <w:r>
              <w:t>M</w:t>
            </w:r>
          </w:p>
        </w:tc>
        <w:tc>
          <w:tcPr>
            <w:tcW w:w="589" w:type="pct"/>
            <w:vAlign w:val="center"/>
          </w:tcPr>
          <w:p w14:paraId="4CEE4489" w14:textId="77777777" w:rsidR="006D25F1" w:rsidRPr="0016361A" w:rsidRDefault="006D25F1" w:rsidP="006D25F1">
            <w:pPr>
              <w:pStyle w:val="TAC"/>
            </w:pPr>
            <w:r>
              <w:t>1</w:t>
            </w:r>
          </w:p>
        </w:tc>
        <w:tc>
          <w:tcPr>
            <w:tcW w:w="2794" w:type="pct"/>
            <w:shd w:val="clear" w:color="auto" w:fill="auto"/>
            <w:vAlign w:val="center"/>
          </w:tcPr>
          <w:p w14:paraId="6BC80E7D" w14:textId="77777777" w:rsidR="006D25F1" w:rsidRDefault="006D25F1" w:rsidP="006D25F1">
            <w:pPr>
              <w:pStyle w:val="TAL"/>
            </w:pPr>
            <w:r>
              <w:t>Contains the URI of the newly created resource, according to the structure:</w:t>
            </w:r>
          </w:p>
          <w:p w14:paraId="74E0BFA0" w14:textId="77777777" w:rsidR="006D25F1" w:rsidRPr="0016361A" w:rsidRDefault="006D25F1" w:rsidP="006D25F1">
            <w:pPr>
              <w:pStyle w:val="TAL"/>
            </w:pPr>
            <w:r>
              <w:rPr>
                <w:lang w:eastAsia="zh-CN"/>
              </w:rPr>
              <w:t>{apiRoot}/nmbsf-mbsuserserv</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283CA455" w14:textId="77777777" w:rsidR="006D25F1" w:rsidRPr="00A04126" w:rsidRDefault="006D25F1" w:rsidP="006D25F1"/>
    <w:p w14:paraId="1BBCE886"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0" w:name="_Toc104332570"/>
      <w:r>
        <w:rPr>
          <w:rFonts w:ascii="Arial" w:hAnsi="Arial" w:cs="Arial"/>
          <w:color w:val="0000FF"/>
          <w:sz w:val="28"/>
          <w:szCs w:val="28"/>
          <w:lang w:val="en-US"/>
        </w:rPr>
        <w:t>* * * * Next Changes * * * *</w:t>
      </w:r>
    </w:p>
    <w:p w14:paraId="31875610" w14:textId="77777777" w:rsidR="006D25F1" w:rsidRDefault="006D25F1" w:rsidP="006D25F1">
      <w:pPr>
        <w:pStyle w:val="Heading5"/>
      </w:pPr>
      <w:bookmarkStart w:id="411" w:name="_Toc104332572"/>
      <w:bookmarkStart w:id="412" w:name="_Toc510696622"/>
      <w:bookmarkStart w:id="413" w:name="_Toc35971413"/>
      <w:bookmarkStart w:id="414" w:name="_Toc100742462"/>
      <w:bookmarkEnd w:id="405"/>
      <w:bookmarkEnd w:id="406"/>
      <w:bookmarkEnd w:id="407"/>
      <w:bookmarkEnd w:id="410"/>
      <w:r>
        <w:t>6.1.3.3.1</w:t>
      </w:r>
      <w:r>
        <w:tab/>
        <w:t>Description</w:t>
      </w:r>
      <w:bookmarkEnd w:id="411"/>
    </w:p>
    <w:p w14:paraId="2FFD6F0B" w14:textId="3DB781DF" w:rsidR="006D25F1" w:rsidRDefault="006D25F1" w:rsidP="006D25F1">
      <w:r>
        <w:t xml:space="preserve">This resource represents an </w:t>
      </w:r>
      <w:ins w:id="415" w:author="[AEM, Huawei] 07-2022" w:date="2022-08-11T02:37:00Z">
        <w:r w:rsidR="00335DB8">
          <w:t>"</w:t>
        </w:r>
      </w:ins>
      <w:r>
        <w:t>Individual MBS User Service</w:t>
      </w:r>
      <w:ins w:id="416" w:author="[AEM, Huawei] 07-2022" w:date="2022-08-11T02:37:00Z">
        <w:r w:rsidR="00335DB8">
          <w:t>"</w:t>
        </w:r>
      </w:ins>
      <w:r>
        <w:t xml:space="preserve"> resource managed by the MBSF.</w:t>
      </w:r>
    </w:p>
    <w:p w14:paraId="3931291B"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104332573"/>
      <w:r>
        <w:rPr>
          <w:rFonts w:ascii="Arial" w:hAnsi="Arial" w:cs="Arial"/>
          <w:color w:val="0000FF"/>
          <w:sz w:val="28"/>
          <w:szCs w:val="28"/>
          <w:lang w:val="en-US"/>
        </w:rPr>
        <w:t>* * * * Next Changes * * * *</w:t>
      </w:r>
    </w:p>
    <w:p w14:paraId="2899BA8F" w14:textId="77777777" w:rsidR="006D25F1" w:rsidRDefault="006D25F1" w:rsidP="006D25F1">
      <w:pPr>
        <w:pStyle w:val="Heading5"/>
      </w:pPr>
      <w:r>
        <w:t>6.1.3.3.2</w:t>
      </w:r>
      <w:r>
        <w:tab/>
        <w:t>Resource Definition</w:t>
      </w:r>
      <w:bookmarkEnd w:id="417"/>
    </w:p>
    <w:p w14:paraId="2C96D751" w14:textId="77777777" w:rsidR="006D25F1" w:rsidRDefault="006D25F1" w:rsidP="006D25F1">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mbs-user-services/{mbsUserSevId}</w:t>
      </w:r>
    </w:p>
    <w:p w14:paraId="31CF1053" w14:textId="77777777" w:rsidR="006D25F1" w:rsidRDefault="006D25F1" w:rsidP="006D25F1">
      <w:pPr>
        <w:rPr>
          <w:rFonts w:ascii="Arial" w:hAnsi="Arial" w:cs="Arial"/>
        </w:rPr>
      </w:pPr>
      <w:r w:rsidRPr="00F112E4">
        <w:t>This resource shall support the resource URI variables defined in table 6.1.3.</w:t>
      </w:r>
      <w:r>
        <w:t>3</w:t>
      </w:r>
      <w:r w:rsidRPr="00F112E4">
        <w:t>.2-1.</w:t>
      </w:r>
    </w:p>
    <w:p w14:paraId="6FB20815" w14:textId="77777777" w:rsidR="006D25F1" w:rsidRDefault="006D25F1" w:rsidP="006D25F1">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6D25F1" w:rsidRPr="00B54FF5" w14:paraId="460E11EA" w14:textId="77777777" w:rsidTr="006D25F1">
        <w:trPr>
          <w:jc w:val="center"/>
        </w:trPr>
        <w:tc>
          <w:tcPr>
            <w:tcW w:w="687" w:type="pct"/>
            <w:shd w:val="clear" w:color="000000" w:fill="C0C0C0"/>
            <w:vAlign w:val="center"/>
            <w:hideMark/>
          </w:tcPr>
          <w:p w14:paraId="1BECF5DB" w14:textId="77777777" w:rsidR="006D25F1" w:rsidRPr="0016361A" w:rsidRDefault="006D25F1" w:rsidP="006D25F1">
            <w:pPr>
              <w:pStyle w:val="TAH"/>
            </w:pPr>
            <w:r w:rsidRPr="0016361A">
              <w:t>Name</w:t>
            </w:r>
          </w:p>
        </w:tc>
        <w:tc>
          <w:tcPr>
            <w:tcW w:w="1039" w:type="pct"/>
            <w:shd w:val="clear" w:color="000000" w:fill="C0C0C0"/>
            <w:vAlign w:val="center"/>
          </w:tcPr>
          <w:p w14:paraId="6CA09F82" w14:textId="77777777" w:rsidR="006D25F1" w:rsidRPr="0016361A" w:rsidRDefault="006D25F1" w:rsidP="006D25F1">
            <w:pPr>
              <w:pStyle w:val="TAH"/>
            </w:pPr>
            <w:r w:rsidRPr="0016361A">
              <w:t>Data type</w:t>
            </w:r>
          </w:p>
        </w:tc>
        <w:tc>
          <w:tcPr>
            <w:tcW w:w="3274" w:type="pct"/>
            <w:shd w:val="clear" w:color="000000" w:fill="C0C0C0"/>
            <w:vAlign w:val="center"/>
            <w:hideMark/>
          </w:tcPr>
          <w:p w14:paraId="69142CF8" w14:textId="77777777" w:rsidR="006D25F1" w:rsidRPr="0016361A" w:rsidRDefault="006D25F1" w:rsidP="006D25F1">
            <w:pPr>
              <w:pStyle w:val="TAH"/>
            </w:pPr>
            <w:r w:rsidRPr="0016361A">
              <w:t>Definition</w:t>
            </w:r>
          </w:p>
        </w:tc>
      </w:tr>
      <w:tr w:rsidR="006D25F1" w:rsidRPr="00B54FF5" w14:paraId="07E55262" w14:textId="77777777" w:rsidTr="006D25F1">
        <w:trPr>
          <w:jc w:val="center"/>
        </w:trPr>
        <w:tc>
          <w:tcPr>
            <w:tcW w:w="687" w:type="pct"/>
            <w:vAlign w:val="center"/>
            <w:hideMark/>
          </w:tcPr>
          <w:p w14:paraId="24D22676" w14:textId="77777777" w:rsidR="006D25F1" w:rsidRPr="0016361A" w:rsidRDefault="006D25F1" w:rsidP="006D25F1">
            <w:pPr>
              <w:pStyle w:val="TAL"/>
            </w:pPr>
            <w:r w:rsidRPr="0016361A">
              <w:t>apiRoot</w:t>
            </w:r>
          </w:p>
        </w:tc>
        <w:tc>
          <w:tcPr>
            <w:tcW w:w="1039" w:type="pct"/>
            <w:vAlign w:val="center"/>
          </w:tcPr>
          <w:p w14:paraId="2D1A3849" w14:textId="77777777" w:rsidR="006D25F1" w:rsidRPr="0016361A" w:rsidRDefault="006D25F1" w:rsidP="006D25F1">
            <w:pPr>
              <w:pStyle w:val="TAL"/>
            </w:pPr>
            <w:r w:rsidRPr="0016361A">
              <w:t>string</w:t>
            </w:r>
          </w:p>
        </w:tc>
        <w:tc>
          <w:tcPr>
            <w:tcW w:w="3274" w:type="pct"/>
            <w:vAlign w:val="center"/>
            <w:hideMark/>
          </w:tcPr>
          <w:p w14:paraId="61EE23EE" w14:textId="77777777" w:rsidR="006D25F1" w:rsidRPr="0016361A" w:rsidRDefault="006D25F1" w:rsidP="006D25F1">
            <w:pPr>
              <w:pStyle w:val="TAL"/>
            </w:pPr>
            <w:r w:rsidRPr="0016361A">
              <w:t>See clause</w:t>
            </w:r>
            <w:r w:rsidRPr="0016361A">
              <w:rPr>
                <w:lang w:val="en-US" w:eastAsia="zh-CN"/>
              </w:rPr>
              <w:t> </w:t>
            </w:r>
            <w:r w:rsidRPr="0016361A">
              <w:t>6.1.1</w:t>
            </w:r>
            <w:r>
              <w:t>.</w:t>
            </w:r>
          </w:p>
        </w:tc>
      </w:tr>
      <w:tr w:rsidR="006D25F1" w:rsidRPr="00B54FF5" w14:paraId="0EF8D137" w14:textId="77777777" w:rsidTr="006D25F1">
        <w:trPr>
          <w:jc w:val="center"/>
        </w:trPr>
        <w:tc>
          <w:tcPr>
            <w:tcW w:w="687" w:type="pct"/>
            <w:vAlign w:val="center"/>
          </w:tcPr>
          <w:p w14:paraId="039622D1" w14:textId="77777777" w:rsidR="006D25F1" w:rsidRPr="0016361A" w:rsidRDefault="006D25F1" w:rsidP="006D25F1">
            <w:pPr>
              <w:pStyle w:val="TAL"/>
            </w:pPr>
            <w:r>
              <w:t>mbsUserServId</w:t>
            </w:r>
          </w:p>
        </w:tc>
        <w:tc>
          <w:tcPr>
            <w:tcW w:w="1039" w:type="pct"/>
            <w:vAlign w:val="center"/>
          </w:tcPr>
          <w:p w14:paraId="31C25BA8" w14:textId="77777777" w:rsidR="006D25F1" w:rsidRPr="0016361A" w:rsidRDefault="006D25F1" w:rsidP="006D25F1">
            <w:pPr>
              <w:pStyle w:val="TAL"/>
            </w:pPr>
            <w:r>
              <w:t>string</w:t>
            </w:r>
          </w:p>
        </w:tc>
        <w:tc>
          <w:tcPr>
            <w:tcW w:w="3274" w:type="pct"/>
            <w:vAlign w:val="center"/>
          </w:tcPr>
          <w:p w14:paraId="08430A8F" w14:textId="071ABD3C" w:rsidR="006D25F1" w:rsidRPr="0016361A" w:rsidRDefault="006D25F1" w:rsidP="006D25F1">
            <w:pPr>
              <w:pStyle w:val="TAL"/>
            </w:pPr>
            <w:r>
              <w:t xml:space="preserve">Represents the unique identifier of the </w:t>
            </w:r>
            <w:ins w:id="418" w:author="[AEM, Huawei] 07-2022" w:date="2022-08-11T02:37:00Z">
              <w:r w:rsidR="00335DB8">
                <w:t>I</w:t>
              </w:r>
            </w:ins>
            <w:del w:id="419" w:author="[AEM, Huawei] 07-2022" w:date="2022-08-11T02:37:00Z">
              <w:r w:rsidDel="00335DB8">
                <w:delText>i</w:delText>
              </w:r>
            </w:del>
            <w:r>
              <w:t>ndividual MBS User Service resource</w:t>
            </w:r>
            <w:ins w:id="420" w:author="[AEM, Huawei] 07-2022" w:date="2022-08-11T02:37:00Z">
              <w:r w:rsidR="00335DB8">
                <w:t>,</w:t>
              </w:r>
            </w:ins>
            <w:r>
              <w:t xml:space="preserve"> assigned by the MBSF.</w:t>
            </w:r>
          </w:p>
        </w:tc>
      </w:tr>
    </w:tbl>
    <w:p w14:paraId="689E0413" w14:textId="77777777" w:rsidR="006D25F1" w:rsidRDefault="006D25F1" w:rsidP="006D25F1"/>
    <w:p w14:paraId="4E56C814"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1" w:name="_Toc104332576"/>
      <w:bookmarkStart w:id="422" w:name="_Toc100763606"/>
      <w:bookmarkStart w:id="423" w:name="_Toc100763542"/>
      <w:r>
        <w:rPr>
          <w:rFonts w:ascii="Arial" w:hAnsi="Arial" w:cs="Arial"/>
          <w:color w:val="0000FF"/>
          <w:sz w:val="28"/>
          <w:szCs w:val="28"/>
          <w:lang w:val="en-US"/>
        </w:rPr>
        <w:t>* * * * Next Changes * * * *</w:t>
      </w:r>
    </w:p>
    <w:p w14:paraId="110F2AA4" w14:textId="77777777" w:rsidR="006D25F1" w:rsidRDefault="006D25F1" w:rsidP="006D25F1">
      <w:pPr>
        <w:pStyle w:val="Heading6"/>
      </w:pPr>
      <w:r>
        <w:t>6.1.3.3.3.2</w:t>
      </w:r>
      <w:r>
        <w:tab/>
        <w:t>PUT</w:t>
      </w:r>
      <w:bookmarkEnd w:id="421"/>
    </w:p>
    <w:p w14:paraId="4407BB50" w14:textId="39CC29E5" w:rsidR="002102B6" w:rsidRDefault="002102B6" w:rsidP="002102B6">
      <w:pPr>
        <w:rPr>
          <w:ins w:id="424" w:author="[AEM, Huawei] 07-2022" w:date="2022-08-11T03:01:00Z"/>
        </w:rPr>
      </w:pPr>
      <w:ins w:id="425" w:author="[AEM, Huawei] 07-2022" w:date="2022-08-11T03:01:00Z">
        <w:r>
          <w:rPr>
            <w:noProof/>
            <w:lang w:eastAsia="zh-CN"/>
          </w:rPr>
          <w:t xml:space="preserve">The </w:t>
        </w:r>
      </w:ins>
      <w:ins w:id="426" w:author="[AEM, Huawei] 07-2022" w:date="2022-08-11T03:02:00Z">
        <w:r>
          <w:rPr>
            <w:noProof/>
            <w:lang w:eastAsia="zh-CN"/>
          </w:rPr>
          <w:t>PUT</w:t>
        </w:r>
      </w:ins>
      <w:ins w:id="427" w:author="[AEM, Huawei] 07-2022" w:date="2022-08-11T03:01:00Z">
        <w:r>
          <w:rPr>
            <w:noProof/>
            <w:lang w:eastAsia="zh-CN"/>
          </w:rPr>
          <w:t xml:space="preserve"> method allows an NF service consumer (e.g. AF, NEF) to request the </w:t>
        </w:r>
      </w:ins>
      <w:ins w:id="428" w:author="[AEM, Huawei] 07-2022" w:date="2022-08-11T03:02:00Z">
        <w:r>
          <w:rPr>
            <w:noProof/>
            <w:lang w:eastAsia="zh-CN"/>
          </w:rPr>
          <w:t>update</w:t>
        </w:r>
      </w:ins>
      <w:ins w:id="429" w:author="[AEM, Huawei] 07-2022" w:date="2022-08-11T03:01:00Z">
        <w:r>
          <w:rPr>
            <w:noProof/>
            <w:lang w:eastAsia="zh-CN"/>
          </w:rPr>
          <w:t xml:space="preserve"> of </w:t>
        </w:r>
      </w:ins>
      <w:ins w:id="430" w:author="[AEM, Huawei] 07-2022" w:date="2022-08-11T03:02:00Z">
        <w:r>
          <w:rPr>
            <w:noProof/>
            <w:lang w:eastAsia="zh-CN"/>
          </w:rPr>
          <w:t>an existing</w:t>
        </w:r>
      </w:ins>
      <w:ins w:id="431" w:author="[AEM, Huawei] 07-2022" w:date="2022-08-11T03:01:00Z">
        <w:r>
          <w:rPr>
            <w:noProof/>
            <w:lang w:eastAsia="zh-CN"/>
          </w:rPr>
          <w:t xml:space="preserve"> MBS User Service</w:t>
        </w:r>
      </w:ins>
      <w:ins w:id="432" w:author="[AEM, Huawei] 07-2022" w:date="2022-08-11T03:02:00Z">
        <w:r>
          <w:rPr>
            <w:noProof/>
            <w:lang w:eastAsia="zh-CN"/>
          </w:rPr>
          <w:t xml:space="preserve"> at the MBSF</w:t>
        </w:r>
      </w:ins>
      <w:ins w:id="433" w:author="[AEM, Huawei] 07-2022" w:date="2022-08-11T03:01:00Z">
        <w:r>
          <w:t>.</w:t>
        </w:r>
      </w:ins>
    </w:p>
    <w:p w14:paraId="0DE391F9" w14:textId="77777777" w:rsidR="006D25F1" w:rsidRDefault="006D25F1" w:rsidP="006D25F1">
      <w:r>
        <w:t>This method shall support the URI query parameters specified in table 6.1.3.3.3.2-1.</w:t>
      </w:r>
    </w:p>
    <w:p w14:paraId="6E63C05E" w14:textId="77777777" w:rsidR="006D25F1" w:rsidRDefault="006D25F1" w:rsidP="006D25F1">
      <w:pPr>
        <w:pStyle w:val="TH"/>
        <w:rPr>
          <w:rFonts w:cs="Arial"/>
        </w:rPr>
      </w:pPr>
      <w:r>
        <w:lastRenderedPageBreak/>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6D25F1" w14:paraId="50D4983F" w14:textId="77777777" w:rsidTr="006D25F1">
        <w:trPr>
          <w:jc w:val="center"/>
        </w:trPr>
        <w:tc>
          <w:tcPr>
            <w:tcW w:w="825" w:type="pct"/>
            <w:shd w:val="clear" w:color="auto" w:fill="C0C0C0"/>
            <w:hideMark/>
          </w:tcPr>
          <w:p w14:paraId="03D7B7DC" w14:textId="77777777" w:rsidR="006D25F1" w:rsidRDefault="006D25F1" w:rsidP="006D25F1">
            <w:pPr>
              <w:pStyle w:val="TAH"/>
            </w:pPr>
            <w:r>
              <w:t>Name</w:t>
            </w:r>
          </w:p>
        </w:tc>
        <w:tc>
          <w:tcPr>
            <w:tcW w:w="731" w:type="pct"/>
            <w:shd w:val="clear" w:color="auto" w:fill="C0C0C0"/>
            <w:hideMark/>
          </w:tcPr>
          <w:p w14:paraId="05B52102" w14:textId="77777777" w:rsidR="006D25F1" w:rsidRDefault="006D25F1" w:rsidP="006D25F1">
            <w:pPr>
              <w:pStyle w:val="TAH"/>
            </w:pPr>
            <w:r>
              <w:t>Data type</w:t>
            </w:r>
          </w:p>
        </w:tc>
        <w:tc>
          <w:tcPr>
            <w:tcW w:w="215" w:type="pct"/>
            <w:shd w:val="clear" w:color="auto" w:fill="C0C0C0"/>
            <w:hideMark/>
          </w:tcPr>
          <w:p w14:paraId="10BFF20B" w14:textId="77777777" w:rsidR="006D25F1" w:rsidRDefault="006D25F1" w:rsidP="006D25F1">
            <w:pPr>
              <w:pStyle w:val="TAH"/>
            </w:pPr>
            <w:r>
              <w:t>P</w:t>
            </w:r>
          </w:p>
        </w:tc>
        <w:tc>
          <w:tcPr>
            <w:tcW w:w="580" w:type="pct"/>
            <w:shd w:val="clear" w:color="auto" w:fill="C0C0C0"/>
            <w:hideMark/>
          </w:tcPr>
          <w:p w14:paraId="2EB538D5" w14:textId="77777777" w:rsidR="006D25F1" w:rsidRDefault="006D25F1" w:rsidP="006D25F1">
            <w:pPr>
              <w:pStyle w:val="TAH"/>
            </w:pPr>
            <w:r>
              <w:t>Cardinality</w:t>
            </w:r>
          </w:p>
        </w:tc>
        <w:tc>
          <w:tcPr>
            <w:tcW w:w="1852" w:type="pct"/>
            <w:shd w:val="clear" w:color="auto" w:fill="C0C0C0"/>
            <w:vAlign w:val="center"/>
            <w:hideMark/>
          </w:tcPr>
          <w:p w14:paraId="79521CFD" w14:textId="77777777" w:rsidR="006D25F1" w:rsidRDefault="006D25F1" w:rsidP="006D25F1">
            <w:pPr>
              <w:pStyle w:val="TAH"/>
            </w:pPr>
            <w:r>
              <w:t>Description</w:t>
            </w:r>
          </w:p>
        </w:tc>
        <w:tc>
          <w:tcPr>
            <w:tcW w:w="796" w:type="pct"/>
            <w:shd w:val="clear" w:color="auto" w:fill="C0C0C0"/>
            <w:hideMark/>
          </w:tcPr>
          <w:p w14:paraId="5E2F1F67" w14:textId="77777777" w:rsidR="006D25F1" w:rsidRDefault="006D25F1" w:rsidP="006D25F1">
            <w:pPr>
              <w:pStyle w:val="TAH"/>
            </w:pPr>
            <w:r>
              <w:t>Applicability</w:t>
            </w:r>
          </w:p>
        </w:tc>
      </w:tr>
      <w:tr w:rsidR="006D25F1" w14:paraId="2F742085" w14:textId="77777777" w:rsidTr="006D25F1">
        <w:trPr>
          <w:jc w:val="center"/>
        </w:trPr>
        <w:tc>
          <w:tcPr>
            <w:tcW w:w="825" w:type="pct"/>
            <w:hideMark/>
          </w:tcPr>
          <w:p w14:paraId="06E17CF6" w14:textId="77777777" w:rsidR="006D25F1" w:rsidRDefault="006D25F1" w:rsidP="006D25F1">
            <w:pPr>
              <w:pStyle w:val="TAL"/>
            </w:pPr>
            <w:r>
              <w:t>n/a</w:t>
            </w:r>
          </w:p>
        </w:tc>
        <w:tc>
          <w:tcPr>
            <w:tcW w:w="731" w:type="pct"/>
          </w:tcPr>
          <w:p w14:paraId="13839534" w14:textId="77777777" w:rsidR="006D25F1" w:rsidRDefault="006D25F1" w:rsidP="006D25F1">
            <w:pPr>
              <w:pStyle w:val="TAL"/>
            </w:pPr>
          </w:p>
        </w:tc>
        <w:tc>
          <w:tcPr>
            <w:tcW w:w="215" w:type="pct"/>
          </w:tcPr>
          <w:p w14:paraId="39FFA955" w14:textId="77777777" w:rsidR="006D25F1" w:rsidRDefault="006D25F1" w:rsidP="006D25F1">
            <w:pPr>
              <w:pStyle w:val="TAC"/>
            </w:pPr>
          </w:p>
        </w:tc>
        <w:tc>
          <w:tcPr>
            <w:tcW w:w="580" w:type="pct"/>
          </w:tcPr>
          <w:p w14:paraId="200FF99F" w14:textId="77777777" w:rsidR="006D25F1" w:rsidRDefault="006D25F1" w:rsidP="006D25F1">
            <w:pPr>
              <w:pStyle w:val="TAL"/>
            </w:pPr>
          </w:p>
        </w:tc>
        <w:tc>
          <w:tcPr>
            <w:tcW w:w="1852" w:type="pct"/>
            <w:vAlign w:val="center"/>
          </w:tcPr>
          <w:p w14:paraId="1FE81724" w14:textId="77777777" w:rsidR="006D25F1" w:rsidRDefault="006D25F1" w:rsidP="006D25F1">
            <w:pPr>
              <w:pStyle w:val="TAL"/>
            </w:pPr>
          </w:p>
        </w:tc>
        <w:tc>
          <w:tcPr>
            <w:tcW w:w="796" w:type="pct"/>
          </w:tcPr>
          <w:p w14:paraId="25CC7368" w14:textId="77777777" w:rsidR="006D25F1" w:rsidRDefault="006D25F1" w:rsidP="006D25F1">
            <w:pPr>
              <w:pStyle w:val="TAL"/>
            </w:pPr>
          </w:p>
        </w:tc>
      </w:tr>
    </w:tbl>
    <w:p w14:paraId="15104996" w14:textId="77777777" w:rsidR="006D25F1" w:rsidRDefault="006D25F1" w:rsidP="006D25F1"/>
    <w:p w14:paraId="2CE3CCF8" w14:textId="77777777" w:rsidR="006D25F1" w:rsidRDefault="006D25F1" w:rsidP="006D25F1">
      <w:r>
        <w:t>This method shall support the request data structures specified in table 6.1.3.3.3.2-2 and the response data structures and response codes specified in table 6.1.3.3.3.2-3.</w:t>
      </w:r>
    </w:p>
    <w:p w14:paraId="3A3B18E4" w14:textId="77777777" w:rsidR="006D25F1" w:rsidRDefault="006D25F1" w:rsidP="006D25F1">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D25F1" w14:paraId="7F717822" w14:textId="77777777" w:rsidTr="006D25F1">
        <w:trPr>
          <w:jc w:val="center"/>
        </w:trPr>
        <w:tc>
          <w:tcPr>
            <w:tcW w:w="1588" w:type="dxa"/>
            <w:shd w:val="clear" w:color="auto" w:fill="C0C0C0"/>
            <w:vAlign w:val="center"/>
            <w:hideMark/>
          </w:tcPr>
          <w:p w14:paraId="0836B1A8" w14:textId="77777777" w:rsidR="006D25F1" w:rsidRDefault="006D25F1" w:rsidP="006D25F1">
            <w:pPr>
              <w:pStyle w:val="TAH"/>
            </w:pPr>
            <w:r>
              <w:t>Data type</w:t>
            </w:r>
          </w:p>
        </w:tc>
        <w:tc>
          <w:tcPr>
            <w:tcW w:w="418" w:type="dxa"/>
            <w:shd w:val="clear" w:color="auto" w:fill="C0C0C0"/>
            <w:vAlign w:val="center"/>
            <w:hideMark/>
          </w:tcPr>
          <w:p w14:paraId="354A30CE" w14:textId="77777777" w:rsidR="006D25F1" w:rsidRDefault="006D25F1" w:rsidP="006D25F1">
            <w:pPr>
              <w:pStyle w:val="TAH"/>
            </w:pPr>
            <w:r>
              <w:t>P</w:t>
            </w:r>
          </w:p>
        </w:tc>
        <w:tc>
          <w:tcPr>
            <w:tcW w:w="1246" w:type="dxa"/>
            <w:shd w:val="clear" w:color="auto" w:fill="C0C0C0"/>
            <w:vAlign w:val="center"/>
            <w:hideMark/>
          </w:tcPr>
          <w:p w14:paraId="7A3F2034" w14:textId="77777777" w:rsidR="006D25F1" w:rsidRDefault="006D25F1" w:rsidP="006D25F1">
            <w:pPr>
              <w:pStyle w:val="TAH"/>
            </w:pPr>
            <w:r>
              <w:t>Cardinality</w:t>
            </w:r>
          </w:p>
        </w:tc>
        <w:tc>
          <w:tcPr>
            <w:tcW w:w="6281" w:type="dxa"/>
            <w:shd w:val="clear" w:color="auto" w:fill="C0C0C0"/>
            <w:vAlign w:val="center"/>
            <w:hideMark/>
          </w:tcPr>
          <w:p w14:paraId="62C37522" w14:textId="77777777" w:rsidR="006D25F1" w:rsidRDefault="006D25F1" w:rsidP="006D25F1">
            <w:pPr>
              <w:pStyle w:val="TAH"/>
            </w:pPr>
            <w:r>
              <w:t>Description</w:t>
            </w:r>
          </w:p>
        </w:tc>
      </w:tr>
      <w:tr w:rsidR="006D25F1" w14:paraId="10AC94F0" w14:textId="77777777" w:rsidTr="006D25F1">
        <w:trPr>
          <w:jc w:val="center"/>
        </w:trPr>
        <w:tc>
          <w:tcPr>
            <w:tcW w:w="1588" w:type="dxa"/>
            <w:vAlign w:val="center"/>
            <w:hideMark/>
          </w:tcPr>
          <w:p w14:paraId="3F1AA7F0" w14:textId="77777777" w:rsidR="006D25F1" w:rsidRDefault="006D25F1" w:rsidP="006D25F1">
            <w:pPr>
              <w:pStyle w:val="TAL"/>
            </w:pPr>
            <w:r>
              <w:t>MBSUserService</w:t>
            </w:r>
          </w:p>
        </w:tc>
        <w:tc>
          <w:tcPr>
            <w:tcW w:w="418" w:type="dxa"/>
            <w:vAlign w:val="center"/>
          </w:tcPr>
          <w:p w14:paraId="7CA97820" w14:textId="77777777" w:rsidR="006D25F1" w:rsidRDefault="006D25F1" w:rsidP="006D25F1">
            <w:pPr>
              <w:pStyle w:val="TAC"/>
            </w:pPr>
            <w:r w:rsidRPr="0016361A">
              <w:t>M</w:t>
            </w:r>
          </w:p>
        </w:tc>
        <w:tc>
          <w:tcPr>
            <w:tcW w:w="1246" w:type="dxa"/>
            <w:vAlign w:val="center"/>
          </w:tcPr>
          <w:p w14:paraId="0C7270F1" w14:textId="77777777" w:rsidR="006D25F1" w:rsidRDefault="006D25F1" w:rsidP="006D25F1">
            <w:pPr>
              <w:pStyle w:val="TAL"/>
              <w:jc w:val="center"/>
            </w:pPr>
            <w:r w:rsidRPr="0016361A">
              <w:t>1</w:t>
            </w:r>
          </w:p>
        </w:tc>
        <w:tc>
          <w:tcPr>
            <w:tcW w:w="6281" w:type="dxa"/>
            <w:vAlign w:val="center"/>
          </w:tcPr>
          <w:p w14:paraId="1D639735" w14:textId="77777777" w:rsidR="006D25F1" w:rsidRDefault="006D25F1" w:rsidP="006D25F1">
            <w:pPr>
              <w:pStyle w:val="TAL"/>
            </w:pPr>
            <w:r>
              <w:t>Contains the updated representation of the existing Individual MBS User Service resource that is to be updated.</w:t>
            </w:r>
          </w:p>
        </w:tc>
      </w:tr>
    </w:tbl>
    <w:p w14:paraId="47DA7602" w14:textId="77777777" w:rsidR="006D25F1" w:rsidRDefault="006D25F1" w:rsidP="006D25F1"/>
    <w:p w14:paraId="22EDF4C2" w14:textId="77777777" w:rsidR="006D25F1" w:rsidRDefault="006D25F1" w:rsidP="006D25F1">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6D25F1" w14:paraId="4E73C586" w14:textId="77777777" w:rsidTr="006D25F1">
        <w:trPr>
          <w:jc w:val="center"/>
        </w:trPr>
        <w:tc>
          <w:tcPr>
            <w:tcW w:w="922" w:type="pct"/>
            <w:shd w:val="clear" w:color="auto" w:fill="C0C0C0"/>
            <w:vAlign w:val="center"/>
            <w:hideMark/>
          </w:tcPr>
          <w:p w14:paraId="1DD37BA3" w14:textId="77777777" w:rsidR="006D25F1" w:rsidRDefault="006D25F1" w:rsidP="006D25F1">
            <w:pPr>
              <w:pStyle w:val="TAH"/>
            </w:pPr>
            <w:r>
              <w:t>Data type</w:t>
            </w:r>
          </w:p>
        </w:tc>
        <w:tc>
          <w:tcPr>
            <w:tcW w:w="210" w:type="pct"/>
            <w:shd w:val="clear" w:color="auto" w:fill="C0C0C0"/>
            <w:vAlign w:val="center"/>
            <w:hideMark/>
          </w:tcPr>
          <w:p w14:paraId="553AE8CA" w14:textId="77777777" w:rsidR="006D25F1" w:rsidRDefault="006D25F1" w:rsidP="006D25F1">
            <w:pPr>
              <w:pStyle w:val="TAH"/>
            </w:pPr>
            <w:r>
              <w:t>P</w:t>
            </w:r>
          </w:p>
        </w:tc>
        <w:tc>
          <w:tcPr>
            <w:tcW w:w="587" w:type="pct"/>
            <w:shd w:val="clear" w:color="auto" w:fill="C0C0C0"/>
            <w:vAlign w:val="center"/>
            <w:hideMark/>
          </w:tcPr>
          <w:p w14:paraId="50017FA6" w14:textId="77777777" w:rsidR="006D25F1" w:rsidRDefault="006D25F1" w:rsidP="006D25F1">
            <w:pPr>
              <w:pStyle w:val="TAH"/>
            </w:pPr>
            <w:r>
              <w:t>Cardinality</w:t>
            </w:r>
          </w:p>
        </w:tc>
        <w:tc>
          <w:tcPr>
            <w:tcW w:w="807" w:type="pct"/>
            <w:shd w:val="clear" w:color="auto" w:fill="C0C0C0"/>
            <w:vAlign w:val="center"/>
            <w:hideMark/>
          </w:tcPr>
          <w:p w14:paraId="648ADD37" w14:textId="77777777" w:rsidR="006D25F1" w:rsidRDefault="006D25F1" w:rsidP="006D25F1">
            <w:pPr>
              <w:pStyle w:val="TAH"/>
            </w:pPr>
            <w:r>
              <w:t>Response</w:t>
            </w:r>
          </w:p>
          <w:p w14:paraId="3E5585FC" w14:textId="77777777" w:rsidR="006D25F1" w:rsidRDefault="006D25F1" w:rsidP="006D25F1">
            <w:pPr>
              <w:pStyle w:val="TAH"/>
            </w:pPr>
            <w:r>
              <w:t>codes</w:t>
            </w:r>
          </w:p>
        </w:tc>
        <w:tc>
          <w:tcPr>
            <w:tcW w:w="2475" w:type="pct"/>
            <w:shd w:val="clear" w:color="auto" w:fill="C0C0C0"/>
            <w:vAlign w:val="center"/>
            <w:hideMark/>
          </w:tcPr>
          <w:p w14:paraId="7201E9D0" w14:textId="77777777" w:rsidR="006D25F1" w:rsidRDefault="006D25F1" w:rsidP="006D25F1">
            <w:pPr>
              <w:pStyle w:val="TAH"/>
            </w:pPr>
            <w:r>
              <w:t>Description</w:t>
            </w:r>
          </w:p>
        </w:tc>
      </w:tr>
      <w:tr w:rsidR="006D25F1" w14:paraId="3ED35720" w14:textId="77777777" w:rsidTr="006D25F1">
        <w:trPr>
          <w:jc w:val="center"/>
        </w:trPr>
        <w:tc>
          <w:tcPr>
            <w:tcW w:w="922" w:type="pct"/>
            <w:vAlign w:val="center"/>
            <w:hideMark/>
          </w:tcPr>
          <w:p w14:paraId="4A6D9459" w14:textId="77777777" w:rsidR="006D25F1" w:rsidRDefault="006D25F1" w:rsidP="006D25F1">
            <w:pPr>
              <w:pStyle w:val="TAL"/>
            </w:pPr>
            <w:r>
              <w:t>MBSUserService</w:t>
            </w:r>
          </w:p>
        </w:tc>
        <w:tc>
          <w:tcPr>
            <w:tcW w:w="210" w:type="pct"/>
            <w:vAlign w:val="center"/>
            <w:hideMark/>
          </w:tcPr>
          <w:p w14:paraId="68E0FF09" w14:textId="77777777" w:rsidR="006D25F1" w:rsidRDefault="006D25F1" w:rsidP="006D25F1">
            <w:pPr>
              <w:pStyle w:val="TAC"/>
            </w:pPr>
            <w:r>
              <w:t>M</w:t>
            </w:r>
          </w:p>
        </w:tc>
        <w:tc>
          <w:tcPr>
            <w:tcW w:w="587" w:type="pct"/>
            <w:vAlign w:val="center"/>
            <w:hideMark/>
          </w:tcPr>
          <w:p w14:paraId="1AA4DAE8" w14:textId="77777777" w:rsidR="006D25F1" w:rsidRDefault="006D25F1" w:rsidP="006D25F1">
            <w:pPr>
              <w:pStyle w:val="TAC"/>
            </w:pPr>
            <w:r>
              <w:t>1</w:t>
            </w:r>
          </w:p>
        </w:tc>
        <w:tc>
          <w:tcPr>
            <w:tcW w:w="807" w:type="pct"/>
            <w:vAlign w:val="center"/>
            <w:hideMark/>
          </w:tcPr>
          <w:p w14:paraId="416EB991" w14:textId="77777777" w:rsidR="006D25F1" w:rsidRDefault="006D25F1" w:rsidP="006D25F1">
            <w:pPr>
              <w:pStyle w:val="TAL"/>
            </w:pPr>
            <w:r>
              <w:t>200 OK</w:t>
            </w:r>
          </w:p>
        </w:tc>
        <w:tc>
          <w:tcPr>
            <w:tcW w:w="2475" w:type="pct"/>
            <w:vAlign w:val="center"/>
            <w:hideMark/>
          </w:tcPr>
          <w:p w14:paraId="4FD1CDDC" w14:textId="77777777" w:rsidR="006D25F1" w:rsidRDefault="006D25F1" w:rsidP="006D25F1">
            <w:pPr>
              <w:pStyle w:val="TAL"/>
            </w:pPr>
            <w:r>
              <w:t>Successful case. The concerned Individual MBS User Service resource is successfully updated and a representation of the updated resource is returned to the NF service consumer in the response body.</w:t>
            </w:r>
          </w:p>
        </w:tc>
      </w:tr>
      <w:tr w:rsidR="006D25F1" w14:paraId="0AE29EC7" w14:textId="77777777" w:rsidTr="006D25F1">
        <w:trPr>
          <w:jc w:val="center"/>
        </w:trPr>
        <w:tc>
          <w:tcPr>
            <w:tcW w:w="922" w:type="pct"/>
            <w:vAlign w:val="center"/>
          </w:tcPr>
          <w:p w14:paraId="4CC2372C" w14:textId="77777777" w:rsidR="006D25F1" w:rsidRDefault="006D25F1" w:rsidP="006D25F1">
            <w:pPr>
              <w:pStyle w:val="TAL"/>
            </w:pPr>
            <w:r>
              <w:t>n/a</w:t>
            </w:r>
          </w:p>
        </w:tc>
        <w:tc>
          <w:tcPr>
            <w:tcW w:w="210" w:type="pct"/>
            <w:vAlign w:val="center"/>
          </w:tcPr>
          <w:p w14:paraId="51CB76F0" w14:textId="77777777" w:rsidR="006D25F1" w:rsidRDefault="006D25F1" w:rsidP="006D25F1">
            <w:pPr>
              <w:pStyle w:val="TAC"/>
            </w:pPr>
          </w:p>
        </w:tc>
        <w:tc>
          <w:tcPr>
            <w:tcW w:w="587" w:type="pct"/>
            <w:vAlign w:val="center"/>
          </w:tcPr>
          <w:p w14:paraId="059EBADE" w14:textId="77777777" w:rsidR="006D25F1" w:rsidRDefault="006D25F1" w:rsidP="006D25F1">
            <w:pPr>
              <w:pStyle w:val="TAC"/>
            </w:pPr>
          </w:p>
        </w:tc>
        <w:tc>
          <w:tcPr>
            <w:tcW w:w="807" w:type="pct"/>
            <w:vAlign w:val="center"/>
          </w:tcPr>
          <w:p w14:paraId="35739CC8" w14:textId="77777777" w:rsidR="006D25F1" w:rsidRDefault="006D25F1" w:rsidP="006D25F1">
            <w:pPr>
              <w:pStyle w:val="TAL"/>
            </w:pPr>
            <w:r>
              <w:t>204 No Content</w:t>
            </w:r>
          </w:p>
        </w:tc>
        <w:tc>
          <w:tcPr>
            <w:tcW w:w="2475" w:type="pct"/>
            <w:vAlign w:val="center"/>
          </w:tcPr>
          <w:p w14:paraId="2F527F19" w14:textId="77777777" w:rsidR="006D25F1" w:rsidRDefault="006D25F1" w:rsidP="006D25F1">
            <w:pPr>
              <w:pStyle w:val="TAL"/>
            </w:pPr>
            <w:r>
              <w:t>Successful case. The concerned Individual MBS User Service resource is successfully updated and no content is returned in the response body.</w:t>
            </w:r>
          </w:p>
        </w:tc>
      </w:tr>
      <w:tr w:rsidR="006D25F1" w14:paraId="1FBB2636" w14:textId="77777777" w:rsidTr="006D25F1">
        <w:trPr>
          <w:jc w:val="center"/>
        </w:trPr>
        <w:tc>
          <w:tcPr>
            <w:tcW w:w="922" w:type="pct"/>
            <w:vAlign w:val="center"/>
            <w:hideMark/>
          </w:tcPr>
          <w:p w14:paraId="32F1F0B7" w14:textId="77777777" w:rsidR="006D25F1" w:rsidRDefault="006D25F1" w:rsidP="006D25F1">
            <w:pPr>
              <w:pStyle w:val="TAL"/>
            </w:pPr>
            <w:r>
              <w:t>RedirectResponse</w:t>
            </w:r>
          </w:p>
        </w:tc>
        <w:tc>
          <w:tcPr>
            <w:tcW w:w="210" w:type="pct"/>
            <w:vAlign w:val="center"/>
            <w:hideMark/>
          </w:tcPr>
          <w:p w14:paraId="06AC6DB5" w14:textId="77777777" w:rsidR="006D25F1" w:rsidRDefault="006D25F1" w:rsidP="006D25F1">
            <w:pPr>
              <w:pStyle w:val="TAC"/>
            </w:pPr>
            <w:r>
              <w:t>O</w:t>
            </w:r>
          </w:p>
        </w:tc>
        <w:tc>
          <w:tcPr>
            <w:tcW w:w="587" w:type="pct"/>
            <w:vAlign w:val="center"/>
            <w:hideMark/>
          </w:tcPr>
          <w:p w14:paraId="1FF96856" w14:textId="77777777" w:rsidR="006D25F1" w:rsidRDefault="006D25F1" w:rsidP="006D25F1">
            <w:pPr>
              <w:pStyle w:val="TAC"/>
            </w:pPr>
            <w:r>
              <w:t>0..1</w:t>
            </w:r>
          </w:p>
        </w:tc>
        <w:tc>
          <w:tcPr>
            <w:tcW w:w="807" w:type="pct"/>
            <w:vAlign w:val="center"/>
            <w:hideMark/>
          </w:tcPr>
          <w:p w14:paraId="3E246BD5" w14:textId="77777777" w:rsidR="006D25F1" w:rsidRDefault="006D25F1" w:rsidP="006D25F1">
            <w:pPr>
              <w:pStyle w:val="TAL"/>
            </w:pPr>
            <w:r>
              <w:t>307 Temporary Redirect</w:t>
            </w:r>
          </w:p>
        </w:tc>
        <w:tc>
          <w:tcPr>
            <w:tcW w:w="2475" w:type="pct"/>
            <w:vAlign w:val="center"/>
            <w:hideMark/>
          </w:tcPr>
          <w:p w14:paraId="164993E3" w14:textId="77777777" w:rsidR="006D25F1" w:rsidRDefault="006D25F1" w:rsidP="006D25F1">
            <w:pPr>
              <w:pStyle w:val="TAL"/>
            </w:pPr>
            <w:r>
              <w:t>Temporary redirection. The response shall include a Location header field containing an alternative URI of the resource located in an alternative MBSF (service) instance.</w:t>
            </w:r>
          </w:p>
        </w:tc>
      </w:tr>
      <w:tr w:rsidR="006D25F1" w14:paraId="7E9516A6" w14:textId="77777777" w:rsidTr="006D25F1">
        <w:trPr>
          <w:jc w:val="center"/>
        </w:trPr>
        <w:tc>
          <w:tcPr>
            <w:tcW w:w="922" w:type="pct"/>
            <w:vAlign w:val="center"/>
            <w:hideMark/>
          </w:tcPr>
          <w:p w14:paraId="69B5A8AD" w14:textId="77777777" w:rsidR="006D25F1" w:rsidRDefault="006D25F1" w:rsidP="006D25F1">
            <w:pPr>
              <w:pStyle w:val="TAL"/>
            </w:pPr>
            <w:r>
              <w:t>RedirectResponse</w:t>
            </w:r>
          </w:p>
        </w:tc>
        <w:tc>
          <w:tcPr>
            <w:tcW w:w="210" w:type="pct"/>
            <w:vAlign w:val="center"/>
            <w:hideMark/>
          </w:tcPr>
          <w:p w14:paraId="7914E47D" w14:textId="77777777" w:rsidR="006D25F1" w:rsidRDefault="006D25F1" w:rsidP="006D25F1">
            <w:pPr>
              <w:pStyle w:val="TAC"/>
            </w:pPr>
            <w:r>
              <w:t>O</w:t>
            </w:r>
          </w:p>
        </w:tc>
        <w:tc>
          <w:tcPr>
            <w:tcW w:w="587" w:type="pct"/>
            <w:vAlign w:val="center"/>
            <w:hideMark/>
          </w:tcPr>
          <w:p w14:paraId="318E81FA" w14:textId="77777777" w:rsidR="006D25F1" w:rsidRDefault="006D25F1" w:rsidP="006D25F1">
            <w:pPr>
              <w:pStyle w:val="TAC"/>
            </w:pPr>
            <w:r>
              <w:t>0..1</w:t>
            </w:r>
          </w:p>
        </w:tc>
        <w:tc>
          <w:tcPr>
            <w:tcW w:w="807" w:type="pct"/>
            <w:vAlign w:val="center"/>
            <w:hideMark/>
          </w:tcPr>
          <w:p w14:paraId="431D2352" w14:textId="77777777" w:rsidR="006D25F1" w:rsidRDefault="006D25F1" w:rsidP="006D25F1">
            <w:pPr>
              <w:pStyle w:val="TAL"/>
            </w:pPr>
            <w:r>
              <w:t>308 Permanent Redirect</w:t>
            </w:r>
          </w:p>
        </w:tc>
        <w:tc>
          <w:tcPr>
            <w:tcW w:w="2475" w:type="pct"/>
            <w:vAlign w:val="center"/>
            <w:hideMark/>
          </w:tcPr>
          <w:p w14:paraId="4FE0CFEA" w14:textId="77777777" w:rsidR="006D25F1" w:rsidRDefault="006D25F1" w:rsidP="006D25F1">
            <w:pPr>
              <w:pStyle w:val="TAL"/>
            </w:pPr>
            <w:r>
              <w:t>Permanent redirection. The response shall include a Location header field containing an alternative URI of the resource located in an alternative MBSF (service) instance.</w:t>
            </w:r>
          </w:p>
        </w:tc>
      </w:tr>
      <w:tr w:rsidR="006D25F1" w14:paraId="77717BE5" w14:textId="77777777" w:rsidTr="006D25F1">
        <w:trPr>
          <w:jc w:val="center"/>
        </w:trPr>
        <w:tc>
          <w:tcPr>
            <w:tcW w:w="5000" w:type="pct"/>
            <w:gridSpan w:val="5"/>
            <w:vAlign w:val="center"/>
            <w:hideMark/>
          </w:tcPr>
          <w:p w14:paraId="3892EBEC" w14:textId="77777777" w:rsidR="006D25F1" w:rsidRDefault="006D25F1" w:rsidP="006D25F1">
            <w:pPr>
              <w:pStyle w:val="TAN"/>
            </w:pPr>
            <w:r>
              <w:t>NOTE:</w:t>
            </w:r>
            <w:r>
              <w:rPr>
                <w:noProof/>
              </w:rPr>
              <w:tab/>
              <w:t xml:space="preserve">The mandatory </w:t>
            </w:r>
            <w:r>
              <w:t>HTTP error status code for the HTTP PUT method listed in Table 5.2.7.1-1 of 3GPP TS 29.500 [4] also apply.</w:t>
            </w:r>
          </w:p>
        </w:tc>
      </w:tr>
    </w:tbl>
    <w:p w14:paraId="57AB051D" w14:textId="77777777" w:rsidR="006D25F1" w:rsidRDefault="006D25F1" w:rsidP="006D25F1"/>
    <w:p w14:paraId="56F00C5D" w14:textId="6AC226DB" w:rsidR="006D25F1" w:rsidDel="002102B6" w:rsidRDefault="006D25F1" w:rsidP="006D25F1">
      <w:pPr>
        <w:pStyle w:val="EditorsNote"/>
        <w:rPr>
          <w:del w:id="434" w:author="[AEM, Huawei] 07-2022" w:date="2022-08-11T03:01:00Z"/>
        </w:rPr>
      </w:pPr>
      <w:del w:id="435" w:author="[AEM, Huawei] 07-2022" w:date="2022-08-11T03:01:00Z">
        <w:r w:rsidDel="002102B6">
          <w:delText>Editor's Note:</w:delText>
        </w:r>
        <w:r w:rsidDel="002102B6">
          <w:tab/>
          <w:delText>Error cases and the related status codes are FFS.</w:delText>
        </w:r>
      </w:del>
    </w:p>
    <w:p w14:paraId="52173C07" w14:textId="77777777" w:rsidR="006D25F1" w:rsidRDefault="006D25F1" w:rsidP="006D25F1">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4C04230E" w14:textId="77777777" w:rsidTr="006D25F1">
        <w:trPr>
          <w:jc w:val="center"/>
        </w:trPr>
        <w:tc>
          <w:tcPr>
            <w:tcW w:w="825" w:type="pct"/>
            <w:shd w:val="clear" w:color="auto" w:fill="C0C0C0"/>
            <w:vAlign w:val="center"/>
            <w:hideMark/>
          </w:tcPr>
          <w:p w14:paraId="6066B620" w14:textId="77777777" w:rsidR="006D25F1" w:rsidRDefault="006D25F1" w:rsidP="006D25F1">
            <w:pPr>
              <w:pStyle w:val="TAH"/>
            </w:pPr>
            <w:r>
              <w:t>Name</w:t>
            </w:r>
          </w:p>
        </w:tc>
        <w:tc>
          <w:tcPr>
            <w:tcW w:w="732" w:type="pct"/>
            <w:shd w:val="clear" w:color="auto" w:fill="C0C0C0"/>
            <w:vAlign w:val="center"/>
            <w:hideMark/>
          </w:tcPr>
          <w:p w14:paraId="5F65E4CE" w14:textId="77777777" w:rsidR="006D25F1" w:rsidRDefault="006D25F1" w:rsidP="006D25F1">
            <w:pPr>
              <w:pStyle w:val="TAH"/>
            </w:pPr>
            <w:r>
              <w:t>Data type</w:t>
            </w:r>
          </w:p>
        </w:tc>
        <w:tc>
          <w:tcPr>
            <w:tcW w:w="217" w:type="pct"/>
            <w:shd w:val="clear" w:color="auto" w:fill="C0C0C0"/>
            <w:vAlign w:val="center"/>
            <w:hideMark/>
          </w:tcPr>
          <w:p w14:paraId="6307A45A" w14:textId="77777777" w:rsidR="006D25F1" w:rsidRDefault="006D25F1" w:rsidP="006D25F1">
            <w:pPr>
              <w:pStyle w:val="TAH"/>
            </w:pPr>
            <w:r>
              <w:t>P</w:t>
            </w:r>
          </w:p>
        </w:tc>
        <w:tc>
          <w:tcPr>
            <w:tcW w:w="581" w:type="pct"/>
            <w:shd w:val="clear" w:color="auto" w:fill="C0C0C0"/>
            <w:vAlign w:val="center"/>
            <w:hideMark/>
          </w:tcPr>
          <w:p w14:paraId="3738F1A7" w14:textId="77777777" w:rsidR="006D25F1" w:rsidRDefault="006D25F1" w:rsidP="006D25F1">
            <w:pPr>
              <w:pStyle w:val="TAH"/>
            </w:pPr>
            <w:r>
              <w:t>Cardinality</w:t>
            </w:r>
          </w:p>
        </w:tc>
        <w:tc>
          <w:tcPr>
            <w:tcW w:w="2645" w:type="pct"/>
            <w:shd w:val="clear" w:color="auto" w:fill="C0C0C0"/>
            <w:vAlign w:val="center"/>
            <w:hideMark/>
          </w:tcPr>
          <w:p w14:paraId="1E9B6F28" w14:textId="77777777" w:rsidR="006D25F1" w:rsidRDefault="006D25F1" w:rsidP="006D25F1">
            <w:pPr>
              <w:pStyle w:val="TAH"/>
            </w:pPr>
            <w:r>
              <w:t>Description</w:t>
            </w:r>
          </w:p>
        </w:tc>
      </w:tr>
      <w:tr w:rsidR="006D25F1" w14:paraId="481A8D45" w14:textId="77777777" w:rsidTr="006D25F1">
        <w:trPr>
          <w:jc w:val="center"/>
        </w:trPr>
        <w:tc>
          <w:tcPr>
            <w:tcW w:w="825" w:type="pct"/>
            <w:vAlign w:val="center"/>
            <w:hideMark/>
          </w:tcPr>
          <w:p w14:paraId="55C19B8A" w14:textId="77777777" w:rsidR="006D25F1" w:rsidRDefault="006D25F1" w:rsidP="006D25F1">
            <w:pPr>
              <w:pStyle w:val="TAL"/>
            </w:pPr>
            <w:r>
              <w:t>Location</w:t>
            </w:r>
          </w:p>
        </w:tc>
        <w:tc>
          <w:tcPr>
            <w:tcW w:w="732" w:type="pct"/>
            <w:vAlign w:val="center"/>
            <w:hideMark/>
          </w:tcPr>
          <w:p w14:paraId="7F78D399" w14:textId="77777777" w:rsidR="006D25F1" w:rsidRDefault="006D25F1" w:rsidP="006D25F1">
            <w:pPr>
              <w:pStyle w:val="TAL"/>
            </w:pPr>
            <w:r>
              <w:t>string</w:t>
            </w:r>
          </w:p>
        </w:tc>
        <w:tc>
          <w:tcPr>
            <w:tcW w:w="217" w:type="pct"/>
            <w:vAlign w:val="center"/>
            <w:hideMark/>
          </w:tcPr>
          <w:p w14:paraId="595A85F3" w14:textId="77777777" w:rsidR="006D25F1" w:rsidRDefault="006D25F1" w:rsidP="006D25F1">
            <w:pPr>
              <w:pStyle w:val="TAC"/>
            </w:pPr>
            <w:r>
              <w:t>M</w:t>
            </w:r>
          </w:p>
        </w:tc>
        <w:tc>
          <w:tcPr>
            <w:tcW w:w="581" w:type="pct"/>
            <w:vAlign w:val="center"/>
            <w:hideMark/>
          </w:tcPr>
          <w:p w14:paraId="00D18E61" w14:textId="77777777" w:rsidR="006D25F1" w:rsidRDefault="006D25F1" w:rsidP="006D25F1">
            <w:pPr>
              <w:pStyle w:val="TAC"/>
            </w:pPr>
            <w:r>
              <w:t>1</w:t>
            </w:r>
          </w:p>
        </w:tc>
        <w:tc>
          <w:tcPr>
            <w:tcW w:w="2645" w:type="pct"/>
            <w:vAlign w:val="center"/>
            <w:hideMark/>
          </w:tcPr>
          <w:p w14:paraId="024FBD37" w14:textId="77777777" w:rsidR="006D25F1" w:rsidRDefault="006D25F1" w:rsidP="006D25F1">
            <w:pPr>
              <w:pStyle w:val="TAL"/>
            </w:pPr>
            <w:r>
              <w:t>An alternative URI of the resource located in an alternative MBSF (service) instance.</w:t>
            </w:r>
          </w:p>
        </w:tc>
      </w:tr>
      <w:tr w:rsidR="006D25F1" w14:paraId="2A2F5608" w14:textId="77777777" w:rsidTr="006D25F1">
        <w:trPr>
          <w:jc w:val="center"/>
        </w:trPr>
        <w:tc>
          <w:tcPr>
            <w:tcW w:w="825" w:type="pct"/>
            <w:vAlign w:val="center"/>
            <w:hideMark/>
          </w:tcPr>
          <w:p w14:paraId="3DAA6E70" w14:textId="77777777" w:rsidR="006D25F1" w:rsidRDefault="006D25F1" w:rsidP="006D25F1">
            <w:pPr>
              <w:pStyle w:val="TAL"/>
            </w:pPr>
            <w:r>
              <w:rPr>
                <w:lang w:eastAsia="zh-CN"/>
              </w:rPr>
              <w:t>3gpp-Sbi-Target-Nf-Id</w:t>
            </w:r>
          </w:p>
        </w:tc>
        <w:tc>
          <w:tcPr>
            <w:tcW w:w="732" w:type="pct"/>
            <w:vAlign w:val="center"/>
            <w:hideMark/>
          </w:tcPr>
          <w:p w14:paraId="4E5B8C2A" w14:textId="77777777" w:rsidR="006D25F1" w:rsidRDefault="006D25F1" w:rsidP="006D25F1">
            <w:pPr>
              <w:pStyle w:val="TAL"/>
            </w:pPr>
            <w:r>
              <w:rPr>
                <w:lang w:eastAsia="fr-FR"/>
              </w:rPr>
              <w:t>string</w:t>
            </w:r>
          </w:p>
        </w:tc>
        <w:tc>
          <w:tcPr>
            <w:tcW w:w="217" w:type="pct"/>
            <w:vAlign w:val="center"/>
            <w:hideMark/>
          </w:tcPr>
          <w:p w14:paraId="291CFA0E" w14:textId="77777777" w:rsidR="006D25F1" w:rsidRDefault="006D25F1" w:rsidP="006D25F1">
            <w:pPr>
              <w:pStyle w:val="TAC"/>
            </w:pPr>
            <w:r>
              <w:rPr>
                <w:lang w:eastAsia="fr-FR"/>
              </w:rPr>
              <w:t>O</w:t>
            </w:r>
          </w:p>
        </w:tc>
        <w:tc>
          <w:tcPr>
            <w:tcW w:w="581" w:type="pct"/>
            <w:vAlign w:val="center"/>
            <w:hideMark/>
          </w:tcPr>
          <w:p w14:paraId="57B1B9E9" w14:textId="77777777" w:rsidR="006D25F1" w:rsidRDefault="006D25F1" w:rsidP="006D25F1">
            <w:pPr>
              <w:pStyle w:val="TAC"/>
            </w:pPr>
            <w:r>
              <w:rPr>
                <w:lang w:eastAsia="fr-FR"/>
              </w:rPr>
              <w:t>0..1</w:t>
            </w:r>
          </w:p>
        </w:tc>
        <w:tc>
          <w:tcPr>
            <w:tcW w:w="2645" w:type="pct"/>
            <w:vAlign w:val="center"/>
            <w:hideMark/>
          </w:tcPr>
          <w:p w14:paraId="5835FCC7" w14:textId="77777777" w:rsidR="006D25F1" w:rsidRDefault="006D25F1" w:rsidP="006D25F1">
            <w:pPr>
              <w:pStyle w:val="TAL"/>
            </w:pPr>
            <w:r>
              <w:rPr>
                <w:lang w:eastAsia="fr-FR"/>
              </w:rPr>
              <w:t>Identifier of the target NF (service) instance towards which the request is redirected.</w:t>
            </w:r>
          </w:p>
        </w:tc>
      </w:tr>
    </w:tbl>
    <w:p w14:paraId="75042E6B" w14:textId="77777777" w:rsidR="006D25F1" w:rsidRDefault="006D25F1" w:rsidP="006D25F1"/>
    <w:p w14:paraId="3C75C3F2" w14:textId="77777777" w:rsidR="006D25F1" w:rsidRDefault="006D25F1" w:rsidP="006D25F1">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67B5EB23" w14:textId="77777777" w:rsidTr="006D25F1">
        <w:trPr>
          <w:jc w:val="center"/>
        </w:trPr>
        <w:tc>
          <w:tcPr>
            <w:tcW w:w="825" w:type="pct"/>
            <w:shd w:val="clear" w:color="auto" w:fill="C0C0C0"/>
            <w:vAlign w:val="center"/>
            <w:hideMark/>
          </w:tcPr>
          <w:p w14:paraId="0CEAE52C" w14:textId="77777777" w:rsidR="006D25F1" w:rsidRDefault="006D25F1" w:rsidP="006D25F1">
            <w:pPr>
              <w:pStyle w:val="TAH"/>
            </w:pPr>
            <w:r>
              <w:t>Name</w:t>
            </w:r>
          </w:p>
        </w:tc>
        <w:tc>
          <w:tcPr>
            <w:tcW w:w="732" w:type="pct"/>
            <w:shd w:val="clear" w:color="auto" w:fill="C0C0C0"/>
            <w:vAlign w:val="center"/>
            <w:hideMark/>
          </w:tcPr>
          <w:p w14:paraId="2A667CB0" w14:textId="77777777" w:rsidR="006D25F1" w:rsidRDefault="006D25F1" w:rsidP="006D25F1">
            <w:pPr>
              <w:pStyle w:val="TAH"/>
            </w:pPr>
            <w:r>
              <w:t>Data type</w:t>
            </w:r>
          </w:p>
        </w:tc>
        <w:tc>
          <w:tcPr>
            <w:tcW w:w="217" w:type="pct"/>
            <w:shd w:val="clear" w:color="auto" w:fill="C0C0C0"/>
            <w:vAlign w:val="center"/>
            <w:hideMark/>
          </w:tcPr>
          <w:p w14:paraId="38CA2C27" w14:textId="77777777" w:rsidR="006D25F1" w:rsidRDefault="006D25F1" w:rsidP="006D25F1">
            <w:pPr>
              <w:pStyle w:val="TAH"/>
            </w:pPr>
            <w:r>
              <w:t>P</w:t>
            </w:r>
          </w:p>
        </w:tc>
        <w:tc>
          <w:tcPr>
            <w:tcW w:w="581" w:type="pct"/>
            <w:shd w:val="clear" w:color="auto" w:fill="C0C0C0"/>
            <w:vAlign w:val="center"/>
            <w:hideMark/>
          </w:tcPr>
          <w:p w14:paraId="3F0CA132" w14:textId="77777777" w:rsidR="006D25F1" w:rsidRDefault="006D25F1" w:rsidP="006D25F1">
            <w:pPr>
              <w:pStyle w:val="TAH"/>
            </w:pPr>
            <w:r>
              <w:t>Cardinality</w:t>
            </w:r>
          </w:p>
        </w:tc>
        <w:tc>
          <w:tcPr>
            <w:tcW w:w="2645" w:type="pct"/>
            <w:shd w:val="clear" w:color="auto" w:fill="C0C0C0"/>
            <w:vAlign w:val="center"/>
            <w:hideMark/>
          </w:tcPr>
          <w:p w14:paraId="6290CA83" w14:textId="77777777" w:rsidR="006D25F1" w:rsidRDefault="006D25F1" w:rsidP="006D25F1">
            <w:pPr>
              <w:pStyle w:val="TAH"/>
            </w:pPr>
            <w:r>
              <w:t>Description</w:t>
            </w:r>
          </w:p>
        </w:tc>
      </w:tr>
      <w:tr w:rsidR="006D25F1" w14:paraId="3E8023FF" w14:textId="77777777" w:rsidTr="006D25F1">
        <w:trPr>
          <w:jc w:val="center"/>
        </w:trPr>
        <w:tc>
          <w:tcPr>
            <w:tcW w:w="825" w:type="pct"/>
            <w:vAlign w:val="center"/>
            <w:hideMark/>
          </w:tcPr>
          <w:p w14:paraId="490A9EF7" w14:textId="77777777" w:rsidR="006D25F1" w:rsidRDefault="006D25F1" w:rsidP="006D25F1">
            <w:pPr>
              <w:pStyle w:val="TAL"/>
            </w:pPr>
            <w:r>
              <w:t>Location</w:t>
            </w:r>
          </w:p>
        </w:tc>
        <w:tc>
          <w:tcPr>
            <w:tcW w:w="732" w:type="pct"/>
            <w:vAlign w:val="center"/>
            <w:hideMark/>
          </w:tcPr>
          <w:p w14:paraId="3781503C" w14:textId="77777777" w:rsidR="006D25F1" w:rsidRDefault="006D25F1" w:rsidP="006D25F1">
            <w:pPr>
              <w:pStyle w:val="TAL"/>
            </w:pPr>
            <w:r>
              <w:t>string</w:t>
            </w:r>
          </w:p>
        </w:tc>
        <w:tc>
          <w:tcPr>
            <w:tcW w:w="217" w:type="pct"/>
            <w:vAlign w:val="center"/>
            <w:hideMark/>
          </w:tcPr>
          <w:p w14:paraId="76EFD3DA" w14:textId="77777777" w:rsidR="006D25F1" w:rsidRDefault="006D25F1" w:rsidP="006D25F1">
            <w:pPr>
              <w:pStyle w:val="TAC"/>
            </w:pPr>
            <w:r>
              <w:t>M</w:t>
            </w:r>
          </w:p>
        </w:tc>
        <w:tc>
          <w:tcPr>
            <w:tcW w:w="581" w:type="pct"/>
            <w:vAlign w:val="center"/>
            <w:hideMark/>
          </w:tcPr>
          <w:p w14:paraId="699F4C07" w14:textId="77777777" w:rsidR="006D25F1" w:rsidRDefault="006D25F1" w:rsidP="006D25F1">
            <w:pPr>
              <w:pStyle w:val="TAC"/>
            </w:pPr>
            <w:r>
              <w:t>1</w:t>
            </w:r>
          </w:p>
        </w:tc>
        <w:tc>
          <w:tcPr>
            <w:tcW w:w="2645" w:type="pct"/>
            <w:vAlign w:val="center"/>
            <w:hideMark/>
          </w:tcPr>
          <w:p w14:paraId="1F348FDF" w14:textId="77777777" w:rsidR="006D25F1" w:rsidRDefault="006D25F1" w:rsidP="006D25F1">
            <w:pPr>
              <w:pStyle w:val="TAL"/>
            </w:pPr>
            <w:r>
              <w:t>An alternative URI of the resource located in an alternative MBSF (service) instance.</w:t>
            </w:r>
          </w:p>
        </w:tc>
      </w:tr>
      <w:tr w:rsidR="006D25F1" w14:paraId="4780B39A" w14:textId="77777777" w:rsidTr="006D25F1">
        <w:trPr>
          <w:jc w:val="center"/>
        </w:trPr>
        <w:tc>
          <w:tcPr>
            <w:tcW w:w="825" w:type="pct"/>
            <w:vAlign w:val="center"/>
            <w:hideMark/>
          </w:tcPr>
          <w:p w14:paraId="54F1BA23" w14:textId="77777777" w:rsidR="006D25F1" w:rsidRDefault="006D25F1" w:rsidP="006D25F1">
            <w:pPr>
              <w:pStyle w:val="TAL"/>
            </w:pPr>
            <w:r>
              <w:rPr>
                <w:lang w:eastAsia="zh-CN"/>
              </w:rPr>
              <w:t>3gpp-Sbi-Target-Nf-Id</w:t>
            </w:r>
          </w:p>
        </w:tc>
        <w:tc>
          <w:tcPr>
            <w:tcW w:w="732" w:type="pct"/>
            <w:vAlign w:val="center"/>
            <w:hideMark/>
          </w:tcPr>
          <w:p w14:paraId="587EBC03" w14:textId="77777777" w:rsidR="006D25F1" w:rsidRDefault="006D25F1" w:rsidP="006D25F1">
            <w:pPr>
              <w:pStyle w:val="TAL"/>
            </w:pPr>
            <w:r>
              <w:rPr>
                <w:lang w:eastAsia="fr-FR"/>
              </w:rPr>
              <w:t>string</w:t>
            </w:r>
          </w:p>
        </w:tc>
        <w:tc>
          <w:tcPr>
            <w:tcW w:w="217" w:type="pct"/>
            <w:vAlign w:val="center"/>
            <w:hideMark/>
          </w:tcPr>
          <w:p w14:paraId="10FF9D21" w14:textId="77777777" w:rsidR="006D25F1" w:rsidRDefault="006D25F1" w:rsidP="006D25F1">
            <w:pPr>
              <w:pStyle w:val="TAC"/>
            </w:pPr>
            <w:r>
              <w:rPr>
                <w:lang w:eastAsia="fr-FR"/>
              </w:rPr>
              <w:t>O</w:t>
            </w:r>
          </w:p>
        </w:tc>
        <w:tc>
          <w:tcPr>
            <w:tcW w:w="581" w:type="pct"/>
            <w:vAlign w:val="center"/>
            <w:hideMark/>
          </w:tcPr>
          <w:p w14:paraId="393BACE4" w14:textId="77777777" w:rsidR="006D25F1" w:rsidRDefault="006D25F1" w:rsidP="006D25F1">
            <w:pPr>
              <w:pStyle w:val="TAC"/>
            </w:pPr>
            <w:r>
              <w:rPr>
                <w:lang w:eastAsia="fr-FR"/>
              </w:rPr>
              <w:t>0..1</w:t>
            </w:r>
          </w:p>
        </w:tc>
        <w:tc>
          <w:tcPr>
            <w:tcW w:w="2645" w:type="pct"/>
            <w:vAlign w:val="center"/>
            <w:hideMark/>
          </w:tcPr>
          <w:p w14:paraId="41647F9E" w14:textId="77777777" w:rsidR="006D25F1" w:rsidRDefault="006D25F1" w:rsidP="006D25F1">
            <w:pPr>
              <w:pStyle w:val="TAL"/>
            </w:pPr>
            <w:r>
              <w:rPr>
                <w:lang w:eastAsia="fr-FR"/>
              </w:rPr>
              <w:t>Identifier of the target NF (service) instance towards which the request is redirected.</w:t>
            </w:r>
          </w:p>
        </w:tc>
      </w:tr>
    </w:tbl>
    <w:p w14:paraId="2F7707AB" w14:textId="77777777" w:rsidR="006D25F1" w:rsidRDefault="006D25F1" w:rsidP="006D25F1"/>
    <w:p w14:paraId="72469854"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6" w:name="_Toc104332577"/>
      <w:r>
        <w:rPr>
          <w:rFonts w:ascii="Arial" w:hAnsi="Arial" w:cs="Arial"/>
          <w:color w:val="0000FF"/>
          <w:sz w:val="28"/>
          <w:szCs w:val="28"/>
          <w:lang w:val="en-US"/>
        </w:rPr>
        <w:t>* * * * Next Changes * * * *</w:t>
      </w:r>
    </w:p>
    <w:p w14:paraId="046DF41B" w14:textId="77777777" w:rsidR="006D25F1" w:rsidRDefault="006D25F1" w:rsidP="006D25F1">
      <w:pPr>
        <w:pStyle w:val="Heading6"/>
      </w:pPr>
      <w:r>
        <w:lastRenderedPageBreak/>
        <w:t>6.1.3.3.3.3</w:t>
      </w:r>
      <w:r>
        <w:tab/>
        <w:t>PATCH</w:t>
      </w:r>
      <w:bookmarkEnd w:id="422"/>
      <w:bookmarkEnd w:id="436"/>
    </w:p>
    <w:p w14:paraId="2F34F3C2" w14:textId="364BF964" w:rsidR="002102B6" w:rsidRDefault="002102B6" w:rsidP="002102B6">
      <w:pPr>
        <w:rPr>
          <w:ins w:id="437" w:author="[AEM, Huawei] 07-2022" w:date="2022-08-11T03:02:00Z"/>
        </w:rPr>
      </w:pPr>
      <w:ins w:id="438" w:author="[AEM, Huawei] 07-2022" w:date="2022-08-11T03:02:00Z">
        <w:r>
          <w:rPr>
            <w:noProof/>
            <w:lang w:eastAsia="zh-CN"/>
          </w:rPr>
          <w:t>The PATCH method allows an NF service consumer (e.g. AF, NEF) to request the modification of an existing MBS User Service at the MBSF</w:t>
        </w:r>
        <w:r>
          <w:t>.</w:t>
        </w:r>
      </w:ins>
    </w:p>
    <w:p w14:paraId="093A6024" w14:textId="77777777" w:rsidR="006D25F1" w:rsidRDefault="006D25F1" w:rsidP="006D25F1">
      <w:r>
        <w:t>This method shall support the URI query parameters specified in table 6.1.3.3.3.3-1.</w:t>
      </w:r>
    </w:p>
    <w:p w14:paraId="1F86FEA0" w14:textId="77777777" w:rsidR="006D25F1" w:rsidRDefault="006D25F1" w:rsidP="006D25F1">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6D25F1" w14:paraId="5BAEF9B2" w14:textId="77777777" w:rsidTr="006D25F1">
        <w:trPr>
          <w:jc w:val="center"/>
        </w:trPr>
        <w:tc>
          <w:tcPr>
            <w:tcW w:w="825" w:type="pct"/>
            <w:shd w:val="clear" w:color="auto" w:fill="C0C0C0"/>
            <w:hideMark/>
          </w:tcPr>
          <w:p w14:paraId="18E306C9" w14:textId="77777777" w:rsidR="006D25F1" w:rsidRDefault="006D25F1" w:rsidP="006D25F1">
            <w:pPr>
              <w:pStyle w:val="TAH"/>
            </w:pPr>
            <w:r>
              <w:t>Name</w:t>
            </w:r>
          </w:p>
        </w:tc>
        <w:tc>
          <w:tcPr>
            <w:tcW w:w="731" w:type="pct"/>
            <w:shd w:val="clear" w:color="auto" w:fill="C0C0C0"/>
            <w:hideMark/>
          </w:tcPr>
          <w:p w14:paraId="58880B82" w14:textId="77777777" w:rsidR="006D25F1" w:rsidRDefault="006D25F1" w:rsidP="006D25F1">
            <w:pPr>
              <w:pStyle w:val="TAH"/>
            </w:pPr>
            <w:r>
              <w:t>Data type</w:t>
            </w:r>
          </w:p>
        </w:tc>
        <w:tc>
          <w:tcPr>
            <w:tcW w:w="215" w:type="pct"/>
            <w:shd w:val="clear" w:color="auto" w:fill="C0C0C0"/>
            <w:hideMark/>
          </w:tcPr>
          <w:p w14:paraId="762E66CB" w14:textId="77777777" w:rsidR="006D25F1" w:rsidRDefault="006D25F1" w:rsidP="006D25F1">
            <w:pPr>
              <w:pStyle w:val="TAH"/>
            </w:pPr>
            <w:r>
              <w:t>P</w:t>
            </w:r>
          </w:p>
        </w:tc>
        <w:tc>
          <w:tcPr>
            <w:tcW w:w="580" w:type="pct"/>
            <w:shd w:val="clear" w:color="auto" w:fill="C0C0C0"/>
            <w:hideMark/>
          </w:tcPr>
          <w:p w14:paraId="6D2A8184" w14:textId="77777777" w:rsidR="006D25F1" w:rsidRDefault="006D25F1" w:rsidP="006D25F1">
            <w:pPr>
              <w:pStyle w:val="TAH"/>
            </w:pPr>
            <w:r>
              <w:t>Cardinality</w:t>
            </w:r>
          </w:p>
        </w:tc>
        <w:tc>
          <w:tcPr>
            <w:tcW w:w="1852" w:type="pct"/>
            <w:shd w:val="clear" w:color="auto" w:fill="C0C0C0"/>
            <w:vAlign w:val="center"/>
            <w:hideMark/>
          </w:tcPr>
          <w:p w14:paraId="12B783E4" w14:textId="77777777" w:rsidR="006D25F1" w:rsidRDefault="006D25F1" w:rsidP="006D25F1">
            <w:pPr>
              <w:pStyle w:val="TAH"/>
            </w:pPr>
            <w:r>
              <w:t>Description</w:t>
            </w:r>
          </w:p>
        </w:tc>
        <w:tc>
          <w:tcPr>
            <w:tcW w:w="796" w:type="pct"/>
            <w:shd w:val="clear" w:color="auto" w:fill="C0C0C0"/>
            <w:hideMark/>
          </w:tcPr>
          <w:p w14:paraId="254B7AB3" w14:textId="77777777" w:rsidR="006D25F1" w:rsidRDefault="006D25F1" w:rsidP="006D25F1">
            <w:pPr>
              <w:pStyle w:val="TAH"/>
            </w:pPr>
            <w:r>
              <w:t>Applicability</w:t>
            </w:r>
          </w:p>
        </w:tc>
      </w:tr>
      <w:tr w:rsidR="006D25F1" w14:paraId="7E44CFB3" w14:textId="77777777" w:rsidTr="006D25F1">
        <w:trPr>
          <w:jc w:val="center"/>
        </w:trPr>
        <w:tc>
          <w:tcPr>
            <w:tcW w:w="825" w:type="pct"/>
            <w:hideMark/>
          </w:tcPr>
          <w:p w14:paraId="62AE053E" w14:textId="77777777" w:rsidR="006D25F1" w:rsidRDefault="006D25F1" w:rsidP="006D25F1">
            <w:pPr>
              <w:pStyle w:val="TAL"/>
            </w:pPr>
            <w:r>
              <w:t>n/a</w:t>
            </w:r>
          </w:p>
        </w:tc>
        <w:tc>
          <w:tcPr>
            <w:tcW w:w="731" w:type="pct"/>
          </w:tcPr>
          <w:p w14:paraId="490C04B9" w14:textId="77777777" w:rsidR="006D25F1" w:rsidRDefault="006D25F1" w:rsidP="006D25F1">
            <w:pPr>
              <w:pStyle w:val="TAL"/>
            </w:pPr>
          </w:p>
        </w:tc>
        <w:tc>
          <w:tcPr>
            <w:tcW w:w="215" w:type="pct"/>
          </w:tcPr>
          <w:p w14:paraId="6D1E07F1" w14:textId="77777777" w:rsidR="006D25F1" w:rsidRDefault="006D25F1" w:rsidP="006D25F1">
            <w:pPr>
              <w:pStyle w:val="TAC"/>
            </w:pPr>
          </w:p>
        </w:tc>
        <w:tc>
          <w:tcPr>
            <w:tcW w:w="580" w:type="pct"/>
          </w:tcPr>
          <w:p w14:paraId="3423A77B" w14:textId="77777777" w:rsidR="006D25F1" w:rsidRDefault="006D25F1" w:rsidP="006D25F1">
            <w:pPr>
              <w:pStyle w:val="TAL"/>
            </w:pPr>
          </w:p>
        </w:tc>
        <w:tc>
          <w:tcPr>
            <w:tcW w:w="1852" w:type="pct"/>
            <w:vAlign w:val="center"/>
          </w:tcPr>
          <w:p w14:paraId="56DCE822" w14:textId="77777777" w:rsidR="006D25F1" w:rsidRDefault="006D25F1" w:rsidP="006D25F1">
            <w:pPr>
              <w:pStyle w:val="TAL"/>
            </w:pPr>
          </w:p>
        </w:tc>
        <w:tc>
          <w:tcPr>
            <w:tcW w:w="796" w:type="pct"/>
          </w:tcPr>
          <w:p w14:paraId="73C24102" w14:textId="77777777" w:rsidR="006D25F1" w:rsidRDefault="006D25F1" w:rsidP="006D25F1">
            <w:pPr>
              <w:pStyle w:val="TAL"/>
            </w:pPr>
          </w:p>
        </w:tc>
      </w:tr>
    </w:tbl>
    <w:p w14:paraId="30E10E79" w14:textId="77777777" w:rsidR="006D25F1" w:rsidRDefault="006D25F1" w:rsidP="006D25F1"/>
    <w:p w14:paraId="44F508F4" w14:textId="77777777" w:rsidR="006D25F1" w:rsidRDefault="006D25F1" w:rsidP="006D25F1">
      <w:r>
        <w:t>This method shall support the request data structures specified in table 6.1.3.3.3.3-2 and the response data structures and response codes specified in table 6.1.3.3.3.3-3.</w:t>
      </w:r>
    </w:p>
    <w:p w14:paraId="0765600C" w14:textId="77777777" w:rsidR="006D25F1" w:rsidRDefault="006D25F1" w:rsidP="006D25F1">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39" w:author="[AEM, Huawei] 07-2022" w:date="2022-08-11T03:0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425"/>
        <w:gridCol w:w="1134"/>
        <w:gridCol w:w="5993"/>
        <w:tblGridChange w:id="440">
          <w:tblGrid>
            <w:gridCol w:w="1587"/>
            <w:gridCol w:w="418"/>
            <w:gridCol w:w="1246"/>
            <w:gridCol w:w="6278"/>
          </w:tblGrid>
        </w:tblGridChange>
      </w:tblGrid>
      <w:tr w:rsidR="006D25F1" w14:paraId="19A2F2F2" w14:textId="77777777" w:rsidTr="002102B6">
        <w:trPr>
          <w:jc w:val="center"/>
          <w:trPrChange w:id="441" w:author="[AEM, Huawei] 07-2022" w:date="2022-08-11T03:02:00Z">
            <w:trPr>
              <w:jc w:val="center"/>
            </w:trPr>
          </w:trPrChange>
        </w:trPr>
        <w:tc>
          <w:tcPr>
            <w:tcW w:w="1977" w:type="dxa"/>
            <w:shd w:val="clear" w:color="auto" w:fill="C0C0C0"/>
            <w:vAlign w:val="center"/>
            <w:hideMark/>
            <w:tcPrChange w:id="442" w:author="[AEM, Huawei] 07-2022" w:date="2022-08-11T03:02:00Z">
              <w:tcPr>
                <w:tcW w:w="1588" w:type="dxa"/>
                <w:shd w:val="clear" w:color="auto" w:fill="C0C0C0"/>
                <w:vAlign w:val="center"/>
                <w:hideMark/>
              </w:tcPr>
            </w:tcPrChange>
          </w:tcPr>
          <w:p w14:paraId="572252F2" w14:textId="77777777" w:rsidR="006D25F1" w:rsidRDefault="006D25F1" w:rsidP="006D25F1">
            <w:pPr>
              <w:pStyle w:val="TAH"/>
            </w:pPr>
            <w:r>
              <w:t>Data type</w:t>
            </w:r>
          </w:p>
        </w:tc>
        <w:tc>
          <w:tcPr>
            <w:tcW w:w="425" w:type="dxa"/>
            <w:shd w:val="clear" w:color="auto" w:fill="C0C0C0"/>
            <w:vAlign w:val="center"/>
            <w:hideMark/>
            <w:tcPrChange w:id="443" w:author="[AEM, Huawei] 07-2022" w:date="2022-08-11T03:02:00Z">
              <w:tcPr>
                <w:tcW w:w="418" w:type="dxa"/>
                <w:shd w:val="clear" w:color="auto" w:fill="C0C0C0"/>
                <w:vAlign w:val="center"/>
                <w:hideMark/>
              </w:tcPr>
            </w:tcPrChange>
          </w:tcPr>
          <w:p w14:paraId="5AD4FCA8" w14:textId="77777777" w:rsidR="006D25F1" w:rsidRDefault="006D25F1" w:rsidP="006D25F1">
            <w:pPr>
              <w:pStyle w:val="TAH"/>
            </w:pPr>
            <w:r>
              <w:t>P</w:t>
            </w:r>
          </w:p>
        </w:tc>
        <w:tc>
          <w:tcPr>
            <w:tcW w:w="1134" w:type="dxa"/>
            <w:shd w:val="clear" w:color="auto" w:fill="C0C0C0"/>
            <w:vAlign w:val="center"/>
            <w:hideMark/>
            <w:tcPrChange w:id="444" w:author="[AEM, Huawei] 07-2022" w:date="2022-08-11T03:02:00Z">
              <w:tcPr>
                <w:tcW w:w="1246" w:type="dxa"/>
                <w:shd w:val="clear" w:color="auto" w:fill="C0C0C0"/>
                <w:vAlign w:val="center"/>
                <w:hideMark/>
              </w:tcPr>
            </w:tcPrChange>
          </w:tcPr>
          <w:p w14:paraId="37EDA4B4" w14:textId="77777777" w:rsidR="006D25F1" w:rsidRDefault="006D25F1" w:rsidP="006D25F1">
            <w:pPr>
              <w:pStyle w:val="TAH"/>
            </w:pPr>
            <w:r>
              <w:t>Cardinality</w:t>
            </w:r>
          </w:p>
        </w:tc>
        <w:tc>
          <w:tcPr>
            <w:tcW w:w="5993" w:type="dxa"/>
            <w:shd w:val="clear" w:color="auto" w:fill="C0C0C0"/>
            <w:vAlign w:val="center"/>
            <w:hideMark/>
            <w:tcPrChange w:id="445" w:author="[AEM, Huawei] 07-2022" w:date="2022-08-11T03:02:00Z">
              <w:tcPr>
                <w:tcW w:w="6281" w:type="dxa"/>
                <w:shd w:val="clear" w:color="auto" w:fill="C0C0C0"/>
                <w:vAlign w:val="center"/>
                <w:hideMark/>
              </w:tcPr>
            </w:tcPrChange>
          </w:tcPr>
          <w:p w14:paraId="32D467E8" w14:textId="77777777" w:rsidR="006D25F1" w:rsidRDefault="006D25F1" w:rsidP="006D25F1">
            <w:pPr>
              <w:pStyle w:val="TAH"/>
            </w:pPr>
            <w:r>
              <w:t>Description</w:t>
            </w:r>
          </w:p>
        </w:tc>
      </w:tr>
      <w:tr w:rsidR="006D25F1" w14:paraId="2FD2CE66" w14:textId="77777777" w:rsidTr="002102B6">
        <w:trPr>
          <w:jc w:val="center"/>
          <w:trPrChange w:id="446" w:author="[AEM, Huawei] 07-2022" w:date="2022-08-11T03:02:00Z">
            <w:trPr>
              <w:jc w:val="center"/>
            </w:trPr>
          </w:trPrChange>
        </w:trPr>
        <w:tc>
          <w:tcPr>
            <w:tcW w:w="1977" w:type="dxa"/>
            <w:vAlign w:val="center"/>
            <w:hideMark/>
            <w:tcPrChange w:id="447" w:author="[AEM, Huawei] 07-2022" w:date="2022-08-11T03:02:00Z">
              <w:tcPr>
                <w:tcW w:w="1588" w:type="dxa"/>
                <w:vAlign w:val="center"/>
                <w:hideMark/>
              </w:tcPr>
            </w:tcPrChange>
          </w:tcPr>
          <w:p w14:paraId="1B4EE237" w14:textId="77777777" w:rsidR="006D25F1" w:rsidRDefault="006D25F1" w:rsidP="006D25F1">
            <w:pPr>
              <w:pStyle w:val="TAL"/>
            </w:pPr>
            <w:r>
              <w:t>MBSUserServicePatch</w:t>
            </w:r>
          </w:p>
        </w:tc>
        <w:tc>
          <w:tcPr>
            <w:tcW w:w="425" w:type="dxa"/>
            <w:vAlign w:val="center"/>
            <w:tcPrChange w:id="448" w:author="[AEM, Huawei] 07-2022" w:date="2022-08-11T03:02:00Z">
              <w:tcPr>
                <w:tcW w:w="418" w:type="dxa"/>
                <w:vAlign w:val="center"/>
              </w:tcPr>
            </w:tcPrChange>
          </w:tcPr>
          <w:p w14:paraId="3C492994" w14:textId="77777777" w:rsidR="006D25F1" w:rsidRDefault="006D25F1" w:rsidP="006D25F1">
            <w:pPr>
              <w:pStyle w:val="TAC"/>
            </w:pPr>
            <w:r w:rsidRPr="0016361A">
              <w:t>M</w:t>
            </w:r>
          </w:p>
        </w:tc>
        <w:tc>
          <w:tcPr>
            <w:tcW w:w="1134" w:type="dxa"/>
            <w:vAlign w:val="center"/>
            <w:tcPrChange w:id="449" w:author="[AEM, Huawei] 07-2022" w:date="2022-08-11T03:02:00Z">
              <w:tcPr>
                <w:tcW w:w="1246" w:type="dxa"/>
                <w:vAlign w:val="center"/>
              </w:tcPr>
            </w:tcPrChange>
          </w:tcPr>
          <w:p w14:paraId="5DCCE52F" w14:textId="77777777" w:rsidR="006D25F1" w:rsidRDefault="006D25F1" w:rsidP="006D25F1">
            <w:pPr>
              <w:pStyle w:val="TAL"/>
              <w:jc w:val="center"/>
            </w:pPr>
            <w:r w:rsidRPr="0016361A">
              <w:t>1</w:t>
            </w:r>
          </w:p>
        </w:tc>
        <w:tc>
          <w:tcPr>
            <w:tcW w:w="5993" w:type="dxa"/>
            <w:vAlign w:val="center"/>
            <w:tcPrChange w:id="450" w:author="[AEM, Huawei] 07-2022" w:date="2022-08-11T03:02:00Z">
              <w:tcPr>
                <w:tcW w:w="6281" w:type="dxa"/>
                <w:vAlign w:val="center"/>
              </w:tcPr>
            </w:tcPrChange>
          </w:tcPr>
          <w:p w14:paraId="188134C9" w14:textId="77777777" w:rsidR="006D25F1" w:rsidRDefault="006D25F1" w:rsidP="006D25F1">
            <w:pPr>
              <w:pStyle w:val="TAL"/>
            </w:pPr>
            <w:r>
              <w:t>Contains the parameters to request the modification of an existing Individual MBS User Service resource.</w:t>
            </w:r>
          </w:p>
        </w:tc>
      </w:tr>
    </w:tbl>
    <w:p w14:paraId="4544EE8E" w14:textId="77777777" w:rsidR="006D25F1" w:rsidRDefault="006D25F1" w:rsidP="006D25F1"/>
    <w:p w14:paraId="00808CB7" w14:textId="77777777" w:rsidR="006D25F1" w:rsidRDefault="006D25F1" w:rsidP="006D25F1">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6D25F1" w14:paraId="47165BCD" w14:textId="77777777" w:rsidTr="006D25F1">
        <w:trPr>
          <w:jc w:val="center"/>
        </w:trPr>
        <w:tc>
          <w:tcPr>
            <w:tcW w:w="922" w:type="pct"/>
            <w:shd w:val="clear" w:color="auto" w:fill="C0C0C0"/>
            <w:vAlign w:val="center"/>
            <w:hideMark/>
          </w:tcPr>
          <w:p w14:paraId="5EA2F4C3" w14:textId="77777777" w:rsidR="006D25F1" w:rsidRDefault="006D25F1" w:rsidP="006D25F1">
            <w:pPr>
              <w:pStyle w:val="TAH"/>
            </w:pPr>
            <w:r>
              <w:t>Data type</w:t>
            </w:r>
          </w:p>
        </w:tc>
        <w:tc>
          <w:tcPr>
            <w:tcW w:w="210" w:type="pct"/>
            <w:shd w:val="clear" w:color="auto" w:fill="C0C0C0"/>
            <w:vAlign w:val="center"/>
            <w:hideMark/>
          </w:tcPr>
          <w:p w14:paraId="2C94C418" w14:textId="77777777" w:rsidR="006D25F1" w:rsidRDefault="006D25F1" w:rsidP="006D25F1">
            <w:pPr>
              <w:pStyle w:val="TAH"/>
            </w:pPr>
            <w:r>
              <w:t>P</w:t>
            </w:r>
          </w:p>
        </w:tc>
        <w:tc>
          <w:tcPr>
            <w:tcW w:w="587" w:type="pct"/>
            <w:shd w:val="clear" w:color="auto" w:fill="C0C0C0"/>
            <w:vAlign w:val="center"/>
            <w:hideMark/>
          </w:tcPr>
          <w:p w14:paraId="62339732" w14:textId="77777777" w:rsidR="006D25F1" w:rsidRDefault="006D25F1" w:rsidP="006D25F1">
            <w:pPr>
              <w:pStyle w:val="TAH"/>
            </w:pPr>
            <w:r>
              <w:t>Cardinality</w:t>
            </w:r>
          </w:p>
        </w:tc>
        <w:tc>
          <w:tcPr>
            <w:tcW w:w="807" w:type="pct"/>
            <w:shd w:val="clear" w:color="auto" w:fill="C0C0C0"/>
            <w:vAlign w:val="center"/>
            <w:hideMark/>
          </w:tcPr>
          <w:p w14:paraId="703C4821" w14:textId="77777777" w:rsidR="006D25F1" w:rsidRDefault="006D25F1" w:rsidP="006D25F1">
            <w:pPr>
              <w:pStyle w:val="TAH"/>
            </w:pPr>
            <w:r>
              <w:t>Response</w:t>
            </w:r>
          </w:p>
          <w:p w14:paraId="53A81A90" w14:textId="77777777" w:rsidR="006D25F1" w:rsidRDefault="006D25F1" w:rsidP="006D25F1">
            <w:pPr>
              <w:pStyle w:val="TAH"/>
            </w:pPr>
            <w:r>
              <w:t>codes</w:t>
            </w:r>
          </w:p>
        </w:tc>
        <w:tc>
          <w:tcPr>
            <w:tcW w:w="2475" w:type="pct"/>
            <w:shd w:val="clear" w:color="auto" w:fill="C0C0C0"/>
            <w:vAlign w:val="center"/>
            <w:hideMark/>
          </w:tcPr>
          <w:p w14:paraId="730FFAD3" w14:textId="77777777" w:rsidR="006D25F1" w:rsidRDefault="006D25F1" w:rsidP="006D25F1">
            <w:pPr>
              <w:pStyle w:val="TAH"/>
            </w:pPr>
            <w:r>
              <w:t>Description</w:t>
            </w:r>
          </w:p>
        </w:tc>
      </w:tr>
      <w:tr w:rsidR="006D25F1" w14:paraId="7582980B" w14:textId="77777777" w:rsidTr="006D25F1">
        <w:trPr>
          <w:jc w:val="center"/>
        </w:trPr>
        <w:tc>
          <w:tcPr>
            <w:tcW w:w="922" w:type="pct"/>
            <w:vAlign w:val="center"/>
            <w:hideMark/>
          </w:tcPr>
          <w:p w14:paraId="3FCC97B9" w14:textId="77777777" w:rsidR="006D25F1" w:rsidRDefault="006D25F1" w:rsidP="006D25F1">
            <w:pPr>
              <w:pStyle w:val="TAL"/>
            </w:pPr>
            <w:r>
              <w:t>MBSUserService</w:t>
            </w:r>
          </w:p>
        </w:tc>
        <w:tc>
          <w:tcPr>
            <w:tcW w:w="210" w:type="pct"/>
            <w:vAlign w:val="center"/>
            <w:hideMark/>
          </w:tcPr>
          <w:p w14:paraId="26E55C4A" w14:textId="77777777" w:rsidR="006D25F1" w:rsidRDefault="006D25F1" w:rsidP="006D25F1">
            <w:pPr>
              <w:pStyle w:val="TAC"/>
            </w:pPr>
            <w:r>
              <w:t>M</w:t>
            </w:r>
          </w:p>
        </w:tc>
        <w:tc>
          <w:tcPr>
            <w:tcW w:w="587" w:type="pct"/>
            <w:vAlign w:val="center"/>
            <w:hideMark/>
          </w:tcPr>
          <w:p w14:paraId="481252AE" w14:textId="77777777" w:rsidR="006D25F1" w:rsidRDefault="006D25F1" w:rsidP="006D25F1">
            <w:pPr>
              <w:pStyle w:val="TAC"/>
            </w:pPr>
            <w:r>
              <w:t>1</w:t>
            </w:r>
          </w:p>
        </w:tc>
        <w:tc>
          <w:tcPr>
            <w:tcW w:w="807" w:type="pct"/>
            <w:vAlign w:val="center"/>
            <w:hideMark/>
          </w:tcPr>
          <w:p w14:paraId="01FAC836" w14:textId="77777777" w:rsidR="006D25F1" w:rsidRDefault="006D25F1" w:rsidP="006D25F1">
            <w:pPr>
              <w:pStyle w:val="TAL"/>
            </w:pPr>
            <w:r>
              <w:t>200 OK</w:t>
            </w:r>
          </w:p>
        </w:tc>
        <w:tc>
          <w:tcPr>
            <w:tcW w:w="2475" w:type="pct"/>
            <w:vAlign w:val="center"/>
            <w:hideMark/>
          </w:tcPr>
          <w:p w14:paraId="0CDF81C8" w14:textId="77777777" w:rsidR="006D25F1" w:rsidRDefault="006D25F1" w:rsidP="006D25F1">
            <w:pPr>
              <w:pStyle w:val="TAL"/>
            </w:pPr>
            <w:r>
              <w:t>Successful case. The concerned Individual MBS User Service resource is successfully modified and a representation of the updated resource is returned to the NF service consumer in the response body.</w:t>
            </w:r>
          </w:p>
        </w:tc>
      </w:tr>
      <w:tr w:rsidR="006D25F1" w14:paraId="4D271D23" w14:textId="77777777" w:rsidTr="006D25F1">
        <w:trPr>
          <w:jc w:val="center"/>
        </w:trPr>
        <w:tc>
          <w:tcPr>
            <w:tcW w:w="922" w:type="pct"/>
            <w:vAlign w:val="center"/>
          </w:tcPr>
          <w:p w14:paraId="2E0FCC48" w14:textId="77777777" w:rsidR="006D25F1" w:rsidRDefault="006D25F1" w:rsidP="006D25F1">
            <w:pPr>
              <w:pStyle w:val="TAL"/>
            </w:pPr>
            <w:r>
              <w:t>n/a</w:t>
            </w:r>
          </w:p>
        </w:tc>
        <w:tc>
          <w:tcPr>
            <w:tcW w:w="210" w:type="pct"/>
            <w:vAlign w:val="center"/>
          </w:tcPr>
          <w:p w14:paraId="2F1CBF3F" w14:textId="77777777" w:rsidR="006D25F1" w:rsidRDefault="006D25F1" w:rsidP="006D25F1">
            <w:pPr>
              <w:pStyle w:val="TAC"/>
            </w:pPr>
          </w:p>
        </w:tc>
        <w:tc>
          <w:tcPr>
            <w:tcW w:w="587" w:type="pct"/>
            <w:vAlign w:val="center"/>
          </w:tcPr>
          <w:p w14:paraId="7CE1AC99" w14:textId="77777777" w:rsidR="006D25F1" w:rsidRDefault="006D25F1" w:rsidP="006D25F1">
            <w:pPr>
              <w:pStyle w:val="TAC"/>
            </w:pPr>
          </w:p>
        </w:tc>
        <w:tc>
          <w:tcPr>
            <w:tcW w:w="807" w:type="pct"/>
            <w:vAlign w:val="center"/>
          </w:tcPr>
          <w:p w14:paraId="78A76C2E" w14:textId="77777777" w:rsidR="006D25F1" w:rsidRDefault="006D25F1" w:rsidP="006D25F1">
            <w:pPr>
              <w:pStyle w:val="TAL"/>
            </w:pPr>
            <w:r>
              <w:t>204 No Content</w:t>
            </w:r>
          </w:p>
        </w:tc>
        <w:tc>
          <w:tcPr>
            <w:tcW w:w="2475" w:type="pct"/>
            <w:vAlign w:val="center"/>
          </w:tcPr>
          <w:p w14:paraId="49EE11A1" w14:textId="77777777" w:rsidR="006D25F1" w:rsidRDefault="006D25F1" w:rsidP="006D25F1">
            <w:pPr>
              <w:pStyle w:val="TAL"/>
            </w:pPr>
            <w:r>
              <w:t>Successful case. The concerned Individual MBS User Service resource is successfully modified and no content is returned in the response body.</w:t>
            </w:r>
          </w:p>
        </w:tc>
      </w:tr>
      <w:tr w:rsidR="006D25F1" w14:paraId="03845AA6" w14:textId="77777777" w:rsidTr="006D25F1">
        <w:trPr>
          <w:jc w:val="center"/>
        </w:trPr>
        <w:tc>
          <w:tcPr>
            <w:tcW w:w="922" w:type="pct"/>
            <w:vAlign w:val="center"/>
            <w:hideMark/>
          </w:tcPr>
          <w:p w14:paraId="7095A4C6" w14:textId="77777777" w:rsidR="006D25F1" w:rsidRDefault="006D25F1" w:rsidP="006D25F1">
            <w:pPr>
              <w:pStyle w:val="TAL"/>
            </w:pPr>
            <w:r>
              <w:t>RedirectResponse</w:t>
            </w:r>
          </w:p>
        </w:tc>
        <w:tc>
          <w:tcPr>
            <w:tcW w:w="210" w:type="pct"/>
            <w:vAlign w:val="center"/>
            <w:hideMark/>
          </w:tcPr>
          <w:p w14:paraId="37DF30B3" w14:textId="77777777" w:rsidR="006D25F1" w:rsidRDefault="006D25F1" w:rsidP="006D25F1">
            <w:pPr>
              <w:pStyle w:val="TAC"/>
            </w:pPr>
            <w:r>
              <w:t>O</w:t>
            </w:r>
          </w:p>
        </w:tc>
        <w:tc>
          <w:tcPr>
            <w:tcW w:w="587" w:type="pct"/>
            <w:vAlign w:val="center"/>
            <w:hideMark/>
          </w:tcPr>
          <w:p w14:paraId="085C04BE" w14:textId="77777777" w:rsidR="006D25F1" w:rsidRDefault="006D25F1" w:rsidP="006D25F1">
            <w:pPr>
              <w:pStyle w:val="TAC"/>
            </w:pPr>
            <w:r>
              <w:t>0..1</w:t>
            </w:r>
          </w:p>
        </w:tc>
        <w:tc>
          <w:tcPr>
            <w:tcW w:w="807" w:type="pct"/>
            <w:vAlign w:val="center"/>
            <w:hideMark/>
          </w:tcPr>
          <w:p w14:paraId="4D2EABF6" w14:textId="77777777" w:rsidR="006D25F1" w:rsidRDefault="006D25F1" w:rsidP="006D25F1">
            <w:pPr>
              <w:pStyle w:val="TAL"/>
            </w:pPr>
            <w:r>
              <w:t>307 Temporary Redirect</w:t>
            </w:r>
          </w:p>
        </w:tc>
        <w:tc>
          <w:tcPr>
            <w:tcW w:w="2475" w:type="pct"/>
            <w:vAlign w:val="center"/>
            <w:hideMark/>
          </w:tcPr>
          <w:p w14:paraId="1287EC63" w14:textId="77777777" w:rsidR="006D25F1" w:rsidRDefault="006D25F1" w:rsidP="006D25F1">
            <w:pPr>
              <w:pStyle w:val="TAL"/>
            </w:pPr>
            <w:r>
              <w:t>Temporary redirection. The response shall include a Location header field containing an alternative URI of the resource located in an alternative MBSF (service) instance.</w:t>
            </w:r>
          </w:p>
        </w:tc>
      </w:tr>
      <w:tr w:rsidR="006D25F1" w14:paraId="2BD4CBBC" w14:textId="77777777" w:rsidTr="006D25F1">
        <w:trPr>
          <w:jc w:val="center"/>
        </w:trPr>
        <w:tc>
          <w:tcPr>
            <w:tcW w:w="922" w:type="pct"/>
            <w:vAlign w:val="center"/>
            <w:hideMark/>
          </w:tcPr>
          <w:p w14:paraId="07964D21" w14:textId="77777777" w:rsidR="006D25F1" w:rsidRDefault="006D25F1" w:rsidP="006D25F1">
            <w:pPr>
              <w:pStyle w:val="TAL"/>
            </w:pPr>
            <w:r>
              <w:t>RedirectResponse</w:t>
            </w:r>
          </w:p>
        </w:tc>
        <w:tc>
          <w:tcPr>
            <w:tcW w:w="210" w:type="pct"/>
            <w:vAlign w:val="center"/>
            <w:hideMark/>
          </w:tcPr>
          <w:p w14:paraId="2C198EA8" w14:textId="77777777" w:rsidR="006D25F1" w:rsidRDefault="006D25F1" w:rsidP="006D25F1">
            <w:pPr>
              <w:pStyle w:val="TAC"/>
            </w:pPr>
            <w:r>
              <w:t>O</w:t>
            </w:r>
          </w:p>
        </w:tc>
        <w:tc>
          <w:tcPr>
            <w:tcW w:w="587" w:type="pct"/>
            <w:vAlign w:val="center"/>
            <w:hideMark/>
          </w:tcPr>
          <w:p w14:paraId="6B828830" w14:textId="77777777" w:rsidR="006D25F1" w:rsidRDefault="006D25F1" w:rsidP="006D25F1">
            <w:pPr>
              <w:pStyle w:val="TAC"/>
            </w:pPr>
            <w:r>
              <w:t>0..1</w:t>
            </w:r>
          </w:p>
        </w:tc>
        <w:tc>
          <w:tcPr>
            <w:tcW w:w="807" w:type="pct"/>
            <w:vAlign w:val="center"/>
            <w:hideMark/>
          </w:tcPr>
          <w:p w14:paraId="09AF8C62" w14:textId="77777777" w:rsidR="006D25F1" w:rsidRDefault="006D25F1" w:rsidP="006D25F1">
            <w:pPr>
              <w:pStyle w:val="TAL"/>
            </w:pPr>
            <w:r>
              <w:t>308 Permanent Redirect</w:t>
            </w:r>
          </w:p>
        </w:tc>
        <w:tc>
          <w:tcPr>
            <w:tcW w:w="2475" w:type="pct"/>
            <w:vAlign w:val="center"/>
            <w:hideMark/>
          </w:tcPr>
          <w:p w14:paraId="2EA9314B" w14:textId="77777777" w:rsidR="006D25F1" w:rsidRDefault="006D25F1" w:rsidP="006D25F1">
            <w:pPr>
              <w:pStyle w:val="TAL"/>
            </w:pPr>
            <w:r>
              <w:t>Permanent redirection. The response shall include a Location header field containing an alternative URI of the resource located in an alternative MBSF (service) instance.</w:t>
            </w:r>
          </w:p>
        </w:tc>
      </w:tr>
      <w:tr w:rsidR="006D25F1" w14:paraId="076571AF" w14:textId="77777777" w:rsidTr="006D25F1">
        <w:trPr>
          <w:jc w:val="center"/>
        </w:trPr>
        <w:tc>
          <w:tcPr>
            <w:tcW w:w="5000" w:type="pct"/>
            <w:gridSpan w:val="5"/>
            <w:vAlign w:val="center"/>
            <w:hideMark/>
          </w:tcPr>
          <w:p w14:paraId="1D98BBB3" w14:textId="77777777" w:rsidR="006D25F1" w:rsidRDefault="006D25F1" w:rsidP="006D25F1">
            <w:pPr>
              <w:pStyle w:val="TAN"/>
            </w:pPr>
            <w:r>
              <w:t>NOTE:</w:t>
            </w:r>
            <w:r>
              <w:rPr>
                <w:noProof/>
              </w:rPr>
              <w:tab/>
              <w:t xml:space="preserve">The mandatory </w:t>
            </w:r>
            <w:r>
              <w:t>HTTP error status code for the HTTP PATCH method listed in Table 5.2.7.1-1 of 3GPP TS 29.500 [4] also apply.</w:t>
            </w:r>
          </w:p>
        </w:tc>
      </w:tr>
    </w:tbl>
    <w:p w14:paraId="59C70E21" w14:textId="77777777" w:rsidR="006D25F1" w:rsidRDefault="006D25F1" w:rsidP="006D25F1"/>
    <w:p w14:paraId="4475F3BC" w14:textId="35599D24" w:rsidR="006D25F1" w:rsidDel="002102B6" w:rsidRDefault="006D25F1" w:rsidP="006D25F1">
      <w:pPr>
        <w:pStyle w:val="EditorsNote"/>
        <w:rPr>
          <w:del w:id="451" w:author="[AEM, Huawei] 07-2022" w:date="2022-08-11T03:01:00Z"/>
        </w:rPr>
      </w:pPr>
      <w:del w:id="452" w:author="[AEM, Huawei] 07-2022" w:date="2022-08-11T03:01:00Z">
        <w:r w:rsidDel="002102B6">
          <w:delText>Editor's Note:</w:delText>
        </w:r>
        <w:r w:rsidDel="002102B6">
          <w:tab/>
          <w:delText>Error cases and the related status codes are FFS.</w:delText>
        </w:r>
      </w:del>
    </w:p>
    <w:p w14:paraId="7C1454C6" w14:textId="77777777" w:rsidR="006D25F1" w:rsidRDefault="006D25F1" w:rsidP="006D25F1">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267B6434" w14:textId="77777777" w:rsidTr="006D25F1">
        <w:trPr>
          <w:jc w:val="center"/>
        </w:trPr>
        <w:tc>
          <w:tcPr>
            <w:tcW w:w="825" w:type="pct"/>
            <w:shd w:val="clear" w:color="auto" w:fill="C0C0C0"/>
            <w:vAlign w:val="center"/>
            <w:hideMark/>
          </w:tcPr>
          <w:p w14:paraId="33053C32" w14:textId="77777777" w:rsidR="006D25F1" w:rsidRDefault="006D25F1" w:rsidP="006D25F1">
            <w:pPr>
              <w:pStyle w:val="TAH"/>
            </w:pPr>
            <w:r>
              <w:t>Name</w:t>
            </w:r>
          </w:p>
        </w:tc>
        <w:tc>
          <w:tcPr>
            <w:tcW w:w="732" w:type="pct"/>
            <w:shd w:val="clear" w:color="auto" w:fill="C0C0C0"/>
            <w:vAlign w:val="center"/>
            <w:hideMark/>
          </w:tcPr>
          <w:p w14:paraId="6AE32533" w14:textId="77777777" w:rsidR="006D25F1" w:rsidRDefault="006D25F1" w:rsidP="006D25F1">
            <w:pPr>
              <w:pStyle w:val="TAH"/>
            </w:pPr>
            <w:r>
              <w:t>Data type</w:t>
            </w:r>
          </w:p>
        </w:tc>
        <w:tc>
          <w:tcPr>
            <w:tcW w:w="217" w:type="pct"/>
            <w:shd w:val="clear" w:color="auto" w:fill="C0C0C0"/>
            <w:vAlign w:val="center"/>
            <w:hideMark/>
          </w:tcPr>
          <w:p w14:paraId="271709F8" w14:textId="77777777" w:rsidR="006D25F1" w:rsidRDefault="006D25F1" w:rsidP="006D25F1">
            <w:pPr>
              <w:pStyle w:val="TAH"/>
            </w:pPr>
            <w:r>
              <w:t>P</w:t>
            </w:r>
          </w:p>
        </w:tc>
        <w:tc>
          <w:tcPr>
            <w:tcW w:w="581" w:type="pct"/>
            <w:shd w:val="clear" w:color="auto" w:fill="C0C0C0"/>
            <w:vAlign w:val="center"/>
            <w:hideMark/>
          </w:tcPr>
          <w:p w14:paraId="39E62D0F" w14:textId="77777777" w:rsidR="006D25F1" w:rsidRDefault="006D25F1" w:rsidP="006D25F1">
            <w:pPr>
              <w:pStyle w:val="TAH"/>
            </w:pPr>
            <w:r>
              <w:t>Cardinality</w:t>
            </w:r>
          </w:p>
        </w:tc>
        <w:tc>
          <w:tcPr>
            <w:tcW w:w="2645" w:type="pct"/>
            <w:shd w:val="clear" w:color="auto" w:fill="C0C0C0"/>
            <w:vAlign w:val="center"/>
            <w:hideMark/>
          </w:tcPr>
          <w:p w14:paraId="4E5B7A9B" w14:textId="77777777" w:rsidR="006D25F1" w:rsidRDefault="006D25F1" w:rsidP="006D25F1">
            <w:pPr>
              <w:pStyle w:val="TAH"/>
            </w:pPr>
            <w:r>
              <w:t>Description</w:t>
            </w:r>
          </w:p>
        </w:tc>
      </w:tr>
      <w:tr w:rsidR="006D25F1" w14:paraId="0A815DF2" w14:textId="77777777" w:rsidTr="006D25F1">
        <w:trPr>
          <w:jc w:val="center"/>
        </w:trPr>
        <w:tc>
          <w:tcPr>
            <w:tcW w:w="825" w:type="pct"/>
            <w:vAlign w:val="center"/>
            <w:hideMark/>
          </w:tcPr>
          <w:p w14:paraId="66BFD4D6" w14:textId="77777777" w:rsidR="006D25F1" w:rsidRDefault="006D25F1" w:rsidP="006D25F1">
            <w:pPr>
              <w:pStyle w:val="TAL"/>
            </w:pPr>
            <w:r>
              <w:t>Location</w:t>
            </w:r>
          </w:p>
        </w:tc>
        <w:tc>
          <w:tcPr>
            <w:tcW w:w="732" w:type="pct"/>
            <w:vAlign w:val="center"/>
            <w:hideMark/>
          </w:tcPr>
          <w:p w14:paraId="68550D8D" w14:textId="77777777" w:rsidR="006D25F1" w:rsidRDefault="006D25F1" w:rsidP="006D25F1">
            <w:pPr>
              <w:pStyle w:val="TAL"/>
            </w:pPr>
            <w:r>
              <w:t>string</w:t>
            </w:r>
          </w:p>
        </w:tc>
        <w:tc>
          <w:tcPr>
            <w:tcW w:w="217" w:type="pct"/>
            <w:vAlign w:val="center"/>
            <w:hideMark/>
          </w:tcPr>
          <w:p w14:paraId="21F5C513" w14:textId="77777777" w:rsidR="006D25F1" w:rsidRDefault="006D25F1" w:rsidP="006D25F1">
            <w:pPr>
              <w:pStyle w:val="TAC"/>
            </w:pPr>
            <w:r>
              <w:t>M</w:t>
            </w:r>
          </w:p>
        </w:tc>
        <w:tc>
          <w:tcPr>
            <w:tcW w:w="581" w:type="pct"/>
            <w:vAlign w:val="center"/>
            <w:hideMark/>
          </w:tcPr>
          <w:p w14:paraId="6C961E20" w14:textId="77777777" w:rsidR="006D25F1" w:rsidRDefault="006D25F1" w:rsidP="006D25F1">
            <w:pPr>
              <w:pStyle w:val="TAC"/>
            </w:pPr>
            <w:r>
              <w:t>1</w:t>
            </w:r>
          </w:p>
        </w:tc>
        <w:tc>
          <w:tcPr>
            <w:tcW w:w="2645" w:type="pct"/>
            <w:vAlign w:val="center"/>
            <w:hideMark/>
          </w:tcPr>
          <w:p w14:paraId="560EA29E" w14:textId="77777777" w:rsidR="006D25F1" w:rsidRDefault="006D25F1" w:rsidP="006D25F1">
            <w:pPr>
              <w:pStyle w:val="TAL"/>
            </w:pPr>
            <w:r>
              <w:t>An alternative URI of the resource located in an alternative MBSF (service) instance.</w:t>
            </w:r>
          </w:p>
        </w:tc>
      </w:tr>
      <w:tr w:rsidR="006D25F1" w14:paraId="4A971068" w14:textId="77777777" w:rsidTr="006D25F1">
        <w:trPr>
          <w:jc w:val="center"/>
        </w:trPr>
        <w:tc>
          <w:tcPr>
            <w:tcW w:w="825" w:type="pct"/>
            <w:vAlign w:val="center"/>
            <w:hideMark/>
          </w:tcPr>
          <w:p w14:paraId="1FFDB886" w14:textId="77777777" w:rsidR="006D25F1" w:rsidRDefault="006D25F1" w:rsidP="006D25F1">
            <w:pPr>
              <w:pStyle w:val="TAL"/>
            </w:pPr>
            <w:r>
              <w:rPr>
                <w:lang w:eastAsia="zh-CN"/>
              </w:rPr>
              <w:t>3gpp-Sbi-Target-Nf-Id</w:t>
            </w:r>
          </w:p>
        </w:tc>
        <w:tc>
          <w:tcPr>
            <w:tcW w:w="732" w:type="pct"/>
            <w:vAlign w:val="center"/>
            <w:hideMark/>
          </w:tcPr>
          <w:p w14:paraId="639CBB94" w14:textId="77777777" w:rsidR="006D25F1" w:rsidRDefault="006D25F1" w:rsidP="006D25F1">
            <w:pPr>
              <w:pStyle w:val="TAL"/>
            </w:pPr>
            <w:r>
              <w:rPr>
                <w:lang w:eastAsia="fr-FR"/>
              </w:rPr>
              <w:t>string</w:t>
            </w:r>
          </w:p>
        </w:tc>
        <w:tc>
          <w:tcPr>
            <w:tcW w:w="217" w:type="pct"/>
            <w:vAlign w:val="center"/>
            <w:hideMark/>
          </w:tcPr>
          <w:p w14:paraId="0ED500E0" w14:textId="77777777" w:rsidR="006D25F1" w:rsidRDefault="006D25F1" w:rsidP="006D25F1">
            <w:pPr>
              <w:pStyle w:val="TAC"/>
            </w:pPr>
            <w:r>
              <w:rPr>
                <w:lang w:eastAsia="fr-FR"/>
              </w:rPr>
              <w:t>O</w:t>
            </w:r>
          </w:p>
        </w:tc>
        <w:tc>
          <w:tcPr>
            <w:tcW w:w="581" w:type="pct"/>
            <w:vAlign w:val="center"/>
            <w:hideMark/>
          </w:tcPr>
          <w:p w14:paraId="1C8F3844" w14:textId="77777777" w:rsidR="006D25F1" w:rsidRDefault="006D25F1" w:rsidP="006D25F1">
            <w:pPr>
              <w:pStyle w:val="TAC"/>
            </w:pPr>
            <w:r>
              <w:rPr>
                <w:lang w:eastAsia="fr-FR"/>
              </w:rPr>
              <w:t>0..1</w:t>
            </w:r>
          </w:p>
        </w:tc>
        <w:tc>
          <w:tcPr>
            <w:tcW w:w="2645" w:type="pct"/>
            <w:vAlign w:val="center"/>
            <w:hideMark/>
          </w:tcPr>
          <w:p w14:paraId="3D6E4698" w14:textId="77777777" w:rsidR="006D25F1" w:rsidRDefault="006D25F1" w:rsidP="006D25F1">
            <w:pPr>
              <w:pStyle w:val="TAL"/>
            </w:pPr>
            <w:r>
              <w:rPr>
                <w:lang w:eastAsia="fr-FR"/>
              </w:rPr>
              <w:t>Identifier of the target NF (service) instance towards which the request is redirected.</w:t>
            </w:r>
          </w:p>
        </w:tc>
      </w:tr>
    </w:tbl>
    <w:p w14:paraId="205D41CC" w14:textId="77777777" w:rsidR="006D25F1" w:rsidRDefault="006D25F1" w:rsidP="006D25F1"/>
    <w:p w14:paraId="34B1E4AF" w14:textId="77777777" w:rsidR="006D25F1" w:rsidRDefault="006D25F1" w:rsidP="006D25F1">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0F81ED18" w14:textId="77777777" w:rsidTr="006D25F1">
        <w:trPr>
          <w:jc w:val="center"/>
        </w:trPr>
        <w:tc>
          <w:tcPr>
            <w:tcW w:w="825" w:type="pct"/>
            <w:shd w:val="clear" w:color="auto" w:fill="C0C0C0"/>
            <w:vAlign w:val="center"/>
            <w:hideMark/>
          </w:tcPr>
          <w:p w14:paraId="279EE28B" w14:textId="77777777" w:rsidR="006D25F1" w:rsidRDefault="006D25F1" w:rsidP="006D25F1">
            <w:pPr>
              <w:pStyle w:val="TAH"/>
            </w:pPr>
            <w:r>
              <w:t>Name</w:t>
            </w:r>
          </w:p>
        </w:tc>
        <w:tc>
          <w:tcPr>
            <w:tcW w:w="732" w:type="pct"/>
            <w:shd w:val="clear" w:color="auto" w:fill="C0C0C0"/>
            <w:vAlign w:val="center"/>
            <w:hideMark/>
          </w:tcPr>
          <w:p w14:paraId="1565C797" w14:textId="77777777" w:rsidR="006D25F1" w:rsidRDefault="006D25F1" w:rsidP="006D25F1">
            <w:pPr>
              <w:pStyle w:val="TAH"/>
            </w:pPr>
            <w:r>
              <w:t>Data type</w:t>
            </w:r>
          </w:p>
        </w:tc>
        <w:tc>
          <w:tcPr>
            <w:tcW w:w="217" w:type="pct"/>
            <w:shd w:val="clear" w:color="auto" w:fill="C0C0C0"/>
            <w:vAlign w:val="center"/>
            <w:hideMark/>
          </w:tcPr>
          <w:p w14:paraId="7CA69E34" w14:textId="77777777" w:rsidR="006D25F1" w:rsidRDefault="006D25F1" w:rsidP="006D25F1">
            <w:pPr>
              <w:pStyle w:val="TAH"/>
            </w:pPr>
            <w:r>
              <w:t>P</w:t>
            </w:r>
          </w:p>
        </w:tc>
        <w:tc>
          <w:tcPr>
            <w:tcW w:w="581" w:type="pct"/>
            <w:shd w:val="clear" w:color="auto" w:fill="C0C0C0"/>
            <w:vAlign w:val="center"/>
            <w:hideMark/>
          </w:tcPr>
          <w:p w14:paraId="1F10337E" w14:textId="77777777" w:rsidR="006D25F1" w:rsidRDefault="006D25F1" w:rsidP="006D25F1">
            <w:pPr>
              <w:pStyle w:val="TAH"/>
            </w:pPr>
            <w:r>
              <w:t>Cardinality</w:t>
            </w:r>
          </w:p>
        </w:tc>
        <w:tc>
          <w:tcPr>
            <w:tcW w:w="2645" w:type="pct"/>
            <w:shd w:val="clear" w:color="auto" w:fill="C0C0C0"/>
            <w:vAlign w:val="center"/>
            <w:hideMark/>
          </w:tcPr>
          <w:p w14:paraId="4B943354" w14:textId="77777777" w:rsidR="006D25F1" w:rsidRDefault="006D25F1" w:rsidP="006D25F1">
            <w:pPr>
              <w:pStyle w:val="TAH"/>
            </w:pPr>
            <w:r>
              <w:t>Description</w:t>
            </w:r>
          </w:p>
        </w:tc>
      </w:tr>
      <w:tr w:rsidR="006D25F1" w14:paraId="70AA4AF8" w14:textId="77777777" w:rsidTr="006D25F1">
        <w:trPr>
          <w:jc w:val="center"/>
        </w:trPr>
        <w:tc>
          <w:tcPr>
            <w:tcW w:w="825" w:type="pct"/>
            <w:vAlign w:val="center"/>
            <w:hideMark/>
          </w:tcPr>
          <w:p w14:paraId="06716174" w14:textId="77777777" w:rsidR="006D25F1" w:rsidRDefault="006D25F1" w:rsidP="006D25F1">
            <w:pPr>
              <w:pStyle w:val="TAL"/>
            </w:pPr>
            <w:r>
              <w:t>Location</w:t>
            </w:r>
          </w:p>
        </w:tc>
        <w:tc>
          <w:tcPr>
            <w:tcW w:w="732" w:type="pct"/>
            <w:vAlign w:val="center"/>
            <w:hideMark/>
          </w:tcPr>
          <w:p w14:paraId="46B4474D" w14:textId="77777777" w:rsidR="006D25F1" w:rsidRDefault="006D25F1" w:rsidP="006D25F1">
            <w:pPr>
              <w:pStyle w:val="TAL"/>
            </w:pPr>
            <w:r>
              <w:t>string</w:t>
            </w:r>
          </w:p>
        </w:tc>
        <w:tc>
          <w:tcPr>
            <w:tcW w:w="217" w:type="pct"/>
            <w:vAlign w:val="center"/>
            <w:hideMark/>
          </w:tcPr>
          <w:p w14:paraId="0D203C9A" w14:textId="77777777" w:rsidR="006D25F1" w:rsidRDefault="006D25F1" w:rsidP="006D25F1">
            <w:pPr>
              <w:pStyle w:val="TAC"/>
            </w:pPr>
            <w:r>
              <w:t>M</w:t>
            </w:r>
          </w:p>
        </w:tc>
        <w:tc>
          <w:tcPr>
            <w:tcW w:w="581" w:type="pct"/>
            <w:vAlign w:val="center"/>
            <w:hideMark/>
          </w:tcPr>
          <w:p w14:paraId="28C19B71" w14:textId="77777777" w:rsidR="006D25F1" w:rsidRDefault="006D25F1" w:rsidP="006D25F1">
            <w:pPr>
              <w:pStyle w:val="TAC"/>
            </w:pPr>
            <w:r>
              <w:t>1</w:t>
            </w:r>
          </w:p>
        </w:tc>
        <w:tc>
          <w:tcPr>
            <w:tcW w:w="2645" w:type="pct"/>
            <w:vAlign w:val="center"/>
            <w:hideMark/>
          </w:tcPr>
          <w:p w14:paraId="2674FA12" w14:textId="77777777" w:rsidR="006D25F1" w:rsidRDefault="006D25F1" w:rsidP="006D25F1">
            <w:pPr>
              <w:pStyle w:val="TAL"/>
            </w:pPr>
            <w:r>
              <w:t>An alternative URI of the resource located in an alternative MBSF (service) instance.</w:t>
            </w:r>
          </w:p>
        </w:tc>
      </w:tr>
      <w:tr w:rsidR="006D25F1" w14:paraId="6E2C7F15" w14:textId="77777777" w:rsidTr="006D25F1">
        <w:trPr>
          <w:jc w:val="center"/>
        </w:trPr>
        <w:tc>
          <w:tcPr>
            <w:tcW w:w="825" w:type="pct"/>
            <w:vAlign w:val="center"/>
            <w:hideMark/>
          </w:tcPr>
          <w:p w14:paraId="500B0268" w14:textId="77777777" w:rsidR="006D25F1" w:rsidRDefault="006D25F1" w:rsidP="006D25F1">
            <w:pPr>
              <w:pStyle w:val="TAL"/>
            </w:pPr>
            <w:r>
              <w:rPr>
                <w:lang w:eastAsia="zh-CN"/>
              </w:rPr>
              <w:t>3gpp-Sbi-Target-Nf-Id</w:t>
            </w:r>
          </w:p>
        </w:tc>
        <w:tc>
          <w:tcPr>
            <w:tcW w:w="732" w:type="pct"/>
            <w:vAlign w:val="center"/>
            <w:hideMark/>
          </w:tcPr>
          <w:p w14:paraId="5168226D" w14:textId="77777777" w:rsidR="006D25F1" w:rsidRDefault="006D25F1" w:rsidP="006D25F1">
            <w:pPr>
              <w:pStyle w:val="TAL"/>
            </w:pPr>
            <w:r>
              <w:rPr>
                <w:lang w:eastAsia="fr-FR"/>
              </w:rPr>
              <w:t>string</w:t>
            </w:r>
          </w:p>
        </w:tc>
        <w:tc>
          <w:tcPr>
            <w:tcW w:w="217" w:type="pct"/>
            <w:vAlign w:val="center"/>
            <w:hideMark/>
          </w:tcPr>
          <w:p w14:paraId="22FD96DA" w14:textId="77777777" w:rsidR="006D25F1" w:rsidRDefault="006D25F1" w:rsidP="006D25F1">
            <w:pPr>
              <w:pStyle w:val="TAC"/>
            </w:pPr>
            <w:r>
              <w:rPr>
                <w:lang w:eastAsia="fr-FR"/>
              </w:rPr>
              <w:t>O</w:t>
            </w:r>
          </w:p>
        </w:tc>
        <w:tc>
          <w:tcPr>
            <w:tcW w:w="581" w:type="pct"/>
            <w:vAlign w:val="center"/>
            <w:hideMark/>
          </w:tcPr>
          <w:p w14:paraId="7590E835" w14:textId="77777777" w:rsidR="006D25F1" w:rsidRDefault="006D25F1" w:rsidP="006D25F1">
            <w:pPr>
              <w:pStyle w:val="TAC"/>
            </w:pPr>
            <w:r>
              <w:rPr>
                <w:lang w:eastAsia="fr-FR"/>
              </w:rPr>
              <w:t>0..1</w:t>
            </w:r>
          </w:p>
        </w:tc>
        <w:tc>
          <w:tcPr>
            <w:tcW w:w="2645" w:type="pct"/>
            <w:vAlign w:val="center"/>
            <w:hideMark/>
          </w:tcPr>
          <w:p w14:paraId="5329303D" w14:textId="77777777" w:rsidR="006D25F1" w:rsidRDefault="006D25F1" w:rsidP="006D25F1">
            <w:pPr>
              <w:pStyle w:val="TAL"/>
            </w:pPr>
            <w:r>
              <w:rPr>
                <w:lang w:eastAsia="fr-FR"/>
              </w:rPr>
              <w:t>Identifier of the target NF (service) instance towards which the request is redirected.</w:t>
            </w:r>
          </w:p>
        </w:tc>
      </w:tr>
    </w:tbl>
    <w:p w14:paraId="3C142A30" w14:textId="77777777" w:rsidR="006D25F1" w:rsidRDefault="006D25F1" w:rsidP="006D25F1"/>
    <w:p w14:paraId="194ED264"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3" w:name="_Toc100763607"/>
      <w:bookmarkStart w:id="454" w:name="_Toc104332578"/>
      <w:bookmarkEnd w:id="423"/>
      <w:r>
        <w:rPr>
          <w:rFonts w:ascii="Arial" w:hAnsi="Arial" w:cs="Arial"/>
          <w:color w:val="0000FF"/>
          <w:sz w:val="28"/>
          <w:szCs w:val="28"/>
          <w:lang w:val="en-US"/>
        </w:rPr>
        <w:lastRenderedPageBreak/>
        <w:t>* * * * Next Changes * * * *</w:t>
      </w:r>
    </w:p>
    <w:p w14:paraId="6CA33A18" w14:textId="77777777" w:rsidR="006D25F1" w:rsidRDefault="006D25F1" w:rsidP="006D25F1">
      <w:pPr>
        <w:pStyle w:val="Heading6"/>
      </w:pPr>
      <w:r>
        <w:t>6.1.3.3.3.4</w:t>
      </w:r>
      <w:r>
        <w:tab/>
        <w:t>DELETE</w:t>
      </w:r>
      <w:bookmarkEnd w:id="453"/>
      <w:bookmarkEnd w:id="454"/>
    </w:p>
    <w:p w14:paraId="1DF39D9E" w14:textId="190E274D" w:rsidR="002102B6" w:rsidRDefault="002102B6" w:rsidP="002102B6">
      <w:pPr>
        <w:rPr>
          <w:ins w:id="455" w:author="[AEM, Huawei] 07-2022" w:date="2022-08-11T03:03:00Z"/>
        </w:rPr>
      </w:pPr>
      <w:ins w:id="456" w:author="[AEM, Huawei] 07-2022" w:date="2022-08-11T03:03:00Z">
        <w:r>
          <w:rPr>
            <w:noProof/>
            <w:lang w:eastAsia="zh-CN"/>
          </w:rPr>
          <w:t>The DELETE method allows an NF service consumer (e.g. AF, NEF) to request the deletion of an existing MBS User Service at the MBSF</w:t>
        </w:r>
        <w:r>
          <w:t>.</w:t>
        </w:r>
      </w:ins>
    </w:p>
    <w:p w14:paraId="4CF88F92" w14:textId="77777777" w:rsidR="006D25F1" w:rsidRDefault="006D25F1" w:rsidP="006D25F1">
      <w:r>
        <w:t>This method shall support the URI query parameters specified in table 6.1.3.3.3.4-1.</w:t>
      </w:r>
    </w:p>
    <w:p w14:paraId="76A8C0C2" w14:textId="77777777" w:rsidR="006D25F1" w:rsidRDefault="006D25F1" w:rsidP="006D25F1">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6D25F1" w14:paraId="11299E4D" w14:textId="77777777" w:rsidTr="006D25F1">
        <w:trPr>
          <w:jc w:val="center"/>
        </w:trPr>
        <w:tc>
          <w:tcPr>
            <w:tcW w:w="825" w:type="pct"/>
            <w:shd w:val="clear" w:color="auto" w:fill="C0C0C0"/>
            <w:hideMark/>
          </w:tcPr>
          <w:p w14:paraId="42F7C1D2" w14:textId="77777777" w:rsidR="006D25F1" w:rsidRDefault="006D25F1" w:rsidP="006D25F1">
            <w:pPr>
              <w:pStyle w:val="TAH"/>
            </w:pPr>
            <w:r>
              <w:t>Name</w:t>
            </w:r>
          </w:p>
        </w:tc>
        <w:tc>
          <w:tcPr>
            <w:tcW w:w="731" w:type="pct"/>
            <w:shd w:val="clear" w:color="auto" w:fill="C0C0C0"/>
            <w:hideMark/>
          </w:tcPr>
          <w:p w14:paraId="35D36C22" w14:textId="77777777" w:rsidR="006D25F1" w:rsidRDefault="006D25F1" w:rsidP="006D25F1">
            <w:pPr>
              <w:pStyle w:val="TAH"/>
            </w:pPr>
            <w:r>
              <w:t>Data type</w:t>
            </w:r>
          </w:p>
        </w:tc>
        <w:tc>
          <w:tcPr>
            <w:tcW w:w="215" w:type="pct"/>
            <w:shd w:val="clear" w:color="auto" w:fill="C0C0C0"/>
            <w:hideMark/>
          </w:tcPr>
          <w:p w14:paraId="0AE81BD6" w14:textId="77777777" w:rsidR="006D25F1" w:rsidRDefault="006D25F1" w:rsidP="006D25F1">
            <w:pPr>
              <w:pStyle w:val="TAH"/>
            </w:pPr>
            <w:r>
              <w:t>P</w:t>
            </w:r>
          </w:p>
        </w:tc>
        <w:tc>
          <w:tcPr>
            <w:tcW w:w="580" w:type="pct"/>
            <w:shd w:val="clear" w:color="auto" w:fill="C0C0C0"/>
            <w:hideMark/>
          </w:tcPr>
          <w:p w14:paraId="05809F29" w14:textId="77777777" w:rsidR="006D25F1" w:rsidRDefault="006D25F1" w:rsidP="006D25F1">
            <w:pPr>
              <w:pStyle w:val="TAH"/>
            </w:pPr>
            <w:r>
              <w:t>Cardinality</w:t>
            </w:r>
          </w:p>
        </w:tc>
        <w:tc>
          <w:tcPr>
            <w:tcW w:w="1852" w:type="pct"/>
            <w:shd w:val="clear" w:color="auto" w:fill="C0C0C0"/>
            <w:vAlign w:val="center"/>
            <w:hideMark/>
          </w:tcPr>
          <w:p w14:paraId="3266A723" w14:textId="77777777" w:rsidR="006D25F1" w:rsidRDefault="006D25F1" w:rsidP="006D25F1">
            <w:pPr>
              <w:pStyle w:val="TAH"/>
            </w:pPr>
            <w:r>
              <w:t>Description</w:t>
            </w:r>
          </w:p>
        </w:tc>
        <w:tc>
          <w:tcPr>
            <w:tcW w:w="796" w:type="pct"/>
            <w:shd w:val="clear" w:color="auto" w:fill="C0C0C0"/>
            <w:hideMark/>
          </w:tcPr>
          <w:p w14:paraId="2726A8E2" w14:textId="77777777" w:rsidR="006D25F1" w:rsidRDefault="006D25F1" w:rsidP="006D25F1">
            <w:pPr>
              <w:pStyle w:val="TAH"/>
            </w:pPr>
            <w:r>
              <w:t>Applicability</w:t>
            </w:r>
          </w:p>
        </w:tc>
      </w:tr>
      <w:tr w:rsidR="006D25F1" w14:paraId="1151CCEB" w14:textId="77777777" w:rsidTr="006D25F1">
        <w:trPr>
          <w:jc w:val="center"/>
        </w:trPr>
        <w:tc>
          <w:tcPr>
            <w:tcW w:w="825" w:type="pct"/>
            <w:hideMark/>
          </w:tcPr>
          <w:p w14:paraId="04AAAC4B" w14:textId="77777777" w:rsidR="006D25F1" w:rsidRDefault="006D25F1" w:rsidP="006D25F1">
            <w:pPr>
              <w:pStyle w:val="TAL"/>
            </w:pPr>
            <w:r>
              <w:t>n/a</w:t>
            </w:r>
          </w:p>
        </w:tc>
        <w:tc>
          <w:tcPr>
            <w:tcW w:w="731" w:type="pct"/>
          </w:tcPr>
          <w:p w14:paraId="22A07531" w14:textId="77777777" w:rsidR="006D25F1" w:rsidRDefault="006D25F1" w:rsidP="006D25F1">
            <w:pPr>
              <w:pStyle w:val="TAL"/>
            </w:pPr>
          </w:p>
        </w:tc>
        <w:tc>
          <w:tcPr>
            <w:tcW w:w="215" w:type="pct"/>
          </w:tcPr>
          <w:p w14:paraId="00BC9845" w14:textId="77777777" w:rsidR="006D25F1" w:rsidRDefault="006D25F1" w:rsidP="006D25F1">
            <w:pPr>
              <w:pStyle w:val="TAC"/>
            </w:pPr>
          </w:p>
        </w:tc>
        <w:tc>
          <w:tcPr>
            <w:tcW w:w="580" w:type="pct"/>
          </w:tcPr>
          <w:p w14:paraId="5E2A3CC5" w14:textId="77777777" w:rsidR="006D25F1" w:rsidRDefault="006D25F1" w:rsidP="006D25F1">
            <w:pPr>
              <w:pStyle w:val="TAL"/>
            </w:pPr>
          </w:p>
        </w:tc>
        <w:tc>
          <w:tcPr>
            <w:tcW w:w="1852" w:type="pct"/>
            <w:vAlign w:val="center"/>
          </w:tcPr>
          <w:p w14:paraId="156A4A21" w14:textId="77777777" w:rsidR="006D25F1" w:rsidRDefault="006D25F1" w:rsidP="006D25F1">
            <w:pPr>
              <w:pStyle w:val="TAL"/>
            </w:pPr>
          </w:p>
        </w:tc>
        <w:tc>
          <w:tcPr>
            <w:tcW w:w="796" w:type="pct"/>
          </w:tcPr>
          <w:p w14:paraId="29AA9CE5" w14:textId="77777777" w:rsidR="006D25F1" w:rsidRDefault="006D25F1" w:rsidP="006D25F1">
            <w:pPr>
              <w:pStyle w:val="TAL"/>
            </w:pPr>
          </w:p>
        </w:tc>
      </w:tr>
    </w:tbl>
    <w:p w14:paraId="0A2F110A" w14:textId="77777777" w:rsidR="006D25F1" w:rsidRDefault="006D25F1" w:rsidP="006D25F1"/>
    <w:p w14:paraId="4AAD72EA" w14:textId="77777777" w:rsidR="006D25F1" w:rsidRDefault="006D25F1" w:rsidP="006D25F1">
      <w:r>
        <w:t>This method shall support the request data structures specified in table 6.1.3.3.3.4-2 and the response data structures and response codes specified in table 6.1.3.3.3.4-3.</w:t>
      </w:r>
    </w:p>
    <w:p w14:paraId="7B1E6361" w14:textId="77777777" w:rsidR="006D25F1" w:rsidRDefault="006D25F1" w:rsidP="006D25F1">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D25F1" w14:paraId="40BC9D40" w14:textId="77777777" w:rsidTr="006D25F1">
        <w:trPr>
          <w:jc w:val="center"/>
        </w:trPr>
        <w:tc>
          <w:tcPr>
            <w:tcW w:w="1627" w:type="dxa"/>
            <w:shd w:val="clear" w:color="auto" w:fill="C0C0C0"/>
            <w:vAlign w:val="center"/>
            <w:hideMark/>
          </w:tcPr>
          <w:p w14:paraId="57D7816A" w14:textId="77777777" w:rsidR="006D25F1" w:rsidRDefault="006D25F1" w:rsidP="006D25F1">
            <w:pPr>
              <w:pStyle w:val="TAH"/>
            </w:pPr>
            <w:r>
              <w:t>Data type</w:t>
            </w:r>
          </w:p>
        </w:tc>
        <w:tc>
          <w:tcPr>
            <w:tcW w:w="425" w:type="dxa"/>
            <w:shd w:val="clear" w:color="auto" w:fill="C0C0C0"/>
            <w:vAlign w:val="center"/>
            <w:hideMark/>
          </w:tcPr>
          <w:p w14:paraId="018C9F0C" w14:textId="77777777" w:rsidR="006D25F1" w:rsidRDefault="006D25F1" w:rsidP="006D25F1">
            <w:pPr>
              <w:pStyle w:val="TAH"/>
            </w:pPr>
            <w:r>
              <w:t>P</w:t>
            </w:r>
          </w:p>
        </w:tc>
        <w:tc>
          <w:tcPr>
            <w:tcW w:w="1276" w:type="dxa"/>
            <w:shd w:val="clear" w:color="auto" w:fill="C0C0C0"/>
            <w:vAlign w:val="center"/>
            <w:hideMark/>
          </w:tcPr>
          <w:p w14:paraId="0ABE332E" w14:textId="77777777" w:rsidR="006D25F1" w:rsidRDefault="006D25F1" w:rsidP="006D25F1">
            <w:pPr>
              <w:pStyle w:val="TAH"/>
            </w:pPr>
            <w:r>
              <w:t>Cardinality</w:t>
            </w:r>
          </w:p>
        </w:tc>
        <w:tc>
          <w:tcPr>
            <w:tcW w:w="6447" w:type="dxa"/>
            <w:shd w:val="clear" w:color="auto" w:fill="C0C0C0"/>
            <w:vAlign w:val="center"/>
            <w:hideMark/>
          </w:tcPr>
          <w:p w14:paraId="3DBE1872" w14:textId="77777777" w:rsidR="006D25F1" w:rsidRDefault="006D25F1" w:rsidP="006D25F1">
            <w:pPr>
              <w:pStyle w:val="TAH"/>
            </w:pPr>
            <w:r>
              <w:t>Description</w:t>
            </w:r>
          </w:p>
        </w:tc>
      </w:tr>
      <w:tr w:rsidR="006D25F1" w14:paraId="4160387C" w14:textId="77777777" w:rsidTr="006D25F1">
        <w:trPr>
          <w:jc w:val="center"/>
        </w:trPr>
        <w:tc>
          <w:tcPr>
            <w:tcW w:w="1627" w:type="dxa"/>
            <w:vAlign w:val="center"/>
            <w:hideMark/>
          </w:tcPr>
          <w:p w14:paraId="1EE97B84" w14:textId="77777777" w:rsidR="006D25F1" w:rsidRDefault="006D25F1" w:rsidP="006D25F1">
            <w:pPr>
              <w:pStyle w:val="TAL"/>
            </w:pPr>
            <w:r>
              <w:t>n/a</w:t>
            </w:r>
          </w:p>
        </w:tc>
        <w:tc>
          <w:tcPr>
            <w:tcW w:w="425" w:type="dxa"/>
            <w:vAlign w:val="center"/>
          </w:tcPr>
          <w:p w14:paraId="7E343391" w14:textId="77777777" w:rsidR="006D25F1" w:rsidRDefault="006D25F1" w:rsidP="006D25F1">
            <w:pPr>
              <w:pStyle w:val="TAC"/>
            </w:pPr>
          </w:p>
        </w:tc>
        <w:tc>
          <w:tcPr>
            <w:tcW w:w="1276" w:type="dxa"/>
            <w:vAlign w:val="center"/>
          </w:tcPr>
          <w:p w14:paraId="33AB3FDB" w14:textId="77777777" w:rsidR="006D25F1" w:rsidRDefault="006D25F1" w:rsidP="006D25F1">
            <w:pPr>
              <w:pStyle w:val="TAL"/>
              <w:jc w:val="center"/>
            </w:pPr>
          </w:p>
        </w:tc>
        <w:tc>
          <w:tcPr>
            <w:tcW w:w="6447" w:type="dxa"/>
            <w:vAlign w:val="center"/>
          </w:tcPr>
          <w:p w14:paraId="4BBD89E7" w14:textId="77777777" w:rsidR="006D25F1" w:rsidRDefault="006D25F1" w:rsidP="006D25F1">
            <w:pPr>
              <w:pStyle w:val="TAL"/>
            </w:pPr>
          </w:p>
        </w:tc>
      </w:tr>
    </w:tbl>
    <w:p w14:paraId="2363D786" w14:textId="77777777" w:rsidR="006D25F1" w:rsidRDefault="006D25F1" w:rsidP="006D25F1"/>
    <w:p w14:paraId="484FE76D" w14:textId="77777777" w:rsidR="006D25F1" w:rsidRDefault="006D25F1" w:rsidP="006D25F1">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6D25F1" w14:paraId="2214B3CF" w14:textId="77777777" w:rsidTr="006D25F1">
        <w:trPr>
          <w:jc w:val="center"/>
        </w:trPr>
        <w:tc>
          <w:tcPr>
            <w:tcW w:w="923" w:type="pct"/>
            <w:shd w:val="clear" w:color="auto" w:fill="C0C0C0"/>
            <w:vAlign w:val="center"/>
            <w:hideMark/>
          </w:tcPr>
          <w:p w14:paraId="3C6E1FD5" w14:textId="77777777" w:rsidR="006D25F1" w:rsidRDefault="006D25F1" w:rsidP="006D25F1">
            <w:pPr>
              <w:pStyle w:val="TAH"/>
            </w:pPr>
            <w:r>
              <w:t>Data type</w:t>
            </w:r>
          </w:p>
        </w:tc>
        <w:tc>
          <w:tcPr>
            <w:tcW w:w="210" w:type="pct"/>
            <w:shd w:val="clear" w:color="auto" w:fill="C0C0C0"/>
            <w:vAlign w:val="center"/>
            <w:hideMark/>
          </w:tcPr>
          <w:p w14:paraId="67C8030C" w14:textId="77777777" w:rsidR="006D25F1" w:rsidRDefault="006D25F1" w:rsidP="006D25F1">
            <w:pPr>
              <w:pStyle w:val="TAH"/>
            </w:pPr>
            <w:r>
              <w:t>P</w:t>
            </w:r>
          </w:p>
        </w:tc>
        <w:tc>
          <w:tcPr>
            <w:tcW w:w="587" w:type="pct"/>
            <w:shd w:val="clear" w:color="auto" w:fill="C0C0C0"/>
            <w:vAlign w:val="center"/>
            <w:hideMark/>
          </w:tcPr>
          <w:p w14:paraId="7F29C6EF" w14:textId="77777777" w:rsidR="006D25F1" w:rsidRDefault="006D25F1" w:rsidP="006D25F1">
            <w:pPr>
              <w:pStyle w:val="TAH"/>
            </w:pPr>
            <w:r>
              <w:t>Cardinality</w:t>
            </w:r>
          </w:p>
        </w:tc>
        <w:tc>
          <w:tcPr>
            <w:tcW w:w="806" w:type="pct"/>
            <w:shd w:val="clear" w:color="auto" w:fill="C0C0C0"/>
            <w:vAlign w:val="center"/>
            <w:hideMark/>
          </w:tcPr>
          <w:p w14:paraId="00C1CE64" w14:textId="77777777" w:rsidR="006D25F1" w:rsidRDefault="006D25F1" w:rsidP="006D25F1">
            <w:pPr>
              <w:pStyle w:val="TAH"/>
            </w:pPr>
            <w:r>
              <w:t>Response</w:t>
            </w:r>
          </w:p>
          <w:p w14:paraId="261786B4" w14:textId="77777777" w:rsidR="006D25F1" w:rsidRDefault="006D25F1" w:rsidP="006D25F1">
            <w:pPr>
              <w:pStyle w:val="TAH"/>
            </w:pPr>
            <w:r>
              <w:t>codes</w:t>
            </w:r>
          </w:p>
        </w:tc>
        <w:tc>
          <w:tcPr>
            <w:tcW w:w="2475" w:type="pct"/>
            <w:shd w:val="clear" w:color="auto" w:fill="C0C0C0"/>
            <w:vAlign w:val="center"/>
            <w:hideMark/>
          </w:tcPr>
          <w:p w14:paraId="6F977FF4" w14:textId="77777777" w:rsidR="006D25F1" w:rsidRDefault="006D25F1" w:rsidP="006D25F1">
            <w:pPr>
              <w:pStyle w:val="TAH"/>
            </w:pPr>
            <w:r>
              <w:t>Description</w:t>
            </w:r>
          </w:p>
        </w:tc>
      </w:tr>
      <w:tr w:rsidR="006D25F1" w14:paraId="1044DC5E" w14:textId="77777777" w:rsidTr="006D25F1">
        <w:trPr>
          <w:jc w:val="center"/>
        </w:trPr>
        <w:tc>
          <w:tcPr>
            <w:tcW w:w="923" w:type="pct"/>
            <w:vAlign w:val="center"/>
            <w:hideMark/>
          </w:tcPr>
          <w:p w14:paraId="0F42C752" w14:textId="77777777" w:rsidR="006D25F1" w:rsidRDefault="006D25F1" w:rsidP="006D25F1">
            <w:pPr>
              <w:pStyle w:val="TAL"/>
            </w:pPr>
            <w:r>
              <w:t>n/a</w:t>
            </w:r>
          </w:p>
        </w:tc>
        <w:tc>
          <w:tcPr>
            <w:tcW w:w="210" w:type="pct"/>
            <w:vAlign w:val="center"/>
            <w:hideMark/>
          </w:tcPr>
          <w:p w14:paraId="0FE55455" w14:textId="77777777" w:rsidR="006D25F1" w:rsidRDefault="006D25F1" w:rsidP="006D25F1">
            <w:pPr>
              <w:pStyle w:val="TAC"/>
            </w:pPr>
          </w:p>
        </w:tc>
        <w:tc>
          <w:tcPr>
            <w:tcW w:w="587" w:type="pct"/>
            <w:vAlign w:val="center"/>
            <w:hideMark/>
          </w:tcPr>
          <w:p w14:paraId="6BE0F58D" w14:textId="77777777" w:rsidR="006D25F1" w:rsidRDefault="006D25F1" w:rsidP="006D25F1">
            <w:pPr>
              <w:pStyle w:val="TAC"/>
            </w:pPr>
          </w:p>
        </w:tc>
        <w:tc>
          <w:tcPr>
            <w:tcW w:w="806" w:type="pct"/>
            <w:vAlign w:val="center"/>
            <w:hideMark/>
          </w:tcPr>
          <w:p w14:paraId="303916AA" w14:textId="77777777" w:rsidR="006D25F1" w:rsidRDefault="006D25F1" w:rsidP="006D25F1">
            <w:pPr>
              <w:pStyle w:val="TAL"/>
            </w:pPr>
            <w:r>
              <w:t>204 No Content</w:t>
            </w:r>
          </w:p>
        </w:tc>
        <w:tc>
          <w:tcPr>
            <w:tcW w:w="2475" w:type="pct"/>
            <w:vAlign w:val="center"/>
            <w:hideMark/>
          </w:tcPr>
          <w:p w14:paraId="192735BA" w14:textId="77777777" w:rsidR="006D25F1" w:rsidRDefault="006D25F1" w:rsidP="006D25F1">
            <w:pPr>
              <w:pStyle w:val="TAL"/>
            </w:pPr>
            <w:r>
              <w:t>Successful case. The concerned Individual MBS User Service resource is successfully deleted.</w:t>
            </w:r>
          </w:p>
        </w:tc>
      </w:tr>
      <w:tr w:rsidR="006D25F1" w14:paraId="4710CE90" w14:textId="77777777" w:rsidTr="006D25F1">
        <w:trPr>
          <w:jc w:val="center"/>
        </w:trPr>
        <w:tc>
          <w:tcPr>
            <w:tcW w:w="923" w:type="pct"/>
            <w:vAlign w:val="center"/>
            <w:hideMark/>
          </w:tcPr>
          <w:p w14:paraId="3CC6B3AD" w14:textId="77777777" w:rsidR="006D25F1" w:rsidRDefault="006D25F1" w:rsidP="006D25F1">
            <w:pPr>
              <w:pStyle w:val="TAL"/>
            </w:pPr>
            <w:r>
              <w:t>RedirectResponse</w:t>
            </w:r>
          </w:p>
        </w:tc>
        <w:tc>
          <w:tcPr>
            <w:tcW w:w="210" w:type="pct"/>
            <w:vAlign w:val="center"/>
            <w:hideMark/>
          </w:tcPr>
          <w:p w14:paraId="2DE7D029" w14:textId="77777777" w:rsidR="006D25F1" w:rsidRDefault="006D25F1" w:rsidP="006D25F1">
            <w:pPr>
              <w:pStyle w:val="TAC"/>
            </w:pPr>
            <w:r>
              <w:t>O</w:t>
            </w:r>
          </w:p>
        </w:tc>
        <w:tc>
          <w:tcPr>
            <w:tcW w:w="587" w:type="pct"/>
            <w:vAlign w:val="center"/>
            <w:hideMark/>
          </w:tcPr>
          <w:p w14:paraId="31298658" w14:textId="77777777" w:rsidR="006D25F1" w:rsidRDefault="006D25F1" w:rsidP="006D25F1">
            <w:pPr>
              <w:pStyle w:val="TAC"/>
            </w:pPr>
            <w:r>
              <w:t>0..1</w:t>
            </w:r>
          </w:p>
        </w:tc>
        <w:tc>
          <w:tcPr>
            <w:tcW w:w="806" w:type="pct"/>
            <w:vAlign w:val="center"/>
            <w:hideMark/>
          </w:tcPr>
          <w:p w14:paraId="2113A275" w14:textId="77777777" w:rsidR="006D25F1" w:rsidRDefault="006D25F1" w:rsidP="006D25F1">
            <w:pPr>
              <w:pStyle w:val="TAL"/>
            </w:pPr>
            <w:r>
              <w:t>307 Temporary Redirect</w:t>
            </w:r>
          </w:p>
        </w:tc>
        <w:tc>
          <w:tcPr>
            <w:tcW w:w="2475" w:type="pct"/>
            <w:vAlign w:val="center"/>
            <w:hideMark/>
          </w:tcPr>
          <w:p w14:paraId="094C16BC" w14:textId="77777777" w:rsidR="006D25F1" w:rsidRDefault="006D25F1" w:rsidP="006D25F1">
            <w:pPr>
              <w:pStyle w:val="TAL"/>
            </w:pPr>
            <w:r>
              <w:t>Temporary redirection. The response shall include a Location header field containing an alternative URI of the resource located in an alternative MBSF (service) instance.</w:t>
            </w:r>
          </w:p>
        </w:tc>
      </w:tr>
      <w:tr w:rsidR="006D25F1" w14:paraId="2BF23B86" w14:textId="77777777" w:rsidTr="006D25F1">
        <w:trPr>
          <w:jc w:val="center"/>
        </w:trPr>
        <w:tc>
          <w:tcPr>
            <w:tcW w:w="923" w:type="pct"/>
            <w:vAlign w:val="center"/>
            <w:hideMark/>
          </w:tcPr>
          <w:p w14:paraId="6AD140DA" w14:textId="77777777" w:rsidR="006D25F1" w:rsidRDefault="006D25F1" w:rsidP="006D25F1">
            <w:pPr>
              <w:pStyle w:val="TAL"/>
            </w:pPr>
            <w:r>
              <w:t>RedirectResponse</w:t>
            </w:r>
          </w:p>
        </w:tc>
        <w:tc>
          <w:tcPr>
            <w:tcW w:w="210" w:type="pct"/>
            <w:vAlign w:val="center"/>
            <w:hideMark/>
          </w:tcPr>
          <w:p w14:paraId="78B1E387" w14:textId="77777777" w:rsidR="006D25F1" w:rsidRDefault="006D25F1" w:rsidP="006D25F1">
            <w:pPr>
              <w:pStyle w:val="TAC"/>
            </w:pPr>
            <w:r>
              <w:t>O</w:t>
            </w:r>
          </w:p>
        </w:tc>
        <w:tc>
          <w:tcPr>
            <w:tcW w:w="587" w:type="pct"/>
            <w:vAlign w:val="center"/>
            <w:hideMark/>
          </w:tcPr>
          <w:p w14:paraId="5B72A774" w14:textId="77777777" w:rsidR="006D25F1" w:rsidRDefault="006D25F1" w:rsidP="006D25F1">
            <w:pPr>
              <w:pStyle w:val="TAC"/>
            </w:pPr>
            <w:r>
              <w:t>0..1</w:t>
            </w:r>
          </w:p>
        </w:tc>
        <w:tc>
          <w:tcPr>
            <w:tcW w:w="806" w:type="pct"/>
            <w:vAlign w:val="center"/>
            <w:hideMark/>
          </w:tcPr>
          <w:p w14:paraId="588EFF41" w14:textId="77777777" w:rsidR="006D25F1" w:rsidRDefault="006D25F1" w:rsidP="006D25F1">
            <w:pPr>
              <w:pStyle w:val="TAL"/>
            </w:pPr>
            <w:r>
              <w:t>308 Permanent Redirect</w:t>
            </w:r>
          </w:p>
        </w:tc>
        <w:tc>
          <w:tcPr>
            <w:tcW w:w="2475" w:type="pct"/>
            <w:vAlign w:val="center"/>
            <w:hideMark/>
          </w:tcPr>
          <w:p w14:paraId="00E352F5" w14:textId="77777777" w:rsidR="006D25F1" w:rsidRDefault="006D25F1" w:rsidP="006D25F1">
            <w:pPr>
              <w:pStyle w:val="TAL"/>
            </w:pPr>
            <w:r>
              <w:t>Permanent redirection. The response shall include a Location header field containing an alternative URI of the resource located in an alternative MBSF (service) instance.</w:t>
            </w:r>
          </w:p>
        </w:tc>
      </w:tr>
      <w:tr w:rsidR="006D25F1" w14:paraId="345E7DAC" w14:textId="77777777" w:rsidTr="006D25F1">
        <w:trPr>
          <w:jc w:val="center"/>
        </w:trPr>
        <w:tc>
          <w:tcPr>
            <w:tcW w:w="5000" w:type="pct"/>
            <w:gridSpan w:val="5"/>
            <w:vAlign w:val="center"/>
            <w:hideMark/>
          </w:tcPr>
          <w:p w14:paraId="06E25834" w14:textId="77777777" w:rsidR="006D25F1" w:rsidRDefault="006D25F1" w:rsidP="006D25F1">
            <w:pPr>
              <w:pStyle w:val="TAN"/>
            </w:pPr>
            <w:r>
              <w:t>NOTE:</w:t>
            </w:r>
            <w:r>
              <w:rPr>
                <w:noProof/>
              </w:rPr>
              <w:tab/>
              <w:t xml:space="preserve">The mandatory </w:t>
            </w:r>
            <w:r>
              <w:t>HTTP error status code for the HTTP DELETE method listed in Table 5.2.7.1-1 of 3GPP TS 29.500 [4] also apply.</w:t>
            </w:r>
          </w:p>
        </w:tc>
      </w:tr>
    </w:tbl>
    <w:p w14:paraId="28080936" w14:textId="77777777" w:rsidR="006D25F1" w:rsidRDefault="006D25F1" w:rsidP="006D25F1"/>
    <w:p w14:paraId="57563704" w14:textId="4F0683B9" w:rsidR="006D25F1" w:rsidDel="002102B6" w:rsidRDefault="006D25F1" w:rsidP="006D25F1">
      <w:pPr>
        <w:pStyle w:val="EditorsNote"/>
        <w:rPr>
          <w:del w:id="457" w:author="[AEM, Huawei] 07-2022" w:date="2022-08-11T03:03:00Z"/>
        </w:rPr>
      </w:pPr>
      <w:del w:id="458" w:author="[AEM, Huawei] 07-2022" w:date="2022-08-11T03:03:00Z">
        <w:r w:rsidDel="002102B6">
          <w:delText>Editor's Note:</w:delText>
        </w:r>
        <w:r w:rsidDel="002102B6">
          <w:tab/>
          <w:delText>Error cases and the related status codes are FFS.</w:delText>
        </w:r>
      </w:del>
    </w:p>
    <w:p w14:paraId="21898735" w14:textId="77777777" w:rsidR="006D25F1" w:rsidRDefault="006D25F1" w:rsidP="006D25F1">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65132F79" w14:textId="77777777" w:rsidTr="006D25F1">
        <w:trPr>
          <w:jc w:val="center"/>
        </w:trPr>
        <w:tc>
          <w:tcPr>
            <w:tcW w:w="825" w:type="pct"/>
            <w:shd w:val="clear" w:color="auto" w:fill="C0C0C0"/>
            <w:vAlign w:val="center"/>
            <w:hideMark/>
          </w:tcPr>
          <w:p w14:paraId="3414C9E1" w14:textId="77777777" w:rsidR="006D25F1" w:rsidRDefault="006D25F1" w:rsidP="006D25F1">
            <w:pPr>
              <w:pStyle w:val="TAH"/>
            </w:pPr>
            <w:r>
              <w:t>Name</w:t>
            </w:r>
          </w:p>
        </w:tc>
        <w:tc>
          <w:tcPr>
            <w:tcW w:w="732" w:type="pct"/>
            <w:shd w:val="clear" w:color="auto" w:fill="C0C0C0"/>
            <w:vAlign w:val="center"/>
            <w:hideMark/>
          </w:tcPr>
          <w:p w14:paraId="1C919D79" w14:textId="77777777" w:rsidR="006D25F1" w:rsidRDefault="006D25F1" w:rsidP="006D25F1">
            <w:pPr>
              <w:pStyle w:val="TAH"/>
            </w:pPr>
            <w:r>
              <w:t>Data type</w:t>
            </w:r>
          </w:p>
        </w:tc>
        <w:tc>
          <w:tcPr>
            <w:tcW w:w="217" w:type="pct"/>
            <w:shd w:val="clear" w:color="auto" w:fill="C0C0C0"/>
            <w:vAlign w:val="center"/>
            <w:hideMark/>
          </w:tcPr>
          <w:p w14:paraId="1952F18B" w14:textId="77777777" w:rsidR="006D25F1" w:rsidRDefault="006D25F1" w:rsidP="006D25F1">
            <w:pPr>
              <w:pStyle w:val="TAH"/>
            </w:pPr>
            <w:r>
              <w:t>P</w:t>
            </w:r>
          </w:p>
        </w:tc>
        <w:tc>
          <w:tcPr>
            <w:tcW w:w="581" w:type="pct"/>
            <w:shd w:val="clear" w:color="auto" w:fill="C0C0C0"/>
            <w:vAlign w:val="center"/>
            <w:hideMark/>
          </w:tcPr>
          <w:p w14:paraId="1E091905" w14:textId="77777777" w:rsidR="006D25F1" w:rsidRDefault="006D25F1" w:rsidP="006D25F1">
            <w:pPr>
              <w:pStyle w:val="TAH"/>
            </w:pPr>
            <w:r>
              <w:t>Cardinality</w:t>
            </w:r>
          </w:p>
        </w:tc>
        <w:tc>
          <w:tcPr>
            <w:tcW w:w="2645" w:type="pct"/>
            <w:shd w:val="clear" w:color="auto" w:fill="C0C0C0"/>
            <w:vAlign w:val="center"/>
            <w:hideMark/>
          </w:tcPr>
          <w:p w14:paraId="5E119F25" w14:textId="77777777" w:rsidR="006D25F1" w:rsidRDefault="006D25F1" w:rsidP="006D25F1">
            <w:pPr>
              <w:pStyle w:val="TAH"/>
            </w:pPr>
            <w:r>
              <w:t>Description</w:t>
            </w:r>
          </w:p>
        </w:tc>
      </w:tr>
      <w:tr w:rsidR="006D25F1" w14:paraId="109C861C" w14:textId="77777777" w:rsidTr="006D25F1">
        <w:trPr>
          <w:jc w:val="center"/>
        </w:trPr>
        <w:tc>
          <w:tcPr>
            <w:tcW w:w="825" w:type="pct"/>
            <w:vAlign w:val="center"/>
            <w:hideMark/>
          </w:tcPr>
          <w:p w14:paraId="2C11176A" w14:textId="77777777" w:rsidR="006D25F1" w:rsidRDefault="006D25F1" w:rsidP="006D25F1">
            <w:pPr>
              <w:pStyle w:val="TAL"/>
            </w:pPr>
            <w:r>
              <w:t>Location</w:t>
            </w:r>
          </w:p>
        </w:tc>
        <w:tc>
          <w:tcPr>
            <w:tcW w:w="732" w:type="pct"/>
            <w:vAlign w:val="center"/>
            <w:hideMark/>
          </w:tcPr>
          <w:p w14:paraId="26BC0AE9" w14:textId="77777777" w:rsidR="006D25F1" w:rsidRDefault="006D25F1" w:rsidP="006D25F1">
            <w:pPr>
              <w:pStyle w:val="TAL"/>
            </w:pPr>
            <w:r>
              <w:t>string</w:t>
            </w:r>
          </w:p>
        </w:tc>
        <w:tc>
          <w:tcPr>
            <w:tcW w:w="217" w:type="pct"/>
            <w:vAlign w:val="center"/>
            <w:hideMark/>
          </w:tcPr>
          <w:p w14:paraId="16FB587A" w14:textId="77777777" w:rsidR="006D25F1" w:rsidRDefault="006D25F1" w:rsidP="006D25F1">
            <w:pPr>
              <w:pStyle w:val="TAC"/>
            </w:pPr>
            <w:r>
              <w:t>M</w:t>
            </w:r>
          </w:p>
        </w:tc>
        <w:tc>
          <w:tcPr>
            <w:tcW w:w="581" w:type="pct"/>
            <w:vAlign w:val="center"/>
            <w:hideMark/>
          </w:tcPr>
          <w:p w14:paraId="437DECE7" w14:textId="77777777" w:rsidR="006D25F1" w:rsidRDefault="006D25F1" w:rsidP="006D25F1">
            <w:pPr>
              <w:pStyle w:val="TAC"/>
            </w:pPr>
            <w:r>
              <w:t>1</w:t>
            </w:r>
          </w:p>
        </w:tc>
        <w:tc>
          <w:tcPr>
            <w:tcW w:w="2645" w:type="pct"/>
            <w:vAlign w:val="center"/>
            <w:hideMark/>
          </w:tcPr>
          <w:p w14:paraId="50F636AE" w14:textId="77777777" w:rsidR="006D25F1" w:rsidRDefault="006D25F1" w:rsidP="006D25F1">
            <w:pPr>
              <w:pStyle w:val="TAL"/>
            </w:pPr>
            <w:r>
              <w:t>An alternative URI of the resource located in an alternative MBSF (service) instance.</w:t>
            </w:r>
          </w:p>
        </w:tc>
      </w:tr>
      <w:tr w:rsidR="006D25F1" w14:paraId="5A7EA252" w14:textId="77777777" w:rsidTr="006D25F1">
        <w:trPr>
          <w:jc w:val="center"/>
        </w:trPr>
        <w:tc>
          <w:tcPr>
            <w:tcW w:w="825" w:type="pct"/>
            <w:vAlign w:val="center"/>
            <w:hideMark/>
          </w:tcPr>
          <w:p w14:paraId="5FD18BEE" w14:textId="77777777" w:rsidR="006D25F1" w:rsidRDefault="006D25F1" w:rsidP="006D25F1">
            <w:pPr>
              <w:pStyle w:val="TAL"/>
            </w:pPr>
            <w:r>
              <w:rPr>
                <w:lang w:eastAsia="zh-CN"/>
              </w:rPr>
              <w:t>3gpp-Sbi-Target-Nf-Id</w:t>
            </w:r>
          </w:p>
        </w:tc>
        <w:tc>
          <w:tcPr>
            <w:tcW w:w="732" w:type="pct"/>
            <w:vAlign w:val="center"/>
            <w:hideMark/>
          </w:tcPr>
          <w:p w14:paraId="04F2064D" w14:textId="77777777" w:rsidR="006D25F1" w:rsidRDefault="006D25F1" w:rsidP="006D25F1">
            <w:pPr>
              <w:pStyle w:val="TAL"/>
            </w:pPr>
            <w:r>
              <w:rPr>
                <w:lang w:eastAsia="fr-FR"/>
              </w:rPr>
              <w:t>string</w:t>
            </w:r>
          </w:p>
        </w:tc>
        <w:tc>
          <w:tcPr>
            <w:tcW w:w="217" w:type="pct"/>
            <w:vAlign w:val="center"/>
            <w:hideMark/>
          </w:tcPr>
          <w:p w14:paraId="53E86D78" w14:textId="77777777" w:rsidR="006D25F1" w:rsidRDefault="006D25F1" w:rsidP="006D25F1">
            <w:pPr>
              <w:pStyle w:val="TAC"/>
            </w:pPr>
            <w:r>
              <w:rPr>
                <w:lang w:eastAsia="fr-FR"/>
              </w:rPr>
              <w:t>O</w:t>
            </w:r>
          </w:p>
        </w:tc>
        <w:tc>
          <w:tcPr>
            <w:tcW w:w="581" w:type="pct"/>
            <w:vAlign w:val="center"/>
            <w:hideMark/>
          </w:tcPr>
          <w:p w14:paraId="16BC88F6" w14:textId="77777777" w:rsidR="006D25F1" w:rsidRDefault="006D25F1" w:rsidP="006D25F1">
            <w:pPr>
              <w:pStyle w:val="TAC"/>
            </w:pPr>
            <w:r>
              <w:rPr>
                <w:lang w:eastAsia="fr-FR"/>
              </w:rPr>
              <w:t>0..1</w:t>
            </w:r>
          </w:p>
        </w:tc>
        <w:tc>
          <w:tcPr>
            <w:tcW w:w="2645" w:type="pct"/>
            <w:vAlign w:val="center"/>
            <w:hideMark/>
          </w:tcPr>
          <w:p w14:paraId="59DEFC37" w14:textId="77777777" w:rsidR="006D25F1" w:rsidRDefault="006D25F1" w:rsidP="006D25F1">
            <w:pPr>
              <w:pStyle w:val="TAL"/>
            </w:pPr>
            <w:r>
              <w:rPr>
                <w:lang w:eastAsia="fr-FR"/>
              </w:rPr>
              <w:t>Identifier of the target NF (service) instance towards which the request is redirected.</w:t>
            </w:r>
          </w:p>
        </w:tc>
      </w:tr>
    </w:tbl>
    <w:p w14:paraId="4726038C" w14:textId="77777777" w:rsidR="006D25F1" w:rsidRDefault="006D25F1" w:rsidP="006D25F1"/>
    <w:p w14:paraId="1862F0F2" w14:textId="77777777" w:rsidR="006D25F1" w:rsidRDefault="006D25F1" w:rsidP="006D25F1">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2CA9078A" w14:textId="77777777" w:rsidTr="006D25F1">
        <w:trPr>
          <w:jc w:val="center"/>
        </w:trPr>
        <w:tc>
          <w:tcPr>
            <w:tcW w:w="825" w:type="pct"/>
            <w:shd w:val="clear" w:color="auto" w:fill="C0C0C0"/>
            <w:vAlign w:val="center"/>
            <w:hideMark/>
          </w:tcPr>
          <w:p w14:paraId="26C23AA6" w14:textId="77777777" w:rsidR="006D25F1" w:rsidRDefault="006D25F1" w:rsidP="006D25F1">
            <w:pPr>
              <w:pStyle w:val="TAH"/>
            </w:pPr>
            <w:r>
              <w:t>Name</w:t>
            </w:r>
          </w:p>
        </w:tc>
        <w:tc>
          <w:tcPr>
            <w:tcW w:w="732" w:type="pct"/>
            <w:shd w:val="clear" w:color="auto" w:fill="C0C0C0"/>
            <w:vAlign w:val="center"/>
            <w:hideMark/>
          </w:tcPr>
          <w:p w14:paraId="0450B7C4" w14:textId="77777777" w:rsidR="006D25F1" w:rsidRDefault="006D25F1" w:rsidP="006D25F1">
            <w:pPr>
              <w:pStyle w:val="TAH"/>
            </w:pPr>
            <w:r>
              <w:t>Data type</w:t>
            </w:r>
          </w:p>
        </w:tc>
        <w:tc>
          <w:tcPr>
            <w:tcW w:w="217" w:type="pct"/>
            <w:shd w:val="clear" w:color="auto" w:fill="C0C0C0"/>
            <w:vAlign w:val="center"/>
            <w:hideMark/>
          </w:tcPr>
          <w:p w14:paraId="27A69C4B" w14:textId="77777777" w:rsidR="006D25F1" w:rsidRDefault="006D25F1" w:rsidP="006D25F1">
            <w:pPr>
              <w:pStyle w:val="TAH"/>
            </w:pPr>
            <w:r>
              <w:t>P</w:t>
            </w:r>
          </w:p>
        </w:tc>
        <w:tc>
          <w:tcPr>
            <w:tcW w:w="581" w:type="pct"/>
            <w:shd w:val="clear" w:color="auto" w:fill="C0C0C0"/>
            <w:vAlign w:val="center"/>
            <w:hideMark/>
          </w:tcPr>
          <w:p w14:paraId="3DC6A4AA" w14:textId="77777777" w:rsidR="006D25F1" w:rsidRDefault="006D25F1" w:rsidP="006D25F1">
            <w:pPr>
              <w:pStyle w:val="TAH"/>
            </w:pPr>
            <w:r>
              <w:t>Cardinality</w:t>
            </w:r>
          </w:p>
        </w:tc>
        <w:tc>
          <w:tcPr>
            <w:tcW w:w="2645" w:type="pct"/>
            <w:shd w:val="clear" w:color="auto" w:fill="C0C0C0"/>
            <w:vAlign w:val="center"/>
            <w:hideMark/>
          </w:tcPr>
          <w:p w14:paraId="08A7E92D" w14:textId="77777777" w:rsidR="006D25F1" w:rsidRDefault="006D25F1" w:rsidP="006D25F1">
            <w:pPr>
              <w:pStyle w:val="TAH"/>
            </w:pPr>
            <w:r>
              <w:t>Description</w:t>
            </w:r>
          </w:p>
        </w:tc>
      </w:tr>
      <w:tr w:rsidR="006D25F1" w14:paraId="5CB65BD7" w14:textId="77777777" w:rsidTr="006D25F1">
        <w:trPr>
          <w:jc w:val="center"/>
        </w:trPr>
        <w:tc>
          <w:tcPr>
            <w:tcW w:w="825" w:type="pct"/>
            <w:vAlign w:val="center"/>
            <w:hideMark/>
          </w:tcPr>
          <w:p w14:paraId="6B9308B4" w14:textId="77777777" w:rsidR="006D25F1" w:rsidRDefault="006D25F1" w:rsidP="006D25F1">
            <w:pPr>
              <w:pStyle w:val="TAL"/>
            </w:pPr>
            <w:r>
              <w:t>Location</w:t>
            </w:r>
          </w:p>
        </w:tc>
        <w:tc>
          <w:tcPr>
            <w:tcW w:w="732" w:type="pct"/>
            <w:vAlign w:val="center"/>
            <w:hideMark/>
          </w:tcPr>
          <w:p w14:paraId="02C1DDDA" w14:textId="77777777" w:rsidR="006D25F1" w:rsidRDefault="006D25F1" w:rsidP="006D25F1">
            <w:pPr>
              <w:pStyle w:val="TAL"/>
            </w:pPr>
            <w:r>
              <w:t>string</w:t>
            </w:r>
          </w:p>
        </w:tc>
        <w:tc>
          <w:tcPr>
            <w:tcW w:w="217" w:type="pct"/>
            <w:vAlign w:val="center"/>
            <w:hideMark/>
          </w:tcPr>
          <w:p w14:paraId="62689C6E" w14:textId="77777777" w:rsidR="006D25F1" w:rsidRDefault="006D25F1" w:rsidP="006D25F1">
            <w:pPr>
              <w:pStyle w:val="TAC"/>
            </w:pPr>
            <w:r>
              <w:t>M</w:t>
            </w:r>
          </w:p>
        </w:tc>
        <w:tc>
          <w:tcPr>
            <w:tcW w:w="581" w:type="pct"/>
            <w:vAlign w:val="center"/>
            <w:hideMark/>
          </w:tcPr>
          <w:p w14:paraId="6246168E" w14:textId="77777777" w:rsidR="006D25F1" w:rsidRDefault="006D25F1" w:rsidP="006D25F1">
            <w:pPr>
              <w:pStyle w:val="TAC"/>
            </w:pPr>
            <w:r>
              <w:t>1</w:t>
            </w:r>
          </w:p>
        </w:tc>
        <w:tc>
          <w:tcPr>
            <w:tcW w:w="2645" w:type="pct"/>
            <w:vAlign w:val="center"/>
            <w:hideMark/>
          </w:tcPr>
          <w:p w14:paraId="35DC3A53" w14:textId="77777777" w:rsidR="006D25F1" w:rsidRDefault="006D25F1" w:rsidP="006D25F1">
            <w:pPr>
              <w:pStyle w:val="TAL"/>
            </w:pPr>
            <w:r>
              <w:t>An alternative URI of the resource located in an alternative MBSF (service) instance.</w:t>
            </w:r>
          </w:p>
        </w:tc>
      </w:tr>
      <w:tr w:rsidR="006D25F1" w14:paraId="7DB9B7AB" w14:textId="77777777" w:rsidTr="006D25F1">
        <w:trPr>
          <w:jc w:val="center"/>
        </w:trPr>
        <w:tc>
          <w:tcPr>
            <w:tcW w:w="825" w:type="pct"/>
            <w:vAlign w:val="center"/>
            <w:hideMark/>
          </w:tcPr>
          <w:p w14:paraId="5AEE3134" w14:textId="77777777" w:rsidR="006D25F1" w:rsidRDefault="006D25F1" w:rsidP="006D25F1">
            <w:pPr>
              <w:pStyle w:val="TAL"/>
            </w:pPr>
            <w:r>
              <w:rPr>
                <w:lang w:eastAsia="zh-CN"/>
              </w:rPr>
              <w:t>3gpp-Sbi-Target-Nf-Id</w:t>
            </w:r>
          </w:p>
        </w:tc>
        <w:tc>
          <w:tcPr>
            <w:tcW w:w="732" w:type="pct"/>
            <w:vAlign w:val="center"/>
            <w:hideMark/>
          </w:tcPr>
          <w:p w14:paraId="7EE27985" w14:textId="77777777" w:rsidR="006D25F1" w:rsidRDefault="006D25F1" w:rsidP="006D25F1">
            <w:pPr>
              <w:pStyle w:val="TAL"/>
            </w:pPr>
            <w:r>
              <w:rPr>
                <w:lang w:eastAsia="fr-FR"/>
              </w:rPr>
              <w:t>string</w:t>
            </w:r>
          </w:p>
        </w:tc>
        <w:tc>
          <w:tcPr>
            <w:tcW w:w="217" w:type="pct"/>
            <w:vAlign w:val="center"/>
            <w:hideMark/>
          </w:tcPr>
          <w:p w14:paraId="515CD728" w14:textId="77777777" w:rsidR="006D25F1" w:rsidRDefault="006D25F1" w:rsidP="006D25F1">
            <w:pPr>
              <w:pStyle w:val="TAC"/>
            </w:pPr>
            <w:r>
              <w:rPr>
                <w:lang w:eastAsia="fr-FR"/>
              </w:rPr>
              <w:t>O</w:t>
            </w:r>
          </w:p>
        </w:tc>
        <w:tc>
          <w:tcPr>
            <w:tcW w:w="581" w:type="pct"/>
            <w:vAlign w:val="center"/>
            <w:hideMark/>
          </w:tcPr>
          <w:p w14:paraId="71B6EC79" w14:textId="77777777" w:rsidR="006D25F1" w:rsidRDefault="006D25F1" w:rsidP="006D25F1">
            <w:pPr>
              <w:pStyle w:val="TAC"/>
            </w:pPr>
            <w:r>
              <w:rPr>
                <w:lang w:eastAsia="fr-FR"/>
              </w:rPr>
              <w:t>0..1</w:t>
            </w:r>
          </w:p>
        </w:tc>
        <w:tc>
          <w:tcPr>
            <w:tcW w:w="2645" w:type="pct"/>
            <w:vAlign w:val="center"/>
            <w:hideMark/>
          </w:tcPr>
          <w:p w14:paraId="119AE116" w14:textId="77777777" w:rsidR="006D25F1" w:rsidRDefault="006D25F1" w:rsidP="006D25F1">
            <w:pPr>
              <w:pStyle w:val="TAL"/>
            </w:pPr>
            <w:r>
              <w:rPr>
                <w:lang w:eastAsia="fr-FR"/>
              </w:rPr>
              <w:t>Identifier of the target NF (service) instance towards which the request is redirected.</w:t>
            </w:r>
          </w:p>
        </w:tc>
      </w:tr>
    </w:tbl>
    <w:p w14:paraId="58C8218B" w14:textId="77777777" w:rsidR="006D25F1" w:rsidRDefault="006D25F1" w:rsidP="006D25F1"/>
    <w:p w14:paraId="7FEA142D"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9" w:name="_Toc104332579"/>
      <w:r>
        <w:rPr>
          <w:rFonts w:ascii="Arial" w:hAnsi="Arial" w:cs="Arial"/>
          <w:color w:val="0000FF"/>
          <w:sz w:val="28"/>
          <w:szCs w:val="28"/>
          <w:lang w:val="en-US"/>
        </w:rPr>
        <w:t>* * * * Next Changes * * * *</w:t>
      </w:r>
    </w:p>
    <w:p w14:paraId="3C36F5FC" w14:textId="77777777" w:rsidR="006D25F1" w:rsidRDefault="006D25F1" w:rsidP="006D25F1">
      <w:pPr>
        <w:pStyle w:val="Heading4"/>
      </w:pPr>
      <w:bookmarkStart w:id="460" w:name="_Toc510696633"/>
      <w:bookmarkStart w:id="461" w:name="_Toc35971428"/>
      <w:bookmarkStart w:id="462" w:name="_Toc100742477"/>
      <w:bookmarkStart w:id="463" w:name="_Toc104332582"/>
      <w:bookmarkEnd w:id="412"/>
      <w:bookmarkEnd w:id="413"/>
      <w:bookmarkEnd w:id="414"/>
      <w:bookmarkEnd w:id="459"/>
      <w:r>
        <w:lastRenderedPageBreak/>
        <w:t>6.1.6.1</w:t>
      </w:r>
      <w:r>
        <w:tab/>
        <w:t>General</w:t>
      </w:r>
      <w:bookmarkEnd w:id="460"/>
      <w:bookmarkEnd w:id="461"/>
      <w:bookmarkEnd w:id="462"/>
      <w:bookmarkEnd w:id="463"/>
    </w:p>
    <w:p w14:paraId="23879925" w14:textId="77777777" w:rsidR="006D25F1" w:rsidRDefault="006D25F1" w:rsidP="006D25F1">
      <w:r>
        <w:t>This clause specifies the application data model supported by the Nmbsf_MBSUserService API.</w:t>
      </w:r>
    </w:p>
    <w:p w14:paraId="240AD6B1" w14:textId="77777777" w:rsidR="006D25F1" w:rsidRDefault="006D25F1" w:rsidP="006D25F1">
      <w:r>
        <w:t>T</w:t>
      </w:r>
      <w:r w:rsidRPr="009C4D60">
        <w:t>able</w:t>
      </w:r>
      <w:r>
        <w:t xml:space="preserve"> 6.1.6.1-1 specifies </w:t>
      </w:r>
      <w:r w:rsidRPr="009C4D60">
        <w:t xml:space="preserve">the </w:t>
      </w:r>
      <w:r>
        <w:t>data types</w:t>
      </w:r>
      <w:r w:rsidRPr="009C4D60">
        <w:t xml:space="preserve"> defined for the </w:t>
      </w:r>
      <w:r>
        <w:t>Nmbsf_MBSUserService</w:t>
      </w:r>
      <w:r w:rsidRPr="009C4D60">
        <w:t xml:space="preserve"> </w:t>
      </w:r>
      <w:r>
        <w:t>service based interface</w:t>
      </w:r>
      <w:r w:rsidRPr="009C4D60">
        <w:t xml:space="preserve"> protocol</w:t>
      </w:r>
      <w:r>
        <w:t>.</w:t>
      </w:r>
    </w:p>
    <w:p w14:paraId="4EDB0B42" w14:textId="53FB6076" w:rsidR="006D25F1" w:rsidDel="002102B6" w:rsidRDefault="006D25F1" w:rsidP="006D25F1">
      <w:pPr>
        <w:rPr>
          <w:del w:id="464" w:author="[AEM, Huawei] 07-2022" w:date="2022-08-11T03:04:00Z"/>
        </w:rPr>
      </w:pPr>
    </w:p>
    <w:p w14:paraId="444BBD57" w14:textId="77777777" w:rsidR="006D25F1" w:rsidRPr="009C4D60" w:rsidRDefault="006D25F1" w:rsidP="006D25F1">
      <w:pPr>
        <w:pStyle w:val="TH"/>
      </w:pPr>
      <w:r w:rsidRPr="009C4D60">
        <w:t>Table</w:t>
      </w:r>
      <w:r>
        <w:t> 6.1.6.1-</w:t>
      </w:r>
      <w:r w:rsidRPr="009C4D60">
        <w:t xml:space="preserve">1: </w:t>
      </w:r>
      <w:r>
        <w:t>Nmbsf_MBSUserService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5"/>
        <w:gridCol w:w="2133"/>
      </w:tblGrid>
      <w:tr w:rsidR="002102B6" w:rsidRPr="00B54FF5" w14:paraId="17FD12D7" w14:textId="77777777" w:rsidTr="002102B6">
        <w:trPr>
          <w:jc w:val="center"/>
        </w:trPr>
        <w:tc>
          <w:tcPr>
            <w:tcW w:w="2398" w:type="dxa"/>
            <w:shd w:val="clear" w:color="auto" w:fill="C0C0C0"/>
            <w:hideMark/>
          </w:tcPr>
          <w:p w14:paraId="28AB8EB2" w14:textId="01E59FAD" w:rsidR="002102B6" w:rsidRPr="0016361A" w:rsidRDefault="002102B6" w:rsidP="002102B6">
            <w:pPr>
              <w:pStyle w:val="TAH"/>
            </w:pPr>
            <w:r w:rsidRPr="0016361A">
              <w:t>Data type</w:t>
            </w:r>
          </w:p>
        </w:tc>
        <w:tc>
          <w:tcPr>
            <w:tcW w:w="1448" w:type="dxa"/>
            <w:shd w:val="clear" w:color="auto" w:fill="C0C0C0"/>
          </w:tcPr>
          <w:p w14:paraId="588DFF34" w14:textId="57D6411A" w:rsidR="002102B6" w:rsidRPr="0016361A" w:rsidRDefault="002102B6" w:rsidP="002102B6">
            <w:pPr>
              <w:pStyle w:val="TAH"/>
            </w:pPr>
            <w:r w:rsidRPr="0016361A">
              <w:t>Clause defined</w:t>
            </w:r>
          </w:p>
        </w:tc>
        <w:tc>
          <w:tcPr>
            <w:tcW w:w="3445" w:type="dxa"/>
            <w:shd w:val="clear" w:color="auto" w:fill="C0C0C0"/>
            <w:hideMark/>
          </w:tcPr>
          <w:p w14:paraId="5A84651A" w14:textId="13666F8B" w:rsidR="002102B6" w:rsidRPr="0016361A" w:rsidRDefault="002102B6" w:rsidP="002102B6">
            <w:pPr>
              <w:pStyle w:val="TAH"/>
            </w:pPr>
            <w:r w:rsidRPr="0016361A">
              <w:t>Description</w:t>
            </w:r>
          </w:p>
        </w:tc>
        <w:tc>
          <w:tcPr>
            <w:tcW w:w="2133" w:type="dxa"/>
            <w:shd w:val="clear" w:color="auto" w:fill="C0C0C0"/>
          </w:tcPr>
          <w:p w14:paraId="24276FE9" w14:textId="1FD55115" w:rsidR="002102B6" w:rsidRPr="0016361A" w:rsidRDefault="002102B6" w:rsidP="002102B6">
            <w:pPr>
              <w:pStyle w:val="TAH"/>
            </w:pPr>
            <w:r w:rsidRPr="0016361A">
              <w:t>Applicability</w:t>
            </w:r>
          </w:p>
        </w:tc>
      </w:tr>
      <w:tr w:rsidR="002102B6" w:rsidRPr="00B54FF5" w14:paraId="596D8E9A" w14:textId="77777777" w:rsidTr="002102B6">
        <w:trPr>
          <w:jc w:val="center"/>
        </w:trPr>
        <w:tc>
          <w:tcPr>
            <w:tcW w:w="2398" w:type="dxa"/>
            <w:vAlign w:val="center"/>
          </w:tcPr>
          <w:p w14:paraId="62C889BC" w14:textId="395CF16A" w:rsidR="002102B6" w:rsidRPr="0016361A" w:rsidRDefault="002102B6" w:rsidP="002102B6">
            <w:pPr>
              <w:pStyle w:val="TAL"/>
            </w:pPr>
            <w:r w:rsidRPr="00045817">
              <w:t>MBSUserService</w:t>
            </w:r>
          </w:p>
        </w:tc>
        <w:tc>
          <w:tcPr>
            <w:tcW w:w="1448" w:type="dxa"/>
            <w:vAlign w:val="center"/>
          </w:tcPr>
          <w:p w14:paraId="4258E403" w14:textId="2DF15D2C" w:rsidR="002102B6" w:rsidRPr="0016361A" w:rsidRDefault="002102B6" w:rsidP="002102B6">
            <w:pPr>
              <w:pStyle w:val="TAC"/>
            </w:pPr>
            <w:r>
              <w:t>6.1.6.2.2</w:t>
            </w:r>
          </w:p>
        </w:tc>
        <w:tc>
          <w:tcPr>
            <w:tcW w:w="3445" w:type="dxa"/>
            <w:vAlign w:val="center"/>
          </w:tcPr>
          <w:p w14:paraId="67302473" w14:textId="77D208FD" w:rsidR="002102B6" w:rsidRPr="0016361A" w:rsidRDefault="002102B6" w:rsidP="002102B6">
            <w:pPr>
              <w:pStyle w:val="TAL"/>
              <w:rPr>
                <w:rFonts w:cs="Arial"/>
                <w:szCs w:val="18"/>
              </w:rPr>
            </w:pPr>
            <w:r>
              <w:rPr>
                <w:rFonts w:cs="Arial"/>
                <w:szCs w:val="18"/>
              </w:rPr>
              <w:t xml:space="preserve">Represents </w:t>
            </w:r>
            <w:ins w:id="465" w:author="[AEM, Huawei] 07-2022" w:date="2022-08-09T09:31:00Z">
              <w:r>
                <w:rPr>
                  <w:rFonts w:cs="Arial"/>
                  <w:szCs w:val="18"/>
                </w:rPr>
                <w:t xml:space="preserve">the parameters of an </w:t>
              </w:r>
            </w:ins>
            <w:r>
              <w:rPr>
                <w:rFonts w:cs="Arial"/>
                <w:szCs w:val="18"/>
              </w:rPr>
              <w:t>MBS User Service</w:t>
            </w:r>
            <w:del w:id="466" w:author="[AEM, Huawei] 07-2022" w:date="2022-08-09T09:31:00Z">
              <w:r w:rsidDel="00514426">
                <w:rPr>
                  <w:rFonts w:cs="Arial"/>
                  <w:szCs w:val="18"/>
                </w:rPr>
                <w:delText xml:space="preserve"> parameters</w:delText>
              </w:r>
            </w:del>
            <w:r>
              <w:rPr>
                <w:rFonts w:cs="Arial"/>
                <w:szCs w:val="18"/>
              </w:rPr>
              <w:t>.</w:t>
            </w:r>
          </w:p>
        </w:tc>
        <w:tc>
          <w:tcPr>
            <w:tcW w:w="2133" w:type="dxa"/>
            <w:vAlign w:val="center"/>
          </w:tcPr>
          <w:p w14:paraId="3CF3360E" w14:textId="77777777" w:rsidR="002102B6" w:rsidRPr="0016361A" w:rsidRDefault="002102B6" w:rsidP="002102B6">
            <w:pPr>
              <w:pStyle w:val="TAL"/>
              <w:rPr>
                <w:rFonts w:cs="Arial"/>
                <w:szCs w:val="18"/>
              </w:rPr>
            </w:pPr>
          </w:p>
        </w:tc>
      </w:tr>
      <w:tr w:rsidR="002102B6" w:rsidRPr="00B54FF5" w14:paraId="07ED1252" w14:textId="77777777" w:rsidTr="002102B6">
        <w:trPr>
          <w:jc w:val="center"/>
        </w:trPr>
        <w:tc>
          <w:tcPr>
            <w:tcW w:w="2398" w:type="dxa"/>
            <w:vAlign w:val="center"/>
          </w:tcPr>
          <w:p w14:paraId="5B0489C7" w14:textId="27BA8D3F" w:rsidR="002102B6" w:rsidRPr="0016361A" w:rsidRDefault="002102B6" w:rsidP="002102B6">
            <w:pPr>
              <w:pStyle w:val="TAL"/>
            </w:pPr>
            <w:r>
              <w:t>MBSUserServicePatch</w:t>
            </w:r>
          </w:p>
        </w:tc>
        <w:tc>
          <w:tcPr>
            <w:tcW w:w="1448" w:type="dxa"/>
            <w:vAlign w:val="center"/>
          </w:tcPr>
          <w:p w14:paraId="58267D58" w14:textId="5C9C0D19" w:rsidR="002102B6" w:rsidRPr="0016361A" w:rsidRDefault="002102B6" w:rsidP="002102B6">
            <w:pPr>
              <w:pStyle w:val="TAC"/>
            </w:pPr>
            <w:r>
              <w:t>6.1.6.2.4</w:t>
            </w:r>
          </w:p>
        </w:tc>
        <w:tc>
          <w:tcPr>
            <w:tcW w:w="3445" w:type="dxa"/>
            <w:vAlign w:val="center"/>
          </w:tcPr>
          <w:p w14:paraId="57A381F1" w14:textId="095ED473" w:rsidR="002102B6" w:rsidRPr="0016361A" w:rsidRDefault="002102B6" w:rsidP="002102B6">
            <w:pPr>
              <w:pStyle w:val="TAL"/>
              <w:rPr>
                <w:rFonts w:cs="Arial"/>
                <w:szCs w:val="18"/>
              </w:rPr>
            </w:pPr>
            <w:r>
              <w:rPr>
                <w:rFonts w:cs="Arial"/>
                <w:szCs w:val="18"/>
              </w:rPr>
              <w:t xml:space="preserve">Represents </w:t>
            </w:r>
            <w:ins w:id="467" w:author="[AEM, Huawei] 07-2022" w:date="2022-08-09T09:31:00Z">
              <w:r>
                <w:rPr>
                  <w:rFonts w:cs="Arial"/>
                  <w:szCs w:val="18"/>
                </w:rPr>
                <w:t xml:space="preserve">the requested modification to the parameters of an </w:t>
              </w:r>
            </w:ins>
            <w:r>
              <w:rPr>
                <w:rFonts w:cs="Arial"/>
                <w:szCs w:val="18"/>
              </w:rPr>
              <w:t>MBS User Service</w:t>
            </w:r>
            <w:del w:id="468" w:author="[AEM, Huawei] 07-2022" w:date="2022-08-09T09:31:00Z">
              <w:r w:rsidDel="00653685">
                <w:rPr>
                  <w:rFonts w:cs="Arial"/>
                  <w:szCs w:val="18"/>
                </w:rPr>
                <w:delText xml:space="preserve"> parameters may be modified</w:delText>
              </w:r>
            </w:del>
            <w:r>
              <w:rPr>
                <w:rFonts w:cs="Arial"/>
                <w:szCs w:val="18"/>
              </w:rPr>
              <w:t>.</w:t>
            </w:r>
          </w:p>
        </w:tc>
        <w:tc>
          <w:tcPr>
            <w:tcW w:w="2133" w:type="dxa"/>
            <w:vAlign w:val="center"/>
          </w:tcPr>
          <w:p w14:paraId="36BCE6C0" w14:textId="77777777" w:rsidR="002102B6" w:rsidRPr="0016361A" w:rsidRDefault="002102B6" w:rsidP="002102B6">
            <w:pPr>
              <w:pStyle w:val="TAL"/>
              <w:rPr>
                <w:rFonts w:cs="Arial"/>
                <w:szCs w:val="18"/>
              </w:rPr>
            </w:pPr>
          </w:p>
        </w:tc>
      </w:tr>
      <w:tr w:rsidR="002102B6" w:rsidRPr="00B54FF5" w14:paraId="43A4EBDA" w14:textId="77777777" w:rsidTr="002102B6">
        <w:trPr>
          <w:jc w:val="center"/>
        </w:trPr>
        <w:tc>
          <w:tcPr>
            <w:tcW w:w="2398" w:type="dxa"/>
            <w:vAlign w:val="center"/>
          </w:tcPr>
          <w:p w14:paraId="2CE47A9A" w14:textId="6F3B03DD" w:rsidR="002102B6" w:rsidRPr="0016361A" w:rsidRDefault="002102B6" w:rsidP="002102B6">
            <w:pPr>
              <w:pStyle w:val="TAL"/>
            </w:pPr>
            <w:r>
              <w:t>ServiceAnnouncemen</w:t>
            </w:r>
            <w:r>
              <w:rPr>
                <w:rFonts w:hint="eastAsia"/>
              </w:rPr>
              <w:t>tM</w:t>
            </w:r>
            <w:r>
              <w:t>ode</w:t>
            </w:r>
          </w:p>
        </w:tc>
        <w:tc>
          <w:tcPr>
            <w:tcW w:w="1448" w:type="dxa"/>
            <w:vAlign w:val="center"/>
          </w:tcPr>
          <w:p w14:paraId="5440433B" w14:textId="72AADE94" w:rsidR="002102B6" w:rsidRPr="0016361A" w:rsidRDefault="002102B6" w:rsidP="002102B6">
            <w:pPr>
              <w:pStyle w:val="TAC"/>
            </w:pPr>
            <w:r>
              <w:t>6.1.6.3.3</w:t>
            </w:r>
          </w:p>
        </w:tc>
        <w:tc>
          <w:tcPr>
            <w:tcW w:w="3445" w:type="dxa"/>
            <w:vAlign w:val="center"/>
          </w:tcPr>
          <w:p w14:paraId="40600DBE" w14:textId="7B857327" w:rsidR="002102B6" w:rsidRPr="0016361A" w:rsidRDefault="002102B6" w:rsidP="002102B6">
            <w:pPr>
              <w:pStyle w:val="TAL"/>
              <w:rPr>
                <w:rFonts w:cs="Arial"/>
                <w:szCs w:val="18"/>
              </w:rPr>
            </w:pPr>
            <w:r>
              <w:rPr>
                <w:rFonts w:cs="Arial"/>
                <w:szCs w:val="18"/>
              </w:rPr>
              <w:t xml:space="preserve">Represents </w:t>
            </w:r>
            <w:ins w:id="469" w:author="[AEM, Huawei] 07-2022" w:date="2022-08-09T09:32:00Z">
              <w:r>
                <w:rPr>
                  <w:rFonts w:cs="Arial"/>
                  <w:szCs w:val="18"/>
                </w:rPr>
                <w:t>a s</w:t>
              </w:r>
            </w:ins>
            <w:del w:id="470" w:author="[AEM, Huawei] 07-2022" w:date="2022-08-09T09:32:00Z">
              <w:r w:rsidDel="00653685">
                <w:rPr>
                  <w:rFonts w:cs="Arial"/>
                  <w:szCs w:val="18"/>
                </w:rPr>
                <w:delText>S</w:delText>
              </w:r>
            </w:del>
            <w:r>
              <w:rPr>
                <w:rFonts w:cs="Arial"/>
                <w:szCs w:val="18"/>
              </w:rPr>
              <w:t xml:space="preserve">ervice </w:t>
            </w:r>
            <w:ins w:id="471" w:author="[AEM, Huawei] 07-2022" w:date="2022-08-09T09:32:00Z">
              <w:r>
                <w:rPr>
                  <w:rFonts w:cs="Arial"/>
                  <w:szCs w:val="18"/>
                </w:rPr>
                <w:t>a</w:t>
              </w:r>
            </w:ins>
            <w:del w:id="472" w:author="[AEM, Huawei] 07-2022" w:date="2022-08-09T09:32:00Z">
              <w:r w:rsidDel="00653685">
                <w:rPr>
                  <w:rFonts w:cs="Arial"/>
                  <w:szCs w:val="18"/>
                </w:rPr>
                <w:delText>A</w:delText>
              </w:r>
            </w:del>
            <w:r>
              <w:rPr>
                <w:rFonts w:cs="Arial"/>
                <w:szCs w:val="18"/>
              </w:rPr>
              <w:t xml:space="preserve">nnouncement </w:t>
            </w:r>
            <w:ins w:id="473" w:author="[AEM, Huawei] 07-2022" w:date="2022-08-09T09:32:00Z">
              <w:r>
                <w:rPr>
                  <w:rFonts w:cs="Arial"/>
                  <w:szCs w:val="18"/>
                </w:rPr>
                <w:t>m</w:t>
              </w:r>
            </w:ins>
            <w:del w:id="474" w:author="[AEM, Huawei] 07-2022" w:date="2022-08-09T09:32:00Z">
              <w:r w:rsidDel="00653685">
                <w:rPr>
                  <w:rFonts w:cs="Arial"/>
                  <w:szCs w:val="18"/>
                </w:rPr>
                <w:delText>M</w:delText>
              </w:r>
            </w:del>
            <w:r>
              <w:rPr>
                <w:rFonts w:cs="Arial"/>
                <w:szCs w:val="18"/>
              </w:rPr>
              <w:t>ode.</w:t>
            </w:r>
          </w:p>
        </w:tc>
        <w:tc>
          <w:tcPr>
            <w:tcW w:w="2133" w:type="dxa"/>
            <w:vAlign w:val="center"/>
          </w:tcPr>
          <w:p w14:paraId="3FFC0DA9" w14:textId="77777777" w:rsidR="002102B6" w:rsidRPr="0016361A" w:rsidRDefault="002102B6" w:rsidP="002102B6">
            <w:pPr>
              <w:pStyle w:val="TAL"/>
              <w:rPr>
                <w:rFonts w:cs="Arial"/>
                <w:szCs w:val="18"/>
              </w:rPr>
            </w:pPr>
          </w:p>
        </w:tc>
      </w:tr>
      <w:tr w:rsidR="002102B6" w:rsidRPr="00B54FF5" w14:paraId="04D9A469" w14:textId="77777777" w:rsidTr="002102B6">
        <w:trPr>
          <w:jc w:val="center"/>
        </w:trPr>
        <w:tc>
          <w:tcPr>
            <w:tcW w:w="2398" w:type="dxa"/>
            <w:vAlign w:val="center"/>
          </w:tcPr>
          <w:p w14:paraId="28F8F3C5" w14:textId="085C17BF" w:rsidR="002102B6" w:rsidRPr="0016361A" w:rsidRDefault="002102B6" w:rsidP="002102B6">
            <w:pPr>
              <w:pStyle w:val="TAL"/>
            </w:pPr>
            <w:r>
              <w:t>ServiceNameDescription</w:t>
            </w:r>
          </w:p>
        </w:tc>
        <w:tc>
          <w:tcPr>
            <w:tcW w:w="1448" w:type="dxa"/>
            <w:vAlign w:val="center"/>
          </w:tcPr>
          <w:p w14:paraId="71ACA3C8" w14:textId="531E5804" w:rsidR="002102B6" w:rsidRPr="0016361A" w:rsidRDefault="002102B6" w:rsidP="002102B6">
            <w:pPr>
              <w:pStyle w:val="TAC"/>
            </w:pPr>
            <w:r>
              <w:t>6.1.6.2.3</w:t>
            </w:r>
          </w:p>
        </w:tc>
        <w:tc>
          <w:tcPr>
            <w:tcW w:w="3445" w:type="dxa"/>
            <w:vAlign w:val="center"/>
          </w:tcPr>
          <w:p w14:paraId="071419FC" w14:textId="3F5C537B" w:rsidR="002102B6" w:rsidRPr="0016361A" w:rsidRDefault="002102B6" w:rsidP="002102B6">
            <w:pPr>
              <w:pStyle w:val="TAL"/>
              <w:rPr>
                <w:rFonts w:cs="Arial"/>
                <w:szCs w:val="18"/>
              </w:rPr>
            </w:pPr>
            <w:r>
              <w:rPr>
                <w:rFonts w:cs="Arial"/>
                <w:szCs w:val="18"/>
              </w:rPr>
              <w:t xml:space="preserve">Represents </w:t>
            </w:r>
            <w:ins w:id="475" w:author="[AEM, Huawei] 07-2022" w:date="2022-08-09T09:32:00Z">
              <w:r>
                <w:rPr>
                  <w:rFonts w:cs="Arial"/>
                  <w:szCs w:val="18"/>
                </w:rPr>
                <w:t>a set of per language s</w:t>
              </w:r>
            </w:ins>
            <w:del w:id="476" w:author="[AEM, Huawei] 07-2022" w:date="2022-08-09T09:32:00Z">
              <w:r w:rsidDel="00653685">
                <w:rPr>
                  <w:rFonts w:cs="Arial"/>
                  <w:szCs w:val="18"/>
                </w:rPr>
                <w:delText>S</w:delText>
              </w:r>
            </w:del>
            <w:r>
              <w:rPr>
                <w:rFonts w:cs="Arial"/>
                <w:szCs w:val="18"/>
              </w:rPr>
              <w:t>ervice Name and</w:t>
            </w:r>
            <w:ins w:id="477" w:author="[AEM, Huawei] 07-2022" w:date="2022-08-09T09:32:00Z">
              <w:r>
                <w:rPr>
                  <w:rFonts w:cs="Arial"/>
                  <w:szCs w:val="18"/>
                </w:rPr>
                <w:t>/or</w:t>
              </w:r>
            </w:ins>
            <w:r>
              <w:rPr>
                <w:rFonts w:cs="Arial"/>
                <w:szCs w:val="18"/>
              </w:rPr>
              <w:t xml:space="preserve"> </w:t>
            </w:r>
            <w:ins w:id="478" w:author="[AEM, Huawei] 07-2022" w:date="2022-08-09T09:32:00Z">
              <w:r>
                <w:rPr>
                  <w:rFonts w:cs="Arial"/>
                  <w:szCs w:val="18"/>
                </w:rPr>
                <w:t>s</w:t>
              </w:r>
            </w:ins>
            <w:del w:id="479" w:author="[AEM, Huawei] 07-2022" w:date="2022-08-09T09:32:00Z">
              <w:r w:rsidDel="00653685">
                <w:rPr>
                  <w:rFonts w:cs="Arial"/>
                  <w:szCs w:val="18"/>
                </w:rPr>
                <w:delText>S</w:delText>
              </w:r>
            </w:del>
            <w:r>
              <w:rPr>
                <w:rFonts w:cs="Arial"/>
                <w:szCs w:val="18"/>
              </w:rPr>
              <w:t xml:space="preserve">ervice </w:t>
            </w:r>
            <w:ins w:id="480" w:author="[AEM, Huawei] 07-2022" w:date="2022-08-09T09:32:00Z">
              <w:r>
                <w:rPr>
                  <w:rFonts w:cs="Arial"/>
                  <w:szCs w:val="18"/>
                </w:rPr>
                <w:t>d</w:t>
              </w:r>
            </w:ins>
            <w:del w:id="481" w:author="[AEM, Huawei] 07-2022" w:date="2022-08-09T09:32:00Z">
              <w:r w:rsidDel="00653685">
                <w:rPr>
                  <w:rFonts w:cs="Arial"/>
                  <w:szCs w:val="18"/>
                </w:rPr>
                <w:delText>D</w:delText>
              </w:r>
            </w:del>
            <w:r>
              <w:rPr>
                <w:rFonts w:cs="Arial"/>
                <w:szCs w:val="18"/>
              </w:rPr>
              <w:t>escription</w:t>
            </w:r>
            <w:del w:id="482" w:author="[AEM, Huawei] 07-2022" w:date="2022-08-09T09:32:00Z">
              <w:r w:rsidDel="00653685">
                <w:rPr>
                  <w:rFonts w:cs="Arial"/>
                  <w:szCs w:val="18"/>
                </w:rPr>
                <w:delText xml:space="preserve"> per language</w:delText>
              </w:r>
            </w:del>
            <w:r>
              <w:rPr>
                <w:rFonts w:cs="Arial"/>
                <w:szCs w:val="18"/>
              </w:rPr>
              <w:t>.</w:t>
            </w:r>
          </w:p>
        </w:tc>
        <w:tc>
          <w:tcPr>
            <w:tcW w:w="2133" w:type="dxa"/>
            <w:vAlign w:val="center"/>
          </w:tcPr>
          <w:p w14:paraId="2935826F" w14:textId="77777777" w:rsidR="002102B6" w:rsidRPr="0016361A" w:rsidRDefault="002102B6" w:rsidP="002102B6">
            <w:pPr>
              <w:pStyle w:val="TAL"/>
              <w:rPr>
                <w:rFonts w:cs="Arial"/>
                <w:szCs w:val="18"/>
              </w:rPr>
            </w:pPr>
          </w:p>
        </w:tc>
      </w:tr>
      <w:tr w:rsidR="006D25F1" w:rsidRPr="00B54FF5" w14:paraId="30908110" w14:textId="77777777" w:rsidTr="002102B6">
        <w:trPr>
          <w:jc w:val="center"/>
        </w:trPr>
        <w:tc>
          <w:tcPr>
            <w:tcW w:w="2398" w:type="dxa"/>
            <w:vAlign w:val="center"/>
          </w:tcPr>
          <w:p w14:paraId="2C84F995" w14:textId="77777777" w:rsidR="006D25F1" w:rsidRPr="0016361A" w:rsidRDefault="006D25F1" w:rsidP="006D25F1">
            <w:pPr>
              <w:pStyle w:val="TAL"/>
            </w:pPr>
            <w:r>
              <w:t>ServiceType</w:t>
            </w:r>
          </w:p>
        </w:tc>
        <w:tc>
          <w:tcPr>
            <w:tcW w:w="1448" w:type="dxa"/>
            <w:vAlign w:val="center"/>
          </w:tcPr>
          <w:p w14:paraId="04678DC4" w14:textId="77777777" w:rsidR="006D25F1" w:rsidRPr="0016361A" w:rsidRDefault="006D25F1" w:rsidP="006D25F1">
            <w:pPr>
              <w:pStyle w:val="TAC"/>
            </w:pPr>
            <w:r>
              <w:t>6.1.6.3.4</w:t>
            </w:r>
          </w:p>
        </w:tc>
        <w:tc>
          <w:tcPr>
            <w:tcW w:w="3445" w:type="dxa"/>
            <w:vAlign w:val="center"/>
          </w:tcPr>
          <w:p w14:paraId="13B65A5E" w14:textId="77777777" w:rsidR="006D25F1" w:rsidRPr="0016361A" w:rsidRDefault="006D25F1" w:rsidP="006D25F1">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133" w:type="dxa"/>
            <w:vAlign w:val="center"/>
          </w:tcPr>
          <w:p w14:paraId="55B58A89" w14:textId="77777777" w:rsidR="006D25F1" w:rsidRPr="0016361A" w:rsidRDefault="006D25F1" w:rsidP="006D25F1">
            <w:pPr>
              <w:pStyle w:val="TAL"/>
              <w:rPr>
                <w:rFonts w:cs="Arial"/>
                <w:szCs w:val="18"/>
              </w:rPr>
            </w:pPr>
          </w:p>
        </w:tc>
      </w:tr>
    </w:tbl>
    <w:p w14:paraId="32B40DBE" w14:textId="77777777" w:rsidR="006D25F1" w:rsidRDefault="006D25F1" w:rsidP="006D25F1"/>
    <w:p w14:paraId="407FFE13" w14:textId="77777777" w:rsidR="006D25F1" w:rsidRDefault="006D25F1" w:rsidP="006D25F1">
      <w:r>
        <w:t>T</w:t>
      </w:r>
      <w:r w:rsidRPr="009C4D60">
        <w:t>able</w:t>
      </w:r>
      <w:r>
        <w:t> 6.1.6.1-2 specifies data types</w:t>
      </w:r>
      <w:r w:rsidRPr="009C4D60">
        <w:t xml:space="preserve"> </w:t>
      </w:r>
      <w:r>
        <w:t xml:space="preserve">re-used by </w:t>
      </w:r>
      <w:r w:rsidRPr="009C4D60">
        <w:t xml:space="preserve">the </w:t>
      </w:r>
      <w:r>
        <w:t>Nmbsf_MBSUserService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Nmbsf_MBSUserService</w:t>
      </w:r>
      <w:r w:rsidRPr="009C4D60">
        <w:t xml:space="preserve"> </w:t>
      </w:r>
      <w:r>
        <w:t>service based interface.</w:t>
      </w:r>
    </w:p>
    <w:p w14:paraId="094306C2" w14:textId="77777777" w:rsidR="006D25F1" w:rsidRPr="009C4D60" w:rsidRDefault="006D25F1" w:rsidP="006D25F1">
      <w:pPr>
        <w:pStyle w:val="TH"/>
      </w:pPr>
      <w:r w:rsidRPr="009C4D60">
        <w:t>Table</w:t>
      </w:r>
      <w:r>
        <w:t> 6.1.6.1-2</w:t>
      </w:r>
      <w:r w:rsidRPr="009C4D60">
        <w:t xml:space="preserve">: </w:t>
      </w:r>
      <w:r>
        <w:t>Nmbsf_MBSUserService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6D25F1" w:rsidRPr="00B54FF5" w14:paraId="50DEA468" w14:textId="77777777" w:rsidTr="002102B6">
        <w:trPr>
          <w:jc w:val="center"/>
        </w:trPr>
        <w:tc>
          <w:tcPr>
            <w:tcW w:w="1731" w:type="dxa"/>
            <w:shd w:val="clear" w:color="auto" w:fill="C0C0C0"/>
            <w:hideMark/>
          </w:tcPr>
          <w:p w14:paraId="6B66EA82" w14:textId="77777777" w:rsidR="006D25F1" w:rsidRPr="0016361A" w:rsidRDefault="006D25F1" w:rsidP="006D25F1">
            <w:pPr>
              <w:pStyle w:val="TAH"/>
            </w:pPr>
            <w:r w:rsidRPr="0016361A">
              <w:t>Data type</w:t>
            </w:r>
          </w:p>
        </w:tc>
        <w:tc>
          <w:tcPr>
            <w:tcW w:w="1848" w:type="dxa"/>
            <w:shd w:val="clear" w:color="auto" w:fill="C0C0C0"/>
          </w:tcPr>
          <w:p w14:paraId="663F799B" w14:textId="77777777" w:rsidR="006D25F1" w:rsidRPr="0016361A" w:rsidRDefault="006D25F1" w:rsidP="006D25F1">
            <w:pPr>
              <w:pStyle w:val="TAH"/>
            </w:pPr>
            <w:r w:rsidRPr="0016361A">
              <w:t>Reference</w:t>
            </w:r>
          </w:p>
        </w:tc>
        <w:tc>
          <w:tcPr>
            <w:tcW w:w="3624" w:type="dxa"/>
            <w:shd w:val="clear" w:color="auto" w:fill="C0C0C0"/>
            <w:hideMark/>
          </w:tcPr>
          <w:p w14:paraId="2C291D3B" w14:textId="77777777" w:rsidR="006D25F1" w:rsidRPr="0016361A" w:rsidRDefault="006D25F1" w:rsidP="006D25F1">
            <w:pPr>
              <w:pStyle w:val="TAH"/>
            </w:pPr>
            <w:r w:rsidRPr="0016361A">
              <w:t>Comments</w:t>
            </w:r>
          </w:p>
        </w:tc>
        <w:tc>
          <w:tcPr>
            <w:tcW w:w="2221" w:type="dxa"/>
            <w:shd w:val="clear" w:color="auto" w:fill="C0C0C0"/>
          </w:tcPr>
          <w:p w14:paraId="405325D1" w14:textId="77777777" w:rsidR="006D25F1" w:rsidRPr="0016361A" w:rsidRDefault="006D25F1" w:rsidP="006D25F1">
            <w:pPr>
              <w:pStyle w:val="TAH"/>
            </w:pPr>
            <w:r w:rsidRPr="0016361A">
              <w:t>Applicability</w:t>
            </w:r>
          </w:p>
        </w:tc>
      </w:tr>
      <w:tr w:rsidR="006D25F1" w:rsidRPr="00B54FF5" w14:paraId="6089AEEA" w14:textId="77777777" w:rsidTr="002102B6">
        <w:trPr>
          <w:jc w:val="center"/>
        </w:trPr>
        <w:tc>
          <w:tcPr>
            <w:tcW w:w="1731" w:type="dxa"/>
            <w:vAlign w:val="center"/>
          </w:tcPr>
          <w:p w14:paraId="08560FB0" w14:textId="77777777" w:rsidR="006D25F1" w:rsidRPr="0016361A" w:rsidRDefault="006D25F1" w:rsidP="006D25F1">
            <w:pPr>
              <w:pStyle w:val="TAL"/>
            </w:pPr>
            <w:r>
              <w:t>NetworkAreaInfo</w:t>
            </w:r>
          </w:p>
        </w:tc>
        <w:tc>
          <w:tcPr>
            <w:tcW w:w="1848" w:type="dxa"/>
            <w:vAlign w:val="center"/>
          </w:tcPr>
          <w:p w14:paraId="68A4879C" w14:textId="77777777" w:rsidR="006D25F1" w:rsidRPr="0016361A" w:rsidRDefault="006D25F1" w:rsidP="006D25F1">
            <w:pPr>
              <w:pStyle w:val="TAC"/>
            </w:pPr>
            <w:r>
              <w:t>3GPP TS 29.554 [16]</w:t>
            </w:r>
          </w:p>
        </w:tc>
        <w:tc>
          <w:tcPr>
            <w:tcW w:w="3624" w:type="dxa"/>
            <w:vAlign w:val="center"/>
          </w:tcPr>
          <w:p w14:paraId="0AF3601D" w14:textId="77777777" w:rsidR="006D25F1" w:rsidRPr="0016361A" w:rsidRDefault="006D25F1" w:rsidP="006D25F1">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35BAF65A" w14:textId="77777777" w:rsidR="006D25F1" w:rsidRPr="0016361A" w:rsidRDefault="006D25F1" w:rsidP="006D25F1">
            <w:pPr>
              <w:pStyle w:val="TAL"/>
              <w:rPr>
                <w:rFonts w:cs="Arial"/>
                <w:szCs w:val="18"/>
              </w:rPr>
            </w:pPr>
          </w:p>
        </w:tc>
      </w:tr>
      <w:tr w:rsidR="006D25F1" w:rsidRPr="00B54FF5" w14:paraId="259519DB" w14:textId="77777777" w:rsidTr="002102B6">
        <w:trPr>
          <w:jc w:val="center"/>
        </w:trPr>
        <w:tc>
          <w:tcPr>
            <w:tcW w:w="1731" w:type="dxa"/>
            <w:vAlign w:val="center"/>
          </w:tcPr>
          <w:p w14:paraId="1D082725" w14:textId="77777777" w:rsidR="006D25F1" w:rsidRPr="0016361A" w:rsidRDefault="006D25F1" w:rsidP="006D25F1">
            <w:pPr>
              <w:pStyle w:val="TAL"/>
            </w:pPr>
            <w:r w:rsidRPr="00DC49BF">
              <w:t>SupportedFeatures</w:t>
            </w:r>
          </w:p>
        </w:tc>
        <w:tc>
          <w:tcPr>
            <w:tcW w:w="1848" w:type="dxa"/>
            <w:vAlign w:val="center"/>
          </w:tcPr>
          <w:p w14:paraId="5CD26BA4" w14:textId="77777777" w:rsidR="006D25F1" w:rsidRPr="0016361A" w:rsidRDefault="006D25F1" w:rsidP="006D25F1">
            <w:pPr>
              <w:pStyle w:val="TAC"/>
            </w:pPr>
            <w:r>
              <w:t>3GPP TS 29.571 [17]</w:t>
            </w:r>
          </w:p>
        </w:tc>
        <w:tc>
          <w:tcPr>
            <w:tcW w:w="3624" w:type="dxa"/>
            <w:vAlign w:val="center"/>
          </w:tcPr>
          <w:p w14:paraId="0F784B12" w14:textId="77777777" w:rsidR="006D25F1" w:rsidRPr="0016361A" w:rsidRDefault="006D25F1" w:rsidP="006D25F1">
            <w:pPr>
              <w:pStyle w:val="TAL"/>
              <w:rPr>
                <w:rFonts w:cs="Arial"/>
                <w:szCs w:val="18"/>
              </w:rPr>
            </w:pPr>
            <w:r w:rsidRPr="00BE3675">
              <w:rPr>
                <w:rFonts w:cs="Arial"/>
                <w:szCs w:val="18"/>
              </w:rPr>
              <w:t>Used to negotiate the applicability of optional features.</w:t>
            </w:r>
          </w:p>
        </w:tc>
        <w:tc>
          <w:tcPr>
            <w:tcW w:w="2221" w:type="dxa"/>
            <w:vAlign w:val="center"/>
          </w:tcPr>
          <w:p w14:paraId="14E4B8E0" w14:textId="77777777" w:rsidR="006D25F1" w:rsidRPr="0016361A" w:rsidRDefault="006D25F1" w:rsidP="006D25F1">
            <w:pPr>
              <w:pStyle w:val="TAL"/>
              <w:rPr>
                <w:rFonts w:cs="Arial"/>
                <w:szCs w:val="18"/>
              </w:rPr>
            </w:pPr>
          </w:p>
        </w:tc>
      </w:tr>
      <w:tr w:rsidR="002102B6" w:rsidRPr="00B54FF5" w14:paraId="17C9CD8D" w14:textId="77777777" w:rsidTr="002102B6">
        <w:trPr>
          <w:jc w:val="center"/>
          <w:ins w:id="483" w:author="[AEM, Huawei] 07-2022" w:date="2022-08-11T03:04:00Z"/>
        </w:trPr>
        <w:tc>
          <w:tcPr>
            <w:tcW w:w="1731" w:type="dxa"/>
            <w:vAlign w:val="center"/>
          </w:tcPr>
          <w:p w14:paraId="3DD213DD" w14:textId="6BF95383" w:rsidR="002102B6" w:rsidRPr="00DC49BF" w:rsidRDefault="002102B6" w:rsidP="002102B6">
            <w:pPr>
              <w:pStyle w:val="TAL"/>
              <w:rPr>
                <w:ins w:id="484" w:author="[AEM, Huawei] 07-2022" w:date="2022-08-11T03:04:00Z"/>
              </w:rPr>
            </w:pPr>
            <w:ins w:id="485" w:author="[AEM, Huawei] 07-2022" w:date="2022-08-11T03:04:00Z">
              <w:r>
                <w:t>Uri</w:t>
              </w:r>
            </w:ins>
          </w:p>
        </w:tc>
        <w:tc>
          <w:tcPr>
            <w:tcW w:w="1848" w:type="dxa"/>
            <w:vAlign w:val="center"/>
          </w:tcPr>
          <w:p w14:paraId="3F50ED49" w14:textId="5705B922" w:rsidR="002102B6" w:rsidRDefault="002102B6" w:rsidP="002102B6">
            <w:pPr>
              <w:pStyle w:val="TAC"/>
              <w:rPr>
                <w:ins w:id="486" w:author="[AEM, Huawei] 07-2022" w:date="2022-08-11T03:04:00Z"/>
              </w:rPr>
            </w:pPr>
            <w:ins w:id="487" w:author="[AEM, Huawei] 07-2022" w:date="2022-08-11T03:04:00Z">
              <w:r>
                <w:t>3GPP TS 29.571 [17]</w:t>
              </w:r>
            </w:ins>
          </w:p>
        </w:tc>
        <w:tc>
          <w:tcPr>
            <w:tcW w:w="3624" w:type="dxa"/>
            <w:vAlign w:val="center"/>
          </w:tcPr>
          <w:p w14:paraId="1EABE7DB" w14:textId="119C209A" w:rsidR="002102B6" w:rsidRPr="00BE3675" w:rsidRDefault="002102B6" w:rsidP="002102B6">
            <w:pPr>
              <w:pStyle w:val="TAL"/>
              <w:rPr>
                <w:ins w:id="488" w:author="[AEM, Huawei] 07-2022" w:date="2022-08-11T03:04:00Z"/>
                <w:rFonts w:cs="Arial"/>
                <w:szCs w:val="18"/>
              </w:rPr>
            </w:pPr>
            <w:ins w:id="489" w:author="[AEM, Huawei] 07-2022" w:date="2022-08-11T03:04:00Z">
              <w:r>
                <w:rPr>
                  <w:rFonts w:cs="Arial"/>
                  <w:szCs w:val="18"/>
                </w:rPr>
                <w:t>Represents a URI.</w:t>
              </w:r>
            </w:ins>
          </w:p>
        </w:tc>
        <w:tc>
          <w:tcPr>
            <w:tcW w:w="2221" w:type="dxa"/>
            <w:vAlign w:val="center"/>
          </w:tcPr>
          <w:p w14:paraId="43EA8A56" w14:textId="77777777" w:rsidR="002102B6" w:rsidRPr="0016361A" w:rsidRDefault="002102B6" w:rsidP="002102B6">
            <w:pPr>
              <w:pStyle w:val="TAL"/>
              <w:rPr>
                <w:ins w:id="490" w:author="[AEM, Huawei] 07-2022" w:date="2022-08-11T03:04:00Z"/>
                <w:rFonts w:cs="Arial"/>
                <w:szCs w:val="18"/>
              </w:rPr>
            </w:pPr>
          </w:p>
        </w:tc>
      </w:tr>
    </w:tbl>
    <w:p w14:paraId="640DAE0A" w14:textId="77777777" w:rsidR="006D25F1" w:rsidRDefault="006D25F1" w:rsidP="006D25F1"/>
    <w:p w14:paraId="1C50178C"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1" w:name="_Toc510696638"/>
      <w:bookmarkStart w:id="492" w:name="_Toc35971433"/>
      <w:bookmarkStart w:id="493" w:name="_Toc100742482"/>
      <w:bookmarkStart w:id="494" w:name="_Toc104332588"/>
      <w:r>
        <w:rPr>
          <w:rFonts w:ascii="Arial" w:hAnsi="Arial" w:cs="Arial"/>
          <w:color w:val="0000FF"/>
          <w:sz w:val="28"/>
          <w:szCs w:val="28"/>
          <w:lang w:val="en-US"/>
        </w:rPr>
        <w:t>* * * * Next Changes * * * *</w:t>
      </w:r>
    </w:p>
    <w:p w14:paraId="560C253F" w14:textId="77777777" w:rsidR="006D25F1" w:rsidRPr="00384E92" w:rsidRDefault="006D25F1" w:rsidP="006D25F1">
      <w:pPr>
        <w:pStyle w:val="Heading5"/>
      </w:pPr>
      <w:bookmarkStart w:id="495" w:name="_Toc510696640"/>
      <w:bookmarkStart w:id="496" w:name="_Toc35971435"/>
      <w:bookmarkStart w:id="497" w:name="_Toc100742484"/>
      <w:bookmarkStart w:id="498" w:name="_Toc104332590"/>
      <w:bookmarkEnd w:id="491"/>
      <w:bookmarkEnd w:id="492"/>
      <w:bookmarkEnd w:id="493"/>
      <w:bookmarkEnd w:id="494"/>
      <w:r>
        <w:t>6.1.6.3.2</w:t>
      </w:r>
      <w:r w:rsidRPr="00384E92">
        <w:tab/>
        <w:t>Simple data types</w:t>
      </w:r>
      <w:bookmarkEnd w:id="495"/>
      <w:bookmarkEnd w:id="496"/>
      <w:bookmarkEnd w:id="497"/>
      <w:bookmarkEnd w:id="498"/>
    </w:p>
    <w:p w14:paraId="2AFDD13B" w14:textId="77777777" w:rsidR="006D25F1" w:rsidRPr="00384E92" w:rsidRDefault="006D25F1" w:rsidP="006D25F1">
      <w:r w:rsidRPr="00384E92">
        <w:t>The simple data types defined in table</w:t>
      </w:r>
      <w:r>
        <w:t> 6.1.6.3.2-1</w:t>
      </w:r>
      <w:r w:rsidRPr="00384E92">
        <w:t xml:space="preserve"> shall be supported.</w:t>
      </w:r>
    </w:p>
    <w:p w14:paraId="66509B20" w14:textId="77777777" w:rsidR="006D25F1" w:rsidRPr="00384E92" w:rsidRDefault="006D25F1" w:rsidP="006D25F1">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D25F1" w:rsidRPr="00B54FF5" w14:paraId="4306E9BE" w14:textId="77777777" w:rsidTr="006D25F1">
        <w:trPr>
          <w:jc w:val="center"/>
        </w:trPr>
        <w:tc>
          <w:tcPr>
            <w:tcW w:w="847" w:type="pct"/>
            <w:shd w:val="clear" w:color="auto" w:fill="C0C0C0"/>
            <w:tcMar>
              <w:top w:w="0" w:type="dxa"/>
              <w:left w:w="108" w:type="dxa"/>
              <w:bottom w:w="0" w:type="dxa"/>
              <w:right w:w="108" w:type="dxa"/>
            </w:tcMar>
          </w:tcPr>
          <w:p w14:paraId="3D5BFA89" w14:textId="77777777" w:rsidR="006D25F1" w:rsidRPr="0016361A" w:rsidRDefault="006D25F1" w:rsidP="006D25F1">
            <w:pPr>
              <w:pStyle w:val="TAH"/>
            </w:pPr>
            <w:r w:rsidRPr="0016361A">
              <w:t>Type Name</w:t>
            </w:r>
          </w:p>
        </w:tc>
        <w:tc>
          <w:tcPr>
            <w:tcW w:w="837" w:type="pct"/>
            <w:shd w:val="clear" w:color="auto" w:fill="C0C0C0"/>
            <w:tcMar>
              <w:top w:w="0" w:type="dxa"/>
              <w:left w:w="108" w:type="dxa"/>
              <w:bottom w:w="0" w:type="dxa"/>
              <w:right w:w="108" w:type="dxa"/>
            </w:tcMar>
          </w:tcPr>
          <w:p w14:paraId="0CA7206E" w14:textId="77777777" w:rsidR="006D25F1" w:rsidRPr="0016361A" w:rsidRDefault="006D25F1" w:rsidP="006D25F1">
            <w:pPr>
              <w:pStyle w:val="TAH"/>
            </w:pPr>
            <w:r w:rsidRPr="0016361A">
              <w:t>Type Definition</w:t>
            </w:r>
          </w:p>
        </w:tc>
        <w:tc>
          <w:tcPr>
            <w:tcW w:w="2051" w:type="pct"/>
            <w:shd w:val="clear" w:color="auto" w:fill="C0C0C0"/>
          </w:tcPr>
          <w:p w14:paraId="0293DA75" w14:textId="77777777" w:rsidR="006D25F1" w:rsidRPr="0016361A" w:rsidRDefault="006D25F1" w:rsidP="006D25F1">
            <w:pPr>
              <w:pStyle w:val="TAH"/>
            </w:pPr>
            <w:r w:rsidRPr="0016361A">
              <w:t>Description</w:t>
            </w:r>
          </w:p>
        </w:tc>
        <w:tc>
          <w:tcPr>
            <w:tcW w:w="1265" w:type="pct"/>
            <w:shd w:val="clear" w:color="auto" w:fill="C0C0C0"/>
          </w:tcPr>
          <w:p w14:paraId="7D305A58" w14:textId="77777777" w:rsidR="006D25F1" w:rsidRPr="0016361A" w:rsidRDefault="006D25F1" w:rsidP="006D25F1">
            <w:pPr>
              <w:pStyle w:val="TAH"/>
            </w:pPr>
            <w:r w:rsidRPr="0016361A">
              <w:t>Applicability</w:t>
            </w:r>
          </w:p>
        </w:tc>
      </w:tr>
      <w:tr w:rsidR="006D25F1" w:rsidRPr="00B54FF5" w14:paraId="4523FEDF" w14:textId="77777777" w:rsidTr="006D25F1">
        <w:trPr>
          <w:jc w:val="center"/>
        </w:trPr>
        <w:tc>
          <w:tcPr>
            <w:tcW w:w="847" w:type="pct"/>
            <w:tcMar>
              <w:top w:w="0" w:type="dxa"/>
              <w:left w:w="108" w:type="dxa"/>
              <w:bottom w:w="0" w:type="dxa"/>
              <w:right w:w="108" w:type="dxa"/>
            </w:tcMar>
          </w:tcPr>
          <w:p w14:paraId="7B41EDAB" w14:textId="77777777" w:rsidR="006D25F1" w:rsidRPr="0016361A" w:rsidRDefault="006D25F1" w:rsidP="006D25F1">
            <w:pPr>
              <w:pStyle w:val="TAL"/>
            </w:pPr>
          </w:p>
        </w:tc>
        <w:tc>
          <w:tcPr>
            <w:tcW w:w="837" w:type="pct"/>
            <w:tcMar>
              <w:top w:w="0" w:type="dxa"/>
              <w:left w:w="108" w:type="dxa"/>
              <w:bottom w:w="0" w:type="dxa"/>
              <w:right w:w="108" w:type="dxa"/>
            </w:tcMar>
          </w:tcPr>
          <w:p w14:paraId="2B47BC8C" w14:textId="0913168D" w:rsidR="006D25F1" w:rsidRPr="0016361A" w:rsidRDefault="006D25F1" w:rsidP="006D25F1">
            <w:pPr>
              <w:pStyle w:val="TAL"/>
            </w:pPr>
            <w:del w:id="499" w:author="[AEM, Huawei] 07-2022" w:date="2022-08-11T03:06:00Z">
              <w:r w:rsidRPr="0016361A" w:rsidDel="003E1541">
                <w:delText>&lt;one simple data type, i.e. boolean, integer, number, or string&gt;</w:delText>
              </w:r>
            </w:del>
          </w:p>
        </w:tc>
        <w:tc>
          <w:tcPr>
            <w:tcW w:w="2051" w:type="pct"/>
          </w:tcPr>
          <w:p w14:paraId="7A191169" w14:textId="77777777" w:rsidR="006D25F1" w:rsidRPr="0016361A" w:rsidRDefault="006D25F1" w:rsidP="006D25F1">
            <w:pPr>
              <w:pStyle w:val="TAL"/>
            </w:pPr>
          </w:p>
        </w:tc>
        <w:tc>
          <w:tcPr>
            <w:tcW w:w="1265" w:type="pct"/>
          </w:tcPr>
          <w:p w14:paraId="2EBDDF15" w14:textId="77777777" w:rsidR="006D25F1" w:rsidRPr="0016361A" w:rsidRDefault="006D25F1" w:rsidP="006D25F1">
            <w:pPr>
              <w:pStyle w:val="TAL"/>
            </w:pPr>
          </w:p>
        </w:tc>
      </w:tr>
    </w:tbl>
    <w:p w14:paraId="10F58D7A" w14:textId="77777777" w:rsidR="006D25F1" w:rsidRPr="00384E92" w:rsidRDefault="006D25F1" w:rsidP="006D25F1"/>
    <w:p w14:paraId="47A42030"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0" w:name="_Toc510696641"/>
      <w:bookmarkStart w:id="501" w:name="_Toc35971436"/>
      <w:bookmarkStart w:id="502" w:name="_Toc100742485"/>
      <w:bookmarkStart w:id="503" w:name="_Toc104332591"/>
      <w:r>
        <w:rPr>
          <w:rFonts w:ascii="Arial" w:hAnsi="Arial" w:cs="Arial"/>
          <w:color w:val="0000FF"/>
          <w:sz w:val="28"/>
          <w:szCs w:val="28"/>
          <w:lang w:val="en-US"/>
        </w:rPr>
        <w:t>* * * * Next Changes * * * *</w:t>
      </w:r>
    </w:p>
    <w:p w14:paraId="37413A57" w14:textId="77777777" w:rsidR="006D25F1" w:rsidRPr="00BC662F" w:rsidRDefault="006D25F1" w:rsidP="006D25F1">
      <w:pPr>
        <w:pStyle w:val="Heading5"/>
      </w:pPr>
      <w:r>
        <w:t>6.1.6.3.3</w:t>
      </w:r>
      <w:r w:rsidRPr="00BC662F">
        <w:tab/>
        <w:t xml:space="preserve">Enumeration: </w:t>
      </w:r>
      <w:r>
        <w:t>ServiceAnnouncementMode</w:t>
      </w:r>
      <w:bookmarkEnd w:id="500"/>
      <w:bookmarkEnd w:id="501"/>
      <w:bookmarkEnd w:id="502"/>
      <w:bookmarkEnd w:id="503"/>
    </w:p>
    <w:p w14:paraId="5C67FE36" w14:textId="77777777" w:rsidR="006D25F1" w:rsidRPr="00384E92" w:rsidRDefault="006D25F1" w:rsidP="006D25F1">
      <w:r w:rsidRPr="00384E92">
        <w:t xml:space="preserve">The enumeration </w:t>
      </w:r>
      <w:r>
        <w:t>ServiceAnnouncementMode</w:t>
      </w:r>
      <w:r w:rsidRPr="00384E92">
        <w:t xml:space="preserve"> represents </w:t>
      </w:r>
      <w:r>
        <w:t>Service Announce Mode</w:t>
      </w:r>
      <w:r w:rsidRPr="00384E92">
        <w:t>. It shall comply with the provisions defined in table</w:t>
      </w:r>
      <w:r>
        <w:t> 6.1.6.3.3</w:t>
      </w:r>
      <w:r w:rsidRPr="00384E92">
        <w:t>-1.</w:t>
      </w:r>
    </w:p>
    <w:p w14:paraId="1C9038F5" w14:textId="77777777" w:rsidR="006D25F1" w:rsidRDefault="006D25F1" w:rsidP="006D25F1">
      <w:pPr>
        <w:pStyle w:val="TH"/>
      </w:pPr>
      <w:r>
        <w:lastRenderedPageBreak/>
        <w:t>Table 6.1.6.3.3-1: Enumeration 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6D25F1" w:rsidRPr="00B54FF5" w14:paraId="1E127B9A" w14:textId="77777777" w:rsidTr="006D25F1">
        <w:tc>
          <w:tcPr>
            <w:tcW w:w="1392" w:type="pct"/>
            <w:shd w:val="clear" w:color="auto" w:fill="C0C0C0"/>
            <w:tcMar>
              <w:top w:w="0" w:type="dxa"/>
              <w:left w:w="108" w:type="dxa"/>
              <w:bottom w:w="0" w:type="dxa"/>
              <w:right w:w="108" w:type="dxa"/>
            </w:tcMar>
            <w:hideMark/>
          </w:tcPr>
          <w:p w14:paraId="63E5D296" w14:textId="77777777" w:rsidR="006D25F1" w:rsidRPr="0016361A" w:rsidRDefault="006D25F1" w:rsidP="006D25F1">
            <w:pPr>
              <w:pStyle w:val="TAH"/>
            </w:pPr>
            <w:r w:rsidRPr="0016361A">
              <w:t>Enumeration value</w:t>
            </w:r>
          </w:p>
        </w:tc>
        <w:tc>
          <w:tcPr>
            <w:tcW w:w="2330" w:type="pct"/>
            <w:shd w:val="clear" w:color="auto" w:fill="C0C0C0"/>
            <w:tcMar>
              <w:top w:w="0" w:type="dxa"/>
              <w:left w:w="108" w:type="dxa"/>
              <w:bottom w:w="0" w:type="dxa"/>
              <w:right w:w="108" w:type="dxa"/>
            </w:tcMar>
            <w:hideMark/>
          </w:tcPr>
          <w:p w14:paraId="02CCBE8E" w14:textId="77777777" w:rsidR="006D25F1" w:rsidRPr="0016361A" w:rsidRDefault="006D25F1" w:rsidP="006D25F1">
            <w:pPr>
              <w:pStyle w:val="TAH"/>
            </w:pPr>
            <w:r w:rsidRPr="0016361A">
              <w:t>Description</w:t>
            </w:r>
          </w:p>
        </w:tc>
        <w:tc>
          <w:tcPr>
            <w:tcW w:w="1278" w:type="pct"/>
            <w:shd w:val="clear" w:color="auto" w:fill="C0C0C0"/>
          </w:tcPr>
          <w:p w14:paraId="03B6FCF2" w14:textId="77777777" w:rsidR="006D25F1" w:rsidRPr="0016361A" w:rsidRDefault="006D25F1" w:rsidP="006D25F1">
            <w:pPr>
              <w:pStyle w:val="TAH"/>
            </w:pPr>
            <w:r w:rsidRPr="0016361A">
              <w:t>Applicability</w:t>
            </w:r>
          </w:p>
        </w:tc>
      </w:tr>
      <w:tr w:rsidR="006D25F1" w:rsidRPr="00B54FF5" w14:paraId="1F5C325C" w14:textId="77777777" w:rsidTr="006D25F1">
        <w:tc>
          <w:tcPr>
            <w:tcW w:w="1392" w:type="pct"/>
            <w:tcMar>
              <w:top w:w="0" w:type="dxa"/>
              <w:left w:w="108" w:type="dxa"/>
              <w:bottom w:w="0" w:type="dxa"/>
              <w:right w:w="108" w:type="dxa"/>
            </w:tcMar>
            <w:vAlign w:val="center"/>
          </w:tcPr>
          <w:p w14:paraId="461C8972" w14:textId="77777777" w:rsidR="006D25F1" w:rsidRPr="0016361A" w:rsidRDefault="006D25F1" w:rsidP="006D25F1">
            <w:pPr>
              <w:pStyle w:val="TAL"/>
            </w:pPr>
            <w:r>
              <w:t>VIA_MBS</w:t>
            </w:r>
            <w:ins w:id="504" w:author="[AEM, Huawei] 07-2022" w:date="2022-07-27T08:15:00Z">
              <w:r>
                <w:t>_</w:t>
              </w:r>
            </w:ins>
            <w:del w:id="505" w:author="[AEM, Huawei] 07-2022" w:date="2022-07-27T08:15:00Z">
              <w:r w:rsidRPr="00D96EEF" w:rsidDel="00D96EEF">
                <w:delText>-</w:delText>
              </w:r>
            </w:del>
            <w:r w:rsidRPr="00D96EEF">
              <w:t>5</w:t>
            </w:r>
          </w:p>
        </w:tc>
        <w:tc>
          <w:tcPr>
            <w:tcW w:w="2330" w:type="pct"/>
            <w:tcMar>
              <w:top w:w="0" w:type="dxa"/>
              <w:left w:w="108" w:type="dxa"/>
              <w:bottom w:w="0" w:type="dxa"/>
              <w:right w:w="108" w:type="dxa"/>
            </w:tcMar>
            <w:vAlign w:val="center"/>
          </w:tcPr>
          <w:p w14:paraId="4FD1A215" w14:textId="77777777" w:rsidR="006D25F1" w:rsidRPr="0016361A" w:rsidRDefault="006D25F1" w:rsidP="006D25F1">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3843E2AF" w14:textId="77777777" w:rsidR="006D25F1" w:rsidRPr="0016361A" w:rsidRDefault="006D25F1" w:rsidP="006D25F1">
            <w:pPr>
              <w:pStyle w:val="TAL"/>
            </w:pPr>
          </w:p>
        </w:tc>
      </w:tr>
      <w:tr w:rsidR="006D25F1" w:rsidRPr="00B54FF5" w14:paraId="58928E97" w14:textId="77777777" w:rsidTr="006D25F1">
        <w:tc>
          <w:tcPr>
            <w:tcW w:w="1392" w:type="pct"/>
            <w:tcMar>
              <w:top w:w="0" w:type="dxa"/>
              <w:left w:w="108" w:type="dxa"/>
              <w:bottom w:w="0" w:type="dxa"/>
              <w:right w:w="108" w:type="dxa"/>
            </w:tcMar>
            <w:vAlign w:val="center"/>
          </w:tcPr>
          <w:p w14:paraId="2F04C4A5" w14:textId="77777777" w:rsidR="006D25F1" w:rsidRPr="0016361A" w:rsidRDefault="006D25F1" w:rsidP="006D25F1">
            <w:pPr>
              <w:pStyle w:val="TAL"/>
            </w:pPr>
            <w:r>
              <w:t>VIA_MBS_DISTRIBUTION_SESSION</w:t>
            </w:r>
          </w:p>
        </w:tc>
        <w:tc>
          <w:tcPr>
            <w:tcW w:w="2330" w:type="pct"/>
            <w:tcMar>
              <w:top w:w="0" w:type="dxa"/>
              <w:left w:w="108" w:type="dxa"/>
              <w:bottom w:w="0" w:type="dxa"/>
              <w:right w:w="108" w:type="dxa"/>
            </w:tcMar>
            <w:vAlign w:val="center"/>
          </w:tcPr>
          <w:p w14:paraId="64F8C3E2" w14:textId="77777777" w:rsidR="006D25F1" w:rsidRPr="0016361A" w:rsidRDefault="006D25F1" w:rsidP="006D25F1">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367F9C0E" w14:textId="77777777" w:rsidR="006D25F1" w:rsidRPr="0016361A" w:rsidRDefault="006D25F1" w:rsidP="006D25F1">
            <w:pPr>
              <w:pStyle w:val="TAL"/>
            </w:pPr>
          </w:p>
        </w:tc>
      </w:tr>
      <w:tr w:rsidR="006D25F1" w:rsidRPr="00B54FF5" w14:paraId="552202E5" w14:textId="77777777" w:rsidTr="006D25F1">
        <w:tc>
          <w:tcPr>
            <w:tcW w:w="1392" w:type="pct"/>
            <w:tcMar>
              <w:top w:w="0" w:type="dxa"/>
              <w:left w:w="108" w:type="dxa"/>
              <w:bottom w:w="0" w:type="dxa"/>
              <w:right w:w="108" w:type="dxa"/>
            </w:tcMar>
            <w:vAlign w:val="center"/>
          </w:tcPr>
          <w:p w14:paraId="097517F7" w14:textId="77777777" w:rsidR="006D25F1" w:rsidRPr="0016361A" w:rsidRDefault="006D25F1" w:rsidP="006D25F1">
            <w:pPr>
              <w:pStyle w:val="TAL"/>
            </w:pPr>
            <w:r>
              <w:t>PASSED_BACK</w:t>
            </w:r>
          </w:p>
        </w:tc>
        <w:tc>
          <w:tcPr>
            <w:tcW w:w="2330" w:type="pct"/>
            <w:tcMar>
              <w:top w:w="0" w:type="dxa"/>
              <w:left w:w="108" w:type="dxa"/>
              <w:bottom w:w="0" w:type="dxa"/>
              <w:right w:w="108" w:type="dxa"/>
            </w:tcMar>
            <w:vAlign w:val="center"/>
          </w:tcPr>
          <w:p w14:paraId="6C2521CA" w14:textId="77777777" w:rsidR="006D25F1" w:rsidRPr="0016361A" w:rsidRDefault="006D25F1" w:rsidP="006D25F1">
            <w:pPr>
              <w:pStyle w:val="TAL"/>
            </w:pPr>
            <w:r w:rsidRPr="00BE3675">
              <w:t>MBS User Service Announcement compiled by the MBSF is passed back to the MBS Application Provider.</w:t>
            </w:r>
          </w:p>
        </w:tc>
        <w:tc>
          <w:tcPr>
            <w:tcW w:w="1278" w:type="pct"/>
            <w:vAlign w:val="center"/>
          </w:tcPr>
          <w:p w14:paraId="678E3206" w14:textId="77777777" w:rsidR="006D25F1" w:rsidRPr="0016361A" w:rsidRDefault="006D25F1" w:rsidP="006D25F1">
            <w:pPr>
              <w:pStyle w:val="TAL"/>
            </w:pPr>
          </w:p>
        </w:tc>
      </w:tr>
    </w:tbl>
    <w:p w14:paraId="14D5E88E" w14:textId="77777777" w:rsidR="006D25F1" w:rsidRDefault="006D25F1" w:rsidP="006D25F1">
      <w:pPr>
        <w:rPr>
          <w:lang w:val="en-US"/>
        </w:rPr>
      </w:pPr>
    </w:p>
    <w:p w14:paraId="7E73B277"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6" w:name="_Toc104332592"/>
      <w:bookmarkStart w:id="507" w:name="_Toc510696642"/>
      <w:bookmarkStart w:id="508" w:name="_Toc35971437"/>
      <w:bookmarkStart w:id="509" w:name="_Toc100742486"/>
      <w:r>
        <w:rPr>
          <w:rFonts w:ascii="Arial" w:hAnsi="Arial" w:cs="Arial"/>
          <w:color w:val="0000FF"/>
          <w:sz w:val="28"/>
          <w:szCs w:val="28"/>
          <w:lang w:val="en-US"/>
        </w:rPr>
        <w:t>* * * * Next Changes * * * *</w:t>
      </w:r>
    </w:p>
    <w:p w14:paraId="3D8760F5" w14:textId="77777777" w:rsidR="006D25F1" w:rsidRDefault="006D25F1" w:rsidP="006D25F1">
      <w:pPr>
        <w:pStyle w:val="Heading4"/>
        <w:rPr>
          <w:lang w:val="en-US"/>
        </w:rPr>
      </w:pPr>
      <w:bookmarkStart w:id="510" w:name="_Toc510696643"/>
      <w:bookmarkStart w:id="511" w:name="_Toc35971438"/>
      <w:bookmarkStart w:id="512" w:name="_Toc100742487"/>
      <w:bookmarkStart w:id="513" w:name="_Toc104332593"/>
      <w:bookmarkEnd w:id="506"/>
      <w:bookmarkEnd w:id="507"/>
      <w:bookmarkEnd w:id="508"/>
      <w:bookmarkEnd w:id="5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10"/>
      <w:bookmarkEnd w:id="511"/>
      <w:bookmarkEnd w:id="512"/>
      <w:bookmarkEnd w:id="513"/>
    </w:p>
    <w:p w14:paraId="04D0F4CE" w14:textId="77777777" w:rsidR="003E1541" w:rsidRDefault="003E1541" w:rsidP="003E1541">
      <w:pPr>
        <w:rPr>
          <w:ins w:id="514" w:author="[AEM, Huawei] 07-2022" w:date="2022-08-11T03:07:00Z"/>
        </w:rPr>
      </w:pPr>
      <w:bookmarkStart w:id="515" w:name="_Toc510696644"/>
      <w:bookmarkStart w:id="516" w:name="_Toc35971439"/>
      <w:bookmarkStart w:id="517" w:name="_Toc100742488"/>
      <w:bookmarkStart w:id="518" w:name="_Toc104332594"/>
      <w:ins w:id="519" w:author="[AEM, Huawei] 07-2022" w:date="2022-08-11T03:07: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0D9F5F9D" w14:textId="5F4C3C14" w:rsidR="006D25F1" w:rsidDel="003E1541" w:rsidRDefault="006D25F1" w:rsidP="006D25F1">
      <w:pPr>
        <w:pStyle w:val="Heading5"/>
        <w:rPr>
          <w:del w:id="520" w:author="[AEM, Huawei] 07-2022" w:date="2022-08-11T03:07:00Z"/>
        </w:rPr>
      </w:pPr>
      <w:del w:id="521" w:author="[AEM, Huawei] 07-2022" w:date="2022-08-11T03:07:00Z">
        <w:r w:rsidDel="003E1541">
          <w:delText>6.1.6.4.1</w:delText>
        </w:r>
        <w:r w:rsidDel="003E1541">
          <w:tab/>
          <w:delText>Type: &lt;TypeName 1&gt;</w:delText>
        </w:r>
        <w:bookmarkEnd w:id="515"/>
        <w:bookmarkEnd w:id="516"/>
        <w:bookmarkEnd w:id="517"/>
        <w:bookmarkEnd w:id="518"/>
      </w:del>
    </w:p>
    <w:p w14:paraId="3623BDE3" w14:textId="2DA21B45" w:rsidR="006D25F1" w:rsidDel="003E1541" w:rsidRDefault="006D25F1" w:rsidP="006D25F1">
      <w:pPr>
        <w:pStyle w:val="Guidance"/>
        <w:rPr>
          <w:del w:id="522" w:author="[AEM, Huawei] 07-2022" w:date="2022-08-11T03:07:00Z"/>
        </w:rPr>
      </w:pPr>
      <w:del w:id="523" w:author="[AEM, Huawei] 07-2022" w:date="2022-08-11T03:07:00Z">
        <w:r w:rsidDel="003E154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4387B9E" w14:textId="07C79D6D" w:rsidR="006D25F1" w:rsidDel="003E1541" w:rsidRDefault="006D25F1" w:rsidP="006D25F1">
      <w:pPr>
        <w:pStyle w:val="Guidance"/>
        <w:rPr>
          <w:del w:id="524" w:author="[AEM, Huawei] 07-2022" w:date="2022-08-11T03:07:00Z"/>
        </w:rPr>
      </w:pPr>
      <w:del w:id="525" w:author="[AEM, Huawei] 07-2022" w:date="2022-08-11T03:07:00Z">
        <w:r w:rsidDel="003E154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5EB212E" w14:textId="633321F3" w:rsidR="006D25F1" w:rsidDel="003E1541" w:rsidRDefault="006D25F1" w:rsidP="006D25F1">
      <w:pPr>
        <w:pStyle w:val="Guidance"/>
        <w:rPr>
          <w:del w:id="526" w:author="[AEM, Huawei] 07-2022" w:date="2022-08-11T03:07:00Z"/>
        </w:rPr>
      </w:pPr>
      <w:del w:id="527" w:author="[AEM, Huawei] 07-2022" w:date="2022-08-11T03:07:00Z">
        <w:r w:rsidDel="003E154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864D82C" w14:textId="3C71CAE4" w:rsidR="006D25F1" w:rsidRPr="00F11739" w:rsidDel="003E1541" w:rsidRDefault="006D25F1" w:rsidP="006D25F1">
      <w:pPr>
        <w:pStyle w:val="Guidance"/>
        <w:rPr>
          <w:del w:id="528" w:author="[AEM, Huawei] 07-2022" w:date="2022-08-11T03:07:00Z"/>
        </w:rPr>
      </w:pPr>
      <w:del w:id="529" w:author="[AEM, Huawei] 07-2022" w:date="2022-08-11T03:07:00Z">
        <w:r w:rsidDel="003E154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E1541">
          <w:delText>Attribute name</w:delText>
        </w:r>
        <w:r w:rsidDel="003E1541">
          <w:delText>"</w:delText>
        </w:r>
        <w:r w:rsidRPr="00F11739" w:rsidDel="003E154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FC5F07F" w14:textId="532A7939" w:rsidR="006D25F1" w:rsidDel="003E1541" w:rsidRDefault="006D25F1" w:rsidP="006D25F1">
      <w:pPr>
        <w:pStyle w:val="Guidance"/>
        <w:rPr>
          <w:del w:id="530" w:author="[AEM, Huawei] 07-2022" w:date="2022-08-11T03:07:00Z"/>
        </w:rPr>
      </w:pPr>
      <w:del w:id="531" w:author="[AEM, Huawei] 07-2022" w:date="2022-08-11T03:07:00Z">
        <w:r w:rsidDel="003E1541">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E1541">
          <w:delText>encod</w:delText>
        </w:r>
        <w:r w:rsidDel="003E1541">
          <w:delText>ed in the corresponding OpenAPI specification as</w:delText>
        </w:r>
        <w:r w:rsidRPr="00F11739" w:rsidDel="003E1541">
          <w:delText xml:space="preserve"> a map </w:delText>
        </w:r>
        <w:r w:rsidDel="003E1541">
          <w:delText>which values are of</w:delText>
        </w:r>
        <w:r w:rsidRPr="00F11739" w:rsidDel="003E1541">
          <w:delText xml:space="preserve"> </w:delText>
        </w:r>
        <w:r w:rsidDel="003E1541">
          <w:delText>data type &lt;type&gt;. &lt;type&gt; can either be "integer", "number", "string" or "boolean" (as defined in the OpenAPI specification [4]), or a data type defined in a 3GPP specification.</w:delText>
        </w:r>
      </w:del>
    </w:p>
    <w:p w14:paraId="37A7E9D1" w14:textId="20C069D1" w:rsidR="006D25F1" w:rsidDel="003E1541" w:rsidRDefault="006D25F1" w:rsidP="006D25F1">
      <w:pPr>
        <w:pStyle w:val="Guidance"/>
        <w:rPr>
          <w:del w:id="532" w:author="[AEM, Huawei] 07-2022" w:date="2022-08-11T03:07:00Z"/>
        </w:rPr>
      </w:pPr>
      <w:del w:id="533" w:author="[AEM, Huawei] 07-2022" w:date="2022-08-11T03:07:00Z">
        <w:r w:rsidDel="003E154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3FC1BAD0" w14:textId="7BBF8701" w:rsidR="006D25F1" w:rsidRPr="00384E92" w:rsidDel="003E1541" w:rsidRDefault="006D25F1" w:rsidP="006D25F1">
      <w:pPr>
        <w:pStyle w:val="Guidance"/>
        <w:rPr>
          <w:del w:id="534" w:author="[AEM, Huawei] 07-2022" w:date="2022-08-11T03:07:00Z"/>
        </w:rPr>
      </w:pPr>
      <w:del w:id="535" w:author="[AEM, Huawei] 07-2022" w:date="2022-08-11T03:07:00Z">
        <w:r w:rsidDel="003E1541">
          <w:delText>"Description": Describes the meaning and use of the attribute and may contain normative statements.</w:delText>
        </w:r>
        <w:r w:rsidRPr="00F11739" w:rsidDel="003E1541">
          <w:delText xml:space="preserve">Applicability: If the </w:delText>
        </w:r>
        <w:r w:rsidDel="003E1541">
          <w:delText>attribute</w:delText>
        </w:r>
        <w:r w:rsidRPr="00F11739" w:rsidDel="003E1541">
          <w:delText xml:space="preserve"> is only applicable for optional feature(s) negotiated using the mechanism defined in </w:delText>
        </w:r>
        <w:r w:rsidDel="003E1541">
          <w:delText>clause</w:delText>
        </w:r>
        <w:r w:rsidRPr="00F11739" w:rsidDel="003E1541">
          <w:delText xml:space="preserve"> 6.6 of 3GPP TS 29.500 [</w:delText>
        </w:r>
        <w:r w:rsidDel="003E1541">
          <w:delText>4</w:delText>
        </w:r>
        <w:r w:rsidRPr="00F11739" w:rsidDel="003E1541">
          <w:delText xml:space="preserve">], the name of the corresponding feature(s) shall be indicated in this column. If no feature is indicated. the </w:delText>
        </w:r>
        <w:r w:rsidDel="003E1541">
          <w:delText>attribute</w:delText>
        </w:r>
        <w:r w:rsidRPr="00F11739" w:rsidDel="003E1541">
          <w:delText xml:space="preserve"> can be used with any feature.</w:delText>
        </w:r>
      </w:del>
    </w:p>
    <w:p w14:paraId="062886C5" w14:textId="5EEBD218" w:rsidR="006D25F1" w:rsidRPr="00971458" w:rsidDel="003E1541" w:rsidRDefault="006D25F1" w:rsidP="006D25F1">
      <w:pPr>
        <w:pStyle w:val="Guidance"/>
        <w:rPr>
          <w:del w:id="536" w:author="[AEM, Huawei] 07-2022" w:date="2022-08-11T03:07:00Z"/>
        </w:rPr>
      </w:pPr>
      <w:del w:id="537" w:author="[AEM, Huawei] 07-2022" w:date="2022-08-11T03:07:00Z">
        <w:r w:rsidRPr="00971458" w:rsidDel="003E1541">
          <w:delText xml:space="preserve">Applicability: If the type is only applicable for optional feature(s) negotiated using the </w:delText>
        </w:r>
        <w:r w:rsidDel="003E1541">
          <w:delText>mechanism defined in clause 6.6 of 3GPP TS 29.500 [2], the name of the corresponding feature(s) shall be indicated in this column. If no feature is indicated</w:delText>
        </w:r>
        <w:r w:rsidRPr="00971458" w:rsidDel="003E1541">
          <w:delText>. the type can be used with any feature. If no optional features are defined for an API, the applicability column can be omitted for that API.</w:delText>
        </w:r>
      </w:del>
    </w:p>
    <w:p w14:paraId="5BC6F8CC" w14:textId="7F392AF6" w:rsidR="006D25F1" w:rsidDel="003E1541" w:rsidRDefault="006D25F1" w:rsidP="006D25F1">
      <w:pPr>
        <w:pStyle w:val="TH"/>
        <w:rPr>
          <w:del w:id="538" w:author="[AEM, Huawei] 07-2022" w:date="2022-08-11T03:07:00Z"/>
        </w:rPr>
      </w:pPr>
      <w:del w:id="539" w:author="[AEM, Huawei] 07-2022" w:date="2022-08-11T03:07:00Z">
        <w:r w:rsidDel="003E1541">
          <w:rPr>
            <w:noProof/>
          </w:rPr>
          <w:lastRenderedPageBreak/>
          <w:delText>Table </w:delText>
        </w:r>
        <w:r w:rsidDel="003E1541">
          <w:delText xml:space="preserve">6.1.6.4.1-1: </w:delText>
        </w:r>
        <w:r w:rsidDel="003E1541">
          <w:rPr>
            <w:noProof/>
          </w:rPr>
          <w:delText xml:space="preserve">Definition of type </w:delText>
        </w:r>
        <w:r w:rsidDel="003E1541">
          <w:delText xml:space="preserve">&lt;Type name 1&gt; </w:delText>
        </w:r>
        <w:r w:rsidDel="003E1541">
          <w:rPr>
            <w:noProof/>
          </w:rPr>
          <w:delText>as a list of &lt;"mutually exclusive alternatives" / "non-exclusive alternatives" / "</w:delText>
        </w:r>
        <w:r w:rsidDel="003E1541">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D25F1" w:rsidRPr="00B54FF5" w:rsidDel="003E1541" w14:paraId="1DE192AB" w14:textId="61F669E6" w:rsidTr="006D25F1">
        <w:trPr>
          <w:jc w:val="center"/>
          <w:del w:id="540" w:author="[AEM, Huawei] 07-2022" w:date="2022-08-11T03:07:00Z"/>
        </w:trPr>
        <w:tc>
          <w:tcPr>
            <w:tcW w:w="2482" w:type="dxa"/>
            <w:shd w:val="clear" w:color="auto" w:fill="C0C0C0"/>
            <w:hideMark/>
          </w:tcPr>
          <w:p w14:paraId="7B43A404" w14:textId="4F3229FC" w:rsidR="006D25F1" w:rsidRPr="0016361A" w:rsidDel="003E1541" w:rsidRDefault="006D25F1" w:rsidP="006D25F1">
            <w:pPr>
              <w:pStyle w:val="TAH"/>
              <w:rPr>
                <w:del w:id="541" w:author="[AEM, Huawei] 07-2022" w:date="2022-08-11T03:07:00Z"/>
              </w:rPr>
            </w:pPr>
            <w:del w:id="542" w:author="[AEM, Huawei] 07-2022" w:date="2022-08-11T03:07:00Z">
              <w:r w:rsidRPr="0016361A" w:rsidDel="003E1541">
                <w:delText>Data type</w:delText>
              </w:r>
            </w:del>
          </w:p>
        </w:tc>
        <w:tc>
          <w:tcPr>
            <w:tcW w:w="1169" w:type="dxa"/>
            <w:shd w:val="clear" w:color="auto" w:fill="C0C0C0"/>
          </w:tcPr>
          <w:p w14:paraId="6CF81B98" w14:textId="4DAD5F0D" w:rsidR="006D25F1" w:rsidRPr="0016361A" w:rsidDel="003E1541" w:rsidRDefault="006D25F1" w:rsidP="006D25F1">
            <w:pPr>
              <w:pStyle w:val="TAH"/>
              <w:rPr>
                <w:del w:id="543" w:author="[AEM, Huawei] 07-2022" w:date="2022-08-11T03:07:00Z"/>
              </w:rPr>
            </w:pPr>
            <w:del w:id="544" w:author="[AEM, Huawei] 07-2022" w:date="2022-08-11T03:07:00Z">
              <w:r w:rsidRPr="00F112E4" w:rsidDel="003E1541">
                <w:delText>Cardinality</w:delText>
              </w:r>
            </w:del>
          </w:p>
        </w:tc>
        <w:tc>
          <w:tcPr>
            <w:tcW w:w="3827" w:type="dxa"/>
            <w:shd w:val="clear" w:color="auto" w:fill="C0C0C0"/>
            <w:hideMark/>
          </w:tcPr>
          <w:p w14:paraId="05479706" w14:textId="0F24496C" w:rsidR="006D25F1" w:rsidRPr="0016361A" w:rsidDel="003E1541" w:rsidRDefault="006D25F1" w:rsidP="006D25F1">
            <w:pPr>
              <w:pStyle w:val="TAH"/>
              <w:rPr>
                <w:del w:id="545" w:author="[AEM, Huawei] 07-2022" w:date="2022-08-11T03:07:00Z"/>
                <w:rFonts w:cs="Arial"/>
                <w:szCs w:val="18"/>
              </w:rPr>
            </w:pPr>
            <w:del w:id="546" w:author="[AEM, Huawei] 07-2022" w:date="2022-08-11T03:07:00Z">
              <w:r w:rsidRPr="0016361A" w:rsidDel="003E1541">
                <w:rPr>
                  <w:rFonts w:cs="Arial"/>
                  <w:szCs w:val="18"/>
                </w:rPr>
                <w:delText>Description</w:delText>
              </w:r>
            </w:del>
          </w:p>
        </w:tc>
        <w:tc>
          <w:tcPr>
            <w:tcW w:w="2092" w:type="dxa"/>
            <w:shd w:val="clear" w:color="auto" w:fill="C0C0C0"/>
          </w:tcPr>
          <w:p w14:paraId="26797DF3" w14:textId="7E216396" w:rsidR="006D25F1" w:rsidRPr="0016361A" w:rsidDel="003E1541" w:rsidRDefault="006D25F1" w:rsidP="006D25F1">
            <w:pPr>
              <w:pStyle w:val="TAH"/>
              <w:rPr>
                <w:del w:id="547" w:author="[AEM, Huawei] 07-2022" w:date="2022-08-11T03:07:00Z"/>
                <w:rFonts w:cs="Arial"/>
                <w:szCs w:val="18"/>
              </w:rPr>
            </w:pPr>
            <w:del w:id="548" w:author="[AEM, Huawei] 07-2022" w:date="2022-08-11T03:07:00Z">
              <w:r w:rsidRPr="0016361A" w:rsidDel="003E1541">
                <w:rPr>
                  <w:rFonts w:cs="Arial"/>
                  <w:szCs w:val="18"/>
                </w:rPr>
                <w:delText>Applicability</w:delText>
              </w:r>
            </w:del>
          </w:p>
        </w:tc>
      </w:tr>
      <w:tr w:rsidR="006D25F1" w:rsidRPr="00B54FF5" w:rsidDel="003E1541" w14:paraId="35CCFFCE" w14:textId="1D7D44DC" w:rsidTr="006D25F1">
        <w:trPr>
          <w:jc w:val="center"/>
          <w:del w:id="549" w:author="[AEM, Huawei] 07-2022" w:date="2022-08-11T03:07:00Z"/>
        </w:trPr>
        <w:tc>
          <w:tcPr>
            <w:tcW w:w="2482" w:type="dxa"/>
          </w:tcPr>
          <w:p w14:paraId="71C47738" w14:textId="47F3EF29" w:rsidR="006D25F1" w:rsidRPr="0016361A" w:rsidDel="003E1541" w:rsidRDefault="006D25F1" w:rsidP="006D25F1">
            <w:pPr>
              <w:pStyle w:val="TAL"/>
              <w:rPr>
                <w:del w:id="550" w:author="[AEM, Huawei] 07-2022" w:date="2022-08-11T03:07:00Z"/>
              </w:rPr>
            </w:pPr>
            <w:del w:id="551" w:author="[AEM, Huawei] 07-2022" w:date="2022-08-11T03:07:00Z">
              <w:r w:rsidRPr="0016361A" w:rsidDel="003E1541">
                <w:delText>"</w:delText>
              </w:r>
              <w:r w:rsidRPr="0016361A" w:rsidDel="003E1541">
                <w:rPr>
                  <w:i/>
                </w:rPr>
                <w:delText>&lt;type&gt;</w:delText>
              </w:r>
              <w:r w:rsidRPr="0016361A" w:rsidDel="003E1541">
                <w:delText>" or "array</w:delText>
              </w:r>
              <w:r w:rsidRPr="0016361A" w:rsidDel="003E1541">
                <w:rPr>
                  <w:i/>
                </w:rPr>
                <w:delText>(&lt;type&gt;</w:delText>
              </w:r>
              <w:r w:rsidRPr="0016361A" w:rsidDel="003E1541">
                <w:delText>)" or "map</w:delText>
              </w:r>
              <w:r w:rsidRPr="0016361A" w:rsidDel="003E1541">
                <w:rPr>
                  <w:i/>
                </w:rPr>
                <w:delText>(&lt;type&gt;</w:delText>
              </w:r>
              <w:r w:rsidRPr="0016361A" w:rsidDel="003E1541">
                <w:delText>)"</w:delText>
              </w:r>
            </w:del>
          </w:p>
        </w:tc>
        <w:tc>
          <w:tcPr>
            <w:tcW w:w="1169" w:type="dxa"/>
          </w:tcPr>
          <w:p w14:paraId="191E9C07" w14:textId="3C1DA6EF" w:rsidR="006D25F1" w:rsidRPr="0016361A" w:rsidDel="003E1541" w:rsidRDefault="006D25F1" w:rsidP="006D25F1">
            <w:pPr>
              <w:pStyle w:val="TAL"/>
              <w:rPr>
                <w:del w:id="552" w:author="[AEM, Huawei] 07-2022" w:date="2022-08-11T03:07:00Z"/>
              </w:rPr>
            </w:pPr>
            <w:del w:id="553" w:author="[AEM, Huawei] 07-2022" w:date="2022-08-11T03:07:00Z">
              <w:r w:rsidRPr="0016361A" w:rsidDel="003E1541">
                <w:delText>"1" or "</w:delText>
              </w:r>
              <w:r w:rsidRPr="0016361A" w:rsidDel="003E1541">
                <w:rPr>
                  <w:i/>
                </w:rPr>
                <w:delText>M</w:delText>
              </w:r>
              <w:r w:rsidRPr="0016361A" w:rsidDel="003E1541">
                <w:delText>..</w:delText>
              </w:r>
              <w:r w:rsidRPr="0016361A" w:rsidDel="003E1541">
                <w:rPr>
                  <w:i/>
                </w:rPr>
                <w:delText>N</w:delText>
              </w:r>
              <w:r w:rsidRPr="0016361A" w:rsidDel="003E1541">
                <w:delText>"</w:delText>
              </w:r>
            </w:del>
          </w:p>
        </w:tc>
        <w:tc>
          <w:tcPr>
            <w:tcW w:w="3827" w:type="dxa"/>
          </w:tcPr>
          <w:p w14:paraId="4654759C" w14:textId="24027929" w:rsidR="006D25F1" w:rsidRPr="0016361A" w:rsidDel="003E1541" w:rsidRDefault="006D25F1" w:rsidP="006D25F1">
            <w:pPr>
              <w:pStyle w:val="TAL"/>
              <w:rPr>
                <w:del w:id="554" w:author="[AEM, Huawei] 07-2022" w:date="2022-08-11T03:07:00Z"/>
                <w:rFonts w:cs="Arial"/>
                <w:szCs w:val="18"/>
              </w:rPr>
            </w:pPr>
            <w:del w:id="555" w:author="[AEM, Huawei] 07-2022" w:date="2022-08-11T03:07:00Z">
              <w:r w:rsidRPr="0016361A" w:rsidDel="003E1541">
                <w:delText>&lt;only if applicable&gt;</w:delText>
              </w:r>
            </w:del>
          </w:p>
        </w:tc>
        <w:tc>
          <w:tcPr>
            <w:tcW w:w="2092" w:type="dxa"/>
          </w:tcPr>
          <w:p w14:paraId="3130BCF0" w14:textId="0DEECEB9" w:rsidR="006D25F1" w:rsidRPr="0016361A" w:rsidDel="003E1541" w:rsidRDefault="006D25F1" w:rsidP="006D25F1">
            <w:pPr>
              <w:pStyle w:val="TAL"/>
              <w:rPr>
                <w:del w:id="556" w:author="[AEM, Huawei] 07-2022" w:date="2022-08-11T03:07:00Z"/>
              </w:rPr>
            </w:pPr>
          </w:p>
        </w:tc>
      </w:tr>
    </w:tbl>
    <w:p w14:paraId="147E59A8" w14:textId="69C7617E" w:rsidR="006D25F1" w:rsidDel="003E1541" w:rsidRDefault="006D25F1" w:rsidP="006D25F1">
      <w:pPr>
        <w:rPr>
          <w:del w:id="557" w:author="[AEM, Huawei] 07-2022" w:date="2022-08-11T03:07:00Z"/>
        </w:rPr>
      </w:pPr>
    </w:p>
    <w:p w14:paraId="4E423103" w14:textId="20F41A1C" w:rsidR="006D25F1" w:rsidDel="003E1541" w:rsidRDefault="006D25F1" w:rsidP="006D25F1">
      <w:pPr>
        <w:pStyle w:val="Heading5"/>
        <w:rPr>
          <w:del w:id="558" w:author="[AEM, Huawei] 07-2022" w:date="2022-08-11T03:07:00Z"/>
        </w:rPr>
      </w:pPr>
      <w:bookmarkStart w:id="559" w:name="_Toc510696645"/>
      <w:bookmarkStart w:id="560" w:name="_Toc35971440"/>
      <w:bookmarkStart w:id="561" w:name="_Toc100742489"/>
      <w:bookmarkStart w:id="562" w:name="_Toc104332595"/>
      <w:del w:id="563" w:author="[AEM, Huawei] 07-2022" w:date="2022-08-11T03:07:00Z">
        <w:r w:rsidDel="003E1541">
          <w:delText>6.1.6.4.2</w:delText>
        </w:r>
        <w:r w:rsidDel="003E1541">
          <w:tab/>
          <w:delText>Type: &lt;TypeName 2&gt;</w:delText>
        </w:r>
        <w:bookmarkEnd w:id="559"/>
        <w:bookmarkEnd w:id="560"/>
        <w:bookmarkEnd w:id="561"/>
        <w:bookmarkEnd w:id="562"/>
      </w:del>
    </w:p>
    <w:p w14:paraId="5C5F15A8" w14:textId="5ED7461D" w:rsidR="006D25F1" w:rsidRPr="00387BE7" w:rsidDel="003E1541" w:rsidRDefault="006D25F1" w:rsidP="006D25F1">
      <w:pPr>
        <w:pStyle w:val="Guidance"/>
        <w:rPr>
          <w:del w:id="564" w:author="[AEM, Huawei] 07-2022" w:date="2022-08-11T03:07:00Z"/>
        </w:rPr>
      </w:pPr>
      <w:del w:id="565" w:author="[AEM, Huawei] 07-2022" w:date="2022-08-11T03:07:00Z">
        <w:r w:rsidDel="003E1541">
          <w:delText>And so on if there are more types to specify.</w:delText>
        </w:r>
      </w:del>
    </w:p>
    <w:p w14:paraId="0B7A2847"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6" w:name="_Toc510696646"/>
      <w:bookmarkStart w:id="567" w:name="_Toc35971441"/>
      <w:bookmarkStart w:id="568" w:name="_Toc100742490"/>
      <w:bookmarkStart w:id="569" w:name="_Toc104332596"/>
      <w:r>
        <w:rPr>
          <w:rFonts w:ascii="Arial" w:hAnsi="Arial" w:cs="Arial"/>
          <w:color w:val="0000FF"/>
          <w:sz w:val="28"/>
          <w:szCs w:val="28"/>
          <w:lang w:val="en-US"/>
        </w:rPr>
        <w:t>* * * * Next Changes * * * *</w:t>
      </w:r>
    </w:p>
    <w:p w14:paraId="46CEB881" w14:textId="77777777" w:rsidR="006D25F1" w:rsidRDefault="006D25F1" w:rsidP="006D25F1">
      <w:pPr>
        <w:pStyle w:val="Heading4"/>
      </w:pPr>
      <w:r>
        <w:t>6.1.6.5</w:t>
      </w:r>
      <w:r>
        <w:tab/>
        <w:t>Binary data</w:t>
      </w:r>
      <w:bookmarkEnd w:id="566"/>
      <w:bookmarkEnd w:id="567"/>
      <w:bookmarkEnd w:id="568"/>
      <w:bookmarkEnd w:id="569"/>
    </w:p>
    <w:p w14:paraId="03890AFA" w14:textId="03A9AE2A" w:rsidR="006D25F1" w:rsidDel="003E1541" w:rsidRDefault="006D25F1" w:rsidP="006D25F1">
      <w:pPr>
        <w:pStyle w:val="Guidance"/>
        <w:rPr>
          <w:del w:id="570" w:author="[AEM, Huawei] 07-2022" w:date="2022-08-11T03:07:00Z"/>
        </w:rPr>
      </w:pPr>
      <w:del w:id="571" w:author="[AEM, Huawei] 07-2022" w:date="2022-08-11T03:07:00Z">
        <w:r w:rsidDel="003E1541">
          <w:delText>This clause will specify what is encoded in binary part, if multipart media type is agreed to be supported by CT4 and is supported by the API. It shall be omitted if not applicable.</w:delText>
        </w:r>
      </w:del>
    </w:p>
    <w:p w14:paraId="3B76D1B1" w14:textId="77777777" w:rsidR="006D25F1" w:rsidRDefault="006D25F1" w:rsidP="006D25F1">
      <w:pPr>
        <w:pStyle w:val="Heading5"/>
      </w:pPr>
      <w:bookmarkStart w:id="572" w:name="_Toc35971442"/>
      <w:bookmarkStart w:id="573" w:name="_Toc100742491"/>
      <w:bookmarkStart w:id="574" w:name="_Toc104332597"/>
      <w:r>
        <w:t>6.1.6.5.1</w:t>
      </w:r>
      <w:r>
        <w:tab/>
        <w:t>Binary Data Types</w:t>
      </w:r>
      <w:bookmarkEnd w:id="572"/>
      <w:bookmarkEnd w:id="573"/>
      <w:bookmarkEnd w:id="574"/>
    </w:p>
    <w:p w14:paraId="585747F8" w14:textId="77777777" w:rsidR="006D25F1" w:rsidRPr="00A04126" w:rsidRDefault="006D25F1" w:rsidP="006D25F1">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Change w:id="575">
          <w:tblGrid>
            <w:gridCol w:w="2718"/>
            <w:gridCol w:w="1378"/>
            <w:gridCol w:w="4381"/>
          </w:tblGrid>
        </w:tblGridChange>
      </w:tblGrid>
      <w:tr w:rsidR="006D25F1" w:rsidRPr="00B54FF5" w14:paraId="2CC9B8A1" w14:textId="77777777" w:rsidTr="006D25F1">
        <w:trPr>
          <w:jc w:val="center"/>
        </w:trPr>
        <w:tc>
          <w:tcPr>
            <w:tcW w:w="2718" w:type="dxa"/>
            <w:shd w:val="clear" w:color="000000" w:fill="C0C0C0"/>
          </w:tcPr>
          <w:p w14:paraId="2770D8AD" w14:textId="77777777" w:rsidR="006D25F1" w:rsidRPr="0016361A" w:rsidRDefault="006D25F1" w:rsidP="006D25F1">
            <w:pPr>
              <w:pStyle w:val="TAH"/>
            </w:pPr>
            <w:r w:rsidRPr="0016361A">
              <w:t>Name</w:t>
            </w:r>
          </w:p>
        </w:tc>
        <w:tc>
          <w:tcPr>
            <w:tcW w:w="1378" w:type="dxa"/>
            <w:shd w:val="clear" w:color="000000" w:fill="C0C0C0"/>
          </w:tcPr>
          <w:p w14:paraId="2F3527AF" w14:textId="77777777" w:rsidR="006D25F1" w:rsidRPr="0016361A" w:rsidRDefault="006D25F1" w:rsidP="006D25F1">
            <w:pPr>
              <w:pStyle w:val="TAH"/>
            </w:pPr>
            <w:r w:rsidRPr="0016361A">
              <w:t>Clause defined</w:t>
            </w:r>
          </w:p>
        </w:tc>
        <w:tc>
          <w:tcPr>
            <w:tcW w:w="4381" w:type="dxa"/>
            <w:shd w:val="clear" w:color="000000" w:fill="C0C0C0"/>
          </w:tcPr>
          <w:p w14:paraId="25403F50" w14:textId="77777777" w:rsidR="006D25F1" w:rsidRPr="0016361A" w:rsidRDefault="006D25F1" w:rsidP="006D25F1">
            <w:pPr>
              <w:pStyle w:val="TAH"/>
            </w:pPr>
            <w:r w:rsidRPr="0016361A">
              <w:t>Content type</w:t>
            </w:r>
          </w:p>
        </w:tc>
      </w:tr>
      <w:tr w:rsidR="006D25F1" w:rsidRPr="00B54FF5" w14:paraId="49E75437" w14:textId="77777777" w:rsidTr="003E1541">
        <w:tblPrEx>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76" w:author="[AEM, Huawei] 07-2022" w:date="2022-08-11T03:07:00Z">
            <w:tblPrEx>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577" w:author="[AEM, Huawei] 07-2022" w:date="2022-08-11T03:07:00Z">
            <w:trPr>
              <w:jc w:val="center"/>
            </w:trPr>
          </w:trPrChange>
        </w:trPr>
        <w:tc>
          <w:tcPr>
            <w:tcW w:w="2718" w:type="dxa"/>
            <w:vAlign w:val="center"/>
            <w:tcPrChange w:id="578" w:author="[AEM, Huawei] 07-2022" w:date="2022-08-11T03:07:00Z">
              <w:tcPr>
                <w:tcW w:w="2718" w:type="dxa"/>
              </w:tcPr>
            </w:tcPrChange>
          </w:tcPr>
          <w:p w14:paraId="51BCC6CA" w14:textId="1F8B3CC1" w:rsidR="006D25F1" w:rsidRPr="0016361A" w:rsidDel="003E1541" w:rsidRDefault="006D25F1" w:rsidP="003E1541">
            <w:pPr>
              <w:pStyle w:val="TAL"/>
              <w:rPr>
                <w:del w:id="579" w:author="[AEM, Huawei] 07-2022" w:date="2022-08-11T03:07:00Z"/>
              </w:rPr>
            </w:pPr>
            <w:del w:id="580" w:author="[AEM, Huawei] 07-2022" w:date="2022-08-11T03:07:00Z">
              <w:r w:rsidRPr="0016361A" w:rsidDel="003E1541">
                <w:delText>&lt; Binary Data 1 &gt;</w:delText>
              </w:r>
            </w:del>
          </w:p>
          <w:p w14:paraId="5223061A" w14:textId="3BA67422" w:rsidR="006D25F1" w:rsidRPr="0016361A" w:rsidDel="003E1541" w:rsidRDefault="006D25F1" w:rsidP="003E1541">
            <w:pPr>
              <w:pStyle w:val="TAL"/>
              <w:rPr>
                <w:del w:id="581" w:author="[AEM, Huawei] 07-2022" w:date="2022-08-11T03:07:00Z"/>
              </w:rPr>
            </w:pPr>
            <w:del w:id="582" w:author="[AEM, Huawei] 07-2022" w:date="2022-08-11T03:07:00Z">
              <w:r w:rsidRPr="0016361A" w:rsidDel="003E1541">
                <w:delText>e.g. N1 SM Message</w:delText>
              </w:r>
            </w:del>
          </w:p>
          <w:p w14:paraId="24AE01AB" w14:textId="77777777" w:rsidR="006D25F1" w:rsidRPr="0016361A" w:rsidRDefault="006D25F1">
            <w:pPr>
              <w:pStyle w:val="TAL"/>
            </w:pPr>
          </w:p>
        </w:tc>
        <w:tc>
          <w:tcPr>
            <w:tcW w:w="1378" w:type="dxa"/>
            <w:vAlign w:val="center"/>
            <w:tcPrChange w:id="583" w:author="[AEM, Huawei] 07-2022" w:date="2022-08-11T03:07:00Z">
              <w:tcPr>
                <w:tcW w:w="1378" w:type="dxa"/>
              </w:tcPr>
            </w:tcPrChange>
          </w:tcPr>
          <w:p w14:paraId="4282B804" w14:textId="7BC202C8" w:rsidR="006D25F1" w:rsidRPr="0016361A" w:rsidDel="003E1541" w:rsidRDefault="006D25F1">
            <w:pPr>
              <w:pStyle w:val="TAC"/>
              <w:rPr>
                <w:del w:id="584" w:author="[AEM, Huawei] 07-2022" w:date="2022-08-11T03:07:00Z"/>
              </w:rPr>
            </w:pPr>
            <w:del w:id="585" w:author="[AEM, Huawei] 07-2022" w:date="2022-08-11T03:07:00Z">
              <w:r w:rsidRPr="0016361A" w:rsidDel="003E1541">
                <w:delText>&lt; clause &gt;</w:delText>
              </w:r>
            </w:del>
          </w:p>
          <w:p w14:paraId="2BDA4274" w14:textId="5CF1A8F7" w:rsidR="006D25F1" w:rsidRPr="0016361A" w:rsidRDefault="006D25F1">
            <w:pPr>
              <w:pStyle w:val="TAC"/>
            </w:pPr>
            <w:del w:id="586" w:author="[AEM, Huawei] 07-2022" w:date="2022-08-11T03:07:00Z">
              <w:r w:rsidRPr="0016361A" w:rsidDel="003E1541">
                <w:delText>e.g. 6.1.6.5.2</w:delText>
              </w:r>
            </w:del>
          </w:p>
        </w:tc>
        <w:tc>
          <w:tcPr>
            <w:tcW w:w="4381" w:type="dxa"/>
            <w:vAlign w:val="center"/>
            <w:tcPrChange w:id="587" w:author="[AEM, Huawei] 07-2022" w:date="2022-08-11T03:07:00Z">
              <w:tcPr>
                <w:tcW w:w="4381" w:type="dxa"/>
              </w:tcPr>
            </w:tcPrChange>
          </w:tcPr>
          <w:p w14:paraId="6F341D2D" w14:textId="3DEC04BD" w:rsidR="006D25F1" w:rsidRPr="0016361A" w:rsidDel="003E1541" w:rsidRDefault="006D25F1">
            <w:pPr>
              <w:pStyle w:val="TAL"/>
              <w:rPr>
                <w:del w:id="588" w:author="[AEM, Huawei] 07-2022" w:date="2022-08-11T03:07:00Z"/>
                <w:rFonts w:cs="Arial"/>
                <w:szCs w:val="18"/>
              </w:rPr>
            </w:pPr>
            <w:del w:id="589" w:author="[AEM, Huawei] 07-2022" w:date="2022-08-11T03:07:00Z">
              <w:r w:rsidRPr="0016361A" w:rsidDel="003E1541">
                <w:rPr>
                  <w:rFonts w:cs="Arial"/>
                  <w:szCs w:val="18"/>
                </w:rPr>
                <w:delText>&lt;content type&gt;</w:delText>
              </w:r>
            </w:del>
          </w:p>
          <w:p w14:paraId="3D503AAA" w14:textId="227EADEA" w:rsidR="006D25F1" w:rsidRPr="0016361A" w:rsidRDefault="006D25F1">
            <w:pPr>
              <w:pStyle w:val="TAL"/>
              <w:rPr>
                <w:rFonts w:cs="Arial"/>
                <w:szCs w:val="18"/>
              </w:rPr>
            </w:pPr>
            <w:del w:id="590" w:author="[AEM, Huawei] 07-2022" w:date="2022-08-11T03:07:00Z">
              <w:r w:rsidRPr="0016361A" w:rsidDel="003E1541">
                <w:rPr>
                  <w:rFonts w:cs="Arial"/>
                  <w:szCs w:val="18"/>
                </w:rPr>
                <w:delText>e.g. vnd.3gpp.5gnas</w:delText>
              </w:r>
            </w:del>
          </w:p>
        </w:tc>
      </w:tr>
      <w:tr w:rsidR="006D25F1" w:rsidRPr="00B54FF5" w:rsidDel="003E1541" w14:paraId="65FBA200" w14:textId="2EBF6E40" w:rsidTr="006D25F1">
        <w:trPr>
          <w:jc w:val="center"/>
          <w:del w:id="591" w:author="[AEM, Huawei] 07-2022" w:date="2022-08-11T03:07:00Z"/>
        </w:trPr>
        <w:tc>
          <w:tcPr>
            <w:tcW w:w="2718" w:type="dxa"/>
          </w:tcPr>
          <w:p w14:paraId="4A968E42" w14:textId="70E2A905" w:rsidR="006D25F1" w:rsidRPr="0016361A" w:rsidDel="003E1541" w:rsidRDefault="006D25F1" w:rsidP="006D25F1">
            <w:pPr>
              <w:pStyle w:val="TAL"/>
              <w:rPr>
                <w:del w:id="592" w:author="[AEM, Huawei] 07-2022" w:date="2022-08-11T03:07:00Z"/>
              </w:rPr>
            </w:pPr>
          </w:p>
        </w:tc>
        <w:tc>
          <w:tcPr>
            <w:tcW w:w="1378" w:type="dxa"/>
          </w:tcPr>
          <w:p w14:paraId="0CDC505F" w14:textId="427B1BCD" w:rsidR="006D25F1" w:rsidRPr="0016361A" w:rsidDel="003E1541" w:rsidRDefault="006D25F1" w:rsidP="006D25F1">
            <w:pPr>
              <w:pStyle w:val="TAC"/>
              <w:rPr>
                <w:del w:id="593" w:author="[AEM, Huawei] 07-2022" w:date="2022-08-11T03:07:00Z"/>
              </w:rPr>
            </w:pPr>
          </w:p>
        </w:tc>
        <w:tc>
          <w:tcPr>
            <w:tcW w:w="4381" w:type="dxa"/>
          </w:tcPr>
          <w:p w14:paraId="7B04108B" w14:textId="07E67266" w:rsidR="006D25F1" w:rsidRPr="0016361A" w:rsidDel="003E1541" w:rsidRDefault="006D25F1" w:rsidP="006D25F1">
            <w:pPr>
              <w:pStyle w:val="TAL"/>
              <w:rPr>
                <w:del w:id="594" w:author="[AEM, Huawei] 07-2022" w:date="2022-08-11T03:07:00Z"/>
                <w:rFonts w:cs="Arial"/>
                <w:szCs w:val="18"/>
              </w:rPr>
            </w:pPr>
          </w:p>
        </w:tc>
      </w:tr>
    </w:tbl>
    <w:p w14:paraId="0182BD6F" w14:textId="77777777" w:rsidR="006D25F1" w:rsidRPr="00A04126" w:rsidRDefault="006D25F1" w:rsidP="006D25F1"/>
    <w:p w14:paraId="0FAA003A" w14:textId="00F553C3" w:rsidR="006D25F1" w:rsidDel="003E1541" w:rsidRDefault="006D25F1" w:rsidP="006D25F1">
      <w:pPr>
        <w:pStyle w:val="Heading5"/>
        <w:rPr>
          <w:del w:id="595" w:author="[AEM, Huawei] 07-2022" w:date="2022-08-11T03:08:00Z"/>
        </w:rPr>
      </w:pPr>
      <w:bookmarkStart w:id="596" w:name="_Toc20131002"/>
      <w:bookmarkStart w:id="597" w:name="_Toc100742492"/>
      <w:bookmarkStart w:id="598" w:name="_Toc104332598"/>
      <w:del w:id="599" w:author="[AEM, Huawei] 07-2022" w:date="2022-08-11T03:08:00Z">
        <w:r w:rsidDel="003E1541">
          <w:delText>6.1.6.5.2</w:delText>
        </w:r>
        <w:r w:rsidDel="003E1541">
          <w:tab/>
        </w:r>
        <w:bookmarkEnd w:id="596"/>
        <w:r w:rsidDel="003E1541">
          <w:delText>&lt; Binary Data 1 &gt;</w:delText>
        </w:r>
        <w:bookmarkEnd w:id="597"/>
        <w:bookmarkEnd w:id="598"/>
      </w:del>
    </w:p>
    <w:p w14:paraId="07D76DB1" w14:textId="7DD0C124" w:rsidR="006D25F1" w:rsidRPr="000602BD" w:rsidDel="003E1541" w:rsidRDefault="006D25F1" w:rsidP="006D25F1">
      <w:pPr>
        <w:pStyle w:val="Guidance"/>
        <w:rPr>
          <w:del w:id="600" w:author="[AEM, Huawei] 07-2022" w:date="2022-08-11T03:08:00Z"/>
        </w:rPr>
      </w:pPr>
      <w:del w:id="601" w:author="[AEM, Huawei] 07-2022" w:date="2022-08-11T03:08:00Z">
        <w:r w:rsidRPr="000602BD" w:rsidDel="003E1541">
          <w:delText>And so on if there are more binary data to specify</w:delText>
        </w:r>
      </w:del>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330"/>
      <w:bookmarkEnd w:id="331"/>
    </w:p>
    <w:sectPr w:rsidR="00960610" w:rsidSect="00CF6ED5">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EC3CB" w14:textId="77777777" w:rsidR="005813E2" w:rsidRDefault="005813E2">
      <w:r>
        <w:separator/>
      </w:r>
    </w:p>
  </w:endnote>
  <w:endnote w:type="continuationSeparator" w:id="0">
    <w:p w14:paraId="0F1FC0C2" w14:textId="77777777" w:rsidR="005813E2" w:rsidRDefault="00581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6D25F1" w:rsidRDefault="006D25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A7EC3" w14:textId="77777777" w:rsidR="005813E2" w:rsidRDefault="005813E2">
      <w:r>
        <w:separator/>
      </w:r>
    </w:p>
  </w:footnote>
  <w:footnote w:type="continuationSeparator" w:id="0">
    <w:p w14:paraId="211C4443" w14:textId="77777777" w:rsidR="005813E2" w:rsidRDefault="005813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E6688"/>
    <w:multiLevelType w:val="hybridMultilevel"/>
    <w:tmpl w:val="66B49DCC"/>
    <w:lvl w:ilvl="0" w:tplc="1BDE76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D502BE"/>
    <w:multiLevelType w:val="hybridMultilevel"/>
    <w:tmpl w:val="88DABBB4"/>
    <w:lvl w:ilvl="0" w:tplc="93DC04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44C6D"/>
    <w:multiLevelType w:val="hybridMultilevel"/>
    <w:tmpl w:val="813A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7"/>
  </w:num>
  <w:num w:numId="18">
    <w:abstractNumId w:val="26"/>
  </w:num>
  <w:num w:numId="19">
    <w:abstractNumId w:val="23"/>
  </w:num>
  <w:num w:numId="20">
    <w:abstractNumId w:val="13"/>
  </w:num>
  <w:num w:numId="21">
    <w:abstractNumId w:val="25"/>
  </w:num>
  <w:num w:numId="22">
    <w:abstractNumId w:val="12"/>
  </w:num>
  <w:num w:numId="23">
    <w:abstractNumId w:val="21"/>
  </w:num>
  <w:num w:numId="24">
    <w:abstractNumId w:val="20"/>
  </w:num>
  <w:num w:numId="25">
    <w:abstractNumId w:val="15"/>
  </w:num>
  <w:num w:numId="26">
    <w:abstractNumId w:val="18"/>
  </w:num>
  <w:num w:numId="27">
    <w:abstractNumId w:val="14"/>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921"/>
    <w:rsid w:val="000059C9"/>
    <w:rsid w:val="00021B84"/>
    <w:rsid w:val="00024AA9"/>
    <w:rsid w:val="0002757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C58A1"/>
    <w:rsid w:val="000D32CF"/>
    <w:rsid w:val="000D58AB"/>
    <w:rsid w:val="000D7ECC"/>
    <w:rsid w:val="000E175B"/>
    <w:rsid w:val="000E4BC5"/>
    <w:rsid w:val="00100A10"/>
    <w:rsid w:val="00100A18"/>
    <w:rsid w:val="001166A5"/>
    <w:rsid w:val="00116DA3"/>
    <w:rsid w:val="0011702B"/>
    <w:rsid w:val="0011729B"/>
    <w:rsid w:val="00125692"/>
    <w:rsid w:val="00133525"/>
    <w:rsid w:val="00136DAB"/>
    <w:rsid w:val="00137DB5"/>
    <w:rsid w:val="00145D7F"/>
    <w:rsid w:val="00147E76"/>
    <w:rsid w:val="00163350"/>
    <w:rsid w:val="0016361A"/>
    <w:rsid w:val="00164FA1"/>
    <w:rsid w:val="00171A2C"/>
    <w:rsid w:val="00187A4E"/>
    <w:rsid w:val="00187A54"/>
    <w:rsid w:val="00187B0F"/>
    <w:rsid w:val="001A39A2"/>
    <w:rsid w:val="001A4C42"/>
    <w:rsid w:val="001A7420"/>
    <w:rsid w:val="001B384E"/>
    <w:rsid w:val="001B6637"/>
    <w:rsid w:val="001B670F"/>
    <w:rsid w:val="001C21C3"/>
    <w:rsid w:val="001C640C"/>
    <w:rsid w:val="001D02C2"/>
    <w:rsid w:val="001D11F1"/>
    <w:rsid w:val="001E04DA"/>
    <w:rsid w:val="001E6C48"/>
    <w:rsid w:val="001F0C1D"/>
    <w:rsid w:val="001F1132"/>
    <w:rsid w:val="001F168B"/>
    <w:rsid w:val="001F2CDD"/>
    <w:rsid w:val="00205088"/>
    <w:rsid w:val="002102B6"/>
    <w:rsid w:val="00211BBC"/>
    <w:rsid w:val="00215128"/>
    <w:rsid w:val="002347A2"/>
    <w:rsid w:val="002447E3"/>
    <w:rsid w:val="002458A6"/>
    <w:rsid w:val="00265981"/>
    <w:rsid w:val="002675F0"/>
    <w:rsid w:val="002719EA"/>
    <w:rsid w:val="00284121"/>
    <w:rsid w:val="002849B3"/>
    <w:rsid w:val="00297AC8"/>
    <w:rsid w:val="002A31D5"/>
    <w:rsid w:val="002A6EB9"/>
    <w:rsid w:val="002A78F0"/>
    <w:rsid w:val="002B6339"/>
    <w:rsid w:val="002D02AF"/>
    <w:rsid w:val="002D6C19"/>
    <w:rsid w:val="002E00EE"/>
    <w:rsid w:val="002E19F6"/>
    <w:rsid w:val="002E62B7"/>
    <w:rsid w:val="002F0869"/>
    <w:rsid w:val="002F7431"/>
    <w:rsid w:val="003065A2"/>
    <w:rsid w:val="00313F86"/>
    <w:rsid w:val="0031705C"/>
    <w:rsid w:val="003172DC"/>
    <w:rsid w:val="00324C21"/>
    <w:rsid w:val="00330A5D"/>
    <w:rsid w:val="003337DD"/>
    <w:rsid w:val="00334243"/>
    <w:rsid w:val="00335DB8"/>
    <w:rsid w:val="00340304"/>
    <w:rsid w:val="003446B6"/>
    <w:rsid w:val="0035462D"/>
    <w:rsid w:val="003557BE"/>
    <w:rsid w:val="00355B47"/>
    <w:rsid w:val="0036610F"/>
    <w:rsid w:val="003765B8"/>
    <w:rsid w:val="0038155C"/>
    <w:rsid w:val="00382E38"/>
    <w:rsid w:val="00386444"/>
    <w:rsid w:val="00386C73"/>
    <w:rsid w:val="00392FDF"/>
    <w:rsid w:val="003B1EF4"/>
    <w:rsid w:val="003B2E25"/>
    <w:rsid w:val="003C3971"/>
    <w:rsid w:val="003C4BC6"/>
    <w:rsid w:val="003D335E"/>
    <w:rsid w:val="003D3F08"/>
    <w:rsid w:val="003D7F3D"/>
    <w:rsid w:val="003E1541"/>
    <w:rsid w:val="003E5167"/>
    <w:rsid w:val="003F6F61"/>
    <w:rsid w:val="00404315"/>
    <w:rsid w:val="0041703F"/>
    <w:rsid w:val="00423334"/>
    <w:rsid w:val="0043187F"/>
    <w:rsid w:val="004345EC"/>
    <w:rsid w:val="004454EF"/>
    <w:rsid w:val="00445E98"/>
    <w:rsid w:val="004511C4"/>
    <w:rsid w:val="00464CD6"/>
    <w:rsid w:val="00465515"/>
    <w:rsid w:val="00465B48"/>
    <w:rsid w:val="0048594A"/>
    <w:rsid w:val="004A5544"/>
    <w:rsid w:val="004B08DA"/>
    <w:rsid w:val="004B5D31"/>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52396"/>
    <w:rsid w:val="00565087"/>
    <w:rsid w:val="005812CC"/>
    <w:rsid w:val="005813E2"/>
    <w:rsid w:val="00583C98"/>
    <w:rsid w:val="005905F7"/>
    <w:rsid w:val="00593668"/>
    <w:rsid w:val="00597B11"/>
    <w:rsid w:val="005A6246"/>
    <w:rsid w:val="005A6806"/>
    <w:rsid w:val="005A6C7B"/>
    <w:rsid w:val="005B6F5B"/>
    <w:rsid w:val="005B7F34"/>
    <w:rsid w:val="005C53B8"/>
    <w:rsid w:val="005D2E01"/>
    <w:rsid w:val="005D7526"/>
    <w:rsid w:val="005E4BB2"/>
    <w:rsid w:val="00600A97"/>
    <w:rsid w:val="00600E9A"/>
    <w:rsid w:val="00602AEA"/>
    <w:rsid w:val="0060347B"/>
    <w:rsid w:val="00605345"/>
    <w:rsid w:val="00614FDF"/>
    <w:rsid w:val="00624F70"/>
    <w:rsid w:val="00631990"/>
    <w:rsid w:val="0063398E"/>
    <w:rsid w:val="0063543D"/>
    <w:rsid w:val="0063610C"/>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2AD0"/>
    <w:rsid w:val="006C3D95"/>
    <w:rsid w:val="006C67B6"/>
    <w:rsid w:val="006D25F1"/>
    <w:rsid w:val="006D63F8"/>
    <w:rsid w:val="006D7EFB"/>
    <w:rsid w:val="006E1BAD"/>
    <w:rsid w:val="006E5B1F"/>
    <w:rsid w:val="006E5C86"/>
    <w:rsid w:val="006F07BE"/>
    <w:rsid w:val="006F4BBB"/>
    <w:rsid w:val="00701116"/>
    <w:rsid w:val="00713C44"/>
    <w:rsid w:val="007154E9"/>
    <w:rsid w:val="007169BB"/>
    <w:rsid w:val="00716E50"/>
    <w:rsid w:val="00723B0E"/>
    <w:rsid w:val="00725709"/>
    <w:rsid w:val="00726C80"/>
    <w:rsid w:val="00733B52"/>
    <w:rsid w:val="00734A5B"/>
    <w:rsid w:val="00736187"/>
    <w:rsid w:val="0074026F"/>
    <w:rsid w:val="007429F6"/>
    <w:rsid w:val="00744E76"/>
    <w:rsid w:val="00745A52"/>
    <w:rsid w:val="0074743C"/>
    <w:rsid w:val="00750B05"/>
    <w:rsid w:val="00774DA4"/>
    <w:rsid w:val="00775C9B"/>
    <w:rsid w:val="00776685"/>
    <w:rsid w:val="00781F0F"/>
    <w:rsid w:val="007A171C"/>
    <w:rsid w:val="007A651E"/>
    <w:rsid w:val="007B33CD"/>
    <w:rsid w:val="007B600E"/>
    <w:rsid w:val="007C67DC"/>
    <w:rsid w:val="007D37AA"/>
    <w:rsid w:val="007D5522"/>
    <w:rsid w:val="007D6857"/>
    <w:rsid w:val="007E0AE2"/>
    <w:rsid w:val="007F0F4A"/>
    <w:rsid w:val="007F1767"/>
    <w:rsid w:val="00800AA7"/>
    <w:rsid w:val="008028A4"/>
    <w:rsid w:val="00803BC7"/>
    <w:rsid w:val="00830747"/>
    <w:rsid w:val="008313B1"/>
    <w:rsid w:val="00852476"/>
    <w:rsid w:val="008768CA"/>
    <w:rsid w:val="00883C2B"/>
    <w:rsid w:val="00886A82"/>
    <w:rsid w:val="008A5426"/>
    <w:rsid w:val="008A6D4A"/>
    <w:rsid w:val="008C384C"/>
    <w:rsid w:val="008C65A3"/>
    <w:rsid w:val="008C7060"/>
    <w:rsid w:val="008D51BB"/>
    <w:rsid w:val="0090271F"/>
    <w:rsid w:val="00902E23"/>
    <w:rsid w:val="00906AB9"/>
    <w:rsid w:val="009114D7"/>
    <w:rsid w:val="00912560"/>
    <w:rsid w:val="0091348E"/>
    <w:rsid w:val="0091477C"/>
    <w:rsid w:val="00917CCB"/>
    <w:rsid w:val="00920FE5"/>
    <w:rsid w:val="00925386"/>
    <w:rsid w:val="00926FFF"/>
    <w:rsid w:val="00927112"/>
    <w:rsid w:val="00932E23"/>
    <w:rsid w:val="009335CC"/>
    <w:rsid w:val="00936D46"/>
    <w:rsid w:val="009418C9"/>
    <w:rsid w:val="00942EC2"/>
    <w:rsid w:val="00943EF3"/>
    <w:rsid w:val="00953D61"/>
    <w:rsid w:val="00955B9E"/>
    <w:rsid w:val="00960575"/>
    <w:rsid w:val="00960610"/>
    <w:rsid w:val="0099365A"/>
    <w:rsid w:val="009B2F89"/>
    <w:rsid w:val="009C77C6"/>
    <w:rsid w:val="009D0126"/>
    <w:rsid w:val="009D5AE9"/>
    <w:rsid w:val="009E2312"/>
    <w:rsid w:val="009E2906"/>
    <w:rsid w:val="009F311D"/>
    <w:rsid w:val="009F37B7"/>
    <w:rsid w:val="00A04F6E"/>
    <w:rsid w:val="00A078B9"/>
    <w:rsid w:val="00A10F02"/>
    <w:rsid w:val="00A10F26"/>
    <w:rsid w:val="00A131C9"/>
    <w:rsid w:val="00A1554F"/>
    <w:rsid w:val="00A164B4"/>
    <w:rsid w:val="00A25EB5"/>
    <w:rsid w:val="00A26956"/>
    <w:rsid w:val="00A27486"/>
    <w:rsid w:val="00A444AC"/>
    <w:rsid w:val="00A44748"/>
    <w:rsid w:val="00A44996"/>
    <w:rsid w:val="00A45E43"/>
    <w:rsid w:val="00A53724"/>
    <w:rsid w:val="00A56066"/>
    <w:rsid w:val="00A57EFB"/>
    <w:rsid w:val="00A6235A"/>
    <w:rsid w:val="00A73129"/>
    <w:rsid w:val="00A74CC5"/>
    <w:rsid w:val="00A7596D"/>
    <w:rsid w:val="00A7682A"/>
    <w:rsid w:val="00A80C13"/>
    <w:rsid w:val="00A82346"/>
    <w:rsid w:val="00A9098E"/>
    <w:rsid w:val="00A92BA1"/>
    <w:rsid w:val="00AB54DB"/>
    <w:rsid w:val="00AB6813"/>
    <w:rsid w:val="00AC2304"/>
    <w:rsid w:val="00AC2636"/>
    <w:rsid w:val="00AC5E98"/>
    <w:rsid w:val="00AC6BC6"/>
    <w:rsid w:val="00AD35CD"/>
    <w:rsid w:val="00AD43C1"/>
    <w:rsid w:val="00AD4BB0"/>
    <w:rsid w:val="00AE65E2"/>
    <w:rsid w:val="00AF4828"/>
    <w:rsid w:val="00B06319"/>
    <w:rsid w:val="00B15449"/>
    <w:rsid w:val="00B155C4"/>
    <w:rsid w:val="00B33DAC"/>
    <w:rsid w:val="00B3695B"/>
    <w:rsid w:val="00B5083D"/>
    <w:rsid w:val="00B54FF5"/>
    <w:rsid w:val="00B57C65"/>
    <w:rsid w:val="00B61CF9"/>
    <w:rsid w:val="00B62FF6"/>
    <w:rsid w:val="00B74101"/>
    <w:rsid w:val="00B75CDC"/>
    <w:rsid w:val="00B770CB"/>
    <w:rsid w:val="00B93086"/>
    <w:rsid w:val="00B94164"/>
    <w:rsid w:val="00BA1547"/>
    <w:rsid w:val="00BA19ED"/>
    <w:rsid w:val="00BA4B8D"/>
    <w:rsid w:val="00BB1505"/>
    <w:rsid w:val="00BB31B6"/>
    <w:rsid w:val="00BB5387"/>
    <w:rsid w:val="00BC0F7D"/>
    <w:rsid w:val="00BC2282"/>
    <w:rsid w:val="00BD335B"/>
    <w:rsid w:val="00BD7D31"/>
    <w:rsid w:val="00BE07AE"/>
    <w:rsid w:val="00BE30D3"/>
    <w:rsid w:val="00BE3255"/>
    <w:rsid w:val="00BF128E"/>
    <w:rsid w:val="00BF523A"/>
    <w:rsid w:val="00C06603"/>
    <w:rsid w:val="00C072AE"/>
    <w:rsid w:val="00C074DD"/>
    <w:rsid w:val="00C1496A"/>
    <w:rsid w:val="00C1678B"/>
    <w:rsid w:val="00C169BF"/>
    <w:rsid w:val="00C209CC"/>
    <w:rsid w:val="00C236ED"/>
    <w:rsid w:val="00C2684F"/>
    <w:rsid w:val="00C26A22"/>
    <w:rsid w:val="00C33079"/>
    <w:rsid w:val="00C45231"/>
    <w:rsid w:val="00C72833"/>
    <w:rsid w:val="00C73746"/>
    <w:rsid w:val="00C763B8"/>
    <w:rsid w:val="00C76710"/>
    <w:rsid w:val="00C80F1D"/>
    <w:rsid w:val="00C90FB6"/>
    <w:rsid w:val="00C93F40"/>
    <w:rsid w:val="00C95741"/>
    <w:rsid w:val="00CA3D0C"/>
    <w:rsid w:val="00CB2914"/>
    <w:rsid w:val="00CC2230"/>
    <w:rsid w:val="00CC5508"/>
    <w:rsid w:val="00CD6EB4"/>
    <w:rsid w:val="00CE6BC4"/>
    <w:rsid w:val="00CF29BF"/>
    <w:rsid w:val="00CF6ED5"/>
    <w:rsid w:val="00D24E5A"/>
    <w:rsid w:val="00D27FCF"/>
    <w:rsid w:val="00D3634B"/>
    <w:rsid w:val="00D502EC"/>
    <w:rsid w:val="00D53C8B"/>
    <w:rsid w:val="00D546BF"/>
    <w:rsid w:val="00D57972"/>
    <w:rsid w:val="00D57E50"/>
    <w:rsid w:val="00D62520"/>
    <w:rsid w:val="00D636AC"/>
    <w:rsid w:val="00D66618"/>
    <w:rsid w:val="00D675A9"/>
    <w:rsid w:val="00D738D6"/>
    <w:rsid w:val="00D755EB"/>
    <w:rsid w:val="00D76048"/>
    <w:rsid w:val="00D8406A"/>
    <w:rsid w:val="00D843B8"/>
    <w:rsid w:val="00D87E00"/>
    <w:rsid w:val="00D9134D"/>
    <w:rsid w:val="00D92665"/>
    <w:rsid w:val="00D96E9C"/>
    <w:rsid w:val="00DA3D0A"/>
    <w:rsid w:val="00DA4D0A"/>
    <w:rsid w:val="00DA6C51"/>
    <w:rsid w:val="00DA7A03"/>
    <w:rsid w:val="00DB1818"/>
    <w:rsid w:val="00DC1CBD"/>
    <w:rsid w:val="00DC309B"/>
    <w:rsid w:val="00DC4DA2"/>
    <w:rsid w:val="00DD0EAE"/>
    <w:rsid w:val="00DD4C17"/>
    <w:rsid w:val="00DD74A5"/>
    <w:rsid w:val="00DE7C4C"/>
    <w:rsid w:val="00DF27AE"/>
    <w:rsid w:val="00DF2B1F"/>
    <w:rsid w:val="00DF62CD"/>
    <w:rsid w:val="00E0356A"/>
    <w:rsid w:val="00E05B0C"/>
    <w:rsid w:val="00E06CA0"/>
    <w:rsid w:val="00E105F0"/>
    <w:rsid w:val="00E14F5C"/>
    <w:rsid w:val="00E16509"/>
    <w:rsid w:val="00E23CD6"/>
    <w:rsid w:val="00E27121"/>
    <w:rsid w:val="00E336B6"/>
    <w:rsid w:val="00E44582"/>
    <w:rsid w:val="00E46C23"/>
    <w:rsid w:val="00E52D38"/>
    <w:rsid w:val="00E56F94"/>
    <w:rsid w:val="00E67AE4"/>
    <w:rsid w:val="00E7185C"/>
    <w:rsid w:val="00E71C49"/>
    <w:rsid w:val="00E751CC"/>
    <w:rsid w:val="00E77645"/>
    <w:rsid w:val="00E8219D"/>
    <w:rsid w:val="00EA15B0"/>
    <w:rsid w:val="00EA5EA7"/>
    <w:rsid w:val="00EC0889"/>
    <w:rsid w:val="00EC328B"/>
    <w:rsid w:val="00EC3F52"/>
    <w:rsid w:val="00EC4A25"/>
    <w:rsid w:val="00EE4B37"/>
    <w:rsid w:val="00EF0E7B"/>
    <w:rsid w:val="00EF485E"/>
    <w:rsid w:val="00F00445"/>
    <w:rsid w:val="00F025A2"/>
    <w:rsid w:val="00F04712"/>
    <w:rsid w:val="00F13360"/>
    <w:rsid w:val="00F13D2E"/>
    <w:rsid w:val="00F22EC7"/>
    <w:rsid w:val="00F325C8"/>
    <w:rsid w:val="00F37D9A"/>
    <w:rsid w:val="00F463F6"/>
    <w:rsid w:val="00F4792B"/>
    <w:rsid w:val="00F5126C"/>
    <w:rsid w:val="00F653B8"/>
    <w:rsid w:val="00F70BA9"/>
    <w:rsid w:val="00F71881"/>
    <w:rsid w:val="00F754D8"/>
    <w:rsid w:val="00F8049D"/>
    <w:rsid w:val="00F866C6"/>
    <w:rsid w:val="00F9008D"/>
    <w:rsid w:val="00F93423"/>
    <w:rsid w:val="00F96404"/>
    <w:rsid w:val="00F97E88"/>
    <w:rsid w:val="00FA1266"/>
    <w:rsid w:val="00FB5880"/>
    <w:rsid w:val="00FC1192"/>
    <w:rsid w:val="00FD0318"/>
    <w:rsid w:val="00FE6222"/>
    <w:rsid w:val="00FF1024"/>
    <w:rsid w:val="00FF3808"/>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unhideWhenUsed/>
    <w:rsid w:val="003B1EF4"/>
    <w:pPr>
      <w:ind w:left="566" w:hanging="283"/>
      <w:contextualSpacing/>
    </w:pPr>
  </w:style>
  <w:style w:type="paragraph" w:styleId="List3">
    <w:name w:val="List 3"/>
    <w:basedOn w:val="Normal"/>
    <w:unhideWhenUsed/>
    <w:rsid w:val="003B1EF4"/>
    <w:pPr>
      <w:ind w:left="849" w:hanging="283"/>
      <w:contextualSpacing/>
    </w:pPr>
  </w:style>
  <w:style w:type="paragraph" w:styleId="List4">
    <w:name w:val="List 4"/>
    <w:basedOn w:val="Normal"/>
    <w:unhideWhenUsed/>
    <w:rsid w:val="003B1EF4"/>
    <w:pPr>
      <w:ind w:left="1132" w:hanging="283"/>
      <w:contextualSpacing/>
    </w:pPr>
  </w:style>
  <w:style w:type="paragraph" w:styleId="List5">
    <w:name w:val="List 5"/>
    <w:basedOn w:val="Normal"/>
    <w:unhideWhenUsed/>
    <w:rsid w:val="003B1EF4"/>
    <w:pPr>
      <w:ind w:left="1415" w:hanging="283"/>
      <w:contextualSpacing/>
    </w:pPr>
  </w:style>
  <w:style w:type="paragraph" w:styleId="ListBullet">
    <w:name w:val="List Bullet"/>
    <w:basedOn w:val="Normal"/>
    <w:unhideWhenUsed/>
    <w:rsid w:val="003B1EF4"/>
    <w:pPr>
      <w:numPr>
        <w:numId w:val="6"/>
      </w:numPr>
      <w:contextualSpacing/>
    </w:pPr>
  </w:style>
  <w:style w:type="paragraph" w:styleId="ListBullet2">
    <w:name w:val="List Bullet 2"/>
    <w:basedOn w:val="Normal"/>
    <w:unhideWhenUsed/>
    <w:rsid w:val="003B1EF4"/>
    <w:pPr>
      <w:numPr>
        <w:numId w:val="7"/>
      </w:numPr>
      <w:contextualSpacing/>
    </w:pPr>
  </w:style>
  <w:style w:type="paragraph" w:styleId="ListBullet3">
    <w:name w:val="List Bullet 3"/>
    <w:basedOn w:val="Normal"/>
    <w:unhideWhenUsed/>
    <w:rsid w:val="003B1EF4"/>
    <w:pPr>
      <w:numPr>
        <w:numId w:val="8"/>
      </w:numPr>
      <w:contextualSpacing/>
    </w:pPr>
  </w:style>
  <w:style w:type="paragraph" w:styleId="ListBullet4">
    <w:name w:val="List Bullet 4"/>
    <w:basedOn w:val="Normal"/>
    <w:unhideWhenUsed/>
    <w:rsid w:val="003B1EF4"/>
    <w:pPr>
      <w:numPr>
        <w:numId w:val="9"/>
      </w:numPr>
      <w:contextualSpacing/>
    </w:pPr>
  </w:style>
  <w:style w:type="paragraph" w:styleId="ListBullet5">
    <w:name w:val="List Bullet 5"/>
    <w:basedOn w:val="Normal"/>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unhideWhenUsed/>
    <w:rsid w:val="003B1EF4"/>
    <w:pPr>
      <w:numPr>
        <w:numId w:val="11"/>
      </w:numPr>
      <w:contextualSpacing/>
    </w:pPr>
  </w:style>
  <w:style w:type="paragraph" w:styleId="ListNumber2">
    <w:name w:val="List Number 2"/>
    <w:basedOn w:val="Normal"/>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 w:type="character" w:customStyle="1" w:styleId="EWChar">
    <w:name w:val="EW Char"/>
    <w:link w:val="EW"/>
    <w:locked/>
    <w:rsid w:val="006D25F1"/>
    <w:rPr>
      <w:lang w:eastAsia="en-US"/>
    </w:rPr>
  </w:style>
  <w:style w:type="paragraph" w:customStyle="1" w:styleId="tdoc-header">
    <w:name w:val="tdoc-header"/>
    <w:rsid w:val="006D25F1"/>
    <w:rPr>
      <w:rFonts w:ascii="Arial" w:eastAsia="宋体" w:hAnsi="Arial"/>
      <w:sz w:val="24"/>
      <w:lang w:eastAsia="en-US"/>
    </w:rPr>
  </w:style>
  <w:style w:type="character" w:customStyle="1" w:styleId="HeaderChar">
    <w:name w:val="Header Char"/>
    <w:link w:val="Header"/>
    <w:rsid w:val="006D25F1"/>
    <w:rPr>
      <w:rFonts w:ascii="Arial" w:hAnsi="Arial"/>
      <w:b/>
      <w:sz w:val="18"/>
      <w:lang w:eastAsia="ja-JP"/>
    </w:rPr>
  </w:style>
  <w:style w:type="character" w:customStyle="1" w:styleId="Code">
    <w:name w:val="Code"/>
    <w:uiPriority w:val="1"/>
    <w:qFormat/>
    <w:rsid w:val="006D25F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F187E-82E7-43FD-B4A1-69F70397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Pages>
  <Words>4851</Words>
  <Characters>27652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07-2022</cp:lastModifiedBy>
  <cp:revision>11</cp:revision>
  <cp:lastPrinted>2019-02-25T14:05:00Z</cp:lastPrinted>
  <dcterms:created xsi:type="dcterms:W3CDTF">2022-08-05T08:56:00Z</dcterms:created>
  <dcterms:modified xsi:type="dcterms:W3CDTF">2022-08-11T13:22:00Z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