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61241" w14:textId="67E65DA1" w:rsidR="00404315" w:rsidRDefault="00404315" w:rsidP="004043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4364944"/>
      <w:bookmarkStart w:id="1" w:name="_Toc510696596"/>
      <w:bookmarkStart w:id="2" w:name="_Toc35971388"/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6B04E3">
        <w:rPr>
          <w:b/>
          <w:noProof/>
          <w:sz w:val="24"/>
        </w:rPr>
        <w:t>434</w:t>
      </w:r>
    </w:p>
    <w:p w14:paraId="0B770249" w14:textId="77777777" w:rsidR="00404315" w:rsidRDefault="00404315" w:rsidP="004043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6F9F669C" w14:textId="77777777" w:rsidR="00404315" w:rsidRDefault="00404315" w:rsidP="00404315">
      <w:pPr>
        <w:pStyle w:val="CRCoverPage"/>
        <w:outlineLvl w:val="0"/>
        <w:rPr>
          <w:b/>
          <w:sz w:val="24"/>
        </w:rPr>
      </w:pPr>
    </w:p>
    <w:p w14:paraId="5130626F" w14:textId="37B48106" w:rsidR="00404315" w:rsidRDefault="00404315" w:rsidP="004043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A68D6">
        <w:rPr>
          <w:rFonts w:ascii="Arial" w:hAnsi="Arial" w:cs="Arial"/>
          <w:b/>
          <w:bCs/>
          <w:lang w:val="en-US"/>
        </w:rPr>
        <w:t>Source:</w:t>
      </w:r>
      <w:r w:rsidRPr="00AA68D6">
        <w:rPr>
          <w:rFonts w:ascii="Arial" w:hAnsi="Arial" w:cs="Arial"/>
          <w:b/>
          <w:bCs/>
          <w:lang w:val="en-US"/>
        </w:rPr>
        <w:tab/>
        <w:t>Huawei</w:t>
      </w:r>
    </w:p>
    <w:p w14:paraId="483D2E97" w14:textId="7F925E75" w:rsidR="00404315" w:rsidRDefault="00404315" w:rsidP="004043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C2CD5">
        <w:rPr>
          <w:rFonts w:ascii="Arial" w:hAnsi="Arial" w:cs="Arial"/>
          <w:b/>
          <w:bCs/>
          <w:lang w:val="en-US"/>
        </w:rPr>
        <w:t>Pseudo CR on r</w:t>
      </w:r>
      <w:r w:rsidR="00F764E4">
        <w:rPr>
          <w:rFonts w:ascii="Arial" w:hAnsi="Arial" w:cs="Arial"/>
          <w:b/>
          <w:bCs/>
          <w:lang w:val="en-US"/>
        </w:rPr>
        <w:t>esolving the EN</w:t>
      </w:r>
      <w:r w:rsidR="00DC6253" w:rsidRPr="00DC6253">
        <w:rPr>
          <w:rFonts w:ascii="Arial" w:hAnsi="Arial" w:cs="Arial"/>
          <w:b/>
          <w:bCs/>
          <w:lang w:val="en-US"/>
        </w:rPr>
        <w:t xml:space="preserve"> on the </w:t>
      </w:r>
      <w:proofErr w:type="spellStart"/>
      <w:r w:rsidR="00DC6253" w:rsidRPr="00DC6253">
        <w:rPr>
          <w:rFonts w:ascii="Arial" w:hAnsi="Arial" w:cs="Arial"/>
          <w:b/>
          <w:bCs/>
          <w:lang w:val="en-US"/>
        </w:rPr>
        <w:t>MBSMaxDataBurstVol</w:t>
      </w:r>
      <w:proofErr w:type="spellEnd"/>
      <w:r w:rsidR="00DC6253" w:rsidRPr="00DC6253">
        <w:rPr>
          <w:rFonts w:ascii="Arial" w:hAnsi="Arial" w:cs="Arial"/>
          <w:b/>
          <w:bCs/>
          <w:lang w:val="en-US"/>
        </w:rPr>
        <w:t xml:space="preserve"> data type definition</w:t>
      </w:r>
    </w:p>
    <w:p w14:paraId="6E3130C4" w14:textId="77777777" w:rsidR="00404315" w:rsidRDefault="00404315" w:rsidP="004043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29.537 V1.0.1</w:t>
      </w:r>
    </w:p>
    <w:p w14:paraId="7028CE34" w14:textId="77777777" w:rsidR="00404315" w:rsidRDefault="00404315" w:rsidP="004043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687B9C98" w14:textId="77777777" w:rsidR="00404315" w:rsidRDefault="00404315" w:rsidP="004043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69336F39" w14:textId="77777777" w:rsidR="00404315" w:rsidRDefault="00404315" w:rsidP="0040431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3ECF25" w14:textId="77777777" w:rsidR="00404315" w:rsidRPr="00483C4A" w:rsidRDefault="00404315" w:rsidP="00404315">
      <w:pPr>
        <w:pStyle w:val="CRCoverPage"/>
        <w:rPr>
          <w:b/>
          <w:lang w:val="en-US"/>
        </w:rPr>
      </w:pPr>
      <w:r w:rsidRPr="00483C4A">
        <w:rPr>
          <w:b/>
          <w:lang w:val="en-US"/>
        </w:rPr>
        <w:t>1. Introduction</w:t>
      </w:r>
    </w:p>
    <w:p w14:paraId="059DBECC" w14:textId="4A5FB610" w:rsidR="00404315" w:rsidRPr="00483C4A" w:rsidRDefault="00F764E4" w:rsidP="00404315">
      <w:pPr>
        <w:rPr>
          <w:lang w:val="en-US"/>
        </w:rPr>
      </w:pPr>
      <w:r>
        <w:rPr>
          <w:lang w:val="en-US"/>
        </w:rPr>
        <w:t xml:space="preserve">The definition of the </w:t>
      </w:r>
      <w:proofErr w:type="spellStart"/>
      <w:r>
        <w:rPr>
          <w:lang w:val="en-US"/>
        </w:rPr>
        <w:t>MbsMaxDataBurstVol</w:t>
      </w:r>
      <w:proofErr w:type="spellEnd"/>
      <w:r>
        <w:rPr>
          <w:lang w:val="en-US"/>
        </w:rPr>
        <w:t xml:space="preserve"> data type is still subject to an Editor's Note</w:t>
      </w:r>
      <w:r w:rsidR="00483C4A">
        <w:rPr>
          <w:lang w:val="en-US"/>
        </w:rPr>
        <w:t xml:space="preserve"> in TS 29.537</w:t>
      </w:r>
      <w:r w:rsidR="00404315" w:rsidRPr="00483C4A">
        <w:rPr>
          <w:lang w:val="en-US"/>
        </w:rPr>
        <w:t>.</w:t>
      </w:r>
    </w:p>
    <w:p w14:paraId="0FAD516F" w14:textId="77777777" w:rsidR="00404315" w:rsidRPr="00483C4A" w:rsidRDefault="00404315" w:rsidP="00404315">
      <w:pPr>
        <w:pStyle w:val="CRCoverPage"/>
        <w:rPr>
          <w:b/>
          <w:lang w:val="en-US"/>
        </w:rPr>
      </w:pPr>
      <w:r w:rsidRPr="00483C4A">
        <w:rPr>
          <w:b/>
          <w:lang w:val="en-US"/>
        </w:rPr>
        <w:t>2. Reason for Change</w:t>
      </w:r>
    </w:p>
    <w:p w14:paraId="3AEA8D62" w14:textId="014D846F" w:rsidR="005979A6" w:rsidRPr="00483C4A" w:rsidRDefault="00F764E4" w:rsidP="00404315">
      <w:pPr>
        <w:rPr>
          <w:lang w:val="en-US"/>
        </w:rPr>
      </w:pPr>
      <w:r>
        <w:rPr>
          <w:lang w:val="en-US"/>
        </w:rPr>
        <w:t xml:space="preserve">It is proposed to define the </w:t>
      </w:r>
      <w:proofErr w:type="spellStart"/>
      <w:r>
        <w:rPr>
          <w:lang w:val="en-US"/>
        </w:rPr>
        <w:t>MbsMaxDataBurstVol</w:t>
      </w:r>
      <w:proofErr w:type="spellEnd"/>
      <w:r>
        <w:rPr>
          <w:lang w:val="en-US"/>
        </w:rPr>
        <w:t xml:space="preserve"> data type in TS 29.571 (cf. </w:t>
      </w:r>
      <w:r w:rsidR="006B04E3" w:rsidRPr="006B04E3">
        <w:rPr>
          <w:lang w:val="en-US"/>
        </w:rPr>
        <w:t>C4-224398</w:t>
      </w:r>
      <w:r w:rsidR="006B04E3">
        <w:rPr>
          <w:lang w:val="en-US"/>
        </w:rPr>
        <w:t>, CR#0377</w:t>
      </w:r>
      <w:bookmarkStart w:id="3" w:name="_GoBack"/>
      <w:bookmarkEnd w:id="3"/>
      <w:r>
        <w:rPr>
          <w:lang w:val="en-US"/>
        </w:rPr>
        <w:t>)</w:t>
      </w:r>
      <w:r w:rsidR="005979A6">
        <w:rPr>
          <w:lang w:val="en-US"/>
        </w:rPr>
        <w:t>.</w:t>
      </w:r>
      <w:r>
        <w:rPr>
          <w:lang w:val="en-US"/>
        </w:rPr>
        <w:t xml:space="preserve"> Therefore, the related Editor's Note can be removed in this specification and table 6.1.6.1-1 should be updated accordingly.</w:t>
      </w:r>
    </w:p>
    <w:p w14:paraId="0210E720" w14:textId="77777777" w:rsidR="00404315" w:rsidRPr="00483C4A" w:rsidRDefault="00404315" w:rsidP="00404315">
      <w:pPr>
        <w:pStyle w:val="CRCoverPage"/>
        <w:rPr>
          <w:b/>
          <w:lang w:val="en-US"/>
        </w:rPr>
      </w:pPr>
      <w:r w:rsidRPr="00483C4A">
        <w:rPr>
          <w:b/>
          <w:lang w:val="en-US"/>
        </w:rPr>
        <w:t>3. Conclusions</w:t>
      </w:r>
    </w:p>
    <w:p w14:paraId="5D7F5558" w14:textId="77777777" w:rsidR="00404315" w:rsidRPr="00483C4A" w:rsidRDefault="00404315" w:rsidP="00404315">
      <w:pPr>
        <w:rPr>
          <w:lang w:val="en-US"/>
        </w:rPr>
      </w:pPr>
      <w:r w:rsidRPr="00483C4A">
        <w:rPr>
          <w:lang w:val="en-US"/>
        </w:rPr>
        <w:t>N/A.</w:t>
      </w:r>
    </w:p>
    <w:p w14:paraId="78F9FCF1" w14:textId="77777777" w:rsidR="00404315" w:rsidRPr="00483C4A" w:rsidRDefault="00404315" w:rsidP="00404315">
      <w:pPr>
        <w:pStyle w:val="CRCoverPage"/>
        <w:rPr>
          <w:b/>
          <w:lang w:val="en-US"/>
        </w:rPr>
      </w:pPr>
      <w:r w:rsidRPr="00483C4A">
        <w:rPr>
          <w:b/>
          <w:lang w:val="en-US"/>
        </w:rPr>
        <w:t>4. Proposal</w:t>
      </w:r>
    </w:p>
    <w:p w14:paraId="29699094" w14:textId="67FC7983" w:rsidR="00404315" w:rsidRDefault="00404315" w:rsidP="00404315">
      <w:pPr>
        <w:rPr>
          <w:lang w:val="en-US"/>
        </w:rPr>
      </w:pPr>
      <w:r w:rsidRPr="00483C4A">
        <w:rPr>
          <w:lang w:val="en-US"/>
        </w:rPr>
        <w:t>It is proposed to agree the following changes to 3GPP TS 29.537 V</w:t>
      </w:r>
      <w:r w:rsidR="00016AFD" w:rsidRPr="00483C4A">
        <w:rPr>
          <w:lang w:val="en-US"/>
        </w:rPr>
        <w:t>1</w:t>
      </w:r>
      <w:r w:rsidRPr="00483C4A">
        <w:rPr>
          <w:lang w:val="en-US"/>
        </w:rPr>
        <w:t>.</w:t>
      </w:r>
      <w:r w:rsidR="00016AFD" w:rsidRPr="00483C4A">
        <w:rPr>
          <w:lang w:val="en-US"/>
        </w:rPr>
        <w:t>0</w:t>
      </w:r>
      <w:r w:rsidRPr="00483C4A">
        <w:rPr>
          <w:lang w:val="en-US"/>
        </w:rPr>
        <w:t>.</w:t>
      </w:r>
      <w:r w:rsidR="00016AFD" w:rsidRPr="00483C4A">
        <w:rPr>
          <w:lang w:val="en-US"/>
        </w:rPr>
        <w:t>1</w:t>
      </w:r>
      <w:r w:rsidRPr="00483C4A">
        <w:rPr>
          <w:lang w:val="en-US"/>
        </w:rPr>
        <w:t>.</w:t>
      </w:r>
    </w:p>
    <w:p w14:paraId="51DC4E50" w14:textId="77777777" w:rsidR="00404315" w:rsidRDefault="00404315" w:rsidP="00404315">
      <w:pPr>
        <w:pBdr>
          <w:bottom w:val="single" w:sz="12" w:space="1" w:color="auto"/>
        </w:pBdr>
        <w:rPr>
          <w:lang w:val="en-US"/>
        </w:rPr>
      </w:pPr>
    </w:p>
    <w:p w14:paraId="0BB53705" w14:textId="77777777" w:rsidR="00404315" w:rsidRDefault="00404315" w:rsidP="00404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Start of Changes * * * *</w:t>
      </w:r>
    </w:p>
    <w:p w14:paraId="700EDFFA" w14:textId="77777777" w:rsidR="00074F19" w:rsidRDefault="00074F19" w:rsidP="00074F19">
      <w:pPr>
        <w:pStyle w:val="Heading4"/>
      </w:pPr>
      <w:bookmarkStart w:id="4" w:name="_Toc510696633"/>
      <w:bookmarkStart w:id="5" w:name="_Toc35971428"/>
      <w:bookmarkStart w:id="6" w:name="_Toc104365012"/>
      <w:bookmarkStart w:id="7" w:name="_Toc510696653"/>
      <w:bookmarkStart w:id="8" w:name="_Toc35971453"/>
      <w:bookmarkEnd w:id="0"/>
      <w:bookmarkEnd w:id="1"/>
      <w:bookmarkEnd w:id="2"/>
      <w:r>
        <w:t>6.1.6.1</w:t>
      </w:r>
      <w:r>
        <w:tab/>
        <w:t>General</w:t>
      </w:r>
      <w:bookmarkEnd w:id="4"/>
      <w:bookmarkEnd w:id="5"/>
      <w:bookmarkEnd w:id="6"/>
    </w:p>
    <w:p w14:paraId="05B37E13" w14:textId="77777777" w:rsidR="00074F19" w:rsidRDefault="00074F19" w:rsidP="00074F19">
      <w:r>
        <w:t>This clause specifies the application data model supported by the API.</w:t>
      </w:r>
    </w:p>
    <w:p w14:paraId="51F842F1" w14:textId="77777777" w:rsidR="00074F19" w:rsidRDefault="00074F19" w:rsidP="00074F19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Npcf_MBSPolicyControl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3C2CFF8D" w14:textId="77777777" w:rsidR="00074F19" w:rsidRDefault="00074F19" w:rsidP="00074F19"/>
    <w:p w14:paraId="2554A28F" w14:textId="77777777" w:rsidR="00074F19" w:rsidRPr="009C4D60" w:rsidRDefault="00074F19" w:rsidP="00074F19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proofErr w:type="spellStart"/>
      <w:r>
        <w:t>Npcf_MBSPolicyControl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7"/>
        <w:gridCol w:w="1483"/>
        <w:gridCol w:w="3546"/>
        <w:gridCol w:w="2188"/>
      </w:tblGrid>
      <w:tr w:rsidR="00074F19" w:rsidRPr="00B54FF5" w14:paraId="079DB848" w14:textId="77777777" w:rsidTr="0073039C">
        <w:trPr>
          <w:jc w:val="center"/>
        </w:trPr>
        <w:tc>
          <w:tcPr>
            <w:tcW w:w="2207" w:type="dxa"/>
            <w:shd w:val="clear" w:color="auto" w:fill="C0C0C0"/>
            <w:vAlign w:val="center"/>
            <w:hideMark/>
          </w:tcPr>
          <w:p w14:paraId="3AED15BA" w14:textId="77777777" w:rsidR="00074F19" w:rsidRPr="0016361A" w:rsidRDefault="00074F19" w:rsidP="0073039C">
            <w:pPr>
              <w:pStyle w:val="TAH"/>
            </w:pPr>
            <w:r w:rsidRPr="0016361A">
              <w:t>Data type</w:t>
            </w:r>
          </w:p>
        </w:tc>
        <w:tc>
          <w:tcPr>
            <w:tcW w:w="1483" w:type="dxa"/>
            <w:shd w:val="clear" w:color="auto" w:fill="C0C0C0"/>
            <w:vAlign w:val="center"/>
          </w:tcPr>
          <w:p w14:paraId="346748E1" w14:textId="77777777" w:rsidR="00074F19" w:rsidRPr="0016361A" w:rsidRDefault="00074F19" w:rsidP="0073039C">
            <w:pPr>
              <w:pStyle w:val="TAH"/>
            </w:pPr>
            <w:r w:rsidRPr="0016361A">
              <w:t>Clause defined</w:t>
            </w:r>
          </w:p>
        </w:tc>
        <w:tc>
          <w:tcPr>
            <w:tcW w:w="3546" w:type="dxa"/>
            <w:shd w:val="clear" w:color="auto" w:fill="C0C0C0"/>
            <w:vAlign w:val="center"/>
            <w:hideMark/>
          </w:tcPr>
          <w:p w14:paraId="79639E13" w14:textId="77777777" w:rsidR="00074F19" w:rsidRPr="0016361A" w:rsidRDefault="00074F19" w:rsidP="0073039C">
            <w:pPr>
              <w:pStyle w:val="TAH"/>
            </w:pPr>
            <w:r w:rsidRPr="0016361A">
              <w:t>Description</w:t>
            </w:r>
          </w:p>
        </w:tc>
        <w:tc>
          <w:tcPr>
            <w:tcW w:w="2188" w:type="dxa"/>
            <w:shd w:val="clear" w:color="auto" w:fill="C0C0C0"/>
            <w:vAlign w:val="center"/>
          </w:tcPr>
          <w:p w14:paraId="7DB443E6" w14:textId="77777777" w:rsidR="00074F19" w:rsidRPr="0016361A" w:rsidRDefault="00074F19" w:rsidP="0073039C">
            <w:pPr>
              <w:pStyle w:val="TAH"/>
            </w:pPr>
            <w:r w:rsidRPr="0016361A">
              <w:t>Applicability</w:t>
            </w:r>
          </w:p>
        </w:tc>
      </w:tr>
      <w:tr w:rsidR="00074F19" w:rsidRPr="00B54FF5" w14:paraId="46F1460B" w14:textId="77777777" w:rsidTr="0073039C">
        <w:trPr>
          <w:jc w:val="center"/>
        </w:trPr>
        <w:tc>
          <w:tcPr>
            <w:tcW w:w="2207" w:type="dxa"/>
            <w:vAlign w:val="center"/>
          </w:tcPr>
          <w:p w14:paraId="48B36105" w14:textId="77777777" w:rsidR="00074F19" w:rsidRDefault="00074F19" w:rsidP="0073039C">
            <w:pPr>
              <w:pStyle w:val="TAL"/>
            </w:pPr>
            <w:proofErr w:type="spellStart"/>
            <w:r>
              <w:t>MbsPccRule</w:t>
            </w:r>
            <w:proofErr w:type="spellEnd"/>
          </w:p>
        </w:tc>
        <w:tc>
          <w:tcPr>
            <w:tcW w:w="1483" w:type="dxa"/>
            <w:vAlign w:val="center"/>
          </w:tcPr>
          <w:p w14:paraId="249DE5DE" w14:textId="77777777" w:rsidR="00074F19" w:rsidRDefault="00074F19" w:rsidP="0073039C">
            <w:pPr>
              <w:pStyle w:val="TAC"/>
            </w:pPr>
            <w:r>
              <w:t>6.1.6.2.7</w:t>
            </w:r>
          </w:p>
        </w:tc>
        <w:tc>
          <w:tcPr>
            <w:tcW w:w="3546" w:type="dxa"/>
            <w:vAlign w:val="center"/>
          </w:tcPr>
          <w:p w14:paraId="58884273" w14:textId="77777777" w:rsidR="00074F19" w:rsidRPr="00F4792B" w:rsidRDefault="00074F19" w:rsidP="0073039C">
            <w:pPr>
              <w:pStyle w:val="TAL"/>
            </w:pPr>
            <w:r w:rsidRPr="00F4792B">
              <w:t>Represents an MBS PCC rule's information.</w:t>
            </w:r>
          </w:p>
        </w:tc>
        <w:tc>
          <w:tcPr>
            <w:tcW w:w="2188" w:type="dxa"/>
            <w:vAlign w:val="center"/>
          </w:tcPr>
          <w:p w14:paraId="7E6A1695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731F9468" w14:textId="77777777" w:rsidTr="0073039C">
        <w:trPr>
          <w:jc w:val="center"/>
        </w:trPr>
        <w:tc>
          <w:tcPr>
            <w:tcW w:w="2207" w:type="dxa"/>
            <w:vAlign w:val="center"/>
          </w:tcPr>
          <w:p w14:paraId="3118EDD6" w14:textId="77777777" w:rsidR="00074F19" w:rsidRPr="0016361A" w:rsidRDefault="00074F19" w:rsidP="0073039C">
            <w:pPr>
              <w:pStyle w:val="TAL"/>
            </w:pPr>
            <w:proofErr w:type="spellStart"/>
            <w:r>
              <w:t>MbsPolicyCtxtData</w:t>
            </w:r>
            <w:proofErr w:type="spellEnd"/>
          </w:p>
        </w:tc>
        <w:tc>
          <w:tcPr>
            <w:tcW w:w="1483" w:type="dxa"/>
            <w:vAlign w:val="center"/>
          </w:tcPr>
          <w:p w14:paraId="2468FC6B" w14:textId="77777777" w:rsidR="00074F19" w:rsidRPr="0016361A" w:rsidRDefault="00074F19" w:rsidP="0073039C">
            <w:pPr>
              <w:pStyle w:val="TAC"/>
            </w:pPr>
            <w:r>
              <w:t>6.1.6.2.2</w:t>
            </w:r>
          </w:p>
        </w:tc>
        <w:tc>
          <w:tcPr>
            <w:tcW w:w="3546" w:type="dxa"/>
            <w:vAlign w:val="center"/>
          </w:tcPr>
          <w:p w14:paraId="6AA847E5" w14:textId="77777777" w:rsidR="00074F19" w:rsidRPr="00F4792B" w:rsidRDefault="00074F19" w:rsidP="0073039C">
            <w:pPr>
              <w:pStyle w:val="TAL"/>
            </w:pPr>
            <w:r w:rsidRPr="00F4792B">
              <w:t>Contains the parameters used to request the creation of an Individual MBS Policy resource.</w:t>
            </w:r>
          </w:p>
        </w:tc>
        <w:tc>
          <w:tcPr>
            <w:tcW w:w="2188" w:type="dxa"/>
            <w:vAlign w:val="center"/>
          </w:tcPr>
          <w:p w14:paraId="54DB10C7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39CC2693" w14:textId="77777777" w:rsidTr="0073039C">
        <w:trPr>
          <w:jc w:val="center"/>
        </w:trPr>
        <w:tc>
          <w:tcPr>
            <w:tcW w:w="2207" w:type="dxa"/>
            <w:vAlign w:val="center"/>
          </w:tcPr>
          <w:p w14:paraId="1D8D4C20" w14:textId="77777777" w:rsidR="00074F19" w:rsidRDefault="00074F19" w:rsidP="0073039C">
            <w:pPr>
              <w:pStyle w:val="TAL"/>
            </w:pPr>
            <w:proofErr w:type="spellStart"/>
            <w:r>
              <w:t>MbsPolicyData</w:t>
            </w:r>
            <w:proofErr w:type="spellEnd"/>
          </w:p>
        </w:tc>
        <w:tc>
          <w:tcPr>
            <w:tcW w:w="1483" w:type="dxa"/>
            <w:vAlign w:val="center"/>
          </w:tcPr>
          <w:p w14:paraId="50AE224B" w14:textId="77777777" w:rsidR="00074F19" w:rsidRDefault="00074F19" w:rsidP="0073039C">
            <w:pPr>
              <w:pStyle w:val="TAC"/>
            </w:pPr>
            <w:r>
              <w:t>6.1.6.2.4</w:t>
            </w:r>
          </w:p>
        </w:tc>
        <w:tc>
          <w:tcPr>
            <w:tcW w:w="3546" w:type="dxa"/>
            <w:vAlign w:val="center"/>
          </w:tcPr>
          <w:p w14:paraId="436679B4" w14:textId="77777777" w:rsidR="00074F19" w:rsidRPr="00F4792B" w:rsidRDefault="00074F19" w:rsidP="0073039C">
            <w:pPr>
              <w:pStyle w:val="TAL"/>
            </w:pPr>
            <w:r w:rsidRPr="00F4792B">
              <w:t>Contains the MBS policy data of an Individual MBS Policy resource.</w:t>
            </w:r>
          </w:p>
        </w:tc>
        <w:tc>
          <w:tcPr>
            <w:tcW w:w="2188" w:type="dxa"/>
            <w:vAlign w:val="center"/>
          </w:tcPr>
          <w:p w14:paraId="4D57BBCB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4747EC5E" w14:textId="77777777" w:rsidTr="0073039C">
        <w:trPr>
          <w:jc w:val="center"/>
        </w:trPr>
        <w:tc>
          <w:tcPr>
            <w:tcW w:w="2207" w:type="dxa"/>
            <w:vAlign w:val="center"/>
          </w:tcPr>
          <w:p w14:paraId="67F0A859" w14:textId="77777777" w:rsidR="00074F19" w:rsidRDefault="00074F19" w:rsidP="0073039C">
            <w:pPr>
              <w:pStyle w:val="TAL"/>
            </w:pPr>
            <w:proofErr w:type="spellStart"/>
            <w:r>
              <w:t>MbsPolicyDecision</w:t>
            </w:r>
            <w:proofErr w:type="spellEnd"/>
          </w:p>
        </w:tc>
        <w:tc>
          <w:tcPr>
            <w:tcW w:w="1483" w:type="dxa"/>
            <w:vAlign w:val="center"/>
          </w:tcPr>
          <w:p w14:paraId="16773B19" w14:textId="77777777" w:rsidR="00074F19" w:rsidRDefault="00074F19" w:rsidP="0073039C">
            <w:pPr>
              <w:pStyle w:val="TAC"/>
            </w:pPr>
            <w:r>
              <w:t>6.1.6.2.3</w:t>
            </w:r>
          </w:p>
        </w:tc>
        <w:tc>
          <w:tcPr>
            <w:tcW w:w="3546" w:type="dxa"/>
            <w:vAlign w:val="center"/>
          </w:tcPr>
          <w:p w14:paraId="7722DC9C" w14:textId="77777777" w:rsidR="00074F19" w:rsidRPr="00F4792B" w:rsidRDefault="00074F19" w:rsidP="0073039C">
            <w:pPr>
              <w:pStyle w:val="TAL"/>
            </w:pPr>
            <w:r w:rsidRPr="00F4792B">
              <w:t>Contains the MBS policies authorized by the PCF.</w:t>
            </w:r>
          </w:p>
        </w:tc>
        <w:tc>
          <w:tcPr>
            <w:tcW w:w="2188" w:type="dxa"/>
            <w:vAlign w:val="center"/>
          </w:tcPr>
          <w:p w14:paraId="0F764529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37DD3A36" w14:textId="77777777" w:rsidTr="0073039C">
        <w:trPr>
          <w:jc w:val="center"/>
        </w:trPr>
        <w:tc>
          <w:tcPr>
            <w:tcW w:w="2207" w:type="dxa"/>
            <w:vAlign w:val="center"/>
          </w:tcPr>
          <w:p w14:paraId="2D43AE03" w14:textId="77777777" w:rsidR="00074F19" w:rsidRDefault="00074F19" w:rsidP="0073039C">
            <w:pPr>
              <w:pStyle w:val="TAL"/>
            </w:pPr>
            <w:proofErr w:type="spellStart"/>
            <w:r>
              <w:t>MbsPolicyNotif</w:t>
            </w:r>
            <w:proofErr w:type="spellEnd"/>
          </w:p>
        </w:tc>
        <w:tc>
          <w:tcPr>
            <w:tcW w:w="1483" w:type="dxa"/>
            <w:vAlign w:val="center"/>
          </w:tcPr>
          <w:p w14:paraId="18777718" w14:textId="77777777" w:rsidR="00074F19" w:rsidRDefault="00074F19" w:rsidP="0073039C">
            <w:pPr>
              <w:pStyle w:val="TAC"/>
            </w:pPr>
            <w:r>
              <w:t>6.1.6.2.5</w:t>
            </w:r>
          </w:p>
        </w:tc>
        <w:tc>
          <w:tcPr>
            <w:tcW w:w="3546" w:type="dxa"/>
            <w:vAlign w:val="center"/>
          </w:tcPr>
          <w:p w14:paraId="3A208A91" w14:textId="77777777" w:rsidR="00074F19" w:rsidRPr="00F4792B" w:rsidRDefault="00074F19" w:rsidP="0073039C">
            <w:pPr>
              <w:pStyle w:val="TAL"/>
            </w:pPr>
            <w:r w:rsidRPr="00F4792B">
              <w:t>Represents an MBS policy update notification.</w:t>
            </w:r>
          </w:p>
        </w:tc>
        <w:tc>
          <w:tcPr>
            <w:tcW w:w="2188" w:type="dxa"/>
            <w:vAlign w:val="center"/>
          </w:tcPr>
          <w:p w14:paraId="0D70B505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7515180B" w14:textId="77777777" w:rsidTr="0073039C">
        <w:trPr>
          <w:jc w:val="center"/>
        </w:trPr>
        <w:tc>
          <w:tcPr>
            <w:tcW w:w="2207" w:type="dxa"/>
            <w:vAlign w:val="center"/>
          </w:tcPr>
          <w:p w14:paraId="3D0F08B4" w14:textId="77777777" w:rsidR="00074F19" w:rsidRDefault="00074F19" w:rsidP="0073039C">
            <w:pPr>
              <w:pStyle w:val="TAL"/>
            </w:pPr>
            <w:proofErr w:type="spellStart"/>
            <w:r>
              <w:t>MbsQosChar</w:t>
            </w:r>
            <w:proofErr w:type="spellEnd"/>
          </w:p>
        </w:tc>
        <w:tc>
          <w:tcPr>
            <w:tcW w:w="1483" w:type="dxa"/>
            <w:vAlign w:val="center"/>
          </w:tcPr>
          <w:p w14:paraId="04CDA820" w14:textId="77777777" w:rsidR="00074F19" w:rsidRDefault="00074F19" w:rsidP="0073039C">
            <w:pPr>
              <w:pStyle w:val="TAC"/>
            </w:pPr>
            <w:r>
              <w:t>6.1.6.2.9</w:t>
            </w:r>
          </w:p>
        </w:tc>
        <w:tc>
          <w:tcPr>
            <w:tcW w:w="3546" w:type="dxa"/>
            <w:vAlign w:val="center"/>
          </w:tcPr>
          <w:p w14:paraId="60B79915" w14:textId="77777777" w:rsidR="00074F19" w:rsidRPr="00F4792B" w:rsidRDefault="00074F19" w:rsidP="0073039C">
            <w:pPr>
              <w:pStyle w:val="TAL"/>
            </w:pPr>
            <w:r w:rsidRPr="00F4792B">
              <w:t xml:space="preserve">Represents explicitly signalled </w:t>
            </w:r>
            <w:proofErr w:type="spellStart"/>
            <w:r w:rsidRPr="00F4792B">
              <w:t>QoS</w:t>
            </w:r>
            <w:proofErr w:type="spellEnd"/>
            <w:r w:rsidRPr="00F4792B">
              <w:t xml:space="preserve"> characteristics.</w:t>
            </w:r>
          </w:p>
        </w:tc>
        <w:tc>
          <w:tcPr>
            <w:tcW w:w="2188" w:type="dxa"/>
            <w:vAlign w:val="center"/>
          </w:tcPr>
          <w:p w14:paraId="7E78A313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0B4E8DA9" w14:textId="77777777" w:rsidTr="0073039C">
        <w:trPr>
          <w:jc w:val="center"/>
        </w:trPr>
        <w:tc>
          <w:tcPr>
            <w:tcW w:w="2207" w:type="dxa"/>
            <w:vAlign w:val="center"/>
          </w:tcPr>
          <w:p w14:paraId="45485FD9" w14:textId="77777777" w:rsidR="00074F19" w:rsidRDefault="00074F19" w:rsidP="0073039C">
            <w:pPr>
              <w:pStyle w:val="TAL"/>
            </w:pPr>
            <w:proofErr w:type="spellStart"/>
            <w:r>
              <w:t>MbsQosInfo</w:t>
            </w:r>
            <w:proofErr w:type="spellEnd"/>
          </w:p>
        </w:tc>
        <w:tc>
          <w:tcPr>
            <w:tcW w:w="1483" w:type="dxa"/>
            <w:vAlign w:val="center"/>
          </w:tcPr>
          <w:p w14:paraId="0491D96F" w14:textId="77777777" w:rsidR="00074F19" w:rsidRDefault="00074F19" w:rsidP="0073039C">
            <w:pPr>
              <w:pStyle w:val="TAC"/>
            </w:pPr>
            <w:r>
              <w:t>6.1.6.2.8</w:t>
            </w:r>
          </w:p>
        </w:tc>
        <w:tc>
          <w:tcPr>
            <w:tcW w:w="3546" w:type="dxa"/>
            <w:vAlign w:val="center"/>
          </w:tcPr>
          <w:p w14:paraId="6A4F2361" w14:textId="77777777" w:rsidR="00074F19" w:rsidRPr="00F4792B" w:rsidRDefault="00074F19" w:rsidP="0073039C">
            <w:pPr>
              <w:pStyle w:val="TAL"/>
            </w:pPr>
            <w:r w:rsidRPr="00F4792B">
              <w:t xml:space="preserve">Represents MBS </w:t>
            </w:r>
            <w:proofErr w:type="spellStart"/>
            <w:r w:rsidRPr="00F4792B">
              <w:t>QoS</w:t>
            </w:r>
            <w:proofErr w:type="spellEnd"/>
            <w:r w:rsidRPr="00F4792B">
              <w:t xml:space="preserve"> information.</w:t>
            </w:r>
          </w:p>
        </w:tc>
        <w:tc>
          <w:tcPr>
            <w:tcW w:w="2188" w:type="dxa"/>
            <w:vAlign w:val="center"/>
          </w:tcPr>
          <w:p w14:paraId="790D38F2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4255C293" w14:textId="77777777" w:rsidTr="0073039C">
        <w:trPr>
          <w:jc w:val="center"/>
        </w:trPr>
        <w:tc>
          <w:tcPr>
            <w:tcW w:w="2207" w:type="dxa"/>
            <w:vAlign w:val="center"/>
          </w:tcPr>
          <w:p w14:paraId="5F9D35AE" w14:textId="77777777" w:rsidR="00074F19" w:rsidRDefault="00074F19" w:rsidP="0073039C">
            <w:pPr>
              <w:pStyle w:val="TAL"/>
            </w:pPr>
            <w:proofErr w:type="spellStart"/>
            <w:r>
              <w:t>MbsTermNotif</w:t>
            </w:r>
            <w:proofErr w:type="spellEnd"/>
          </w:p>
        </w:tc>
        <w:tc>
          <w:tcPr>
            <w:tcW w:w="1483" w:type="dxa"/>
            <w:vAlign w:val="center"/>
          </w:tcPr>
          <w:p w14:paraId="2D213146" w14:textId="77777777" w:rsidR="00074F19" w:rsidRDefault="00074F19" w:rsidP="0073039C">
            <w:pPr>
              <w:pStyle w:val="TAC"/>
            </w:pPr>
            <w:r>
              <w:t>6.1.6.2.6</w:t>
            </w:r>
          </w:p>
        </w:tc>
        <w:tc>
          <w:tcPr>
            <w:tcW w:w="3546" w:type="dxa"/>
            <w:vAlign w:val="center"/>
          </w:tcPr>
          <w:p w14:paraId="6D6C14D5" w14:textId="77777777" w:rsidR="00074F19" w:rsidRPr="00F4792B" w:rsidRDefault="00074F19" w:rsidP="0073039C">
            <w:pPr>
              <w:pStyle w:val="TAL"/>
            </w:pPr>
            <w:r w:rsidRPr="00F4792B">
              <w:t>Represents an MBS policy termination notification.</w:t>
            </w:r>
          </w:p>
        </w:tc>
        <w:tc>
          <w:tcPr>
            <w:tcW w:w="2188" w:type="dxa"/>
            <w:vAlign w:val="center"/>
          </w:tcPr>
          <w:p w14:paraId="66681761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6A29B5CC" w14:textId="77777777" w:rsidTr="0073039C">
        <w:trPr>
          <w:jc w:val="center"/>
        </w:trPr>
        <w:tc>
          <w:tcPr>
            <w:tcW w:w="2207" w:type="dxa"/>
            <w:vAlign w:val="center"/>
          </w:tcPr>
          <w:p w14:paraId="6F164F2D" w14:textId="77777777" w:rsidR="00074F19" w:rsidRDefault="00074F19" w:rsidP="0073039C">
            <w:pPr>
              <w:pStyle w:val="TAL"/>
            </w:pPr>
            <w:proofErr w:type="spellStart"/>
            <w:r w:rsidRPr="000A2293">
              <w:t>Partial</w:t>
            </w:r>
            <w:r>
              <w:t>Mbs</w:t>
            </w:r>
            <w:r w:rsidRPr="000A2293">
              <w:t>SuccessReport</w:t>
            </w:r>
            <w:proofErr w:type="spellEnd"/>
          </w:p>
        </w:tc>
        <w:tc>
          <w:tcPr>
            <w:tcW w:w="1483" w:type="dxa"/>
            <w:vAlign w:val="center"/>
          </w:tcPr>
          <w:p w14:paraId="45E86004" w14:textId="77777777" w:rsidR="00074F19" w:rsidRDefault="00074F19" w:rsidP="0073039C">
            <w:pPr>
              <w:pStyle w:val="TAC"/>
            </w:pPr>
            <w:r>
              <w:t>6.1.6.2.10</w:t>
            </w:r>
          </w:p>
        </w:tc>
        <w:tc>
          <w:tcPr>
            <w:tcW w:w="3546" w:type="dxa"/>
            <w:vAlign w:val="center"/>
          </w:tcPr>
          <w:p w14:paraId="7EB85E3A" w14:textId="77777777" w:rsidR="00074F19" w:rsidRPr="00F4792B" w:rsidRDefault="00074F19" w:rsidP="0073039C">
            <w:pPr>
              <w:pStyle w:val="TAL"/>
            </w:pPr>
            <w:r w:rsidRPr="00F4792B">
              <w:t>Includes the information reported by the NF service consumer when some of the MBS PCC rules are not successfully installed.</w:t>
            </w:r>
          </w:p>
        </w:tc>
        <w:tc>
          <w:tcPr>
            <w:tcW w:w="2188" w:type="dxa"/>
            <w:vAlign w:val="center"/>
          </w:tcPr>
          <w:p w14:paraId="0203E30A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0CB7F496" w14:textId="77777777" w:rsidTr="0073039C">
        <w:trPr>
          <w:jc w:val="center"/>
        </w:trPr>
        <w:tc>
          <w:tcPr>
            <w:tcW w:w="2207" w:type="dxa"/>
            <w:vAlign w:val="center"/>
          </w:tcPr>
          <w:p w14:paraId="5D3031AB" w14:textId="77777777" w:rsidR="00074F19" w:rsidRDefault="00074F19" w:rsidP="0073039C">
            <w:pPr>
              <w:pStyle w:val="TAL"/>
            </w:pPr>
            <w:proofErr w:type="spellStart"/>
            <w:r>
              <w:t>MbsErrorReport</w:t>
            </w:r>
            <w:proofErr w:type="spellEnd"/>
          </w:p>
        </w:tc>
        <w:tc>
          <w:tcPr>
            <w:tcW w:w="1483" w:type="dxa"/>
            <w:vAlign w:val="center"/>
          </w:tcPr>
          <w:p w14:paraId="1CEE66CF" w14:textId="77777777" w:rsidR="00074F19" w:rsidRDefault="00074F19" w:rsidP="0073039C">
            <w:pPr>
              <w:pStyle w:val="TAC"/>
            </w:pPr>
            <w:r>
              <w:t>6.1.6.2.11</w:t>
            </w:r>
          </w:p>
        </w:tc>
        <w:tc>
          <w:tcPr>
            <w:tcW w:w="3546" w:type="dxa"/>
            <w:vAlign w:val="center"/>
          </w:tcPr>
          <w:p w14:paraId="00EAC614" w14:textId="77777777" w:rsidR="00074F19" w:rsidRPr="00F4792B" w:rsidRDefault="00074F19" w:rsidP="0073039C">
            <w:pPr>
              <w:pStyle w:val="TAL"/>
            </w:pPr>
            <w:r w:rsidRPr="00F4792B">
              <w:t>Contains the rule reports.</w:t>
            </w:r>
          </w:p>
        </w:tc>
        <w:tc>
          <w:tcPr>
            <w:tcW w:w="2188" w:type="dxa"/>
            <w:vAlign w:val="center"/>
          </w:tcPr>
          <w:p w14:paraId="49BDAD8E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2ECED3" w14:textId="77777777" w:rsidR="00074F19" w:rsidRDefault="00074F19" w:rsidP="00074F19"/>
    <w:p w14:paraId="06C12E33" w14:textId="77777777" w:rsidR="00074F19" w:rsidRDefault="00074F19" w:rsidP="00074F19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Npcf_MBSPolicyControl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Npcf_MBSPolicyControl</w:t>
      </w:r>
      <w:proofErr w:type="spellEnd"/>
      <w:r w:rsidRPr="009C4D60">
        <w:t xml:space="preserve"> </w:t>
      </w:r>
      <w:r>
        <w:t>service based interface.</w:t>
      </w:r>
    </w:p>
    <w:p w14:paraId="3C16212F" w14:textId="77777777" w:rsidR="00074F19" w:rsidRPr="009C4D60" w:rsidRDefault="00074F19" w:rsidP="00074F19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Npcf_MBSPolicyControl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77"/>
        <w:gridCol w:w="1848"/>
        <w:gridCol w:w="3520"/>
        <w:gridCol w:w="2179"/>
      </w:tblGrid>
      <w:tr w:rsidR="00074F19" w:rsidRPr="00B54FF5" w14:paraId="5C008FFA" w14:textId="77777777" w:rsidTr="00074F19">
        <w:trPr>
          <w:jc w:val="center"/>
        </w:trPr>
        <w:tc>
          <w:tcPr>
            <w:tcW w:w="1877" w:type="dxa"/>
            <w:shd w:val="clear" w:color="auto" w:fill="C0C0C0"/>
            <w:vAlign w:val="center"/>
            <w:hideMark/>
          </w:tcPr>
          <w:p w14:paraId="3803ECEE" w14:textId="77777777" w:rsidR="00074F19" w:rsidRPr="0016361A" w:rsidRDefault="00074F19" w:rsidP="0073039C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09A52CAC" w14:textId="77777777" w:rsidR="00074F19" w:rsidRPr="0016361A" w:rsidRDefault="00074F19" w:rsidP="0073039C">
            <w:pPr>
              <w:pStyle w:val="TAH"/>
            </w:pPr>
            <w:r w:rsidRPr="0016361A">
              <w:t>Reference</w:t>
            </w:r>
          </w:p>
        </w:tc>
        <w:tc>
          <w:tcPr>
            <w:tcW w:w="3520" w:type="dxa"/>
            <w:shd w:val="clear" w:color="auto" w:fill="C0C0C0"/>
            <w:vAlign w:val="center"/>
            <w:hideMark/>
          </w:tcPr>
          <w:p w14:paraId="20AF7D88" w14:textId="77777777" w:rsidR="00074F19" w:rsidRPr="0016361A" w:rsidRDefault="00074F19" w:rsidP="0073039C">
            <w:pPr>
              <w:pStyle w:val="TAH"/>
            </w:pPr>
            <w:r w:rsidRPr="0016361A">
              <w:t>Comments</w:t>
            </w:r>
          </w:p>
        </w:tc>
        <w:tc>
          <w:tcPr>
            <w:tcW w:w="2179" w:type="dxa"/>
            <w:shd w:val="clear" w:color="auto" w:fill="C0C0C0"/>
            <w:vAlign w:val="center"/>
          </w:tcPr>
          <w:p w14:paraId="076F82FB" w14:textId="77777777" w:rsidR="00074F19" w:rsidRPr="0016361A" w:rsidRDefault="00074F19" w:rsidP="0073039C">
            <w:pPr>
              <w:pStyle w:val="TAH"/>
            </w:pPr>
            <w:r w:rsidRPr="0016361A">
              <w:t>Applicability</w:t>
            </w:r>
          </w:p>
        </w:tc>
      </w:tr>
      <w:tr w:rsidR="00074F19" w:rsidRPr="00B54FF5" w14:paraId="2BEAFDD2" w14:textId="77777777" w:rsidTr="00074F19">
        <w:trPr>
          <w:jc w:val="center"/>
        </w:trPr>
        <w:tc>
          <w:tcPr>
            <w:tcW w:w="1877" w:type="dxa"/>
            <w:vAlign w:val="center"/>
          </w:tcPr>
          <w:p w14:paraId="1CA05DE3" w14:textId="77777777" w:rsidR="00074F19" w:rsidRDefault="00074F19" w:rsidP="0073039C">
            <w:pPr>
              <w:pStyle w:val="TAL"/>
            </w:pPr>
            <w:r>
              <w:t>5Qi</w:t>
            </w:r>
          </w:p>
        </w:tc>
        <w:tc>
          <w:tcPr>
            <w:tcW w:w="1848" w:type="dxa"/>
            <w:vAlign w:val="center"/>
          </w:tcPr>
          <w:p w14:paraId="4F3E8ECD" w14:textId="77777777" w:rsidR="00074F19" w:rsidRDefault="00074F19" w:rsidP="0073039C">
            <w:pPr>
              <w:pStyle w:val="TAC"/>
            </w:pPr>
            <w:r>
              <w:t>3GPP TS 29.571 [15]</w:t>
            </w:r>
          </w:p>
        </w:tc>
        <w:tc>
          <w:tcPr>
            <w:tcW w:w="3520" w:type="dxa"/>
            <w:vAlign w:val="center"/>
          </w:tcPr>
          <w:p w14:paraId="2DF9374C" w14:textId="77777777" w:rsidR="00074F19" w:rsidRPr="00F4792B" w:rsidRDefault="00074F19" w:rsidP="0073039C">
            <w:pPr>
              <w:pStyle w:val="TAL"/>
            </w:pPr>
            <w:r w:rsidRPr="00F4792B">
              <w:t xml:space="preserve">Indicates the 5G </w:t>
            </w:r>
            <w:proofErr w:type="spellStart"/>
            <w:r w:rsidRPr="00F4792B">
              <w:t>QoS</w:t>
            </w:r>
            <w:proofErr w:type="spellEnd"/>
            <w:r w:rsidRPr="00F4792B">
              <w:t xml:space="preserve"> Identifier.</w:t>
            </w:r>
          </w:p>
        </w:tc>
        <w:tc>
          <w:tcPr>
            <w:tcW w:w="2179" w:type="dxa"/>
            <w:vAlign w:val="center"/>
          </w:tcPr>
          <w:p w14:paraId="4CCB3CDE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0D56AE7C" w14:textId="77777777" w:rsidTr="00074F19">
        <w:trPr>
          <w:jc w:val="center"/>
        </w:trPr>
        <w:tc>
          <w:tcPr>
            <w:tcW w:w="1877" w:type="dxa"/>
            <w:vAlign w:val="center"/>
          </w:tcPr>
          <w:p w14:paraId="71182DB7" w14:textId="77777777" w:rsidR="00074F19" w:rsidRDefault="00074F19" w:rsidP="0073039C">
            <w:pPr>
              <w:pStyle w:val="TAL"/>
            </w:pPr>
            <w:r>
              <w:t>5QiPriorityLevel</w:t>
            </w:r>
          </w:p>
        </w:tc>
        <w:tc>
          <w:tcPr>
            <w:tcW w:w="1848" w:type="dxa"/>
            <w:vAlign w:val="center"/>
          </w:tcPr>
          <w:p w14:paraId="479EA9CF" w14:textId="77777777" w:rsidR="00074F19" w:rsidRDefault="00074F19" w:rsidP="0073039C">
            <w:pPr>
              <w:pStyle w:val="TAC"/>
            </w:pPr>
            <w:r>
              <w:t>3GPP TS 29.571 [15]</w:t>
            </w:r>
          </w:p>
        </w:tc>
        <w:tc>
          <w:tcPr>
            <w:tcW w:w="3520" w:type="dxa"/>
            <w:vAlign w:val="center"/>
          </w:tcPr>
          <w:p w14:paraId="2CE54C6F" w14:textId="77777777" w:rsidR="00074F19" w:rsidRPr="00F4792B" w:rsidRDefault="00074F19" w:rsidP="0073039C">
            <w:pPr>
              <w:pStyle w:val="TAL"/>
            </w:pPr>
            <w:r w:rsidRPr="00F4792B">
              <w:t>Indicates the 5QI Priority Level.</w:t>
            </w:r>
          </w:p>
        </w:tc>
        <w:tc>
          <w:tcPr>
            <w:tcW w:w="2179" w:type="dxa"/>
            <w:vAlign w:val="center"/>
          </w:tcPr>
          <w:p w14:paraId="73B1F6D1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453A56FC" w14:textId="77777777" w:rsidTr="00074F19">
        <w:trPr>
          <w:jc w:val="center"/>
        </w:trPr>
        <w:tc>
          <w:tcPr>
            <w:tcW w:w="1877" w:type="dxa"/>
            <w:vAlign w:val="center"/>
          </w:tcPr>
          <w:p w14:paraId="51707694" w14:textId="77777777" w:rsidR="00074F19" w:rsidRDefault="00074F19" w:rsidP="0073039C">
            <w:pPr>
              <w:pStyle w:val="TAL"/>
            </w:pPr>
            <w:r>
              <w:t>Arp</w:t>
            </w:r>
          </w:p>
        </w:tc>
        <w:tc>
          <w:tcPr>
            <w:tcW w:w="1848" w:type="dxa"/>
            <w:vAlign w:val="center"/>
          </w:tcPr>
          <w:p w14:paraId="6281FA0F" w14:textId="77777777" w:rsidR="00074F19" w:rsidRDefault="00074F19" w:rsidP="0073039C">
            <w:pPr>
              <w:pStyle w:val="TAC"/>
            </w:pPr>
            <w:r>
              <w:t>3GPP TS 29.571 [15]</w:t>
            </w:r>
          </w:p>
        </w:tc>
        <w:tc>
          <w:tcPr>
            <w:tcW w:w="3520" w:type="dxa"/>
            <w:vAlign w:val="center"/>
          </w:tcPr>
          <w:p w14:paraId="2F62F9AD" w14:textId="77777777" w:rsidR="00074F19" w:rsidRPr="00F4792B" w:rsidRDefault="00074F19" w:rsidP="0073039C">
            <w:pPr>
              <w:pStyle w:val="TAL"/>
            </w:pPr>
            <w:r w:rsidRPr="00F4792B">
              <w:t>Indicates the allocation and retention priority.</w:t>
            </w:r>
          </w:p>
        </w:tc>
        <w:tc>
          <w:tcPr>
            <w:tcW w:w="2179" w:type="dxa"/>
            <w:vAlign w:val="center"/>
          </w:tcPr>
          <w:p w14:paraId="03112EBA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02EF2FF7" w14:textId="77777777" w:rsidTr="00074F19">
        <w:trPr>
          <w:jc w:val="center"/>
        </w:trPr>
        <w:tc>
          <w:tcPr>
            <w:tcW w:w="1877" w:type="dxa"/>
            <w:vAlign w:val="center"/>
          </w:tcPr>
          <w:p w14:paraId="6A27CAFA" w14:textId="77777777" w:rsidR="00074F19" w:rsidRDefault="00074F19" w:rsidP="0073039C">
            <w:pPr>
              <w:pStyle w:val="TAL"/>
            </w:pPr>
            <w:proofErr w:type="spellStart"/>
            <w:r>
              <w:t>AverWindow</w:t>
            </w:r>
            <w:proofErr w:type="spellEnd"/>
          </w:p>
        </w:tc>
        <w:tc>
          <w:tcPr>
            <w:tcW w:w="1848" w:type="dxa"/>
            <w:vAlign w:val="center"/>
          </w:tcPr>
          <w:p w14:paraId="13A2C9F7" w14:textId="77777777" w:rsidR="00074F19" w:rsidRDefault="00074F19" w:rsidP="0073039C">
            <w:pPr>
              <w:pStyle w:val="TAC"/>
            </w:pPr>
            <w:r>
              <w:t>3GPP TS 29.571 [15]</w:t>
            </w:r>
          </w:p>
        </w:tc>
        <w:tc>
          <w:tcPr>
            <w:tcW w:w="3520" w:type="dxa"/>
            <w:vAlign w:val="center"/>
          </w:tcPr>
          <w:p w14:paraId="672AC6D8" w14:textId="77777777" w:rsidR="00074F19" w:rsidRPr="00F4792B" w:rsidRDefault="00074F19" w:rsidP="0073039C">
            <w:pPr>
              <w:pStyle w:val="TAL"/>
            </w:pPr>
            <w:r w:rsidRPr="00F4792B">
              <w:t>Indicates the Averaging Window.</w:t>
            </w:r>
          </w:p>
        </w:tc>
        <w:tc>
          <w:tcPr>
            <w:tcW w:w="2179" w:type="dxa"/>
            <w:vAlign w:val="center"/>
          </w:tcPr>
          <w:p w14:paraId="6F1B3C8F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7FC9B7A2" w14:textId="77777777" w:rsidTr="00074F19">
        <w:trPr>
          <w:jc w:val="center"/>
        </w:trPr>
        <w:tc>
          <w:tcPr>
            <w:tcW w:w="1877" w:type="dxa"/>
            <w:vAlign w:val="center"/>
          </w:tcPr>
          <w:p w14:paraId="2D0FCD81" w14:textId="77777777" w:rsidR="00074F19" w:rsidRDefault="00074F19" w:rsidP="0073039C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vAlign w:val="center"/>
          </w:tcPr>
          <w:p w14:paraId="524B9F3D" w14:textId="77777777" w:rsidR="00074F19" w:rsidRDefault="00074F19" w:rsidP="0073039C">
            <w:pPr>
              <w:pStyle w:val="TAC"/>
            </w:pPr>
            <w:r>
              <w:t>3GPP TS 29.571 [15]</w:t>
            </w:r>
          </w:p>
        </w:tc>
        <w:tc>
          <w:tcPr>
            <w:tcW w:w="3520" w:type="dxa"/>
            <w:vAlign w:val="center"/>
          </w:tcPr>
          <w:p w14:paraId="3A28BBAE" w14:textId="77777777" w:rsidR="00074F19" w:rsidRPr="00F4792B" w:rsidRDefault="00074F19" w:rsidP="0073039C">
            <w:pPr>
              <w:pStyle w:val="TAL"/>
            </w:pPr>
            <w:r w:rsidRPr="00F4792B">
              <w:t>Indicates the Bit Rate.</w:t>
            </w:r>
          </w:p>
        </w:tc>
        <w:tc>
          <w:tcPr>
            <w:tcW w:w="2179" w:type="dxa"/>
            <w:vAlign w:val="center"/>
          </w:tcPr>
          <w:p w14:paraId="47B4D7DB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5310C6F5" w14:textId="77777777" w:rsidTr="00074F19">
        <w:trPr>
          <w:jc w:val="center"/>
        </w:trPr>
        <w:tc>
          <w:tcPr>
            <w:tcW w:w="1877" w:type="dxa"/>
            <w:vAlign w:val="center"/>
          </w:tcPr>
          <w:p w14:paraId="7896C233" w14:textId="77777777" w:rsidR="00074F19" w:rsidRPr="0016361A" w:rsidRDefault="00074F19" w:rsidP="0073039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vAlign w:val="center"/>
          </w:tcPr>
          <w:p w14:paraId="4AA52493" w14:textId="77777777" w:rsidR="00074F19" w:rsidRPr="0016361A" w:rsidRDefault="00074F19" w:rsidP="0073039C">
            <w:pPr>
              <w:pStyle w:val="TAC"/>
            </w:pPr>
            <w:r>
              <w:t>3GPP TS 29.571 [15]</w:t>
            </w:r>
          </w:p>
        </w:tc>
        <w:tc>
          <w:tcPr>
            <w:tcW w:w="3520" w:type="dxa"/>
            <w:vAlign w:val="center"/>
          </w:tcPr>
          <w:p w14:paraId="3C78F398" w14:textId="77777777" w:rsidR="00074F19" w:rsidRPr="00F4792B" w:rsidRDefault="00074F19" w:rsidP="0073039C">
            <w:pPr>
              <w:pStyle w:val="TAL"/>
            </w:pPr>
            <w:r w:rsidRPr="00F4792B">
              <w:t>Identifies a DNN.</w:t>
            </w:r>
          </w:p>
        </w:tc>
        <w:tc>
          <w:tcPr>
            <w:tcW w:w="2179" w:type="dxa"/>
            <w:vAlign w:val="center"/>
          </w:tcPr>
          <w:p w14:paraId="0725E00B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3D31912F" w14:textId="77777777" w:rsidTr="00074F19">
        <w:trPr>
          <w:jc w:val="center"/>
        </w:trPr>
        <w:tc>
          <w:tcPr>
            <w:tcW w:w="1877" w:type="dxa"/>
            <w:vAlign w:val="center"/>
          </w:tcPr>
          <w:p w14:paraId="45AD915A" w14:textId="77777777" w:rsidR="00074F19" w:rsidRDefault="00074F19" w:rsidP="0073039C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848" w:type="dxa"/>
            <w:vAlign w:val="center"/>
          </w:tcPr>
          <w:p w14:paraId="2EADF633" w14:textId="77777777" w:rsidR="00074F19" w:rsidRDefault="00074F19" w:rsidP="0073039C">
            <w:pPr>
              <w:pStyle w:val="TAC"/>
            </w:pPr>
            <w:r>
              <w:t>3GPP TS 29.512 [18]</w:t>
            </w:r>
          </w:p>
        </w:tc>
        <w:tc>
          <w:tcPr>
            <w:tcW w:w="3520" w:type="dxa"/>
            <w:vAlign w:val="center"/>
          </w:tcPr>
          <w:p w14:paraId="62CAC776" w14:textId="77777777" w:rsidR="00074F19" w:rsidRPr="00F4792B" w:rsidRDefault="00074F19" w:rsidP="0073039C">
            <w:pPr>
              <w:pStyle w:val="TAL"/>
            </w:pPr>
            <w:r w:rsidRPr="00F4792B">
              <w:t>Represents packet filter for an IP flow.</w:t>
            </w:r>
          </w:p>
        </w:tc>
        <w:tc>
          <w:tcPr>
            <w:tcW w:w="2179" w:type="dxa"/>
            <w:vAlign w:val="center"/>
          </w:tcPr>
          <w:p w14:paraId="1852D7E8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7BA03586" w14:textId="77777777" w:rsidTr="00074F19">
        <w:trPr>
          <w:jc w:val="center"/>
          <w:ins w:id="9" w:author="[AEM, Huawei] 07-2022" w:date="2022-08-10T12:01:00Z"/>
        </w:trPr>
        <w:tc>
          <w:tcPr>
            <w:tcW w:w="1877" w:type="dxa"/>
            <w:vAlign w:val="center"/>
          </w:tcPr>
          <w:p w14:paraId="5E249230" w14:textId="408EA270" w:rsidR="00074F19" w:rsidRDefault="00074F19" w:rsidP="00074F19">
            <w:pPr>
              <w:pStyle w:val="TAL"/>
              <w:rPr>
                <w:ins w:id="10" w:author="[AEM, Huawei] 07-2022" w:date="2022-08-10T12:01:00Z"/>
              </w:rPr>
            </w:pPr>
            <w:proofErr w:type="spellStart"/>
            <w:ins w:id="11" w:author="[AEM, Huawei] 07-2022" w:date="2022-08-10T12:01:00Z">
              <w:r>
                <w:t>MbsMaxDataBurstVol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3C0923E3" w14:textId="41C6745D" w:rsidR="00074F19" w:rsidRDefault="00074F19" w:rsidP="00074F19">
            <w:pPr>
              <w:pStyle w:val="TAC"/>
              <w:rPr>
                <w:ins w:id="12" w:author="[AEM, Huawei] 07-2022" w:date="2022-08-10T12:01:00Z"/>
              </w:rPr>
            </w:pPr>
            <w:ins w:id="13" w:author="[AEM, Huawei] 07-2022" w:date="2022-08-10T12:01:00Z">
              <w:r>
                <w:t>3GPP TS 29.512 [18]</w:t>
              </w:r>
            </w:ins>
          </w:p>
        </w:tc>
        <w:tc>
          <w:tcPr>
            <w:tcW w:w="3520" w:type="dxa"/>
            <w:vAlign w:val="center"/>
          </w:tcPr>
          <w:p w14:paraId="45B29D3F" w14:textId="28AC5EE0" w:rsidR="00074F19" w:rsidRPr="00F4792B" w:rsidRDefault="00074F19" w:rsidP="00074F19">
            <w:pPr>
              <w:pStyle w:val="TAL"/>
              <w:rPr>
                <w:ins w:id="14" w:author="[AEM, Huawei] 07-2022" w:date="2022-08-10T12:01:00Z"/>
              </w:rPr>
            </w:pPr>
            <w:ins w:id="15" w:author="[AEM, Huawei] 07-2022" w:date="2022-08-10T12:01:00Z">
              <w:r w:rsidRPr="00F4792B">
                <w:t xml:space="preserve">Represents </w:t>
              </w:r>
              <w:r>
                <w:t>the MBS Maximum Data Burst Volume</w:t>
              </w:r>
              <w:r w:rsidRPr="00F4792B">
                <w:t>.</w:t>
              </w:r>
            </w:ins>
          </w:p>
        </w:tc>
        <w:tc>
          <w:tcPr>
            <w:tcW w:w="2179" w:type="dxa"/>
            <w:vAlign w:val="center"/>
          </w:tcPr>
          <w:p w14:paraId="7047554C" w14:textId="77777777" w:rsidR="00074F19" w:rsidRPr="0016361A" w:rsidRDefault="00074F19" w:rsidP="00074F19">
            <w:pPr>
              <w:pStyle w:val="TAL"/>
              <w:rPr>
                <w:ins w:id="16" w:author="[AEM, Huawei] 07-2022" w:date="2022-08-10T12:01:00Z"/>
                <w:rFonts w:cs="Arial"/>
                <w:szCs w:val="18"/>
              </w:rPr>
            </w:pPr>
          </w:p>
        </w:tc>
      </w:tr>
      <w:tr w:rsidR="00074F19" w:rsidRPr="00B54FF5" w14:paraId="7D7FCD91" w14:textId="77777777" w:rsidTr="00074F19">
        <w:trPr>
          <w:jc w:val="center"/>
        </w:trPr>
        <w:tc>
          <w:tcPr>
            <w:tcW w:w="1877" w:type="dxa"/>
            <w:vAlign w:val="center"/>
          </w:tcPr>
          <w:p w14:paraId="319B90DE" w14:textId="77777777" w:rsidR="00074F19" w:rsidRPr="0016361A" w:rsidRDefault="00074F19" w:rsidP="0073039C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8" w:type="dxa"/>
            <w:vAlign w:val="center"/>
          </w:tcPr>
          <w:p w14:paraId="3811517E" w14:textId="77777777" w:rsidR="00074F19" w:rsidRPr="0016361A" w:rsidRDefault="00074F19" w:rsidP="0073039C">
            <w:pPr>
              <w:pStyle w:val="TAC"/>
            </w:pPr>
            <w:r>
              <w:t>3GPP TS 29.571 [15]</w:t>
            </w:r>
          </w:p>
        </w:tc>
        <w:tc>
          <w:tcPr>
            <w:tcW w:w="3520" w:type="dxa"/>
            <w:vAlign w:val="center"/>
          </w:tcPr>
          <w:p w14:paraId="0B701522" w14:textId="77777777" w:rsidR="00074F19" w:rsidRPr="00F4792B" w:rsidRDefault="00074F19" w:rsidP="0073039C">
            <w:pPr>
              <w:pStyle w:val="TAL"/>
            </w:pPr>
            <w:r w:rsidRPr="00F4792B">
              <w:t>Represents an MBS Session Identifier.</w:t>
            </w:r>
          </w:p>
        </w:tc>
        <w:tc>
          <w:tcPr>
            <w:tcW w:w="2179" w:type="dxa"/>
            <w:vAlign w:val="center"/>
          </w:tcPr>
          <w:p w14:paraId="65E78254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1E461506" w14:textId="77777777" w:rsidTr="00074F19">
        <w:trPr>
          <w:jc w:val="center"/>
        </w:trPr>
        <w:tc>
          <w:tcPr>
            <w:tcW w:w="1877" w:type="dxa"/>
            <w:vAlign w:val="center"/>
          </w:tcPr>
          <w:p w14:paraId="2AFE39F3" w14:textId="77777777" w:rsidR="00074F19" w:rsidRDefault="00074F19" w:rsidP="0073039C">
            <w:pPr>
              <w:pStyle w:val="TAL"/>
            </w:pPr>
            <w:proofErr w:type="spellStart"/>
            <w:r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1848" w:type="dxa"/>
            <w:vAlign w:val="center"/>
          </w:tcPr>
          <w:p w14:paraId="7601E5EF" w14:textId="77777777" w:rsidR="00074F19" w:rsidRDefault="00074F19" w:rsidP="0073039C">
            <w:pPr>
              <w:pStyle w:val="TAC"/>
            </w:pPr>
            <w:r>
              <w:t>TS 29.571 [15]</w:t>
            </w:r>
          </w:p>
        </w:tc>
        <w:tc>
          <w:tcPr>
            <w:tcW w:w="3520" w:type="dxa"/>
            <w:vAlign w:val="center"/>
          </w:tcPr>
          <w:p w14:paraId="41DEE6AE" w14:textId="77777777" w:rsidR="00074F19" w:rsidRPr="00F4792B" w:rsidRDefault="00074F19" w:rsidP="0073039C">
            <w:pPr>
              <w:pStyle w:val="TAL"/>
            </w:pPr>
            <w:r w:rsidRPr="00F4792B">
              <w:t>Indicates Packet Delay Budget.</w:t>
            </w:r>
          </w:p>
        </w:tc>
        <w:tc>
          <w:tcPr>
            <w:tcW w:w="2179" w:type="dxa"/>
            <w:vAlign w:val="center"/>
          </w:tcPr>
          <w:p w14:paraId="1F446792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27E4B082" w14:textId="77777777" w:rsidTr="00074F19">
        <w:trPr>
          <w:jc w:val="center"/>
        </w:trPr>
        <w:tc>
          <w:tcPr>
            <w:tcW w:w="1877" w:type="dxa"/>
            <w:vAlign w:val="center"/>
          </w:tcPr>
          <w:p w14:paraId="01A13783" w14:textId="77777777" w:rsidR="00074F19" w:rsidRDefault="00074F19" w:rsidP="0073039C">
            <w:pPr>
              <w:pStyle w:val="TAL"/>
            </w:pPr>
            <w:proofErr w:type="spellStart"/>
            <w:r>
              <w:rPr>
                <w:lang w:eastAsia="zh-CN"/>
              </w:rPr>
              <w:t>PacketErrRate</w:t>
            </w:r>
            <w:proofErr w:type="spellEnd"/>
          </w:p>
        </w:tc>
        <w:tc>
          <w:tcPr>
            <w:tcW w:w="1848" w:type="dxa"/>
            <w:vAlign w:val="center"/>
          </w:tcPr>
          <w:p w14:paraId="20DB5623" w14:textId="77777777" w:rsidR="00074F19" w:rsidRDefault="00074F19" w:rsidP="0073039C">
            <w:pPr>
              <w:pStyle w:val="TAC"/>
            </w:pPr>
            <w:r>
              <w:t>TS 29.571 [15]</w:t>
            </w:r>
          </w:p>
        </w:tc>
        <w:tc>
          <w:tcPr>
            <w:tcW w:w="3520" w:type="dxa"/>
            <w:vAlign w:val="center"/>
          </w:tcPr>
          <w:p w14:paraId="19844360" w14:textId="77777777" w:rsidR="00074F19" w:rsidRPr="00F4792B" w:rsidRDefault="00074F19" w:rsidP="0073039C">
            <w:pPr>
              <w:pStyle w:val="TAL"/>
            </w:pPr>
            <w:r w:rsidRPr="00F4792B">
              <w:t>Indicates Packet Error Rate.</w:t>
            </w:r>
          </w:p>
        </w:tc>
        <w:tc>
          <w:tcPr>
            <w:tcW w:w="2179" w:type="dxa"/>
            <w:vAlign w:val="center"/>
          </w:tcPr>
          <w:p w14:paraId="021983DF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7F4B02A1" w14:textId="77777777" w:rsidTr="00074F19">
        <w:trPr>
          <w:jc w:val="center"/>
        </w:trPr>
        <w:tc>
          <w:tcPr>
            <w:tcW w:w="1877" w:type="dxa"/>
            <w:vAlign w:val="center"/>
          </w:tcPr>
          <w:p w14:paraId="0B5426B0" w14:textId="77777777" w:rsidR="00074F19" w:rsidRPr="0016361A" w:rsidRDefault="00074F19" w:rsidP="0073039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vAlign w:val="center"/>
          </w:tcPr>
          <w:p w14:paraId="365CEA4B" w14:textId="77777777" w:rsidR="00074F19" w:rsidRPr="0016361A" w:rsidRDefault="00074F19" w:rsidP="0073039C">
            <w:pPr>
              <w:pStyle w:val="TAC"/>
            </w:pPr>
            <w:r>
              <w:t>3GPP TS 29.571 [15]</w:t>
            </w:r>
          </w:p>
        </w:tc>
        <w:tc>
          <w:tcPr>
            <w:tcW w:w="3520" w:type="dxa"/>
            <w:vAlign w:val="center"/>
          </w:tcPr>
          <w:p w14:paraId="259511DB" w14:textId="77777777" w:rsidR="00074F19" w:rsidRPr="00F4792B" w:rsidRDefault="00074F19" w:rsidP="0073039C">
            <w:pPr>
              <w:pStyle w:val="TAL"/>
            </w:pPr>
            <w:r w:rsidRPr="00F4792B">
              <w:t>Contains redirection related information.</w:t>
            </w:r>
          </w:p>
        </w:tc>
        <w:tc>
          <w:tcPr>
            <w:tcW w:w="2179" w:type="dxa"/>
            <w:vAlign w:val="center"/>
          </w:tcPr>
          <w:p w14:paraId="62DACF2E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29E9C182" w14:textId="77777777" w:rsidTr="00074F19">
        <w:trPr>
          <w:jc w:val="center"/>
        </w:trPr>
        <w:tc>
          <w:tcPr>
            <w:tcW w:w="1877" w:type="dxa"/>
            <w:vAlign w:val="center"/>
          </w:tcPr>
          <w:p w14:paraId="7BB0E268" w14:textId="77777777" w:rsidR="00074F19" w:rsidRPr="0016361A" w:rsidRDefault="00074F19" w:rsidP="0073039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8" w:type="dxa"/>
            <w:vAlign w:val="center"/>
          </w:tcPr>
          <w:p w14:paraId="4BEA9CCD" w14:textId="77777777" w:rsidR="00074F19" w:rsidRPr="0016361A" w:rsidRDefault="00074F19" w:rsidP="0073039C">
            <w:pPr>
              <w:pStyle w:val="TAC"/>
            </w:pPr>
            <w:r>
              <w:t>3GPP TS 29.571 [15]</w:t>
            </w:r>
          </w:p>
        </w:tc>
        <w:tc>
          <w:tcPr>
            <w:tcW w:w="3520" w:type="dxa"/>
            <w:vAlign w:val="center"/>
          </w:tcPr>
          <w:p w14:paraId="028E4968" w14:textId="77777777" w:rsidR="00074F19" w:rsidRPr="00F4792B" w:rsidRDefault="00074F19" w:rsidP="0073039C">
            <w:pPr>
              <w:pStyle w:val="TAL"/>
            </w:pPr>
            <w:r w:rsidRPr="00F4792B">
              <w:t>Identifies an S-NSSAI.</w:t>
            </w:r>
          </w:p>
        </w:tc>
        <w:tc>
          <w:tcPr>
            <w:tcW w:w="2179" w:type="dxa"/>
            <w:vAlign w:val="center"/>
          </w:tcPr>
          <w:p w14:paraId="27A2C199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44C838DF" w14:textId="77777777" w:rsidTr="00074F19">
        <w:trPr>
          <w:jc w:val="center"/>
        </w:trPr>
        <w:tc>
          <w:tcPr>
            <w:tcW w:w="1877" w:type="dxa"/>
            <w:vAlign w:val="center"/>
          </w:tcPr>
          <w:p w14:paraId="07B1682E" w14:textId="77777777" w:rsidR="00074F19" w:rsidRPr="0016361A" w:rsidRDefault="00074F19" w:rsidP="0073039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3BF658EB" w14:textId="77777777" w:rsidR="00074F19" w:rsidRPr="0016361A" w:rsidRDefault="00074F19" w:rsidP="0073039C">
            <w:pPr>
              <w:pStyle w:val="TAC"/>
            </w:pPr>
            <w:r>
              <w:t>3GPP TS 29.571 [15]</w:t>
            </w:r>
          </w:p>
        </w:tc>
        <w:tc>
          <w:tcPr>
            <w:tcW w:w="3520" w:type="dxa"/>
            <w:vAlign w:val="center"/>
          </w:tcPr>
          <w:p w14:paraId="74BE0FA7" w14:textId="77777777" w:rsidR="00074F19" w:rsidRPr="00F4792B" w:rsidRDefault="00074F19" w:rsidP="0073039C">
            <w:pPr>
              <w:pStyle w:val="TAL"/>
            </w:pPr>
            <w:r w:rsidRPr="00F4792B">
              <w:t>Represents the list of supported features. It is used to negotiate the applicability of the optional features.</w:t>
            </w:r>
          </w:p>
        </w:tc>
        <w:tc>
          <w:tcPr>
            <w:tcW w:w="2179" w:type="dxa"/>
            <w:vAlign w:val="center"/>
          </w:tcPr>
          <w:p w14:paraId="3A6B632B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0AA2B03A" w14:textId="77777777" w:rsidTr="00074F19">
        <w:trPr>
          <w:jc w:val="center"/>
        </w:trPr>
        <w:tc>
          <w:tcPr>
            <w:tcW w:w="1877" w:type="dxa"/>
            <w:vAlign w:val="center"/>
          </w:tcPr>
          <w:p w14:paraId="503A8B18" w14:textId="77777777" w:rsidR="00074F19" w:rsidRPr="0016361A" w:rsidRDefault="00074F19" w:rsidP="0073039C">
            <w:pPr>
              <w:pStyle w:val="TAL"/>
            </w:pPr>
            <w:r>
              <w:t>Uri</w:t>
            </w:r>
          </w:p>
        </w:tc>
        <w:tc>
          <w:tcPr>
            <w:tcW w:w="1848" w:type="dxa"/>
            <w:vAlign w:val="center"/>
          </w:tcPr>
          <w:p w14:paraId="70F6E784" w14:textId="77777777" w:rsidR="00074F19" w:rsidRPr="0016361A" w:rsidRDefault="00074F19" w:rsidP="0073039C">
            <w:pPr>
              <w:pStyle w:val="TAC"/>
            </w:pPr>
            <w:r>
              <w:t>3GPP TS 29.571 [15]</w:t>
            </w:r>
          </w:p>
        </w:tc>
        <w:tc>
          <w:tcPr>
            <w:tcW w:w="3520" w:type="dxa"/>
            <w:vAlign w:val="center"/>
          </w:tcPr>
          <w:p w14:paraId="4B1C9DF3" w14:textId="77777777" w:rsidR="00074F19" w:rsidRPr="00F4792B" w:rsidRDefault="00074F19" w:rsidP="0073039C">
            <w:pPr>
              <w:pStyle w:val="TAL"/>
            </w:pPr>
            <w:r w:rsidRPr="00F4792B">
              <w:t>Represents a URI.</w:t>
            </w:r>
          </w:p>
        </w:tc>
        <w:tc>
          <w:tcPr>
            <w:tcW w:w="2179" w:type="dxa"/>
            <w:vAlign w:val="center"/>
          </w:tcPr>
          <w:p w14:paraId="23E45BCE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  <w:tr w:rsidR="00074F19" w:rsidRPr="00B54FF5" w14:paraId="60400E72" w14:textId="77777777" w:rsidTr="00074F19">
        <w:trPr>
          <w:jc w:val="center"/>
        </w:trPr>
        <w:tc>
          <w:tcPr>
            <w:tcW w:w="1877" w:type="dxa"/>
            <w:vAlign w:val="center"/>
          </w:tcPr>
          <w:p w14:paraId="1E4F5200" w14:textId="77777777" w:rsidR="00074F19" w:rsidRDefault="00074F19" w:rsidP="0073039C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48" w:type="dxa"/>
            <w:vAlign w:val="center"/>
          </w:tcPr>
          <w:p w14:paraId="640994ED" w14:textId="77777777" w:rsidR="00074F19" w:rsidRDefault="00074F19" w:rsidP="0073039C">
            <w:pPr>
              <w:pStyle w:val="TAC"/>
            </w:pPr>
            <w:r>
              <w:t>3GPP TS 29.571 [15]</w:t>
            </w:r>
          </w:p>
        </w:tc>
        <w:tc>
          <w:tcPr>
            <w:tcW w:w="3520" w:type="dxa"/>
            <w:vAlign w:val="center"/>
          </w:tcPr>
          <w:p w14:paraId="5EA33A83" w14:textId="77777777" w:rsidR="00074F19" w:rsidRPr="00F4792B" w:rsidRDefault="00074F19" w:rsidP="0073039C">
            <w:pPr>
              <w:pStyle w:val="TAL"/>
            </w:pPr>
            <w:r w:rsidRPr="00F4792B">
              <w:t>Represents an unsigned integer</w:t>
            </w:r>
          </w:p>
        </w:tc>
        <w:tc>
          <w:tcPr>
            <w:tcW w:w="2179" w:type="dxa"/>
            <w:vAlign w:val="center"/>
          </w:tcPr>
          <w:p w14:paraId="37089B71" w14:textId="77777777" w:rsidR="00074F19" w:rsidRPr="0016361A" w:rsidRDefault="00074F19" w:rsidP="0073039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7727CC" w14:textId="77777777" w:rsidR="00074F19" w:rsidRDefault="00074F19" w:rsidP="00074F19"/>
    <w:p w14:paraId="3A3E84AB" w14:textId="71144039" w:rsidR="00074F19" w:rsidRPr="006B3D26" w:rsidDel="00074F19" w:rsidRDefault="00074F19" w:rsidP="00074F19">
      <w:pPr>
        <w:pStyle w:val="EditorsNote"/>
        <w:rPr>
          <w:del w:id="17" w:author="[AEM, Huawei] 07-2022" w:date="2022-08-10T12:01:00Z"/>
        </w:rPr>
      </w:pPr>
      <w:del w:id="18" w:author="[AEM, Huawei] 07-2022" w:date="2022-08-10T12:01:00Z">
        <w:r w:rsidRPr="006B3D26" w:rsidDel="00074F19">
          <w:delText>Editor's note:</w:delText>
        </w:r>
        <w:r w:rsidRPr="006B3D26" w:rsidDel="00074F19">
          <w:tab/>
        </w:r>
        <w:r w:rsidDel="00074F19">
          <w:delText>Whether the data type MbsMaxDataBurstVol will be defined in 3GPP TS 29.537 or 3GPP TS 29.571 is FFS.</w:delText>
        </w:r>
      </w:del>
    </w:p>
    <w:p w14:paraId="0238049D" w14:textId="16F9CDAD" w:rsidR="00960610" w:rsidRDefault="00960610" w:rsidP="0096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  <w:bookmarkEnd w:id="7"/>
      <w:bookmarkEnd w:id="8"/>
    </w:p>
    <w:sectPr w:rsidR="00960610" w:rsidSect="00CF6ED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63EBF" w16cex:dateUtc="2022-08-04T10:49:00Z"/>
  <w16cex:commentExtensible w16cex:durableId="26976955" w16cex:dateUtc="2022-08-05T08:03:00Z"/>
  <w16cex:commentExtensible w16cex:durableId="26962866" w16cex:dateUtc="2022-08-04T05:43:00Z"/>
  <w16cex:commentExtensible w16cex:durableId="26961A34" w16cex:dateUtc="2022-08-04T08:13:00Z"/>
  <w16cex:commentExtensible w16cex:durableId="26964145" w16cex:dateUtc="2022-08-04T10:59:00Z"/>
  <w16cex:commentExtensible w16cex:durableId="269769C8" w16cex:dateUtc="2022-08-05T08:04:00Z"/>
  <w16cex:commentExtensible w16cex:durableId="269774D0" w16cex:dateUtc="2022-08-05T08:52:00Z"/>
  <w16cex:commentExtensible w16cex:durableId="2696280C" w16cex:dateUtc="2022-08-04T09:12:00Z"/>
  <w16cex:commentExtensible w16cex:durableId="26964B2F" w16cex:dateUtc="2022-08-04T11:42:00Z"/>
  <w16cex:commentExtensible w16cex:durableId="2697703D" w16cex:dateUtc="2022-08-05T08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0BC836" w16cid:durableId="26963E75"/>
  <w16cid:commentId w16cid:paraId="44EE2CB3" w16cid:durableId="26963EBF"/>
  <w16cid:commentId w16cid:paraId="0066E703" w16cid:durableId="2697692A"/>
  <w16cid:commentId w16cid:paraId="0B831F41" w16cid:durableId="26976955"/>
  <w16cid:commentId w16cid:paraId="456721D4" w16cid:durableId="26953CAD"/>
  <w16cid:commentId w16cid:paraId="6B05B177" w16cid:durableId="26953CAE"/>
  <w16cid:commentId w16cid:paraId="4B55EA2D" w16cid:durableId="26953CAF"/>
  <w16cid:commentId w16cid:paraId="0E55004D" w16cid:durableId="26962866"/>
  <w16cid:commentId w16cid:paraId="0F4414CF" w16cid:durableId="26961A34"/>
  <w16cid:commentId w16cid:paraId="22BAAC54" w16cid:durableId="26963E7D"/>
  <w16cid:commentId w16cid:paraId="6829DE5D" w16cid:durableId="26964145"/>
  <w16cid:commentId w16cid:paraId="611321C9" w16cid:durableId="26976932"/>
  <w16cid:commentId w16cid:paraId="63C2DED7" w16cid:durableId="269769C8"/>
  <w16cid:commentId w16cid:paraId="4696C913" w16cid:durableId="269774D0"/>
  <w16cid:commentId w16cid:paraId="6216A17D" w16cid:durableId="2696280C"/>
  <w16cid:commentId w16cid:paraId="6AC6A535" w16cid:durableId="26963E90"/>
  <w16cid:commentId w16cid:paraId="33AE370A" w16cid:durableId="26964B2F"/>
  <w16cid:commentId w16cid:paraId="3ADFC329" w16cid:durableId="26976936"/>
  <w16cid:commentId w16cid:paraId="431F06C0" w16cid:durableId="2697703D"/>
  <w16cid:commentId w16cid:paraId="3B744908" w16cid:durableId="26953CB4"/>
  <w16cid:commentId w16cid:paraId="657AF390" w16cid:durableId="26953CB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302B5" w14:textId="77777777" w:rsidR="00AA03BA" w:rsidRDefault="00AA03BA">
      <w:r>
        <w:separator/>
      </w:r>
    </w:p>
  </w:endnote>
  <w:endnote w:type="continuationSeparator" w:id="0">
    <w:p w14:paraId="0448247E" w14:textId="77777777" w:rsidR="00AA03BA" w:rsidRDefault="00AA0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954C1" w14:textId="77777777" w:rsidR="00DC6253" w:rsidRDefault="00DC625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973D8" w14:textId="77777777" w:rsidR="00AA03BA" w:rsidRDefault="00AA03BA">
      <w:r>
        <w:separator/>
      </w:r>
    </w:p>
  </w:footnote>
  <w:footnote w:type="continuationSeparator" w:id="0">
    <w:p w14:paraId="5471528E" w14:textId="77777777" w:rsidR="00AA03BA" w:rsidRDefault="00AA0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B8BAA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04A1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30C3C16"/>
    <w:multiLevelType w:val="hybridMultilevel"/>
    <w:tmpl w:val="1F72AEBE"/>
    <w:lvl w:ilvl="0" w:tplc="9236A7C8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E48DD"/>
    <w:multiLevelType w:val="hybridMultilevel"/>
    <w:tmpl w:val="726C28B4"/>
    <w:lvl w:ilvl="0" w:tplc="748E0D4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F43F5"/>
    <w:multiLevelType w:val="hybridMultilevel"/>
    <w:tmpl w:val="C3145944"/>
    <w:lvl w:ilvl="0" w:tplc="85B63690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5A0C99"/>
    <w:multiLevelType w:val="hybridMultilevel"/>
    <w:tmpl w:val="E828EBD0"/>
    <w:lvl w:ilvl="0" w:tplc="C7EA10C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B95654"/>
    <w:multiLevelType w:val="hybridMultilevel"/>
    <w:tmpl w:val="E236EC9C"/>
    <w:lvl w:ilvl="0" w:tplc="60B45C6A">
      <w:start w:val="5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5"/>
  </w:num>
  <w:num w:numId="21">
    <w:abstractNumId w:val="17"/>
  </w:num>
  <w:num w:numId="22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07"/>
    <w:rsid w:val="000059C9"/>
    <w:rsid w:val="0001490C"/>
    <w:rsid w:val="00016AFD"/>
    <w:rsid w:val="00021B84"/>
    <w:rsid w:val="00022EE1"/>
    <w:rsid w:val="00024AA9"/>
    <w:rsid w:val="00033397"/>
    <w:rsid w:val="00040095"/>
    <w:rsid w:val="00041DDC"/>
    <w:rsid w:val="00044837"/>
    <w:rsid w:val="00051834"/>
    <w:rsid w:val="00054A22"/>
    <w:rsid w:val="000602BD"/>
    <w:rsid w:val="00060885"/>
    <w:rsid w:val="00060B56"/>
    <w:rsid w:val="00062023"/>
    <w:rsid w:val="000655A6"/>
    <w:rsid w:val="00071412"/>
    <w:rsid w:val="00074F19"/>
    <w:rsid w:val="00076BFF"/>
    <w:rsid w:val="00080512"/>
    <w:rsid w:val="00080F1A"/>
    <w:rsid w:val="00087787"/>
    <w:rsid w:val="00093004"/>
    <w:rsid w:val="000A080D"/>
    <w:rsid w:val="000B76CA"/>
    <w:rsid w:val="000B7FDA"/>
    <w:rsid w:val="000C3A79"/>
    <w:rsid w:val="000C3FD3"/>
    <w:rsid w:val="000C47C3"/>
    <w:rsid w:val="000D32CF"/>
    <w:rsid w:val="000D58AB"/>
    <w:rsid w:val="000D7ECC"/>
    <w:rsid w:val="000E175B"/>
    <w:rsid w:val="000E4BC5"/>
    <w:rsid w:val="000E61E0"/>
    <w:rsid w:val="000F3155"/>
    <w:rsid w:val="000F5CCA"/>
    <w:rsid w:val="000F6D29"/>
    <w:rsid w:val="00100A10"/>
    <w:rsid w:val="00100A18"/>
    <w:rsid w:val="001061FB"/>
    <w:rsid w:val="001109B2"/>
    <w:rsid w:val="00113507"/>
    <w:rsid w:val="001166A5"/>
    <w:rsid w:val="0011702B"/>
    <w:rsid w:val="0011729B"/>
    <w:rsid w:val="00125692"/>
    <w:rsid w:val="00125DD4"/>
    <w:rsid w:val="00126019"/>
    <w:rsid w:val="00133525"/>
    <w:rsid w:val="00136BCF"/>
    <w:rsid w:val="00136DAB"/>
    <w:rsid w:val="00137DB5"/>
    <w:rsid w:val="00145D7F"/>
    <w:rsid w:val="00147E76"/>
    <w:rsid w:val="00150E41"/>
    <w:rsid w:val="0016361A"/>
    <w:rsid w:val="00171A2C"/>
    <w:rsid w:val="00171E55"/>
    <w:rsid w:val="0018214D"/>
    <w:rsid w:val="00182A78"/>
    <w:rsid w:val="00187A4E"/>
    <w:rsid w:val="00187A54"/>
    <w:rsid w:val="00187B0F"/>
    <w:rsid w:val="001904DD"/>
    <w:rsid w:val="001A39A2"/>
    <w:rsid w:val="001A4C42"/>
    <w:rsid w:val="001A7420"/>
    <w:rsid w:val="001B384E"/>
    <w:rsid w:val="001B6637"/>
    <w:rsid w:val="001C12DF"/>
    <w:rsid w:val="001C21C3"/>
    <w:rsid w:val="001C640C"/>
    <w:rsid w:val="001D02C2"/>
    <w:rsid w:val="001E04DA"/>
    <w:rsid w:val="001E1B3A"/>
    <w:rsid w:val="001E6C48"/>
    <w:rsid w:val="001F0C1D"/>
    <w:rsid w:val="001F1132"/>
    <w:rsid w:val="001F168B"/>
    <w:rsid w:val="001F2CDD"/>
    <w:rsid w:val="00205088"/>
    <w:rsid w:val="00211BBC"/>
    <w:rsid w:val="00215128"/>
    <w:rsid w:val="002157D6"/>
    <w:rsid w:val="002253D9"/>
    <w:rsid w:val="002316BB"/>
    <w:rsid w:val="00234693"/>
    <w:rsid w:val="002347A2"/>
    <w:rsid w:val="00242FFD"/>
    <w:rsid w:val="002447E3"/>
    <w:rsid w:val="002458A6"/>
    <w:rsid w:val="00245EC8"/>
    <w:rsid w:val="002468D5"/>
    <w:rsid w:val="00247177"/>
    <w:rsid w:val="00253ECC"/>
    <w:rsid w:val="00262638"/>
    <w:rsid w:val="00265981"/>
    <w:rsid w:val="002675F0"/>
    <w:rsid w:val="002719EA"/>
    <w:rsid w:val="00284121"/>
    <w:rsid w:val="00297AC8"/>
    <w:rsid w:val="002A31D5"/>
    <w:rsid w:val="002A6EB9"/>
    <w:rsid w:val="002B6339"/>
    <w:rsid w:val="002C2A3B"/>
    <w:rsid w:val="002C777D"/>
    <w:rsid w:val="002D02AF"/>
    <w:rsid w:val="002D6C19"/>
    <w:rsid w:val="002E00EE"/>
    <w:rsid w:val="002E19F6"/>
    <w:rsid w:val="002E62B7"/>
    <w:rsid w:val="002F0869"/>
    <w:rsid w:val="00301AB6"/>
    <w:rsid w:val="00302AC0"/>
    <w:rsid w:val="003065A2"/>
    <w:rsid w:val="00307A43"/>
    <w:rsid w:val="00307FA7"/>
    <w:rsid w:val="00311008"/>
    <w:rsid w:val="00313F86"/>
    <w:rsid w:val="0031705C"/>
    <w:rsid w:val="003172DC"/>
    <w:rsid w:val="00324C21"/>
    <w:rsid w:val="003301F6"/>
    <w:rsid w:val="00330328"/>
    <w:rsid w:val="00330A5D"/>
    <w:rsid w:val="003337DD"/>
    <w:rsid w:val="00334243"/>
    <w:rsid w:val="00340304"/>
    <w:rsid w:val="003446B6"/>
    <w:rsid w:val="0035164E"/>
    <w:rsid w:val="0035462D"/>
    <w:rsid w:val="003557BE"/>
    <w:rsid w:val="00355B47"/>
    <w:rsid w:val="0036610F"/>
    <w:rsid w:val="00372649"/>
    <w:rsid w:val="00373EC4"/>
    <w:rsid w:val="003765B8"/>
    <w:rsid w:val="003813C2"/>
    <w:rsid w:val="0038155C"/>
    <w:rsid w:val="00382E38"/>
    <w:rsid w:val="00386444"/>
    <w:rsid w:val="00386C73"/>
    <w:rsid w:val="00387B49"/>
    <w:rsid w:val="00392603"/>
    <w:rsid w:val="00392FDF"/>
    <w:rsid w:val="003A4BD2"/>
    <w:rsid w:val="003B1EF4"/>
    <w:rsid w:val="003B220B"/>
    <w:rsid w:val="003B2375"/>
    <w:rsid w:val="003B2E25"/>
    <w:rsid w:val="003C3971"/>
    <w:rsid w:val="003C7E4F"/>
    <w:rsid w:val="003D0832"/>
    <w:rsid w:val="003D335E"/>
    <w:rsid w:val="003D3F08"/>
    <w:rsid w:val="003D7F3D"/>
    <w:rsid w:val="003E5167"/>
    <w:rsid w:val="003F6F61"/>
    <w:rsid w:val="00404315"/>
    <w:rsid w:val="004060D5"/>
    <w:rsid w:val="00407513"/>
    <w:rsid w:val="0041703F"/>
    <w:rsid w:val="00423334"/>
    <w:rsid w:val="00434504"/>
    <w:rsid w:val="004345EC"/>
    <w:rsid w:val="004454EF"/>
    <w:rsid w:val="00445E98"/>
    <w:rsid w:val="004511C4"/>
    <w:rsid w:val="0045530D"/>
    <w:rsid w:val="00464CD6"/>
    <w:rsid w:val="0046514C"/>
    <w:rsid w:val="00465515"/>
    <w:rsid w:val="00465B48"/>
    <w:rsid w:val="0046791B"/>
    <w:rsid w:val="00481998"/>
    <w:rsid w:val="00483C4A"/>
    <w:rsid w:val="0048594A"/>
    <w:rsid w:val="0049006F"/>
    <w:rsid w:val="004A5544"/>
    <w:rsid w:val="004A5A51"/>
    <w:rsid w:val="004B08DA"/>
    <w:rsid w:val="004B22BD"/>
    <w:rsid w:val="004B5258"/>
    <w:rsid w:val="004B5D31"/>
    <w:rsid w:val="004C7B65"/>
    <w:rsid w:val="004D1F30"/>
    <w:rsid w:val="004D3578"/>
    <w:rsid w:val="004D7A0F"/>
    <w:rsid w:val="004E1C0B"/>
    <w:rsid w:val="004E213A"/>
    <w:rsid w:val="004E5D2E"/>
    <w:rsid w:val="004F0988"/>
    <w:rsid w:val="004F3340"/>
    <w:rsid w:val="004F45EE"/>
    <w:rsid w:val="004F5081"/>
    <w:rsid w:val="004F6686"/>
    <w:rsid w:val="004F71B8"/>
    <w:rsid w:val="00502163"/>
    <w:rsid w:val="005069A4"/>
    <w:rsid w:val="00511D36"/>
    <w:rsid w:val="00512FBF"/>
    <w:rsid w:val="00514976"/>
    <w:rsid w:val="00523E33"/>
    <w:rsid w:val="00527C7B"/>
    <w:rsid w:val="00533245"/>
    <w:rsid w:val="0053388B"/>
    <w:rsid w:val="00535773"/>
    <w:rsid w:val="005412CD"/>
    <w:rsid w:val="00543E6C"/>
    <w:rsid w:val="00547533"/>
    <w:rsid w:val="00550D5C"/>
    <w:rsid w:val="00552396"/>
    <w:rsid w:val="00565087"/>
    <w:rsid w:val="00574DD3"/>
    <w:rsid w:val="00577720"/>
    <w:rsid w:val="005812CC"/>
    <w:rsid w:val="00583C98"/>
    <w:rsid w:val="00585E84"/>
    <w:rsid w:val="00586948"/>
    <w:rsid w:val="00593668"/>
    <w:rsid w:val="005979A6"/>
    <w:rsid w:val="00597B11"/>
    <w:rsid w:val="005A6806"/>
    <w:rsid w:val="005A6C7B"/>
    <w:rsid w:val="005B6F5B"/>
    <w:rsid w:val="005B7F34"/>
    <w:rsid w:val="005C2F09"/>
    <w:rsid w:val="005C3271"/>
    <w:rsid w:val="005C53B8"/>
    <w:rsid w:val="005D05D4"/>
    <w:rsid w:val="005D2E01"/>
    <w:rsid w:val="005D56E3"/>
    <w:rsid w:val="005D7526"/>
    <w:rsid w:val="005D77B2"/>
    <w:rsid w:val="005E4BB2"/>
    <w:rsid w:val="005F45FD"/>
    <w:rsid w:val="00600A97"/>
    <w:rsid w:val="00600E9A"/>
    <w:rsid w:val="00602AEA"/>
    <w:rsid w:val="0060347B"/>
    <w:rsid w:val="00605345"/>
    <w:rsid w:val="00614FDF"/>
    <w:rsid w:val="00631990"/>
    <w:rsid w:val="0063398E"/>
    <w:rsid w:val="0063543D"/>
    <w:rsid w:val="00642219"/>
    <w:rsid w:val="006426D0"/>
    <w:rsid w:val="00643E9A"/>
    <w:rsid w:val="00644061"/>
    <w:rsid w:val="00647114"/>
    <w:rsid w:val="006622ED"/>
    <w:rsid w:val="00662390"/>
    <w:rsid w:val="00663D97"/>
    <w:rsid w:val="0066509F"/>
    <w:rsid w:val="0067099B"/>
    <w:rsid w:val="00674C0D"/>
    <w:rsid w:val="006751C1"/>
    <w:rsid w:val="00684C20"/>
    <w:rsid w:val="006856A1"/>
    <w:rsid w:val="006857B7"/>
    <w:rsid w:val="006917BA"/>
    <w:rsid w:val="00693E73"/>
    <w:rsid w:val="006A0279"/>
    <w:rsid w:val="006A0692"/>
    <w:rsid w:val="006A0B0A"/>
    <w:rsid w:val="006A323F"/>
    <w:rsid w:val="006B04E3"/>
    <w:rsid w:val="006B30D0"/>
    <w:rsid w:val="006B4079"/>
    <w:rsid w:val="006B5127"/>
    <w:rsid w:val="006C1599"/>
    <w:rsid w:val="006C2AD0"/>
    <w:rsid w:val="006C2CD5"/>
    <w:rsid w:val="006C3D95"/>
    <w:rsid w:val="006D620F"/>
    <w:rsid w:val="006D628B"/>
    <w:rsid w:val="006D63F8"/>
    <w:rsid w:val="006D7EFB"/>
    <w:rsid w:val="006E1BAD"/>
    <w:rsid w:val="006E5B1F"/>
    <w:rsid w:val="006E5C86"/>
    <w:rsid w:val="006F07BE"/>
    <w:rsid w:val="006F2838"/>
    <w:rsid w:val="006F2A03"/>
    <w:rsid w:val="006F3BBB"/>
    <w:rsid w:val="006F4BBB"/>
    <w:rsid w:val="006F68FF"/>
    <w:rsid w:val="00701116"/>
    <w:rsid w:val="00713C44"/>
    <w:rsid w:val="0071478E"/>
    <w:rsid w:val="007154E9"/>
    <w:rsid w:val="007169BB"/>
    <w:rsid w:val="00716E50"/>
    <w:rsid w:val="00723B0E"/>
    <w:rsid w:val="00725709"/>
    <w:rsid w:val="00726C80"/>
    <w:rsid w:val="00733B52"/>
    <w:rsid w:val="00734A5B"/>
    <w:rsid w:val="00736187"/>
    <w:rsid w:val="0074026F"/>
    <w:rsid w:val="007429F6"/>
    <w:rsid w:val="00744E76"/>
    <w:rsid w:val="00745A52"/>
    <w:rsid w:val="0074743C"/>
    <w:rsid w:val="00750B05"/>
    <w:rsid w:val="007736F7"/>
    <w:rsid w:val="00774ADE"/>
    <w:rsid w:val="00774DA4"/>
    <w:rsid w:val="00775C9B"/>
    <w:rsid w:val="00776685"/>
    <w:rsid w:val="00781F0F"/>
    <w:rsid w:val="007877A2"/>
    <w:rsid w:val="007A36D5"/>
    <w:rsid w:val="007A3D53"/>
    <w:rsid w:val="007A651E"/>
    <w:rsid w:val="007B33CD"/>
    <w:rsid w:val="007B600E"/>
    <w:rsid w:val="007C24EC"/>
    <w:rsid w:val="007C67DC"/>
    <w:rsid w:val="007D37AA"/>
    <w:rsid w:val="007D5522"/>
    <w:rsid w:val="007D6857"/>
    <w:rsid w:val="007D6C5F"/>
    <w:rsid w:val="007E0AE2"/>
    <w:rsid w:val="007E7E9B"/>
    <w:rsid w:val="007F0F4A"/>
    <w:rsid w:val="007F1767"/>
    <w:rsid w:val="00800AA7"/>
    <w:rsid w:val="008028A4"/>
    <w:rsid w:val="00807806"/>
    <w:rsid w:val="0082597D"/>
    <w:rsid w:val="00825B9D"/>
    <w:rsid w:val="00830747"/>
    <w:rsid w:val="008313B1"/>
    <w:rsid w:val="00862DE2"/>
    <w:rsid w:val="00865FBA"/>
    <w:rsid w:val="008768CA"/>
    <w:rsid w:val="00883C2B"/>
    <w:rsid w:val="00886A82"/>
    <w:rsid w:val="00895001"/>
    <w:rsid w:val="00896DB3"/>
    <w:rsid w:val="008A0711"/>
    <w:rsid w:val="008A5426"/>
    <w:rsid w:val="008A6D4A"/>
    <w:rsid w:val="008B7838"/>
    <w:rsid w:val="008C384C"/>
    <w:rsid w:val="008C65A3"/>
    <w:rsid w:val="008C7060"/>
    <w:rsid w:val="008D6439"/>
    <w:rsid w:val="008E6B91"/>
    <w:rsid w:val="008F3E34"/>
    <w:rsid w:val="0090271F"/>
    <w:rsid w:val="00902E23"/>
    <w:rsid w:val="00903DFD"/>
    <w:rsid w:val="00905028"/>
    <w:rsid w:val="009056C3"/>
    <w:rsid w:val="009073A4"/>
    <w:rsid w:val="009114D7"/>
    <w:rsid w:val="00912560"/>
    <w:rsid w:val="0091348E"/>
    <w:rsid w:val="00913E18"/>
    <w:rsid w:val="0091477C"/>
    <w:rsid w:val="00917CCB"/>
    <w:rsid w:val="00920FE5"/>
    <w:rsid w:val="00922651"/>
    <w:rsid w:val="00925386"/>
    <w:rsid w:val="00926FFF"/>
    <w:rsid w:val="00927112"/>
    <w:rsid w:val="00932E23"/>
    <w:rsid w:val="009335CC"/>
    <w:rsid w:val="00936D46"/>
    <w:rsid w:val="00937ACB"/>
    <w:rsid w:val="009418C9"/>
    <w:rsid w:val="00941BA3"/>
    <w:rsid w:val="00942EC2"/>
    <w:rsid w:val="00943EF3"/>
    <w:rsid w:val="00953D61"/>
    <w:rsid w:val="00955B9E"/>
    <w:rsid w:val="0095685C"/>
    <w:rsid w:val="00960575"/>
    <w:rsid w:val="00960610"/>
    <w:rsid w:val="009753C2"/>
    <w:rsid w:val="0098755D"/>
    <w:rsid w:val="009917E6"/>
    <w:rsid w:val="0099365A"/>
    <w:rsid w:val="0099478E"/>
    <w:rsid w:val="009A08D2"/>
    <w:rsid w:val="009B2F89"/>
    <w:rsid w:val="009B7827"/>
    <w:rsid w:val="009C0EEF"/>
    <w:rsid w:val="009C6077"/>
    <w:rsid w:val="009C77C6"/>
    <w:rsid w:val="009D21C2"/>
    <w:rsid w:val="009D5AE9"/>
    <w:rsid w:val="009E2906"/>
    <w:rsid w:val="009E7204"/>
    <w:rsid w:val="009F311D"/>
    <w:rsid w:val="009F37B7"/>
    <w:rsid w:val="009F4BF5"/>
    <w:rsid w:val="00A04F6E"/>
    <w:rsid w:val="00A10F02"/>
    <w:rsid w:val="00A10F26"/>
    <w:rsid w:val="00A131C9"/>
    <w:rsid w:val="00A1554F"/>
    <w:rsid w:val="00A15D04"/>
    <w:rsid w:val="00A164B4"/>
    <w:rsid w:val="00A17881"/>
    <w:rsid w:val="00A2626F"/>
    <w:rsid w:val="00A26956"/>
    <w:rsid w:val="00A27486"/>
    <w:rsid w:val="00A34CA5"/>
    <w:rsid w:val="00A4343E"/>
    <w:rsid w:val="00A44748"/>
    <w:rsid w:val="00A45E43"/>
    <w:rsid w:val="00A53724"/>
    <w:rsid w:val="00A56066"/>
    <w:rsid w:val="00A57EFB"/>
    <w:rsid w:val="00A6235A"/>
    <w:rsid w:val="00A73129"/>
    <w:rsid w:val="00A73673"/>
    <w:rsid w:val="00A74CC5"/>
    <w:rsid w:val="00A7682A"/>
    <w:rsid w:val="00A80C13"/>
    <w:rsid w:val="00A82346"/>
    <w:rsid w:val="00A9098E"/>
    <w:rsid w:val="00A92BA1"/>
    <w:rsid w:val="00AA03BA"/>
    <w:rsid w:val="00AA1318"/>
    <w:rsid w:val="00AA68D6"/>
    <w:rsid w:val="00AB54DB"/>
    <w:rsid w:val="00AB6813"/>
    <w:rsid w:val="00AB7616"/>
    <w:rsid w:val="00AC2304"/>
    <w:rsid w:val="00AC2636"/>
    <w:rsid w:val="00AC5E98"/>
    <w:rsid w:val="00AC6BC6"/>
    <w:rsid w:val="00AD35CD"/>
    <w:rsid w:val="00AD43C1"/>
    <w:rsid w:val="00AD4BB0"/>
    <w:rsid w:val="00AE65E2"/>
    <w:rsid w:val="00AF4828"/>
    <w:rsid w:val="00B000A1"/>
    <w:rsid w:val="00B030FC"/>
    <w:rsid w:val="00B05009"/>
    <w:rsid w:val="00B06319"/>
    <w:rsid w:val="00B076CC"/>
    <w:rsid w:val="00B15449"/>
    <w:rsid w:val="00B155C4"/>
    <w:rsid w:val="00B30F63"/>
    <w:rsid w:val="00B33DAC"/>
    <w:rsid w:val="00B3695B"/>
    <w:rsid w:val="00B422AE"/>
    <w:rsid w:val="00B54FF5"/>
    <w:rsid w:val="00B62FF6"/>
    <w:rsid w:val="00B6343B"/>
    <w:rsid w:val="00B63BF8"/>
    <w:rsid w:val="00B64F7D"/>
    <w:rsid w:val="00B74101"/>
    <w:rsid w:val="00B75CDC"/>
    <w:rsid w:val="00B7617A"/>
    <w:rsid w:val="00B770CB"/>
    <w:rsid w:val="00B93086"/>
    <w:rsid w:val="00B9371D"/>
    <w:rsid w:val="00B94164"/>
    <w:rsid w:val="00B95379"/>
    <w:rsid w:val="00BA1547"/>
    <w:rsid w:val="00BA19ED"/>
    <w:rsid w:val="00BA4B8D"/>
    <w:rsid w:val="00BA56BA"/>
    <w:rsid w:val="00BB03CE"/>
    <w:rsid w:val="00BB31B6"/>
    <w:rsid w:val="00BB5387"/>
    <w:rsid w:val="00BC0F7D"/>
    <w:rsid w:val="00BD227C"/>
    <w:rsid w:val="00BD335B"/>
    <w:rsid w:val="00BD7D31"/>
    <w:rsid w:val="00BE07AE"/>
    <w:rsid w:val="00BE30D3"/>
    <w:rsid w:val="00BE3255"/>
    <w:rsid w:val="00BF128E"/>
    <w:rsid w:val="00BF523A"/>
    <w:rsid w:val="00C01E00"/>
    <w:rsid w:val="00C06603"/>
    <w:rsid w:val="00C072AE"/>
    <w:rsid w:val="00C074DD"/>
    <w:rsid w:val="00C1496A"/>
    <w:rsid w:val="00C169BF"/>
    <w:rsid w:val="00C16BA4"/>
    <w:rsid w:val="00C2684F"/>
    <w:rsid w:val="00C26A22"/>
    <w:rsid w:val="00C26B46"/>
    <w:rsid w:val="00C33079"/>
    <w:rsid w:val="00C45231"/>
    <w:rsid w:val="00C602AA"/>
    <w:rsid w:val="00C72833"/>
    <w:rsid w:val="00C73746"/>
    <w:rsid w:val="00C763B8"/>
    <w:rsid w:val="00C80F1D"/>
    <w:rsid w:val="00C90FB6"/>
    <w:rsid w:val="00C93F40"/>
    <w:rsid w:val="00C95741"/>
    <w:rsid w:val="00CA2E4A"/>
    <w:rsid w:val="00CA3D0C"/>
    <w:rsid w:val="00CB2914"/>
    <w:rsid w:val="00CC5508"/>
    <w:rsid w:val="00CD6EB4"/>
    <w:rsid w:val="00CE6BC4"/>
    <w:rsid w:val="00CF5E02"/>
    <w:rsid w:val="00CF6ED5"/>
    <w:rsid w:val="00CF7FCC"/>
    <w:rsid w:val="00D24E5A"/>
    <w:rsid w:val="00D27B71"/>
    <w:rsid w:val="00D27FCF"/>
    <w:rsid w:val="00D32366"/>
    <w:rsid w:val="00D3634B"/>
    <w:rsid w:val="00D502EC"/>
    <w:rsid w:val="00D53C8B"/>
    <w:rsid w:val="00D546BF"/>
    <w:rsid w:val="00D57972"/>
    <w:rsid w:val="00D57E50"/>
    <w:rsid w:val="00D61407"/>
    <w:rsid w:val="00D618E4"/>
    <w:rsid w:val="00D636AC"/>
    <w:rsid w:val="00D64313"/>
    <w:rsid w:val="00D66618"/>
    <w:rsid w:val="00D675A9"/>
    <w:rsid w:val="00D738D6"/>
    <w:rsid w:val="00D755EB"/>
    <w:rsid w:val="00D75C43"/>
    <w:rsid w:val="00D76048"/>
    <w:rsid w:val="00D8406A"/>
    <w:rsid w:val="00D843B8"/>
    <w:rsid w:val="00D87E00"/>
    <w:rsid w:val="00D9134D"/>
    <w:rsid w:val="00D92164"/>
    <w:rsid w:val="00D92665"/>
    <w:rsid w:val="00D96E9C"/>
    <w:rsid w:val="00DA3D0A"/>
    <w:rsid w:val="00DA3F42"/>
    <w:rsid w:val="00DA4D0A"/>
    <w:rsid w:val="00DA6C51"/>
    <w:rsid w:val="00DA7A03"/>
    <w:rsid w:val="00DB0793"/>
    <w:rsid w:val="00DB1818"/>
    <w:rsid w:val="00DC0D0D"/>
    <w:rsid w:val="00DC1CBD"/>
    <w:rsid w:val="00DC2B85"/>
    <w:rsid w:val="00DC309B"/>
    <w:rsid w:val="00DC4DA2"/>
    <w:rsid w:val="00DC6253"/>
    <w:rsid w:val="00DC6B75"/>
    <w:rsid w:val="00DC7877"/>
    <w:rsid w:val="00DD0EAE"/>
    <w:rsid w:val="00DD4C17"/>
    <w:rsid w:val="00DD74A5"/>
    <w:rsid w:val="00DE3E07"/>
    <w:rsid w:val="00DE4A03"/>
    <w:rsid w:val="00DE7C4C"/>
    <w:rsid w:val="00DF27AE"/>
    <w:rsid w:val="00DF2B1F"/>
    <w:rsid w:val="00DF62CD"/>
    <w:rsid w:val="00E014BE"/>
    <w:rsid w:val="00E0356A"/>
    <w:rsid w:val="00E053A2"/>
    <w:rsid w:val="00E05B0C"/>
    <w:rsid w:val="00E06CA0"/>
    <w:rsid w:val="00E105F0"/>
    <w:rsid w:val="00E16509"/>
    <w:rsid w:val="00E23CD6"/>
    <w:rsid w:val="00E27121"/>
    <w:rsid w:val="00E32F33"/>
    <w:rsid w:val="00E336B6"/>
    <w:rsid w:val="00E366B4"/>
    <w:rsid w:val="00E44582"/>
    <w:rsid w:val="00E46C23"/>
    <w:rsid w:val="00E52D38"/>
    <w:rsid w:val="00E53E4F"/>
    <w:rsid w:val="00E574FD"/>
    <w:rsid w:val="00E67AE4"/>
    <w:rsid w:val="00E7185C"/>
    <w:rsid w:val="00E71C49"/>
    <w:rsid w:val="00E751CC"/>
    <w:rsid w:val="00E77645"/>
    <w:rsid w:val="00E82462"/>
    <w:rsid w:val="00E859C7"/>
    <w:rsid w:val="00E93C66"/>
    <w:rsid w:val="00EA15B0"/>
    <w:rsid w:val="00EA3F57"/>
    <w:rsid w:val="00EA5EA7"/>
    <w:rsid w:val="00EC0889"/>
    <w:rsid w:val="00EC22FB"/>
    <w:rsid w:val="00EC328B"/>
    <w:rsid w:val="00EC3F52"/>
    <w:rsid w:val="00EC4A25"/>
    <w:rsid w:val="00EC4B9A"/>
    <w:rsid w:val="00EE0E01"/>
    <w:rsid w:val="00EE4B37"/>
    <w:rsid w:val="00EE7126"/>
    <w:rsid w:val="00EE7154"/>
    <w:rsid w:val="00EF0B8A"/>
    <w:rsid w:val="00EF0E7B"/>
    <w:rsid w:val="00EF3A94"/>
    <w:rsid w:val="00EF485E"/>
    <w:rsid w:val="00F025A2"/>
    <w:rsid w:val="00F044AE"/>
    <w:rsid w:val="00F04712"/>
    <w:rsid w:val="00F13360"/>
    <w:rsid w:val="00F13D2E"/>
    <w:rsid w:val="00F14B78"/>
    <w:rsid w:val="00F15D44"/>
    <w:rsid w:val="00F22EC7"/>
    <w:rsid w:val="00F325C8"/>
    <w:rsid w:val="00F37D9A"/>
    <w:rsid w:val="00F4357F"/>
    <w:rsid w:val="00F449C5"/>
    <w:rsid w:val="00F463F6"/>
    <w:rsid w:val="00F4792B"/>
    <w:rsid w:val="00F57C5C"/>
    <w:rsid w:val="00F623C5"/>
    <w:rsid w:val="00F653B8"/>
    <w:rsid w:val="00F70844"/>
    <w:rsid w:val="00F70BA9"/>
    <w:rsid w:val="00F71881"/>
    <w:rsid w:val="00F754D8"/>
    <w:rsid w:val="00F764E4"/>
    <w:rsid w:val="00F8049D"/>
    <w:rsid w:val="00F846D3"/>
    <w:rsid w:val="00F866C6"/>
    <w:rsid w:val="00F9008D"/>
    <w:rsid w:val="00F93423"/>
    <w:rsid w:val="00F96404"/>
    <w:rsid w:val="00F97E88"/>
    <w:rsid w:val="00FA1266"/>
    <w:rsid w:val="00FB5880"/>
    <w:rsid w:val="00FC1192"/>
    <w:rsid w:val="00FC31E8"/>
    <w:rsid w:val="00FD0318"/>
    <w:rsid w:val="00FD04B5"/>
    <w:rsid w:val="00FE6222"/>
    <w:rsid w:val="00FF1024"/>
    <w:rsid w:val="00FF26A2"/>
    <w:rsid w:val="00FF381B"/>
    <w:rsid w:val="00FF5935"/>
    <w:rsid w:val="00FF67BF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qFormat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qFormat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宋体" w:eastAsia="宋体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94164"/>
    <w:rPr>
      <w:color w:val="FF0000"/>
      <w:lang w:eastAsia="en-US"/>
    </w:rPr>
  </w:style>
  <w:style w:type="character" w:customStyle="1" w:styleId="TFChar">
    <w:name w:val="TF Char"/>
    <w:link w:val="TF"/>
    <w:qFormat/>
    <w:locked/>
    <w:rsid w:val="00B94164"/>
    <w:rPr>
      <w:rFonts w:ascii="Arial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B1EF4"/>
  </w:style>
  <w:style w:type="paragraph" w:styleId="BlockText">
    <w:name w:val="Block Text"/>
    <w:basedOn w:val="Normal"/>
    <w:semiHidden/>
    <w:unhideWhenUsed/>
    <w:rsid w:val="003B1EF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3B1EF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B1EF4"/>
    <w:rPr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3B1EF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B1EF4"/>
    <w:rPr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3B1EF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B1EF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3B1EF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3B1EF4"/>
    <w:rPr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3B1EF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3B1EF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3B1EF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3B1EF4"/>
    <w:rPr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3B1EF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3B1EF4"/>
    <w:rPr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3B1EF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B1EF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B1EF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3B1EF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3B1EF4"/>
    <w:rPr>
      <w:lang w:eastAsia="en-US"/>
    </w:rPr>
  </w:style>
  <w:style w:type="paragraph" w:styleId="CommentText">
    <w:name w:val="annotation text"/>
    <w:basedOn w:val="Normal"/>
    <w:link w:val="CommentTextChar"/>
    <w:semiHidden/>
    <w:unhideWhenUsed/>
    <w:rsid w:val="003B1EF4"/>
  </w:style>
  <w:style w:type="character" w:customStyle="1" w:styleId="CommentTextChar">
    <w:name w:val="Comment Text Char"/>
    <w:basedOn w:val="DefaultParagraphFont"/>
    <w:link w:val="CommentText"/>
    <w:semiHidden/>
    <w:rsid w:val="003B1EF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B1E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B1EF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semiHidden/>
    <w:unhideWhenUsed/>
    <w:rsid w:val="003B1EF4"/>
  </w:style>
  <w:style w:type="character" w:customStyle="1" w:styleId="DateChar">
    <w:name w:val="Date Char"/>
    <w:basedOn w:val="DefaultParagraphFont"/>
    <w:link w:val="Date"/>
    <w:semiHidden/>
    <w:rsid w:val="003B1EF4"/>
    <w:rPr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3B1EF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3B1EF4"/>
    <w:rPr>
      <w:lang w:eastAsia="en-US"/>
    </w:rPr>
  </w:style>
  <w:style w:type="paragraph" w:styleId="EndnoteText">
    <w:name w:val="endnote text"/>
    <w:basedOn w:val="Normal"/>
    <w:link w:val="EndnoteTextChar"/>
    <w:rsid w:val="003B1EF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B1EF4"/>
    <w:rPr>
      <w:lang w:eastAsia="en-US"/>
    </w:rPr>
  </w:style>
  <w:style w:type="paragraph" w:styleId="EnvelopeAddress">
    <w:name w:val="envelope address"/>
    <w:basedOn w:val="Normal"/>
    <w:semiHidden/>
    <w:unhideWhenUsed/>
    <w:rsid w:val="003B1EF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3B1EF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3B1EF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3B1EF4"/>
    <w:rPr>
      <w:lang w:eastAsia="en-US"/>
    </w:rPr>
  </w:style>
  <w:style w:type="paragraph" w:styleId="HTMLAddress">
    <w:name w:val="HTML Address"/>
    <w:basedOn w:val="Normal"/>
    <w:link w:val="HTMLAddressChar"/>
    <w:semiHidden/>
    <w:unhideWhenUsed/>
    <w:rsid w:val="003B1EF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3B1EF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3B1EF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B1EF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semiHidden/>
    <w:unhideWhenUsed/>
    <w:rsid w:val="003B1EF4"/>
    <w:pPr>
      <w:spacing w:after="0"/>
      <w:ind w:left="200" w:hanging="200"/>
    </w:pPr>
  </w:style>
  <w:style w:type="paragraph" w:styleId="Index2">
    <w:name w:val="index 2"/>
    <w:basedOn w:val="Normal"/>
    <w:next w:val="Normal"/>
    <w:semiHidden/>
    <w:unhideWhenUsed/>
    <w:rsid w:val="003B1EF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3B1EF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3B1EF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3B1EF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3B1EF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3B1EF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3B1EF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3B1EF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3B1EF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1EF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1EF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3B1EF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3B1EF4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3B1EF4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3B1EF4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3B1EF4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rsid w:val="003B1EF4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3B1EF4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3B1EF4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3B1EF4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3B1EF4"/>
    <w:pPr>
      <w:numPr>
        <w:numId w:val="10"/>
      </w:numPr>
      <w:contextualSpacing/>
    </w:pPr>
  </w:style>
  <w:style w:type="paragraph" w:styleId="ListContinue">
    <w:name w:val="List Continue"/>
    <w:basedOn w:val="Normal"/>
    <w:rsid w:val="003B1EF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B1EF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B1EF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B1EF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3B1EF4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3B1EF4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3B1EF4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3B1EF4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3B1EF4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3B1EF4"/>
    <w:pPr>
      <w:numPr>
        <w:numId w:val="15"/>
      </w:numPr>
      <w:contextualSpacing/>
    </w:pPr>
  </w:style>
  <w:style w:type="paragraph" w:styleId="MacroText">
    <w:name w:val="macro"/>
    <w:link w:val="MacroTextChar"/>
    <w:semiHidden/>
    <w:unhideWhenUsed/>
    <w:rsid w:val="003B1E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B1EF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3B1E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3B1EF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B1EF4"/>
    <w:rPr>
      <w:lang w:eastAsia="en-US"/>
    </w:rPr>
  </w:style>
  <w:style w:type="paragraph" w:styleId="NormalWeb">
    <w:name w:val="Normal (Web)"/>
    <w:basedOn w:val="Normal"/>
    <w:semiHidden/>
    <w:unhideWhenUsed/>
    <w:rsid w:val="003B1EF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3B1EF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3B1EF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3B1EF4"/>
    <w:rPr>
      <w:lang w:eastAsia="en-US"/>
    </w:rPr>
  </w:style>
  <w:style w:type="paragraph" w:styleId="PlainText">
    <w:name w:val="Plain Text"/>
    <w:basedOn w:val="Normal"/>
    <w:link w:val="PlainTextChar"/>
    <w:semiHidden/>
    <w:unhideWhenUsed/>
    <w:rsid w:val="003B1EF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3B1EF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B1EF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1EF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3B1EF4"/>
  </w:style>
  <w:style w:type="character" w:customStyle="1" w:styleId="SalutationChar">
    <w:name w:val="Salutation Char"/>
    <w:basedOn w:val="DefaultParagraphFont"/>
    <w:link w:val="Salutation"/>
    <w:semiHidden/>
    <w:rsid w:val="003B1EF4"/>
    <w:rPr>
      <w:lang w:eastAsia="en-US"/>
    </w:rPr>
  </w:style>
  <w:style w:type="paragraph" w:styleId="Signature">
    <w:name w:val="Signature"/>
    <w:basedOn w:val="Normal"/>
    <w:link w:val="SignatureChar"/>
    <w:semiHidden/>
    <w:unhideWhenUsed/>
    <w:rsid w:val="003B1EF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3B1EF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B1E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B1EF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rsid w:val="003B1EF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3B1EF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B1EF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B1EF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B1EF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1EF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EC328B"/>
    <w:rPr>
      <w:lang w:eastAsia="en-US"/>
    </w:rPr>
  </w:style>
  <w:style w:type="character" w:customStyle="1" w:styleId="NOChar">
    <w:name w:val="NO Char"/>
    <w:rsid w:val="00FF381B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CD6EB4"/>
    <w:rPr>
      <w:sz w:val="16"/>
      <w:szCs w:val="16"/>
    </w:rPr>
  </w:style>
  <w:style w:type="paragraph" w:customStyle="1" w:styleId="CRCoverPage">
    <w:name w:val="CR Cover Page"/>
    <w:link w:val="CRCoverPageZchn"/>
    <w:rsid w:val="00404315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404315"/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2F7D7-2AF1-4039-B800-F120F53D3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[AEM, Huawei] 07-2022</cp:lastModifiedBy>
  <cp:revision>9</cp:revision>
  <cp:lastPrinted>2019-02-25T14:05:00Z</cp:lastPrinted>
  <dcterms:created xsi:type="dcterms:W3CDTF">2022-08-10T09:58:00Z</dcterms:created>
  <dcterms:modified xsi:type="dcterms:W3CDTF">2022-08-11T13:22:00Z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(3)r17QN6zWVoJ5fjtyltjKPF/WsmXsHBCroW6s7lzlxtoV7+oTVE8Cv+5jrUwvXy7FQBjQunEa
gH9IlFQW5tNxWpGwfaf6wy+6YevYuhivjshIgLzZ9llD92z7ec4L3gNJa1or32XVomI4kdVi
iExhU17YMqIYJv0tqo5x6UHoHWIXFiFFE2TJshPLS3BR9PsX5t6gSgKL5dmUAljVSbfE+q1t
TRKbsgN1KBZS5iVFXj</vt:lpwstr>
  </property>
  <property fmtid="{D5CDD505-2E9C-101B-9397-08002B2CF9AE}" pid="3" name="_2015_ms_pID_7253431">
    <vt:lpwstr>PGiFk1AqTKA0vtnyZ55G0TnTSsk6wInx+aswDIPLTUndnEjfXRRNC7
fWOx8gciB3wlSrMJ53hFq2aT9FU93mwba1+huY7ivSlTWTsPuXK/2JyuZKos2hli2fyi/cKw
nub3d24iV7AD/et7R1z0l3bQtNQHquhJY5f9RXy1W5WdCFB7uqjfAMjvFrjDFM/M9ADZeqgW
44iLUQ0Qnzz8LIymBUdzW4ZFL/F/WqfX80d2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1654755400</vt:lpwstr>
  </property>
</Properties>
</file>