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3E15B8D2" w:rsidR="007774A1" w:rsidRDefault="007774A1" w:rsidP="00786A27">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0F228E">
        <w:rPr>
          <w:b/>
          <w:noProof/>
          <w:sz w:val="24"/>
        </w:rPr>
        <w:t>431</w:t>
      </w:r>
      <w:bookmarkStart w:id="0" w:name="_GoBack"/>
      <w:bookmarkEnd w:id="0"/>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C4E708" w:rsidR="002772A1" w:rsidRDefault="009A404E" w:rsidP="00BD39D9">
            <w:pPr>
              <w:pStyle w:val="CRCoverPage"/>
              <w:spacing w:after="0"/>
              <w:jc w:val="right"/>
              <w:rPr>
                <w:b/>
                <w:noProof/>
                <w:sz w:val="28"/>
              </w:rPr>
            </w:pPr>
            <w:r>
              <w:rPr>
                <w:b/>
                <w:noProof/>
                <w:sz w:val="28"/>
              </w:rPr>
              <w:t>29.</w:t>
            </w:r>
            <w:r w:rsidR="00BD39D9">
              <w:rPr>
                <w:b/>
                <w:noProof/>
                <w:sz w:val="28"/>
              </w:rPr>
              <w:t>116</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12627F0" w:rsidR="002772A1" w:rsidRDefault="000F228E">
            <w:pPr>
              <w:pStyle w:val="CRCoverPage"/>
              <w:spacing w:after="0"/>
              <w:rPr>
                <w:noProof/>
              </w:rPr>
            </w:pPr>
            <w:r>
              <w:rPr>
                <w:b/>
                <w:noProof/>
                <w:sz w:val="28"/>
              </w:rPr>
              <w:t>0054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B07C25C" w:rsidR="002772A1" w:rsidRDefault="0039334C" w:rsidP="00BD39D9">
            <w:pPr>
              <w:pStyle w:val="CRCoverPage"/>
              <w:spacing w:after="0"/>
              <w:jc w:val="center"/>
              <w:rPr>
                <w:noProof/>
                <w:sz w:val="28"/>
              </w:rPr>
            </w:pPr>
            <w:r>
              <w:rPr>
                <w:b/>
                <w:noProof/>
                <w:sz w:val="28"/>
              </w:rPr>
              <w:t>1</w:t>
            </w:r>
            <w:r w:rsidR="00D93107">
              <w:rPr>
                <w:b/>
                <w:noProof/>
                <w:sz w:val="28"/>
              </w:rPr>
              <w:t>7</w:t>
            </w:r>
            <w:r w:rsidR="009A404E">
              <w:rPr>
                <w:b/>
                <w:noProof/>
                <w:sz w:val="28"/>
              </w:rPr>
              <w:t>.</w:t>
            </w:r>
            <w:r w:rsidR="00BD39D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84647AE" w:rsidR="002772A1" w:rsidRDefault="00BD39D9" w:rsidP="009719C9">
            <w:pPr>
              <w:pStyle w:val="CRCoverPage"/>
              <w:spacing w:after="0"/>
              <w:ind w:left="100"/>
              <w:rPr>
                <w:noProof/>
              </w:rPr>
            </w:pPr>
            <w:r w:rsidRPr="00BD39D9">
              <w:t xml:space="preserve">Supporting </w:t>
            </w:r>
            <w:proofErr w:type="spellStart"/>
            <w:r w:rsidRPr="00BD39D9">
              <w:t>xMB</w:t>
            </w:r>
            <w:proofErr w:type="spellEnd"/>
            <w:r w:rsidRPr="00BD39D9">
              <w:t xml:space="preserve"> interface extensions for 5GMS via </w:t>
            </w:r>
            <w:proofErr w:type="spellStart"/>
            <w:r w:rsidRPr="00BD39D9">
              <w:t>eMBMS</w:t>
            </w:r>
            <w:proofErr w:type="spellEnd"/>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35824E" w:rsidR="002772A1" w:rsidRDefault="00654F90" w:rsidP="003A1DC0">
            <w:pPr>
              <w:pStyle w:val="CRCoverPage"/>
              <w:spacing w:after="0"/>
              <w:ind w:left="100"/>
              <w:rPr>
                <w:noProof/>
              </w:rPr>
            </w:pPr>
            <w:r>
              <w:rPr>
                <w:noProof/>
              </w:rPr>
              <w:t>Huawei</w:t>
            </w:r>
            <w:r w:rsidR="00635D23">
              <w:rPr>
                <w:noProof/>
              </w:rPr>
              <w:t xml:space="preserve">, </w:t>
            </w:r>
            <w:r w:rsidR="00635D23">
              <w:t>Qualcomm Incorporated</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0AB9BF6" w:rsidR="002772A1" w:rsidRDefault="00C6500F"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601E466" w:rsidR="002772A1" w:rsidRDefault="00C6500F">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EF40215" w:rsidR="0035112C" w:rsidRPr="00C3163A" w:rsidRDefault="006B113E" w:rsidP="001575D0">
            <w:pPr>
              <w:pStyle w:val="CRCoverPage"/>
              <w:spacing w:after="0"/>
              <w:ind w:left="100"/>
              <w:rPr>
                <w:noProof/>
                <w:lang w:eastAsia="zh-CN"/>
              </w:rPr>
            </w:pPr>
            <w:r>
              <w:rPr>
                <w:noProof/>
                <w:lang w:eastAsia="zh-CN"/>
              </w:rPr>
              <w:t xml:space="preserve">As per the </w:t>
            </w:r>
            <w:r w:rsidR="001575D0">
              <w:rPr>
                <w:noProof/>
                <w:lang w:eastAsia="zh-CN"/>
              </w:rPr>
              <w:t xml:space="preserve">changes introduced by </w:t>
            </w:r>
            <w:r w:rsidR="001575D0" w:rsidRPr="001575D0">
              <w:rPr>
                <w:noProof/>
                <w:lang w:eastAsia="zh-CN"/>
              </w:rPr>
              <w:t>S4-220869</w:t>
            </w:r>
            <w:r w:rsidR="001575D0">
              <w:rPr>
                <w:noProof/>
                <w:lang w:eastAsia="zh-CN"/>
              </w:rPr>
              <w:t xml:space="preserve"> (CR#0008 to TS 26.348), the xMB interface needs to be updated to support </w:t>
            </w:r>
            <w:r w:rsidR="001575D0" w:rsidRPr="00FC4047">
              <w:rPr>
                <w:noProof/>
              </w:rPr>
              <w:t>the delivery of 5G</w:t>
            </w:r>
            <w:r w:rsidR="001575D0">
              <w:rPr>
                <w:noProof/>
              </w:rPr>
              <w:t xml:space="preserve"> </w:t>
            </w:r>
            <w:r w:rsidR="001575D0" w:rsidRPr="00FC4047">
              <w:rPr>
                <w:noProof/>
              </w:rPr>
              <w:t>M</w:t>
            </w:r>
            <w:r w:rsidR="001575D0">
              <w:rPr>
                <w:noProof/>
              </w:rPr>
              <w:t xml:space="preserve">edia </w:t>
            </w:r>
            <w:r w:rsidR="001575D0" w:rsidRPr="00FC4047">
              <w:rPr>
                <w:noProof/>
              </w:rPr>
              <w:t>S</w:t>
            </w:r>
            <w:r w:rsidR="001575D0">
              <w:rPr>
                <w:noProof/>
              </w:rPr>
              <w:t>treaming</w:t>
            </w:r>
            <w:r w:rsidR="001575D0" w:rsidRPr="00FC4047">
              <w:rPr>
                <w:noProof/>
              </w:rPr>
              <w:t xml:space="preserve"> via eMBMS</w:t>
            </w:r>
            <w:r w:rsidR="0035112C">
              <w:rPr>
                <w:noProof/>
                <w:lang w:eastAsia="zh-CN"/>
              </w:rPr>
              <w:t>.</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9400E9" w14:paraId="026C08B3" w14:textId="77777777">
        <w:tc>
          <w:tcPr>
            <w:tcW w:w="2694" w:type="dxa"/>
            <w:gridSpan w:val="2"/>
            <w:tcBorders>
              <w:left w:val="single" w:sz="4" w:space="0" w:color="auto"/>
            </w:tcBorders>
          </w:tcPr>
          <w:p w14:paraId="29AF831C" w14:textId="5F7073D1" w:rsidR="009400E9" w:rsidRDefault="009400E9" w:rsidP="009400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DC554" w14:textId="77777777" w:rsidR="009400E9" w:rsidRDefault="009400E9" w:rsidP="009400E9">
            <w:pPr>
              <w:pStyle w:val="CRCoverPage"/>
              <w:spacing w:after="0"/>
              <w:ind w:left="100"/>
              <w:rPr>
                <w:noProof/>
              </w:rPr>
            </w:pPr>
            <w:r>
              <w:rPr>
                <w:noProof/>
              </w:rPr>
              <w:t>This CR proposes to:</w:t>
            </w:r>
          </w:p>
          <w:p w14:paraId="4D459B85" w14:textId="68D76A0C" w:rsidR="009400E9" w:rsidRDefault="001575D0" w:rsidP="001575D0">
            <w:pPr>
              <w:pStyle w:val="CRCoverPage"/>
              <w:numPr>
                <w:ilvl w:val="0"/>
                <w:numId w:val="1"/>
              </w:numPr>
              <w:spacing w:after="0"/>
              <w:rPr>
                <w:noProof/>
              </w:rPr>
            </w:pPr>
            <w:r>
              <w:t xml:space="preserve">Align TS 29.116 with the related updated provisions of </w:t>
            </w:r>
            <w:r>
              <w:rPr>
                <w:noProof/>
                <w:lang w:eastAsia="zh-CN"/>
              </w:rPr>
              <w:t>TS 26.348</w:t>
            </w:r>
            <w:r w:rsidR="00BD39D9">
              <w:t>.</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823095E" w:rsidR="00CC7D51" w:rsidRDefault="001575D0" w:rsidP="00CC7D51">
            <w:pPr>
              <w:pStyle w:val="CRCoverPage"/>
              <w:numPr>
                <w:ilvl w:val="0"/>
                <w:numId w:val="1"/>
              </w:numPr>
              <w:spacing w:after="0"/>
              <w:rPr>
                <w:noProof/>
              </w:rPr>
            </w:pPr>
            <w:r>
              <w:rPr>
                <w:noProof/>
                <w:lang w:eastAsia="zh-CN"/>
              </w:rPr>
              <w:t>Missing requirements and misalignment with the provisions of SA4's TS 26.348</w:t>
            </w:r>
            <w:r w:rsidR="00BD39D9">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6A72B49" w:rsidR="002772A1" w:rsidRDefault="001575D0" w:rsidP="00954B80">
            <w:pPr>
              <w:pStyle w:val="CRCoverPage"/>
              <w:spacing w:after="0"/>
              <w:ind w:left="100"/>
              <w:rPr>
                <w:noProof/>
              </w:rPr>
            </w:pPr>
            <w:r>
              <w:rPr>
                <w:noProof/>
              </w:rPr>
              <w:t>3.2, 4.3.2, 5.2.2.1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2289CC9"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1F079D42" w:rsidR="002772A1" w:rsidRDefault="001B3956">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D4062B2" w:rsidR="00DC1E8E" w:rsidRDefault="00B51440" w:rsidP="00EF27CB">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F67F9C" w14:paraId="1434C8E0" w14:textId="77777777">
        <w:tc>
          <w:tcPr>
            <w:tcW w:w="2694" w:type="dxa"/>
            <w:gridSpan w:val="2"/>
            <w:tcBorders>
              <w:left w:val="single" w:sz="4" w:space="0" w:color="auto"/>
              <w:bottom w:val="single" w:sz="4" w:space="0" w:color="auto"/>
            </w:tcBorders>
          </w:tcPr>
          <w:p w14:paraId="3DB0426C" w14:textId="77777777" w:rsidR="00F67F9C" w:rsidRDefault="00F67F9C" w:rsidP="00F67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E09EEC0" w:rsidR="00F67F9C" w:rsidRDefault="002B3389" w:rsidP="003C2284">
            <w:pPr>
              <w:pStyle w:val="CRCoverPage"/>
              <w:spacing w:after="0"/>
              <w:ind w:left="100"/>
              <w:rPr>
                <w:noProof/>
              </w:rPr>
            </w:pPr>
            <w:r>
              <w:rPr>
                <w:noProof/>
              </w:rPr>
              <w:t xml:space="preserve">This CR </w:t>
            </w:r>
            <w:r w:rsidR="003C2284">
              <w:rPr>
                <w:noProof/>
              </w:rPr>
              <w:t xml:space="preserve">does not impact the </w:t>
            </w:r>
            <w:r w:rsidR="003C2284">
              <w:t>JSON Schema 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60D9E612" w14:textId="77777777" w:rsidR="005B33F5" w:rsidRDefault="005B33F5" w:rsidP="005B33F5">
      <w:pPr>
        <w:pStyle w:val="Heading2"/>
      </w:pPr>
      <w:bookmarkStart w:id="2" w:name="_Toc27990040"/>
      <w:bookmarkStart w:id="3" w:name="_Toc36033201"/>
      <w:bookmarkStart w:id="4" w:name="_Toc36033296"/>
      <w:bookmarkStart w:id="5" w:name="_Toc44588556"/>
      <w:bookmarkStart w:id="6" w:name="_Toc45131036"/>
      <w:bookmarkStart w:id="7" w:name="_Toc51746319"/>
      <w:bookmarkStart w:id="8" w:name="_Toc90633189"/>
      <w:r>
        <w:t>3.2</w:t>
      </w:r>
      <w:r>
        <w:tab/>
        <w:t>Abbreviations</w:t>
      </w:r>
      <w:bookmarkEnd w:id="2"/>
      <w:bookmarkEnd w:id="3"/>
      <w:bookmarkEnd w:id="4"/>
      <w:bookmarkEnd w:id="5"/>
      <w:bookmarkEnd w:id="6"/>
      <w:bookmarkEnd w:id="7"/>
      <w:bookmarkEnd w:id="8"/>
    </w:p>
    <w:p w14:paraId="225C3162" w14:textId="77777777" w:rsidR="005B33F5" w:rsidRDefault="005B33F5" w:rsidP="005B33F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B7885" w14:textId="77777777" w:rsidR="005B33F5" w:rsidRDefault="005B33F5" w:rsidP="005B33F5">
      <w:pPr>
        <w:pStyle w:val="EW"/>
        <w:keepNext/>
        <w:rPr>
          <w:ins w:id="9" w:author="[AEM, Huawei] 07-2022" w:date="2022-07-27T17:07:00Z"/>
        </w:rPr>
      </w:pPr>
      <w:ins w:id="10" w:author="[AEM, Huawei] 07-2022" w:date="2022-07-27T17:07:00Z">
        <w:r w:rsidRPr="00CC02CC">
          <w:rPr>
            <w:lang w:val="en-US"/>
          </w:rPr>
          <w:t>5G</w:t>
        </w:r>
        <w:r>
          <w:rPr>
            <w:lang w:val="en-US"/>
          </w:rPr>
          <w:t>MS</w:t>
        </w:r>
        <w:r>
          <w:rPr>
            <w:lang w:val="en-US"/>
          </w:rPr>
          <w:tab/>
          <w:t>5G Media Streaming</w:t>
        </w:r>
      </w:ins>
    </w:p>
    <w:p w14:paraId="45DF4535" w14:textId="77777777" w:rsidR="005B33F5" w:rsidRDefault="005B33F5" w:rsidP="005B33F5">
      <w:pPr>
        <w:pStyle w:val="EW"/>
        <w:keepNext/>
      </w:pPr>
      <w:r>
        <w:t>ARP</w:t>
      </w:r>
      <w:r>
        <w:tab/>
        <w:t>Allocation and Retention Priority</w:t>
      </w:r>
    </w:p>
    <w:p w14:paraId="216EDC78" w14:textId="77777777" w:rsidR="005B33F5" w:rsidRDefault="005B33F5" w:rsidP="005B33F5">
      <w:pPr>
        <w:pStyle w:val="EW"/>
      </w:pPr>
      <w:r>
        <w:t>API</w:t>
      </w:r>
      <w:r>
        <w:tab/>
        <w:t>Application Programming Interface</w:t>
      </w:r>
    </w:p>
    <w:p w14:paraId="350CB5BF" w14:textId="77777777" w:rsidR="005B33F5" w:rsidRDefault="005B33F5" w:rsidP="005B33F5">
      <w:pPr>
        <w:pStyle w:val="EW"/>
      </w:pPr>
      <w:r>
        <w:t>BM-SC</w:t>
      </w:r>
      <w:r>
        <w:tab/>
        <w:t xml:space="preserve">Broadcast Multicast Service </w:t>
      </w:r>
      <w:proofErr w:type="spellStart"/>
      <w:r>
        <w:t>Center</w:t>
      </w:r>
      <w:proofErr w:type="spellEnd"/>
      <w:r>
        <w:t xml:space="preserve"> </w:t>
      </w:r>
    </w:p>
    <w:p w14:paraId="43A5252C" w14:textId="77777777" w:rsidR="005B33F5" w:rsidRDefault="005B33F5" w:rsidP="005B33F5">
      <w:pPr>
        <w:pStyle w:val="EW"/>
      </w:pPr>
      <w:r>
        <w:t>CAPIF</w:t>
      </w:r>
      <w:r>
        <w:tab/>
        <w:t>Common API Framework</w:t>
      </w:r>
    </w:p>
    <w:p w14:paraId="318FD915" w14:textId="77777777" w:rsidR="005B33F5" w:rsidRDefault="005B33F5" w:rsidP="005B33F5">
      <w:pPr>
        <w:pStyle w:val="EW"/>
      </w:pPr>
      <w:r>
        <w:t>CDN</w:t>
      </w:r>
      <w:r>
        <w:tab/>
        <w:t>Content Delivery Network</w:t>
      </w:r>
    </w:p>
    <w:p w14:paraId="7687DB22" w14:textId="77777777" w:rsidR="005B33F5" w:rsidRDefault="005B33F5" w:rsidP="005B33F5">
      <w:pPr>
        <w:pStyle w:val="EW"/>
      </w:pPr>
      <w:r>
        <w:t>CP</w:t>
      </w:r>
      <w:r>
        <w:tab/>
        <w:t>Content Provider</w:t>
      </w:r>
    </w:p>
    <w:p w14:paraId="54EEA5C1" w14:textId="77777777" w:rsidR="005B33F5" w:rsidRDefault="005B33F5" w:rsidP="005B33F5">
      <w:pPr>
        <w:pStyle w:val="EW"/>
      </w:pPr>
      <w:r>
        <w:t>DASH</w:t>
      </w:r>
      <w:r>
        <w:tab/>
        <w:t>Dynamic Adaptive Streaming over HTTP</w:t>
      </w:r>
    </w:p>
    <w:p w14:paraId="6259C76F" w14:textId="77777777" w:rsidR="005B33F5" w:rsidRDefault="005B33F5" w:rsidP="005B33F5">
      <w:pPr>
        <w:pStyle w:val="EW"/>
      </w:pPr>
      <w:r>
        <w:t>FEC</w:t>
      </w:r>
      <w:r>
        <w:tab/>
        <w:t>Forward Error Correction</w:t>
      </w:r>
    </w:p>
    <w:p w14:paraId="2944E3DD" w14:textId="77777777" w:rsidR="005B33F5" w:rsidRDefault="005B33F5" w:rsidP="005B33F5">
      <w:pPr>
        <w:pStyle w:val="EW"/>
      </w:pPr>
      <w:r>
        <w:t>FLUTE</w:t>
      </w:r>
      <w:r>
        <w:tab/>
      </w:r>
      <w:hyperlink r:id="rId13" w:history="1">
        <w:r>
          <w:t>File Delivery over Unidirectional Transport</w:t>
        </w:r>
      </w:hyperlink>
      <w:r>
        <w:t xml:space="preserve"> </w:t>
      </w:r>
    </w:p>
    <w:p w14:paraId="52E65666" w14:textId="77777777" w:rsidR="005B33F5" w:rsidRDefault="005B33F5" w:rsidP="005B33F5">
      <w:pPr>
        <w:pStyle w:val="EW"/>
      </w:pPr>
      <w:r>
        <w:t>GBR</w:t>
      </w:r>
      <w:r>
        <w:tab/>
        <w:t>Guaranteed Bitrate</w:t>
      </w:r>
    </w:p>
    <w:p w14:paraId="698D5AF9" w14:textId="77777777" w:rsidR="005B33F5" w:rsidRDefault="005B33F5" w:rsidP="005B33F5">
      <w:pPr>
        <w:pStyle w:val="EW"/>
      </w:pPr>
      <w:r>
        <w:t>HTTP</w:t>
      </w:r>
      <w:r>
        <w:tab/>
      </w:r>
      <w:proofErr w:type="spellStart"/>
      <w:r>
        <w:t>HyperText</w:t>
      </w:r>
      <w:proofErr w:type="spellEnd"/>
      <w:r>
        <w:t xml:space="preserve"> Transfer Protocol</w:t>
      </w:r>
    </w:p>
    <w:p w14:paraId="6EE7ED14" w14:textId="77777777" w:rsidR="005B33F5" w:rsidRDefault="005B33F5" w:rsidP="005B33F5">
      <w:pPr>
        <w:pStyle w:val="EW"/>
      </w:pPr>
      <w:r>
        <w:t>IS</w:t>
      </w:r>
      <w:r>
        <w:tab/>
        <w:t>Initialization Segment</w:t>
      </w:r>
    </w:p>
    <w:p w14:paraId="527F0450" w14:textId="77777777" w:rsidR="005B33F5" w:rsidRDefault="005B33F5" w:rsidP="005B33F5">
      <w:pPr>
        <w:pStyle w:val="EW"/>
      </w:pPr>
      <w:r>
        <w:t>JSON</w:t>
      </w:r>
      <w:r>
        <w:tab/>
        <w:t>JavaScript Object Notation</w:t>
      </w:r>
    </w:p>
    <w:p w14:paraId="6DD54834" w14:textId="77777777" w:rsidR="005B33F5" w:rsidRDefault="005B33F5" w:rsidP="005B33F5">
      <w:pPr>
        <w:pStyle w:val="EW"/>
      </w:pPr>
      <w:r>
        <w:t>MPD</w:t>
      </w:r>
      <w:r>
        <w:tab/>
        <w:t>Media Presentation Description</w:t>
      </w:r>
    </w:p>
    <w:p w14:paraId="2A3FD63F" w14:textId="77777777" w:rsidR="005B33F5" w:rsidRDefault="005B33F5" w:rsidP="005B33F5">
      <w:pPr>
        <w:pStyle w:val="EW"/>
      </w:pPr>
      <w:r>
        <w:t>MSA</w:t>
      </w:r>
      <w:r>
        <w:tab/>
        <w:t xml:space="preserve">MBMS Service Area </w:t>
      </w:r>
    </w:p>
    <w:p w14:paraId="6E0B0354" w14:textId="77777777" w:rsidR="005B33F5" w:rsidRDefault="005B33F5" w:rsidP="005B33F5">
      <w:pPr>
        <w:pStyle w:val="EW"/>
      </w:pPr>
      <w:r>
        <w:t>PKI</w:t>
      </w:r>
      <w:r>
        <w:tab/>
        <w:t>Public Key Infrastructure</w:t>
      </w:r>
    </w:p>
    <w:p w14:paraId="378BA28E" w14:textId="77777777" w:rsidR="005B33F5" w:rsidRDefault="005B33F5" w:rsidP="005B33F5">
      <w:pPr>
        <w:pStyle w:val="EW"/>
      </w:pPr>
      <w:r>
        <w:t>PSK</w:t>
      </w:r>
      <w:r>
        <w:tab/>
        <w:t>Pre-Shared Key</w:t>
      </w:r>
    </w:p>
    <w:p w14:paraId="02E7F0F0" w14:textId="77777777" w:rsidR="005B33F5" w:rsidRDefault="005B33F5" w:rsidP="005B33F5">
      <w:pPr>
        <w:pStyle w:val="EW"/>
      </w:pPr>
      <w:r>
        <w:t>REST</w:t>
      </w:r>
      <w:r>
        <w:tab/>
        <w:t>Representational State Transfer</w:t>
      </w:r>
    </w:p>
    <w:p w14:paraId="1712E861" w14:textId="77777777" w:rsidR="005B33F5" w:rsidRDefault="005B33F5" w:rsidP="005B33F5">
      <w:pPr>
        <w:pStyle w:val="EW"/>
      </w:pPr>
      <w:r>
        <w:t>ROHC</w:t>
      </w:r>
      <w:r>
        <w:tab/>
        <w:t>Robust Header Compression</w:t>
      </w:r>
    </w:p>
    <w:p w14:paraId="4B6985C4" w14:textId="77777777" w:rsidR="005B33F5" w:rsidRDefault="005B33F5" w:rsidP="005B33F5">
      <w:pPr>
        <w:pStyle w:val="EW"/>
        <w:rPr>
          <w:lang w:eastAsia="zh-CN"/>
        </w:rPr>
      </w:pPr>
      <w:r>
        <w:t>QCI</w:t>
      </w:r>
      <w:r>
        <w:tab/>
      </w:r>
      <w:proofErr w:type="spellStart"/>
      <w:r>
        <w:rPr>
          <w:lang w:eastAsia="zh-CN"/>
        </w:rPr>
        <w:t>QoS</w:t>
      </w:r>
      <w:proofErr w:type="spellEnd"/>
      <w:r>
        <w:rPr>
          <w:lang w:eastAsia="zh-CN"/>
        </w:rPr>
        <w:t xml:space="preserve"> Class Identifier</w:t>
      </w:r>
    </w:p>
    <w:p w14:paraId="2A3D8759" w14:textId="77777777" w:rsidR="005B33F5" w:rsidRDefault="005B33F5" w:rsidP="005B33F5">
      <w:pPr>
        <w:pStyle w:val="EW"/>
        <w:rPr>
          <w:lang w:eastAsia="zh-CN"/>
        </w:rPr>
      </w:pPr>
      <w:proofErr w:type="spellStart"/>
      <w:r>
        <w:t>QoS</w:t>
      </w:r>
      <w:proofErr w:type="spellEnd"/>
      <w:r>
        <w:tab/>
      </w:r>
      <w:r>
        <w:rPr>
          <w:lang w:eastAsia="zh-CN"/>
        </w:rPr>
        <w:t>Quality of Service</w:t>
      </w:r>
    </w:p>
    <w:p w14:paraId="157E1E54" w14:textId="77777777" w:rsidR="005B33F5" w:rsidRDefault="005B33F5" w:rsidP="005B33F5">
      <w:pPr>
        <w:pStyle w:val="EW"/>
      </w:pPr>
      <w:r>
        <w:t>SACH</w:t>
      </w:r>
      <w:r>
        <w:tab/>
        <w:t>Service Announcement Channel</w:t>
      </w:r>
    </w:p>
    <w:p w14:paraId="225E2A73" w14:textId="77777777" w:rsidR="005B33F5" w:rsidRDefault="005B33F5" w:rsidP="005B33F5">
      <w:pPr>
        <w:pStyle w:val="EW"/>
      </w:pPr>
      <w:r>
        <w:t>SAF</w:t>
      </w:r>
      <w:r>
        <w:tab/>
        <w:t>Service Announcement Function</w:t>
      </w:r>
    </w:p>
    <w:p w14:paraId="118F3E85" w14:textId="77777777" w:rsidR="005B33F5" w:rsidRDefault="005B33F5" w:rsidP="005B33F5">
      <w:pPr>
        <w:pStyle w:val="EW"/>
      </w:pPr>
      <w:r>
        <w:t>SLA</w:t>
      </w:r>
      <w:r>
        <w:tab/>
        <w:t>Service Level Agreement</w:t>
      </w:r>
    </w:p>
    <w:p w14:paraId="3F5E2565" w14:textId="77777777" w:rsidR="005B33F5" w:rsidRDefault="005B33F5" w:rsidP="005B33F5">
      <w:pPr>
        <w:pStyle w:val="EW"/>
      </w:pPr>
      <w:r>
        <w:t>TLS</w:t>
      </w:r>
      <w:r>
        <w:tab/>
        <w:t>Transport Layer Security</w:t>
      </w:r>
    </w:p>
    <w:p w14:paraId="19CD6C8F" w14:textId="77777777" w:rsidR="005B33F5" w:rsidRDefault="005B33F5" w:rsidP="005B33F5">
      <w:pPr>
        <w:pStyle w:val="EW"/>
      </w:pPr>
      <w:r>
        <w:t>TMGI</w:t>
      </w:r>
      <w:r>
        <w:tab/>
        <w:t>Temporarily Mobile Group Identity</w:t>
      </w:r>
    </w:p>
    <w:p w14:paraId="78CA6DC2" w14:textId="77777777" w:rsidR="005B33F5" w:rsidRPr="005B33F5" w:rsidRDefault="005B33F5" w:rsidP="005B33F5">
      <w:pPr>
        <w:pStyle w:val="EW"/>
        <w:rPr>
          <w:lang w:val="en-US"/>
        </w:rPr>
      </w:pPr>
      <w:r w:rsidRPr="005B33F5">
        <w:rPr>
          <w:lang w:val="en-US"/>
        </w:rPr>
        <w:t>TSI</w:t>
      </w:r>
      <w:r w:rsidRPr="005B33F5">
        <w:rPr>
          <w:lang w:val="en-US"/>
        </w:rPr>
        <w:tab/>
        <w:t>Transport Session Identifier</w:t>
      </w:r>
    </w:p>
    <w:p w14:paraId="08E19415" w14:textId="77777777" w:rsidR="005B33F5" w:rsidRPr="005B33F5" w:rsidRDefault="005B33F5" w:rsidP="005B33F5">
      <w:pPr>
        <w:pStyle w:val="EW"/>
        <w:rPr>
          <w:lang w:val="en-US"/>
        </w:rPr>
      </w:pPr>
      <w:r w:rsidRPr="005B33F5">
        <w:rPr>
          <w:lang w:val="en-US"/>
        </w:rPr>
        <w:t>URI</w:t>
      </w:r>
      <w:r w:rsidRPr="005B33F5">
        <w:rPr>
          <w:lang w:val="en-US"/>
        </w:rPr>
        <w:tab/>
        <w:t>Universal Resource Identifier</w:t>
      </w:r>
    </w:p>
    <w:p w14:paraId="50FA8C9F" w14:textId="77777777" w:rsidR="005B33F5" w:rsidRDefault="005B33F5" w:rsidP="005B33F5">
      <w:pPr>
        <w:pStyle w:val="EW"/>
      </w:pPr>
      <w:r>
        <w:t>WebDAV</w:t>
      </w:r>
      <w:r>
        <w:tab/>
        <w:t>Web Distributed Authoring and Versioning</w:t>
      </w:r>
    </w:p>
    <w:p w14:paraId="36F182EF" w14:textId="77777777" w:rsidR="005B33F5" w:rsidRDefault="005B33F5" w:rsidP="005B33F5">
      <w:pPr>
        <w:pStyle w:val="EW"/>
      </w:pPr>
      <w:r>
        <w:rPr>
          <w:rFonts w:hint="eastAsia"/>
          <w:lang w:eastAsia="ko-KR"/>
        </w:rPr>
        <w:t>V2X</w:t>
      </w:r>
      <w:r>
        <w:rPr>
          <w:rFonts w:hint="eastAsia"/>
          <w:lang w:eastAsia="ko-KR"/>
        </w:rPr>
        <w:tab/>
      </w:r>
      <w:r>
        <w:rPr>
          <w:lang w:eastAsia="ko-KR"/>
        </w:rP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59040221" w14:textId="77777777" w:rsidR="00682816" w:rsidRPr="00FD3BBA" w:rsidRDefault="00682816" w:rsidP="00682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A6BA61" w14:textId="77777777" w:rsidR="006458B1" w:rsidRDefault="006458B1" w:rsidP="006458B1">
      <w:pPr>
        <w:pStyle w:val="Heading3"/>
      </w:pPr>
      <w:bookmarkStart w:id="11" w:name="_Toc27990046"/>
      <w:bookmarkStart w:id="12" w:name="_Toc36033207"/>
      <w:bookmarkStart w:id="13" w:name="_Toc36033302"/>
      <w:bookmarkStart w:id="14" w:name="_Toc44588562"/>
      <w:bookmarkStart w:id="15" w:name="_Toc45131042"/>
      <w:bookmarkStart w:id="16" w:name="_Toc51746325"/>
      <w:bookmarkStart w:id="17" w:name="_Toc90633195"/>
      <w:r>
        <w:t>4.3.2</w:t>
      </w:r>
      <w:r>
        <w:tab/>
        <w:t>Content Provider / Multicast Broadcast Source</w:t>
      </w:r>
      <w:bookmarkEnd w:id="11"/>
      <w:bookmarkEnd w:id="12"/>
      <w:bookmarkEnd w:id="13"/>
      <w:bookmarkEnd w:id="14"/>
      <w:bookmarkEnd w:id="15"/>
      <w:bookmarkEnd w:id="16"/>
      <w:bookmarkEnd w:id="17"/>
    </w:p>
    <w:p w14:paraId="4748FCF2" w14:textId="77777777" w:rsidR="006458B1" w:rsidRDefault="006458B1" w:rsidP="006458B1">
      <w:r>
        <w:t xml:space="preserve">The functional role of the Content Provider is defined in </w:t>
      </w:r>
      <w:proofErr w:type="spellStart"/>
      <w:r>
        <w:t>subclause</w:t>
      </w:r>
      <w:proofErr w:type="spellEnd"/>
      <w:r>
        <w:t xml:space="preserve"> 4.4.1a of 3GPP TS 26.346 [3]. Using the </w:t>
      </w:r>
      <w:proofErr w:type="spellStart"/>
      <w:r>
        <w:t>xMB</w:t>
      </w:r>
      <w:proofErr w:type="spellEnd"/>
      <w:r>
        <w:t xml:space="preserve"> reference point, a Content Provider/Multicast Broadcast Source may provide media, as well as service descriptions and control data, to the BM-SC to set up and manage MBMS User Service(s) from the BM-SC to MBMS clients (the latter is not depicted in Figure 4.2.1).</w:t>
      </w:r>
    </w:p>
    <w:p w14:paraId="561CA45B" w14:textId="77777777" w:rsidR="006458B1" w:rsidRDefault="006458B1" w:rsidP="006458B1">
      <w:r>
        <w:rPr>
          <w:lang w:eastAsia="zh-CN"/>
        </w:rPr>
        <w:t>I</w:t>
      </w:r>
      <w:r>
        <w:rPr>
          <w:rFonts w:hint="eastAsia"/>
          <w:lang w:eastAsia="zh-CN"/>
        </w:rPr>
        <w:t>n addition</w:t>
      </w:r>
      <w:r>
        <w:rPr>
          <w:lang w:eastAsia="zh-CN"/>
        </w:rPr>
        <w:t xml:space="preserve">, the Content Provider </w:t>
      </w:r>
      <w:r>
        <w:rPr>
          <w:rFonts w:eastAsia="Malgun Gothic" w:hint="eastAsia"/>
          <w:lang w:eastAsia="ko-KR"/>
        </w:rPr>
        <w:t>which acts as a V2X Application Server</w:t>
      </w:r>
      <w:r>
        <w:rPr>
          <w:lang w:eastAsia="zh-CN"/>
        </w:rPr>
        <w:t xml:space="preserve"> may support </w:t>
      </w:r>
      <w:r>
        <w:rPr>
          <w:noProof/>
          <w:lang w:eastAsia="zh-CN"/>
        </w:rPr>
        <w:t>V2X Localized User Plane</w:t>
      </w:r>
      <w:r>
        <w:rPr>
          <w:lang w:eastAsia="ko-KR"/>
        </w:rPr>
        <w:t xml:space="preserve"> </w:t>
      </w:r>
      <w:r>
        <w:t xml:space="preserve">procedures as defined in 3GPP TS 23.285 [23] </w:t>
      </w:r>
      <w:proofErr w:type="spellStart"/>
      <w:r>
        <w:t>sub</w:t>
      </w:r>
      <w:r>
        <w:rPr>
          <w:rFonts w:hint="eastAsia"/>
          <w:lang w:eastAsia="ko-KR"/>
        </w:rPr>
        <w:t>clause</w:t>
      </w:r>
      <w:proofErr w:type="spellEnd"/>
      <w:r>
        <w:rPr>
          <w:lang w:eastAsia="ko-KR"/>
        </w:rPr>
        <w:t> </w:t>
      </w:r>
      <w:r>
        <w:rPr>
          <w:rFonts w:hint="eastAsia"/>
          <w:lang w:eastAsia="ko-KR"/>
        </w:rPr>
        <w:t>5.</w:t>
      </w:r>
      <w:r>
        <w:rPr>
          <w:rFonts w:eastAsia="Malgun Gothic" w:hint="eastAsia"/>
          <w:lang w:eastAsia="ko-KR"/>
        </w:rPr>
        <w:t>4</w:t>
      </w:r>
      <w:r>
        <w:rPr>
          <w:rFonts w:hint="eastAsia"/>
          <w:lang w:eastAsia="ko-KR"/>
        </w:rPr>
        <w:t xml:space="preserve">.2.2 </w:t>
      </w:r>
      <w:r>
        <w:t xml:space="preserve">for requesting the BM-SC to activate </w:t>
      </w:r>
      <w:r>
        <w:rPr>
          <w:rFonts w:hint="eastAsia"/>
        </w:rPr>
        <w:t xml:space="preserve">an MBMS bearer for </w:t>
      </w:r>
      <w:r>
        <w:t>L</w:t>
      </w:r>
      <w:r>
        <w:rPr>
          <w:rFonts w:hint="eastAsia"/>
        </w:rPr>
        <w:t>ocal MBMS based MBMS data delivery</w:t>
      </w:r>
      <w:r>
        <w:t>.</w:t>
      </w:r>
    </w:p>
    <w:p w14:paraId="23DA2C19" w14:textId="77777777" w:rsidR="006458B1" w:rsidRDefault="006458B1" w:rsidP="006458B1">
      <w:r>
        <w:t>The content provider may also be a mission critical service provider (3GPP TS 23.280 [36]) which is arranging MC Services to Mission Critical Organizations and may require additional control of the resource allocation (</w:t>
      </w:r>
      <w:proofErr w:type="spellStart"/>
      <w:r>
        <w:t>QoS</w:t>
      </w:r>
      <w:proofErr w:type="spellEnd"/>
      <w:r>
        <w:t>, coverage area).</w:t>
      </w:r>
    </w:p>
    <w:p w14:paraId="5F4FA6E4" w14:textId="30719091" w:rsidR="009604BB" w:rsidRDefault="009604BB" w:rsidP="009604BB">
      <w:pPr>
        <w:rPr>
          <w:ins w:id="18" w:author="[AEM, Huawei] 07-2022" w:date="2022-07-27T16:45:00Z"/>
        </w:rPr>
      </w:pPr>
      <w:ins w:id="19" w:author="[AEM, Huawei] 07-2022" w:date="2022-07-27T16:44:00Z">
        <w:r w:rsidRPr="009604BB">
          <w:t>The Content Provider may be a 5GMS Application Provider as defined in clause 4.</w:t>
        </w:r>
      </w:ins>
      <w:ins w:id="20" w:author="[AEM, Huawei] 07-2022" w:date="2022-07-27T17:06:00Z">
        <w:r w:rsidR="00FD41AB">
          <w:t>1</w:t>
        </w:r>
      </w:ins>
      <w:ins w:id="21" w:author="[AEM, Huawei] 07-2022" w:date="2022-07-27T16:44:00Z">
        <w:r w:rsidRPr="009604BB">
          <w:t xml:space="preserve"> of TS 26.</w:t>
        </w:r>
      </w:ins>
      <w:ins w:id="22" w:author="[AEM, Huawei] 07-2022" w:date="2022-07-27T17:06:00Z">
        <w:r w:rsidR="00FD41AB">
          <w:t>348</w:t>
        </w:r>
      </w:ins>
      <w:ins w:id="23" w:author="[AEM, Huawei] 07-2022" w:date="2022-07-27T16:44:00Z">
        <w:r w:rsidRPr="009604BB">
          <w:t> [</w:t>
        </w:r>
      </w:ins>
      <w:ins w:id="24" w:author="[AEM, Huawei] 07-2022" w:date="2022-07-27T17:06:00Z">
        <w:r w:rsidR="003B3808">
          <w:t>33</w:t>
        </w:r>
      </w:ins>
      <w:ins w:id="25" w:author="[AEM, Huawei] 07-2022" w:date="2022-07-27T16:44:00Z">
        <w:r w:rsidRPr="009604BB">
          <w:t xml:space="preserve">], providing 5G Media </w:t>
        </w:r>
        <w:proofErr w:type="gramStart"/>
        <w:r w:rsidRPr="009604BB">
          <w:t>Streaming</w:t>
        </w:r>
        <w:proofErr w:type="gramEnd"/>
        <w:r w:rsidRPr="009604BB">
          <w:t xml:space="preserve"> services to a 5GMS System</w:t>
        </w:r>
        <w:r w:rsidR="003B3808">
          <w:t>.</w:t>
        </w:r>
      </w:ins>
    </w:p>
    <w:p w14:paraId="09D27FB0" w14:textId="77777777" w:rsidR="00682816" w:rsidRPr="00FD3BBA" w:rsidRDefault="00682816" w:rsidP="00682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D8A7B" w14:textId="77777777" w:rsidR="00715FAC" w:rsidRDefault="00715FAC" w:rsidP="00715FAC">
      <w:pPr>
        <w:pStyle w:val="Heading4"/>
      </w:pPr>
      <w:bookmarkStart w:id="26" w:name="_Toc27990078"/>
      <w:bookmarkStart w:id="27" w:name="_Toc36033239"/>
      <w:bookmarkStart w:id="28" w:name="_Toc36033334"/>
      <w:bookmarkStart w:id="29" w:name="_Toc44588594"/>
      <w:bookmarkStart w:id="30" w:name="_Toc45131074"/>
      <w:bookmarkStart w:id="31" w:name="_Toc51746357"/>
      <w:bookmarkStart w:id="32" w:name="_Toc90633227"/>
      <w:r>
        <w:lastRenderedPageBreak/>
        <w:t>5.2.2.1</w:t>
      </w:r>
      <w:r>
        <w:tab/>
        <w:t>Properties</w:t>
      </w:r>
      <w:bookmarkEnd w:id="26"/>
      <w:bookmarkEnd w:id="27"/>
      <w:bookmarkEnd w:id="28"/>
      <w:bookmarkEnd w:id="29"/>
      <w:bookmarkEnd w:id="30"/>
      <w:bookmarkEnd w:id="31"/>
      <w:bookmarkEnd w:id="32"/>
    </w:p>
    <w:p w14:paraId="4E16359F" w14:textId="77777777" w:rsidR="00715FAC" w:rsidRDefault="00715FAC" w:rsidP="00715FAC">
      <w:pPr>
        <w:rPr>
          <w:lang w:val="en-US"/>
        </w:rPr>
      </w:pPr>
      <w:r>
        <w:rPr>
          <w:lang w:val="en-US"/>
        </w:rPr>
        <w:t xml:space="preserve">Each session resource described in Table 5.2.2-1 has the set of properties described in Table 5.2.2.1-1. The Content Provider shall modify one or more of the properties of the session resource using the API operations described in </w:t>
      </w:r>
      <w:proofErr w:type="spellStart"/>
      <w:r>
        <w:rPr>
          <w:lang w:val="en-US"/>
        </w:rPr>
        <w:t>subclause</w:t>
      </w:r>
      <w:proofErr w:type="spellEnd"/>
      <w:r>
        <w:rPr>
          <w:lang w:val="en-US"/>
        </w:rPr>
        <w:t> 5.2.2.2</w:t>
      </w:r>
    </w:p>
    <w:p w14:paraId="451403A8" w14:textId="77777777" w:rsidR="00715FAC" w:rsidRDefault="00715FAC" w:rsidP="00715FAC">
      <w:pPr>
        <w:rPr>
          <w:lang w:val="en-US"/>
        </w:rPr>
      </w:pPr>
      <w:r>
        <w:rPr>
          <w:lang w:val="en-US"/>
        </w:rPr>
        <w:t>Table 5.2.2.1-1 summarizes the different properties of a session resource.</w:t>
      </w:r>
    </w:p>
    <w:p w14:paraId="2BDD22BE" w14:textId="77777777" w:rsidR="00715FAC" w:rsidRDefault="00715FAC" w:rsidP="00715FAC">
      <w:pPr>
        <w:pStyle w:val="TH"/>
        <w:rPr>
          <w:noProof/>
          <w:lang w:val="en-US" w:eastAsia="zh-CN"/>
        </w:rPr>
      </w:pPr>
      <w:r>
        <w:rPr>
          <w:rFonts w:hint="eastAsia"/>
          <w:noProof/>
          <w:lang w:eastAsia="zh-CN"/>
        </w:rPr>
        <w:t>Table</w:t>
      </w:r>
      <w:r>
        <w:rPr>
          <w:noProof/>
        </w:rPr>
        <w:t xml:space="preserve"> </w:t>
      </w:r>
      <w:r>
        <w:rPr>
          <w:rFonts w:hint="eastAsia"/>
          <w:noProof/>
          <w:lang w:eastAsia="zh-CN"/>
        </w:rPr>
        <w:t>5</w:t>
      </w:r>
      <w:r>
        <w:rPr>
          <w:noProof/>
        </w:rPr>
        <w:t>.2.</w:t>
      </w:r>
      <w:r>
        <w:rPr>
          <w:noProof/>
          <w:lang w:eastAsia="zh-CN"/>
        </w:rPr>
        <w:t>2.1-1</w:t>
      </w:r>
      <w:r>
        <w:rPr>
          <w:noProof/>
        </w:rPr>
        <w:t xml:space="preserve">: </w:t>
      </w:r>
      <w:r>
        <w:rPr>
          <w:noProof/>
          <w:lang w:val="en-US" w:eastAsia="zh-CN"/>
        </w:rPr>
        <w:t>Properties of session resource</w:t>
      </w:r>
    </w:p>
    <w:tbl>
      <w:tblPr>
        <w:tblW w:w="55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853"/>
        <w:gridCol w:w="1050"/>
        <w:gridCol w:w="1951"/>
        <w:gridCol w:w="3330"/>
        <w:gridCol w:w="2061"/>
      </w:tblGrid>
      <w:tr w:rsidR="00715FAC" w14:paraId="64C659B3" w14:textId="77777777" w:rsidTr="0048513B">
        <w:trPr>
          <w:trHeight w:val="1239"/>
        </w:trPr>
        <w:tc>
          <w:tcPr>
            <w:tcW w:w="662" w:type="pct"/>
          </w:tcPr>
          <w:p w14:paraId="5D8A9D47" w14:textId="77777777" w:rsidR="00715FAC" w:rsidRDefault="00715FAC" w:rsidP="0048513B">
            <w:pPr>
              <w:pStyle w:val="TAH"/>
              <w:rPr>
                <w:rFonts w:cs="Arial"/>
                <w:noProof/>
                <w:szCs w:val="18"/>
                <w:lang w:val="en-US" w:eastAsia="zh-CN"/>
              </w:rPr>
            </w:pPr>
            <w:r>
              <w:rPr>
                <w:rFonts w:cs="Arial"/>
                <w:noProof/>
                <w:szCs w:val="18"/>
                <w:lang w:val="en-US" w:eastAsia="zh-CN"/>
              </w:rPr>
              <w:t xml:space="preserve">Property Token </w:t>
            </w:r>
          </w:p>
        </w:tc>
        <w:tc>
          <w:tcPr>
            <w:tcW w:w="390" w:type="pct"/>
          </w:tcPr>
          <w:p w14:paraId="29C086DC" w14:textId="77777777" w:rsidR="00715FAC" w:rsidRDefault="00715FAC" w:rsidP="0048513B">
            <w:pPr>
              <w:pStyle w:val="TAH"/>
              <w:rPr>
                <w:rFonts w:cs="Arial"/>
                <w:noProof/>
                <w:szCs w:val="18"/>
                <w:lang w:val="en-US" w:eastAsia="zh-CN"/>
              </w:rPr>
            </w:pPr>
            <w:r>
              <w:rPr>
                <w:rFonts w:cs="Arial"/>
                <w:noProof/>
                <w:szCs w:val="18"/>
                <w:lang w:val="en-US" w:eastAsia="zh-CN"/>
              </w:rPr>
              <w:t>JSON Value Type</w:t>
            </w:r>
          </w:p>
        </w:tc>
        <w:tc>
          <w:tcPr>
            <w:tcW w:w="1371" w:type="pct"/>
            <w:gridSpan w:val="2"/>
          </w:tcPr>
          <w:p w14:paraId="5A026622" w14:textId="77777777" w:rsidR="00715FAC" w:rsidRDefault="00715FAC" w:rsidP="0048513B">
            <w:pPr>
              <w:jc w:val="center"/>
              <w:rPr>
                <w:b/>
              </w:rPr>
            </w:pPr>
            <w:r>
              <w:rPr>
                <w:rFonts w:cs="Arial"/>
                <w:b/>
                <w:noProof/>
                <w:szCs w:val="18"/>
                <w:lang w:val="en-US" w:eastAsia="zh-CN"/>
              </w:rPr>
              <w:t>Defaults</w:t>
            </w:r>
          </w:p>
          <w:p w14:paraId="291519BE" w14:textId="77777777" w:rsidR="00715FAC" w:rsidRDefault="00715FAC" w:rsidP="0048513B">
            <w:pPr>
              <w:jc w:val="center"/>
              <w:rPr>
                <w:b/>
              </w:rPr>
            </w:pPr>
          </w:p>
        </w:tc>
        <w:tc>
          <w:tcPr>
            <w:tcW w:w="1637" w:type="pct"/>
            <w:shd w:val="clear" w:color="auto" w:fill="auto"/>
          </w:tcPr>
          <w:p w14:paraId="29895D60" w14:textId="77777777" w:rsidR="00715FAC" w:rsidRDefault="00715FAC" w:rsidP="0048513B">
            <w:pPr>
              <w:jc w:val="center"/>
              <w:rPr>
                <w:b/>
              </w:rPr>
            </w:pPr>
            <w:r>
              <w:rPr>
                <w:b/>
              </w:rPr>
              <w:t>Parameter Description</w:t>
            </w:r>
          </w:p>
        </w:tc>
        <w:tc>
          <w:tcPr>
            <w:tcW w:w="941" w:type="pct"/>
          </w:tcPr>
          <w:p w14:paraId="15CFED11" w14:textId="77777777" w:rsidR="00715FAC" w:rsidRDefault="00715FAC" w:rsidP="0048513B">
            <w:pPr>
              <w:jc w:val="center"/>
              <w:rPr>
                <w:b/>
              </w:rPr>
            </w:pPr>
            <w:r>
              <w:rPr>
                <w:b/>
              </w:rPr>
              <w:t>Applicability (NOTE)</w:t>
            </w:r>
          </w:p>
        </w:tc>
      </w:tr>
      <w:tr w:rsidR="00715FAC" w14:paraId="09BBDE7F" w14:textId="77777777" w:rsidTr="0048513B">
        <w:tc>
          <w:tcPr>
            <w:tcW w:w="662" w:type="pct"/>
            <w:vAlign w:val="center"/>
          </w:tcPr>
          <w:p w14:paraId="286C0E88" w14:textId="77777777" w:rsidR="00715FAC" w:rsidRDefault="00715FAC" w:rsidP="0048513B">
            <w:r>
              <w:t>session-start</w:t>
            </w:r>
          </w:p>
        </w:tc>
        <w:tc>
          <w:tcPr>
            <w:tcW w:w="390" w:type="pct"/>
            <w:vAlign w:val="center"/>
          </w:tcPr>
          <w:p w14:paraId="54763D77" w14:textId="77777777" w:rsidR="00715FAC" w:rsidRDefault="00715FAC" w:rsidP="0048513B">
            <w:r>
              <w:t>number</w:t>
            </w:r>
          </w:p>
        </w:tc>
        <w:tc>
          <w:tcPr>
            <w:tcW w:w="480" w:type="pct"/>
          </w:tcPr>
          <w:p w14:paraId="5720D1B3" w14:textId="77777777" w:rsidR="00715FAC" w:rsidRDefault="00715FAC" w:rsidP="0048513B">
            <w:r>
              <w:t>UTC Date timestamp (with second precision)</w:t>
            </w:r>
          </w:p>
        </w:tc>
        <w:tc>
          <w:tcPr>
            <w:tcW w:w="891" w:type="pct"/>
          </w:tcPr>
          <w:p w14:paraId="2119A735" w14:textId="77777777" w:rsidR="00715FAC" w:rsidRDefault="00715FAC" w:rsidP="0048513B">
            <w:r>
              <w:t>Session creation date + 1h</w:t>
            </w:r>
          </w:p>
        </w:tc>
        <w:tc>
          <w:tcPr>
            <w:tcW w:w="1637" w:type="pct"/>
            <w:shd w:val="clear" w:color="auto" w:fill="auto"/>
          </w:tcPr>
          <w:p w14:paraId="7030544C" w14:textId="77777777" w:rsidR="00715FAC" w:rsidRDefault="00715FAC" w:rsidP="0048513B">
            <w:r>
              <w:t>Time at which the MBMS Bearer become active.</w:t>
            </w:r>
          </w:p>
          <w:p w14:paraId="091EE2B8" w14:textId="77777777" w:rsidR="00715FAC" w:rsidRDefault="00715FAC" w:rsidP="0048513B"/>
        </w:tc>
        <w:tc>
          <w:tcPr>
            <w:tcW w:w="941" w:type="pct"/>
          </w:tcPr>
          <w:p w14:paraId="00EC711C" w14:textId="77777777" w:rsidR="00715FAC" w:rsidRDefault="00715FAC" w:rsidP="0048513B"/>
        </w:tc>
      </w:tr>
      <w:tr w:rsidR="00715FAC" w14:paraId="4B042EF4" w14:textId="77777777" w:rsidTr="0048513B">
        <w:tc>
          <w:tcPr>
            <w:tcW w:w="662" w:type="pct"/>
            <w:vAlign w:val="center"/>
          </w:tcPr>
          <w:p w14:paraId="07535EC5" w14:textId="77777777" w:rsidR="00715FAC" w:rsidRDefault="00715FAC" w:rsidP="0048513B">
            <w:r>
              <w:t>session-stop</w:t>
            </w:r>
          </w:p>
        </w:tc>
        <w:tc>
          <w:tcPr>
            <w:tcW w:w="390" w:type="pct"/>
            <w:vAlign w:val="center"/>
          </w:tcPr>
          <w:p w14:paraId="24676620" w14:textId="77777777" w:rsidR="00715FAC" w:rsidRDefault="00715FAC" w:rsidP="0048513B">
            <w:r>
              <w:t>number</w:t>
            </w:r>
          </w:p>
        </w:tc>
        <w:tc>
          <w:tcPr>
            <w:tcW w:w="480" w:type="pct"/>
          </w:tcPr>
          <w:p w14:paraId="2DC59E73" w14:textId="77777777" w:rsidR="00715FAC" w:rsidRDefault="00715FAC" w:rsidP="0048513B">
            <w:r>
              <w:t>UTC Date timestamp (with second precision)</w:t>
            </w:r>
          </w:p>
        </w:tc>
        <w:tc>
          <w:tcPr>
            <w:tcW w:w="891" w:type="pct"/>
          </w:tcPr>
          <w:p w14:paraId="115C622E" w14:textId="77777777" w:rsidR="00715FAC" w:rsidRDefault="00715FAC" w:rsidP="0048513B">
            <w:r>
              <w:t>Session start date + 1h</w:t>
            </w:r>
          </w:p>
        </w:tc>
        <w:tc>
          <w:tcPr>
            <w:tcW w:w="1637" w:type="pct"/>
            <w:shd w:val="clear" w:color="auto" w:fill="auto"/>
          </w:tcPr>
          <w:p w14:paraId="202F49FB" w14:textId="77777777" w:rsidR="00715FAC" w:rsidRDefault="00715FAC" w:rsidP="0048513B">
            <w:r>
              <w:t>Time at which the MBMS bearer becomes inactive.</w:t>
            </w:r>
          </w:p>
          <w:p w14:paraId="5135D40C" w14:textId="77777777" w:rsidR="00715FAC" w:rsidRDefault="00715FAC" w:rsidP="0048513B"/>
        </w:tc>
        <w:tc>
          <w:tcPr>
            <w:tcW w:w="941" w:type="pct"/>
          </w:tcPr>
          <w:p w14:paraId="1914B8D9" w14:textId="77777777" w:rsidR="00715FAC" w:rsidRDefault="00715FAC" w:rsidP="0048513B"/>
        </w:tc>
      </w:tr>
      <w:tr w:rsidR="00715FAC" w14:paraId="0A1AD92D" w14:textId="77777777" w:rsidTr="0048513B">
        <w:tc>
          <w:tcPr>
            <w:tcW w:w="662" w:type="pct"/>
            <w:vAlign w:val="center"/>
          </w:tcPr>
          <w:p w14:paraId="7A8A2379" w14:textId="77777777" w:rsidR="00715FAC" w:rsidRDefault="00715FAC" w:rsidP="0048513B">
            <w:r>
              <w:t>max-ingest-bitrate</w:t>
            </w:r>
          </w:p>
        </w:tc>
        <w:tc>
          <w:tcPr>
            <w:tcW w:w="390" w:type="pct"/>
            <w:vAlign w:val="center"/>
          </w:tcPr>
          <w:p w14:paraId="207FDB2F" w14:textId="77777777" w:rsidR="00715FAC" w:rsidRDefault="00715FAC" w:rsidP="0048513B">
            <w:r>
              <w:t>number</w:t>
            </w:r>
          </w:p>
        </w:tc>
        <w:tc>
          <w:tcPr>
            <w:tcW w:w="480" w:type="pct"/>
          </w:tcPr>
          <w:p w14:paraId="64086839" w14:textId="77777777" w:rsidR="00715FAC" w:rsidRDefault="00715FAC" w:rsidP="0048513B">
            <w:r>
              <w:t>kbps</w:t>
            </w:r>
          </w:p>
        </w:tc>
        <w:tc>
          <w:tcPr>
            <w:tcW w:w="891" w:type="pct"/>
          </w:tcPr>
          <w:p w14:paraId="31933DDB" w14:textId="77777777" w:rsidR="00715FAC" w:rsidRDefault="00715FAC" w:rsidP="0048513B">
            <w:r>
              <w:t>0</w:t>
            </w:r>
          </w:p>
        </w:tc>
        <w:tc>
          <w:tcPr>
            <w:tcW w:w="1637" w:type="pct"/>
            <w:shd w:val="clear" w:color="auto" w:fill="auto"/>
          </w:tcPr>
          <w:p w14:paraId="78B8CAA7" w14:textId="77777777" w:rsidR="00715FAC" w:rsidRDefault="00715FAC" w:rsidP="0048513B">
            <w:r>
              <w:t>This requested bitrate by the Content Provider for 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941" w:type="pct"/>
          </w:tcPr>
          <w:p w14:paraId="64436F89" w14:textId="77777777" w:rsidR="00715FAC" w:rsidRDefault="00715FAC" w:rsidP="0048513B"/>
        </w:tc>
      </w:tr>
      <w:tr w:rsidR="00715FAC" w14:paraId="4BBEC4AD" w14:textId="77777777" w:rsidTr="0048513B">
        <w:tc>
          <w:tcPr>
            <w:tcW w:w="662" w:type="pct"/>
            <w:vAlign w:val="center"/>
          </w:tcPr>
          <w:p w14:paraId="430A573C" w14:textId="77777777" w:rsidR="00715FAC" w:rsidRDefault="00715FAC" w:rsidP="0048513B">
            <w:r>
              <w:t>max-delay</w:t>
            </w:r>
          </w:p>
        </w:tc>
        <w:tc>
          <w:tcPr>
            <w:tcW w:w="390" w:type="pct"/>
            <w:vAlign w:val="center"/>
          </w:tcPr>
          <w:p w14:paraId="7EC16200" w14:textId="77777777" w:rsidR="00715FAC" w:rsidRDefault="00715FAC" w:rsidP="0048513B">
            <w:r>
              <w:t>number</w:t>
            </w:r>
          </w:p>
        </w:tc>
        <w:tc>
          <w:tcPr>
            <w:tcW w:w="480" w:type="pct"/>
          </w:tcPr>
          <w:p w14:paraId="5BD98598" w14:textId="77777777" w:rsidR="00715FAC" w:rsidRDefault="00715FAC" w:rsidP="0048513B">
            <w:proofErr w:type="spellStart"/>
            <w:r>
              <w:t>ms</w:t>
            </w:r>
            <w:proofErr w:type="spellEnd"/>
          </w:p>
        </w:tc>
        <w:tc>
          <w:tcPr>
            <w:tcW w:w="891" w:type="pct"/>
          </w:tcPr>
          <w:p w14:paraId="42E71221" w14:textId="77777777" w:rsidR="00715FAC" w:rsidRDefault="00715FAC" w:rsidP="0048513B">
            <w:r>
              <w:t>-1</w:t>
            </w:r>
          </w:p>
        </w:tc>
        <w:tc>
          <w:tcPr>
            <w:tcW w:w="1637" w:type="pct"/>
            <w:shd w:val="clear" w:color="auto" w:fill="auto"/>
          </w:tcPr>
          <w:p w14:paraId="35AF43C5" w14:textId="77777777" w:rsidR="00715FAC" w:rsidRDefault="00715FAC" w:rsidP="0048513B">
            <w:r>
              <w:t>Specifies the maximum delay the MBMS System should add, i.e. from the time a packet is received by the BM-SC to the time when the packet should be received by the MBMS client.</w:t>
            </w:r>
          </w:p>
        </w:tc>
        <w:tc>
          <w:tcPr>
            <w:tcW w:w="941" w:type="pct"/>
          </w:tcPr>
          <w:p w14:paraId="1FC7B6DB" w14:textId="77777777" w:rsidR="00715FAC" w:rsidRDefault="00715FAC" w:rsidP="0048513B"/>
        </w:tc>
      </w:tr>
      <w:tr w:rsidR="00715FAC" w14:paraId="7B5B761E" w14:textId="77777777" w:rsidTr="0048513B">
        <w:tc>
          <w:tcPr>
            <w:tcW w:w="662" w:type="pct"/>
            <w:vAlign w:val="center"/>
          </w:tcPr>
          <w:p w14:paraId="708C07DF" w14:textId="77777777" w:rsidR="00715FAC" w:rsidRDefault="00715FAC" w:rsidP="0048513B">
            <w:r>
              <w:t>session-state</w:t>
            </w:r>
          </w:p>
        </w:tc>
        <w:tc>
          <w:tcPr>
            <w:tcW w:w="390" w:type="pct"/>
            <w:vAlign w:val="center"/>
          </w:tcPr>
          <w:p w14:paraId="4716ECD9" w14:textId="77777777" w:rsidR="00715FAC" w:rsidRDefault="00715FAC" w:rsidP="0048513B">
            <w:r>
              <w:t>string</w:t>
            </w:r>
          </w:p>
        </w:tc>
        <w:tc>
          <w:tcPr>
            <w:tcW w:w="480" w:type="pct"/>
          </w:tcPr>
          <w:p w14:paraId="55891DF8" w14:textId="77777777" w:rsidR="00715FAC" w:rsidRDefault="00715FAC" w:rsidP="0048513B">
            <w:r>
              <w:t>None</w:t>
            </w:r>
          </w:p>
        </w:tc>
        <w:tc>
          <w:tcPr>
            <w:tcW w:w="891" w:type="pct"/>
          </w:tcPr>
          <w:p w14:paraId="084F8478" w14:textId="77777777" w:rsidR="00715FAC" w:rsidRDefault="00715FAC" w:rsidP="0048513B">
            <w:r>
              <w:t>Idle</w:t>
            </w:r>
          </w:p>
        </w:tc>
        <w:tc>
          <w:tcPr>
            <w:tcW w:w="1637" w:type="pct"/>
            <w:shd w:val="clear" w:color="auto" w:fill="auto"/>
          </w:tcPr>
          <w:p w14:paraId="6D99AD1C" w14:textId="77777777" w:rsidR="00715FAC" w:rsidRDefault="00715FAC" w:rsidP="0048513B">
            <w:r>
              <w:t>The BM-SC may automatically change the state of the session.</w:t>
            </w:r>
          </w:p>
          <w:p w14:paraId="3B92E9E2" w14:textId="77777777" w:rsidR="00715FAC" w:rsidRDefault="00715FAC" w:rsidP="0048513B">
            <w:r>
              <w:t xml:space="preserve">Possible states: </w:t>
            </w:r>
            <w:r>
              <w:rPr>
                <w:lang w:val="en-US"/>
              </w:rPr>
              <w:t>"</w:t>
            </w:r>
            <w:r>
              <w:t>Session Idle</w:t>
            </w:r>
            <w:r>
              <w:rPr>
                <w:lang w:val="en-US"/>
              </w:rPr>
              <w:t>"</w:t>
            </w:r>
            <w:r>
              <w:t xml:space="preserve">, </w:t>
            </w:r>
            <w:r>
              <w:rPr>
                <w:lang w:val="en-US"/>
              </w:rPr>
              <w:t>"</w:t>
            </w:r>
            <w:r>
              <w:t>Session Announced</w:t>
            </w:r>
            <w:r>
              <w:rPr>
                <w:lang w:val="en-US"/>
              </w:rPr>
              <w:t>"</w:t>
            </w:r>
            <w:r>
              <w:t xml:space="preserve">, </w:t>
            </w:r>
            <w:r>
              <w:rPr>
                <w:lang w:val="en-US"/>
              </w:rPr>
              <w:t>"</w:t>
            </w:r>
            <w:r>
              <w:t>Session Active</w:t>
            </w:r>
            <w:r>
              <w:rPr>
                <w:lang w:val="en-US"/>
              </w:rPr>
              <w:t>"</w:t>
            </w:r>
            <w:r>
              <w:t>.</w:t>
            </w:r>
          </w:p>
        </w:tc>
        <w:tc>
          <w:tcPr>
            <w:tcW w:w="941" w:type="pct"/>
          </w:tcPr>
          <w:p w14:paraId="0E234D5C" w14:textId="77777777" w:rsidR="00715FAC" w:rsidRDefault="00715FAC" w:rsidP="0048513B"/>
        </w:tc>
      </w:tr>
      <w:tr w:rsidR="00715FAC" w14:paraId="2E554486" w14:textId="77777777" w:rsidTr="0048513B">
        <w:tc>
          <w:tcPr>
            <w:tcW w:w="662" w:type="pct"/>
            <w:vAlign w:val="center"/>
          </w:tcPr>
          <w:p w14:paraId="7ECF69D6" w14:textId="77777777" w:rsidR="00715FAC" w:rsidRDefault="00715FAC" w:rsidP="0048513B">
            <w:r>
              <w:t>service-announcement-</w:t>
            </w:r>
            <w:proofErr w:type="spellStart"/>
            <w:r>
              <w:t>starttime</w:t>
            </w:r>
            <w:proofErr w:type="spellEnd"/>
          </w:p>
        </w:tc>
        <w:tc>
          <w:tcPr>
            <w:tcW w:w="390" w:type="pct"/>
            <w:vAlign w:val="center"/>
          </w:tcPr>
          <w:p w14:paraId="761C2A34" w14:textId="77777777" w:rsidR="00715FAC" w:rsidRDefault="00715FAC" w:rsidP="0048513B">
            <w:r>
              <w:t>number</w:t>
            </w:r>
          </w:p>
        </w:tc>
        <w:tc>
          <w:tcPr>
            <w:tcW w:w="480" w:type="pct"/>
          </w:tcPr>
          <w:p w14:paraId="318C09A6" w14:textId="77777777" w:rsidR="00715FAC" w:rsidRDefault="00715FAC" w:rsidP="0048513B">
            <w:r>
              <w:t>UTC Date timestamp (with second precision)</w:t>
            </w:r>
          </w:p>
        </w:tc>
        <w:tc>
          <w:tcPr>
            <w:tcW w:w="891" w:type="pct"/>
          </w:tcPr>
          <w:p w14:paraId="645AE96A" w14:textId="77777777" w:rsidR="00715FAC" w:rsidRDefault="00715FAC" w:rsidP="0048513B">
            <w:r>
              <w:t>None</w:t>
            </w:r>
          </w:p>
        </w:tc>
        <w:tc>
          <w:tcPr>
            <w:tcW w:w="1637" w:type="pct"/>
            <w:shd w:val="clear" w:color="auto" w:fill="auto"/>
          </w:tcPr>
          <w:p w14:paraId="0EB9659F" w14:textId="77777777" w:rsidR="00715FAC" w:rsidRDefault="00715FAC" w:rsidP="0048513B">
            <w:r>
              <w:t>When present, the wall-clock time at which the BM-SC shall start service announcement. If absent, the BM-SC may automatically start service announcement when it has all the data needed to perform such service announcement.</w:t>
            </w:r>
          </w:p>
        </w:tc>
        <w:tc>
          <w:tcPr>
            <w:tcW w:w="941" w:type="pct"/>
          </w:tcPr>
          <w:p w14:paraId="797C3DA1" w14:textId="77777777" w:rsidR="00715FAC" w:rsidRDefault="00715FAC" w:rsidP="0048513B"/>
        </w:tc>
      </w:tr>
      <w:tr w:rsidR="00715FAC" w14:paraId="5822C35E" w14:textId="77777777" w:rsidTr="0048513B">
        <w:tc>
          <w:tcPr>
            <w:tcW w:w="662" w:type="pct"/>
            <w:vAlign w:val="center"/>
          </w:tcPr>
          <w:p w14:paraId="1832860C" w14:textId="77777777" w:rsidR="00715FAC" w:rsidRDefault="00715FAC" w:rsidP="0048513B">
            <w:r>
              <w:t>geographical-area</w:t>
            </w:r>
          </w:p>
        </w:tc>
        <w:tc>
          <w:tcPr>
            <w:tcW w:w="390" w:type="pct"/>
            <w:vAlign w:val="center"/>
          </w:tcPr>
          <w:p w14:paraId="654D4B21" w14:textId="77777777" w:rsidR="00715FAC" w:rsidRDefault="00715FAC" w:rsidP="0048513B">
            <w:r>
              <w:t>&lt;array&gt; string</w:t>
            </w:r>
          </w:p>
        </w:tc>
        <w:tc>
          <w:tcPr>
            <w:tcW w:w="480" w:type="pct"/>
          </w:tcPr>
          <w:p w14:paraId="614829D9" w14:textId="77777777" w:rsidR="00715FAC" w:rsidRDefault="00715FAC" w:rsidP="0048513B">
            <w:r>
              <w:t xml:space="preserve">None  </w:t>
            </w:r>
          </w:p>
        </w:tc>
        <w:tc>
          <w:tcPr>
            <w:tcW w:w="891" w:type="pct"/>
          </w:tcPr>
          <w:p w14:paraId="287A4326" w14:textId="77777777" w:rsidR="00715FAC" w:rsidRDefault="00715FAC" w:rsidP="0048513B">
            <w:r>
              <w:t>Empty list</w:t>
            </w:r>
          </w:p>
        </w:tc>
        <w:tc>
          <w:tcPr>
            <w:tcW w:w="1637" w:type="pct"/>
            <w:shd w:val="clear" w:color="auto" w:fill="auto"/>
          </w:tcPr>
          <w:p w14:paraId="756ED00F" w14:textId="77777777" w:rsidR="00715FAC" w:rsidRDefault="00715FAC" w:rsidP="0048513B">
            <w:r>
              <w:t>Geographical area to which the service is to be provided, via either unicast or MBMS bearers. The BM-</w:t>
            </w:r>
            <w:r>
              <w:lastRenderedPageBreak/>
              <w:t>SC derives the MBMS service area and the SAI list corresponding to the geographical area as provided by the Content Provider.</w:t>
            </w:r>
          </w:p>
          <w:p w14:paraId="3730C5B0" w14:textId="77777777" w:rsidR="00715FAC" w:rsidRDefault="00715FAC" w:rsidP="0048513B">
            <w:r>
              <w:t>The Geographical Area contains list of string.</w:t>
            </w:r>
          </w:p>
          <w:p w14:paraId="651CBCB0" w14:textId="77777777" w:rsidR="00715FAC" w:rsidRDefault="00715FAC" w:rsidP="0048513B">
            <w:r>
              <w:t xml:space="preserve">If the </w:t>
            </w:r>
            <w:r>
              <w:rPr>
                <w:i/>
              </w:rPr>
              <w:t>mc-extension</w:t>
            </w:r>
            <w:r>
              <w:t xml:space="preserve"> property is present and the </w:t>
            </w:r>
            <w:proofErr w:type="spellStart"/>
            <w:r>
              <w:t>MCExtension</w:t>
            </w:r>
            <w:proofErr w:type="spellEnd"/>
            <w:r>
              <w:t xml:space="preserve"> feature is supported, the content of each string follows the format specified by </w:t>
            </w:r>
            <w:proofErr w:type="spellStart"/>
            <w:r>
              <w:t>subclause</w:t>
            </w:r>
            <w:proofErr w:type="spellEnd"/>
            <w:r>
              <w:t> </w:t>
            </w:r>
            <w:r>
              <w:rPr>
                <w:lang w:eastAsia="en-GB"/>
              </w:rPr>
              <w:t xml:space="preserve">5.4.7 of </w:t>
            </w:r>
            <w:r>
              <w:t>3GPP TS </w:t>
            </w:r>
            <w:r>
              <w:rPr>
                <w:lang w:val="en-US"/>
              </w:rPr>
              <w:t>26.348</w:t>
            </w:r>
            <w:r>
              <w:t> [33].</w:t>
            </w:r>
          </w:p>
          <w:p w14:paraId="1A7F9E48" w14:textId="77777777" w:rsidR="00715FAC" w:rsidRDefault="00715FAC" w:rsidP="0048513B">
            <w:r>
              <w:t>Else, the content of each string item is left to the business agreement between the Content Provider and the Operator.</w:t>
            </w:r>
          </w:p>
        </w:tc>
        <w:tc>
          <w:tcPr>
            <w:tcW w:w="941" w:type="pct"/>
          </w:tcPr>
          <w:p w14:paraId="2CE7EAAD" w14:textId="77777777" w:rsidR="00715FAC" w:rsidRDefault="00715FAC" w:rsidP="0048513B"/>
        </w:tc>
      </w:tr>
      <w:tr w:rsidR="00715FAC" w14:paraId="492E2F2B" w14:textId="77777777" w:rsidTr="0048513B">
        <w:tc>
          <w:tcPr>
            <w:tcW w:w="662" w:type="pct"/>
            <w:vAlign w:val="center"/>
          </w:tcPr>
          <w:p w14:paraId="48ADC2CB" w14:textId="77777777" w:rsidR="00715FAC" w:rsidRDefault="00715FAC" w:rsidP="0048513B">
            <w:proofErr w:type="spellStart"/>
            <w:r>
              <w:t>qoe</w:t>
            </w:r>
            <w:proofErr w:type="spellEnd"/>
            <w:r>
              <w:t>-reporting-configuration</w:t>
            </w:r>
          </w:p>
        </w:tc>
        <w:tc>
          <w:tcPr>
            <w:tcW w:w="390" w:type="pct"/>
            <w:vAlign w:val="center"/>
          </w:tcPr>
          <w:p w14:paraId="4D16B0D3" w14:textId="77777777" w:rsidR="00715FAC" w:rsidRDefault="00715FAC" w:rsidP="0048513B">
            <w:pPr>
              <w:rPr>
                <w:rFonts w:cs="Arial"/>
                <w:szCs w:val="18"/>
              </w:rPr>
            </w:pPr>
            <w:r>
              <w:t>object</w:t>
            </w:r>
          </w:p>
        </w:tc>
        <w:tc>
          <w:tcPr>
            <w:tcW w:w="480" w:type="pct"/>
          </w:tcPr>
          <w:p w14:paraId="7A8A68A3" w14:textId="77777777" w:rsidR="00715FAC" w:rsidRDefault="00715FAC" w:rsidP="0048513B"/>
        </w:tc>
        <w:tc>
          <w:tcPr>
            <w:tcW w:w="891" w:type="pct"/>
          </w:tcPr>
          <w:p w14:paraId="2ADD3B30" w14:textId="77777777" w:rsidR="00715FAC" w:rsidRDefault="00715FAC" w:rsidP="0048513B"/>
        </w:tc>
        <w:tc>
          <w:tcPr>
            <w:tcW w:w="1637" w:type="pct"/>
            <w:shd w:val="clear" w:color="auto" w:fill="auto"/>
          </w:tcPr>
          <w:p w14:paraId="04347197" w14:textId="77777777" w:rsidR="00715FAC" w:rsidRDefault="00715FAC" w:rsidP="0048513B">
            <w:r>
              <w:t xml:space="preserve">The Content Provider wishes to collect </w:t>
            </w:r>
            <w:proofErr w:type="spellStart"/>
            <w:r>
              <w:t>QoE</w:t>
            </w:r>
            <w:proofErr w:type="spellEnd"/>
            <w:r>
              <w:t xml:space="preserve"> reports for the session. The Content Provider can supply a list of </w:t>
            </w:r>
            <w:proofErr w:type="spellStart"/>
            <w:r>
              <w:t>QoE</w:t>
            </w:r>
            <w:proofErr w:type="spellEnd"/>
            <w:r>
              <w:t xml:space="preserve"> metric configurations where each metric configuration shall contain:</w:t>
            </w:r>
          </w:p>
          <w:p w14:paraId="6AF65677" w14:textId="77777777" w:rsidR="00715FAC" w:rsidRDefault="00715FAC" w:rsidP="0048513B">
            <w:pPr>
              <w:pStyle w:val="B10"/>
            </w:pPr>
            <w:r>
              <w:tab/>
              <w:t xml:space="preserve">Metric name: Name of </w:t>
            </w:r>
            <w:proofErr w:type="spellStart"/>
            <w:r>
              <w:t>QoE</w:t>
            </w:r>
            <w:proofErr w:type="spellEnd"/>
            <w:r>
              <w:t xml:space="preserve"> metric</w:t>
            </w:r>
          </w:p>
          <w:p w14:paraId="075FFE4F" w14:textId="77777777" w:rsidR="00715FAC" w:rsidRDefault="00715FAC" w:rsidP="0048513B">
            <w:pPr>
              <w:pStyle w:val="B10"/>
            </w:pPr>
            <w:r>
              <w:tab/>
              <w:t>Metric type: Type of metric</w:t>
            </w:r>
          </w:p>
          <w:p w14:paraId="08ABBF8B" w14:textId="77777777" w:rsidR="00715FAC" w:rsidRDefault="00715FAC" w:rsidP="0048513B">
            <w:pPr>
              <w:pStyle w:val="B10"/>
            </w:pPr>
            <w:r>
              <w:tab/>
              <w:t>Reporting interval: The interval at which the BM-SC should periodically aggregate and report the statistics to the Content Provider.</w:t>
            </w:r>
          </w:p>
          <w:p w14:paraId="3FDFFCBB" w14:textId="77777777" w:rsidR="00715FAC" w:rsidRDefault="00715FAC" w:rsidP="0048513B">
            <w:pPr>
              <w:pStyle w:val="B10"/>
            </w:pPr>
            <w:r>
              <w:tab/>
              <w:t>Sample percentage: Percentage of users to collect reports from</w:t>
            </w:r>
          </w:p>
          <w:p w14:paraId="0EEF657B" w14:textId="77777777" w:rsidR="00715FAC" w:rsidRDefault="00715FAC" w:rsidP="0048513B">
            <w:pPr>
              <w:pStyle w:val="B10"/>
            </w:pPr>
            <w:r>
              <w:tab/>
              <w:t>Start time: Start time of report collection</w:t>
            </w:r>
          </w:p>
          <w:p w14:paraId="1114E778" w14:textId="77777777" w:rsidR="00715FAC" w:rsidRDefault="00715FAC" w:rsidP="0048513B">
            <w:pPr>
              <w:pStyle w:val="B10"/>
            </w:pPr>
            <w:r>
              <w:tab/>
              <w:t>End time: End time of report collection</w:t>
            </w:r>
          </w:p>
          <w:p w14:paraId="6A009A84" w14:textId="77777777" w:rsidR="00715FAC" w:rsidRDefault="00715FAC" w:rsidP="0048513B">
            <w:r>
              <w:t xml:space="preserve">If this configuration is included, the </w:t>
            </w:r>
            <w:proofErr w:type="spellStart"/>
            <w:r>
              <w:t>QoE</w:t>
            </w:r>
            <w:proofErr w:type="spellEnd"/>
            <w:r>
              <w:t xml:space="preserve"> reporting configuration shall be applied only for this </w:t>
            </w:r>
            <w:proofErr w:type="gramStart"/>
            <w:r>
              <w:t>session.,</w:t>
            </w:r>
            <w:proofErr w:type="gramEnd"/>
            <w:r>
              <w:t xml:space="preserve"> and the Content Provider is requesting override of service level configuration for this session by this configuration.</w:t>
            </w:r>
          </w:p>
          <w:p w14:paraId="3434B570" w14:textId="77777777" w:rsidR="00715FAC" w:rsidRDefault="00715FAC" w:rsidP="0048513B">
            <w:r>
              <w:t xml:space="preserve">Note: SA4 should define the list of parameters for </w:t>
            </w:r>
            <w:proofErr w:type="spellStart"/>
            <w:r>
              <w:t>qoe</w:t>
            </w:r>
            <w:proofErr w:type="spellEnd"/>
            <w:r>
              <w:t xml:space="preserve">-reporting-configuration. SA4 shall also indicate if service level </w:t>
            </w:r>
            <w:proofErr w:type="spellStart"/>
            <w:r>
              <w:t>qoe</w:t>
            </w:r>
            <w:proofErr w:type="spellEnd"/>
            <w:r>
              <w:t>-reporting configuration can be applied.</w:t>
            </w:r>
          </w:p>
        </w:tc>
        <w:tc>
          <w:tcPr>
            <w:tcW w:w="941" w:type="pct"/>
          </w:tcPr>
          <w:p w14:paraId="65214A59" w14:textId="77777777" w:rsidR="00715FAC" w:rsidRDefault="00715FAC" w:rsidP="0048513B"/>
        </w:tc>
      </w:tr>
      <w:tr w:rsidR="00715FAC" w14:paraId="6F284EAF" w14:textId="77777777" w:rsidTr="0048513B">
        <w:tc>
          <w:tcPr>
            <w:tcW w:w="662" w:type="pct"/>
            <w:vAlign w:val="center"/>
          </w:tcPr>
          <w:p w14:paraId="0BD4619C" w14:textId="77777777" w:rsidR="00715FAC" w:rsidRDefault="00715FAC" w:rsidP="0048513B">
            <w:r>
              <w:t>session-type</w:t>
            </w:r>
          </w:p>
        </w:tc>
        <w:tc>
          <w:tcPr>
            <w:tcW w:w="390" w:type="pct"/>
            <w:vAlign w:val="center"/>
          </w:tcPr>
          <w:p w14:paraId="6DB1611B" w14:textId="77777777" w:rsidR="00715FAC" w:rsidRDefault="00715FAC" w:rsidP="0048513B">
            <w:r>
              <w:t>string</w:t>
            </w:r>
          </w:p>
        </w:tc>
        <w:tc>
          <w:tcPr>
            <w:tcW w:w="480" w:type="pct"/>
          </w:tcPr>
          <w:p w14:paraId="48E734EE" w14:textId="77777777" w:rsidR="00715FAC" w:rsidRDefault="00715FAC" w:rsidP="0048513B">
            <w:r>
              <w:t>None</w:t>
            </w:r>
          </w:p>
        </w:tc>
        <w:tc>
          <w:tcPr>
            <w:tcW w:w="891" w:type="pct"/>
          </w:tcPr>
          <w:p w14:paraId="68E66C7E" w14:textId="77777777" w:rsidR="00715FAC" w:rsidRDefault="00715FAC" w:rsidP="0048513B">
            <w:r>
              <w:t>Files</w:t>
            </w:r>
          </w:p>
        </w:tc>
        <w:tc>
          <w:tcPr>
            <w:tcW w:w="1637" w:type="pct"/>
            <w:shd w:val="clear" w:color="auto" w:fill="auto"/>
          </w:tcPr>
          <w:p w14:paraId="6ADD1C66" w14:textId="77777777" w:rsidR="00715FAC" w:rsidRDefault="00715FAC" w:rsidP="0048513B">
            <w:r>
              <w:t xml:space="preserve">The Session Type represents the method used by the Content Provider in providing content to the BM-SC (via </w:t>
            </w:r>
            <w:proofErr w:type="spellStart"/>
            <w:r>
              <w:t>xMB</w:t>
            </w:r>
            <w:proofErr w:type="spellEnd"/>
            <w:r>
              <w:t xml:space="preserve">-U). The BM-SC shall select </w:t>
            </w:r>
            <w:r>
              <w:lastRenderedPageBreak/>
              <w:t>the appropriate delivery method from the Session Type.</w:t>
            </w:r>
          </w:p>
          <w:p w14:paraId="3F977435" w14:textId="77777777" w:rsidR="00715FAC" w:rsidRDefault="00715FAC" w:rsidP="0048513B">
            <w:r>
              <w:t xml:space="preserve">Valid values: </w:t>
            </w:r>
            <w:r>
              <w:rPr>
                <w:lang w:val="en-US"/>
              </w:rPr>
              <w:t>"Streaming", "Files", "Application", "Transport-Mode"</w:t>
            </w:r>
          </w:p>
          <w:p w14:paraId="3051F889" w14:textId="77777777" w:rsidR="00715FAC" w:rsidRDefault="00715FAC" w:rsidP="0048513B">
            <w:pPr>
              <w:rPr>
                <w:lang w:val="en-US"/>
              </w:rPr>
            </w:pPr>
            <w:r>
              <w:rPr>
                <w:lang w:val="en-US"/>
              </w:rPr>
              <w:t xml:space="preserve">When the Session Type is set to "Streaming", the BM-SC expects a Streaming type input (RTP), and the format shall compliant to MBMS streaming (as defined in </w:t>
            </w:r>
            <w:r>
              <w:t>3GPP TS </w:t>
            </w:r>
            <w:r>
              <w:rPr>
                <w:lang w:val="en-US"/>
              </w:rPr>
              <w:t>26.346 </w:t>
            </w:r>
            <w:r>
              <w:t>[3]</w:t>
            </w:r>
            <w:r>
              <w:rPr>
                <w:lang w:val="en-US"/>
              </w:rPr>
              <w:t>).</w:t>
            </w:r>
          </w:p>
          <w:p w14:paraId="53B86D18" w14:textId="77777777" w:rsidR="00715FAC" w:rsidRDefault="00715FAC" w:rsidP="0048513B">
            <w:pPr>
              <w:rPr>
                <w:lang w:val="en-US"/>
              </w:rPr>
            </w:pPr>
            <w:r>
              <w:rPr>
                <w:lang w:val="en-US"/>
              </w:rPr>
              <w:t xml:space="preserve">When the Session Type is set to "Files", the BM-SC expects generic files as input. The files can be provided either by on-request pull interactions or continuous push ingest. </w:t>
            </w:r>
          </w:p>
          <w:p w14:paraId="653E1CF0" w14:textId="77777777" w:rsidR="00715FAC" w:rsidRDefault="00715FAC" w:rsidP="0048513B">
            <w:pPr>
              <w:rPr>
                <w:lang w:val="en-US"/>
              </w:rPr>
            </w:pPr>
            <w:r>
              <w:rPr>
                <w:lang w:val="en-US"/>
              </w:rPr>
              <w:t xml:space="preserve">When the Session Type is set to </w:t>
            </w:r>
            <w:r>
              <w:t>"</w:t>
            </w:r>
            <w:r>
              <w:rPr>
                <w:lang w:val="en-US"/>
              </w:rPr>
              <w:t>Application</w:t>
            </w:r>
            <w:r>
              <w:t>"</w:t>
            </w:r>
            <w:r>
              <w:rPr>
                <w:lang w:val="en-US"/>
              </w:rPr>
              <w:t xml:space="preserve">, then the ingest method depends on the application service description.  </w:t>
            </w:r>
          </w:p>
          <w:p w14:paraId="1AE9209F" w14:textId="77777777" w:rsidR="00715FAC" w:rsidRDefault="00715FAC" w:rsidP="0048513B">
            <w:pPr>
              <w:rPr>
                <w:lang w:val="en-US"/>
              </w:rPr>
            </w:pPr>
            <w:r>
              <w:rPr>
                <w:lang w:val="en-US"/>
              </w:rPr>
              <w:t xml:space="preserve">When the Application Service Description corresponds to DASH, the BM-SC expects an MPD and optionally one or more Initialization Segments. The content is assumed to be 3GP-DASH compliant (as defined by </w:t>
            </w:r>
            <w:r>
              <w:t>3GPP TS </w:t>
            </w:r>
            <w:r>
              <w:rPr>
                <w:lang w:val="en-US"/>
              </w:rPr>
              <w:t>26.247 [18]). The BM-SC may either pull the Media Segments from the Content Provider or the Content Provider will continuously push Media Segments to the BM-SC.</w:t>
            </w:r>
          </w:p>
          <w:p w14:paraId="7C9529C8" w14:textId="77777777" w:rsidR="00715FAC" w:rsidRDefault="00715FAC" w:rsidP="0048513B">
            <w:pPr>
              <w:rPr>
                <w:lang w:val="en-US"/>
              </w:rPr>
            </w:pPr>
            <w:r>
              <w:rPr>
                <w:lang w:val="en-US"/>
              </w:rPr>
              <w:t xml:space="preserve">When the Session Type is set to "Transport-Mode", the BM-SC provides transport of data/TV content in a transparent manner. The Content Provider may provide some properties for the MBMS distribution. </w:t>
            </w:r>
          </w:p>
          <w:p w14:paraId="0170DC70" w14:textId="77777777" w:rsidR="00715FAC" w:rsidRDefault="00715FAC" w:rsidP="0048513B">
            <w:pPr>
              <w:rPr>
                <w:lang w:val="en-US"/>
              </w:rPr>
            </w:pPr>
            <w:r>
              <w:rPr>
                <w:lang w:val="en-US"/>
              </w:rPr>
              <w:t>The Session Type shall be extensible to include other session types.</w:t>
            </w:r>
          </w:p>
        </w:tc>
        <w:tc>
          <w:tcPr>
            <w:tcW w:w="941" w:type="pct"/>
          </w:tcPr>
          <w:p w14:paraId="61C5750D" w14:textId="77777777" w:rsidR="00715FAC" w:rsidRDefault="00715FAC" w:rsidP="0048513B"/>
        </w:tc>
      </w:tr>
      <w:tr w:rsidR="00715FAC" w14:paraId="2EA42030" w14:textId="77777777" w:rsidTr="0048513B">
        <w:tc>
          <w:tcPr>
            <w:tcW w:w="662" w:type="pct"/>
            <w:vAlign w:val="center"/>
          </w:tcPr>
          <w:p w14:paraId="785F8881" w14:textId="77777777" w:rsidR="00715FAC" w:rsidRDefault="00715FAC" w:rsidP="0048513B">
            <w:pPr>
              <w:rPr>
                <w:lang w:eastAsia="en-GB"/>
              </w:rPr>
            </w:pPr>
            <w:r>
              <w:t>max-</w:t>
            </w:r>
            <w:proofErr w:type="spellStart"/>
            <w:r>
              <w:t>cid</w:t>
            </w:r>
            <w:proofErr w:type="spellEnd"/>
          </w:p>
        </w:tc>
        <w:tc>
          <w:tcPr>
            <w:tcW w:w="390" w:type="pct"/>
            <w:vAlign w:val="center"/>
          </w:tcPr>
          <w:p w14:paraId="0404C3AA" w14:textId="77777777" w:rsidR="00715FAC" w:rsidRDefault="00715FAC" w:rsidP="0048513B">
            <w:r>
              <w:t>integer</w:t>
            </w:r>
          </w:p>
        </w:tc>
        <w:tc>
          <w:tcPr>
            <w:tcW w:w="480" w:type="pct"/>
          </w:tcPr>
          <w:p w14:paraId="45D2FB8B" w14:textId="77777777" w:rsidR="00715FAC" w:rsidRDefault="00715FAC" w:rsidP="0048513B">
            <w:r>
              <w:t>none</w:t>
            </w:r>
          </w:p>
        </w:tc>
        <w:tc>
          <w:tcPr>
            <w:tcW w:w="891" w:type="pct"/>
          </w:tcPr>
          <w:p w14:paraId="4A08D278" w14:textId="77777777" w:rsidR="00715FAC" w:rsidRDefault="00715FAC" w:rsidP="0048513B">
            <w:r>
              <w:t>none</w:t>
            </w:r>
          </w:p>
        </w:tc>
        <w:tc>
          <w:tcPr>
            <w:tcW w:w="1637" w:type="pct"/>
            <w:shd w:val="clear" w:color="auto" w:fill="auto"/>
          </w:tcPr>
          <w:p w14:paraId="4F7F30AA" w14:textId="77777777" w:rsidR="00715FAC" w:rsidRDefault="00715FAC" w:rsidP="0048513B">
            <w:pPr>
              <w:rPr>
                <w:lang w:eastAsia="zh-CN"/>
              </w:rPr>
            </w:pPr>
            <w:proofErr w:type="gramStart"/>
            <w:r>
              <w:t>integer</w:t>
            </w:r>
            <w:proofErr w:type="gramEnd"/>
            <w:r>
              <w:t xml:space="preserve"> indicating the MAX CID parameter for the compressor (see IETF RFC 5795 [27])</w:t>
            </w:r>
            <w:r>
              <w:rPr>
                <w:lang w:eastAsia="zh-CN"/>
              </w:rPr>
              <w:t xml:space="preserve">. The value for the LARGE_CID parameter (usage of short CID representation or large CID representation) shall be deducted from MAX_CID as follows: </w:t>
            </w:r>
          </w:p>
          <w:p w14:paraId="5D7AD940" w14:textId="77777777" w:rsidR="00715FAC" w:rsidRDefault="00715FAC" w:rsidP="0048513B">
            <w:pPr>
              <w:rPr>
                <w:lang w:eastAsia="zh-CN"/>
              </w:rPr>
            </w:pPr>
            <w:r>
              <w:rPr>
                <w:lang w:eastAsia="zh-CN"/>
              </w:rPr>
              <w:tab/>
              <w:t>If MAX_CID &gt; 15 then LARGE_CIDS = TRUE else LARGE_CIDS = FALSE.</w:t>
            </w:r>
          </w:p>
          <w:p w14:paraId="4CED50E1" w14:textId="77777777" w:rsidR="00715FAC" w:rsidRDefault="00715FAC" w:rsidP="0048513B">
            <w:pPr>
              <w:rPr>
                <w:lang w:eastAsia="en-GB"/>
              </w:rPr>
            </w:pPr>
            <w:r>
              <w:t xml:space="preserve">When header compression applies, the </w:t>
            </w:r>
            <w:r>
              <w:rPr>
                <w:lang w:eastAsia="en-GB"/>
              </w:rPr>
              <w:t>"</w:t>
            </w:r>
            <w:r>
              <w:t>max-</w:t>
            </w:r>
            <w:proofErr w:type="spellStart"/>
            <w:r>
              <w:t>cid</w:t>
            </w:r>
            <w:proofErr w:type="spellEnd"/>
            <w:r>
              <w:rPr>
                <w:lang w:eastAsia="en-GB"/>
              </w:rPr>
              <w:t>"</w:t>
            </w:r>
            <w:r>
              <w:t xml:space="preserve"> property shall be provided together with </w:t>
            </w:r>
            <w:r>
              <w:rPr>
                <w:lang w:eastAsia="en-GB"/>
              </w:rPr>
              <w:t>"</w:t>
            </w:r>
            <w:r>
              <w:t>header-compression</w:t>
            </w:r>
            <w:r>
              <w:rPr>
                <w:lang w:eastAsia="en-GB"/>
              </w:rPr>
              <w:t>"</w:t>
            </w:r>
            <w:r>
              <w:t xml:space="preserve"> property.</w:t>
            </w:r>
          </w:p>
        </w:tc>
        <w:tc>
          <w:tcPr>
            <w:tcW w:w="941" w:type="pct"/>
          </w:tcPr>
          <w:p w14:paraId="47449F67" w14:textId="77777777" w:rsidR="00715FAC" w:rsidRDefault="00715FAC" w:rsidP="0048513B">
            <w:pPr>
              <w:rPr>
                <w:lang w:eastAsia="en-GB"/>
              </w:rPr>
            </w:pPr>
            <w:r>
              <w:t>ROHC</w:t>
            </w:r>
          </w:p>
        </w:tc>
      </w:tr>
      <w:tr w:rsidR="00715FAC" w14:paraId="18BD4FB3" w14:textId="77777777" w:rsidTr="0048513B">
        <w:tc>
          <w:tcPr>
            <w:tcW w:w="662" w:type="pct"/>
            <w:vAlign w:val="center"/>
          </w:tcPr>
          <w:p w14:paraId="6973AF3F" w14:textId="77777777" w:rsidR="00715FAC" w:rsidRDefault="00715FAC" w:rsidP="0048513B">
            <w:r>
              <w:rPr>
                <w:lang w:eastAsia="en-GB"/>
              </w:rPr>
              <w:lastRenderedPageBreak/>
              <w:t>header-compression</w:t>
            </w:r>
          </w:p>
        </w:tc>
        <w:tc>
          <w:tcPr>
            <w:tcW w:w="390" w:type="pct"/>
            <w:vAlign w:val="center"/>
          </w:tcPr>
          <w:p w14:paraId="1616ED9D" w14:textId="77777777" w:rsidR="00715FAC" w:rsidRDefault="00715FAC" w:rsidP="0048513B">
            <w:r>
              <w:t>&lt;array&gt; object</w:t>
            </w:r>
          </w:p>
        </w:tc>
        <w:tc>
          <w:tcPr>
            <w:tcW w:w="480" w:type="pct"/>
          </w:tcPr>
          <w:p w14:paraId="08A65ED4" w14:textId="77777777" w:rsidR="00715FAC" w:rsidRDefault="00715FAC" w:rsidP="0048513B">
            <w:r>
              <w:t>none</w:t>
            </w:r>
          </w:p>
        </w:tc>
        <w:tc>
          <w:tcPr>
            <w:tcW w:w="891" w:type="pct"/>
          </w:tcPr>
          <w:p w14:paraId="7190A6BB" w14:textId="77777777" w:rsidR="00715FAC" w:rsidRDefault="00715FAC" w:rsidP="0048513B">
            <w:r>
              <w:t>none</w:t>
            </w:r>
          </w:p>
        </w:tc>
        <w:tc>
          <w:tcPr>
            <w:tcW w:w="1637" w:type="pct"/>
            <w:shd w:val="clear" w:color="auto" w:fill="auto"/>
          </w:tcPr>
          <w:p w14:paraId="55594B38" w14:textId="77777777" w:rsidR="00715FAC" w:rsidRDefault="00715FAC" w:rsidP="0048513B">
            <w:pPr>
              <w:rPr>
                <w:lang w:eastAsia="en-GB"/>
              </w:rPr>
            </w:pPr>
            <w:r>
              <w:rPr>
                <w:lang w:eastAsia="en-GB"/>
              </w:rPr>
              <w:t xml:space="preserve">Requests the BM-SC to enable ROHC </w:t>
            </w:r>
            <w:r>
              <w:t xml:space="preserve">(see IETF RFC 5795 [27] and IETF RFC 3095 [28]) </w:t>
            </w:r>
            <w:r>
              <w:rPr>
                <w:lang w:eastAsia="en-GB"/>
              </w:rPr>
              <w:t>on the input flow. The object consists of:</w:t>
            </w:r>
          </w:p>
          <w:p w14:paraId="5DA783C6" w14:textId="77777777" w:rsidR="00715FAC" w:rsidRDefault="00715FAC" w:rsidP="0048513B">
            <w:pPr>
              <w:rPr>
                <w:lang w:eastAsia="zh-CN"/>
              </w:rPr>
            </w:pPr>
            <w:r>
              <w:rPr>
                <w:lang w:eastAsia="en-GB"/>
              </w:rPr>
              <w:t xml:space="preserve">- "ipv4addr": </w:t>
            </w:r>
            <w:r>
              <w:rPr>
                <w:lang w:eastAsia="zh-CN"/>
              </w:rPr>
              <w:t>String identifying an IPv4 address formatted in the "dotted decimal" notation as defined in in IETF RFC 1166 [31].</w:t>
            </w:r>
          </w:p>
          <w:p w14:paraId="7E773A5D" w14:textId="77777777" w:rsidR="00715FAC" w:rsidRDefault="00715FAC" w:rsidP="0048513B">
            <w:pPr>
              <w:rPr>
                <w:lang w:eastAsia="zh-CN"/>
              </w:rPr>
            </w:pPr>
            <w:r>
              <w:rPr>
                <w:lang w:eastAsia="zh-CN"/>
              </w:rPr>
              <w:t>- "ipv6addr": String identifying an IPv6 address formatted according to clause 4 of IETF RFC 5952 [32]. The mixed IPv4 IPv6 notation according to clause 5 of IETF RFC 5952 shall not be used.</w:t>
            </w:r>
          </w:p>
          <w:p w14:paraId="3F06F028" w14:textId="77777777" w:rsidR="00715FAC" w:rsidRDefault="00715FAC" w:rsidP="0048513B">
            <w:pPr>
              <w:rPr>
                <w:lang w:eastAsia="zh-CN"/>
              </w:rPr>
            </w:pPr>
            <w:r>
              <w:rPr>
                <w:lang w:eastAsia="zh-CN"/>
              </w:rPr>
              <w:t>- "port": integer between 0 and 65535 identifying a UDP or TCP port</w:t>
            </w:r>
          </w:p>
          <w:p w14:paraId="0837F771" w14:textId="77777777" w:rsidR="00715FAC" w:rsidRDefault="00715FAC" w:rsidP="0048513B">
            <w:r>
              <w:rPr>
                <w:lang w:eastAsia="en-GB"/>
              </w:rPr>
              <w:t xml:space="preserve">- "periodicity": a number denoting the </w:t>
            </w:r>
            <w:r>
              <w:t>target periodicity for ROHC full header packets in units of seconds</w:t>
            </w:r>
          </w:p>
          <w:p w14:paraId="661C5369" w14:textId="77777777" w:rsidR="00715FAC" w:rsidRDefault="00715FAC" w:rsidP="0048513B">
            <w:r>
              <w:rPr>
                <w:lang w:eastAsia="en-GB"/>
              </w:rPr>
              <w:t xml:space="preserve">- "profile": integer denoting the </w:t>
            </w:r>
            <w:r>
              <w:t>applicable ROHC profile (see IETF RFC 5795 [27]). The value is restricted to the 0x0001 RTP/UDP/IP profile or the 0x0002 UDP/IP profile, 0x0001 profile applies if omitted.</w:t>
            </w:r>
          </w:p>
          <w:p w14:paraId="67B8C72C" w14:textId="77777777" w:rsidR="00715FAC" w:rsidRDefault="00715FAC" w:rsidP="0048513B">
            <w:pPr>
              <w:rPr>
                <w:lang w:eastAsia="en-GB"/>
              </w:rPr>
            </w:pPr>
            <w:proofErr w:type="gramStart"/>
            <w:r>
              <w:t xml:space="preserve">Either </w:t>
            </w:r>
            <w:r>
              <w:rPr>
                <w:lang w:eastAsia="en-GB"/>
              </w:rPr>
              <w:t xml:space="preserve">"ipv4addr"or </w:t>
            </w:r>
            <w:r>
              <w:rPr>
                <w:lang w:eastAsia="zh-CN"/>
              </w:rPr>
              <w:t>"ipv6addr" shall be included and</w:t>
            </w:r>
            <w:proofErr w:type="gramEnd"/>
            <w:r>
              <w:rPr>
                <w:lang w:eastAsia="zh-CN"/>
              </w:rPr>
              <w:t xml:space="preserve"> "</w:t>
            </w:r>
            <w:proofErr w:type="spellStart"/>
            <w:r>
              <w:rPr>
                <w:lang w:eastAsia="zh-CN"/>
              </w:rPr>
              <w:t>port"and</w:t>
            </w:r>
            <w:proofErr w:type="spellEnd"/>
            <w:r>
              <w:rPr>
                <w:lang w:eastAsia="zh-CN"/>
              </w:rPr>
              <w:t xml:space="preserve"> </w:t>
            </w:r>
            <w:r>
              <w:rPr>
                <w:lang w:eastAsia="en-GB"/>
              </w:rPr>
              <w:t>"periodicity" may be included.</w:t>
            </w:r>
          </w:p>
          <w:p w14:paraId="36BDCFA2" w14:textId="77777777" w:rsidR="00715FAC" w:rsidRDefault="00715FAC" w:rsidP="0048513B">
            <w:r>
              <w:t>The BM-SC shall:</w:t>
            </w:r>
          </w:p>
          <w:p w14:paraId="2AD33BDD" w14:textId="77777777" w:rsidR="00715FAC" w:rsidRDefault="00715FAC" w:rsidP="0048513B">
            <w:pPr>
              <w:pStyle w:val="B10"/>
            </w:pPr>
            <w:r>
              <w:t>1.</w:t>
            </w:r>
            <w:r>
              <w:tab/>
              <w:t>apply the procedures in IETF RFC 5795 [27] and in IETF RFC 3095 [28] to provide header compression to downlink IP packets and possibly higher protocol layers within the user plane data;</w:t>
            </w:r>
          </w:p>
          <w:p w14:paraId="04AC681A" w14:textId="77777777" w:rsidR="00715FAC" w:rsidRDefault="00715FAC" w:rsidP="0048513B">
            <w:pPr>
              <w:pStyle w:val="B10"/>
            </w:pPr>
            <w:r>
              <w:t>2.</w:t>
            </w:r>
            <w:r>
              <w:tab/>
              <w:t xml:space="preserve">use the ROHC profile requested in the </w:t>
            </w:r>
            <w:r>
              <w:rPr>
                <w:lang w:eastAsia="en-GB"/>
              </w:rPr>
              <w:t>"profile" property</w:t>
            </w:r>
            <w:r>
              <w:t xml:space="preserve"> for downlink packet which belongs to any of the flows listed in this property;</w:t>
            </w:r>
          </w:p>
          <w:p w14:paraId="6522669D" w14:textId="77777777" w:rsidR="00715FAC" w:rsidRDefault="00715FAC" w:rsidP="0048513B">
            <w:pPr>
              <w:pStyle w:val="B10"/>
            </w:pPr>
            <w:r>
              <w:t>3.</w:t>
            </w:r>
            <w:r>
              <w:tab/>
              <w:t>use the 0x0000 uncompressed profile for any downlink packet which does not belong to any of the flows listed in this property; and</w:t>
            </w:r>
          </w:p>
          <w:p w14:paraId="73C78593" w14:textId="77777777" w:rsidR="00715FAC" w:rsidRDefault="00715FAC" w:rsidP="0048513B">
            <w:r>
              <w:t>4.</w:t>
            </w:r>
            <w:r>
              <w:tab/>
            </w:r>
            <w:proofErr w:type="gramStart"/>
            <w:r>
              <w:t>use</w:t>
            </w:r>
            <w:proofErr w:type="gramEnd"/>
            <w:r>
              <w:t xml:space="preserve"> the ROHC unidirectional mode (see IETF RFC 3095 [28]) without ROHC segmentation (see IETF RFC 5795 [27]).</w:t>
            </w:r>
          </w:p>
        </w:tc>
        <w:tc>
          <w:tcPr>
            <w:tcW w:w="941" w:type="pct"/>
            <w:vAlign w:val="center"/>
          </w:tcPr>
          <w:p w14:paraId="485C51DC" w14:textId="77777777" w:rsidR="00715FAC" w:rsidRDefault="00715FAC" w:rsidP="0048513B">
            <w:r>
              <w:rPr>
                <w:lang w:eastAsia="en-GB"/>
              </w:rPr>
              <w:t>ROHC</w:t>
            </w:r>
          </w:p>
        </w:tc>
      </w:tr>
      <w:tr w:rsidR="00715FAC" w14:paraId="1D0A3352" w14:textId="77777777" w:rsidTr="0048513B">
        <w:tc>
          <w:tcPr>
            <w:tcW w:w="662" w:type="pct"/>
            <w:vAlign w:val="center"/>
          </w:tcPr>
          <w:p w14:paraId="31A73349" w14:textId="77777777" w:rsidR="00715FAC" w:rsidRDefault="00715FAC" w:rsidP="0048513B">
            <w:proofErr w:type="spellStart"/>
            <w:r>
              <w:rPr>
                <w:lang w:eastAsia="en-GB"/>
              </w:rPr>
              <w:t>fec</w:t>
            </w:r>
            <w:proofErr w:type="spellEnd"/>
          </w:p>
        </w:tc>
        <w:tc>
          <w:tcPr>
            <w:tcW w:w="390" w:type="pct"/>
            <w:vAlign w:val="center"/>
          </w:tcPr>
          <w:p w14:paraId="76674644" w14:textId="77777777" w:rsidR="00715FAC" w:rsidRDefault="00715FAC" w:rsidP="0048513B">
            <w:r>
              <w:t>string</w:t>
            </w:r>
          </w:p>
        </w:tc>
        <w:tc>
          <w:tcPr>
            <w:tcW w:w="480" w:type="pct"/>
          </w:tcPr>
          <w:p w14:paraId="72FF9B3B" w14:textId="77777777" w:rsidR="00715FAC" w:rsidRDefault="00715FAC" w:rsidP="0048513B">
            <w:r>
              <w:t>none</w:t>
            </w:r>
          </w:p>
        </w:tc>
        <w:tc>
          <w:tcPr>
            <w:tcW w:w="891" w:type="pct"/>
          </w:tcPr>
          <w:p w14:paraId="52F32270" w14:textId="77777777" w:rsidR="00715FAC" w:rsidRDefault="00715FAC" w:rsidP="0048513B">
            <w:r>
              <w:t>none</w:t>
            </w:r>
          </w:p>
        </w:tc>
        <w:tc>
          <w:tcPr>
            <w:tcW w:w="1637" w:type="pct"/>
            <w:shd w:val="clear" w:color="auto" w:fill="auto"/>
          </w:tcPr>
          <w:p w14:paraId="547D1434" w14:textId="77777777" w:rsidR="00715FAC" w:rsidRDefault="00715FAC" w:rsidP="0048513B">
            <w:r>
              <w:rPr>
                <w:lang w:eastAsia="en-GB"/>
              </w:rPr>
              <w:t xml:space="preserve">Requests the BM-SC to perform FEC </w:t>
            </w:r>
            <w:r>
              <w:t xml:space="preserve">(see IETF RFC 6363 [29]) </w:t>
            </w:r>
            <w:r>
              <w:rPr>
                <w:lang w:eastAsia="en-GB"/>
              </w:rPr>
              <w:t xml:space="preserve">protection </w:t>
            </w:r>
            <w:r>
              <w:rPr>
                <w:lang w:eastAsia="en-GB"/>
              </w:rPr>
              <w:lastRenderedPageBreak/>
              <w:t xml:space="preserve">of the input flow when transmitting over the MBMS channel. The string </w:t>
            </w:r>
            <w:r>
              <w:t xml:space="preserve">shall include an SDP description of FEC framework configuration information (see </w:t>
            </w:r>
            <w:proofErr w:type="spellStart"/>
            <w:r>
              <w:t>subclause</w:t>
            </w:r>
            <w:proofErr w:type="spellEnd"/>
            <w:r>
              <w:t xml:space="preserve"> 5.5 of IETF RFC 6363 [29]) formatted according to </w:t>
            </w:r>
            <w:proofErr w:type="spellStart"/>
            <w:r>
              <w:t>subclause</w:t>
            </w:r>
            <w:proofErr w:type="spellEnd"/>
            <w:r>
              <w:t> 8A.5 of 3GPP TS 26.346 [3].</w:t>
            </w:r>
          </w:p>
        </w:tc>
        <w:tc>
          <w:tcPr>
            <w:tcW w:w="941" w:type="pct"/>
            <w:vAlign w:val="center"/>
          </w:tcPr>
          <w:p w14:paraId="5D7CEFD9" w14:textId="77777777" w:rsidR="00715FAC" w:rsidRDefault="00715FAC" w:rsidP="0048513B">
            <w:r>
              <w:rPr>
                <w:lang w:eastAsia="en-GB"/>
              </w:rPr>
              <w:lastRenderedPageBreak/>
              <w:t>FEC</w:t>
            </w:r>
          </w:p>
        </w:tc>
      </w:tr>
      <w:tr w:rsidR="00715FAC" w14:paraId="2DDE481F" w14:textId="77777777" w:rsidTr="0048513B">
        <w:tc>
          <w:tcPr>
            <w:tcW w:w="662" w:type="pct"/>
            <w:vAlign w:val="center"/>
          </w:tcPr>
          <w:p w14:paraId="2B5FA250" w14:textId="77777777" w:rsidR="00715FAC" w:rsidRDefault="00715FAC" w:rsidP="0048513B">
            <w:pPr>
              <w:rPr>
                <w:lang w:eastAsia="en-GB"/>
              </w:rPr>
            </w:pPr>
            <w:r>
              <w:t>resource-sharing-</w:t>
            </w:r>
            <w:proofErr w:type="spellStart"/>
            <w:r>
              <w:t>ind</w:t>
            </w:r>
            <w:proofErr w:type="spellEnd"/>
          </w:p>
        </w:tc>
        <w:tc>
          <w:tcPr>
            <w:tcW w:w="390" w:type="pct"/>
            <w:vAlign w:val="center"/>
          </w:tcPr>
          <w:p w14:paraId="0EE2A285" w14:textId="77777777" w:rsidR="00715FAC" w:rsidRDefault="00715FAC" w:rsidP="0048513B">
            <w:proofErr w:type="spellStart"/>
            <w:r>
              <w:t>boolean</w:t>
            </w:r>
            <w:proofErr w:type="spellEnd"/>
          </w:p>
        </w:tc>
        <w:tc>
          <w:tcPr>
            <w:tcW w:w="480" w:type="pct"/>
          </w:tcPr>
          <w:p w14:paraId="2781786C" w14:textId="77777777" w:rsidR="00715FAC" w:rsidRDefault="00715FAC" w:rsidP="0048513B">
            <w:r>
              <w:t>none</w:t>
            </w:r>
          </w:p>
        </w:tc>
        <w:tc>
          <w:tcPr>
            <w:tcW w:w="891" w:type="pct"/>
          </w:tcPr>
          <w:p w14:paraId="2CF5923D" w14:textId="77777777" w:rsidR="00715FAC" w:rsidRDefault="00715FAC" w:rsidP="0048513B">
            <w:r>
              <w:t>false</w:t>
            </w:r>
          </w:p>
        </w:tc>
        <w:tc>
          <w:tcPr>
            <w:tcW w:w="1637" w:type="pct"/>
            <w:shd w:val="clear" w:color="auto" w:fill="auto"/>
          </w:tcPr>
          <w:p w14:paraId="63F8012E" w14:textId="77777777" w:rsidR="00715FAC" w:rsidRDefault="00715FAC" w:rsidP="0048513B">
            <w:pPr>
              <w:rPr>
                <w:rFonts w:ascii="Arial" w:hAnsi="Arial" w:cs="Arial"/>
                <w:sz w:val="18"/>
                <w:szCs w:val="18"/>
              </w:rPr>
            </w:pPr>
            <w:r>
              <w:rPr>
                <w:rFonts w:ascii="Arial" w:hAnsi="Arial" w:cs="Arial"/>
                <w:sz w:val="18"/>
                <w:szCs w:val="18"/>
              </w:rPr>
              <w:t>The resource sharing indication.</w:t>
            </w:r>
          </w:p>
          <w:p w14:paraId="3C522571" w14:textId="77777777" w:rsidR="00715FAC" w:rsidRDefault="00715FAC" w:rsidP="0048513B">
            <w:pPr>
              <w:rPr>
                <w:rFonts w:ascii="Arial" w:hAnsi="Arial" w:cs="Arial"/>
                <w:sz w:val="18"/>
                <w:szCs w:val="18"/>
              </w:rPr>
            </w:pPr>
            <w:r>
              <w:rPr>
                <w:rFonts w:ascii="Arial" w:hAnsi="Arial" w:cs="Arial"/>
                <w:sz w:val="18"/>
                <w:szCs w:val="18"/>
              </w:rPr>
              <w:t xml:space="preserve">When present and set to "true", it implies the current transmission resources can be shared with other sessions. </w:t>
            </w:r>
          </w:p>
          <w:p w14:paraId="367330D3" w14:textId="77777777" w:rsidR="00715FAC" w:rsidRDefault="00715FAC" w:rsidP="0048513B">
            <w:pPr>
              <w:rPr>
                <w:lang w:eastAsia="en-GB"/>
              </w:rPr>
            </w:pPr>
            <w:r>
              <w:rPr>
                <w:rFonts w:ascii="Arial" w:hAnsi="Arial" w:cs="Arial"/>
                <w:sz w:val="18"/>
                <w:szCs w:val="18"/>
              </w:rPr>
              <w:t xml:space="preserve">Note that other sessions will use the same Max Bitrate, Geographical Area and (in case of MC Services) </w:t>
            </w:r>
            <w:proofErr w:type="spellStart"/>
            <w:r>
              <w:rPr>
                <w:rFonts w:ascii="Arial" w:hAnsi="Arial" w:cs="Arial"/>
                <w:sz w:val="18"/>
                <w:szCs w:val="18"/>
              </w:rPr>
              <w:t>QoS</w:t>
            </w:r>
            <w:proofErr w:type="spellEnd"/>
            <w:r>
              <w:rPr>
                <w:rFonts w:ascii="Arial" w:hAnsi="Arial" w:cs="Arial"/>
                <w:sz w:val="18"/>
                <w:szCs w:val="18"/>
              </w:rPr>
              <w:noBreakHyphen/>
              <w:t xml:space="preserve">Information. </w:t>
            </w:r>
          </w:p>
        </w:tc>
        <w:tc>
          <w:tcPr>
            <w:tcW w:w="941" w:type="pct"/>
          </w:tcPr>
          <w:p w14:paraId="7C24E125" w14:textId="77777777" w:rsidR="00715FAC" w:rsidRDefault="00715FAC" w:rsidP="0048513B">
            <w:pPr>
              <w:rPr>
                <w:lang w:eastAsia="en-GB"/>
              </w:rPr>
            </w:pPr>
            <w:proofErr w:type="spellStart"/>
            <w:r>
              <w:t>ResourceSharing</w:t>
            </w:r>
            <w:proofErr w:type="spellEnd"/>
          </w:p>
        </w:tc>
      </w:tr>
      <w:tr w:rsidR="00715FAC" w14:paraId="6B9E2DE9" w14:textId="77777777" w:rsidTr="0048513B">
        <w:tc>
          <w:tcPr>
            <w:tcW w:w="662" w:type="pct"/>
            <w:vAlign w:val="center"/>
          </w:tcPr>
          <w:p w14:paraId="43819485" w14:textId="77777777" w:rsidR="00715FAC" w:rsidRDefault="00715FAC" w:rsidP="0048513B">
            <w:pPr>
              <w:rPr>
                <w:lang w:eastAsia="en-GB"/>
              </w:rPr>
            </w:pPr>
            <w:r>
              <w:t>resource-sharing-</w:t>
            </w:r>
            <w:proofErr w:type="spellStart"/>
            <w:r>
              <w:t>url</w:t>
            </w:r>
            <w:proofErr w:type="spellEnd"/>
          </w:p>
        </w:tc>
        <w:tc>
          <w:tcPr>
            <w:tcW w:w="390" w:type="pct"/>
            <w:vAlign w:val="center"/>
          </w:tcPr>
          <w:p w14:paraId="5D2B8230" w14:textId="77777777" w:rsidR="00715FAC" w:rsidRDefault="00715FAC" w:rsidP="0048513B">
            <w:r>
              <w:t>string</w:t>
            </w:r>
          </w:p>
        </w:tc>
        <w:tc>
          <w:tcPr>
            <w:tcW w:w="480" w:type="pct"/>
          </w:tcPr>
          <w:p w14:paraId="692E5D67" w14:textId="77777777" w:rsidR="00715FAC" w:rsidRDefault="00715FAC" w:rsidP="0048513B">
            <w:r>
              <w:t>none</w:t>
            </w:r>
          </w:p>
        </w:tc>
        <w:tc>
          <w:tcPr>
            <w:tcW w:w="891" w:type="pct"/>
          </w:tcPr>
          <w:p w14:paraId="32C21CD3" w14:textId="77777777" w:rsidR="00715FAC" w:rsidRDefault="00715FAC" w:rsidP="0048513B">
            <w:r>
              <w:t>none</w:t>
            </w:r>
          </w:p>
        </w:tc>
        <w:tc>
          <w:tcPr>
            <w:tcW w:w="1637" w:type="pct"/>
            <w:shd w:val="clear" w:color="auto" w:fill="auto"/>
          </w:tcPr>
          <w:p w14:paraId="5BD88D69" w14:textId="77777777" w:rsidR="00715FAC" w:rsidRDefault="00715FAC" w:rsidP="0048513B">
            <w:pPr>
              <w:rPr>
                <w:rFonts w:ascii="Arial" w:hAnsi="Arial" w:cs="Arial"/>
                <w:sz w:val="18"/>
                <w:szCs w:val="18"/>
              </w:rPr>
            </w:pPr>
            <w:r>
              <w:rPr>
                <w:rFonts w:ascii="Arial" w:hAnsi="Arial" w:cs="Arial"/>
                <w:sz w:val="18"/>
                <w:szCs w:val="18"/>
              </w:rPr>
              <w:t>The resource sharing id.</w:t>
            </w:r>
          </w:p>
          <w:p w14:paraId="1DB5EF48" w14:textId="77777777" w:rsidR="00715FAC" w:rsidRDefault="00715FAC" w:rsidP="0048513B">
            <w:pPr>
              <w:rPr>
                <w:rFonts w:ascii="Arial" w:hAnsi="Arial" w:cs="Arial"/>
                <w:sz w:val="18"/>
                <w:szCs w:val="18"/>
              </w:rPr>
            </w:pPr>
            <w:r>
              <w:rPr>
                <w:rFonts w:ascii="Arial" w:hAnsi="Arial" w:cs="Arial"/>
                <w:sz w:val="18"/>
                <w:szCs w:val="18"/>
              </w:rPr>
              <w:t xml:space="preserve">When present in the session modification request, the value of the field identifies an existing </w:t>
            </w:r>
            <w:proofErr w:type="spellStart"/>
            <w:r>
              <w:rPr>
                <w:rFonts w:ascii="Arial" w:hAnsi="Arial" w:cs="Arial"/>
                <w:sz w:val="18"/>
                <w:szCs w:val="18"/>
              </w:rPr>
              <w:t>xMB</w:t>
            </w:r>
            <w:proofErr w:type="spellEnd"/>
            <w:r>
              <w:rPr>
                <w:rFonts w:ascii="Arial" w:hAnsi="Arial" w:cs="Arial"/>
                <w:sz w:val="18"/>
                <w:szCs w:val="18"/>
              </w:rPr>
              <w:t xml:space="preserve"> session resource URL (as specified in table 5.1.1-1) to share the transmission, where Max Bitrate, Geographical Area and (in case of MC Services) </w:t>
            </w:r>
            <w:proofErr w:type="spellStart"/>
            <w:r>
              <w:rPr>
                <w:rFonts w:ascii="Arial" w:hAnsi="Arial" w:cs="Arial"/>
                <w:sz w:val="18"/>
                <w:szCs w:val="18"/>
              </w:rPr>
              <w:t>QoS</w:t>
            </w:r>
            <w:proofErr w:type="spellEnd"/>
            <w:r>
              <w:rPr>
                <w:rFonts w:ascii="Arial" w:hAnsi="Arial" w:cs="Arial"/>
                <w:sz w:val="18"/>
                <w:szCs w:val="18"/>
              </w:rPr>
              <w:noBreakHyphen/>
              <w:t>Information are re-used.</w:t>
            </w:r>
          </w:p>
          <w:p w14:paraId="67A9537A" w14:textId="77777777" w:rsidR="00715FAC" w:rsidRDefault="00715FAC" w:rsidP="0048513B">
            <w:pPr>
              <w:rPr>
                <w:lang w:eastAsia="en-GB"/>
              </w:rPr>
            </w:pPr>
            <w:r>
              <w:rPr>
                <w:rFonts w:ascii="Arial" w:hAnsi="Arial" w:cs="Arial"/>
                <w:sz w:val="18"/>
                <w:szCs w:val="18"/>
              </w:rPr>
              <w:t xml:space="preserve">Note that the Max Bitrate, Geographical Area and (in case of MC Services) </w:t>
            </w:r>
            <w:proofErr w:type="spellStart"/>
            <w:r>
              <w:rPr>
                <w:rFonts w:ascii="Arial" w:hAnsi="Arial" w:cs="Arial"/>
                <w:sz w:val="18"/>
                <w:szCs w:val="18"/>
              </w:rPr>
              <w:t>QoS</w:t>
            </w:r>
            <w:proofErr w:type="spellEnd"/>
            <w:r>
              <w:rPr>
                <w:rFonts w:ascii="Arial" w:hAnsi="Arial" w:cs="Arial"/>
                <w:sz w:val="18"/>
                <w:szCs w:val="18"/>
              </w:rPr>
              <w:noBreakHyphen/>
              <w:t>Information cannot be changed since the values from the original session will be used.</w:t>
            </w:r>
          </w:p>
        </w:tc>
        <w:tc>
          <w:tcPr>
            <w:tcW w:w="941" w:type="pct"/>
          </w:tcPr>
          <w:p w14:paraId="65F4639B" w14:textId="77777777" w:rsidR="00715FAC" w:rsidRDefault="00715FAC" w:rsidP="0048513B">
            <w:pPr>
              <w:rPr>
                <w:lang w:eastAsia="en-GB"/>
              </w:rPr>
            </w:pPr>
            <w:proofErr w:type="spellStart"/>
            <w:r>
              <w:t>ResourceSharing</w:t>
            </w:r>
            <w:proofErr w:type="spellEnd"/>
          </w:p>
        </w:tc>
      </w:tr>
      <w:tr w:rsidR="00715FAC" w14:paraId="0C1ABDAB" w14:textId="77777777" w:rsidTr="0048513B">
        <w:tc>
          <w:tcPr>
            <w:tcW w:w="662" w:type="pct"/>
            <w:vAlign w:val="center"/>
          </w:tcPr>
          <w:p w14:paraId="2E544679" w14:textId="77777777" w:rsidR="00715FAC" w:rsidRDefault="00715FAC" w:rsidP="0048513B">
            <w:r>
              <w:rPr>
                <w:lang w:eastAsia="en-GB"/>
              </w:rPr>
              <w:t>session-announcement-mode</w:t>
            </w:r>
          </w:p>
        </w:tc>
        <w:tc>
          <w:tcPr>
            <w:tcW w:w="390" w:type="pct"/>
            <w:vAlign w:val="center"/>
          </w:tcPr>
          <w:p w14:paraId="72204920" w14:textId="77777777" w:rsidR="00715FAC" w:rsidRDefault="00715FAC" w:rsidP="0048513B">
            <w:r>
              <w:t>string</w:t>
            </w:r>
          </w:p>
        </w:tc>
        <w:tc>
          <w:tcPr>
            <w:tcW w:w="480" w:type="pct"/>
          </w:tcPr>
          <w:p w14:paraId="5BA2412A" w14:textId="77777777" w:rsidR="00715FAC" w:rsidRDefault="00715FAC" w:rsidP="0048513B">
            <w:r>
              <w:t>– None –</w:t>
            </w:r>
          </w:p>
        </w:tc>
        <w:tc>
          <w:tcPr>
            <w:tcW w:w="891" w:type="pct"/>
          </w:tcPr>
          <w:p w14:paraId="7AAAE1DD" w14:textId="77777777" w:rsidR="00715FAC" w:rsidRDefault="00715FAC" w:rsidP="0048513B">
            <w:r>
              <w:t>Other</w:t>
            </w:r>
          </w:p>
        </w:tc>
        <w:tc>
          <w:tcPr>
            <w:tcW w:w="1637" w:type="pct"/>
            <w:shd w:val="clear" w:color="auto" w:fill="auto"/>
          </w:tcPr>
          <w:p w14:paraId="08A7D3EC" w14:textId="77777777" w:rsidR="00715FAC" w:rsidRDefault="00715FAC" w:rsidP="0048513B">
            <w:r>
              <w:t xml:space="preserve">Represents the session announcement mode. The session announcement mode is either </w:t>
            </w:r>
            <w:r>
              <w:rPr>
                <w:lang w:val="en-US"/>
              </w:rPr>
              <w:t>"</w:t>
            </w:r>
            <w:r>
              <w:t>Content Provider</w:t>
            </w:r>
            <w:r>
              <w:rPr>
                <w:lang w:val="en-US"/>
              </w:rPr>
              <w:t>"</w:t>
            </w:r>
            <w:r>
              <w:t xml:space="preserve"> or </w:t>
            </w:r>
            <w:r>
              <w:rPr>
                <w:lang w:val="en-US"/>
              </w:rPr>
              <w:t>"</w:t>
            </w:r>
            <w:r>
              <w:t xml:space="preserve">SACH", with the following </w:t>
            </w:r>
            <w:proofErr w:type="spellStart"/>
            <w:r>
              <w:t>behavior</w:t>
            </w:r>
            <w:proofErr w:type="spellEnd"/>
            <w:r>
              <w:t>:</w:t>
            </w:r>
          </w:p>
          <w:p w14:paraId="2979C94C" w14:textId="77777777" w:rsidR="00715FAC" w:rsidRDefault="00715FAC" w:rsidP="0048513B">
            <w:pPr>
              <w:pStyle w:val="B10"/>
            </w:pPr>
            <w:r>
              <w:tab/>
            </w:r>
            <w:r>
              <w:rPr>
                <w:lang w:val="en-US"/>
              </w:rPr>
              <w:t>"</w:t>
            </w:r>
            <w:r>
              <w:t>Content Provider</w:t>
            </w:r>
            <w:r>
              <w:rPr>
                <w:lang w:val="en-US"/>
              </w:rPr>
              <w:t>"</w:t>
            </w:r>
            <w:r>
              <w:t>: The BMSC generates the session parameters and provides those to the Content Provider.</w:t>
            </w:r>
          </w:p>
          <w:p w14:paraId="402C23CE" w14:textId="77777777" w:rsidR="00715FAC" w:rsidRDefault="00715FAC" w:rsidP="0048513B">
            <w:pPr>
              <w:pStyle w:val="B10"/>
            </w:pPr>
            <w:r>
              <w:tab/>
            </w:r>
            <w:r>
              <w:rPr>
                <w:lang w:val="en-US"/>
              </w:rPr>
              <w:t>"</w:t>
            </w:r>
            <w:r>
              <w:t>SACH</w:t>
            </w:r>
            <w:r>
              <w:rPr>
                <w:lang w:val="en-US"/>
              </w:rPr>
              <w:t>"</w:t>
            </w:r>
            <w:r>
              <w:t>: In this case, the session announcement is done by the MBMS system through the SACH. (</w:t>
            </w:r>
            <w:proofErr w:type="gramStart"/>
            <w:r>
              <w:t>see</w:t>
            </w:r>
            <w:proofErr w:type="gramEnd"/>
            <w:r>
              <w:t xml:space="preserve"> Annex L.2, L.3 of 3GPP TS 26.346 [3]).</w:t>
            </w:r>
          </w:p>
          <w:p w14:paraId="78665C57" w14:textId="77777777" w:rsidR="00715FAC" w:rsidRDefault="00715FAC" w:rsidP="0048513B">
            <w:r>
              <w:t>Additional modes may be added in future releases.</w:t>
            </w:r>
          </w:p>
          <w:p w14:paraId="09F172E4" w14:textId="77777777" w:rsidR="00715FAC" w:rsidRDefault="00715FAC" w:rsidP="0048513B">
            <w:r>
              <w:t xml:space="preserve">Only applicable if the Session Type is set to </w:t>
            </w:r>
            <w:r>
              <w:rPr>
                <w:lang w:val="en-US"/>
              </w:rPr>
              <w:t>"</w:t>
            </w:r>
            <w:r>
              <w:t>Transport-Mode</w:t>
            </w:r>
            <w:r>
              <w:rPr>
                <w:lang w:val="en-US"/>
              </w:rPr>
              <w:t>"</w:t>
            </w:r>
          </w:p>
        </w:tc>
        <w:tc>
          <w:tcPr>
            <w:tcW w:w="941" w:type="pct"/>
          </w:tcPr>
          <w:p w14:paraId="0ED13CEB" w14:textId="77777777" w:rsidR="00715FAC" w:rsidRDefault="00715FAC" w:rsidP="0048513B">
            <w:r>
              <w:t>Transport</w:t>
            </w:r>
          </w:p>
        </w:tc>
      </w:tr>
      <w:tr w:rsidR="00715FAC" w14:paraId="0F2F3945" w14:textId="77777777" w:rsidTr="0048513B">
        <w:tc>
          <w:tcPr>
            <w:tcW w:w="662" w:type="pct"/>
            <w:vAlign w:val="center"/>
          </w:tcPr>
          <w:p w14:paraId="78EB08BB" w14:textId="77777777" w:rsidR="00715FAC" w:rsidRDefault="00715FAC" w:rsidP="0048513B">
            <w:proofErr w:type="spellStart"/>
            <w:r>
              <w:t>userplane</w:t>
            </w:r>
            <w:proofErr w:type="spellEnd"/>
            <w:r>
              <w:t xml:space="preserve">-session-description-parameters </w:t>
            </w:r>
          </w:p>
        </w:tc>
        <w:tc>
          <w:tcPr>
            <w:tcW w:w="390" w:type="pct"/>
            <w:vAlign w:val="center"/>
          </w:tcPr>
          <w:p w14:paraId="6BBAF64D" w14:textId="77777777" w:rsidR="00715FAC" w:rsidRDefault="00715FAC" w:rsidP="0048513B">
            <w:r>
              <w:t>object</w:t>
            </w:r>
          </w:p>
        </w:tc>
        <w:tc>
          <w:tcPr>
            <w:tcW w:w="480" w:type="pct"/>
          </w:tcPr>
          <w:p w14:paraId="7E87D849" w14:textId="77777777" w:rsidR="00715FAC" w:rsidRDefault="00715FAC" w:rsidP="0048513B"/>
        </w:tc>
        <w:tc>
          <w:tcPr>
            <w:tcW w:w="891" w:type="pct"/>
          </w:tcPr>
          <w:p w14:paraId="3C817383" w14:textId="77777777" w:rsidR="00715FAC" w:rsidRDefault="00715FAC" w:rsidP="0048513B"/>
        </w:tc>
        <w:tc>
          <w:tcPr>
            <w:tcW w:w="1637" w:type="pct"/>
            <w:shd w:val="clear" w:color="auto" w:fill="auto"/>
          </w:tcPr>
          <w:p w14:paraId="4D394055" w14:textId="77777777" w:rsidR="00715FAC" w:rsidRDefault="00715FAC" w:rsidP="0048513B">
            <w:r>
              <w:t>This property provides information to the BM-SC on where and how to access the user plane content from the content provider, and comprises one or more of the following components:</w:t>
            </w:r>
          </w:p>
          <w:p w14:paraId="2865CB41" w14:textId="77777777" w:rsidR="00715FAC" w:rsidRDefault="00715FAC" w:rsidP="0048513B">
            <w:pPr>
              <w:pStyle w:val="B10"/>
            </w:pPr>
            <w:r>
              <w:lastRenderedPageBreak/>
              <w:tab/>
            </w:r>
            <w:r>
              <w:rPr>
                <w:i/>
              </w:rPr>
              <w:t>Type</w:t>
            </w:r>
            <w:r>
              <w:t xml:space="preserve">: the type of the content associated with the target resource, for example the Internet Media Type of the resource as identified by an HTTP/S URL. An "embedded" type is defined, which indicates that the </w:t>
            </w:r>
            <w:proofErr w:type="spellStart"/>
            <w:r>
              <w:t>xMB</w:t>
            </w:r>
            <w:proofErr w:type="spellEnd"/>
            <w:r>
              <w:t xml:space="preserve">-U user plane parameters are embedded in the </w:t>
            </w:r>
            <w:r>
              <w:rPr>
                <w:i/>
              </w:rPr>
              <w:t>User Plane Parameters</w:t>
            </w:r>
            <w:r>
              <w:t xml:space="preserve"> object described below.</w:t>
            </w:r>
          </w:p>
          <w:p w14:paraId="6433564D" w14:textId="77777777" w:rsidR="00715FAC" w:rsidRDefault="00715FAC" w:rsidP="0048513B">
            <w:pPr>
              <w:pStyle w:val="B10"/>
            </w:pPr>
            <w:r>
              <w:tab/>
            </w:r>
            <w:r>
              <w:rPr>
                <w:i/>
              </w:rPr>
              <w:t>Access URL</w:t>
            </w:r>
            <w:r>
              <w:t xml:space="preserve">: A URL that enables the access to and possibly control of the ingest session. The URL may, for example, be an RTSP URL, a reference to an SDP that describes a multicast stream, or an HTTP/S URL to </w:t>
            </w:r>
            <w:proofErr w:type="gramStart"/>
            <w:r>
              <w:t>retrieve  an</w:t>
            </w:r>
            <w:proofErr w:type="gramEnd"/>
            <w:r>
              <w:t xml:space="preserve"> already-packaged MPEG2-TS stream. </w:t>
            </w:r>
          </w:p>
          <w:p w14:paraId="2082B213" w14:textId="77777777" w:rsidR="00715FAC" w:rsidRDefault="00715FAC" w:rsidP="0048513B">
            <w:pPr>
              <w:pStyle w:val="B10"/>
            </w:pPr>
            <w:bookmarkStart w:id="33" w:name="_Hlk486393955"/>
            <w:r>
              <w:tab/>
            </w:r>
            <w:r>
              <w:rPr>
                <w:i/>
              </w:rPr>
              <w:t>User Plane Parameters</w:t>
            </w:r>
            <w:bookmarkEnd w:id="33"/>
            <w:r>
              <w:t xml:space="preserve">: When the Type is set to "embedded", the Content Provider shall provide an object to the BM-SC which contains the session description. </w:t>
            </w:r>
          </w:p>
          <w:p w14:paraId="50F63E2B" w14:textId="77777777" w:rsidR="00715FAC" w:rsidRDefault="00715FAC" w:rsidP="0048513B">
            <w:pPr>
              <w:pStyle w:val="B2"/>
            </w:pPr>
            <w:r>
              <w:t xml:space="preserve">If this property is set to </w:t>
            </w:r>
            <w:r>
              <w:rPr>
                <w:i/>
              </w:rPr>
              <w:t>Forward-only</w:t>
            </w:r>
            <w:r>
              <w:t xml:space="preserve">, the object may contain a ready-made Session Description and the indication of a single </w:t>
            </w:r>
            <w:proofErr w:type="spellStart"/>
            <w:r>
              <w:t>xMB</w:t>
            </w:r>
            <w:proofErr w:type="spellEnd"/>
            <w:r>
              <w:t xml:space="preserve">-U reception UDP port. When a Session Description is present, the BM-SC shall use it for Service Announcement. </w:t>
            </w:r>
          </w:p>
          <w:p w14:paraId="11BBEB77" w14:textId="77777777" w:rsidR="00715FAC" w:rsidRDefault="00715FAC" w:rsidP="0048513B">
            <w:pPr>
              <w:pStyle w:val="B2"/>
            </w:pPr>
            <w:r>
              <w:t xml:space="preserve">If this property is set to </w:t>
            </w:r>
            <w:r>
              <w:rPr>
                <w:i/>
              </w:rPr>
              <w:t>Proxy</w:t>
            </w:r>
            <w:r>
              <w:t xml:space="preserve">,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w:t>
            </w:r>
            <w:r>
              <w:lastRenderedPageBreak/>
              <w:t>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7144E0A9" w14:textId="77777777" w:rsidR="00715FAC" w:rsidRDefault="00715FAC" w:rsidP="0048513B">
            <w:r>
              <w:t>Note the BM-SC may get input on session properties from the content provider, e.g. bitrate, depending on the ingest session.</w:t>
            </w:r>
          </w:p>
        </w:tc>
        <w:tc>
          <w:tcPr>
            <w:tcW w:w="941" w:type="pct"/>
          </w:tcPr>
          <w:p w14:paraId="7A6BA894" w14:textId="77777777" w:rsidR="00715FAC" w:rsidRDefault="00715FAC" w:rsidP="0048513B">
            <w:r>
              <w:lastRenderedPageBreak/>
              <w:t>Transport</w:t>
            </w:r>
          </w:p>
        </w:tc>
      </w:tr>
      <w:tr w:rsidR="00715FAC" w14:paraId="32A7DB29" w14:textId="77777777" w:rsidTr="0048513B">
        <w:tc>
          <w:tcPr>
            <w:tcW w:w="662" w:type="pct"/>
            <w:vAlign w:val="center"/>
          </w:tcPr>
          <w:p w14:paraId="21B4B727" w14:textId="77777777" w:rsidR="00715FAC" w:rsidRDefault="00715FAC" w:rsidP="0048513B">
            <w:proofErr w:type="spellStart"/>
            <w:r>
              <w:lastRenderedPageBreak/>
              <w:t>userplane</w:t>
            </w:r>
            <w:proofErr w:type="spellEnd"/>
            <w:r>
              <w:t>-delivery-mode-configuration</w:t>
            </w:r>
          </w:p>
        </w:tc>
        <w:tc>
          <w:tcPr>
            <w:tcW w:w="390" w:type="pct"/>
            <w:vAlign w:val="center"/>
          </w:tcPr>
          <w:p w14:paraId="2CE317A7" w14:textId="77777777" w:rsidR="00715FAC" w:rsidRDefault="00715FAC" w:rsidP="0048513B">
            <w:r>
              <w:t>string</w:t>
            </w:r>
          </w:p>
        </w:tc>
        <w:tc>
          <w:tcPr>
            <w:tcW w:w="480" w:type="pct"/>
          </w:tcPr>
          <w:p w14:paraId="1F0F3C42" w14:textId="77777777" w:rsidR="00715FAC" w:rsidRDefault="00715FAC" w:rsidP="0048513B">
            <w:r>
              <w:t>– None –</w:t>
            </w:r>
          </w:p>
        </w:tc>
        <w:tc>
          <w:tcPr>
            <w:tcW w:w="891" w:type="pct"/>
          </w:tcPr>
          <w:p w14:paraId="26877A9B" w14:textId="77777777" w:rsidR="00715FAC" w:rsidRDefault="00715FAC" w:rsidP="0048513B">
            <w:r>
              <w:t>Forward-only</w:t>
            </w:r>
          </w:p>
        </w:tc>
        <w:tc>
          <w:tcPr>
            <w:tcW w:w="1637" w:type="pct"/>
            <w:shd w:val="clear" w:color="auto" w:fill="auto"/>
          </w:tcPr>
          <w:p w14:paraId="367762DA" w14:textId="77777777" w:rsidR="00715FAC" w:rsidRDefault="00715FAC" w:rsidP="0048513B">
            <w:r>
              <w:t>This property defines how the session needs to be delivered to the application, i.e. it basically establishes the delivery mode.</w:t>
            </w:r>
          </w:p>
          <w:p w14:paraId="1D18172B" w14:textId="77777777" w:rsidR="00715FAC" w:rsidRDefault="00715FAC" w:rsidP="0048513B">
            <w:pPr>
              <w:pStyle w:val="B10"/>
            </w:pPr>
            <w:r>
              <w:tab/>
              <w:t>Mode Enumeration: Specifies the delivery mode.</w:t>
            </w:r>
          </w:p>
          <w:p w14:paraId="403D9B85" w14:textId="77777777" w:rsidR="00715FAC" w:rsidRDefault="00715FAC" w:rsidP="0048513B">
            <w:pPr>
              <w:pStyle w:val="B2"/>
            </w:pPr>
            <w:r>
              <w:tab/>
              <w:t>Forward-only: The BM-SC receives complete IP Multicast packets for to be forwarded. The Content Provider will create the IP multicast packets.</w:t>
            </w:r>
          </w:p>
          <w:p w14:paraId="1684216C" w14:textId="77777777" w:rsidR="00715FAC" w:rsidRDefault="00715FAC" w:rsidP="0048513B">
            <w:pPr>
              <w:pStyle w:val="B2"/>
            </w:pPr>
            <w:r>
              <w:tab/>
              <w:t>Proxy: The BM-SC proxies the incoming UDP payloads to the outgoing UDP payloads. The BM-SC will create the IP multicast packets.</w:t>
            </w:r>
          </w:p>
          <w:p w14:paraId="6602F97C" w14:textId="77777777" w:rsidR="00715FAC" w:rsidRDefault="00715FAC" w:rsidP="0048513B">
            <w:r>
              <w:t xml:space="preserve">Only applicable if the Session Type is set to </w:t>
            </w:r>
            <w:r>
              <w:rPr>
                <w:lang w:val="en-US"/>
              </w:rPr>
              <w:t>"</w:t>
            </w:r>
            <w:r>
              <w:t>Transport-Mode</w:t>
            </w:r>
            <w:r>
              <w:rPr>
                <w:lang w:val="en-US"/>
              </w:rPr>
              <w:t>"</w:t>
            </w:r>
            <w:r>
              <w:t>.</w:t>
            </w:r>
          </w:p>
        </w:tc>
        <w:tc>
          <w:tcPr>
            <w:tcW w:w="941" w:type="pct"/>
          </w:tcPr>
          <w:p w14:paraId="1B29EE4E" w14:textId="77777777" w:rsidR="00715FAC" w:rsidRDefault="00715FAC" w:rsidP="0048513B">
            <w:r>
              <w:t>Transport</w:t>
            </w:r>
          </w:p>
        </w:tc>
      </w:tr>
      <w:tr w:rsidR="00715FAC" w14:paraId="18348600" w14:textId="77777777" w:rsidTr="0048513B">
        <w:tc>
          <w:tcPr>
            <w:tcW w:w="662" w:type="pct"/>
            <w:vAlign w:val="center"/>
          </w:tcPr>
          <w:p w14:paraId="6C8F8FE7" w14:textId="77777777" w:rsidR="00715FAC" w:rsidRDefault="00715FAC" w:rsidP="0048513B">
            <w:r>
              <w:t>delivery-session-description-parameters</w:t>
            </w:r>
          </w:p>
        </w:tc>
        <w:tc>
          <w:tcPr>
            <w:tcW w:w="390" w:type="pct"/>
            <w:vAlign w:val="center"/>
          </w:tcPr>
          <w:p w14:paraId="5A909338" w14:textId="77777777" w:rsidR="00715FAC" w:rsidRDefault="00715FAC" w:rsidP="0048513B">
            <w:r>
              <w:t>string</w:t>
            </w:r>
          </w:p>
        </w:tc>
        <w:tc>
          <w:tcPr>
            <w:tcW w:w="480" w:type="pct"/>
          </w:tcPr>
          <w:p w14:paraId="776CA062" w14:textId="77777777" w:rsidR="00715FAC" w:rsidRDefault="00715FAC" w:rsidP="0048513B"/>
        </w:tc>
        <w:tc>
          <w:tcPr>
            <w:tcW w:w="891" w:type="pct"/>
          </w:tcPr>
          <w:p w14:paraId="1D51D606" w14:textId="77777777" w:rsidR="00715FAC" w:rsidRDefault="00715FAC" w:rsidP="0048513B"/>
        </w:tc>
        <w:tc>
          <w:tcPr>
            <w:tcW w:w="1637" w:type="pct"/>
            <w:shd w:val="clear" w:color="auto" w:fill="auto"/>
          </w:tcPr>
          <w:p w14:paraId="678C78EC" w14:textId="77777777" w:rsidR="00715FAC" w:rsidRDefault="00715FAC" w:rsidP="0048513B">
            <w:r>
              <w:rPr>
                <w:lang w:eastAsia="en-GB"/>
              </w:rPr>
              <w:t>The contents of this property depend on the setting of</w:t>
            </w:r>
            <w:r>
              <w:t xml:space="preserve"> the </w:t>
            </w:r>
            <w:bookmarkStart w:id="34" w:name="OLE_LINK77"/>
            <w:bookmarkStart w:id="35" w:name="OLE_LINK78"/>
            <w:bookmarkStart w:id="36" w:name="OLE_LINK79"/>
            <w:r>
              <w:t>Session Announcement Mode</w:t>
            </w:r>
            <w:bookmarkEnd w:id="34"/>
            <w:bookmarkEnd w:id="35"/>
            <w:bookmarkEnd w:id="36"/>
            <w:r>
              <w:t xml:space="preserve"> </w:t>
            </w:r>
            <w:r>
              <w:rPr>
                <w:lang w:eastAsia="en-GB"/>
              </w:rPr>
              <w:t>property.</w:t>
            </w:r>
            <w:r>
              <w:t xml:space="preserve"> If Session Announcement Mode is set to </w:t>
            </w:r>
            <w:r>
              <w:rPr>
                <w:lang w:val="en-US"/>
              </w:rPr>
              <w:t>"</w:t>
            </w:r>
            <w:r>
              <w:t>Content Provider</w:t>
            </w:r>
            <w:r>
              <w:rPr>
                <w:lang w:val="en-US"/>
              </w:rPr>
              <w:t>"</w:t>
            </w:r>
            <w:r>
              <w:t>, then at minimum the following session parameters shall be  provided by the BM-SC:</w:t>
            </w:r>
          </w:p>
          <w:p w14:paraId="1307E049" w14:textId="77777777" w:rsidR="00715FAC" w:rsidRDefault="00715FAC" w:rsidP="0048513B">
            <w:pPr>
              <w:pStyle w:val="B10"/>
            </w:pPr>
            <w:r>
              <w:tab/>
              <w:t>TMGI of the MBMS Bearer</w:t>
            </w:r>
          </w:p>
          <w:p w14:paraId="30340F3C" w14:textId="77777777" w:rsidR="00715FAC" w:rsidRDefault="00715FAC" w:rsidP="0048513B">
            <w:r>
              <w:rPr>
                <w:lang w:val="en-US"/>
              </w:rPr>
              <w:t xml:space="preserve">For Receive Only Mode service, the TMGI shall be allocated from the range specified in </w:t>
            </w:r>
            <w:bookmarkStart w:id="37" w:name="OLE_LINK29"/>
            <w:bookmarkStart w:id="38" w:name="OLE_LINK30"/>
            <w:bookmarkStart w:id="39" w:name="OLE_LINK34"/>
            <w:bookmarkStart w:id="40" w:name="OLE_LINK35"/>
            <w:bookmarkStart w:id="41" w:name="OLE_LINK36"/>
            <w:r>
              <w:rPr>
                <w:lang w:val="en-US"/>
              </w:rPr>
              <w:t>3GPP TS 24</w:t>
            </w:r>
            <w:bookmarkEnd w:id="37"/>
            <w:bookmarkEnd w:id="38"/>
            <w:r>
              <w:rPr>
                <w:lang w:val="en-US"/>
              </w:rPr>
              <w:t>.116</w:t>
            </w:r>
            <w:bookmarkEnd w:id="39"/>
            <w:bookmarkEnd w:id="40"/>
            <w:bookmarkEnd w:id="41"/>
            <w:r>
              <w:rPr>
                <w:lang w:val="en-US"/>
              </w:rPr>
              <w:t xml:space="preserve"> [25]. </w:t>
            </w:r>
            <w:r>
              <w:t xml:space="preserve">Note that </w:t>
            </w:r>
            <w:r>
              <w:lastRenderedPageBreak/>
              <w:t xml:space="preserve">additional session parameters may be provided, based on the configuration options of the delivery method set to </w:t>
            </w:r>
            <w:r>
              <w:rPr>
                <w:lang w:val="en-US"/>
              </w:rPr>
              <w:t>"</w:t>
            </w:r>
            <w:r>
              <w:t>Transport-Mode".</w:t>
            </w:r>
          </w:p>
          <w:p w14:paraId="58394BE9" w14:textId="77777777" w:rsidR="00715FAC" w:rsidRDefault="00715FAC" w:rsidP="0048513B">
            <w:r>
              <w:t>Only applicable if the Session Type is set to "Transport-Mode</w:t>
            </w:r>
            <w:r>
              <w:rPr>
                <w:lang w:val="en-US"/>
              </w:rPr>
              <w:t>"</w:t>
            </w:r>
            <w:r>
              <w:t>.</w:t>
            </w:r>
          </w:p>
        </w:tc>
        <w:tc>
          <w:tcPr>
            <w:tcW w:w="941" w:type="pct"/>
          </w:tcPr>
          <w:p w14:paraId="2921FEB1" w14:textId="77777777" w:rsidR="00715FAC" w:rsidRDefault="00715FAC" w:rsidP="0048513B">
            <w:r>
              <w:lastRenderedPageBreak/>
              <w:t>Transport</w:t>
            </w:r>
          </w:p>
        </w:tc>
      </w:tr>
      <w:tr w:rsidR="00715FAC" w14:paraId="6DAF2C4D" w14:textId="77777777" w:rsidTr="0048513B">
        <w:tc>
          <w:tcPr>
            <w:tcW w:w="662" w:type="pct"/>
            <w:vAlign w:val="center"/>
          </w:tcPr>
          <w:p w14:paraId="32055C3B" w14:textId="77777777" w:rsidR="00715FAC" w:rsidRDefault="00715FAC" w:rsidP="0048513B">
            <w:proofErr w:type="spellStart"/>
            <w:r>
              <w:t>sdp-url</w:t>
            </w:r>
            <w:proofErr w:type="spellEnd"/>
          </w:p>
        </w:tc>
        <w:tc>
          <w:tcPr>
            <w:tcW w:w="390" w:type="pct"/>
            <w:vAlign w:val="center"/>
          </w:tcPr>
          <w:p w14:paraId="12B0200C" w14:textId="77777777" w:rsidR="00715FAC" w:rsidRDefault="00715FAC" w:rsidP="0048513B">
            <w:r>
              <w:t>string</w:t>
            </w:r>
          </w:p>
        </w:tc>
        <w:tc>
          <w:tcPr>
            <w:tcW w:w="480" w:type="pct"/>
          </w:tcPr>
          <w:p w14:paraId="09CA3352" w14:textId="77777777" w:rsidR="00715FAC" w:rsidRDefault="00715FAC" w:rsidP="0048513B">
            <w:r>
              <w:t xml:space="preserve">– None – </w:t>
            </w:r>
          </w:p>
        </w:tc>
        <w:tc>
          <w:tcPr>
            <w:tcW w:w="891" w:type="pct"/>
          </w:tcPr>
          <w:p w14:paraId="2D1F84CA" w14:textId="77777777" w:rsidR="00715FAC" w:rsidRDefault="00715FAC" w:rsidP="0048513B">
            <w:r>
              <w:t>""</w:t>
            </w:r>
          </w:p>
        </w:tc>
        <w:tc>
          <w:tcPr>
            <w:tcW w:w="1637" w:type="pct"/>
            <w:shd w:val="clear" w:color="auto" w:fill="auto"/>
          </w:tcPr>
          <w:p w14:paraId="2D361579" w14:textId="77777777" w:rsidR="00715FAC" w:rsidRDefault="00715FAC" w:rsidP="0048513B">
            <w:r>
              <w:t xml:space="preserve">A URL to the SDP that describes the streaming session between the Content Provider and the BM-SC, which will be used for BM-SC ingestion of the streaming session via </w:t>
            </w:r>
            <w:proofErr w:type="spellStart"/>
            <w:r>
              <w:t>xMB</w:t>
            </w:r>
            <w:proofErr w:type="spellEnd"/>
            <w:r>
              <w:t xml:space="preserve">-U. The SDP shall include the RTSP links for every media session as part of the </w:t>
            </w:r>
            <w:r>
              <w:rPr>
                <w:lang w:val="en-US"/>
              </w:rPr>
              <w:t>"</w:t>
            </w:r>
            <w:r>
              <w:t>a=control</w:t>
            </w:r>
            <w:r>
              <w:rPr>
                <w:lang w:val="en-US"/>
              </w:rPr>
              <w:t>"</w:t>
            </w:r>
            <w:r>
              <w:t xml:space="preserve"> attribute to enable RTSP control of the session. The SDP shall also contain the required bitrate for each of the media sessions.</w:t>
            </w:r>
          </w:p>
          <w:p w14:paraId="0EE27F81" w14:textId="77777777" w:rsidR="00715FAC" w:rsidRDefault="00715FAC" w:rsidP="0048513B">
            <w:r>
              <w:t>The content shall conform to the constraints of this specification.</w:t>
            </w:r>
          </w:p>
          <w:p w14:paraId="2242225A" w14:textId="77777777" w:rsidR="00715FAC" w:rsidRDefault="00715FAC" w:rsidP="0048513B">
            <w:r>
              <w:t xml:space="preserve">Only applicable if the Session Type is set to </w:t>
            </w:r>
            <w:r>
              <w:rPr>
                <w:lang w:val="en-US"/>
              </w:rPr>
              <w:t>"</w:t>
            </w:r>
            <w:r>
              <w:t>Streaming</w:t>
            </w:r>
            <w:r>
              <w:rPr>
                <w:lang w:val="en-US"/>
              </w:rPr>
              <w:t>"</w:t>
            </w:r>
            <w:r>
              <w:t>.</w:t>
            </w:r>
          </w:p>
        </w:tc>
        <w:tc>
          <w:tcPr>
            <w:tcW w:w="941" w:type="pct"/>
          </w:tcPr>
          <w:p w14:paraId="5E2C89CB" w14:textId="77777777" w:rsidR="00715FAC" w:rsidRDefault="00715FAC" w:rsidP="0048513B">
            <w:proofErr w:type="spellStart"/>
            <w:r>
              <w:t>RTPStreaming</w:t>
            </w:r>
            <w:proofErr w:type="spellEnd"/>
          </w:p>
        </w:tc>
      </w:tr>
      <w:tr w:rsidR="00715FAC" w14:paraId="6AD6867C" w14:textId="77777777" w:rsidTr="0048513B">
        <w:tc>
          <w:tcPr>
            <w:tcW w:w="662" w:type="pct"/>
            <w:vAlign w:val="center"/>
          </w:tcPr>
          <w:p w14:paraId="744373F7" w14:textId="77777777" w:rsidR="00715FAC" w:rsidRDefault="00715FAC" w:rsidP="0048513B">
            <w:r>
              <w:t>time-shifting</w:t>
            </w:r>
          </w:p>
        </w:tc>
        <w:tc>
          <w:tcPr>
            <w:tcW w:w="390" w:type="pct"/>
            <w:vAlign w:val="center"/>
          </w:tcPr>
          <w:p w14:paraId="5AC4BD72" w14:textId="77777777" w:rsidR="00715FAC" w:rsidRDefault="00715FAC" w:rsidP="0048513B">
            <w:r>
              <w:t>number</w:t>
            </w:r>
          </w:p>
        </w:tc>
        <w:tc>
          <w:tcPr>
            <w:tcW w:w="480" w:type="pct"/>
          </w:tcPr>
          <w:p w14:paraId="48A49BD9" w14:textId="77777777" w:rsidR="00715FAC" w:rsidRDefault="00715FAC" w:rsidP="0048513B">
            <w:r>
              <w:t>second</w:t>
            </w:r>
          </w:p>
        </w:tc>
        <w:tc>
          <w:tcPr>
            <w:tcW w:w="891" w:type="pct"/>
          </w:tcPr>
          <w:p w14:paraId="6DFBC113" w14:textId="77777777" w:rsidR="00715FAC" w:rsidRDefault="00715FAC" w:rsidP="0048513B">
            <w:r>
              <w:t>0</w:t>
            </w:r>
          </w:p>
        </w:tc>
        <w:tc>
          <w:tcPr>
            <w:tcW w:w="1637" w:type="pct"/>
            <w:shd w:val="clear" w:color="auto" w:fill="auto"/>
          </w:tcPr>
          <w:p w14:paraId="6E2AEFA9" w14:textId="77777777" w:rsidR="00715FAC" w:rsidRDefault="00715FAC" w:rsidP="0048513B">
            <w:r>
              <w:t>Indicates if and for how long time shifting access to the content (using unicast) may be provided for this session.</w:t>
            </w:r>
          </w:p>
          <w:p w14:paraId="003906AE" w14:textId="77777777" w:rsidR="00715FAC" w:rsidRDefault="00715FAC" w:rsidP="0048513B">
            <w:r>
              <w:t>If not set (so defaulted to 0), there shall be no time shifting access.</w:t>
            </w:r>
          </w:p>
          <w:p w14:paraId="26C2046C" w14:textId="77777777" w:rsidR="00715FAC" w:rsidRDefault="00715FAC" w:rsidP="0048513B">
            <w:r>
              <w:t xml:space="preserve">Only applicable if the Session Type is set to </w:t>
            </w:r>
            <w:r>
              <w:rPr>
                <w:lang w:val="en-US"/>
              </w:rPr>
              <w:t>"</w:t>
            </w:r>
            <w:r>
              <w:t>Streaming</w:t>
            </w:r>
            <w:r>
              <w:rPr>
                <w:lang w:val="en-US"/>
              </w:rPr>
              <w:t>"</w:t>
            </w:r>
            <w:r>
              <w:t>.</w:t>
            </w:r>
          </w:p>
        </w:tc>
        <w:tc>
          <w:tcPr>
            <w:tcW w:w="941" w:type="pct"/>
          </w:tcPr>
          <w:p w14:paraId="7C307A73" w14:textId="77777777" w:rsidR="00715FAC" w:rsidRDefault="00715FAC" w:rsidP="0048513B">
            <w:proofErr w:type="spellStart"/>
            <w:r>
              <w:t>RTPStreaming</w:t>
            </w:r>
            <w:proofErr w:type="spellEnd"/>
          </w:p>
        </w:tc>
      </w:tr>
      <w:tr w:rsidR="00715FAC" w14:paraId="2D2FD0DB" w14:textId="77777777" w:rsidTr="0048513B">
        <w:tc>
          <w:tcPr>
            <w:tcW w:w="662" w:type="pct"/>
            <w:vAlign w:val="center"/>
          </w:tcPr>
          <w:p w14:paraId="42F234DD" w14:textId="77777777" w:rsidR="00715FAC" w:rsidRDefault="00715FAC" w:rsidP="0048513B">
            <w:r>
              <w:t>application-service</w:t>
            </w:r>
          </w:p>
        </w:tc>
        <w:tc>
          <w:tcPr>
            <w:tcW w:w="390" w:type="pct"/>
            <w:vAlign w:val="center"/>
          </w:tcPr>
          <w:p w14:paraId="60E2D8D3" w14:textId="77777777" w:rsidR="00715FAC" w:rsidRDefault="00715FAC" w:rsidP="0048513B">
            <w:r>
              <w:t>string</w:t>
            </w:r>
          </w:p>
        </w:tc>
        <w:tc>
          <w:tcPr>
            <w:tcW w:w="480" w:type="pct"/>
          </w:tcPr>
          <w:p w14:paraId="79A50EFC" w14:textId="77777777" w:rsidR="00715FAC" w:rsidRDefault="00715FAC" w:rsidP="0048513B">
            <w:r>
              <w:t>MIME type</w:t>
            </w:r>
          </w:p>
        </w:tc>
        <w:tc>
          <w:tcPr>
            <w:tcW w:w="891" w:type="pct"/>
          </w:tcPr>
          <w:p w14:paraId="4C3CCECF" w14:textId="77777777" w:rsidR="00715FAC" w:rsidRDefault="00715FAC" w:rsidP="0048513B">
            <w:r>
              <w:t>application/</w:t>
            </w:r>
            <w:proofErr w:type="spellStart"/>
            <w:r>
              <w:t>dash+xml</w:t>
            </w:r>
            <w:proofErr w:type="spellEnd"/>
          </w:p>
        </w:tc>
        <w:tc>
          <w:tcPr>
            <w:tcW w:w="1637" w:type="pct"/>
            <w:shd w:val="clear" w:color="auto" w:fill="auto"/>
          </w:tcPr>
          <w:p w14:paraId="53D6BF61" w14:textId="77777777" w:rsidR="00715FAC" w:rsidRDefault="00715FAC" w:rsidP="0048513B">
            <w:r>
              <w:t>Internet Media Type of the Application Service</w:t>
            </w:r>
          </w:p>
          <w:p w14:paraId="09727783" w14:textId="77777777" w:rsidR="00715FAC" w:rsidRDefault="00715FAC" w:rsidP="0048513B">
            <w:pPr>
              <w:rPr>
                <w:ins w:id="42" w:author="[AEM, Huawei] 07-2022" w:date="2022-07-27T16:36:00Z"/>
              </w:rPr>
            </w:pPr>
            <w:r>
              <w:t xml:space="preserve">Only applicable if the Session Type is set to </w:t>
            </w:r>
            <w:r>
              <w:rPr>
                <w:lang w:val="en-US"/>
              </w:rPr>
              <w:t>"</w:t>
            </w:r>
            <w:r>
              <w:t>Application</w:t>
            </w:r>
            <w:r>
              <w:rPr>
                <w:lang w:val="en-US"/>
              </w:rPr>
              <w:t>"</w:t>
            </w:r>
            <w:r>
              <w:t>.</w:t>
            </w:r>
          </w:p>
          <w:p w14:paraId="7078C074" w14:textId="5D9E0BD0" w:rsidR="00715FAC" w:rsidRDefault="00715FAC" w:rsidP="00715FAC">
            <w:ins w:id="43" w:author="[AEM, Huawei] 07-2022" w:date="2022-07-27T16:36:00Z">
              <w:r w:rsidRPr="00715FAC">
                <w:t>To refer to 5GMS DASH content, the MIME con</w:t>
              </w:r>
              <w:r>
                <w:t>tent type may include a profile</w:t>
              </w:r>
              <w:r w:rsidRPr="00715FAC">
                <w:t xml:space="preserve"> parameter including the profile </w:t>
              </w:r>
              <w:r>
                <w:t>of</w:t>
              </w:r>
              <w:r w:rsidRPr="00715FAC">
                <w:t xml:space="preserve"> 5G Media Streaming</w:t>
              </w:r>
            </w:ins>
            <w:ins w:id="44" w:author="[AEM, Huawei] 07-2022" w:date="2022-07-27T16:38:00Z">
              <w:r>
                <w:t xml:space="preserve"> </w:t>
              </w:r>
            </w:ins>
            <w:ins w:id="45" w:author="[AEM, Huawei] 07-2022" w:date="2022-07-27T16:41:00Z">
              <w:r>
                <w:t xml:space="preserve">as </w:t>
              </w:r>
            </w:ins>
            <w:ins w:id="46" w:author="[AEM, Huawei] 07-2022" w:date="2022-07-27T16:38:00Z">
              <w:r w:rsidRPr="00715FAC">
                <w:t>"urn:3GPP:5GMS:iop:DASH"</w:t>
              </w:r>
            </w:ins>
            <w:ins w:id="47" w:author="[AEM, Huawei] 07-2022" w:date="2022-07-27T16:37:00Z">
              <w:r>
                <w:t>,</w:t>
              </w:r>
            </w:ins>
            <w:ins w:id="48" w:author="[AEM, Huawei] 07-2022" w:date="2022-07-27T16:36:00Z">
              <w:r w:rsidRPr="00715FAC">
                <w:t xml:space="preserve"> as defined </w:t>
              </w:r>
              <w:r>
                <w:t xml:space="preserve">in </w:t>
              </w:r>
            </w:ins>
            <w:ins w:id="49" w:author="[AEM, Huawei] 07-2022" w:date="2022-07-27T16:41:00Z">
              <w:r>
                <w:t xml:space="preserve">DASH in </w:t>
              </w:r>
            </w:ins>
            <w:ins w:id="50" w:author="[AEM, Huawei] 07-2022" w:date="2022-07-27T16:36:00Z">
              <w:r>
                <w:t>clause 7.3.11 of 3GPP TS 26.247</w:t>
              </w:r>
            </w:ins>
            <w:ins w:id="51" w:author="[AEM, Huawei] 07-2022" w:date="2022-07-27T16:37:00Z">
              <w:r>
                <w:t> </w:t>
              </w:r>
            </w:ins>
            <w:ins w:id="52" w:author="[AEM, Huawei] 07-2022" w:date="2022-07-27T16:36:00Z">
              <w:r>
                <w:t>[</w:t>
              </w:r>
            </w:ins>
            <w:ins w:id="53" w:author="[AEM, Huawei] 07-2022" w:date="2022-07-27T16:37:00Z">
              <w:r>
                <w:t>18</w:t>
              </w:r>
            </w:ins>
            <w:ins w:id="54" w:author="[AEM, Huawei] 07-2022" w:date="2022-07-27T16:36:00Z">
              <w:r>
                <w:t>]</w:t>
              </w:r>
              <w:r w:rsidRPr="00715FAC">
                <w:t>.</w:t>
              </w:r>
            </w:ins>
          </w:p>
        </w:tc>
        <w:tc>
          <w:tcPr>
            <w:tcW w:w="941" w:type="pct"/>
          </w:tcPr>
          <w:p w14:paraId="637C28A3" w14:textId="77777777" w:rsidR="00715FAC" w:rsidRDefault="00715FAC" w:rsidP="0048513B">
            <w:proofErr w:type="spellStart"/>
            <w:r>
              <w:t>ApplicationPush</w:t>
            </w:r>
            <w:proofErr w:type="spellEnd"/>
            <w:r>
              <w:t xml:space="preserve">, </w:t>
            </w:r>
            <w:proofErr w:type="spellStart"/>
            <w:r>
              <w:t>ApplicationPull</w:t>
            </w:r>
            <w:proofErr w:type="spellEnd"/>
          </w:p>
        </w:tc>
      </w:tr>
      <w:tr w:rsidR="00715FAC" w14:paraId="115CF777" w14:textId="77777777" w:rsidTr="0048513B">
        <w:tc>
          <w:tcPr>
            <w:tcW w:w="662" w:type="pct"/>
            <w:vAlign w:val="center"/>
          </w:tcPr>
          <w:p w14:paraId="1E6C1AA8" w14:textId="77777777" w:rsidR="00715FAC" w:rsidRDefault="00715FAC" w:rsidP="0048513B">
            <w:pPr>
              <w:pStyle w:val="NO"/>
              <w:ind w:left="0" w:firstLine="0"/>
            </w:pPr>
            <w:r>
              <w:t>ingest-mode</w:t>
            </w:r>
          </w:p>
        </w:tc>
        <w:tc>
          <w:tcPr>
            <w:tcW w:w="390" w:type="pct"/>
            <w:vAlign w:val="center"/>
          </w:tcPr>
          <w:p w14:paraId="3447623E" w14:textId="77777777" w:rsidR="00715FAC" w:rsidRDefault="00715FAC" w:rsidP="0048513B">
            <w:r>
              <w:t>string</w:t>
            </w:r>
          </w:p>
        </w:tc>
        <w:tc>
          <w:tcPr>
            <w:tcW w:w="480" w:type="pct"/>
          </w:tcPr>
          <w:p w14:paraId="3190BBBE" w14:textId="77777777" w:rsidR="00715FAC" w:rsidRDefault="00715FAC" w:rsidP="0048513B">
            <w:pPr>
              <w:pStyle w:val="NO"/>
              <w:ind w:left="0" w:firstLine="0"/>
              <w:rPr>
                <w:lang w:eastAsia="en-GB"/>
              </w:rPr>
            </w:pPr>
            <w:r>
              <w:t xml:space="preserve">None </w:t>
            </w:r>
          </w:p>
        </w:tc>
        <w:tc>
          <w:tcPr>
            <w:tcW w:w="891" w:type="pct"/>
          </w:tcPr>
          <w:p w14:paraId="187F2BFC" w14:textId="77777777" w:rsidR="00715FAC" w:rsidRDefault="00715FAC" w:rsidP="0048513B">
            <w:pPr>
              <w:pStyle w:val="NO"/>
              <w:ind w:left="0" w:firstLine="0"/>
            </w:pPr>
            <w:r>
              <w:rPr>
                <w:lang w:val="en-US"/>
              </w:rPr>
              <w:t>"</w:t>
            </w:r>
            <w:r>
              <w:t>Push</w:t>
            </w:r>
            <w:r>
              <w:rPr>
                <w:lang w:val="en-US"/>
              </w:rPr>
              <w:t>"</w:t>
            </w:r>
            <w:r>
              <w:t xml:space="preserve"> when Session Type is set to </w:t>
            </w:r>
            <w:r>
              <w:rPr>
                <w:lang w:val="en-US"/>
              </w:rPr>
              <w:t>"</w:t>
            </w:r>
            <w:r>
              <w:t>Application</w:t>
            </w:r>
            <w:r>
              <w:rPr>
                <w:lang w:val="en-US"/>
              </w:rPr>
              <w:t>"</w:t>
            </w:r>
            <w:r>
              <w:t xml:space="preserve"> </w:t>
            </w:r>
          </w:p>
          <w:p w14:paraId="61C732B8" w14:textId="77777777" w:rsidR="00715FAC" w:rsidRDefault="00715FAC" w:rsidP="0048513B">
            <w:pPr>
              <w:pStyle w:val="NO"/>
              <w:ind w:left="0" w:firstLine="0"/>
              <w:rPr>
                <w:lang w:eastAsia="en-GB"/>
              </w:rPr>
            </w:pPr>
            <w:r>
              <w:rPr>
                <w:lang w:val="en-US"/>
              </w:rPr>
              <w:t>"</w:t>
            </w:r>
            <w:r>
              <w:t>Pull</w:t>
            </w:r>
            <w:r>
              <w:rPr>
                <w:lang w:val="en-US"/>
              </w:rPr>
              <w:t>"</w:t>
            </w:r>
            <w:r>
              <w:t xml:space="preserve"> when Session Type is set to </w:t>
            </w:r>
            <w:r>
              <w:rPr>
                <w:lang w:val="en-US"/>
              </w:rPr>
              <w:t>"</w:t>
            </w:r>
            <w:r>
              <w:t>Files</w:t>
            </w:r>
            <w:r>
              <w:rPr>
                <w:lang w:val="en-US"/>
              </w:rPr>
              <w:t>"</w:t>
            </w:r>
          </w:p>
        </w:tc>
        <w:tc>
          <w:tcPr>
            <w:tcW w:w="1637" w:type="pct"/>
            <w:shd w:val="clear" w:color="auto" w:fill="auto"/>
          </w:tcPr>
          <w:p w14:paraId="31F1A452" w14:textId="77777777" w:rsidR="00715FAC" w:rsidRDefault="00715FAC" w:rsidP="0048513B">
            <w:pPr>
              <w:pStyle w:val="NO"/>
              <w:ind w:left="0" w:firstLine="0"/>
              <w:rPr>
                <w:lang w:eastAsia="en-GB"/>
              </w:rPr>
            </w:pPr>
            <w:r>
              <w:rPr>
                <w:lang w:eastAsia="en-GB"/>
              </w:rPr>
              <w:t xml:space="preserve">The ingest mode enumerates how resources are ingested into the BM-SC via </w:t>
            </w:r>
            <w:proofErr w:type="spellStart"/>
            <w:r>
              <w:rPr>
                <w:lang w:eastAsia="en-GB"/>
              </w:rPr>
              <w:t>xMB</w:t>
            </w:r>
            <w:proofErr w:type="spellEnd"/>
            <w:r>
              <w:rPr>
                <w:lang w:eastAsia="en-GB"/>
              </w:rPr>
              <w:t>-U.</w:t>
            </w:r>
          </w:p>
          <w:p w14:paraId="1E39B1B6" w14:textId="77777777" w:rsidR="00715FAC" w:rsidRDefault="00715FAC" w:rsidP="0048513B">
            <w:pPr>
              <w:pStyle w:val="NO"/>
              <w:ind w:left="0" w:firstLine="0"/>
              <w:rPr>
                <w:lang w:eastAsia="en-GB"/>
              </w:rPr>
            </w:pPr>
            <w:r>
              <w:rPr>
                <w:lang w:eastAsia="en-GB"/>
              </w:rPr>
              <w:t xml:space="preserve">When the Session Type is set to </w:t>
            </w:r>
            <w:r>
              <w:rPr>
                <w:lang w:val="en-US"/>
              </w:rPr>
              <w:t>"</w:t>
            </w:r>
            <w:r>
              <w:rPr>
                <w:lang w:eastAsia="en-GB"/>
              </w:rPr>
              <w:t>Application</w:t>
            </w:r>
            <w:r>
              <w:rPr>
                <w:lang w:val="en-US"/>
              </w:rPr>
              <w:t>"</w:t>
            </w:r>
            <w:r>
              <w:rPr>
                <w:lang w:eastAsia="en-GB"/>
              </w:rPr>
              <w:t>:</w:t>
            </w:r>
          </w:p>
          <w:p w14:paraId="26635761" w14:textId="77777777" w:rsidR="00715FAC" w:rsidRDefault="00715FAC" w:rsidP="0048513B">
            <w:pPr>
              <w:pStyle w:val="B10"/>
              <w:rPr>
                <w:lang w:eastAsia="en-GB"/>
              </w:rPr>
            </w:pPr>
            <w:r>
              <w:tab/>
            </w:r>
            <w:r>
              <w:rPr>
                <w:lang w:eastAsia="en-GB"/>
              </w:rPr>
              <w:t>Pull: The BM-SC pulls the resources as described by the application entry point document.</w:t>
            </w:r>
          </w:p>
          <w:p w14:paraId="4C1BE9EC" w14:textId="77777777" w:rsidR="00715FAC" w:rsidRDefault="00715FAC" w:rsidP="0048513B">
            <w:pPr>
              <w:pStyle w:val="B10"/>
              <w:rPr>
                <w:lang w:eastAsia="en-GB"/>
              </w:rPr>
            </w:pPr>
            <w:r>
              <w:lastRenderedPageBreak/>
              <w:tab/>
            </w:r>
            <w:r>
              <w:rPr>
                <w:lang w:eastAsia="en-GB"/>
              </w:rPr>
              <w:t>Push: The Content Provider pushes resources. The BM-SC needs to provide a push URL.</w:t>
            </w:r>
          </w:p>
          <w:p w14:paraId="65E9D9B9" w14:textId="77777777" w:rsidR="00715FAC" w:rsidRDefault="00715FAC" w:rsidP="0048513B">
            <w:pPr>
              <w:pStyle w:val="NO"/>
              <w:ind w:left="360" w:firstLine="0"/>
              <w:rPr>
                <w:lang w:eastAsia="en-GB"/>
              </w:rPr>
            </w:pPr>
            <w:r>
              <w:rPr>
                <w:lang w:eastAsia="en-GB"/>
              </w:rPr>
              <w:t xml:space="preserve">In case of DASH, resources are Media Segments: </w:t>
            </w:r>
          </w:p>
          <w:p w14:paraId="575289FD" w14:textId="77777777" w:rsidR="00715FAC" w:rsidRDefault="00715FAC" w:rsidP="0048513B">
            <w:pPr>
              <w:pStyle w:val="B10"/>
            </w:pPr>
            <w:r>
              <w:tab/>
              <w:t>Pull: The BM-SC pulls the Media Segments as described by the Segment availability start time from a DASH MPD.</w:t>
            </w:r>
          </w:p>
          <w:p w14:paraId="14848B73" w14:textId="77777777" w:rsidR="00715FAC" w:rsidRDefault="00715FAC" w:rsidP="0048513B">
            <w:pPr>
              <w:pStyle w:val="B10"/>
            </w:pPr>
            <w:r>
              <w:tab/>
              <w:t>Push: The Content Provider pushes Media Segments, so that the Media Segment is available on the BM-SC according to Segment availability start time. The BM-SC needs to provide a push URL.</w:t>
            </w:r>
          </w:p>
          <w:p w14:paraId="3BE67AC4" w14:textId="77777777" w:rsidR="00715FAC" w:rsidRDefault="00715FAC" w:rsidP="0048513B">
            <w:r>
              <w:t xml:space="preserve">When the Session Type is set to </w:t>
            </w:r>
            <w:r>
              <w:rPr>
                <w:lang w:val="en-US"/>
              </w:rPr>
              <w:t>"</w:t>
            </w:r>
            <w:r>
              <w:t>Files</w:t>
            </w:r>
            <w:r>
              <w:rPr>
                <w:lang w:val="en-US"/>
              </w:rPr>
              <w:t>"</w:t>
            </w:r>
            <w:r>
              <w:t xml:space="preserve">: </w:t>
            </w:r>
          </w:p>
          <w:p w14:paraId="14008FB1" w14:textId="77777777" w:rsidR="00715FAC" w:rsidRDefault="00715FAC" w:rsidP="0048513B">
            <w:pPr>
              <w:pStyle w:val="B10"/>
            </w:pPr>
            <w:r>
              <w:tab/>
              <w:t>Push: The Content Provider shall push the file to the BM-SC that will immediately process and deliver as soon as it is ready. The BM-SC may be configured to ignore all files that are pushed before session active time, or store them. In case of Push mode, the BM-SC shall provide back to the Content Provider the URL the Content Provider shall use to push the files.</w:t>
            </w:r>
          </w:p>
          <w:p w14:paraId="74952EA6" w14:textId="77777777" w:rsidR="00715FAC" w:rsidRDefault="00715FAC" w:rsidP="0048513B">
            <w:pPr>
              <w:pStyle w:val="B10"/>
            </w:pPr>
            <w:r>
              <w:tab/>
              <w:t>Pull: In this case, the Content Provider provides the resource location from which the BM-SC will fetch the file. The Content Provider may tell the BM-SC when to start fetching the file.</w:t>
            </w:r>
          </w:p>
        </w:tc>
        <w:tc>
          <w:tcPr>
            <w:tcW w:w="941" w:type="pct"/>
          </w:tcPr>
          <w:p w14:paraId="1A2B7CBC" w14:textId="77777777" w:rsidR="00715FAC" w:rsidRDefault="00715FAC" w:rsidP="0048513B">
            <w:pPr>
              <w:pStyle w:val="NO"/>
              <w:ind w:left="0" w:firstLine="0"/>
              <w:rPr>
                <w:lang w:eastAsia="en-GB"/>
              </w:rPr>
            </w:pPr>
            <w:proofErr w:type="spellStart"/>
            <w:r>
              <w:lastRenderedPageBreak/>
              <w:t>ApplicationPush</w:t>
            </w:r>
            <w:proofErr w:type="spellEnd"/>
            <w:r>
              <w:t xml:space="preserve">, </w:t>
            </w:r>
            <w:proofErr w:type="spellStart"/>
            <w:r>
              <w:t>ApplicationPull</w:t>
            </w:r>
            <w:proofErr w:type="spellEnd"/>
            <w:r>
              <w:t xml:space="preserve">, </w:t>
            </w:r>
            <w:proofErr w:type="spellStart"/>
            <w:r>
              <w:t>FilePush</w:t>
            </w:r>
            <w:proofErr w:type="spellEnd"/>
            <w:r>
              <w:t>,</w:t>
            </w:r>
            <w:r>
              <w:br/>
            </w:r>
            <w:proofErr w:type="spellStart"/>
            <w:r>
              <w:t>FilePull</w:t>
            </w:r>
            <w:proofErr w:type="spellEnd"/>
          </w:p>
        </w:tc>
      </w:tr>
      <w:tr w:rsidR="00715FAC" w14:paraId="1A672E02" w14:textId="77777777" w:rsidTr="0048513B">
        <w:tc>
          <w:tcPr>
            <w:tcW w:w="662" w:type="pct"/>
            <w:vAlign w:val="center"/>
          </w:tcPr>
          <w:p w14:paraId="368E486D" w14:textId="77777777" w:rsidR="00715FAC" w:rsidRDefault="00715FAC" w:rsidP="0048513B">
            <w:pPr>
              <w:pStyle w:val="NO"/>
              <w:ind w:left="0" w:firstLine="0"/>
              <w:rPr>
                <w:lang w:eastAsia="en-GB"/>
              </w:rPr>
            </w:pPr>
            <w:r>
              <w:t>application-</w:t>
            </w:r>
            <w:proofErr w:type="spellStart"/>
            <w:r>
              <w:t>entrypoint</w:t>
            </w:r>
            <w:proofErr w:type="spellEnd"/>
            <w:r>
              <w:t>-</w:t>
            </w:r>
            <w:proofErr w:type="spellStart"/>
            <w:r>
              <w:t>url</w:t>
            </w:r>
            <w:proofErr w:type="spellEnd"/>
          </w:p>
        </w:tc>
        <w:tc>
          <w:tcPr>
            <w:tcW w:w="390" w:type="pct"/>
            <w:vAlign w:val="center"/>
          </w:tcPr>
          <w:p w14:paraId="0B7D6048" w14:textId="77777777" w:rsidR="00715FAC" w:rsidRDefault="00715FAC" w:rsidP="0048513B">
            <w:r>
              <w:t>string</w:t>
            </w:r>
          </w:p>
        </w:tc>
        <w:tc>
          <w:tcPr>
            <w:tcW w:w="480" w:type="pct"/>
          </w:tcPr>
          <w:p w14:paraId="63E36619" w14:textId="77777777" w:rsidR="00715FAC" w:rsidRDefault="00715FAC" w:rsidP="0048513B">
            <w:pPr>
              <w:pStyle w:val="NO"/>
              <w:ind w:left="0" w:firstLine="0"/>
            </w:pPr>
            <w:r>
              <w:t xml:space="preserve">None </w:t>
            </w:r>
          </w:p>
        </w:tc>
        <w:tc>
          <w:tcPr>
            <w:tcW w:w="891" w:type="pct"/>
          </w:tcPr>
          <w:p w14:paraId="25D0B2E9" w14:textId="77777777" w:rsidR="00715FAC" w:rsidRDefault="00715FAC" w:rsidP="0048513B">
            <w:pPr>
              <w:pStyle w:val="NO"/>
              <w:ind w:left="0" w:firstLine="0"/>
            </w:pPr>
            <w:r>
              <w:t>“”</w:t>
            </w:r>
          </w:p>
        </w:tc>
        <w:tc>
          <w:tcPr>
            <w:tcW w:w="1637" w:type="pct"/>
            <w:shd w:val="clear" w:color="auto" w:fill="auto"/>
          </w:tcPr>
          <w:p w14:paraId="526C68B7" w14:textId="77777777" w:rsidR="00715FAC" w:rsidRDefault="00715FAC" w:rsidP="0048513B">
            <w:pPr>
              <w:pStyle w:val="NO"/>
              <w:ind w:left="0" w:firstLine="0"/>
            </w:pPr>
            <w:r>
              <w:t>The application entry point refers to an MPD when Application Service Description pertains to DASH.</w:t>
            </w:r>
          </w:p>
          <w:p w14:paraId="23FA06AE" w14:textId="77777777" w:rsidR="00715FAC" w:rsidRDefault="00715FAC" w:rsidP="0048513B">
            <w:pPr>
              <w:pStyle w:val="NO"/>
              <w:ind w:left="0" w:firstLine="0"/>
            </w:pPr>
            <w:r>
              <w:t xml:space="preserve">When the Ingest Mode is set to Push, the MPD URL refers to a DASH MPD which should be fetched, optionally conditioned, and then inserted into Service Announcement. </w:t>
            </w:r>
          </w:p>
          <w:p w14:paraId="49DEFEA7" w14:textId="77777777" w:rsidR="00715FAC" w:rsidRDefault="00715FAC" w:rsidP="0048513B">
            <w:r>
              <w:t>When the Ingest Mode is set to Pull, then the BM-SC will fetch the Segments using unicast.</w:t>
            </w:r>
          </w:p>
          <w:p w14:paraId="0ADC246A" w14:textId="77777777" w:rsidR="00715FAC" w:rsidRDefault="00715FAC" w:rsidP="0048513B">
            <w:r>
              <w:t>Note that if not set to a valid URL, the session will not be started.</w:t>
            </w:r>
          </w:p>
        </w:tc>
        <w:tc>
          <w:tcPr>
            <w:tcW w:w="941" w:type="pct"/>
          </w:tcPr>
          <w:p w14:paraId="3A6D9E85" w14:textId="77777777" w:rsidR="00715FAC" w:rsidRDefault="00715FAC" w:rsidP="0048513B">
            <w:pPr>
              <w:pStyle w:val="NO"/>
              <w:ind w:left="0" w:firstLine="0"/>
            </w:pPr>
            <w:proofErr w:type="spellStart"/>
            <w:r>
              <w:t>ApplicationPush</w:t>
            </w:r>
            <w:proofErr w:type="spellEnd"/>
            <w:r>
              <w:t xml:space="preserve">, </w:t>
            </w:r>
            <w:proofErr w:type="spellStart"/>
            <w:r>
              <w:t>ApplicationPull</w:t>
            </w:r>
            <w:proofErr w:type="spellEnd"/>
            <w:r>
              <w:t>,</w:t>
            </w:r>
          </w:p>
        </w:tc>
      </w:tr>
      <w:tr w:rsidR="00715FAC" w14:paraId="3A67A952" w14:textId="77777777" w:rsidTr="0048513B">
        <w:tc>
          <w:tcPr>
            <w:tcW w:w="662" w:type="pct"/>
            <w:vAlign w:val="center"/>
          </w:tcPr>
          <w:p w14:paraId="035CC677" w14:textId="77777777" w:rsidR="00715FAC" w:rsidRDefault="00715FAC" w:rsidP="0048513B">
            <w:pPr>
              <w:pStyle w:val="NO"/>
              <w:ind w:left="0" w:firstLine="0"/>
            </w:pPr>
            <w:r>
              <w:lastRenderedPageBreak/>
              <w:t>push-</w:t>
            </w:r>
            <w:proofErr w:type="spellStart"/>
            <w:r>
              <w:t>url</w:t>
            </w:r>
            <w:proofErr w:type="spellEnd"/>
          </w:p>
        </w:tc>
        <w:tc>
          <w:tcPr>
            <w:tcW w:w="390" w:type="pct"/>
            <w:vAlign w:val="center"/>
          </w:tcPr>
          <w:p w14:paraId="19367E80" w14:textId="77777777" w:rsidR="00715FAC" w:rsidRDefault="00715FAC" w:rsidP="0048513B">
            <w:r>
              <w:t>string</w:t>
            </w:r>
          </w:p>
        </w:tc>
        <w:tc>
          <w:tcPr>
            <w:tcW w:w="480" w:type="pct"/>
          </w:tcPr>
          <w:p w14:paraId="5A9FC1F9" w14:textId="77777777" w:rsidR="00715FAC" w:rsidRDefault="00715FAC" w:rsidP="0048513B">
            <w:pPr>
              <w:pStyle w:val="NO"/>
              <w:ind w:left="0" w:firstLine="0"/>
              <w:rPr>
                <w:lang w:eastAsia="en-GB"/>
              </w:rPr>
            </w:pPr>
            <w:r>
              <w:t xml:space="preserve">None </w:t>
            </w:r>
          </w:p>
        </w:tc>
        <w:tc>
          <w:tcPr>
            <w:tcW w:w="891" w:type="pct"/>
          </w:tcPr>
          <w:p w14:paraId="3DE1669E" w14:textId="77777777" w:rsidR="00715FAC" w:rsidRDefault="00715FAC" w:rsidP="0048513B">
            <w:pPr>
              <w:pStyle w:val="NO"/>
              <w:ind w:left="0" w:firstLine="0"/>
              <w:rPr>
                <w:lang w:eastAsia="en-GB"/>
              </w:rPr>
            </w:pPr>
            <w:r>
              <w:t>""</w:t>
            </w:r>
          </w:p>
        </w:tc>
        <w:tc>
          <w:tcPr>
            <w:tcW w:w="1637" w:type="pct"/>
            <w:shd w:val="clear" w:color="auto" w:fill="auto"/>
          </w:tcPr>
          <w:p w14:paraId="0B2A8A3A" w14:textId="77777777" w:rsidR="00715FAC" w:rsidRDefault="00715FAC" w:rsidP="0048513B">
            <w:pPr>
              <w:pStyle w:val="NO"/>
              <w:ind w:left="0" w:firstLine="0"/>
              <w:rPr>
                <w:lang w:eastAsia="en-GB"/>
              </w:rPr>
            </w:pPr>
            <w:r>
              <w:rPr>
                <w:lang w:eastAsia="en-GB"/>
              </w:rPr>
              <w:t xml:space="preserve">When the Session Type is set to </w:t>
            </w:r>
            <w:r>
              <w:rPr>
                <w:lang w:val="en-US"/>
              </w:rPr>
              <w:t>"</w:t>
            </w:r>
            <w:r>
              <w:rPr>
                <w:lang w:eastAsia="en-GB"/>
              </w:rPr>
              <w:t>Application</w:t>
            </w:r>
            <w:r>
              <w:rPr>
                <w:lang w:val="en-US"/>
              </w:rPr>
              <w:t>"</w:t>
            </w:r>
            <w:r>
              <w:rPr>
                <w:lang w:eastAsia="en-GB"/>
              </w:rPr>
              <w:t>:</w:t>
            </w:r>
          </w:p>
          <w:p w14:paraId="7A0589D7" w14:textId="77777777" w:rsidR="00715FAC" w:rsidRDefault="00715FAC" w:rsidP="0048513B">
            <w:pPr>
              <w:pStyle w:val="NO"/>
              <w:ind w:left="568" w:firstLine="0"/>
            </w:pPr>
            <w:r>
              <w:tab/>
              <w:t xml:space="preserve">A resource locator for ingesting Media Segments using HTTP via </w:t>
            </w:r>
            <w:proofErr w:type="spellStart"/>
            <w:r>
              <w:t>xMB</w:t>
            </w:r>
            <w:proofErr w:type="spellEnd"/>
            <w:r>
              <w:t xml:space="preserve">-U. The Content Provider may create additional sub-resources using WebDAV procedures. </w:t>
            </w:r>
          </w:p>
          <w:p w14:paraId="4185F4D7" w14:textId="77777777" w:rsidR="00715FAC" w:rsidRDefault="00715FAC" w:rsidP="0048513B">
            <w:pPr>
              <w:ind w:left="568"/>
            </w:pPr>
            <w:r>
              <w:tab/>
              <w:t>This is a read-only property managed by the BM-SC and only present when Ingest Mode is set to Push</w:t>
            </w:r>
          </w:p>
          <w:p w14:paraId="4B0EC022" w14:textId="77777777" w:rsidR="00715FAC" w:rsidRDefault="00715FAC" w:rsidP="0048513B">
            <w:pPr>
              <w:ind w:left="568"/>
            </w:pPr>
            <w:r>
              <w:tab/>
              <w:t xml:space="preserve">This property is mandatory if the Session type is set to </w:t>
            </w:r>
            <w:r>
              <w:rPr>
                <w:lang w:val="en-US"/>
              </w:rPr>
              <w:t>"</w:t>
            </w:r>
            <w:r>
              <w:t>Application</w:t>
            </w:r>
            <w:r>
              <w:rPr>
                <w:lang w:val="en-US"/>
              </w:rPr>
              <w:t>"</w:t>
            </w:r>
            <w:r>
              <w:t xml:space="preserve"> and Ingest Mode is set to Push.</w:t>
            </w:r>
          </w:p>
          <w:p w14:paraId="0FEDC500" w14:textId="77777777" w:rsidR="00715FAC" w:rsidRDefault="00715FAC" w:rsidP="0048513B">
            <w:pPr>
              <w:pStyle w:val="NO"/>
              <w:ind w:left="0" w:firstLine="0"/>
              <w:rPr>
                <w:lang w:eastAsia="en-GB"/>
              </w:rPr>
            </w:pPr>
            <w:r>
              <w:rPr>
                <w:lang w:eastAsia="en-GB"/>
              </w:rPr>
              <w:t xml:space="preserve">When the Session Type is set to Files: </w:t>
            </w:r>
          </w:p>
          <w:p w14:paraId="2FAB5303" w14:textId="77777777" w:rsidR="00715FAC" w:rsidRDefault="00715FAC" w:rsidP="0048513B">
            <w:pPr>
              <w:pStyle w:val="NO"/>
              <w:ind w:left="568" w:firstLine="0"/>
            </w:pPr>
            <w:r>
              <w:tab/>
              <w:t xml:space="preserve">A resource locator for ingesting content using HTTP via </w:t>
            </w:r>
            <w:proofErr w:type="spellStart"/>
            <w:r>
              <w:t>xMB</w:t>
            </w:r>
            <w:proofErr w:type="spellEnd"/>
            <w:r>
              <w:t xml:space="preserve">-U. </w:t>
            </w:r>
          </w:p>
          <w:p w14:paraId="5A9C74E7" w14:textId="77777777" w:rsidR="00715FAC" w:rsidRDefault="00715FAC" w:rsidP="0048513B">
            <w:pPr>
              <w:pStyle w:val="NO"/>
              <w:ind w:left="568" w:firstLine="0"/>
              <w:rPr>
                <w:lang w:eastAsia="en-GB"/>
              </w:rPr>
            </w:pPr>
            <w:r>
              <w:tab/>
              <w:t>This is a read-only property managed by the BM-SC and only present when Ingest Mode is set to Push.</w:t>
            </w:r>
          </w:p>
        </w:tc>
        <w:tc>
          <w:tcPr>
            <w:tcW w:w="941" w:type="pct"/>
          </w:tcPr>
          <w:p w14:paraId="3F3DA174" w14:textId="77777777" w:rsidR="00715FAC" w:rsidRDefault="00715FAC" w:rsidP="0048513B">
            <w:pPr>
              <w:pStyle w:val="NO"/>
              <w:ind w:left="0" w:firstLine="0"/>
              <w:rPr>
                <w:lang w:eastAsia="en-GB"/>
              </w:rPr>
            </w:pPr>
            <w:proofErr w:type="spellStart"/>
            <w:r>
              <w:rPr>
                <w:lang w:eastAsia="en-GB"/>
              </w:rPr>
              <w:t>ApplicationPush</w:t>
            </w:r>
            <w:proofErr w:type="spellEnd"/>
            <w:r>
              <w:rPr>
                <w:lang w:eastAsia="en-GB"/>
              </w:rPr>
              <w:t xml:space="preserve">, </w:t>
            </w:r>
            <w:proofErr w:type="spellStart"/>
            <w:r>
              <w:rPr>
                <w:lang w:eastAsia="en-GB"/>
              </w:rPr>
              <w:t>FilePush</w:t>
            </w:r>
            <w:proofErr w:type="spellEnd"/>
          </w:p>
        </w:tc>
      </w:tr>
      <w:tr w:rsidR="00715FAC" w14:paraId="7DC54688" w14:textId="77777777" w:rsidTr="0048513B">
        <w:tc>
          <w:tcPr>
            <w:tcW w:w="662" w:type="pct"/>
            <w:vAlign w:val="center"/>
          </w:tcPr>
          <w:p w14:paraId="35D781E3" w14:textId="77777777" w:rsidR="00715FAC" w:rsidRDefault="00715FAC" w:rsidP="0048513B">
            <w:pPr>
              <w:pStyle w:val="NO"/>
              <w:ind w:left="0" w:firstLine="0"/>
            </w:pPr>
            <w:r>
              <w:t>unicast-delivery</w:t>
            </w:r>
          </w:p>
        </w:tc>
        <w:tc>
          <w:tcPr>
            <w:tcW w:w="390" w:type="pct"/>
            <w:vAlign w:val="center"/>
          </w:tcPr>
          <w:p w14:paraId="279EA5CD" w14:textId="77777777" w:rsidR="00715FAC" w:rsidRDefault="00715FAC" w:rsidP="0048513B">
            <w:proofErr w:type="spellStart"/>
            <w:r>
              <w:t>boolean</w:t>
            </w:r>
            <w:proofErr w:type="spellEnd"/>
          </w:p>
        </w:tc>
        <w:tc>
          <w:tcPr>
            <w:tcW w:w="480" w:type="pct"/>
          </w:tcPr>
          <w:p w14:paraId="0C4B7621" w14:textId="77777777" w:rsidR="00715FAC" w:rsidRDefault="00715FAC" w:rsidP="0048513B">
            <w:r>
              <w:t xml:space="preserve">None </w:t>
            </w:r>
          </w:p>
        </w:tc>
        <w:tc>
          <w:tcPr>
            <w:tcW w:w="891" w:type="pct"/>
          </w:tcPr>
          <w:p w14:paraId="45FF7C7F" w14:textId="77777777" w:rsidR="00715FAC" w:rsidRDefault="00715FAC" w:rsidP="0048513B">
            <w:r>
              <w:t>False</w:t>
            </w:r>
          </w:p>
        </w:tc>
        <w:tc>
          <w:tcPr>
            <w:tcW w:w="1637" w:type="pct"/>
            <w:shd w:val="clear" w:color="auto" w:fill="auto"/>
          </w:tcPr>
          <w:p w14:paraId="7557E9ED" w14:textId="77777777" w:rsidR="00715FAC" w:rsidRDefault="00715FAC" w:rsidP="0048513B">
            <w:r>
              <w:t>Indicator whether the content is also available for unicast retrieval.</w:t>
            </w:r>
          </w:p>
          <w:p w14:paraId="75E3C99F" w14:textId="77777777" w:rsidR="00715FAC" w:rsidRDefault="00715FAC" w:rsidP="0048513B">
            <w:pPr>
              <w:rPr>
                <w:ins w:id="55" w:author="[AEM, Huawei] 07-2022" w:date="2022-07-27T17:13:00Z"/>
              </w:rPr>
            </w:pPr>
            <w:r>
              <w:t xml:space="preserve">Only applicable if the Session Type is set to </w:t>
            </w:r>
            <w:r>
              <w:rPr>
                <w:lang w:val="en-US"/>
              </w:rPr>
              <w:t>"</w:t>
            </w:r>
            <w:r>
              <w:t>Application</w:t>
            </w:r>
            <w:r>
              <w:rPr>
                <w:lang w:val="en-US"/>
              </w:rPr>
              <w:t>"</w:t>
            </w:r>
            <w:r>
              <w:t>.</w:t>
            </w:r>
            <w:del w:id="56" w:author="[AEM, Huawei] 07-2022" w:date="2022-07-27T17:13:00Z">
              <w:r w:rsidDel="0013603D">
                <w:delText xml:space="preserve">  </w:delText>
              </w:r>
            </w:del>
          </w:p>
          <w:p w14:paraId="48B6287A" w14:textId="30628E28" w:rsidR="0013603D" w:rsidRDefault="0013603D" w:rsidP="0048513B">
            <w:ins w:id="57" w:author="[AEM, Huawei] 07-2022" w:date="2022-07-27T17:13:00Z">
              <w:r w:rsidRPr="0013603D">
                <w:t xml:space="preserve">If set </w:t>
              </w:r>
              <w:r>
                <w:t>"</w:t>
              </w:r>
              <w:r w:rsidRPr="0013603D">
                <w:t>true</w:t>
              </w:r>
              <w:r>
                <w:t>"</w:t>
              </w:r>
              <w:r w:rsidRPr="0013603D">
                <w:t>, the application client may access the content referenced in the application entry point from a unicast content server or a 5GMS AS.</w:t>
              </w:r>
            </w:ins>
          </w:p>
        </w:tc>
        <w:tc>
          <w:tcPr>
            <w:tcW w:w="941" w:type="pct"/>
          </w:tcPr>
          <w:p w14:paraId="0F3BA212" w14:textId="77777777" w:rsidR="00715FAC" w:rsidRDefault="00715FAC" w:rsidP="0048513B">
            <w:proofErr w:type="spellStart"/>
            <w:r>
              <w:t>ApplicationPush</w:t>
            </w:r>
            <w:proofErr w:type="spellEnd"/>
            <w:r>
              <w:t xml:space="preserve">, </w:t>
            </w:r>
            <w:proofErr w:type="spellStart"/>
            <w:r>
              <w:t>ApplicationPull</w:t>
            </w:r>
            <w:proofErr w:type="spellEnd"/>
            <w:r>
              <w:t>,</w:t>
            </w:r>
          </w:p>
        </w:tc>
      </w:tr>
      <w:tr w:rsidR="00715FAC" w14:paraId="5DFFF848" w14:textId="77777777" w:rsidTr="0048513B">
        <w:tc>
          <w:tcPr>
            <w:tcW w:w="662" w:type="pct"/>
            <w:vAlign w:val="center"/>
          </w:tcPr>
          <w:p w14:paraId="142FBFE0" w14:textId="77777777" w:rsidR="00715FAC" w:rsidRDefault="00715FAC" w:rsidP="0048513B">
            <w:r>
              <w:t>Components</w:t>
            </w:r>
          </w:p>
        </w:tc>
        <w:tc>
          <w:tcPr>
            <w:tcW w:w="390" w:type="pct"/>
            <w:vAlign w:val="center"/>
          </w:tcPr>
          <w:p w14:paraId="06E0C095" w14:textId="77777777" w:rsidR="00715FAC" w:rsidRDefault="00715FAC" w:rsidP="0048513B">
            <w:r>
              <w:t>array</w:t>
            </w:r>
          </w:p>
        </w:tc>
        <w:tc>
          <w:tcPr>
            <w:tcW w:w="480" w:type="pct"/>
          </w:tcPr>
          <w:p w14:paraId="7748BD30" w14:textId="77777777" w:rsidR="00715FAC" w:rsidRDefault="00715FAC" w:rsidP="0048513B">
            <w:pPr>
              <w:pStyle w:val="NO"/>
              <w:ind w:left="0" w:firstLine="0"/>
            </w:pPr>
            <w:r>
              <w:t xml:space="preserve">None  </w:t>
            </w:r>
          </w:p>
        </w:tc>
        <w:tc>
          <w:tcPr>
            <w:tcW w:w="891" w:type="pct"/>
          </w:tcPr>
          <w:p w14:paraId="3C8EC8F5" w14:textId="77777777" w:rsidR="00715FAC" w:rsidRDefault="00715FAC" w:rsidP="0048513B">
            <w:pPr>
              <w:pStyle w:val="NO"/>
              <w:ind w:left="0" w:firstLine="0"/>
            </w:pPr>
            <w:r>
              <w:t>Empty list</w:t>
            </w:r>
          </w:p>
        </w:tc>
        <w:tc>
          <w:tcPr>
            <w:tcW w:w="1637" w:type="pct"/>
            <w:shd w:val="clear" w:color="auto" w:fill="auto"/>
          </w:tcPr>
          <w:p w14:paraId="4CC035D8" w14:textId="77777777" w:rsidR="00715FAC" w:rsidRDefault="00715FAC" w:rsidP="0048513B">
            <w:pPr>
              <w:pStyle w:val="NO"/>
              <w:ind w:left="0" w:firstLine="0"/>
            </w:pPr>
            <w:r>
              <w:t>List of components of the application, which are recommended to be made available on MBMS Bearers.</w:t>
            </w:r>
          </w:p>
          <w:p w14:paraId="04DE8D51" w14:textId="77777777" w:rsidR="00715FAC" w:rsidRDefault="00715FAC" w:rsidP="0048513B">
            <w:r>
              <w:t>In case of DASH, each component is identified by a representation identifier.</w:t>
            </w:r>
          </w:p>
          <w:p w14:paraId="68E01AD7" w14:textId="77777777" w:rsidR="00715FAC" w:rsidRDefault="00715FAC" w:rsidP="0048513B">
            <w:r>
              <w:t xml:space="preserve">Only applicable if the Session Type is set to </w:t>
            </w:r>
            <w:r>
              <w:rPr>
                <w:lang w:val="en-US"/>
              </w:rPr>
              <w:t>"</w:t>
            </w:r>
            <w:r>
              <w:t>Application</w:t>
            </w:r>
            <w:r>
              <w:rPr>
                <w:lang w:val="en-US"/>
              </w:rPr>
              <w:t>"</w:t>
            </w:r>
            <w:r>
              <w:t xml:space="preserve">.  </w:t>
            </w:r>
          </w:p>
        </w:tc>
        <w:tc>
          <w:tcPr>
            <w:tcW w:w="941" w:type="pct"/>
          </w:tcPr>
          <w:p w14:paraId="78728FB5" w14:textId="77777777" w:rsidR="00715FAC" w:rsidRDefault="00715FAC" w:rsidP="0048513B">
            <w:pPr>
              <w:pStyle w:val="NO"/>
              <w:ind w:left="0" w:firstLine="0"/>
            </w:pPr>
            <w:proofErr w:type="spellStart"/>
            <w:r>
              <w:t>ApplicationPush</w:t>
            </w:r>
            <w:proofErr w:type="spellEnd"/>
            <w:r>
              <w:t xml:space="preserve">, </w:t>
            </w:r>
            <w:proofErr w:type="spellStart"/>
            <w:r>
              <w:t>ApplicationPull</w:t>
            </w:r>
            <w:proofErr w:type="spellEnd"/>
            <w:r>
              <w:t>,</w:t>
            </w:r>
          </w:p>
        </w:tc>
      </w:tr>
      <w:tr w:rsidR="00715FAC" w14:paraId="104D88BF" w14:textId="77777777" w:rsidTr="0048513B">
        <w:tc>
          <w:tcPr>
            <w:tcW w:w="662" w:type="pct"/>
            <w:vAlign w:val="center"/>
          </w:tcPr>
          <w:p w14:paraId="3FE4C0CA" w14:textId="77777777" w:rsidR="00715FAC" w:rsidRDefault="00715FAC" w:rsidP="0048513B">
            <w:r>
              <w:t>file-list</w:t>
            </w:r>
          </w:p>
        </w:tc>
        <w:tc>
          <w:tcPr>
            <w:tcW w:w="390" w:type="pct"/>
            <w:vAlign w:val="center"/>
          </w:tcPr>
          <w:p w14:paraId="45C4EF08" w14:textId="77777777" w:rsidR="00715FAC" w:rsidRDefault="00715FAC" w:rsidP="0048513B">
            <w:r>
              <w:t>array</w:t>
            </w:r>
          </w:p>
        </w:tc>
        <w:tc>
          <w:tcPr>
            <w:tcW w:w="480" w:type="pct"/>
          </w:tcPr>
          <w:p w14:paraId="2F12E418" w14:textId="77777777" w:rsidR="00715FAC" w:rsidRDefault="00715FAC" w:rsidP="0048513B">
            <w:pPr>
              <w:pStyle w:val="NO"/>
            </w:pPr>
          </w:p>
        </w:tc>
        <w:tc>
          <w:tcPr>
            <w:tcW w:w="891" w:type="pct"/>
          </w:tcPr>
          <w:p w14:paraId="02C52C90" w14:textId="77777777" w:rsidR="00715FAC" w:rsidRDefault="00715FAC" w:rsidP="0048513B">
            <w:pPr>
              <w:pStyle w:val="NO"/>
            </w:pPr>
          </w:p>
        </w:tc>
        <w:tc>
          <w:tcPr>
            <w:tcW w:w="1637" w:type="pct"/>
            <w:shd w:val="clear" w:color="auto" w:fill="auto"/>
          </w:tcPr>
          <w:p w14:paraId="614B3A7F" w14:textId="77777777" w:rsidR="00715FAC" w:rsidRDefault="00715FAC" w:rsidP="0048513B">
            <w:pPr>
              <w:pStyle w:val="NO"/>
            </w:pPr>
            <w:r>
              <w:t xml:space="preserve">List of files to be sent. </w:t>
            </w:r>
          </w:p>
          <w:p w14:paraId="1E0FFE19" w14:textId="77777777" w:rsidR="00715FAC" w:rsidRDefault="00715FAC" w:rsidP="0048513B">
            <w:pPr>
              <w:pStyle w:val="NO"/>
            </w:pPr>
            <w:r>
              <w:t>In the Push mode, the file list is not used since the BM-SC will monitor its push folder and send the files it receives on a first-come first-served basis.</w:t>
            </w:r>
          </w:p>
          <w:p w14:paraId="6693B509" w14:textId="77777777" w:rsidR="00715FAC" w:rsidRDefault="00715FAC" w:rsidP="0048513B">
            <w:pPr>
              <w:pStyle w:val="NO"/>
            </w:pPr>
            <w:r>
              <w:lastRenderedPageBreak/>
              <w:t>In Pull mode, the file list contains the following information per file entry:</w:t>
            </w:r>
          </w:p>
          <w:p w14:paraId="4B94FDB3" w14:textId="77777777" w:rsidR="00715FAC" w:rsidRDefault="00715FAC" w:rsidP="0048513B">
            <w:pPr>
              <w:pStyle w:val="B10"/>
            </w:pPr>
            <w:r>
              <w:tab/>
            </w:r>
            <w:r>
              <w:rPr>
                <w:i/>
              </w:rPr>
              <w:t>file URL</w:t>
            </w:r>
            <w:r>
              <w:t>: the URL to the file the BM-SC will use to fetch the content</w:t>
            </w:r>
          </w:p>
          <w:p w14:paraId="2DD5974B" w14:textId="77777777" w:rsidR="00715FAC" w:rsidRDefault="00715FAC" w:rsidP="0048513B">
            <w:pPr>
              <w:pStyle w:val="B10"/>
            </w:pPr>
            <w:r>
              <w:tab/>
            </w:r>
            <w:r>
              <w:rPr>
                <w:i/>
              </w:rPr>
              <w:t>file display URL</w:t>
            </w:r>
            <w:r>
              <w:t>: The URL to the file as seen by the UE</w:t>
            </w:r>
          </w:p>
          <w:p w14:paraId="7619D4DC" w14:textId="77777777" w:rsidR="00715FAC" w:rsidRDefault="00715FAC" w:rsidP="0048513B">
            <w:pPr>
              <w:pStyle w:val="B10"/>
            </w:pPr>
            <w:r>
              <w:tab/>
            </w:r>
            <w:r>
              <w:rPr>
                <w:i/>
              </w:rPr>
              <w:t>byte-range</w:t>
            </w:r>
            <w:r>
              <w:t xml:space="preserve"> (optional): If present and set to "true", indicates that the HTTP(S) URL given in the </w:t>
            </w:r>
            <w:r>
              <w:rPr>
                <w:i/>
              </w:rPr>
              <w:t>file display URL</w:t>
            </w:r>
            <w:r>
              <w:t xml:space="preserve"> parameter can be used for Byte-Range-Based file repair (</w:t>
            </w:r>
            <w:proofErr w:type="spellStart"/>
            <w:r>
              <w:t>subclause</w:t>
            </w:r>
            <w:proofErr w:type="spellEnd"/>
            <w:r>
              <w:t xml:space="preserve"> 9.3 of 3GPP TS 26.346 [3]) otherwise </w:t>
            </w:r>
            <w:r>
              <w:rPr>
                <w:i/>
              </w:rPr>
              <w:t>file display URL</w:t>
            </w:r>
            <w:r>
              <w:t xml:space="preserve"> parameter should not be used for Byte-Range-Based file repair </w:t>
            </w:r>
          </w:p>
          <w:p w14:paraId="5807FA1A" w14:textId="77777777" w:rsidR="00715FAC" w:rsidRDefault="00715FAC" w:rsidP="0048513B">
            <w:pPr>
              <w:pStyle w:val="B10"/>
            </w:pPr>
            <w:r>
              <w:tab/>
            </w:r>
            <w:proofErr w:type="gramStart"/>
            <w:r>
              <w:rPr>
                <w:i/>
              </w:rPr>
              <w:t>e-tag</w:t>
            </w:r>
            <w:proofErr w:type="gramEnd"/>
            <w:r>
              <w:t xml:space="preserve"> (optional): represents the value of the </w:t>
            </w:r>
            <w:proofErr w:type="spellStart"/>
            <w:r>
              <w:t>ETag</w:t>
            </w:r>
            <w:proofErr w:type="spellEnd"/>
            <w:r>
              <w:t xml:space="preserve"> as defined in IETF RFC 7232 [38] which may also serve as the version identifier for the file in the Byte-Range-Based file repair requests. The </w:t>
            </w:r>
            <w:proofErr w:type="spellStart"/>
            <w:r>
              <w:t>ETag</w:t>
            </w:r>
            <w:proofErr w:type="spellEnd"/>
            <w:r>
              <w:t xml:space="preserve"> should only be supplied by the 3rd party content provider if it is expected that it is different from the one provided over </w:t>
            </w:r>
            <w:proofErr w:type="spellStart"/>
            <w:r>
              <w:t>xMB</w:t>
            </w:r>
            <w:proofErr w:type="spellEnd"/>
            <w:r>
              <w:t>-U when fetching the file.</w:t>
            </w:r>
          </w:p>
          <w:p w14:paraId="45128CCA" w14:textId="77777777" w:rsidR="00715FAC" w:rsidRDefault="00715FAC" w:rsidP="0048513B">
            <w:pPr>
              <w:pStyle w:val="B10"/>
            </w:pPr>
            <w:r>
              <w:tab/>
            </w:r>
            <w:proofErr w:type="gramStart"/>
            <w:r>
              <w:rPr>
                <w:i/>
              </w:rPr>
              <w:t>file</w:t>
            </w:r>
            <w:proofErr w:type="gramEnd"/>
            <w:r>
              <w:rPr>
                <w:i/>
              </w:rPr>
              <w:t xml:space="preserve"> earliest fetch time</w:t>
            </w:r>
            <w:r>
              <w:t>: The BM-SC shall fetch the file no sooner than this UTC timestamp. If absent, then the file shall be present on the Content Provider server and the BM-SC may fetch it at a time of its choosing.</w:t>
            </w:r>
          </w:p>
          <w:p w14:paraId="73AFF6F3" w14:textId="77777777" w:rsidR="00715FAC" w:rsidRDefault="00715FAC" w:rsidP="0048513B">
            <w:pPr>
              <w:pStyle w:val="B10"/>
            </w:pPr>
            <w:r>
              <w:tab/>
            </w:r>
            <w:proofErr w:type="gramStart"/>
            <w:r>
              <w:rPr>
                <w:i/>
              </w:rPr>
              <w:t>file</w:t>
            </w:r>
            <w:proofErr w:type="gramEnd"/>
            <w:r>
              <w:rPr>
                <w:i/>
              </w:rPr>
              <w:t xml:space="preserve"> latest fetch time</w:t>
            </w:r>
            <w:r>
              <w:t>: The BM-SC shall fetch the file no later than this UTC timestamp. If absent, then the file shall be present on the Content Provider server and the BM-SC may fetch it at a time of its choosing.</w:t>
            </w:r>
          </w:p>
          <w:p w14:paraId="40A1B2C0" w14:textId="77777777" w:rsidR="00715FAC" w:rsidRDefault="00715FAC" w:rsidP="0048513B">
            <w:pPr>
              <w:pStyle w:val="B10"/>
            </w:pPr>
            <w:r>
              <w:tab/>
            </w:r>
            <w:proofErr w:type="gramStart"/>
            <w:r>
              <w:rPr>
                <w:i/>
              </w:rPr>
              <w:t>file</w:t>
            </w:r>
            <w:proofErr w:type="gramEnd"/>
            <w:r>
              <w:rPr>
                <w:i/>
              </w:rPr>
              <w:t xml:space="preserve"> size (optional)</w:t>
            </w:r>
            <w:r>
              <w:t>: The Content Provider may provide the precise or a file size estimate as input. The BM-SC may update the file size once it has started to fetch the file.</w:t>
            </w:r>
          </w:p>
          <w:p w14:paraId="16534DF0" w14:textId="77777777" w:rsidR="00715FAC" w:rsidRDefault="00715FAC" w:rsidP="0048513B">
            <w:pPr>
              <w:pStyle w:val="B10"/>
            </w:pPr>
            <w:r>
              <w:lastRenderedPageBreak/>
              <w:tab/>
            </w:r>
            <w:proofErr w:type="gramStart"/>
            <w:r>
              <w:rPr>
                <w:i/>
              </w:rPr>
              <w:t>file</w:t>
            </w:r>
            <w:proofErr w:type="gramEnd"/>
            <w:r>
              <w:rPr>
                <w:i/>
              </w:rPr>
              <w:t xml:space="preserve"> status</w:t>
            </w:r>
            <w:r>
              <w:t xml:space="preserve">: Enumeration stating the state of the file. Possible values are pending, fetched, prepared, transmitting, </w:t>
            </w:r>
            <w:proofErr w:type="gramStart"/>
            <w:r>
              <w:t>sent</w:t>
            </w:r>
            <w:proofErr w:type="gramEnd"/>
            <w:r>
              <w:t>.</w:t>
            </w:r>
          </w:p>
          <w:p w14:paraId="14E1B008" w14:textId="77777777" w:rsidR="00715FAC" w:rsidRDefault="00715FAC" w:rsidP="0048513B">
            <w:pPr>
              <w:pStyle w:val="B10"/>
            </w:pPr>
            <w:r>
              <w:tab/>
            </w:r>
            <w:r>
              <w:rPr>
                <w:i/>
              </w:rPr>
              <w:t xml:space="preserve">Target reception completion time </w:t>
            </w:r>
            <w:r>
              <w:t>(on the MBMS Client): hint on the deadline by which target time the file should be completely received by the UE. The BM-SC should schedule and order the transmission accordingly.</w:t>
            </w:r>
          </w:p>
          <w:p w14:paraId="312ACD18" w14:textId="77777777" w:rsidR="00715FAC" w:rsidRDefault="00715FAC" w:rsidP="0048513B">
            <w:pPr>
              <w:pStyle w:val="B10"/>
            </w:pPr>
            <w:r>
              <w:tab/>
            </w:r>
            <w:r>
              <w:rPr>
                <w:i/>
              </w:rPr>
              <w:t>Keep Updated Interval</w:t>
            </w:r>
            <w:r>
              <w:t>: The BM-SC checks the file resources with the given interval for changes.</w:t>
            </w:r>
          </w:p>
          <w:p w14:paraId="520ACF4F" w14:textId="77777777" w:rsidR="00715FAC" w:rsidRDefault="00715FAC" w:rsidP="0048513B">
            <w:pPr>
              <w:pStyle w:val="B10"/>
            </w:pPr>
            <w:r>
              <w:tab/>
            </w:r>
            <w:r>
              <w:rPr>
                <w:lang w:val="en-US"/>
              </w:rPr>
              <w:t>Unicast availability: Indication that the file is also available for unicast retrieval by the application at a Content Provider server whose location is given by the HTTP(S) URL corresponding to the value of "</w:t>
            </w:r>
            <w:r>
              <w:t>file display URL".</w:t>
            </w:r>
          </w:p>
          <w:p w14:paraId="03BFEF62" w14:textId="77777777" w:rsidR="00715FAC" w:rsidRDefault="00715FAC" w:rsidP="0048513B">
            <w:pPr>
              <w:pStyle w:val="B10"/>
            </w:pPr>
            <w:r>
              <w:tab/>
            </w:r>
            <w:r>
              <w:rPr>
                <w:i/>
              </w:rPr>
              <w:t>File repetition</w:t>
            </w:r>
            <w:r>
              <w:t xml:space="preserve">: The number of times the file shall be sent on the session (a value of 1 means the file shall be sent only once). This counter shall be decreased by one each time the file has been transmitted. When the counter reaches </w:t>
            </w:r>
            <w:proofErr w:type="spellStart"/>
            <w:r>
              <w:t>zerothe</w:t>
            </w:r>
            <w:proofErr w:type="spellEnd"/>
            <w:r>
              <w:t xml:space="preserve"> file will cease to be delivered. The BM-SC may send FEC instead of source information.</w:t>
            </w:r>
          </w:p>
          <w:p w14:paraId="754F225E" w14:textId="77777777" w:rsidR="00715FAC" w:rsidRDefault="00715FAC" w:rsidP="0048513B">
            <w:pPr>
              <w:ind w:left="680"/>
            </w:pPr>
            <w:r>
              <w:t xml:space="preserve">Note that the expected </w:t>
            </w:r>
            <w:proofErr w:type="spellStart"/>
            <w:r>
              <w:t>behavior</w:t>
            </w:r>
            <w:proofErr w:type="spellEnd"/>
            <w: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14:paraId="77E670F2" w14:textId="77777777" w:rsidR="00715FAC" w:rsidRDefault="00715FAC" w:rsidP="0048513B">
            <w:pPr>
              <w:pStyle w:val="B10"/>
            </w:pPr>
            <w:r>
              <w:tab/>
            </w:r>
            <w:r>
              <w:rPr>
                <w:lang w:val="en-US"/>
              </w:rPr>
              <w:t xml:space="preserve">Periodic update interval: When present, it is an indication that this file of the list of files is expected to be periodically updated, and the value of this parameter represents the nominally expected time interval between successive </w:t>
            </w:r>
            <w:r>
              <w:rPr>
                <w:lang w:val="en-US"/>
              </w:rPr>
              <w:lastRenderedPageBreak/>
              <w:t>updates of this file.</w:t>
            </w:r>
            <w:r>
              <w:t xml:space="preserve"> This</w:t>
            </w:r>
            <w:r>
              <w:rPr>
                <w:lang w:val="en-US"/>
              </w:rPr>
              <w:t xml:space="preserve"> parameter is a signal to the BM-SC to deliver the file and its updates as a Datacasting service. From its value, the BM-SC will choose the delivery mode (‘scheduled-and-periodic’ or ‘back-to-back’), and set the associated </w:t>
            </w:r>
            <w:r>
              <w:rPr>
                <w:i/>
                <w:lang w:val="en-US"/>
              </w:rPr>
              <w:t>interval</w:t>
            </w:r>
            <w:r>
              <w:rPr>
                <w:lang w:val="en-US"/>
              </w:rPr>
              <w:t xml:space="preserve"> and </w:t>
            </w:r>
            <w:r>
              <w:rPr>
                <w:i/>
                <w:lang w:val="en-US"/>
              </w:rPr>
              <w:t>@mode</w:t>
            </w:r>
            <w:r>
              <w:rPr>
                <w:lang w:val="en-US"/>
              </w:rPr>
              <w:t xml:space="preserve"> values in controlling the transmission of the Datacasting service.</w:t>
            </w:r>
          </w:p>
        </w:tc>
        <w:tc>
          <w:tcPr>
            <w:tcW w:w="941" w:type="pct"/>
          </w:tcPr>
          <w:p w14:paraId="5E87FD68" w14:textId="77777777" w:rsidR="00715FAC" w:rsidRDefault="00715FAC" w:rsidP="0048513B">
            <w:pPr>
              <w:pStyle w:val="NO"/>
              <w:ind w:left="0" w:firstLine="0"/>
            </w:pPr>
            <w:proofErr w:type="spellStart"/>
            <w:r>
              <w:lastRenderedPageBreak/>
              <w:t>FilePull</w:t>
            </w:r>
            <w:proofErr w:type="spellEnd"/>
            <w:r>
              <w:t xml:space="preserve">, </w:t>
            </w:r>
          </w:p>
          <w:p w14:paraId="2211649C" w14:textId="77777777" w:rsidR="00715FAC" w:rsidRDefault="00715FAC" w:rsidP="0048513B">
            <w:pPr>
              <w:pStyle w:val="NO"/>
              <w:ind w:left="0" w:firstLine="0"/>
            </w:pPr>
            <w:proofErr w:type="spellStart"/>
            <w:r>
              <w:t>FileRepair</w:t>
            </w:r>
            <w:proofErr w:type="spellEnd"/>
            <w:r>
              <w:t xml:space="preserve"> (NOTE 2)</w:t>
            </w:r>
          </w:p>
        </w:tc>
      </w:tr>
      <w:tr w:rsidR="00715FAC" w14:paraId="21F03845" w14:textId="77777777" w:rsidTr="0048513B">
        <w:tc>
          <w:tcPr>
            <w:tcW w:w="662" w:type="pct"/>
            <w:vAlign w:val="center"/>
          </w:tcPr>
          <w:p w14:paraId="0983B339" w14:textId="77777777" w:rsidR="00715FAC" w:rsidRDefault="00715FAC" w:rsidP="0048513B">
            <w:r>
              <w:lastRenderedPageBreak/>
              <w:t>file-delivery-manifest-</w:t>
            </w:r>
            <w:proofErr w:type="spellStart"/>
            <w:r>
              <w:t>url</w:t>
            </w:r>
            <w:proofErr w:type="spellEnd"/>
          </w:p>
        </w:tc>
        <w:tc>
          <w:tcPr>
            <w:tcW w:w="390" w:type="pct"/>
            <w:vAlign w:val="center"/>
          </w:tcPr>
          <w:p w14:paraId="1C7F4F27" w14:textId="77777777" w:rsidR="00715FAC" w:rsidRDefault="00715FAC" w:rsidP="0048513B">
            <w:r>
              <w:t>string</w:t>
            </w:r>
          </w:p>
        </w:tc>
        <w:tc>
          <w:tcPr>
            <w:tcW w:w="480" w:type="pct"/>
          </w:tcPr>
          <w:p w14:paraId="5B0C3C8B" w14:textId="77777777" w:rsidR="00715FAC" w:rsidRDefault="00715FAC" w:rsidP="0048513B">
            <w:r>
              <w:t xml:space="preserve">None </w:t>
            </w:r>
          </w:p>
        </w:tc>
        <w:tc>
          <w:tcPr>
            <w:tcW w:w="891" w:type="pct"/>
          </w:tcPr>
          <w:p w14:paraId="7F7B953B" w14:textId="77777777" w:rsidR="00715FAC" w:rsidRDefault="00715FAC" w:rsidP="0048513B">
            <w:r>
              <w:t>""</w:t>
            </w:r>
          </w:p>
        </w:tc>
        <w:tc>
          <w:tcPr>
            <w:tcW w:w="1637" w:type="pct"/>
            <w:shd w:val="clear" w:color="auto" w:fill="auto"/>
          </w:tcPr>
          <w:p w14:paraId="4318F87C" w14:textId="77777777" w:rsidR="00715FAC" w:rsidRDefault="00715FAC" w:rsidP="0048513B">
            <w:r>
              <w:t>Alternative to the file list for describing file properties and delivery requirements. The resource may additionally describe scheduling information for the file.</w:t>
            </w:r>
          </w:p>
          <w:p w14:paraId="30019739" w14:textId="77777777" w:rsidR="00715FAC" w:rsidRDefault="00715FAC" w:rsidP="0048513B">
            <w:r>
              <w:t>Only applicable if the Session Type is set to Files.</w:t>
            </w:r>
          </w:p>
        </w:tc>
        <w:tc>
          <w:tcPr>
            <w:tcW w:w="941" w:type="pct"/>
          </w:tcPr>
          <w:p w14:paraId="481327F2" w14:textId="77777777" w:rsidR="00715FAC" w:rsidRDefault="00715FAC" w:rsidP="0048513B">
            <w:proofErr w:type="spellStart"/>
            <w:r>
              <w:t>FilePush</w:t>
            </w:r>
            <w:proofErr w:type="spellEnd"/>
            <w:r>
              <w:t>,</w:t>
            </w:r>
            <w:r>
              <w:br/>
            </w:r>
            <w:proofErr w:type="spellStart"/>
            <w:r>
              <w:t>FilePull</w:t>
            </w:r>
            <w:proofErr w:type="spellEnd"/>
          </w:p>
        </w:tc>
      </w:tr>
      <w:tr w:rsidR="00715FAC" w14:paraId="1121193C" w14:textId="77777777" w:rsidTr="0048513B">
        <w:tc>
          <w:tcPr>
            <w:tcW w:w="662" w:type="pct"/>
            <w:vAlign w:val="center"/>
          </w:tcPr>
          <w:p w14:paraId="17AB823D" w14:textId="77777777" w:rsidR="00715FAC" w:rsidRDefault="00715FAC" w:rsidP="0048513B">
            <w:r>
              <w:t>display-base-</w:t>
            </w:r>
            <w:proofErr w:type="spellStart"/>
            <w:r>
              <w:t>url</w:t>
            </w:r>
            <w:proofErr w:type="spellEnd"/>
          </w:p>
        </w:tc>
        <w:tc>
          <w:tcPr>
            <w:tcW w:w="390" w:type="pct"/>
            <w:vAlign w:val="center"/>
          </w:tcPr>
          <w:p w14:paraId="29B02977" w14:textId="77777777" w:rsidR="00715FAC" w:rsidRDefault="00715FAC" w:rsidP="0048513B">
            <w:r>
              <w:t>string</w:t>
            </w:r>
          </w:p>
        </w:tc>
        <w:tc>
          <w:tcPr>
            <w:tcW w:w="480" w:type="pct"/>
          </w:tcPr>
          <w:p w14:paraId="663382C2" w14:textId="77777777" w:rsidR="00715FAC" w:rsidRDefault="00715FAC" w:rsidP="0048513B">
            <w:r>
              <w:t xml:space="preserve">None </w:t>
            </w:r>
          </w:p>
        </w:tc>
        <w:tc>
          <w:tcPr>
            <w:tcW w:w="891" w:type="pct"/>
          </w:tcPr>
          <w:p w14:paraId="612C4615" w14:textId="77777777" w:rsidR="00715FAC" w:rsidRDefault="00715FAC" w:rsidP="0048513B">
            <w:r>
              <w:t>""</w:t>
            </w:r>
          </w:p>
        </w:tc>
        <w:tc>
          <w:tcPr>
            <w:tcW w:w="1637" w:type="pct"/>
            <w:shd w:val="clear" w:color="auto" w:fill="auto"/>
          </w:tcPr>
          <w:p w14:paraId="7A898C43" w14:textId="77777777" w:rsidR="00715FAC" w:rsidRDefault="00715FAC" w:rsidP="0048513B">
            <w:r>
              <w:t>When ingest mode is set to Push, the Base URL as seen by the UE.</w:t>
            </w:r>
          </w:p>
        </w:tc>
        <w:tc>
          <w:tcPr>
            <w:tcW w:w="941" w:type="pct"/>
          </w:tcPr>
          <w:p w14:paraId="09D6D11E" w14:textId="77777777" w:rsidR="00715FAC" w:rsidRDefault="00715FAC" w:rsidP="0048513B">
            <w:proofErr w:type="spellStart"/>
            <w:r>
              <w:t>FilePush</w:t>
            </w:r>
            <w:proofErr w:type="spellEnd"/>
          </w:p>
        </w:tc>
      </w:tr>
      <w:tr w:rsidR="00715FAC" w14:paraId="7F50FC95" w14:textId="77777777" w:rsidTr="0048513B">
        <w:tc>
          <w:tcPr>
            <w:tcW w:w="662" w:type="pct"/>
            <w:vAlign w:val="center"/>
          </w:tcPr>
          <w:p w14:paraId="3DD1C227" w14:textId="77777777" w:rsidR="00715FAC" w:rsidRDefault="00715FAC" w:rsidP="0048513B">
            <w:proofErr w:type="spellStart"/>
            <w:r>
              <w:t>sa</w:t>
            </w:r>
            <w:proofErr w:type="spellEnd"/>
            <w:r>
              <w:t>-file-</w:t>
            </w:r>
            <w:proofErr w:type="spellStart"/>
            <w:r>
              <w:t>url</w:t>
            </w:r>
            <w:proofErr w:type="spellEnd"/>
          </w:p>
        </w:tc>
        <w:tc>
          <w:tcPr>
            <w:tcW w:w="390" w:type="pct"/>
            <w:vAlign w:val="center"/>
          </w:tcPr>
          <w:p w14:paraId="33122437" w14:textId="77777777" w:rsidR="00715FAC" w:rsidRDefault="00715FAC" w:rsidP="0048513B">
            <w:r>
              <w:t>string</w:t>
            </w:r>
          </w:p>
        </w:tc>
        <w:tc>
          <w:tcPr>
            <w:tcW w:w="480" w:type="pct"/>
          </w:tcPr>
          <w:p w14:paraId="5A0427D9" w14:textId="77777777" w:rsidR="00715FAC" w:rsidRDefault="00715FAC" w:rsidP="0048513B">
            <w:r>
              <w:t xml:space="preserve">None </w:t>
            </w:r>
          </w:p>
        </w:tc>
        <w:tc>
          <w:tcPr>
            <w:tcW w:w="891" w:type="pct"/>
          </w:tcPr>
          <w:p w14:paraId="6C798FD0" w14:textId="77777777" w:rsidR="00715FAC" w:rsidRDefault="00715FAC" w:rsidP="0048513B">
            <w:r>
              <w:t>""</w:t>
            </w:r>
          </w:p>
        </w:tc>
        <w:tc>
          <w:tcPr>
            <w:tcW w:w="1637" w:type="pct"/>
            <w:shd w:val="clear" w:color="auto" w:fill="auto"/>
          </w:tcPr>
          <w:p w14:paraId="0E8F128E" w14:textId="77777777" w:rsidR="00715FAC" w:rsidRDefault="00715FAC" w:rsidP="0048513B">
            <w:r>
              <w:t>When the service announcement mode is set to "Content provider", the BM-SC returns the URL of the SA file announcing the session. The BM-SC shall follow the profile 1c (Annex </w:t>
            </w:r>
            <w:r>
              <w:rPr>
                <w:lang w:val="en-US"/>
              </w:rPr>
              <w:t>L.3</w:t>
            </w:r>
            <w:r>
              <w:t xml:space="preserve"> of 3GPP TS 26.346 [3])</w:t>
            </w:r>
          </w:p>
        </w:tc>
        <w:tc>
          <w:tcPr>
            <w:tcW w:w="941" w:type="pct"/>
          </w:tcPr>
          <w:p w14:paraId="21C78BF5" w14:textId="77777777" w:rsidR="00715FAC" w:rsidRDefault="00715FAC" w:rsidP="0048513B">
            <w:proofErr w:type="spellStart"/>
            <w:r>
              <w:t>SaProfile</w:t>
            </w:r>
            <w:proofErr w:type="spellEnd"/>
          </w:p>
        </w:tc>
      </w:tr>
      <w:tr w:rsidR="00715FAC" w14:paraId="484FCA07" w14:textId="77777777" w:rsidTr="0048513B">
        <w:tc>
          <w:tcPr>
            <w:tcW w:w="662" w:type="pct"/>
            <w:vAlign w:val="center"/>
          </w:tcPr>
          <w:p w14:paraId="60F6E460" w14:textId="77777777" w:rsidR="00715FAC" w:rsidRDefault="00715FAC" w:rsidP="0048513B">
            <w:r>
              <w:t>local-</w:t>
            </w:r>
            <w:proofErr w:type="spellStart"/>
            <w:r>
              <w:t>mbms</w:t>
            </w:r>
            <w:proofErr w:type="spellEnd"/>
            <w:r>
              <w:t>-delivery-information</w:t>
            </w:r>
          </w:p>
        </w:tc>
        <w:tc>
          <w:tcPr>
            <w:tcW w:w="390" w:type="pct"/>
            <w:vAlign w:val="center"/>
          </w:tcPr>
          <w:p w14:paraId="7AA427A4" w14:textId="77777777" w:rsidR="00715FAC" w:rsidRDefault="00715FAC" w:rsidP="0048513B">
            <w:r>
              <w:t>object</w:t>
            </w:r>
          </w:p>
        </w:tc>
        <w:tc>
          <w:tcPr>
            <w:tcW w:w="480" w:type="pct"/>
          </w:tcPr>
          <w:p w14:paraId="0691A695" w14:textId="77777777" w:rsidR="00715FAC" w:rsidRDefault="00715FAC" w:rsidP="0048513B"/>
        </w:tc>
        <w:tc>
          <w:tcPr>
            <w:tcW w:w="891" w:type="pct"/>
          </w:tcPr>
          <w:p w14:paraId="1CB05A1A" w14:textId="77777777" w:rsidR="00715FAC" w:rsidRDefault="00715FAC" w:rsidP="0048513B"/>
        </w:tc>
        <w:tc>
          <w:tcPr>
            <w:tcW w:w="1637" w:type="pct"/>
            <w:shd w:val="clear" w:color="auto" w:fill="auto"/>
          </w:tcPr>
          <w:p w14:paraId="347D6539" w14:textId="77777777" w:rsidR="00715FAC" w:rsidRDefault="00715FAC" w:rsidP="0048513B">
            <w:r>
              <w:rPr>
                <w:lang w:val="en-US" w:eastAsia="zh-CN"/>
              </w:rPr>
              <w:t xml:space="preserve">The Content Provider may request the BM-SC to activate </w:t>
            </w:r>
            <w:r>
              <w:rPr>
                <w:rFonts w:eastAsia="Malgun Gothic" w:hint="eastAsia"/>
                <w:lang w:val="en-US" w:eastAsia="ko-KR"/>
              </w:rPr>
              <w:t>an MBMS bearer for local MBMS based MBMS data delivery</w:t>
            </w:r>
            <w:r>
              <w:rPr>
                <w:lang w:val="en-US" w:eastAsia="zh-CN"/>
              </w:rPr>
              <w:t>. If so, t</w:t>
            </w:r>
            <w:r>
              <w:t>he Content Provider shall provide:</w:t>
            </w:r>
          </w:p>
          <w:p w14:paraId="49A10403" w14:textId="77777777" w:rsidR="00715FAC" w:rsidRDefault="00715FAC" w:rsidP="0048513B">
            <w:pPr>
              <w:pStyle w:val="B10"/>
            </w:pPr>
            <w:r>
              <w:rPr>
                <w:i/>
              </w:rPr>
              <w:t xml:space="preserve">MBMS </w:t>
            </w:r>
            <w:proofErr w:type="spellStart"/>
            <w:r>
              <w:rPr>
                <w:i/>
              </w:rPr>
              <w:t>eNB</w:t>
            </w:r>
            <w:proofErr w:type="spellEnd"/>
            <w:r>
              <w:rPr>
                <w:i/>
              </w:rPr>
              <w:t xml:space="preserve"> IPv4 multicast address</w:t>
            </w:r>
            <w:r>
              <w:t>: Contains the M1 (transport) plane IPv4 destination multicast address used by MBMS-GW for IP multicast encapsulation of application IP multicast datagrams.</w:t>
            </w:r>
          </w:p>
          <w:p w14:paraId="4123CBCB" w14:textId="77777777" w:rsidR="00715FAC" w:rsidRDefault="00715FAC" w:rsidP="0048513B">
            <w:pPr>
              <w:pStyle w:val="B10"/>
            </w:pPr>
            <w:r>
              <w:rPr>
                <w:i/>
              </w:rPr>
              <w:t xml:space="preserve">MBMS </w:t>
            </w:r>
            <w:proofErr w:type="spellStart"/>
            <w:r>
              <w:rPr>
                <w:i/>
              </w:rPr>
              <w:t>eNB</w:t>
            </w:r>
            <w:proofErr w:type="spellEnd"/>
            <w:r>
              <w:rPr>
                <w:i/>
              </w:rPr>
              <w:t xml:space="preserve"> IPv6 multicast address</w:t>
            </w:r>
            <w:r>
              <w:t>:  Contains the M1 (transport) plane IPv6 prefix of destination multicast address used by MBMS-GW for IP multicast encapsulation of application IP multicast datagrams.</w:t>
            </w:r>
          </w:p>
          <w:p w14:paraId="154E0962" w14:textId="77777777" w:rsidR="00715FAC" w:rsidRDefault="00715FAC" w:rsidP="0048513B">
            <w:pPr>
              <w:pStyle w:val="B10"/>
            </w:pPr>
            <w:r>
              <w:rPr>
                <w:i/>
              </w:rPr>
              <w:t>MBMS GW IPv4 SSM address</w:t>
            </w:r>
            <w:r>
              <w:t>: Contains the value of MBMS-GW's IPv4 address for Source Specific Multicasting.</w:t>
            </w:r>
          </w:p>
          <w:p w14:paraId="6DCAB7E2" w14:textId="77777777" w:rsidR="00715FAC" w:rsidRDefault="00715FAC" w:rsidP="0048513B">
            <w:pPr>
              <w:pStyle w:val="B10"/>
            </w:pPr>
            <w:r>
              <w:rPr>
                <w:i/>
              </w:rPr>
              <w:t>MBMS GW IPv6 SSM address</w:t>
            </w:r>
            <w:r>
              <w:t>: Contains the value of MBMS-</w:t>
            </w:r>
            <w:r>
              <w:lastRenderedPageBreak/>
              <w:t>GW's IPv6 address for Source Specific Multicasting.</w:t>
            </w:r>
          </w:p>
          <w:p w14:paraId="14FD5DA7" w14:textId="77777777" w:rsidR="00715FAC" w:rsidRDefault="00715FAC" w:rsidP="0048513B">
            <w:pPr>
              <w:pStyle w:val="B10"/>
            </w:pPr>
            <w:r>
              <w:rPr>
                <w:i/>
              </w:rPr>
              <w:t>Common Tunnel Endpoint Identifier</w:t>
            </w:r>
            <w:r>
              <w:t>: Indicates the common tunnel endpoint identifier of MBMS GW for user plane.</w:t>
            </w:r>
          </w:p>
          <w:p w14:paraId="56FE8F95" w14:textId="77777777" w:rsidR="00715FAC" w:rsidRDefault="00715FAC" w:rsidP="0048513B">
            <w:pPr>
              <w:pStyle w:val="B10"/>
            </w:pPr>
            <w:r>
              <w:rPr>
                <w:i/>
              </w:rPr>
              <w:t>BM-SC IPv4 address</w:t>
            </w:r>
            <w:r>
              <w:t>: Indicates the destination IPv4 address of the BM</w:t>
            </w:r>
            <w:r>
              <w:noBreakHyphen/>
              <w:t xml:space="preserve">SC for the reception of user plane data via the </w:t>
            </w:r>
            <w:proofErr w:type="spellStart"/>
            <w:r>
              <w:t>xMB</w:t>
            </w:r>
            <w:proofErr w:type="spellEnd"/>
            <w:r>
              <w:noBreakHyphen/>
              <w:t>U interface.</w:t>
            </w:r>
          </w:p>
          <w:p w14:paraId="7ED71EA4" w14:textId="77777777" w:rsidR="00715FAC" w:rsidRDefault="00715FAC" w:rsidP="0048513B">
            <w:pPr>
              <w:pStyle w:val="B10"/>
            </w:pPr>
            <w:r>
              <w:rPr>
                <w:i/>
              </w:rPr>
              <w:t>BM-SC IPv6 address</w:t>
            </w:r>
            <w:r>
              <w:t>: Indicates the destination IPv6 address of the BM</w:t>
            </w:r>
            <w:r>
              <w:noBreakHyphen/>
              <w:t xml:space="preserve">SC for the reception of user plane data via the </w:t>
            </w:r>
            <w:proofErr w:type="spellStart"/>
            <w:r>
              <w:t>xMB</w:t>
            </w:r>
            <w:proofErr w:type="spellEnd"/>
            <w:r>
              <w:noBreakHyphen/>
              <w:t>U interface.</w:t>
            </w:r>
          </w:p>
          <w:p w14:paraId="1DBF7FC7" w14:textId="77777777" w:rsidR="00715FAC" w:rsidRDefault="00715FAC" w:rsidP="0048513B">
            <w:pPr>
              <w:pStyle w:val="B10"/>
            </w:pPr>
            <w:r>
              <w:tab/>
            </w:r>
            <w:r>
              <w:rPr>
                <w:i/>
              </w:rPr>
              <w:t>BM-SC port</w:t>
            </w:r>
            <w:r>
              <w:t>: Indicates the destination UDP port of the BM</w:t>
            </w:r>
            <w:r>
              <w:noBreakHyphen/>
              <w:t xml:space="preserve">SC for the reception of user plane data via the </w:t>
            </w:r>
            <w:proofErr w:type="spellStart"/>
            <w:r>
              <w:t>xMB</w:t>
            </w:r>
            <w:proofErr w:type="spellEnd"/>
            <w:r>
              <w:noBreakHyphen/>
              <w:t>U interface.</w:t>
            </w:r>
          </w:p>
        </w:tc>
        <w:tc>
          <w:tcPr>
            <w:tcW w:w="941" w:type="pct"/>
          </w:tcPr>
          <w:p w14:paraId="5695B50E" w14:textId="77777777" w:rsidR="00715FAC" w:rsidRDefault="00715FAC" w:rsidP="0048513B">
            <w:proofErr w:type="spellStart"/>
            <w:r>
              <w:rPr>
                <w:lang w:val="en-US" w:eastAsia="zh-CN"/>
              </w:rPr>
              <w:lastRenderedPageBreak/>
              <w:t>LocalMBMS</w:t>
            </w:r>
            <w:proofErr w:type="spellEnd"/>
          </w:p>
        </w:tc>
      </w:tr>
      <w:tr w:rsidR="00715FAC" w14:paraId="7B6CB2D5" w14:textId="77777777" w:rsidTr="0048513B">
        <w:tc>
          <w:tcPr>
            <w:tcW w:w="662" w:type="pct"/>
            <w:vAlign w:val="center"/>
          </w:tcPr>
          <w:p w14:paraId="3806569F" w14:textId="77777777" w:rsidR="00715FAC" w:rsidRDefault="00715FAC" w:rsidP="0048513B">
            <w:r>
              <w:t>group-ids</w:t>
            </w:r>
          </w:p>
        </w:tc>
        <w:tc>
          <w:tcPr>
            <w:tcW w:w="390" w:type="pct"/>
            <w:vAlign w:val="center"/>
          </w:tcPr>
          <w:p w14:paraId="6635D0B3" w14:textId="77777777" w:rsidR="00715FAC" w:rsidRDefault="00715FAC" w:rsidP="0048513B">
            <w:r>
              <w:t>array</w:t>
            </w:r>
          </w:p>
        </w:tc>
        <w:tc>
          <w:tcPr>
            <w:tcW w:w="480" w:type="pct"/>
          </w:tcPr>
          <w:p w14:paraId="3994530C" w14:textId="77777777" w:rsidR="00715FAC" w:rsidRDefault="00715FAC" w:rsidP="0048513B">
            <w:r>
              <w:t xml:space="preserve">None </w:t>
            </w:r>
          </w:p>
        </w:tc>
        <w:tc>
          <w:tcPr>
            <w:tcW w:w="891" w:type="pct"/>
          </w:tcPr>
          <w:p w14:paraId="0A42BC0B" w14:textId="77777777" w:rsidR="00715FAC" w:rsidRDefault="00715FAC" w:rsidP="0048513B">
            <w:r>
              <w:t>Empty list</w:t>
            </w:r>
          </w:p>
        </w:tc>
        <w:tc>
          <w:tcPr>
            <w:tcW w:w="1637" w:type="pct"/>
            <w:shd w:val="clear" w:color="auto" w:fill="auto"/>
          </w:tcPr>
          <w:p w14:paraId="3D34ACD1" w14:textId="77777777" w:rsidR="00715FAC" w:rsidRDefault="00715FAC" w:rsidP="0048513B">
            <w:r>
              <w:t>This parameter contains a list of group identifiers, applicable if the service-announcement-mode is set to "SACH".</w:t>
            </w:r>
          </w:p>
          <w:p w14:paraId="28D697F5" w14:textId="77777777" w:rsidR="00715FAC" w:rsidRDefault="00715FAC" w:rsidP="0048513B">
            <w:pPr>
              <w:rPr>
                <w:lang w:val="en-US" w:eastAsia="zh-CN"/>
              </w:rPr>
            </w:pPr>
            <w:r>
              <w:t>It is used by the BM-SC in the service announcement for identifying UE belonging to a group.</w:t>
            </w:r>
          </w:p>
        </w:tc>
        <w:tc>
          <w:tcPr>
            <w:tcW w:w="941" w:type="pct"/>
          </w:tcPr>
          <w:p w14:paraId="4B90572A" w14:textId="77777777" w:rsidR="00715FAC" w:rsidRDefault="00715FAC" w:rsidP="0048513B">
            <w:pPr>
              <w:rPr>
                <w:lang w:val="en-US" w:eastAsia="zh-CN"/>
              </w:rPr>
            </w:pPr>
            <w:proofErr w:type="spellStart"/>
            <w:r>
              <w:t>GroupContentDelivery</w:t>
            </w:r>
            <w:proofErr w:type="spellEnd"/>
          </w:p>
        </w:tc>
      </w:tr>
      <w:tr w:rsidR="00715FAC" w14:paraId="4F60B9CB" w14:textId="77777777" w:rsidTr="0048513B">
        <w:tc>
          <w:tcPr>
            <w:tcW w:w="662" w:type="pct"/>
            <w:vAlign w:val="center"/>
          </w:tcPr>
          <w:p w14:paraId="141587A6" w14:textId="77777777" w:rsidR="00715FAC" w:rsidRDefault="00715FAC" w:rsidP="0048513B">
            <w:r>
              <w:t>mc-extension</w:t>
            </w:r>
          </w:p>
        </w:tc>
        <w:tc>
          <w:tcPr>
            <w:tcW w:w="390" w:type="pct"/>
            <w:vAlign w:val="center"/>
          </w:tcPr>
          <w:p w14:paraId="19019EEF" w14:textId="77777777" w:rsidR="00715FAC" w:rsidRDefault="00715FAC" w:rsidP="0048513B">
            <w:r>
              <w:t>object</w:t>
            </w:r>
          </w:p>
        </w:tc>
        <w:tc>
          <w:tcPr>
            <w:tcW w:w="480" w:type="pct"/>
          </w:tcPr>
          <w:p w14:paraId="6E3AF011" w14:textId="77777777" w:rsidR="00715FAC" w:rsidRDefault="00715FAC" w:rsidP="0048513B"/>
        </w:tc>
        <w:tc>
          <w:tcPr>
            <w:tcW w:w="891" w:type="pct"/>
          </w:tcPr>
          <w:p w14:paraId="6618B3AF" w14:textId="77777777" w:rsidR="00715FAC" w:rsidRDefault="00715FAC" w:rsidP="0048513B"/>
        </w:tc>
        <w:tc>
          <w:tcPr>
            <w:tcW w:w="1637" w:type="pct"/>
            <w:shd w:val="clear" w:color="auto" w:fill="auto"/>
          </w:tcPr>
          <w:p w14:paraId="5CB235FC" w14:textId="77777777" w:rsidR="00715FAC" w:rsidRDefault="00715FAC" w:rsidP="0048513B">
            <w:r>
              <w:rPr>
                <w:lang w:val="en-US" w:eastAsia="zh-CN"/>
              </w:rPr>
              <w:t xml:space="preserve">If the </w:t>
            </w:r>
            <w:proofErr w:type="spellStart"/>
            <w:r>
              <w:rPr>
                <w:lang w:val="en-US" w:eastAsia="zh-CN"/>
              </w:rPr>
              <w:t>MCExtension</w:t>
            </w:r>
            <w:proofErr w:type="spellEnd"/>
            <w:r>
              <w:rPr>
                <w:lang w:val="en-US" w:eastAsia="zh-CN"/>
              </w:rPr>
              <w:t xml:space="preserve"> feature is supported, the Content Provider may request the BM-SC to activate </w:t>
            </w:r>
            <w:r>
              <w:rPr>
                <w:rFonts w:eastAsia="Malgun Gothic" w:hint="eastAsia"/>
                <w:lang w:val="en-US" w:eastAsia="ko-KR"/>
              </w:rPr>
              <w:t xml:space="preserve">an MBMS bearer </w:t>
            </w:r>
            <w:r>
              <w:rPr>
                <w:rFonts w:eastAsia="Malgun Gothic"/>
                <w:lang w:val="en-US" w:eastAsia="ko-KR"/>
              </w:rPr>
              <w:t xml:space="preserve">with a specific </w:t>
            </w:r>
            <w:proofErr w:type="spellStart"/>
            <w:r>
              <w:rPr>
                <w:rFonts w:eastAsia="Malgun Gothic"/>
                <w:lang w:val="en-US" w:eastAsia="ko-KR"/>
              </w:rPr>
              <w:t>QoS</w:t>
            </w:r>
            <w:proofErr w:type="spellEnd"/>
            <w:r>
              <w:rPr>
                <w:lang w:val="en-US" w:eastAsia="zh-CN"/>
              </w:rPr>
              <w:t>. If so, t</w:t>
            </w:r>
            <w:r>
              <w:t xml:space="preserve">he Content Provider shall provide the following </w:t>
            </w:r>
            <w:proofErr w:type="spellStart"/>
            <w:r>
              <w:t>QoS</w:t>
            </w:r>
            <w:proofErr w:type="spellEnd"/>
            <w:r>
              <w:t xml:space="preserve"> properties in the session modification operation, to be used by the BM-SC within the </w:t>
            </w:r>
            <w:proofErr w:type="spellStart"/>
            <w:r>
              <w:rPr>
                <w:rFonts w:hint="eastAsia"/>
                <w:lang w:eastAsia="zh-CN"/>
              </w:rPr>
              <w:t>QoS</w:t>
            </w:r>
            <w:proofErr w:type="spellEnd"/>
            <w:r>
              <w:rPr>
                <w:rFonts w:hint="eastAsia"/>
                <w:lang w:eastAsia="zh-CN"/>
              </w:rPr>
              <w:t>-Information</w:t>
            </w:r>
            <w:r>
              <w:rPr>
                <w:lang w:eastAsia="zh-CN"/>
              </w:rPr>
              <w:t xml:space="preserve"> AVP during the MBMS Session start procedure (3GPP</w:t>
            </w:r>
            <w:r>
              <w:t> </w:t>
            </w:r>
            <w:r>
              <w:rPr>
                <w:lang w:eastAsia="zh-CN"/>
              </w:rPr>
              <w:t>TS</w:t>
            </w:r>
            <w:r>
              <w:t> </w:t>
            </w:r>
            <w:r>
              <w:rPr>
                <w:lang w:eastAsia="zh-CN"/>
              </w:rPr>
              <w:t>29.061</w:t>
            </w:r>
            <w:r>
              <w:t> </w:t>
            </w:r>
            <w:r>
              <w:rPr>
                <w:lang w:eastAsia="zh-CN"/>
              </w:rPr>
              <w:t>[20])</w:t>
            </w:r>
            <w:r>
              <w:t>:</w:t>
            </w:r>
          </w:p>
          <w:p w14:paraId="3BCDF697" w14:textId="77777777" w:rsidR="00715FAC" w:rsidRDefault="00715FAC" w:rsidP="0048513B">
            <w:pPr>
              <w:pStyle w:val="B10"/>
            </w:pPr>
            <w:proofErr w:type="spellStart"/>
            <w:proofErr w:type="gramStart"/>
            <w:r>
              <w:rPr>
                <w:i/>
              </w:rPr>
              <w:t>gbr</w:t>
            </w:r>
            <w:proofErr w:type="spellEnd"/>
            <w:proofErr w:type="gramEnd"/>
            <w:r>
              <w:t xml:space="preserve">: Guaranteed bitrate for the MBMS session in unit kbps.  The BM-SC shall use this value for the Guaranteed-Bitrate-DL AVP. The difference between the </w:t>
            </w:r>
            <w:r>
              <w:rPr>
                <w:i/>
              </w:rPr>
              <w:t>max-ingest-bitrate</w:t>
            </w:r>
            <w:r>
              <w:t xml:space="preserve"> and </w:t>
            </w:r>
            <w:proofErr w:type="spellStart"/>
            <w:r>
              <w:rPr>
                <w:i/>
              </w:rPr>
              <w:t>gbr</w:t>
            </w:r>
            <w:proofErr w:type="spellEnd"/>
            <w:r>
              <w:t xml:space="preserve"> can be used by the BM-SC as a budget for FEC.</w:t>
            </w:r>
          </w:p>
          <w:p w14:paraId="6779C3DD" w14:textId="77777777" w:rsidR="00715FAC" w:rsidRDefault="00715FAC" w:rsidP="0048513B">
            <w:pPr>
              <w:pStyle w:val="B10"/>
              <w:rPr>
                <w:lang w:eastAsia="zh-CN"/>
              </w:rPr>
            </w:pPr>
            <w:proofErr w:type="spellStart"/>
            <w:proofErr w:type="gramStart"/>
            <w:r>
              <w:rPr>
                <w:i/>
              </w:rPr>
              <w:t>qci</w:t>
            </w:r>
            <w:proofErr w:type="spellEnd"/>
            <w:proofErr w:type="gramEnd"/>
            <w:r>
              <w:t xml:space="preserve">: </w:t>
            </w:r>
            <w:proofErr w:type="spellStart"/>
            <w:r>
              <w:t>QoS</w:t>
            </w:r>
            <w:proofErr w:type="spellEnd"/>
            <w:r>
              <w:t xml:space="preserve"> Class identifier. The BM-SC shall use this value for the </w:t>
            </w:r>
            <w:proofErr w:type="spellStart"/>
            <w:r>
              <w:rPr>
                <w:rFonts w:hint="eastAsia"/>
                <w:lang w:eastAsia="zh-CN"/>
              </w:rPr>
              <w:t>QoS</w:t>
            </w:r>
            <w:proofErr w:type="spellEnd"/>
            <w:r>
              <w:rPr>
                <w:rFonts w:hint="eastAsia"/>
                <w:lang w:eastAsia="zh-CN"/>
              </w:rPr>
              <w:t>-Class-Identifier AVP</w:t>
            </w:r>
            <w:r>
              <w:rPr>
                <w:lang w:eastAsia="zh-CN"/>
              </w:rPr>
              <w:t>.</w:t>
            </w:r>
          </w:p>
          <w:p w14:paraId="455BDA4A" w14:textId="77777777" w:rsidR="00715FAC" w:rsidRDefault="00715FAC" w:rsidP="0048513B">
            <w:pPr>
              <w:pStyle w:val="B10"/>
            </w:pPr>
            <w:proofErr w:type="spellStart"/>
            <w:proofErr w:type="gramStart"/>
            <w:r>
              <w:rPr>
                <w:i/>
              </w:rPr>
              <w:t>arp</w:t>
            </w:r>
            <w:proofErr w:type="spellEnd"/>
            <w:r>
              <w:rPr>
                <w:i/>
              </w:rPr>
              <w:t>-priority-level</w:t>
            </w:r>
            <w:proofErr w:type="gramEnd"/>
            <w:r>
              <w:t xml:space="preserve">: the BM-SC shall use this value for the </w:t>
            </w:r>
            <w:r>
              <w:lastRenderedPageBreak/>
              <w:t>Priority-Level AVP within the Allocation-Retention-Priority AVP.</w:t>
            </w:r>
          </w:p>
          <w:p w14:paraId="6FD21D06" w14:textId="77777777" w:rsidR="00715FAC" w:rsidRDefault="00715FAC" w:rsidP="0048513B">
            <w:pPr>
              <w:pStyle w:val="B10"/>
            </w:pPr>
            <w:proofErr w:type="spellStart"/>
            <w:proofErr w:type="gramStart"/>
            <w:r>
              <w:rPr>
                <w:i/>
              </w:rPr>
              <w:t>arp</w:t>
            </w:r>
            <w:proofErr w:type="spellEnd"/>
            <w:r>
              <w:rPr>
                <w:i/>
              </w:rPr>
              <w:t>-pre-emption-capability</w:t>
            </w:r>
            <w:proofErr w:type="gramEnd"/>
            <w:r>
              <w:t>: the BM-SC shall use this value for the Pre-emption-Capability AVP within the Allocation-Retention-Priority AVP.</w:t>
            </w:r>
          </w:p>
          <w:p w14:paraId="6AB06EB5" w14:textId="77777777" w:rsidR="00715FAC" w:rsidRDefault="00715FAC" w:rsidP="0048513B">
            <w:pPr>
              <w:pStyle w:val="B10"/>
            </w:pPr>
            <w:proofErr w:type="spellStart"/>
            <w:proofErr w:type="gramStart"/>
            <w:r>
              <w:rPr>
                <w:i/>
              </w:rPr>
              <w:t>arp</w:t>
            </w:r>
            <w:proofErr w:type="spellEnd"/>
            <w:r>
              <w:rPr>
                <w:i/>
              </w:rPr>
              <w:t>-pre-emption-</w:t>
            </w:r>
            <w:proofErr w:type="gramEnd"/>
            <w:r>
              <w:t xml:space="preserve"> </w:t>
            </w:r>
            <w:r>
              <w:rPr>
                <w:i/>
              </w:rPr>
              <w:t>vulnerability</w:t>
            </w:r>
            <w:r>
              <w:t>: the BM-SC shall use this value for the Pre-emption- Vulnerability AVP within the Allocation-Retention-Priority AVP.</w:t>
            </w:r>
          </w:p>
          <w:p w14:paraId="0D93F597" w14:textId="77777777" w:rsidR="00715FAC" w:rsidRDefault="00715FAC" w:rsidP="0048513B">
            <w:r>
              <w:rPr>
                <w:lang w:val="en-US" w:eastAsia="zh-CN"/>
              </w:rPr>
              <w:t xml:space="preserve">If the Content Provider includes the </w:t>
            </w:r>
            <w:r>
              <w:rPr>
                <w:i/>
                <w:lang w:val="en-US" w:eastAsia="zh-CN"/>
              </w:rPr>
              <w:t>mc-extension</w:t>
            </w:r>
            <w:r>
              <w:rPr>
                <w:lang w:val="en-US" w:eastAsia="zh-CN"/>
              </w:rPr>
              <w:t xml:space="preserve"> property during the session modification operation, the BM-SC shall return the following property in the session retrieval operation: </w:t>
            </w:r>
          </w:p>
          <w:p w14:paraId="0041618C" w14:textId="77777777" w:rsidR="00715FAC" w:rsidRDefault="00715FAC" w:rsidP="0048513B">
            <w:pPr>
              <w:pStyle w:val="B10"/>
            </w:pPr>
            <w:proofErr w:type="spellStart"/>
            <w:proofErr w:type="gramStart"/>
            <w:r>
              <w:rPr>
                <w:i/>
              </w:rPr>
              <w:t>tmgi</w:t>
            </w:r>
            <w:proofErr w:type="spellEnd"/>
            <w:proofErr w:type="gramEnd"/>
            <w:r>
              <w:t xml:space="preserve">: the TMGI of the MBMS session, as returned by the </w:t>
            </w:r>
            <w:r>
              <w:rPr>
                <w:lang w:eastAsia="zh-CN"/>
              </w:rPr>
              <w:t xml:space="preserve">MBMS Session start procedure in 3GPP TS 29.061 [20], the encoding </w:t>
            </w:r>
            <w:r>
              <w:t>of TMGI is specified in 3GPP TS 24.008 [37], from octet 3 to 8.</w:t>
            </w:r>
          </w:p>
        </w:tc>
        <w:tc>
          <w:tcPr>
            <w:tcW w:w="941" w:type="pct"/>
          </w:tcPr>
          <w:p w14:paraId="6747FA78" w14:textId="77777777" w:rsidR="00715FAC" w:rsidRDefault="00715FAC" w:rsidP="0048513B">
            <w:proofErr w:type="spellStart"/>
            <w:r>
              <w:lastRenderedPageBreak/>
              <w:t>MCExtension</w:t>
            </w:r>
            <w:proofErr w:type="spellEnd"/>
          </w:p>
        </w:tc>
      </w:tr>
      <w:tr w:rsidR="00715FAC" w14:paraId="77346573" w14:textId="77777777" w:rsidTr="0048513B">
        <w:tc>
          <w:tcPr>
            <w:tcW w:w="5000" w:type="pct"/>
            <w:gridSpan w:val="6"/>
            <w:vAlign w:val="center"/>
          </w:tcPr>
          <w:p w14:paraId="4CC46DB2" w14:textId="77777777" w:rsidR="00715FAC" w:rsidRDefault="00715FAC" w:rsidP="0048513B">
            <w:pPr>
              <w:pStyle w:val="TAN"/>
            </w:pPr>
            <w:r>
              <w:rPr>
                <w:lang w:eastAsia="zh-CN"/>
              </w:rPr>
              <w:t>NOTE 1:</w:t>
            </w:r>
            <w:r>
              <w:rPr>
                <w:noProof/>
              </w:rPr>
              <w:tab/>
              <w:t>Properties</w:t>
            </w:r>
            <w:r>
              <w:t xml:space="preserve"> marked with </w:t>
            </w:r>
            <w:r>
              <w:rPr>
                <w:lang w:eastAsia="zh-CN"/>
              </w:rPr>
              <w:t xml:space="preserve">a supported feature </w:t>
            </w:r>
            <w:r>
              <w:t xml:space="preserve">are applicable as described in </w:t>
            </w:r>
            <w:proofErr w:type="spellStart"/>
            <w:r>
              <w:t>subclause</w:t>
            </w:r>
            <w:proofErr w:type="spellEnd"/>
            <w:r>
              <w:t> 9.</w:t>
            </w:r>
          </w:p>
          <w:p w14:paraId="26B13469" w14:textId="77777777" w:rsidR="00715FAC" w:rsidRDefault="00715FAC" w:rsidP="0048513B">
            <w:pPr>
              <w:pStyle w:val="TAN"/>
            </w:pPr>
            <w:r>
              <w:rPr>
                <w:lang w:eastAsia="zh-CN"/>
              </w:rPr>
              <w:t>NOTE 2:</w:t>
            </w:r>
            <w:r>
              <w:rPr>
                <w:noProof/>
              </w:rPr>
              <w:tab/>
              <w:t>FileRepair feature is only applicable for byte-range and e-tag properties</w:t>
            </w:r>
            <w:r>
              <w:t>.</w:t>
            </w:r>
          </w:p>
        </w:tc>
      </w:tr>
    </w:tbl>
    <w:p w14:paraId="3024EDA8" w14:textId="77777777" w:rsidR="00715FAC" w:rsidRDefault="00715FAC" w:rsidP="00715FAC"/>
    <w:p w14:paraId="13BE09B2" w14:textId="77777777" w:rsidR="00715FAC" w:rsidRDefault="00715FAC" w:rsidP="00715FAC">
      <w:r>
        <w:t xml:space="preserve">The session instance resource with the properties defined above for each session can be </w:t>
      </w:r>
      <w:r>
        <w:rPr>
          <w:rFonts w:hint="eastAsia"/>
          <w:lang w:eastAsia="zh-CN"/>
        </w:rPr>
        <w:t>foun</w:t>
      </w:r>
      <w:r>
        <w:t>d in Annex B.</w:t>
      </w:r>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C6E23" w14:textId="77777777" w:rsidR="00501BB1" w:rsidRDefault="00501BB1">
      <w:r>
        <w:separator/>
      </w:r>
    </w:p>
  </w:endnote>
  <w:endnote w:type="continuationSeparator" w:id="0">
    <w:p w14:paraId="42A2A262" w14:textId="77777777" w:rsidR="00501BB1" w:rsidRDefault="0050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FC5EB" w14:textId="77777777" w:rsidR="00501BB1" w:rsidRDefault="00501BB1">
      <w:r>
        <w:separator/>
      </w:r>
    </w:p>
  </w:footnote>
  <w:footnote w:type="continuationSeparator" w:id="0">
    <w:p w14:paraId="7B6EB196" w14:textId="77777777" w:rsidR="00501BB1" w:rsidRDefault="00501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A48F9" w:rsidRDefault="00FA48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A48F9" w:rsidRDefault="00FA48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A48F9" w:rsidRDefault="00FA48F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A48F9" w:rsidRDefault="00FA48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3B"/>
    <w:rsid w:val="00010DFD"/>
    <w:rsid w:val="000124FB"/>
    <w:rsid w:val="00014947"/>
    <w:rsid w:val="00015C3F"/>
    <w:rsid w:val="000160CF"/>
    <w:rsid w:val="0001748E"/>
    <w:rsid w:val="00017A3B"/>
    <w:rsid w:val="00020121"/>
    <w:rsid w:val="00025A0C"/>
    <w:rsid w:val="00025F67"/>
    <w:rsid w:val="00027C1B"/>
    <w:rsid w:val="00030425"/>
    <w:rsid w:val="000323D9"/>
    <w:rsid w:val="00033707"/>
    <w:rsid w:val="00034C7F"/>
    <w:rsid w:val="000365E4"/>
    <w:rsid w:val="00037F6B"/>
    <w:rsid w:val="000414A1"/>
    <w:rsid w:val="00042DBE"/>
    <w:rsid w:val="00043258"/>
    <w:rsid w:val="00043B68"/>
    <w:rsid w:val="000441F7"/>
    <w:rsid w:val="00044946"/>
    <w:rsid w:val="00044DB5"/>
    <w:rsid w:val="00044F44"/>
    <w:rsid w:val="00045DCC"/>
    <w:rsid w:val="00045F20"/>
    <w:rsid w:val="000466DF"/>
    <w:rsid w:val="000470AD"/>
    <w:rsid w:val="00050010"/>
    <w:rsid w:val="00050735"/>
    <w:rsid w:val="00050FB6"/>
    <w:rsid w:val="000510EF"/>
    <w:rsid w:val="00051D37"/>
    <w:rsid w:val="00051D45"/>
    <w:rsid w:val="000548D9"/>
    <w:rsid w:val="00054A4D"/>
    <w:rsid w:val="00056C3B"/>
    <w:rsid w:val="00057EBD"/>
    <w:rsid w:val="000601A0"/>
    <w:rsid w:val="00060BE6"/>
    <w:rsid w:val="000625AD"/>
    <w:rsid w:val="00063550"/>
    <w:rsid w:val="0006425C"/>
    <w:rsid w:val="000642C5"/>
    <w:rsid w:val="00065406"/>
    <w:rsid w:val="00065B35"/>
    <w:rsid w:val="00070A11"/>
    <w:rsid w:val="00070B6B"/>
    <w:rsid w:val="00070C8F"/>
    <w:rsid w:val="00072313"/>
    <w:rsid w:val="000733E3"/>
    <w:rsid w:val="000745E4"/>
    <w:rsid w:val="00075C49"/>
    <w:rsid w:val="0007652D"/>
    <w:rsid w:val="00081B9C"/>
    <w:rsid w:val="00086A33"/>
    <w:rsid w:val="0008717A"/>
    <w:rsid w:val="00087238"/>
    <w:rsid w:val="00087BDF"/>
    <w:rsid w:val="000920C5"/>
    <w:rsid w:val="0009231A"/>
    <w:rsid w:val="000935BD"/>
    <w:rsid w:val="00093D4D"/>
    <w:rsid w:val="0009448F"/>
    <w:rsid w:val="0009730C"/>
    <w:rsid w:val="00097A1B"/>
    <w:rsid w:val="000A0ED2"/>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D7A82"/>
    <w:rsid w:val="000E015F"/>
    <w:rsid w:val="000E0CE0"/>
    <w:rsid w:val="000E27A7"/>
    <w:rsid w:val="000E459D"/>
    <w:rsid w:val="000E5ECF"/>
    <w:rsid w:val="000E7169"/>
    <w:rsid w:val="000E7A96"/>
    <w:rsid w:val="000F228E"/>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478A"/>
    <w:rsid w:val="001157E2"/>
    <w:rsid w:val="00122089"/>
    <w:rsid w:val="001224D2"/>
    <w:rsid w:val="001233EF"/>
    <w:rsid w:val="00126125"/>
    <w:rsid w:val="00126AAA"/>
    <w:rsid w:val="00126CA1"/>
    <w:rsid w:val="00127592"/>
    <w:rsid w:val="00127F0A"/>
    <w:rsid w:val="00130A36"/>
    <w:rsid w:val="00132113"/>
    <w:rsid w:val="001328D7"/>
    <w:rsid w:val="00132E65"/>
    <w:rsid w:val="001344AF"/>
    <w:rsid w:val="001350EA"/>
    <w:rsid w:val="00135251"/>
    <w:rsid w:val="0013603D"/>
    <w:rsid w:val="00140C7B"/>
    <w:rsid w:val="0014248F"/>
    <w:rsid w:val="001441A4"/>
    <w:rsid w:val="00144676"/>
    <w:rsid w:val="00145223"/>
    <w:rsid w:val="00145ECF"/>
    <w:rsid w:val="00146B7B"/>
    <w:rsid w:val="00147449"/>
    <w:rsid w:val="001521FE"/>
    <w:rsid w:val="00153469"/>
    <w:rsid w:val="00153AC2"/>
    <w:rsid w:val="00155D6D"/>
    <w:rsid w:val="00157150"/>
    <w:rsid w:val="001575D0"/>
    <w:rsid w:val="001610C8"/>
    <w:rsid w:val="001618D6"/>
    <w:rsid w:val="00162DE7"/>
    <w:rsid w:val="001634E3"/>
    <w:rsid w:val="0016387C"/>
    <w:rsid w:val="001660D8"/>
    <w:rsid w:val="00166C2D"/>
    <w:rsid w:val="00166E7F"/>
    <w:rsid w:val="00167D6E"/>
    <w:rsid w:val="00171F97"/>
    <w:rsid w:val="00173411"/>
    <w:rsid w:val="00173BE5"/>
    <w:rsid w:val="001742DA"/>
    <w:rsid w:val="00177201"/>
    <w:rsid w:val="0018197E"/>
    <w:rsid w:val="00183065"/>
    <w:rsid w:val="00183279"/>
    <w:rsid w:val="00185019"/>
    <w:rsid w:val="001854D4"/>
    <w:rsid w:val="001856E1"/>
    <w:rsid w:val="00186771"/>
    <w:rsid w:val="001868F0"/>
    <w:rsid w:val="001870BA"/>
    <w:rsid w:val="00187304"/>
    <w:rsid w:val="0018796E"/>
    <w:rsid w:val="0019010B"/>
    <w:rsid w:val="00190B3F"/>
    <w:rsid w:val="00191F98"/>
    <w:rsid w:val="001927E6"/>
    <w:rsid w:val="00193E00"/>
    <w:rsid w:val="00197AD3"/>
    <w:rsid w:val="001A226E"/>
    <w:rsid w:val="001A383F"/>
    <w:rsid w:val="001A3CFD"/>
    <w:rsid w:val="001A48F9"/>
    <w:rsid w:val="001A4C9B"/>
    <w:rsid w:val="001A5D84"/>
    <w:rsid w:val="001A5E98"/>
    <w:rsid w:val="001A6519"/>
    <w:rsid w:val="001A71F5"/>
    <w:rsid w:val="001A775E"/>
    <w:rsid w:val="001B047A"/>
    <w:rsid w:val="001B0BF2"/>
    <w:rsid w:val="001B1948"/>
    <w:rsid w:val="001B2B48"/>
    <w:rsid w:val="001B3956"/>
    <w:rsid w:val="001B3A14"/>
    <w:rsid w:val="001C1D06"/>
    <w:rsid w:val="001C254D"/>
    <w:rsid w:val="001C2559"/>
    <w:rsid w:val="001C298F"/>
    <w:rsid w:val="001C2C7C"/>
    <w:rsid w:val="001C363D"/>
    <w:rsid w:val="001C3F11"/>
    <w:rsid w:val="001C4E02"/>
    <w:rsid w:val="001C5167"/>
    <w:rsid w:val="001C6875"/>
    <w:rsid w:val="001C7793"/>
    <w:rsid w:val="001C7EEA"/>
    <w:rsid w:val="001D01DB"/>
    <w:rsid w:val="001D0E95"/>
    <w:rsid w:val="001D0E97"/>
    <w:rsid w:val="001D1B7B"/>
    <w:rsid w:val="001D2423"/>
    <w:rsid w:val="001D291D"/>
    <w:rsid w:val="001D2C7E"/>
    <w:rsid w:val="001D405B"/>
    <w:rsid w:val="001D4206"/>
    <w:rsid w:val="001D5765"/>
    <w:rsid w:val="001D5D16"/>
    <w:rsid w:val="001D6CC3"/>
    <w:rsid w:val="001D6F1F"/>
    <w:rsid w:val="001D768F"/>
    <w:rsid w:val="001D7694"/>
    <w:rsid w:val="001E000E"/>
    <w:rsid w:val="001E1471"/>
    <w:rsid w:val="001E1C4C"/>
    <w:rsid w:val="001E1E0F"/>
    <w:rsid w:val="001E255D"/>
    <w:rsid w:val="001E4358"/>
    <w:rsid w:val="001E5526"/>
    <w:rsid w:val="001E6C31"/>
    <w:rsid w:val="001E6EA7"/>
    <w:rsid w:val="001F078B"/>
    <w:rsid w:val="001F14F2"/>
    <w:rsid w:val="001F153F"/>
    <w:rsid w:val="001F16F9"/>
    <w:rsid w:val="001F24DB"/>
    <w:rsid w:val="001F4B7A"/>
    <w:rsid w:val="001F4FDC"/>
    <w:rsid w:val="001F6686"/>
    <w:rsid w:val="001F6E42"/>
    <w:rsid w:val="001F7FF6"/>
    <w:rsid w:val="00200C5E"/>
    <w:rsid w:val="0020132C"/>
    <w:rsid w:val="00202149"/>
    <w:rsid w:val="00202C2C"/>
    <w:rsid w:val="00203493"/>
    <w:rsid w:val="002036CB"/>
    <w:rsid w:val="002046E5"/>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1CF8"/>
    <w:rsid w:val="002421F5"/>
    <w:rsid w:val="0024243C"/>
    <w:rsid w:val="0024385F"/>
    <w:rsid w:val="00243B1F"/>
    <w:rsid w:val="00243C66"/>
    <w:rsid w:val="00243E86"/>
    <w:rsid w:val="00243EB3"/>
    <w:rsid w:val="00243FC2"/>
    <w:rsid w:val="00244601"/>
    <w:rsid w:val="002451C1"/>
    <w:rsid w:val="00246089"/>
    <w:rsid w:val="00246635"/>
    <w:rsid w:val="00246723"/>
    <w:rsid w:val="002474D0"/>
    <w:rsid w:val="00250EAF"/>
    <w:rsid w:val="00252447"/>
    <w:rsid w:val="0025433C"/>
    <w:rsid w:val="002551A0"/>
    <w:rsid w:val="00255295"/>
    <w:rsid w:val="00260345"/>
    <w:rsid w:val="00262A9C"/>
    <w:rsid w:val="00263F54"/>
    <w:rsid w:val="00264CF9"/>
    <w:rsid w:val="002654B8"/>
    <w:rsid w:val="00267ED0"/>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073"/>
    <w:rsid w:val="0029169C"/>
    <w:rsid w:val="0029203D"/>
    <w:rsid w:val="002947D0"/>
    <w:rsid w:val="002952E9"/>
    <w:rsid w:val="00296E6D"/>
    <w:rsid w:val="002A28E2"/>
    <w:rsid w:val="002A5D32"/>
    <w:rsid w:val="002A6239"/>
    <w:rsid w:val="002A69E2"/>
    <w:rsid w:val="002A7381"/>
    <w:rsid w:val="002A7BE3"/>
    <w:rsid w:val="002B08FE"/>
    <w:rsid w:val="002B2E22"/>
    <w:rsid w:val="002B2E37"/>
    <w:rsid w:val="002B3389"/>
    <w:rsid w:val="002B3CAC"/>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02EB"/>
    <w:rsid w:val="002E1957"/>
    <w:rsid w:val="002E2D67"/>
    <w:rsid w:val="002E46EA"/>
    <w:rsid w:val="002F0F18"/>
    <w:rsid w:val="002F166F"/>
    <w:rsid w:val="002F1F43"/>
    <w:rsid w:val="002F4157"/>
    <w:rsid w:val="002F424F"/>
    <w:rsid w:val="002F4B41"/>
    <w:rsid w:val="002F4B52"/>
    <w:rsid w:val="002F4DA9"/>
    <w:rsid w:val="002F6C33"/>
    <w:rsid w:val="002F7DF1"/>
    <w:rsid w:val="0030151A"/>
    <w:rsid w:val="003019CD"/>
    <w:rsid w:val="00301B2E"/>
    <w:rsid w:val="00301E23"/>
    <w:rsid w:val="00302ECC"/>
    <w:rsid w:val="0030450E"/>
    <w:rsid w:val="00305988"/>
    <w:rsid w:val="00306068"/>
    <w:rsid w:val="00306C76"/>
    <w:rsid w:val="00310015"/>
    <w:rsid w:val="00310BA3"/>
    <w:rsid w:val="00311EE4"/>
    <w:rsid w:val="0031209F"/>
    <w:rsid w:val="00313E54"/>
    <w:rsid w:val="003152CE"/>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112C"/>
    <w:rsid w:val="003524EA"/>
    <w:rsid w:val="003547D6"/>
    <w:rsid w:val="003569F0"/>
    <w:rsid w:val="00357E32"/>
    <w:rsid w:val="00361402"/>
    <w:rsid w:val="003637FB"/>
    <w:rsid w:val="00363B7D"/>
    <w:rsid w:val="00365B4C"/>
    <w:rsid w:val="00365D47"/>
    <w:rsid w:val="00365F5E"/>
    <w:rsid w:val="00367956"/>
    <w:rsid w:val="00370928"/>
    <w:rsid w:val="00370ED0"/>
    <w:rsid w:val="003747F8"/>
    <w:rsid w:val="00375BA5"/>
    <w:rsid w:val="003772AC"/>
    <w:rsid w:val="00377495"/>
    <w:rsid w:val="00380984"/>
    <w:rsid w:val="00381830"/>
    <w:rsid w:val="0038403E"/>
    <w:rsid w:val="0038431A"/>
    <w:rsid w:val="00384CCD"/>
    <w:rsid w:val="00384F38"/>
    <w:rsid w:val="00385A53"/>
    <w:rsid w:val="00386110"/>
    <w:rsid w:val="00386A57"/>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1DC0"/>
    <w:rsid w:val="003A2AD4"/>
    <w:rsid w:val="003A331A"/>
    <w:rsid w:val="003A38E6"/>
    <w:rsid w:val="003A3F50"/>
    <w:rsid w:val="003A3F51"/>
    <w:rsid w:val="003A51A6"/>
    <w:rsid w:val="003A547B"/>
    <w:rsid w:val="003A5523"/>
    <w:rsid w:val="003A57EC"/>
    <w:rsid w:val="003B043B"/>
    <w:rsid w:val="003B1406"/>
    <w:rsid w:val="003B1A47"/>
    <w:rsid w:val="003B2D5C"/>
    <w:rsid w:val="003B3016"/>
    <w:rsid w:val="003B32C3"/>
    <w:rsid w:val="003B3808"/>
    <w:rsid w:val="003B3ED2"/>
    <w:rsid w:val="003B4441"/>
    <w:rsid w:val="003B5495"/>
    <w:rsid w:val="003B5CE6"/>
    <w:rsid w:val="003B63A5"/>
    <w:rsid w:val="003B693A"/>
    <w:rsid w:val="003B7F7E"/>
    <w:rsid w:val="003C000B"/>
    <w:rsid w:val="003C1876"/>
    <w:rsid w:val="003C1D85"/>
    <w:rsid w:val="003C2284"/>
    <w:rsid w:val="003C34C5"/>
    <w:rsid w:val="003C358B"/>
    <w:rsid w:val="003C4E49"/>
    <w:rsid w:val="003C6D80"/>
    <w:rsid w:val="003C6DD8"/>
    <w:rsid w:val="003C6FCE"/>
    <w:rsid w:val="003C770D"/>
    <w:rsid w:val="003D0716"/>
    <w:rsid w:val="003D167E"/>
    <w:rsid w:val="003D2614"/>
    <w:rsid w:val="003D30C9"/>
    <w:rsid w:val="003D34BB"/>
    <w:rsid w:val="003D3679"/>
    <w:rsid w:val="003D36CA"/>
    <w:rsid w:val="003D3D0F"/>
    <w:rsid w:val="003D41F9"/>
    <w:rsid w:val="003D453A"/>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0DE9"/>
    <w:rsid w:val="00431C7D"/>
    <w:rsid w:val="00431FD5"/>
    <w:rsid w:val="004323C9"/>
    <w:rsid w:val="004330B6"/>
    <w:rsid w:val="004340A0"/>
    <w:rsid w:val="00435D50"/>
    <w:rsid w:val="00435F31"/>
    <w:rsid w:val="0043737E"/>
    <w:rsid w:val="00437944"/>
    <w:rsid w:val="004379AD"/>
    <w:rsid w:val="004402ED"/>
    <w:rsid w:val="00440E3A"/>
    <w:rsid w:val="00441905"/>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16A"/>
    <w:rsid w:val="00490FC5"/>
    <w:rsid w:val="004912EF"/>
    <w:rsid w:val="00491DED"/>
    <w:rsid w:val="00492706"/>
    <w:rsid w:val="00493311"/>
    <w:rsid w:val="00494166"/>
    <w:rsid w:val="004964FC"/>
    <w:rsid w:val="00496993"/>
    <w:rsid w:val="00497F18"/>
    <w:rsid w:val="004A0107"/>
    <w:rsid w:val="004A3E07"/>
    <w:rsid w:val="004A4493"/>
    <w:rsid w:val="004A50DA"/>
    <w:rsid w:val="004A5430"/>
    <w:rsid w:val="004A66B1"/>
    <w:rsid w:val="004A7F49"/>
    <w:rsid w:val="004B3016"/>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69D"/>
    <w:rsid w:val="004C5CB0"/>
    <w:rsid w:val="004C6C02"/>
    <w:rsid w:val="004D1D18"/>
    <w:rsid w:val="004D2AB3"/>
    <w:rsid w:val="004D5725"/>
    <w:rsid w:val="004D5DF0"/>
    <w:rsid w:val="004D6C3A"/>
    <w:rsid w:val="004E660E"/>
    <w:rsid w:val="004E6CDF"/>
    <w:rsid w:val="004E702A"/>
    <w:rsid w:val="004E7561"/>
    <w:rsid w:val="004F1E6D"/>
    <w:rsid w:val="004F25AC"/>
    <w:rsid w:val="004F2654"/>
    <w:rsid w:val="004F41A2"/>
    <w:rsid w:val="004F592B"/>
    <w:rsid w:val="00501B7D"/>
    <w:rsid w:val="00501BB1"/>
    <w:rsid w:val="005028D7"/>
    <w:rsid w:val="00502D47"/>
    <w:rsid w:val="00503533"/>
    <w:rsid w:val="00504595"/>
    <w:rsid w:val="0051197B"/>
    <w:rsid w:val="00513D66"/>
    <w:rsid w:val="00514BC1"/>
    <w:rsid w:val="00516525"/>
    <w:rsid w:val="0051752B"/>
    <w:rsid w:val="0052080A"/>
    <w:rsid w:val="005213F4"/>
    <w:rsid w:val="00521DF7"/>
    <w:rsid w:val="00522267"/>
    <w:rsid w:val="0052449B"/>
    <w:rsid w:val="005244BA"/>
    <w:rsid w:val="005263D6"/>
    <w:rsid w:val="00526F76"/>
    <w:rsid w:val="00527B61"/>
    <w:rsid w:val="00530518"/>
    <w:rsid w:val="00530974"/>
    <w:rsid w:val="00531435"/>
    <w:rsid w:val="00532096"/>
    <w:rsid w:val="00534383"/>
    <w:rsid w:val="005356BE"/>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DBD"/>
    <w:rsid w:val="0057467C"/>
    <w:rsid w:val="00574A1F"/>
    <w:rsid w:val="00574D87"/>
    <w:rsid w:val="00576E5E"/>
    <w:rsid w:val="00580B8B"/>
    <w:rsid w:val="005817A3"/>
    <w:rsid w:val="0058408D"/>
    <w:rsid w:val="0058421C"/>
    <w:rsid w:val="00585422"/>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33F5"/>
    <w:rsid w:val="005B4D73"/>
    <w:rsid w:val="005B4E38"/>
    <w:rsid w:val="005B50E3"/>
    <w:rsid w:val="005B6920"/>
    <w:rsid w:val="005B6A38"/>
    <w:rsid w:val="005B6DFD"/>
    <w:rsid w:val="005B7352"/>
    <w:rsid w:val="005B7E43"/>
    <w:rsid w:val="005C0E1E"/>
    <w:rsid w:val="005C198D"/>
    <w:rsid w:val="005C19EA"/>
    <w:rsid w:val="005C341C"/>
    <w:rsid w:val="005C40D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6F57"/>
    <w:rsid w:val="005F7746"/>
    <w:rsid w:val="006018FF"/>
    <w:rsid w:val="00603965"/>
    <w:rsid w:val="0060485C"/>
    <w:rsid w:val="00605C4C"/>
    <w:rsid w:val="006065D4"/>
    <w:rsid w:val="0060684F"/>
    <w:rsid w:val="00607E09"/>
    <w:rsid w:val="006106CE"/>
    <w:rsid w:val="00610760"/>
    <w:rsid w:val="00611197"/>
    <w:rsid w:val="00611547"/>
    <w:rsid w:val="006124B2"/>
    <w:rsid w:val="00612A3D"/>
    <w:rsid w:val="00613A5B"/>
    <w:rsid w:val="00615AAB"/>
    <w:rsid w:val="00617195"/>
    <w:rsid w:val="00617ED1"/>
    <w:rsid w:val="00620D62"/>
    <w:rsid w:val="00621D0E"/>
    <w:rsid w:val="00622675"/>
    <w:rsid w:val="00622DA0"/>
    <w:rsid w:val="00622EAB"/>
    <w:rsid w:val="0062314C"/>
    <w:rsid w:val="0062401D"/>
    <w:rsid w:val="0062551B"/>
    <w:rsid w:val="00625DB0"/>
    <w:rsid w:val="00626356"/>
    <w:rsid w:val="00626F8E"/>
    <w:rsid w:val="00630318"/>
    <w:rsid w:val="006306F2"/>
    <w:rsid w:val="00632568"/>
    <w:rsid w:val="006329FB"/>
    <w:rsid w:val="00632A63"/>
    <w:rsid w:val="00633DD1"/>
    <w:rsid w:val="006348F6"/>
    <w:rsid w:val="00634D06"/>
    <w:rsid w:val="006352AA"/>
    <w:rsid w:val="006355BD"/>
    <w:rsid w:val="00635D23"/>
    <w:rsid w:val="006404EB"/>
    <w:rsid w:val="00643578"/>
    <w:rsid w:val="00643E22"/>
    <w:rsid w:val="00643E71"/>
    <w:rsid w:val="00644511"/>
    <w:rsid w:val="00645722"/>
    <w:rsid w:val="006458B1"/>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2A61"/>
    <w:rsid w:val="006739C0"/>
    <w:rsid w:val="006741BB"/>
    <w:rsid w:val="00674222"/>
    <w:rsid w:val="00674595"/>
    <w:rsid w:val="00674D96"/>
    <w:rsid w:val="006765CF"/>
    <w:rsid w:val="00676AE4"/>
    <w:rsid w:val="00676C3D"/>
    <w:rsid w:val="006771D2"/>
    <w:rsid w:val="00682816"/>
    <w:rsid w:val="00683F8B"/>
    <w:rsid w:val="00683FB5"/>
    <w:rsid w:val="00684AB6"/>
    <w:rsid w:val="00686907"/>
    <w:rsid w:val="00686D59"/>
    <w:rsid w:val="00687B0B"/>
    <w:rsid w:val="00687F79"/>
    <w:rsid w:val="00690277"/>
    <w:rsid w:val="00690285"/>
    <w:rsid w:val="006909BE"/>
    <w:rsid w:val="006910B1"/>
    <w:rsid w:val="00693983"/>
    <w:rsid w:val="00693A35"/>
    <w:rsid w:val="00694342"/>
    <w:rsid w:val="006953C6"/>
    <w:rsid w:val="0069562F"/>
    <w:rsid w:val="00697109"/>
    <w:rsid w:val="006A0349"/>
    <w:rsid w:val="006A20DB"/>
    <w:rsid w:val="006A471A"/>
    <w:rsid w:val="006A5B83"/>
    <w:rsid w:val="006A61CA"/>
    <w:rsid w:val="006A7687"/>
    <w:rsid w:val="006A7AB2"/>
    <w:rsid w:val="006B031F"/>
    <w:rsid w:val="006B05D5"/>
    <w:rsid w:val="006B07D0"/>
    <w:rsid w:val="006B113E"/>
    <w:rsid w:val="006B1A0F"/>
    <w:rsid w:val="006B2415"/>
    <w:rsid w:val="006B3418"/>
    <w:rsid w:val="006B389A"/>
    <w:rsid w:val="006B4F0D"/>
    <w:rsid w:val="006B5AAB"/>
    <w:rsid w:val="006B7BA8"/>
    <w:rsid w:val="006B7ED7"/>
    <w:rsid w:val="006C0D87"/>
    <w:rsid w:val="006C0E24"/>
    <w:rsid w:val="006C24D2"/>
    <w:rsid w:val="006C3575"/>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E4566"/>
    <w:rsid w:val="006E7586"/>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2ED"/>
    <w:rsid w:val="00707E11"/>
    <w:rsid w:val="0071041B"/>
    <w:rsid w:val="00714408"/>
    <w:rsid w:val="00714473"/>
    <w:rsid w:val="00714F1C"/>
    <w:rsid w:val="00715D19"/>
    <w:rsid w:val="00715FAC"/>
    <w:rsid w:val="007167A3"/>
    <w:rsid w:val="00716AA0"/>
    <w:rsid w:val="00716B09"/>
    <w:rsid w:val="00716E7E"/>
    <w:rsid w:val="007179A0"/>
    <w:rsid w:val="00717AEB"/>
    <w:rsid w:val="00720516"/>
    <w:rsid w:val="007223E0"/>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47DB1"/>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6A27"/>
    <w:rsid w:val="007877F8"/>
    <w:rsid w:val="00790749"/>
    <w:rsid w:val="0079114C"/>
    <w:rsid w:val="007911AF"/>
    <w:rsid w:val="0079131D"/>
    <w:rsid w:val="00791980"/>
    <w:rsid w:val="00793FEA"/>
    <w:rsid w:val="00795AC5"/>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1CFE"/>
    <w:rsid w:val="007C33E0"/>
    <w:rsid w:val="007C545A"/>
    <w:rsid w:val="007C73F2"/>
    <w:rsid w:val="007C74CB"/>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6DD6"/>
    <w:rsid w:val="007E7872"/>
    <w:rsid w:val="007F017A"/>
    <w:rsid w:val="007F035F"/>
    <w:rsid w:val="007F18ED"/>
    <w:rsid w:val="007F35B0"/>
    <w:rsid w:val="007F3C56"/>
    <w:rsid w:val="007F53B6"/>
    <w:rsid w:val="007F7314"/>
    <w:rsid w:val="007F74F9"/>
    <w:rsid w:val="007F7D55"/>
    <w:rsid w:val="00800145"/>
    <w:rsid w:val="00800492"/>
    <w:rsid w:val="008017CE"/>
    <w:rsid w:val="00804AAB"/>
    <w:rsid w:val="00805888"/>
    <w:rsid w:val="0080740D"/>
    <w:rsid w:val="0080743D"/>
    <w:rsid w:val="008100FE"/>
    <w:rsid w:val="0081290B"/>
    <w:rsid w:val="00815677"/>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448"/>
    <w:rsid w:val="00840661"/>
    <w:rsid w:val="00841070"/>
    <w:rsid w:val="008459A1"/>
    <w:rsid w:val="008476A1"/>
    <w:rsid w:val="00851B1F"/>
    <w:rsid w:val="00851D19"/>
    <w:rsid w:val="00852BAB"/>
    <w:rsid w:val="00856C7F"/>
    <w:rsid w:val="00860058"/>
    <w:rsid w:val="00861A77"/>
    <w:rsid w:val="00861CD6"/>
    <w:rsid w:val="0086332A"/>
    <w:rsid w:val="0086353C"/>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87D15"/>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B7D2D"/>
    <w:rsid w:val="008C0042"/>
    <w:rsid w:val="008C0670"/>
    <w:rsid w:val="008C0BD0"/>
    <w:rsid w:val="008C285F"/>
    <w:rsid w:val="008C304A"/>
    <w:rsid w:val="008C71D7"/>
    <w:rsid w:val="008C72E8"/>
    <w:rsid w:val="008D1C79"/>
    <w:rsid w:val="008D1DDD"/>
    <w:rsid w:val="008D49D1"/>
    <w:rsid w:val="008D4D2F"/>
    <w:rsid w:val="008D5237"/>
    <w:rsid w:val="008D65CC"/>
    <w:rsid w:val="008E01C6"/>
    <w:rsid w:val="008E0795"/>
    <w:rsid w:val="008E1B8C"/>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443"/>
    <w:rsid w:val="00924819"/>
    <w:rsid w:val="00926F07"/>
    <w:rsid w:val="00927B33"/>
    <w:rsid w:val="00932415"/>
    <w:rsid w:val="00932FDB"/>
    <w:rsid w:val="00935248"/>
    <w:rsid w:val="00935A92"/>
    <w:rsid w:val="009374DE"/>
    <w:rsid w:val="009400E9"/>
    <w:rsid w:val="009431A6"/>
    <w:rsid w:val="00944381"/>
    <w:rsid w:val="009446A4"/>
    <w:rsid w:val="00944FC3"/>
    <w:rsid w:val="00946C3E"/>
    <w:rsid w:val="009477D2"/>
    <w:rsid w:val="009502DE"/>
    <w:rsid w:val="0095216C"/>
    <w:rsid w:val="00954B80"/>
    <w:rsid w:val="00956F4F"/>
    <w:rsid w:val="009571D3"/>
    <w:rsid w:val="00957354"/>
    <w:rsid w:val="009574D5"/>
    <w:rsid w:val="00957A13"/>
    <w:rsid w:val="009604BB"/>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6E6"/>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802"/>
    <w:rsid w:val="009E0BD6"/>
    <w:rsid w:val="009E2F16"/>
    <w:rsid w:val="009E3B5E"/>
    <w:rsid w:val="009E43F7"/>
    <w:rsid w:val="009E5531"/>
    <w:rsid w:val="009E5B10"/>
    <w:rsid w:val="009E65DD"/>
    <w:rsid w:val="009F43A1"/>
    <w:rsid w:val="009F4B78"/>
    <w:rsid w:val="009F59D4"/>
    <w:rsid w:val="009F6370"/>
    <w:rsid w:val="009F657C"/>
    <w:rsid w:val="009F6616"/>
    <w:rsid w:val="009F7122"/>
    <w:rsid w:val="00A00600"/>
    <w:rsid w:val="00A01758"/>
    <w:rsid w:val="00A01863"/>
    <w:rsid w:val="00A02A82"/>
    <w:rsid w:val="00A05E35"/>
    <w:rsid w:val="00A069FE"/>
    <w:rsid w:val="00A06BCD"/>
    <w:rsid w:val="00A11A36"/>
    <w:rsid w:val="00A12643"/>
    <w:rsid w:val="00A15C17"/>
    <w:rsid w:val="00A15E9D"/>
    <w:rsid w:val="00A2259D"/>
    <w:rsid w:val="00A22617"/>
    <w:rsid w:val="00A22F45"/>
    <w:rsid w:val="00A22FC0"/>
    <w:rsid w:val="00A23765"/>
    <w:rsid w:val="00A23995"/>
    <w:rsid w:val="00A26329"/>
    <w:rsid w:val="00A3000E"/>
    <w:rsid w:val="00A31346"/>
    <w:rsid w:val="00A321CE"/>
    <w:rsid w:val="00A33570"/>
    <w:rsid w:val="00A33B5D"/>
    <w:rsid w:val="00A36CA8"/>
    <w:rsid w:val="00A37622"/>
    <w:rsid w:val="00A42B9B"/>
    <w:rsid w:val="00A42D6A"/>
    <w:rsid w:val="00A44553"/>
    <w:rsid w:val="00A4558F"/>
    <w:rsid w:val="00A47FA9"/>
    <w:rsid w:val="00A50908"/>
    <w:rsid w:val="00A51F6E"/>
    <w:rsid w:val="00A551C5"/>
    <w:rsid w:val="00A55A3F"/>
    <w:rsid w:val="00A55FCE"/>
    <w:rsid w:val="00A56CFE"/>
    <w:rsid w:val="00A614D2"/>
    <w:rsid w:val="00A6194E"/>
    <w:rsid w:val="00A62FE6"/>
    <w:rsid w:val="00A63C5B"/>
    <w:rsid w:val="00A649F3"/>
    <w:rsid w:val="00A65659"/>
    <w:rsid w:val="00A65BAE"/>
    <w:rsid w:val="00A66C45"/>
    <w:rsid w:val="00A67A29"/>
    <w:rsid w:val="00A67D84"/>
    <w:rsid w:val="00A70AA6"/>
    <w:rsid w:val="00A70EAE"/>
    <w:rsid w:val="00A73ECC"/>
    <w:rsid w:val="00A74970"/>
    <w:rsid w:val="00A752C8"/>
    <w:rsid w:val="00A76C28"/>
    <w:rsid w:val="00A7709F"/>
    <w:rsid w:val="00A81598"/>
    <w:rsid w:val="00A83BE6"/>
    <w:rsid w:val="00A845FA"/>
    <w:rsid w:val="00A913F3"/>
    <w:rsid w:val="00A916BA"/>
    <w:rsid w:val="00A9171F"/>
    <w:rsid w:val="00A930DA"/>
    <w:rsid w:val="00A9332F"/>
    <w:rsid w:val="00A950FE"/>
    <w:rsid w:val="00AA0334"/>
    <w:rsid w:val="00AA377C"/>
    <w:rsid w:val="00AA4132"/>
    <w:rsid w:val="00AA4883"/>
    <w:rsid w:val="00AA4FB8"/>
    <w:rsid w:val="00AA56D8"/>
    <w:rsid w:val="00AA5E47"/>
    <w:rsid w:val="00AA5FD6"/>
    <w:rsid w:val="00AA7F24"/>
    <w:rsid w:val="00AB1C70"/>
    <w:rsid w:val="00AB35BF"/>
    <w:rsid w:val="00AB7AE6"/>
    <w:rsid w:val="00AC023B"/>
    <w:rsid w:val="00AC13E3"/>
    <w:rsid w:val="00AC14E7"/>
    <w:rsid w:val="00AC79E8"/>
    <w:rsid w:val="00AD04F2"/>
    <w:rsid w:val="00AD0612"/>
    <w:rsid w:val="00AD0ADC"/>
    <w:rsid w:val="00AD16BA"/>
    <w:rsid w:val="00AD2C4F"/>
    <w:rsid w:val="00AD2E13"/>
    <w:rsid w:val="00AD340C"/>
    <w:rsid w:val="00AD3543"/>
    <w:rsid w:val="00AD4024"/>
    <w:rsid w:val="00AD421A"/>
    <w:rsid w:val="00AD62C4"/>
    <w:rsid w:val="00AD67AD"/>
    <w:rsid w:val="00AD6DB9"/>
    <w:rsid w:val="00AD75A0"/>
    <w:rsid w:val="00AE2E77"/>
    <w:rsid w:val="00AE574E"/>
    <w:rsid w:val="00AE5965"/>
    <w:rsid w:val="00AE5CAD"/>
    <w:rsid w:val="00AE6855"/>
    <w:rsid w:val="00AE795D"/>
    <w:rsid w:val="00AF13B8"/>
    <w:rsid w:val="00AF3C29"/>
    <w:rsid w:val="00AF6BCF"/>
    <w:rsid w:val="00AF7F83"/>
    <w:rsid w:val="00B0221E"/>
    <w:rsid w:val="00B0248E"/>
    <w:rsid w:val="00B032CF"/>
    <w:rsid w:val="00B0554E"/>
    <w:rsid w:val="00B0602D"/>
    <w:rsid w:val="00B07662"/>
    <w:rsid w:val="00B105D7"/>
    <w:rsid w:val="00B1269D"/>
    <w:rsid w:val="00B12A76"/>
    <w:rsid w:val="00B1397E"/>
    <w:rsid w:val="00B13EF6"/>
    <w:rsid w:val="00B13F69"/>
    <w:rsid w:val="00B14BAE"/>
    <w:rsid w:val="00B1522F"/>
    <w:rsid w:val="00B1541E"/>
    <w:rsid w:val="00B1554B"/>
    <w:rsid w:val="00B16314"/>
    <w:rsid w:val="00B22132"/>
    <w:rsid w:val="00B2428F"/>
    <w:rsid w:val="00B245B9"/>
    <w:rsid w:val="00B2580E"/>
    <w:rsid w:val="00B30C97"/>
    <w:rsid w:val="00B31BBB"/>
    <w:rsid w:val="00B32C78"/>
    <w:rsid w:val="00B32CB5"/>
    <w:rsid w:val="00B3379F"/>
    <w:rsid w:val="00B345AA"/>
    <w:rsid w:val="00B34F75"/>
    <w:rsid w:val="00B363CA"/>
    <w:rsid w:val="00B365F6"/>
    <w:rsid w:val="00B4093A"/>
    <w:rsid w:val="00B45333"/>
    <w:rsid w:val="00B45D4A"/>
    <w:rsid w:val="00B46C27"/>
    <w:rsid w:val="00B47649"/>
    <w:rsid w:val="00B506D7"/>
    <w:rsid w:val="00B50AB8"/>
    <w:rsid w:val="00B50B41"/>
    <w:rsid w:val="00B51440"/>
    <w:rsid w:val="00B5471C"/>
    <w:rsid w:val="00B55423"/>
    <w:rsid w:val="00B56C10"/>
    <w:rsid w:val="00B570C8"/>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2A39"/>
    <w:rsid w:val="00BA34FA"/>
    <w:rsid w:val="00BA6BCD"/>
    <w:rsid w:val="00BB321F"/>
    <w:rsid w:val="00BB4EEA"/>
    <w:rsid w:val="00BC1CF4"/>
    <w:rsid w:val="00BC2118"/>
    <w:rsid w:val="00BC32C0"/>
    <w:rsid w:val="00BC3693"/>
    <w:rsid w:val="00BC3B8A"/>
    <w:rsid w:val="00BC40FF"/>
    <w:rsid w:val="00BC460F"/>
    <w:rsid w:val="00BC46A6"/>
    <w:rsid w:val="00BC56A5"/>
    <w:rsid w:val="00BC5F57"/>
    <w:rsid w:val="00BC5F76"/>
    <w:rsid w:val="00BC68BE"/>
    <w:rsid w:val="00BC7E8E"/>
    <w:rsid w:val="00BD1C2F"/>
    <w:rsid w:val="00BD39D9"/>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EE8"/>
    <w:rsid w:val="00BF2FC6"/>
    <w:rsid w:val="00BF389E"/>
    <w:rsid w:val="00BF72FD"/>
    <w:rsid w:val="00BF7464"/>
    <w:rsid w:val="00C00047"/>
    <w:rsid w:val="00C0220D"/>
    <w:rsid w:val="00C02470"/>
    <w:rsid w:val="00C0443C"/>
    <w:rsid w:val="00C070C0"/>
    <w:rsid w:val="00C07338"/>
    <w:rsid w:val="00C118E3"/>
    <w:rsid w:val="00C12B82"/>
    <w:rsid w:val="00C1321D"/>
    <w:rsid w:val="00C1374C"/>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57157"/>
    <w:rsid w:val="00C60059"/>
    <w:rsid w:val="00C612A2"/>
    <w:rsid w:val="00C622E5"/>
    <w:rsid w:val="00C63F5D"/>
    <w:rsid w:val="00C6500F"/>
    <w:rsid w:val="00C6551B"/>
    <w:rsid w:val="00C67E8C"/>
    <w:rsid w:val="00C705F6"/>
    <w:rsid w:val="00C715D2"/>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97F00"/>
    <w:rsid w:val="00CA0C16"/>
    <w:rsid w:val="00CA0C3F"/>
    <w:rsid w:val="00CA2F4C"/>
    <w:rsid w:val="00CA35EE"/>
    <w:rsid w:val="00CA4F8F"/>
    <w:rsid w:val="00CA7CC7"/>
    <w:rsid w:val="00CB1403"/>
    <w:rsid w:val="00CB26C5"/>
    <w:rsid w:val="00CB28DE"/>
    <w:rsid w:val="00CB370A"/>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C9C"/>
    <w:rsid w:val="00D11F47"/>
    <w:rsid w:val="00D12333"/>
    <w:rsid w:val="00D13855"/>
    <w:rsid w:val="00D140D4"/>
    <w:rsid w:val="00D145A7"/>
    <w:rsid w:val="00D14F02"/>
    <w:rsid w:val="00D153CA"/>
    <w:rsid w:val="00D174D2"/>
    <w:rsid w:val="00D17B62"/>
    <w:rsid w:val="00D2020D"/>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30AD"/>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27B"/>
    <w:rsid w:val="00D57BAC"/>
    <w:rsid w:val="00D57D63"/>
    <w:rsid w:val="00D614C8"/>
    <w:rsid w:val="00D634D6"/>
    <w:rsid w:val="00D64E30"/>
    <w:rsid w:val="00D658E5"/>
    <w:rsid w:val="00D70D40"/>
    <w:rsid w:val="00D72BB9"/>
    <w:rsid w:val="00D731C8"/>
    <w:rsid w:val="00D73AB5"/>
    <w:rsid w:val="00D77246"/>
    <w:rsid w:val="00D8005E"/>
    <w:rsid w:val="00D8027A"/>
    <w:rsid w:val="00D80A60"/>
    <w:rsid w:val="00D81171"/>
    <w:rsid w:val="00D86B06"/>
    <w:rsid w:val="00D905E5"/>
    <w:rsid w:val="00D91A4E"/>
    <w:rsid w:val="00D93107"/>
    <w:rsid w:val="00D944C5"/>
    <w:rsid w:val="00D96353"/>
    <w:rsid w:val="00D9646A"/>
    <w:rsid w:val="00D96D44"/>
    <w:rsid w:val="00D9795F"/>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6"/>
    <w:rsid w:val="00DC1E8E"/>
    <w:rsid w:val="00DC2D34"/>
    <w:rsid w:val="00DC3085"/>
    <w:rsid w:val="00DC3EDD"/>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06BF"/>
    <w:rsid w:val="00E03437"/>
    <w:rsid w:val="00E03A93"/>
    <w:rsid w:val="00E05355"/>
    <w:rsid w:val="00E060A6"/>
    <w:rsid w:val="00E11A7D"/>
    <w:rsid w:val="00E12097"/>
    <w:rsid w:val="00E13F43"/>
    <w:rsid w:val="00E15449"/>
    <w:rsid w:val="00E1566C"/>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4F62"/>
    <w:rsid w:val="00E558FA"/>
    <w:rsid w:val="00E55B6D"/>
    <w:rsid w:val="00E55DF2"/>
    <w:rsid w:val="00E56B10"/>
    <w:rsid w:val="00E60C30"/>
    <w:rsid w:val="00E621F6"/>
    <w:rsid w:val="00E6327B"/>
    <w:rsid w:val="00E63CF4"/>
    <w:rsid w:val="00E64F73"/>
    <w:rsid w:val="00E65135"/>
    <w:rsid w:val="00E6673B"/>
    <w:rsid w:val="00E673B9"/>
    <w:rsid w:val="00E7034A"/>
    <w:rsid w:val="00E704EB"/>
    <w:rsid w:val="00E70992"/>
    <w:rsid w:val="00E70E63"/>
    <w:rsid w:val="00E711B9"/>
    <w:rsid w:val="00E723E9"/>
    <w:rsid w:val="00E741EE"/>
    <w:rsid w:val="00E76AAA"/>
    <w:rsid w:val="00E7729D"/>
    <w:rsid w:val="00E77C94"/>
    <w:rsid w:val="00E77E2E"/>
    <w:rsid w:val="00E82FF6"/>
    <w:rsid w:val="00E8334A"/>
    <w:rsid w:val="00E83A21"/>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5507"/>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27CB"/>
    <w:rsid w:val="00EF393E"/>
    <w:rsid w:val="00EF3A3B"/>
    <w:rsid w:val="00EF4762"/>
    <w:rsid w:val="00EF7BC4"/>
    <w:rsid w:val="00F010F2"/>
    <w:rsid w:val="00F03C0A"/>
    <w:rsid w:val="00F12A0D"/>
    <w:rsid w:val="00F12F8A"/>
    <w:rsid w:val="00F1321F"/>
    <w:rsid w:val="00F137D1"/>
    <w:rsid w:val="00F137DB"/>
    <w:rsid w:val="00F13EAD"/>
    <w:rsid w:val="00F14ED1"/>
    <w:rsid w:val="00F1584C"/>
    <w:rsid w:val="00F164C6"/>
    <w:rsid w:val="00F171EB"/>
    <w:rsid w:val="00F20175"/>
    <w:rsid w:val="00F20C53"/>
    <w:rsid w:val="00F20E80"/>
    <w:rsid w:val="00F22BD5"/>
    <w:rsid w:val="00F23A1A"/>
    <w:rsid w:val="00F2497B"/>
    <w:rsid w:val="00F24CC6"/>
    <w:rsid w:val="00F25218"/>
    <w:rsid w:val="00F25BCA"/>
    <w:rsid w:val="00F301DE"/>
    <w:rsid w:val="00F30632"/>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67F9C"/>
    <w:rsid w:val="00F7014F"/>
    <w:rsid w:val="00F72943"/>
    <w:rsid w:val="00F737BC"/>
    <w:rsid w:val="00F73C3B"/>
    <w:rsid w:val="00F76F16"/>
    <w:rsid w:val="00F77770"/>
    <w:rsid w:val="00F77E6A"/>
    <w:rsid w:val="00F81B4E"/>
    <w:rsid w:val="00F85FE7"/>
    <w:rsid w:val="00F86A50"/>
    <w:rsid w:val="00F901F4"/>
    <w:rsid w:val="00F90984"/>
    <w:rsid w:val="00F91667"/>
    <w:rsid w:val="00F93E26"/>
    <w:rsid w:val="00F96786"/>
    <w:rsid w:val="00F96FB1"/>
    <w:rsid w:val="00F975FF"/>
    <w:rsid w:val="00FA08F3"/>
    <w:rsid w:val="00FA2823"/>
    <w:rsid w:val="00FA2895"/>
    <w:rsid w:val="00FA32F0"/>
    <w:rsid w:val="00FA4213"/>
    <w:rsid w:val="00FA48F9"/>
    <w:rsid w:val="00FA538E"/>
    <w:rsid w:val="00FA664A"/>
    <w:rsid w:val="00FB0082"/>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1AB"/>
    <w:rsid w:val="00FD4C38"/>
    <w:rsid w:val="00FD6800"/>
    <w:rsid w:val="00FE01E4"/>
    <w:rsid w:val="00FE1183"/>
    <w:rsid w:val="00FE1C7D"/>
    <w:rsid w:val="00FE2E71"/>
    <w:rsid w:val="00FE34E8"/>
    <w:rsid w:val="00FE5115"/>
    <w:rsid w:val="00FE53C0"/>
    <w:rsid w:val="00FE7A8F"/>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uiPriority w:val="22"/>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 w:type="character" w:customStyle="1" w:styleId="UnresolvedMention">
    <w:name w:val="Unresolved Mention"/>
    <w:uiPriority w:val="99"/>
    <w:semiHidden/>
    <w:unhideWhenUsed/>
    <w:rsid w:val="005B6920"/>
    <w:rPr>
      <w:color w:val="808080"/>
      <w:shd w:val="clear" w:color="auto" w:fill="E6E6E6"/>
    </w:rPr>
  </w:style>
  <w:style w:type="character" w:customStyle="1" w:styleId="opdict3font24">
    <w:name w:val="op_dict3_font24"/>
    <w:rsid w:val="005B6920"/>
  </w:style>
  <w:style w:type="paragraph" w:styleId="BodyText">
    <w:name w:val="Body Text"/>
    <w:basedOn w:val="Normal"/>
    <w:link w:val="BodyTextChar"/>
    <w:rsid w:val="005B6920"/>
    <w:pPr>
      <w:spacing w:after="120"/>
    </w:pPr>
    <w:rPr>
      <w:rFonts w:eastAsia="Batang"/>
      <w:lang w:eastAsia="x-none"/>
    </w:rPr>
  </w:style>
  <w:style w:type="character" w:customStyle="1" w:styleId="BodyTextChar">
    <w:name w:val="Body Text Char"/>
    <w:basedOn w:val="DefaultParagraphFont"/>
    <w:link w:val="BodyText"/>
    <w:rsid w:val="005B6920"/>
    <w:rPr>
      <w:rFonts w:ascii="Times New Roman" w:eastAsia="Batang" w:hAnsi="Times New Roman"/>
      <w:lang w:val="en-GB" w:eastAsia="x-none"/>
    </w:rPr>
  </w:style>
  <w:style w:type="character" w:customStyle="1" w:styleId="st1">
    <w:name w:val="st1"/>
    <w:rsid w:val="005B6920"/>
  </w:style>
  <w:style w:type="character" w:customStyle="1" w:styleId="HTTPMethod">
    <w:name w:val="HTTP Method"/>
    <w:uiPriority w:val="1"/>
    <w:qFormat/>
    <w:rsid w:val="005B6920"/>
    <w:rPr>
      <w:rFonts w:ascii="Courier New" w:hAnsi="Courier New"/>
      <w:i w:val="0"/>
      <w:sz w:val="18"/>
    </w:rPr>
  </w:style>
  <w:style w:type="paragraph" w:styleId="Bibliography">
    <w:name w:val="Bibliography"/>
    <w:basedOn w:val="Normal"/>
    <w:next w:val="Normal"/>
    <w:uiPriority w:val="37"/>
    <w:semiHidden/>
    <w:unhideWhenUsed/>
    <w:rsid w:val="005B6920"/>
    <w:rPr>
      <w:rFonts w:eastAsia="宋体"/>
    </w:rPr>
  </w:style>
  <w:style w:type="paragraph" w:styleId="BlockText">
    <w:name w:val="Block Text"/>
    <w:basedOn w:val="Normal"/>
    <w:rsid w:val="005B6920"/>
    <w:pPr>
      <w:spacing w:after="120"/>
      <w:ind w:left="1440" w:right="1440"/>
    </w:pPr>
    <w:rPr>
      <w:rFonts w:eastAsia="宋体"/>
    </w:rPr>
  </w:style>
  <w:style w:type="paragraph" w:styleId="BodyText2">
    <w:name w:val="Body Text 2"/>
    <w:basedOn w:val="Normal"/>
    <w:link w:val="BodyText2Char"/>
    <w:rsid w:val="005B6920"/>
    <w:pPr>
      <w:spacing w:after="120" w:line="480" w:lineRule="auto"/>
    </w:pPr>
    <w:rPr>
      <w:rFonts w:eastAsia="宋体"/>
    </w:rPr>
  </w:style>
  <w:style w:type="character" w:customStyle="1" w:styleId="BodyText2Char">
    <w:name w:val="Body Text 2 Char"/>
    <w:basedOn w:val="DefaultParagraphFont"/>
    <w:link w:val="BodyText2"/>
    <w:rsid w:val="005B6920"/>
    <w:rPr>
      <w:rFonts w:ascii="Times New Roman" w:eastAsia="宋体" w:hAnsi="Times New Roman"/>
      <w:lang w:val="en-GB" w:eastAsia="en-US"/>
    </w:rPr>
  </w:style>
  <w:style w:type="paragraph" w:styleId="BodyText3">
    <w:name w:val="Body Text 3"/>
    <w:basedOn w:val="Normal"/>
    <w:link w:val="BodyText3Char"/>
    <w:rsid w:val="005B6920"/>
    <w:pPr>
      <w:spacing w:after="120"/>
    </w:pPr>
    <w:rPr>
      <w:rFonts w:eastAsia="宋体"/>
      <w:sz w:val="16"/>
      <w:szCs w:val="16"/>
    </w:rPr>
  </w:style>
  <w:style w:type="character" w:customStyle="1" w:styleId="BodyText3Char">
    <w:name w:val="Body Text 3 Char"/>
    <w:basedOn w:val="DefaultParagraphFont"/>
    <w:link w:val="BodyText3"/>
    <w:rsid w:val="005B6920"/>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5B6920"/>
    <w:pPr>
      <w:ind w:firstLine="210"/>
    </w:pPr>
    <w:rPr>
      <w:rFonts w:eastAsia="宋体"/>
      <w:lang w:eastAsia="en-US"/>
    </w:rPr>
  </w:style>
  <w:style w:type="character" w:customStyle="1" w:styleId="BodyTextFirstIndentChar">
    <w:name w:val="Body Text First Indent Char"/>
    <w:basedOn w:val="BodyTextChar"/>
    <w:link w:val="BodyTextFirstIndent"/>
    <w:rsid w:val="005B6920"/>
    <w:rPr>
      <w:rFonts w:ascii="Times New Roman" w:eastAsia="宋体" w:hAnsi="Times New Roman"/>
      <w:lang w:val="en-GB" w:eastAsia="en-US"/>
    </w:rPr>
  </w:style>
  <w:style w:type="paragraph" w:styleId="BodyTextIndent">
    <w:name w:val="Body Text Indent"/>
    <w:basedOn w:val="Normal"/>
    <w:link w:val="BodyTextIndentChar"/>
    <w:rsid w:val="005B6920"/>
    <w:pPr>
      <w:spacing w:after="120"/>
      <w:ind w:left="283"/>
    </w:pPr>
    <w:rPr>
      <w:rFonts w:eastAsia="宋体"/>
    </w:rPr>
  </w:style>
  <w:style w:type="character" w:customStyle="1" w:styleId="BodyTextIndentChar">
    <w:name w:val="Body Text Indent Char"/>
    <w:basedOn w:val="DefaultParagraphFont"/>
    <w:link w:val="BodyTextIndent"/>
    <w:rsid w:val="005B6920"/>
    <w:rPr>
      <w:rFonts w:ascii="Times New Roman" w:eastAsia="宋体" w:hAnsi="Times New Roman"/>
      <w:lang w:val="en-GB" w:eastAsia="en-US"/>
    </w:rPr>
  </w:style>
  <w:style w:type="paragraph" w:styleId="BodyTextFirstIndent2">
    <w:name w:val="Body Text First Indent 2"/>
    <w:basedOn w:val="BodyTextIndent"/>
    <w:link w:val="BodyTextFirstIndent2Char"/>
    <w:rsid w:val="005B6920"/>
    <w:pPr>
      <w:ind w:firstLine="210"/>
    </w:pPr>
  </w:style>
  <w:style w:type="character" w:customStyle="1" w:styleId="BodyTextFirstIndent2Char">
    <w:name w:val="Body Text First Indent 2 Char"/>
    <w:basedOn w:val="BodyTextIndentChar"/>
    <w:link w:val="BodyTextFirstIndent2"/>
    <w:rsid w:val="005B6920"/>
    <w:rPr>
      <w:rFonts w:ascii="Times New Roman" w:eastAsia="宋体" w:hAnsi="Times New Roman"/>
      <w:lang w:val="en-GB" w:eastAsia="en-US"/>
    </w:rPr>
  </w:style>
  <w:style w:type="paragraph" w:styleId="BodyTextIndent2">
    <w:name w:val="Body Text Indent 2"/>
    <w:basedOn w:val="Normal"/>
    <w:link w:val="BodyTextIndent2Char"/>
    <w:rsid w:val="005B6920"/>
    <w:pPr>
      <w:spacing w:after="120" w:line="480" w:lineRule="auto"/>
      <w:ind w:left="283"/>
    </w:pPr>
    <w:rPr>
      <w:rFonts w:eastAsia="宋体"/>
    </w:rPr>
  </w:style>
  <w:style w:type="character" w:customStyle="1" w:styleId="BodyTextIndent2Char">
    <w:name w:val="Body Text Indent 2 Char"/>
    <w:basedOn w:val="DefaultParagraphFont"/>
    <w:link w:val="BodyTextIndent2"/>
    <w:rsid w:val="005B6920"/>
    <w:rPr>
      <w:rFonts w:ascii="Times New Roman" w:eastAsia="宋体" w:hAnsi="Times New Roman"/>
      <w:lang w:val="en-GB" w:eastAsia="en-US"/>
    </w:rPr>
  </w:style>
  <w:style w:type="paragraph" w:styleId="BodyTextIndent3">
    <w:name w:val="Body Text Indent 3"/>
    <w:basedOn w:val="Normal"/>
    <w:link w:val="BodyTextIndent3Char"/>
    <w:rsid w:val="005B6920"/>
    <w:pPr>
      <w:spacing w:after="120"/>
      <w:ind w:left="283"/>
    </w:pPr>
    <w:rPr>
      <w:rFonts w:eastAsia="宋体"/>
      <w:sz w:val="16"/>
      <w:szCs w:val="16"/>
    </w:rPr>
  </w:style>
  <w:style w:type="character" w:customStyle="1" w:styleId="BodyTextIndent3Char">
    <w:name w:val="Body Text Indent 3 Char"/>
    <w:basedOn w:val="DefaultParagraphFont"/>
    <w:link w:val="BodyTextIndent3"/>
    <w:rsid w:val="005B6920"/>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5B6920"/>
    <w:rPr>
      <w:rFonts w:eastAsia="宋体"/>
      <w:b/>
      <w:bCs/>
    </w:rPr>
  </w:style>
  <w:style w:type="paragraph" w:styleId="Closing">
    <w:name w:val="Closing"/>
    <w:basedOn w:val="Normal"/>
    <w:link w:val="ClosingChar"/>
    <w:rsid w:val="005B6920"/>
    <w:pPr>
      <w:ind w:left="4252"/>
    </w:pPr>
    <w:rPr>
      <w:rFonts w:eastAsia="宋体"/>
    </w:rPr>
  </w:style>
  <w:style w:type="character" w:customStyle="1" w:styleId="ClosingChar">
    <w:name w:val="Closing Char"/>
    <w:basedOn w:val="DefaultParagraphFont"/>
    <w:link w:val="Closing"/>
    <w:rsid w:val="005B6920"/>
    <w:rPr>
      <w:rFonts w:ascii="Times New Roman" w:eastAsia="宋体" w:hAnsi="Times New Roman"/>
      <w:lang w:val="en-GB" w:eastAsia="en-US"/>
    </w:rPr>
  </w:style>
  <w:style w:type="paragraph" w:styleId="Date">
    <w:name w:val="Date"/>
    <w:basedOn w:val="Normal"/>
    <w:next w:val="Normal"/>
    <w:link w:val="DateChar"/>
    <w:rsid w:val="005B6920"/>
    <w:rPr>
      <w:rFonts w:eastAsia="宋体"/>
    </w:rPr>
  </w:style>
  <w:style w:type="character" w:customStyle="1" w:styleId="DateChar">
    <w:name w:val="Date Char"/>
    <w:basedOn w:val="DefaultParagraphFont"/>
    <w:link w:val="Date"/>
    <w:rsid w:val="005B6920"/>
    <w:rPr>
      <w:rFonts w:ascii="Times New Roman" w:eastAsia="宋体" w:hAnsi="Times New Roman"/>
      <w:lang w:val="en-GB" w:eastAsia="en-US"/>
    </w:rPr>
  </w:style>
  <w:style w:type="paragraph" w:styleId="E-mailSignature">
    <w:name w:val="E-mail Signature"/>
    <w:basedOn w:val="Normal"/>
    <w:link w:val="E-mailSignatureChar"/>
    <w:rsid w:val="005B6920"/>
    <w:rPr>
      <w:rFonts w:eastAsia="宋体"/>
    </w:rPr>
  </w:style>
  <w:style w:type="character" w:customStyle="1" w:styleId="E-mailSignatureChar">
    <w:name w:val="E-mail Signature Char"/>
    <w:basedOn w:val="DefaultParagraphFont"/>
    <w:link w:val="E-mailSignature"/>
    <w:rsid w:val="005B6920"/>
    <w:rPr>
      <w:rFonts w:ascii="Times New Roman" w:eastAsia="宋体" w:hAnsi="Times New Roman"/>
      <w:lang w:val="en-GB" w:eastAsia="en-US"/>
    </w:rPr>
  </w:style>
  <w:style w:type="paragraph" w:styleId="EndnoteText">
    <w:name w:val="endnote text"/>
    <w:basedOn w:val="Normal"/>
    <w:link w:val="EndnoteTextChar"/>
    <w:rsid w:val="005B6920"/>
    <w:rPr>
      <w:rFonts w:eastAsia="宋体"/>
    </w:rPr>
  </w:style>
  <w:style w:type="character" w:customStyle="1" w:styleId="EndnoteTextChar">
    <w:name w:val="Endnote Text Char"/>
    <w:basedOn w:val="DefaultParagraphFont"/>
    <w:link w:val="EndnoteText"/>
    <w:rsid w:val="005B6920"/>
    <w:rPr>
      <w:rFonts w:ascii="Times New Roman" w:eastAsia="宋体" w:hAnsi="Times New Roman"/>
      <w:lang w:val="en-GB" w:eastAsia="en-US"/>
    </w:rPr>
  </w:style>
  <w:style w:type="paragraph" w:styleId="EnvelopeAddress">
    <w:name w:val="envelope address"/>
    <w:basedOn w:val="Normal"/>
    <w:rsid w:val="005B692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B6920"/>
    <w:rPr>
      <w:rFonts w:ascii="Calibri Light" w:eastAsia="Yu Gothic Light" w:hAnsi="Calibri Light"/>
    </w:rPr>
  </w:style>
  <w:style w:type="paragraph" w:styleId="HTMLAddress">
    <w:name w:val="HTML Address"/>
    <w:basedOn w:val="Normal"/>
    <w:link w:val="HTMLAddressChar"/>
    <w:rsid w:val="005B6920"/>
    <w:rPr>
      <w:rFonts w:eastAsia="宋体"/>
      <w:i/>
      <w:iCs/>
    </w:rPr>
  </w:style>
  <w:style w:type="character" w:customStyle="1" w:styleId="HTMLAddressChar">
    <w:name w:val="HTML Address Char"/>
    <w:basedOn w:val="DefaultParagraphFont"/>
    <w:link w:val="HTMLAddress"/>
    <w:rsid w:val="005B6920"/>
    <w:rPr>
      <w:rFonts w:ascii="Times New Roman" w:eastAsia="宋体" w:hAnsi="Times New Roman"/>
      <w:i/>
      <w:iCs/>
      <w:lang w:val="en-GB" w:eastAsia="en-US"/>
    </w:rPr>
  </w:style>
  <w:style w:type="paragraph" w:styleId="Index3">
    <w:name w:val="index 3"/>
    <w:basedOn w:val="Normal"/>
    <w:next w:val="Normal"/>
    <w:rsid w:val="005B6920"/>
    <w:pPr>
      <w:ind w:left="600" w:hanging="200"/>
    </w:pPr>
    <w:rPr>
      <w:rFonts w:eastAsia="宋体"/>
    </w:rPr>
  </w:style>
  <w:style w:type="paragraph" w:styleId="Index4">
    <w:name w:val="index 4"/>
    <w:basedOn w:val="Normal"/>
    <w:next w:val="Normal"/>
    <w:rsid w:val="005B6920"/>
    <w:pPr>
      <w:ind w:left="800" w:hanging="200"/>
    </w:pPr>
    <w:rPr>
      <w:rFonts w:eastAsia="宋体"/>
    </w:rPr>
  </w:style>
  <w:style w:type="paragraph" w:styleId="Index5">
    <w:name w:val="index 5"/>
    <w:basedOn w:val="Normal"/>
    <w:next w:val="Normal"/>
    <w:rsid w:val="005B6920"/>
    <w:pPr>
      <w:ind w:left="1000" w:hanging="200"/>
    </w:pPr>
    <w:rPr>
      <w:rFonts w:eastAsia="宋体"/>
    </w:rPr>
  </w:style>
  <w:style w:type="paragraph" w:styleId="Index6">
    <w:name w:val="index 6"/>
    <w:basedOn w:val="Normal"/>
    <w:next w:val="Normal"/>
    <w:rsid w:val="005B6920"/>
    <w:pPr>
      <w:ind w:left="1200" w:hanging="200"/>
    </w:pPr>
    <w:rPr>
      <w:rFonts w:eastAsia="宋体"/>
    </w:rPr>
  </w:style>
  <w:style w:type="paragraph" w:styleId="Index7">
    <w:name w:val="index 7"/>
    <w:basedOn w:val="Normal"/>
    <w:next w:val="Normal"/>
    <w:rsid w:val="005B6920"/>
    <w:pPr>
      <w:ind w:left="1400" w:hanging="200"/>
    </w:pPr>
    <w:rPr>
      <w:rFonts w:eastAsia="宋体"/>
    </w:rPr>
  </w:style>
  <w:style w:type="paragraph" w:styleId="Index8">
    <w:name w:val="index 8"/>
    <w:basedOn w:val="Normal"/>
    <w:next w:val="Normal"/>
    <w:rsid w:val="005B6920"/>
    <w:pPr>
      <w:ind w:left="1600" w:hanging="200"/>
    </w:pPr>
    <w:rPr>
      <w:rFonts w:eastAsia="宋体"/>
    </w:rPr>
  </w:style>
  <w:style w:type="paragraph" w:styleId="Index9">
    <w:name w:val="index 9"/>
    <w:basedOn w:val="Normal"/>
    <w:next w:val="Normal"/>
    <w:rsid w:val="005B6920"/>
    <w:pPr>
      <w:ind w:left="1800" w:hanging="200"/>
    </w:pPr>
    <w:rPr>
      <w:rFonts w:eastAsia="宋体"/>
    </w:rPr>
  </w:style>
  <w:style w:type="paragraph" w:styleId="IndexHeading">
    <w:name w:val="index heading"/>
    <w:basedOn w:val="Normal"/>
    <w:next w:val="Index1"/>
    <w:rsid w:val="005B6920"/>
    <w:rPr>
      <w:rFonts w:ascii="Calibri Light" w:eastAsia="Yu Gothic Light" w:hAnsi="Calibri Light"/>
      <w:b/>
      <w:bCs/>
    </w:rPr>
  </w:style>
  <w:style w:type="paragraph" w:styleId="IntenseQuote">
    <w:name w:val="Intense Quote"/>
    <w:basedOn w:val="Normal"/>
    <w:next w:val="Normal"/>
    <w:link w:val="IntenseQuoteChar"/>
    <w:uiPriority w:val="30"/>
    <w:qFormat/>
    <w:rsid w:val="005B692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5B6920"/>
    <w:rPr>
      <w:rFonts w:ascii="Times New Roman" w:eastAsia="宋体" w:hAnsi="Times New Roman"/>
      <w:i/>
      <w:iCs/>
      <w:color w:val="4472C4"/>
      <w:lang w:val="en-GB" w:eastAsia="en-US"/>
    </w:rPr>
  </w:style>
  <w:style w:type="paragraph" w:styleId="ListContinue">
    <w:name w:val="List Continue"/>
    <w:basedOn w:val="Normal"/>
    <w:rsid w:val="005B6920"/>
    <w:pPr>
      <w:spacing w:after="120"/>
      <w:ind w:left="283"/>
      <w:contextualSpacing/>
    </w:pPr>
    <w:rPr>
      <w:rFonts w:eastAsia="宋体"/>
    </w:rPr>
  </w:style>
  <w:style w:type="paragraph" w:styleId="ListContinue2">
    <w:name w:val="List Continue 2"/>
    <w:basedOn w:val="Normal"/>
    <w:rsid w:val="005B6920"/>
    <w:pPr>
      <w:spacing w:after="120"/>
      <w:ind w:left="566"/>
      <w:contextualSpacing/>
    </w:pPr>
    <w:rPr>
      <w:rFonts w:eastAsia="宋体"/>
    </w:rPr>
  </w:style>
  <w:style w:type="paragraph" w:styleId="ListContinue3">
    <w:name w:val="List Continue 3"/>
    <w:basedOn w:val="Normal"/>
    <w:rsid w:val="005B6920"/>
    <w:pPr>
      <w:spacing w:after="120"/>
      <w:ind w:left="849"/>
      <w:contextualSpacing/>
    </w:pPr>
    <w:rPr>
      <w:rFonts w:eastAsia="宋体"/>
    </w:rPr>
  </w:style>
  <w:style w:type="paragraph" w:styleId="ListContinue4">
    <w:name w:val="List Continue 4"/>
    <w:basedOn w:val="Normal"/>
    <w:rsid w:val="005B6920"/>
    <w:pPr>
      <w:spacing w:after="120"/>
      <w:ind w:left="1132"/>
      <w:contextualSpacing/>
    </w:pPr>
    <w:rPr>
      <w:rFonts w:eastAsia="宋体"/>
    </w:rPr>
  </w:style>
  <w:style w:type="paragraph" w:styleId="ListContinue5">
    <w:name w:val="List Continue 5"/>
    <w:basedOn w:val="Normal"/>
    <w:rsid w:val="005B6920"/>
    <w:pPr>
      <w:spacing w:after="120"/>
      <w:ind w:left="1415"/>
      <w:contextualSpacing/>
    </w:pPr>
    <w:rPr>
      <w:rFonts w:eastAsia="宋体"/>
    </w:rPr>
  </w:style>
  <w:style w:type="paragraph" w:styleId="ListNumber3">
    <w:name w:val="List Number 3"/>
    <w:basedOn w:val="Normal"/>
    <w:rsid w:val="005B6920"/>
    <w:pPr>
      <w:numPr>
        <w:numId w:val="3"/>
      </w:numPr>
      <w:contextualSpacing/>
    </w:pPr>
    <w:rPr>
      <w:rFonts w:eastAsia="宋体"/>
    </w:rPr>
  </w:style>
  <w:style w:type="paragraph" w:styleId="ListNumber4">
    <w:name w:val="List Number 4"/>
    <w:basedOn w:val="Normal"/>
    <w:rsid w:val="005B6920"/>
    <w:pPr>
      <w:numPr>
        <w:numId w:val="4"/>
      </w:numPr>
      <w:contextualSpacing/>
    </w:pPr>
    <w:rPr>
      <w:rFonts w:eastAsia="宋体"/>
    </w:rPr>
  </w:style>
  <w:style w:type="paragraph" w:styleId="ListNumber5">
    <w:name w:val="List Number 5"/>
    <w:basedOn w:val="Normal"/>
    <w:rsid w:val="005B6920"/>
    <w:pPr>
      <w:numPr>
        <w:numId w:val="5"/>
      </w:numPr>
      <w:contextualSpacing/>
    </w:pPr>
    <w:rPr>
      <w:rFonts w:eastAsia="宋体"/>
    </w:rPr>
  </w:style>
  <w:style w:type="paragraph" w:styleId="MacroText">
    <w:name w:val="macro"/>
    <w:link w:val="MacroTextChar"/>
    <w:rsid w:val="005B69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5B6920"/>
    <w:rPr>
      <w:rFonts w:ascii="Courier New" w:eastAsia="宋体" w:hAnsi="Courier New" w:cs="Courier New"/>
      <w:lang w:val="en-GB" w:eastAsia="en-US"/>
    </w:rPr>
  </w:style>
  <w:style w:type="paragraph" w:styleId="MessageHeader">
    <w:name w:val="Message Header"/>
    <w:basedOn w:val="Normal"/>
    <w:link w:val="MessageHeaderChar"/>
    <w:rsid w:val="005B69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B692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B6920"/>
    <w:rPr>
      <w:rFonts w:ascii="Times New Roman" w:eastAsia="宋体" w:hAnsi="Times New Roman"/>
      <w:lang w:val="en-GB" w:eastAsia="en-US"/>
    </w:rPr>
  </w:style>
  <w:style w:type="paragraph" w:styleId="NormalIndent">
    <w:name w:val="Normal Indent"/>
    <w:basedOn w:val="Normal"/>
    <w:rsid w:val="005B6920"/>
    <w:pPr>
      <w:ind w:left="720"/>
    </w:pPr>
    <w:rPr>
      <w:rFonts w:eastAsia="宋体"/>
    </w:rPr>
  </w:style>
  <w:style w:type="paragraph" w:styleId="NoteHeading">
    <w:name w:val="Note Heading"/>
    <w:basedOn w:val="Normal"/>
    <w:next w:val="Normal"/>
    <w:link w:val="NoteHeadingChar"/>
    <w:rsid w:val="005B6920"/>
    <w:rPr>
      <w:rFonts w:eastAsia="宋体"/>
    </w:rPr>
  </w:style>
  <w:style w:type="character" w:customStyle="1" w:styleId="NoteHeadingChar">
    <w:name w:val="Note Heading Char"/>
    <w:basedOn w:val="DefaultParagraphFont"/>
    <w:link w:val="NoteHeading"/>
    <w:rsid w:val="005B6920"/>
    <w:rPr>
      <w:rFonts w:ascii="Times New Roman" w:eastAsia="宋体" w:hAnsi="Times New Roman"/>
      <w:lang w:val="en-GB" w:eastAsia="en-US"/>
    </w:rPr>
  </w:style>
  <w:style w:type="paragraph" w:styleId="PlainText">
    <w:name w:val="Plain Text"/>
    <w:basedOn w:val="Normal"/>
    <w:link w:val="PlainTextChar"/>
    <w:rsid w:val="005B6920"/>
    <w:rPr>
      <w:rFonts w:ascii="Courier New" w:eastAsia="宋体" w:hAnsi="Courier New" w:cs="Courier New"/>
    </w:rPr>
  </w:style>
  <w:style w:type="character" w:customStyle="1" w:styleId="PlainTextChar">
    <w:name w:val="Plain Text Char"/>
    <w:basedOn w:val="DefaultParagraphFont"/>
    <w:link w:val="PlainText"/>
    <w:rsid w:val="005B6920"/>
    <w:rPr>
      <w:rFonts w:ascii="Courier New" w:eastAsia="宋体" w:hAnsi="Courier New" w:cs="Courier New"/>
      <w:lang w:val="en-GB" w:eastAsia="en-US"/>
    </w:rPr>
  </w:style>
  <w:style w:type="paragraph" w:styleId="Quote">
    <w:name w:val="Quote"/>
    <w:basedOn w:val="Normal"/>
    <w:next w:val="Normal"/>
    <w:link w:val="QuoteChar"/>
    <w:uiPriority w:val="29"/>
    <w:qFormat/>
    <w:rsid w:val="005B6920"/>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5B6920"/>
    <w:rPr>
      <w:rFonts w:ascii="Times New Roman" w:eastAsia="宋体" w:hAnsi="Times New Roman"/>
      <w:i/>
      <w:iCs/>
      <w:color w:val="404040"/>
      <w:lang w:val="en-GB" w:eastAsia="en-US"/>
    </w:rPr>
  </w:style>
  <w:style w:type="paragraph" w:styleId="Salutation">
    <w:name w:val="Salutation"/>
    <w:basedOn w:val="Normal"/>
    <w:next w:val="Normal"/>
    <w:link w:val="SalutationChar"/>
    <w:rsid w:val="005B6920"/>
    <w:rPr>
      <w:rFonts w:eastAsia="宋体"/>
    </w:rPr>
  </w:style>
  <w:style w:type="character" w:customStyle="1" w:styleId="SalutationChar">
    <w:name w:val="Salutation Char"/>
    <w:basedOn w:val="DefaultParagraphFont"/>
    <w:link w:val="Salutation"/>
    <w:rsid w:val="005B6920"/>
    <w:rPr>
      <w:rFonts w:ascii="Times New Roman" w:eastAsia="宋体" w:hAnsi="Times New Roman"/>
      <w:lang w:val="en-GB" w:eastAsia="en-US"/>
    </w:rPr>
  </w:style>
  <w:style w:type="paragraph" w:styleId="Signature">
    <w:name w:val="Signature"/>
    <w:basedOn w:val="Normal"/>
    <w:link w:val="SignatureChar"/>
    <w:rsid w:val="005B6920"/>
    <w:pPr>
      <w:ind w:left="4252"/>
    </w:pPr>
    <w:rPr>
      <w:rFonts w:eastAsia="宋体"/>
    </w:rPr>
  </w:style>
  <w:style w:type="character" w:customStyle="1" w:styleId="SignatureChar">
    <w:name w:val="Signature Char"/>
    <w:basedOn w:val="DefaultParagraphFont"/>
    <w:link w:val="Signature"/>
    <w:rsid w:val="005B6920"/>
    <w:rPr>
      <w:rFonts w:ascii="Times New Roman" w:eastAsia="宋体" w:hAnsi="Times New Roman"/>
      <w:lang w:val="en-GB" w:eastAsia="en-US"/>
    </w:rPr>
  </w:style>
  <w:style w:type="paragraph" w:styleId="Subtitle">
    <w:name w:val="Subtitle"/>
    <w:basedOn w:val="Normal"/>
    <w:next w:val="Normal"/>
    <w:link w:val="SubtitleChar"/>
    <w:qFormat/>
    <w:rsid w:val="005B692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B6920"/>
    <w:rPr>
      <w:rFonts w:ascii="Calibri Light" w:eastAsia="Yu Gothic Light" w:hAnsi="Calibri Light"/>
      <w:sz w:val="24"/>
      <w:szCs w:val="24"/>
      <w:lang w:val="en-GB" w:eastAsia="en-US"/>
    </w:rPr>
  </w:style>
  <w:style w:type="paragraph" w:styleId="TableofAuthorities">
    <w:name w:val="table of authorities"/>
    <w:basedOn w:val="Normal"/>
    <w:next w:val="Normal"/>
    <w:rsid w:val="005B6920"/>
    <w:pPr>
      <w:ind w:left="200" w:hanging="200"/>
    </w:pPr>
    <w:rPr>
      <w:rFonts w:eastAsia="宋体"/>
    </w:rPr>
  </w:style>
  <w:style w:type="paragraph" w:styleId="TableofFigures">
    <w:name w:val="table of figures"/>
    <w:basedOn w:val="Normal"/>
    <w:next w:val="Normal"/>
    <w:rsid w:val="005B6920"/>
    <w:rPr>
      <w:rFonts w:eastAsia="宋体"/>
    </w:rPr>
  </w:style>
  <w:style w:type="paragraph" w:styleId="Title">
    <w:name w:val="Title"/>
    <w:basedOn w:val="Normal"/>
    <w:next w:val="Normal"/>
    <w:link w:val="TitleChar"/>
    <w:qFormat/>
    <w:rsid w:val="005B692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B6920"/>
    <w:rPr>
      <w:rFonts w:ascii="Calibri Light" w:eastAsia="Yu Gothic Light" w:hAnsi="Calibri Light"/>
      <w:b/>
      <w:bCs/>
      <w:kern w:val="28"/>
      <w:sz w:val="32"/>
      <w:szCs w:val="32"/>
      <w:lang w:val="en-GB" w:eastAsia="en-US"/>
    </w:rPr>
  </w:style>
  <w:style w:type="paragraph" w:styleId="TOAHeading">
    <w:name w:val="toa heading"/>
    <w:basedOn w:val="Normal"/>
    <w:next w:val="Normal"/>
    <w:rsid w:val="005B6920"/>
    <w:pPr>
      <w:spacing w:before="120"/>
    </w:pPr>
    <w:rPr>
      <w:rFonts w:ascii="Calibri Light" w:eastAsia="Yu Gothic Light" w:hAnsi="Calibri Light"/>
      <w:b/>
      <w:bCs/>
      <w:sz w:val="24"/>
      <w:szCs w:val="24"/>
    </w:rPr>
  </w:style>
  <w:style w:type="character" w:customStyle="1" w:styleId="Code">
    <w:name w:val="Code"/>
    <w:uiPriority w:val="1"/>
    <w:qFormat/>
    <w:rsid w:val="005B6920"/>
    <w:rPr>
      <w:rFonts w:ascii="Arial" w:hAnsi="Arial"/>
      <w:i/>
      <w:sz w:val="18"/>
      <w:bdr w:val="none" w:sz="0" w:space="0" w:color="auto"/>
      <w:shd w:val="clear" w:color="auto" w:fill="auto"/>
    </w:rPr>
  </w:style>
  <w:style w:type="character" w:customStyle="1" w:styleId="HTTPHeader">
    <w:name w:val="HTTP Header"/>
    <w:uiPriority w:val="1"/>
    <w:qFormat/>
    <w:rsid w:val="005B6920"/>
    <w:rPr>
      <w:rFonts w:ascii="Courier New" w:hAnsi="Courier New"/>
      <w:spacing w:val="-5"/>
      <w:sz w:val="18"/>
    </w:rPr>
  </w:style>
  <w:style w:type="character" w:customStyle="1" w:styleId="HTTPResponse">
    <w:name w:val="HTTP Response"/>
    <w:uiPriority w:val="1"/>
    <w:qFormat/>
    <w:rsid w:val="005B6920"/>
    <w:rPr>
      <w:rFonts w:ascii="Arial" w:hAnsi="Arial" w:cs="Courier New"/>
      <w:i/>
      <w:sz w:val="18"/>
      <w:lang w:val="en-US"/>
    </w:rPr>
  </w:style>
  <w:style w:type="character" w:customStyle="1" w:styleId="Codechar">
    <w:name w:val="Code (char)"/>
    <w:uiPriority w:val="1"/>
    <w:qFormat/>
    <w:rsid w:val="005B6920"/>
    <w:rPr>
      <w:rFonts w:ascii="Arial" w:hAnsi="Arial" w:cs="Arial"/>
      <w:i/>
      <w:iCs/>
      <w:sz w:val="18"/>
      <w:szCs w:val="18"/>
    </w:rPr>
  </w:style>
  <w:style w:type="paragraph" w:customStyle="1" w:styleId="TALcontinuation">
    <w:name w:val="TAL continuation"/>
    <w:basedOn w:val="TAL"/>
    <w:link w:val="TALcontinuationChar"/>
    <w:qFormat/>
    <w:rsid w:val="005B6920"/>
    <w:pPr>
      <w:spacing w:before="40"/>
    </w:pPr>
  </w:style>
  <w:style w:type="character" w:customStyle="1" w:styleId="TALcontinuationChar">
    <w:name w:val="TAL continuation Char"/>
    <w:link w:val="TALcontinuation"/>
    <w:rsid w:val="005B6920"/>
    <w:rPr>
      <w:rFonts w:ascii="Arial" w:hAnsi="Arial"/>
      <w:sz w:val="18"/>
      <w:lang w:val="en-GB" w:eastAsia="en-US"/>
    </w:rPr>
  </w:style>
  <w:style w:type="character" w:customStyle="1" w:styleId="h1">
    <w:name w:val="h1"/>
    <w:rsid w:val="00715FAC"/>
  </w:style>
  <w:style w:type="paragraph" w:customStyle="1" w:styleId="table">
    <w:name w:val="table"/>
    <w:basedOn w:val="Normal"/>
    <w:rsid w:val="00715FAC"/>
    <w:pPr>
      <w:spacing w:before="100" w:beforeAutospacing="1" w:after="100" w:afterAutospacing="1"/>
    </w:pPr>
    <w:rPr>
      <w:rFonts w:eastAsia="宋体"/>
      <w:sz w:val="24"/>
      <w:szCs w:val="24"/>
      <w:lang w:val="en-US"/>
    </w:rPr>
  </w:style>
  <w:style w:type="character" w:customStyle="1" w:styleId="B1Char2">
    <w:name w:val="B1 Char2"/>
    <w:rsid w:val="00715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ols.ietf.org/html/rfc392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596D7-7167-4B63-8401-6A8BB4334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17</Pages>
  <Words>4290</Words>
  <Characters>24459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19</cp:revision>
  <cp:lastPrinted>1899-12-31T23:00:00Z</cp:lastPrinted>
  <dcterms:created xsi:type="dcterms:W3CDTF">2022-07-27T13:54:00Z</dcterms:created>
  <dcterms:modified xsi:type="dcterms:W3CDTF">2022-08-11T13:17:00Z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