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466E1D14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8B2F2C">
        <w:rPr>
          <w:b/>
          <w:noProof/>
          <w:sz w:val="24"/>
        </w:rPr>
        <w:t>430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03F717F1" w:rsidR="002772A1" w:rsidRDefault="00232F00" w:rsidP="00C83B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83B26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A6774BF" w:rsidR="002772A1" w:rsidRDefault="008B2F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F460F1" w:rsidR="002772A1" w:rsidRDefault="005B0A65" w:rsidP="00711254">
            <w:pPr>
              <w:pStyle w:val="CRCoverPage"/>
              <w:spacing w:after="0"/>
              <w:ind w:left="100"/>
              <w:rPr>
                <w:noProof/>
              </w:rPr>
            </w:pPr>
            <w:r w:rsidRPr="005B0A65">
              <w:t xml:space="preserve">Defining the </w:t>
            </w:r>
            <w:proofErr w:type="spellStart"/>
            <w:r w:rsidRPr="005B0A65">
              <w:t>OpenAPI</w:t>
            </w:r>
            <w:proofErr w:type="spellEnd"/>
            <w:r w:rsidRPr="005B0A65">
              <w:t xml:space="preserve"> description of the </w:t>
            </w:r>
            <w:proofErr w:type="spellStart"/>
            <w:r w:rsidRPr="005B0A65">
              <w:t>Nnef_MBSUserService</w:t>
            </w:r>
            <w:proofErr w:type="spellEnd"/>
            <w:r w:rsidRPr="005B0A65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A8EAF8C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F7E80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0AE2AC" w:rsidR="002772A1" w:rsidRDefault="007C33E0" w:rsidP="0050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49A4A8A" w:rsidR="002772A1" w:rsidRDefault="00805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0362E7AE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C83B26">
              <w:rPr>
                <w:i/>
                <w:noProof/>
                <w:sz w:val="18"/>
              </w:rPr>
              <w:t>Rel-16</w:t>
            </w:r>
            <w:r w:rsidR="00C83B26">
              <w:rPr>
                <w:i/>
                <w:noProof/>
                <w:sz w:val="18"/>
              </w:rPr>
              <w:tab/>
              <w:t>(Release 16)</w:t>
            </w:r>
            <w:r w:rsidR="00C83B26">
              <w:rPr>
                <w:i/>
                <w:noProof/>
                <w:sz w:val="18"/>
              </w:rPr>
              <w:br/>
              <w:t>Rel-17</w:t>
            </w:r>
            <w:r w:rsidR="00C83B26">
              <w:rPr>
                <w:i/>
                <w:noProof/>
                <w:sz w:val="18"/>
              </w:rPr>
              <w:tab/>
              <w:t>(Release 17)</w:t>
            </w:r>
            <w:r w:rsidR="00C83B26">
              <w:rPr>
                <w:i/>
                <w:noProof/>
                <w:sz w:val="18"/>
              </w:rPr>
              <w:br/>
              <w:t>Rel-18</w:t>
            </w:r>
            <w:r w:rsidR="00C83B26">
              <w:rPr>
                <w:i/>
                <w:noProof/>
                <w:sz w:val="18"/>
              </w:rPr>
              <w:tab/>
              <w:t>(Release 18)</w:t>
            </w:r>
            <w:r w:rsidR="00C83B26">
              <w:rPr>
                <w:i/>
                <w:noProof/>
                <w:sz w:val="18"/>
              </w:rPr>
              <w:br/>
              <w:t>Rel-19</w:t>
            </w:r>
            <w:r w:rsidR="00C83B2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A74B4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644FDE">
              <w:rPr>
                <w:noProof/>
              </w:rPr>
              <w:t>S4-220862</w:t>
            </w:r>
            <w:r>
              <w:rPr>
                <w:noProof/>
              </w:rPr>
              <w:t xml:space="preserve"> agreed in the last SA4 meeting, the NEF is used to access the MBSF APIs </w:t>
            </w:r>
            <w:r>
              <w:t>when "the MBS Application Provider (AF/AS) lies outside the trusted DN"</w:t>
            </w:r>
            <w:r>
              <w:rPr>
                <w:noProof/>
              </w:rPr>
              <w:t>. The reply LS in S4-220829 also indicates that the "</w:t>
            </w:r>
            <w:r>
              <w:rPr>
                <w:rFonts w:cs="Arial"/>
              </w:rPr>
              <w:t xml:space="preserve">NEF should expose similar </w:t>
            </w:r>
            <w:r w:rsidRPr="00A668BE">
              <w:rPr>
                <w:rFonts w:cs="Arial"/>
              </w:rPr>
              <w:t>(or even identical)</w:t>
            </w:r>
            <w:r>
              <w:rPr>
                <w:rFonts w:cs="Arial"/>
              </w:rPr>
              <w:t xml:space="preserve"> APIs".</w:t>
            </w:r>
          </w:p>
          <w:p w14:paraId="6AEBFD72" w14:textId="77777777" w:rsidR="008D4CCC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AC3727" w14:textId="77777777" w:rsidR="00162C09" w:rsidRDefault="008D4CCC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 needs to be defined in order to expose the corresponding Nmbsf_MBSUserService API in the case of an external untrusted AF, i.e. external untrusted MBS Application Provider.</w:t>
            </w:r>
          </w:p>
          <w:p w14:paraId="76CCC8CD" w14:textId="77777777" w:rsidR="00805C05" w:rsidRDefault="00805C05" w:rsidP="008D4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041C535E" w:rsidR="00805C05" w:rsidRDefault="008B2F2C" w:rsidP="008B2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CRs: C3-224425, C3-224426, C3-22442</w:t>
            </w:r>
            <w:r>
              <w:rPr>
                <w:noProof/>
              </w:rPr>
              <w:t>7</w:t>
            </w:r>
            <w:r>
              <w:rPr>
                <w:noProof/>
              </w:rPr>
              <w:t>, C3-22442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 and C3-2244</w:t>
            </w:r>
            <w:r>
              <w:rPr>
                <w:noProof/>
              </w:rPr>
              <w:t>29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0C0382B" w:rsidR="007D20D2" w:rsidRDefault="008D4CCC" w:rsidP="000F29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 w:rsidR="000F29CB">
              <w:rPr>
                <w:noProof/>
              </w:rPr>
              <w:t>OpenAPI description</w:t>
            </w:r>
            <w:r>
              <w:rPr>
                <w:noProof/>
              </w:rPr>
              <w:t xml:space="preserve"> of the Nnef_</w:t>
            </w:r>
            <w:proofErr w:type="spellStart"/>
            <w:r w:rsidRPr="00805F1F">
              <w:t>MBSUserService</w:t>
            </w:r>
            <w:proofErr w:type="spellEnd"/>
            <w:r>
              <w:rPr>
                <w:noProof/>
              </w:rPr>
              <w:t xml:space="preserve"> API</w:t>
            </w:r>
            <w:r w:rsidR="007D20D2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04A49" w14:paraId="50A63BDF" w14:textId="77777777" w:rsidTr="00AB10F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tbl>
                  <w:tblPr>
                    <w:tblW w:w="9640" w:type="dxa"/>
                    <w:tblInd w:w="42" w:type="dxa"/>
                    <w:tblLayout w:type="fixed"/>
                    <w:tblCellMar>
                      <w:left w:w="42" w:type="dxa"/>
                      <w:right w:w="4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40"/>
                  </w:tblGrid>
                  <w:tr w:rsidR="00FD6DE3" w14:paraId="7546BC22" w14:textId="77777777" w:rsidTr="00AB10F1">
                    <w:tc>
                      <w:tcPr>
                        <w:tcW w:w="6946" w:type="dxa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pct30" w:color="FFFF00" w:fill="auto"/>
                      </w:tcPr>
                      <w:p w14:paraId="07C03F3D" w14:textId="77777777" w:rsidR="00FD6DE3" w:rsidRDefault="00FD6DE3" w:rsidP="00FD6DE3">
                        <w:pPr>
                          <w:pStyle w:val="CRCoverPage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The </w:t>
                        </w:r>
                        <w:r w:rsidRPr="007C6367">
                          <w:rPr>
                            <w:noProof/>
                          </w:rPr>
                          <w:t xml:space="preserve">NEF </w:t>
                        </w:r>
                        <w:r>
                          <w:rPr>
                            <w:noProof/>
                          </w:rPr>
                          <w:t>is not enhanced to</w:t>
                        </w:r>
                        <w:r w:rsidRPr="007C6367">
                          <w:rPr>
                            <w:noProof/>
                          </w:rPr>
                          <w:t xml:space="preserve"> support stage 2 require</w:t>
                        </w:r>
                        <w:r>
                          <w:rPr>
                            <w:noProof/>
                          </w:rPr>
                          <w:t>ments on</w:t>
                        </w:r>
                        <w:r w:rsidRPr="007C6367">
                          <w:rPr>
                            <w:noProof/>
                          </w:rPr>
                          <w:t xml:space="preserve"> MBS user service </w:t>
                        </w:r>
                        <w:r>
                          <w:rPr>
                            <w:noProof/>
                          </w:rPr>
                          <w:t>for the case of external/untrusted</w:t>
                        </w:r>
                        <w:r w:rsidRPr="007C6367">
                          <w:rPr>
                            <w:noProof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t xml:space="preserve">AF (i.e. </w:t>
                        </w:r>
                        <w:r w:rsidRPr="007C6367">
                          <w:rPr>
                            <w:noProof/>
                          </w:rPr>
                          <w:t>MBS Application Provider</w:t>
                        </w:r>
                        <w:r>
                          <w:rPr>
                            <w:noProof/>
                          </w:rPr>
                          <w:t>).</w:t>
                        </w:r>
                      </w:p>
                    </w:tc>
                  </w:tr>
                </w:tbl>
                <w:p w14:paraId="3134C63F" w14:textId="7B1FA314" w:rsidR="00B04A49" w:rsidRDefault="00B04A49" w:rsidP="00A20968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7D332F14" w14:textId="6870247D" w:rsidR="001973FC" w:rsidRDefault="001973FC" w:rsidP="00B04A4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BEC42A1" w:rsidR="002772A1" w:rsidRDefault="000F29CB" w:rsidP="000F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Pr="000F29CB">
              <w:rPr>
                <w:noProof/>
                <w:highlight w:val="yellow"/>
              </w:rPr>
              <w:t>24</w:t>
            </w:r>
            <w:r w:rsidR="0062112C">
              <w:rPr>
                <w:noProof/>
              </w:rPr>
              <w:t xml:space="preserve"> (new </w:t>
            </w:r>
            <w:r>
              <w:rPr>
                <w:noProof/>
              </w:rPr>
              <w:t>annex</w:t>
            </w:r>
            <w:r w:rsidR="0062112C">
              <w:rPr>
                <w:noProof/>
              </w:rPr>
              <w:t>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47883BD" w:rsidR="002772A1" w:rsidRDefault="00485C3A" w:rsidP="008A7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A710F">
              <w:rPr>
                <w:noProof/>
              </w:rPr>
              <w:t>introduces a new OpenAPI description for the new Nnef_</w:t>
            </w:r>
            <w:proofErr w:type="spellStart"/>
            <w:r w:rsidR="008A710F" w:rsidRPr="00805F1F">
              <w:t>MBSUserService</w:t>
            </w:r>
            <w:proofErr w:type="spellEnd"/>
            <w:r w:rsidR="008A710F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5F9FEF" w14:textId="4C92A3FE" w:rsidR="009D6E98" w:rsidRDefault="009D6E98" w:rsidP="009D6E98">
      <w:pPr>
        <w:pStyle w:val="Heading1"/>
        <w:rPr>
          <w:ins w:id="2" w:author="[AEM, Huawei] 07-2022" w:date="2022-07-22T12:11:00Z"/>
        </w:rPr>
      </w:pPr>
      <w:bookmarkStart w:id="3" w:name="_Toc35971453"/>
      <w:bookmarkStart w:id="4" w:name="_Toc67903570"/>
      <w:bookmarkStart w:id="5" w:name="_Toc77761110"/>
      <w:bookmarkStart w:id="6" w:name="_Toc81558764"/>
      <w:bookmarkStart w:id="7" w:name="_Toc85877144"/>
      <w:bookmarkStart w:id="8" w:name="_Toc104479530"/>
      <w:ins w:id="9" w:author="[AEM, Huawei] 07-2022" w:date="2022-07-22T12:11:00Z">
        <w:r>
          <w:t>A.</w:t>
        </w:r>
        <w:r w:rsidRPr="009D6E98">
          <w:rPr>
            <w:highlight w:val="yellow"/>
          </w:rPr>
          <w:t>24</w:t>
        </w:r>
        <w:r>
          <w:tab/>
        </w:r>
        <w:proofErr w:type="spellStart"/>
        <w:r w:rsidRPr="00AE5570">
          <w:t>MBS</w:t>
        </w:r>
        <w:r>
          <w:t>UserService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</w:ins>
    </w:p>
    <w:p w14:paraId="58877DD9" w14:textId="77777777" w:rsidR="009D6E98" w:rsidRPr="00986E88" w:rsidRDefault="009D6E98" w:rsidP="009D6E98">
      <w:pPr>
        <w:pStyle w:val="PL"/>
        <w:rPr>
          <w:ins w:id="10" w:author="[AEM, Huawei] 07-2022" w:date="2022-07-22T12:11:00Z"/>
        </w:rPr>
      </w:pPr>
      <w:ins w:id="11" w:author="[AEM, Huawei] 07-2022" w:date="2022-07-22T12:11:00Z">
        <w:r w:rsidRPr="00986E88">
          <w:t>openapi: 3.0.0</w:t>
        </w:r>
      </w:ins>
    </w:p>
    <w:p w14:paraId="60F3C892" w14:textId="77777777" w:rsidR="009D6E98" w:rsidRPr="002B5E59" w:rsidRDefault="009D6E98" w:rsidP="009D6E98">
      <w:pPr>
        <w:pStyle w:val="PL"/>
        <w:rPr>
          <w:ins w:id="12" w:author="[AEM, Huawei] 07-2022" w:date="2022-07-22T12:11:00Z"/>
        </w:rPr>
      </w:pPr>
    </w:p>
    <w:p w14:paraId="0362619C" w14:textId="77777777" w:rsidR="009D6E98" w:rsidRPr="002B5E59" w:rsidRDefault="009D6E98" w:rsidP="009D6E98">
      <w:pPr>
        <w:pStyle w:val="PL"/>
        <w:rPr>
          <w:ins w:id="13" w:author="[AEM, Huawei] 07-2022" w:date="2022-07-22T12:11:00Z"/>
        </w:rPr>
      </w:pPr>
      <w:ins w:id="14" w:author="[AEM, Huawei] 07-2022" w:date="2022-07-22T12:11:00Z">
        <w:r w:rsidRPr="002B5E59">
          <w:t>info:</w:t>
        </w:r>
      </w:ins>
    </w:p>
    <w:p w14:paraId="7047459B" w14:textId="2B791518" w:rsidR="009D6E98" w:rsidRPr="002B5E59" w:rsidRDefault="009D6E98" w:rsidP="009D6E98">
      <w:pPr>
        <w:pStyle w:val="PL"/>
        <w:rPr>
          <w:ins w:id="15" w:author="[AEM, Huawei] 07-2022" w:date="2022-07-22T12:11:00Z"/>
        </w:rPr>
      </w:pPr>
      <w:ins w:id="16" w:author="[AEM, Huawei] 07-2022" w:date="2022-07-22T12:11:00Z">
        <w:r w:rsidRPr="002B5E59">
          <w:t xml:space="preserve">  title: </w:t>
        </w:r>
        <w:r>
          <w:t>3gpp-mbs-</w:t>
        </w:r>
      </w:ins>
      <w:ins w:id="17" w:author="[AEM, Huawei] 07-2022" w:date="2022-07-22T12:13:00Z">
        <w:r w:rsidR="002435AB">
          <w:t>us</w:t>
        </w:r>
      </w:ins>
    </w:p>
    <w:p w14:paraId="79464464" w14:textId="77777777" w:rsidR="009D6E98" w:rsidRPr="002B5E59" w:rsidRDefault="009D6E98" w:rsidP="009D6E98">
      <w:pPr>
        <w:pStyle w:val="PL"/>
        <w:rPr>
          <w:ins w:id="18" w:author="[AEM, Huawei] 07-2022" w:date="2022-07-22T12:11:00Z"/>
        </w:rPr>
      </w:pPr>
      <w:ins w:id="19" w:author="[AEM, Huawei] 07-2022" w:date="2022-07-22T12:11:00Z">
        <w:r w:rsidRPr="002B5E59">
          <w:t xml:space="preserve">  version: 1.0.0</w:t>
        </w:r>
      </w:ins>
    </w:p>
    <w:p w14:paraId="17BA9E8D" w14:textId="77777777" w:rsidR="009D6E98" w:rsidRDefault="009D6E98" w:rsidP="009D6E98">
      <w:pPr>
        <w:pStyle w:val="PL"/>
        <w:rPr>
          <w:ins w:id="20" w:author="[AEM, Huawei] 07-2022" w:date="2022-07-22T12:11:00Z"/>
        </w:rPr>
      </w:pPr>
      <w:ins w:id="21" w:author="[AEM, Huawei] 07-2022" w:date="2022-07-22T12:11:00Z">
        <w:r w:rsidRPr="002B5E59">
          <w:t xml:space="preserve">  description: </w:t>
        </w:r>
        <w:r>
          <w:t>|</w:t>
        </w:r>
      </w:ins>
    </w:p>
    <w:p w14:paraId="6D614230" w14:textId="5CC8541D" w:rsidR="009D6E98" w:rsidRPr="002B5E59" w:rsidRDefault="009D6E98" w:rsidP="009D6E98">
      <w:pPr>
        <w:pStyle w:val="PL"/>
        <w:rPr>
          <w:ins w:id="22" w:author="[AEM, Huawei] 07-2022" w:date="2022-07-22T12:11:00Z"/>
        </w:rPr>
      </w:pPr>
      <w:ins w:id="23" w:author="[AEM, Huawei] 07-2022" w:date="2022-07-22T12:11:00Z">
        <w:r w:rsidRPr="002B5E59">
          <w:t xml:space="preserve">    </w:t>
        </w:r>
        <w:r>
          <w:t xml:space="preserve">API for MBS </w:t>
        </w:r>
      </w:ins>
      <w:ins w:id="24" w:author="[AEM, Huawei] 07-2022" w:date="2022-07-22T12:21:00Z">
        <w:r w:rsidR="00E62A0C">
          <w:t>User Service</w:t>
        </w:r>
      </w:ins>
      <w:ins w:id="25" w:author="[AEM, Huawei] 07-2022" w:date="2022-07-22T12:11:00Z">
        <w:r w:rsidRPr="002B5E59">
          <w:t>.</w:t>
        </w:r>
        <w:r>
          <w:t xml:space="preserve">  </w:t>
        </w:r>
      </w:ins>
    </w:p>
    <w:p w14:paraId="473529C4" w14:textId="77777777" w:rsidR="009D6E98" w:rsidRDefault="009D6E98" w:rsidP="009D6E98">
      <w:pPr>
        <w:pStyle w:val="PL"/>
        <w:rPr>
          <w:ins w:id="26" w:author="[AEM, Huawei] 07-2022" w:date="2022-07-22T12:11:00Z"/>
        </w:rPr>
      </w:pPr>
      <w:ins w:id="27" w:author="[AEM, Huawei] 07-2022" w:date="2022-07-22T12:11:00Z">
        <w:r>
          <w:t xml:space="preserve">    © 2022, 3GPP Organizational Partners (ARIB, ATIS, CCSA, ETSI, TSDSI, TTA, TTC).  </w:t>
        </w:r>
      </w:ins>
    </w:p>
    <w:p w14:paraId="5D9027A2" w14:textId="77777777" w:rsidR="009D6E98" w:rsidRDefault="009D6E98" w:rsidP="009D6E98">
      <w:pPr>
        <w:pStyle w:val="PL"/>
        <w:rPr>
          <w:ins w:id="28" w:author="[AEM, Huawei] 07-2022" w:date="2022-07-22T12:11:00Z"/>
        </w:rPr>
      </w:pPr>
      <w:ins w:id="29" w:author="[AEM, Huawei] 07-2022" w:date="2022-07-22T12:11:00Z">
        <w:r>
          <w:t xml:space="preserve">    All rights reserved.</w:t>
        </w:r>
      </w:ins>
    </w:p>
    <w:p w14:paraId="7E4D4D1C" w14:textId="77777777" w:rsidR="009D6E98" w:rsidRPr="002B5E59" w:rsidRDefault="009D6E98" w:rsidP="009D6E98">
      <w:pPr>
        <w:pStyle w:val="PL"/>
        <w:rPr>
          <w:ins w:id="30" w:author="[AEM, Huawei] 07-2022" w:date="2022-07-22T12:11:00Z"/>
        </w:rPr>
      </w:pPr>
    </w:p>
    <w:p w14:paraId="76943483" w14:textId="77777777" w:rsidR="009D6E98" w:rsidRPr="002B5E59" w:rsidRDefault="009D6E98" w:rsidP="009D6E98">
      <w:pPr>
        <w:pStyle w:val="PL"/>
        <w:rPr>
          <w:ins w:id="31" w:author="[AEM, Huawei] 07-2022" w:date="2022-07-22T12:11:00Z"/>
        </w:rPr>
      </w:pPr>
      <w:ins w:id="32" w:author="[AEM, Huawei] 07-2022" w:date="2022-07-22T12:11:00Z">
        <w:r w:rsidRPr="002B5E59">
          <w:t>externalDocs:</w:t>
        </w:r>
      </w:ins>
    </w:p>
    <w:p w14:paraId="2EAF83D8" w14:textId="77777777" w:rsidR="009D6E98" w:rsidRDefault="009D6E98" w:rsidP="009D6E98">
      <w:pPr>
        <w:pStyle w:val="PL"/>
        <w:rPr>
          <w:ins w:id="33" w:author="[AEM, Huawei] 07-2022" w:date="2022-07-22T12:11:00Z"/>
        </w:rPr>
      </w:pPr>
      <w:ins w:id="34" w:author="[AEM, Huawei] 07-2022" w:date="2022-07-22T12:11:00Z">
        <w:r w:rsidRPr="002B5E59">
          <w:t xml:space="preserve">  description: </w:t>
        </w:r>
        <w:r>
          <w:t>&gt;</w:t>
        </w:r>
      </w:ins>
    </w:p>
    <w:p w14:paraId="1E61D1DC" w14:textId="77777777" w:rsidR="009D6E98" w:rsidRDefault="009D6E98" w:rsidP="009D6E98">
      <w:pPr>
        <w:pStyle w:val="PL"/>
        <w:rPr>
          <w:ins w:id="35" w:author="[AEM, Huawei] 07-2022" w:date="2022-07-22T12:11:00Z"/>
        </w:rPr>
      </w:pPr>
      <w:ins w:id="36" w:author="[AEM, Huawei] 07-2022" w:date="2022-07-22T12:11:00Z">
        <w:r>
          <w:t xml:space="preserve">    3GPP TS 29.522 V17.6.0; 5G System; Network Exposure Function Northbound APIs.</w:t>
        </w:r>
      </w:ins>
    </w:p>
    <w:p w14:paraId="29BC96FA" w14:textId="77777777" w:rsidR="009D6E98" w:rsidRDefault="009D6E98" w:rsidP="009D6E98">
      <w:pPr>
        <w:pStyle w:val="PL"/>
        <w:rPr>
          <w:ins w:id="37" w:author="[AEM, Huawei] 07-2022" w:date="2022-07-22T12:11:00Z"/>
        </w:rPr>
      </w:pPr>
      <w:ins w:id="38" w:author="[AEM, Huawei] 07-2022" w:date="2022-07-22T12:11:00Z">
        <w:r>
          <w:t xml:space="preserve">  url: 'https://www.3gpp.org/ftp/Specs/archive/29_series/29.522/'</w:t>
        </w:r>
      </w:ins>
    </w:p>
    <w:p w14:paraId="42F8B52F" w14:textId="77777777" w:rsidR="009D6E98" w:rsidRDefault="009D6E98" w:rsidP="009D6E98">
      <w:pPr>
        <w:pStyle w:val="PL"/>
        <w:rPr>
          <w:ins w:id="39" w:author="[AEM, Huawei] 07-2022" w:date="2022-07-22T12:11:00Z"/>
        </w:rPr>
      </w:pPr>
    </w:p>
    <w:p w14:paraId="5A4BA709" w14:textId="77777777" w:rsidR="009D6E98" w:rsidRPr="001573A3" w:rsidRDefault="009D6E98" w:rsidP="009D6E98">
      <w:pPr>
        <w:pStyle w:val="PL"/>
        <w:rPr>
          <w:ins w:id="40" w:author="[AEM, Huawei] 07-2022" w:date="2022-07-22T12:11:00Z"/>
        </w:rPr>
      </w:pPr>
      <w:ins w:id="41" w:author="[AEM, Huawei] 07-2022" w:date="2022-07-22T12:11:00Z">
        <w:r w:rsidRPr="001573A3">
          <w:t>servers:</w:t>
        </w:r>
      </w:ins>
    </w:p>
    <w:p w14:paraId="2353F1BE" w14:textId="22D37343" w:rsidR="009D6E98" w:rsidRPr="001573A3" w:rsidRDefault="009D6E98" w:rsidP="009D6E98">
      <w:pPr>
        <w:pStyle w:val="PL"/>
        <w:rPr>
          <w:ins w:id="42" w:author="[AEM, Huawei] 07-2022" w:date="2022-07-22T12:11:00Z"/>
        </w:rPr>
      </w:pPr>
      <w:ins w:id="43" w:author="[AEM, Huawei] 07-2022" w:date="2022-07-22T12:11:00Z">
        <w:r w:rsidRPr="001573A3">
          <w:t xml:space="preserve">  - url: '{apiRoot}/</w:t>
        </w:r>
        <w:r>
          <w:t>3gpp-mbs-</w:t>
        </w:r>
      </w:ins>
      <w:ins w:id="44" w:author="[AEM, Huawei] 07-2022" w:date="2022-07-22T12:21:00Z">
        <w:r w:rsidR="00E62A0C">
          <w:t>us</w:t>
        </w:r>
      </w:ins>
      <w:ins w:id="45" w:author="[AEM, Huawei] 07-2022" w:date="2022-07-22T12:11:00Z">
        <w:r w:rsidRPr="001573A3">
          <w:t>/v1'</w:t>
        </w:r>
      </w:ins>
    </w:p>
    <w:p w14:paraId="666DC7F5" w14:textId="77777777" w:rsidR="009D6E98" w:rsidRPr="00986E88" w:rsidRDefault="009D6E98" w:rsidP="009D6E98">
      <w:pPr>
        <w:pStyle w:val="PL"/>
        <w:rPr>
          <w:ins w:id="46" w:author="[AEM, Huawei] 07-2022" w:date="2022-07-22T12:11:00Z"/>
        </w:rPr>
      </w:pPr>
      <w:ins w:id="47" w:author="[AEM, Huawei] 07-2022" w:date="2022-07-22T12:11:00Z">
        <w:r w:rsidRPr="001573A3">
          <w:t xml:space="preserve">    </w:t>
        </w:r>
        <w:r w:rsidRPr="00986E88">
          <w:t>variables:</w:t>
        </w:r>
      </w:ins>
    </w:p>
    <w:p w14:paraId="1C9CFC37" w14:textId="77777777" w:rsidR="009D6E98" w:rsidRPr="00986E88" w:rsidRDefault="009D6E98" w:rsidP="009D6E98">
      <w:pPr>
        <w:pStyle w:val="PL"/>
        <w:rPr>
          <w:ins w:id="48" w:author="[AEM, Huawei] 07-2022" w:date="2022-07-22T12:11:00Z"/>
        </w:rPr>
      </w:pPr>
      <w:ins w:id="49" w:author="[AEM, Huawei] 07-2022" w:date="2022-07-22T12:11:00Z">
        <w:r w:rsidRPr="00986E88">
          <w:t xml:space="preserve">      apiRoot:</w:t>
        </w:r>
      </w:ins>
    </w:p>
    <w:p w14:paraId="4D848745" w14:textId="77777777" w:rsidR="009D6E98" w:rsidRPr="00986E88" w:rsidRDefault="009D6E98" w:rsidP="009D6E98">
      <w:pPr>
        <w:pStyle w:val="PL"/>
        <w:rPr>
          <w:ins w:id="50" w:author="[AEM, Huawei] 07-2022" w:date="2022-07-22T12:11:00Z"/>
        </w:rPr>
      </w:pPr>
      <w:ins w:id="51" w:author="[AEM, Huawei] 07-2022" w:date="2022-07-22T12:11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7046523B" w14:textId="77777777" w:rsidR="009D6E98" w:rsidRPr="00986E88" w:rsidRDefault="009D6E98" w:rsidP="009D6E98">
      <w:pPr>
        <w:pStyle w:val="PL"/>
        <w:rPr>
          <w:ins w:id="52" w:author="[AEM, Huawei] 07-2022" w:date="2022-07-22T12:11:00Z"/>
        </w:rPr>
      </w:pPr>
      <w:ins w:id="53" w:author="[AEM, Huawei] 07-2022" w:date="2022-07-22T12:11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4CD9E6A" w14:textId="77777777" w:rsidR="009D6E98" w:rsidRDefault="009D6E98" w:rsidP="009D6E98">
      <w:pPr>
        <w:pStyle w:val="PL"/>
        <w:rPr>
          <w:ins w:id="54" w:author="[AEM, Huawei] 07-2022" w:date="2022-07-22T12:11:00Z"/>
        </w:rPr>
      </w:pPr>
    </w:p>
    <w:p w14:paraId="6F432172" w14:textId="77777777" w:rsidR="009D6E98" w:rsidRPr="002857AD" w:rsidRDefault="009D6E98" w:rsidP="009D6E98">
      <w:pPr>
        <w:pStyle w:val="PL"/>
        <w:rPr>
          <w:ins w:id="55" w:author="[AEM, Huawei] 07-2022" w:date="2022-07-22T12:11:00Z"/>
        </w:rPr>
      </w:pPr>
      <w:ins w:id="56" w:author="[AEM, Huawei] 07-2022" w:date="2022-07-22T12:11:00Z">
        <w:r w:rsidRPr="002857AD">
          <w:t>security:</w:t>
        </w:r>
      </w:ins>
    </w:p>
    <w:p w14:paraId="7D67038D" w14:textId="77777777" w:rsidR="009D6E98" w:rsidRPr="002857AD" w:rsidRDefault="009D6E98" w:rsidP="009D6E98">
      <w:pPr>
        <w:pStyle w:val="PL"/>
        <w:rPr>
          <w:ins w:id="57" w:author="[AEM, Huawei] 07-2022" w:date="2022-07-22T12:11:00Z"/>
        </w:rPr>
      </w:pPr>
      <w:ins w:id="58" w:author="[AEM, Huawei] 07-2022" w:date="2022-07-22T12:11:00Z">
        <w:r w:rsidRPr="002857AD">
          <w:t xml:space="preserve">  - {}</w:t>
        </w:r>
      </w:ins>
    </w:p>
    <w:p w14:paraId="74004336" w14:textId="77777777" w:rsidR="009D6E98" w:rsidRPr="002857AD" w:rsidRDefault="009D6E98" w:rsidP="009D6E98">
      <w:pPr>
        <w:pStyle w:val="PL"/>
        <w:rPr>
          <w:ins w:id="59" w:author="[AEM, Huawei] 07-2022" w:date="2022-07-22T12:11:00Z"/>
        </w:rPr>
      </w:pPr>
      <w:ins w:id="60" w:author="[AEM, Huawei] 07-2022" w:date="2022-07-22T12:11:00Z">
        <w:r>
          <w:t xml:space="preserve">  - oAuth2ClientCredentials: []</w:t>
        </w:r>
      </w:ins>
    </w:p>
    <w:p w14:paraId="491F6CB9" w14:textId="77777777" w:rsidR="009D6E98" w:rsidRDefault="009D6E98" w:rsidP="009D6E98">
      <w:pPr>
        <w:pStyle w:val="PL"/>
        <w:rPr>
          <w:ins w:id="61" w:author="[AEM, Huawei] 07-2022" w:date="2022-07-22T12:11:00Z"/>
        </w:rPr>
      </w:pPr>
    </w:p>
    <w:p w14:paraId="559AC3A8" w14:textId="77777777" w:rsidR="009D6E98" w:rsidRDefault="009D6E98" w:rsidP="009D6E98">
      <w:pPr>
        <w:pStyle w:val="PL"/>
        <w:rPr>
          <w:ins w:id="62" w:author="[AEM, Huawei] 07-2022" w:date="2022-07-22T12:11:00Z"/>
        </w:rPr>
      </w:pPr>
      <w:ins w:id="63" w:author="[AEM, Huawei] 07-2022" w:date="2022-07-22T12:11:00Z">
        <w:r w:rsidRPr="00986E88">
          <w:t>paths:</w:t>
        </w:r>
      </w:ins>
    </w:p>
    <w:p w14:paraId="2D50E4B1" w14:textId="4F25563E" w:rsidR="009D6E98" w:rsidRDefault="009D6E98" w:rsidP="009D6E98">
      <w:pPr>
        <w:pStyle w:val="PL"/>
        <w:rPr>
          <w:ins w:id="64" w:author="[AEM, Huawei] 07-2022" w:date="2022-07-22T12:11:00Z"/>
        </w:rPr>
      </w:pPr>
      <w:ins w:id="65" w:author="[AEM, Huawei] 07-2022" w:date="2022-07-22T12:11:00Z">
        <w:r>
          <w:t xml:space="preserve">  /mbs-</w:t>
        </w:r>
      </w:ins>
      <w:ins w:id="66" w:author="[AEM, Huawei] 07-2022" w:date="2022-07-22T12:22:00Z">
        <w:r w:rsidR="00E62A0C">
          <w:t>user-services</w:t>
        </w:r>
      </w:ins>
      <w:ins w:id="67" w:author="[AEM, Huawei] 07-2022" w:date="2022-07-22T12:11:00Z">
        <w:r>
          <w:t>:</w:t>
        </w:r>
      </w:ins>
    </w:p>
    <w:p w14:paraId="7C6E06E0" w14:textId="77777777" w:rsidR="008902BA" w:rsidRDefault="008902BA" w:rsidP="008902BA">
      <w:pPr>
        <w:pStyle w:val="PL"/>
        <w:rPr>
          <w:ins w:id="68" w:author="[AEM, Huawei] 07-2022" w:date="2022-07-22T12:36:00Z"/>
        </w:rPr>
      </w:pPr>
      <w:ins w:id="69" w:author="[AEM, Huawei] 07-2022" w:date="2022-07-22T12:36:00Z">
        <w:r>
          <w:t xml:space="preserve">    get:</w:t>
        </w:r>
      </w:ins>
    </w:p>
    <w:p w14:paraId="240AB949" w14:textId="58629C6F" w:rsidR="008902BA" w:rsidRDefault="008902BA" w:rsidP="008902BA">
      <w:pPr>
        <w:pStyle w:val="PL"/>
        <w:rPr>
          <w:ins w:id="70" w:author="[AEM, Huawei] 07-2022" w:date="2022-07-22T12:36:00Z"/>
        </w:rPr>
      </w:pPr>
      <w:ins w:id="71" w:author="[AEM, Huawei] 07-2022" w:date="2022-07-22T12:36:00Z">
        <w:r>
          <w:t xml:space="preserve">      summary: Retrieve all the active MBS User Service resources managed by the NEF.</w:t>
        </w:r>
      </w:ins>
    </w:p>
    <w:p w14:paraId="4A72ED60" w14:textId="77777777" w:rsidR="008902BA" w:rsidRPr="00E56400" w:rsidRDefault="008902BA" w:rsidP="008902BA">
      <w:pPr>
        <w:pStyle w:val="PL"/>
        <w:rPr>
          <w:ins w:id="72" w:author="[AEM, Huawei] 07-2022" w:date="2022-07-22T12:36:00Z"/>
          <w:lang w:val="en-US"/>
        </w:rPr>
      </w:pPr>
      <w:ins w:id="73" w:author="[AEM, Huawei] 07-2022" w:date="2022-07-22T12:36:00Z">
        <w:r>
          <w:t xml:space="preserve">      </w:t>
        </w:r>
        <w:r w:rsidRPr="00E56400">
          <w:rPr>
            <w:lang w:val="en-US"/>
          </w:rPr>
          <w:t>tags:</w:t>
        </w:r>
      </w:ins>
    </w:p>
    <w:p w14:paraId="36095D22" w14:textId="61B706A9" w:rsidR="008902BA" w:rsidRPr="006C68B7" w:rsidRDefault="008902BA" w:rsidP="008902BA">
      <w:pPr>
        <w:pStyle w:val="PL"/>
        <w:rPr>
          <w:ins w:id="74" w:author="[AEM, Huawei] 07-2022" w:date="2022-07-22T12:36:00Z"/>
          <w:lang w:val="en-US"/>
        </w:rPr>
      </w:pPr>
      <w:ins w:id="75" w:author="[AEM, Huawei] 07-2022" w:date="2022-07-22T12:36:00Z">
        <w:r w:rsidRPr="006C68B7">
          <w:rPr>
            <w:lang w:val="en-US"/>
          </w:rPr>
          <w:t xml:space="preserve">        - </w:t>
        </w:r>
      </w:ins>
      <w:ins w:id="76" w:author="[AEM, Huawei] 07-2022" w:date="2022-07-22T12:37:00Z">
        <w:r>
          <w:t>MBS User Services</w:t>
        </w:r>
      </w:ins>
    </w:p>
    <w:p w14:paraId="2A9AF7E9" w14:textId="5AE9F88A" w:rsidR="006C68B7" w:rsidRDefault="006C68B7" w:rsidP="006C68B7">
      <w:pPr>
        <w:pStyle w:val="PL"/>
        <w:rPr>
          <w:ins w:id="77" w:author="[AEM, Huawei] 07-2022" w:date="2022-07-22T12:46:00Z"/>
        </w:rPr>
      </w:pPr>
      <w:ins w:id="78" w:author="[AEM, Huawei] 07-2022" w:date="2022-07-22T12:46:00Z">
        <w:r w:rsidRPr="002E5CBA">
          <w:t xml:space="preserve">      operationId: </w:t>
        </w:r>
        <w:r>
          <w:t>RetrieveMBSUserService</w:t>
        </w:r>
      </w:ins>
      <w:ins w:id="79" w:author="[AEM, Huawei] 07-2022" w:date="2022-07-22T12:47:00Z">
        <w:r>
          <w:t>s</w:t>
        </w:r>
      </w:ins>
    </w:p>
    <w:p w14:paraId="2046B25A" w14:textId="77777777" w:rsidR="008902BA" w:rsidRPr="006C68B7" w:rsidRDefault="008902BA" w:rsidP="008902BA">
      <w:pPr>
        <w:pStyle w:val="PL"/>
        <w:rPr>
          <w:ins w:id="80" w:author="[AEM, Huawei] 07-2022" w:date="2022-07-22T12:36:00Z"/>
          <w:lang w:val="en-US"/>
        </w:rPr>
      </w:pPr>
      <w:ins w:id="81" w:author="[AEM, Huawei] 07-2022" w:date="2022-07-22T12:36:00Z">
        <w:r w:rsidRPr="006C68B7">
          <w:rPr>
            <w:lang w:val="en-US"/>
          </w:rPr>
          <w:t xml:space="preserve">      responses:</w:t>
        </w:r>
      </w:ins>
    </w:p>
    <w:p w14:paraId="5334E7BB" w14:textId="77777777" w:rsidR="008902BA" w:rsidRPr="00E56400" w:rsidRDefault="008902BA" w:rsidP="008902BA">
      <w:pPr>
        <w:pStyle w:val="PL"/>
        <w:rPr>
          <w:ins w:id="82" w:author="[AEM, Huawei] 07-2022" w:date="2022-07-22T12:36:00Z"/>
          <w:lang w:val="en-US"/>
        </w:rPr>
      </w:pPr>
      <w:ins w:id="83" w:author="[AEM, Huawei] 07-2022" w:date="2022-07-22T12:36:00Z">
        <w:r w:rsidRPr="006C68B7">
          <w:rPr>
            <w:lang w:val="en-US"/>
          </w:rPr>
          <w:t xml:space="preserve">        </w:t>
        </w:r>
        <w:r w:rsidRPr="00E56400">
          <w:rPr>
            <w:lang w:val="en-US"/>
          </w:rPr>
          <w:t>'200':</w:t>
        </w:r>
      </w:ins>
    </w:p>
    <w:p w14:paraId="2FAAE440" w14:textId="77777777" w:rsidR="008902BA" w:rsidRPr="00E56400" w:rsidRDefault="008902BA" w:rsidP="008902BA">
      <w:pPr>
        <w:pStyle w:val="PL"/>
        <w:rPr>
          <w:ins w:id="84" w:author="[AEM, Huawei] 07-2022" w:date="2022-07-22T12:36:00Z"/>
          <w:lang w:val="en-US"/>
        </w:rPr>
      </w:pPr>
      <w:ins w:id="85" w:author="[AEM, Huawei] 07-2022" w:date="2022-07-22T12:36:00Z">
        <w:r w:rsidRPr="00E56400">
          <w:rPr>
            <w:lang w:val="en-US"/>
          </w:rPr>
          <w:t xml:space="preserve">          description: &gt;</w:t>
        </w:r>
      </w:ins>
    </w:p>
    <w:p w14:paraId="4A0333A1" w14:textId="03829FC1" w:rsidR="008902BA" w:rsidRPr="009434F3" w:rsidRDefault="008902BA" w:rsidP="008902BA">
      <w:pPr>
        <w:pStyle w:val="PL"/>
        <w:rPr>
          <w:ins w:id="86" w:author="[AEM, Huawei] 07-2022" w:date="2022-07-22T12:36:00Z"/>
          <w:lang w:val="en-US"/>
        </w:rPr>
      </w:pPr>
      <w:ins w:id="87" w:author="[AEM, Huawei] 07-2022" w:date="2022-07-22T12:36:00Z">
        <w:r w:rsidRPr="00E56400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</w:ins>
      <w:ins w:id="88" w:author="[AEM, Huawei] 07-2022" w:date="2022-07-22T12:38:00Z">
        <w:r w:rsidRPr="008902BA">
          <w:rPr>
            <w:lang w:val="en-US"/>
          </w:rPr>
          <w:t>All the active MBS User Services managed by the NEF are returned</w:t>
        </w:r>
      </w:ins>
      <w:ins w:id="89" w:author="[AEM, Huawei] 07-2022" w:date="2022-07-22T12:36:00Z">
        <w:r>
          <w:rPr>
            <w:lang w:val="en-US"/>
          </w:rPr>
          <w:t>.</w:t>
        </w:r>
      </w:ins>
    </w:p>
    <w:p w14:paraId="77E09328" w14:textId="77777777" w:rsidR="008902BA" w:rsidRPr="00152725" w:rsidRDefault="008902BA" w:rsidP="008902BA">
      <w:pPr>
        <w:pStyle w:val="PL"/>
        <w:rPr>
          <w:ins w:id="90" w:author="[AEM, Huawei] 07-2022" w:date="2022-07-22T12:36:00Z"/>
          <w:lang w:val="en-US"/>
        </w:rPr>
      </w:pPr>
      <w:ins w:id="91" w:author="[AEM, Huawei] 07-2022" w:date="2022-07-22T12:36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7D7A6668" w14:textId="77777777" w:rsidR="008902BA" w:rsidRPr="00152725" w:rsidRDefault="008902BA" w:rsidP="008902BA">
      <w:pPr>
        <w:pStyle w:val="PL"/>
        <w:rPr>
          <w:ins w:id="92" w:author="[AEM, Huawei] 07-2022" w:date="2022-07-22T12:36:00Z"/>
          <w:lang w:val="en-US"/>
        </w:rPr>
      </w:pPr>
      <w:ins w:id="93" w:author="[AEM, Huawei] 07-2022" w:date="2022-07-22T12:36:00Z">
        <w:r w:rsidRPr="00152725">
          <w:rPr>
            <w:lang w:val="en-US"/>
          </w:rPr>
          <w:t xml:space="preserve">            application/json:</w:t>
        </w:r>
      </w:ins>
    </w:p>
    <w:p w14:paraId="5BB78DCE" w14:textId="77777777" w:rsidR="008902BA" w:rsidRPr="00152725" w:rsidRDefault="008902BA" w:rsidP="008902BA">
      <w:pPr>
        <w:pStyle w:val="PL"/>
        <w:rPr>
          <w:ins w:id="94" w:author="[AEM, Huawei] 07-2022" w:date="2022-07-22T12:36:00Z"/>
          <w:lang w:val="en-US"/>
        </w:rPr>
      </w:pPr>
      <w:ins w:id="95" w:author="[AEM, Huawei] 07-2022" w:date="2022-07-22T12:36:00Z">
        <w:r w:rsidRPr="00152725">
          <w:rPr>
            <w:lang w:val="en-US"/>
          </w:rPr>
          <w:t xml:space="preserve">              schema:</w:t>
        </w:r>
      </w:ins>
    </w:p>
    <w:p w14:paraId="2BC7F293" w14:textId="77777777" w:rsidR="008902BA" w:rsidRPr="00152725" w:rsidRDefault="008902BA" w:rsidP="008902BA">
      <w:pPr>
        <w:pStyle w:val="PL"/>
        <w:rPr>
          <w:ins w:id="96" w:author="[AEM, Huawei] 07-2022" w:date="2022-07-22T12:36:00Z"/>
          <w:lang w:val="en-US"/>
        </w:rPr>
      </w:pPr>
      <w:ins w:id="97" w:author="[AEM, Huawei] 07-2022" w:date="2022-07-22T12:36:00Z">
        <w:r w:rsidRPr="00152725">
          <w:rPr>
            <w:lang w:val="en-US"/>
          </w:rPr>
          <w:t xml:space="preserve">                type: array</w:t>
        </w:r>
      </w:ins>
    </w:p>
    <w:p w14:paraId="30B1C9F8" w14:textId="77777777" w:rsidR="008902BA" w:rsidRPr="00152725" w:rsidRDefault="008902BA" w:rsidP="008902BA">
      <w:pPr>
        <w:pStyle w:val="PL"/>
        <w:rPr>
          <w:ins w:id="98" w:author="[AEM, Huawei] 07-2022" w:date="2022-07-22T12:36:00Z"/>
          <w:lang w:val="en-US"/>
        </w:rPr>
      </w:pPr>
      <w:ins w:id="99" w:author="[AEM, Huawei] 07-2022" w:date="2022-07-22T12:36:00Z">
        <w:r w:rsidRPr="00152725">
          <w:rPr>
            <w:lang w:val="en-US"/>
          </w:rPr>
          <w:t xml:space="preserve">                items:</w:t>
        </w:r>
      </w:ins>
    </w:p>
    <w:p w14:paraId="0FB76E18" w14:textId="0B074C63" w:rsidR="008902BA" w:rsidRPr="002E5CBA" w:rsidRDefault="008902BA" w:rsidP="008902BA">
      <w:pPr>
        <w:pStyle w:val="PL"/>
        <w:rPr>
          <w:ins w:id="100" w:author="[AEM, Huawei] 07-2022" w:date="2022-07-22T12:38:00Z"/>
        </w:rPr>
      </w:pPr>
      <w:ins w:id="101" w:author="[AEM, Huawei] 07-2022" w:date="2022-07-22T12:38:00Z">
        <w:r w:rsidRPr="002E5CBA">
          <w:t xml:space="preserve">              </w:t>
        </w:r>
        <w:r>
          <w:t xml:space="preserve">  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69938886" w14:textId="2878E9B1" w:rsidR="000E055C" w:rsidRPr="00152725" w:rsidRDefault="000E055C" w:rsidP="000E055C">
      <w:pPr>
        <w:pStyle w:val="PL"/>
        <w:rPr>
          <w:ins w:id="102" w:author="[AEM, Huawei] 07-2022" w:date="2022-07-22T12:49:00Z"/>
          <w:lang w:val="en-US"/>
        </w:rPr>
      </w:pPr>
      <w:ins w:id="103" w:author="[AEM, Huawei] 07-2022" w:date="2022-07-22T12:49:00Z">
        <w:r w:rsidRPr="00152725">
          <w:rPr>
            <w:lang w:val="en-US"/>
          </w:rPr>
          <w:t xml:space="preserve">                </w:t>
        </w:r>
        <w:r>
          <w:rPr>
            <w:lang w:val="en-US"/>
          </w:rPr>
          <w:t>min</w:t>
        </w:r>
      </w:ins>
      <w:ins w:id="104" w:author="[AEM, Huawei] 07-2022" w:date="2022-07-29T20:38:00Z">
        <w:r w:rsidR="00475BB2">
          <w:rPr>
            <w:lang w:val="en-US"/>
          </w:rPr>
          <w:t>I</w:t>
        </w:r>
      </w:ins>
      <w:ins w:id="105" w:author="[AEM, Huawei] 07-2022" w:date="2022-07-22T12:49:00Z">
        <w:r w:rsidRPr="00152725">
          <w:rPr>
            <w:lang w:val="en-US"/>
          </w:rPr>
          <w:t>tems:</w:t>
        </w:r>
        <w:r>
          <w:rPr>
            <w:lang w:val="en-US"/>
          </w:rPr>
          <w:t xml:space="preserve"> 1</w:t>
        </w:r>
      </w:ins>
    </w:p>
    <w:p w14:paraId="5B0EDE69" w14:textId="77777777" w:rsidR="008902BA" w:rsidRPr="00152725" w:rsidRDefault="008902BA" w:rsidP="008902BA">
      <w:pPr>
        <w:pStyle w:val="PL"/>
        <w:rPr>
          <w:ins w:id="106" w:author="[AEM, Huawei] 07-2022" w:date="2022-07-22T12:36:00Z"/>
          <w:lang w:val="en-US"/>
        </w:rPr>
      </w:pPr>
      <w:ins w:id="107" w:author="[AEM, Huawei] 07-2022" w:date="2022-07-22T12:36:00Z">
        <w:r w:rsidRPr="00152725">
          <w:rPr>
            <w:lang w:val="en-US"/>
          </w:rPr>
          <w:t xml:space="preserve">        '307':</w:t>
        </w:r>
      </w:ins>
    </w:p>
    <w:p w14:paraId="6477505D" w14:textId="77777777" w:rsidR="008902BA" w:rsidRPr="00152725" w:rsidRDefault="008902BA" w:rsidP="008902BA">
      <w:pPr>
        <w:pStyle w:val="PL"/>
        <w:rPr>
          <w:ins w:id="108" w:author="[AEM, Huawei] 07-2022" w:date="2022-07-22T12:36:00Z"/>
          <w:lang w:val="en-US"/>
        </w:rPr>
      </w:pPr>
      <w:ins w:id="109" w:author="[AEM, Huawei] 07-2022" w:date="2022-07-22T12:36:00Z">
        <w:r w:rsidRPr="00152725">
          <w:rPr>
            <w:lang w:val="en-US"/>
          </w:rPr>
          <w:t xml:space="preserve">          $ref: 'TS29122_CommonData.yaml#/components/responses/307'</w:t>
        </w:r>
      </w:ins>
    </w:p>
    <w:p w14:paraId="5052E10B" w14:textId="77777777" w:rsidR="008902BA" w:rsidRPr="00152725" w:rsidRDefault="008902BA" w:rsidP="008902BA">
      <w:pPr>
        <w:pStyle w:val="PL"/>
        <w:rPr>
          <w:ins w:id="110" w:author="[AEM, Huawei] 07-2022" w:date="2022-07-22T12:36:00Z"/>
          <w:lang w:val="en-US"/>
        </w:rPr>
      </w:pPr>
      <w:ins w:id="111" w:author="[AEM, Huawei] 07-2022" w:date="2022-07-22T12:36:00Z">
        <w:r w:rsidRPr="00152725">
          <w:rPr>
            <w:lang w:val="en-US"/>
          </w:rPr>
          <w:t xml:space="preserve">        '308':</w:t>
        </w:r>
      </w:ins>
    </w:p>
    <w:p w14:paraId="169033FF" w14:textId="77777777" w:rsidR="008902BA" w:rsidRPr="00152725" w:rsidRDefault="008902BA" w:rsidP="008902BA">
      <w:pPr>
        <w:pStyle w:val="PL"/>
        <w:rPr>
          <w:ins w:id="112" w:author="[AEM, Huawei] 07-2022" w:date="2022-07-22T12:36:00Z"/>
          <w:lang w:val="en-US"/>
        </w:rPr>
      </w:pPr>
      <w:ins w:id="113" w:author="[AEM, Huawei] 07-2022" w:date="2022-07-22T12:36:00Z">
        <w:r w:rsidRPr="00152725">
          <w:rPr>
            <w:lang w:val="en-US"/>
          </w:rPr>
          <w:t xml:space="preserve">          $ref: 'TS29122_CommonData.yaml#/components/responses/308'</w:t>
        </w:r>
      </w:ins>
    </w:p>
    <w:p w14:paraId="35277EAD" w14:textId="77777777" w:rsidR="008902BA" w:rsidRPr="00152725" w:rsidRDefault="008902BA" w:rsidP="008902BA">
      <w:pPr>
        <w:pStyle w:val="PL"/>
        <w:rPr>
          <w:ins w:id="114" w:author="[AEM, Huawei] 07-2022" w:date="2022-07-22T12:36:00Z"/>
          <w:lang w:val="en-US"/>
        </w:rPr>
      </w:pPr>
      <w:ins w:id="115" w:author="[AEM, Huawei] 07-2022" w:date="2022-07-22T12:36:00Z">
        <w:r w:rsidRPr="00152725">
          <w:rPr>
            <w:lang w:val="en-US"/>
          </w:rPr>
          <w:t xml:space="preserve">        '400':</w:t>
        </w:r>
      </w:ins>
    </w:p>
    <w:p w14:paraId="47337FCD" w14:textId="77777777" w:rsidR="008902BA" w:rsidRPr="00152725" w:rsidRDefault="008902BA" w:rsidP="008902BA">
      <w:pPr>
        <w:pStyle w:val="PL"/>
        <w:rPr>
          <w:ins w:id="116" w:author="[AEM, Huawei] 07-2022" w:date="2022-07-22T12:36:00Z"/>
          <w:lang w:val="en-US"/>
        </w:rPr>
      </w:pPr>
      <w:ins w:id="117" w:author="[AEM, Huawei] 07-2022" w:date="2022-07-22T12:36:00Z">
        <w:r w:rsidRPr="00152725">
          <w:rPr>
            <w:lang w:val="en-US"/>
          </w:rPr>
          <w:t xml:space="preserve">          $ref: 'TS29122_CommonData.yaml#/components/responses/400'</w:t>
        </w:r>
      </w:ins>
    </w:p>
    <w:p w14:paraId="1DBAA3DB" w14:textId="77777777" w:rsidR="008902BA" w:rsidRPr="00152725" w:rsidRDefault="008902BA" w:rsidP="008902BA">
      <w:pPr>
        <w:pStyle w:val="PL"/>
        <w:rPr>
          <w:ins w:id="118" w:author="[AEM, Huawei] 07-2022" w:date="2022-07-22T12:36:00Z"/>
          <w:lang w:val="en-US"/>
        </w:rPr>
      </w:pPr>
      <w:ins w:id="119" w:author="[AEM, Huawei] 07-2022" w:date="2022-07-22T12:36:00Z">
        <w:r w:rsidRPr="00152725">
          <w:rPr>
            <w:lang w:val="en-US"/>
          </w:rPr>
          <w:t xml:space="preserve">        '401':</w:t>
        </w:r>
      </w:ins>
    </w:p>
    <w:p w14:paraId="1C2CCDDF" w14:textId="77777777" w:rsidR="008902BA" w:rsidRPr="00152725" w:rsidRDefault="008902BA" w:rsidP="008902BA">
      <w:pPr>
        <w:pStyle w:val="PL"/>
        <w:rPr>
          <w:ins w:id="120" w:author="[AEM, Huawei] 07-2022" w:date="2022-07-22T12:36:00Z"/>
          <w:lang w:val="en-US"/>
        </w:rPr>
      </w:pPr>
      <w:ins w:id="121" w:author="[AEM, Huawei] 07-2022" w:date="2022-07-22T12:36:00Z">
        <w:r w:rsidRPr="00152725">
          <w:rPr>
            <w:lang w:val="en-US"/>
          </w:rPr>
          <w:t xml:space="preserve">          $ref: 'TS29122_CommonData.yaml#/components/responses/401'</w:t>
        </w:r>
      </w:ins>
    </w:p>
    <w:p w14:paraId="7DE29829" w14:textId="77777777" w:rsidR="008902BA" w:rsidRPr="00605847" w:rsidRDefault="008902BA" w:rsidP="008902BA">
      <w:pPr>
        <w:pStyle w:val="PL"/>
        <w:rPr>
          <w:ins w:id="122" w:author="[AEM, Huawei] 07-2022" w:date="2022-07-22T12:36:00Z"/>
          <w:lang w:val="en-US"/>
        </w:rPr>
      </w:pPr>
      <w:ins w:id="123" w:author="[AEM, Huawei] 07-2022" w:date="2022-07-22T12:36:00Z">
        <w:r w:rsidRPr="00152725">
          <w:rPr>
            <w:lang w:val="en-US"/>
          </w:rPr>
          <w:t xml:space="preserve">        </w:t>
        </w:r>
        <w:r w:rsidRPr="00605847">
          <w:rPr>
            <w:lang w:val="en-US"/>
          </w:rPr>
          <w:t>'403':</w:t>
        </w:r>
      </w:ins>
    </w:p>
    <w:p w14:paraId="78F446EA" w14:textId="77777777" w:rsidR="008902BA" w:rsidRPr="00605847" w:rsidRDefault="008902BA" w:rsidP="008902BA">
      <w:pPr>
        <w:pStyle w:val="PL"/>
        <w:rPr>
          <w:ins w:id="124" w:author="[AEM, Huawei] 07-2022" w:date="2022-07-22T12:36:00Z"/>
          <w:lang w:val="en-US"/>
        </w:rPr>
      </w:pPr>
      <w:ins w:id="125" w:author="[AEM, Huawei] 07-2022" w:date="2022-07-22T12:36:00Z">
        <w:r w:rsidRPr="00605847">
          <w:rPr>
            <w:lang w:val="en-US"/>
          </w:rPr>
          <w:t xml:space="preserve">          $ref: 'TS29122_CommonData.yaml#/components/responses/403'</w:t>
        </w:r>
      </w:ins>
    </w:p>
    <w:p w14:paraId="4E51801C" w14:textId="77777777" w:rsidR="008902BA" w:rsidRPr="00605847" w:rsidRDefault="008902BA" w:rsidP="008902BA">
      <w:pPr>
        <w:pStyle w:val="PL"/>
        <w:rPr>
          <w:ins w:id="126" w:author="[AEM, Huawei] 07-2022" w:date="2022-07-22T12:36:00Z"/>
          <w:lang w:val="en-US"/>
        </w:rPr>
      </w:pPr>
      <w:ins w:id="127" w:author="[AEM, Huawei] 07-2022" w:date="2022-07-22T12:36:00Z">
        <w:r w:rsidRPr="00605847">
          <w:rPr>
            <w:lang w:val="en-US"/>
          </w:rPr>
          <w:t xml:space="preserve">        '404':</w:t>
        </w:r>
      </w:ins>
    </w:p>
    <w:p w14:paraId="27AC8AD0" w14:textId="77777777" w:rsidR="008902BA" w:rsidRPr="00605847" w:rsidRDefault="008902BA" w:rsidP="008902BA">
      <w:pPr>
        <w:pStyle w:val="PL"/>
        <w:rPr>
          <w:ins w:id="128" w:author="[AEM, Huawei] 07-2022" w:date="2022-07-22T12:36:00Z"/>
          <w:lang w:val="en-US"/>
        </w:rPr>
      </w:pPr>
      <w:ins w:id="129" w:author="[AEM, Huawei] 07-2022" w:date="2022-07-22T12:36:00Z">
        <w:r w:rsidRPr="00605847">
          <w:rPr>
            <w:lang w:val="en-US"/>
          </w:rPr>
          <w:t xml:space="preserve">          $ref: 'TS29122_CommonData.yaml#/components/responses/404'</w:t>
        </w:r>
      </w:ins>
    </w:p>
    <w:p w14:paraId="215622D5" w14:textId="77777777" w:rsidR="008902BA" w:rsidRPr="00605847" w:rsidRDefault="008902BA" w:rsidP="008902BA">
      <w:pPr>
        <w:pStyle w:val="PL"/>
        <w:rPr>
          <w:ins w:id="130" w:author="[AEM, Huawei] 07-2022" w:date="2022-07-22T12:36:00Z"/>
          <w:lang w:val="en-US"/>
        </w:rPr>
      </w:pPr>
      <w:ins w:id="131" w:author="[AEM, Huawei] 07-2022" w:date="2022-07-22T12:36:00Z">
        <w:r w:rsidRPr="00605847">
          <w:rPr>
            <w:lang w:val="en-US"/>
          </w:rPr>
          <w:t xml:space="preserve">        '406':</w:t>
        </w:r>
      </w:ins>
    </w:p>
    <w:p w14:paraId="008313FC" w14:textId="77777777" w:rsidR="008902BA" w:rsidRPr="00605847" w:rsidRDefault="008902BA" w:rsidP="008902BA">
      <w:pPr>
        <w:pStyle w:val="PL"/>
        <w:rPr>
          <w:ins w:id="132" w:author="[AEM, Huawei] 07-2022" w:date="2022-07-22T12:36:00Z"/>
          <w:lang w:val="en-US"/>
        </w:rPr>
      </w:pPr>
      <w:ins w:id="133" w:author="[AEM, Huawei] 07-2022" w:date="2022-07-22T12:36:00Z">
        <w:r w:rsidRPr="00605847">
          <w:rPr>
            <w:lang w:val="en-US"/>
          </w:rPr>
          <w:t xml:space="preserve">          $ref: 'TS29122_CommonData.yaml#/components/responses/406'</w:t>
        </w:r>
      </w:ins>
    </w:p>
    <w:p w14:paraId="3FA24C6A" w14:textId="77777777" w:rsidR="008902BA" w:rsidRPr="00605847" w:rsidRDefault="008902BA" w:rsidP="008902BA">
      <w:pPr>
        <w:pStyle w:val="PL"/>
        <w:rPr>
          <w:ins w:id="134" w:author="[AEM, Huawei] 07-2022" w:date="2022-07-22T12:36:00Z"/>
          <w:lang w:val="en-US"/>
        </w:rPr>
      </w:pPr>
      <w:ins w:id="135" w:author="[AEM, Huawei] 07-2022" w:date="2022-07-22T12:36:00Z">
        <w:r w:rsidRPr="00605847">
          <w:rPr>
            <w:lang w:val="en-US"/>
          </w:rPr>
          <w:t xml:space="preserve">        '429':</w:t>
        </w:r>
      </w:ins>
    </w:p>
    <w:p w14:paraId="505A5C3E" w14:textId="77777777" w:rsidR="008902BA" w:rsidRPr="00605847" w:rsidRDefault="008902BA" w:rsidP="008902BA">
      <w:pPr>
        <w:pStyle w:val="PL"/>
        <w:rPr>
          <w:ins w:id="136" w:author="[AEM, Huawei] 07-2022" w:date="2022-07-22T12:36:00Z"/>
          <w:lang w:val="en-US"/>
        </w:rPr>
      </w:pPr>
      <w:ins w:id="137" w:author="[AEM, Huawei] 07-2022" w:date="2022-07-22T12:36:00Z">
        <w:r w:rsidRPr="00605847">
          <w:rPr>
            <w:lang w:val="en-US"/>
          </w:rPr>
          <w:t xml:space="preserve">          $ref: 'TS29122_CommonData.yaml#/components/responses/429'</w:t>
        </w:r>
      </w:ins>
    </w:p>
    <w:p w14:paraId="3591A4BE" w14:textId="77777777" w:rsidR="008902BA" w:rsidRPr="00605847" w:rsidRDefault="008902BA" w:rsidP="008902BA">
      <w:pPr>
        <w:pStyle w:val="PL"/>
        <w:rPr>
          <w:ins w:id="138" w:author="[AEM, Huawei] 07-2022" w:date="2022-07-22T12:36:00Z"/>
          <w:lang w:val="en-US"/>
        </w:rPr>
      </w:pPr>
      <w:ins w:id="139" w:author="[AEM, Huawei] 07-2022" w:date="2022-07-22T12:36:00Z">
        <w:r w:rsidRPr="00605847">
          <w:rPr>
            <w:lang w:val="en-US"/>
          </w:rPr>
          <w:t xml:space="preserve">        '500':</w:t>
        </w:r>
      </w:ins>
    </w:p>
    <w:p w14:paraId="2F69EE48" w14:textId="77777777" w:rsidR="008902BA" w:rsidRPr="00605847" w:rsidRDefault="008902BA" w:rsidP="008902BA">
      <w:pPr>
        <w:pStyle w:val="PL"/>
        <w:rPr>
          <w:ins w:id="140" w:author="[AEM, Huawei] 07-2022" w:date="2022-07-22T12:36:00Z"/>
          <w:lang w:val="en-US"/>
        </w:rPr>
      </w:pPr>
      <w:ins w:id="141" w:author="[AEM, Huawei] 07-2022" w:date="2022-07-22T12:36:00Z">
        <w:r w:rsidRPr="00605847">
          <w:rPr>
            <w:lang w:val="en-US"/>
          </w:rPr>
          <w:t xml:space="preserve">          $ref: 'TS29122_CommonData.yaml#/components/responses/500'</w:t>
        </w:r>
      </w:ins>
    </w:p>
    <w:p w14:paraId="0DE71128" w14:textId="77777777" w:rsidR="008902BA" w:rsidRPr="00605847" w:rsidRDefault="008902BA" w:rsidP="008902BA">
      <w:pPr>
        <w:pStyle w:val="PL"/>
        <w:rPr>
          <w:ins w:id="142" w:author="[AEM, Huawei] 07-2022" w:date="2022-07-22T12:36:00Z"/>
          <w:lang w:val="en-US"/>
        </w:rPr>
      </w:pPr>
      <w:ins w:id="143" w:author="[AEM, Huawei] 07-2022" w:date="2022-07-22T12:36:00Z">
        <w:r w:rsidRPr="00605847">
          <w:rPr>
            <w:lang w:val="en-US"/>
          </w:rPr>
          <w:t xml:space="preserve">        '503':</w:t>
        </w:r>
      </w:ins>
    </w:p>
    <w:p w14:paraId="7489EC91" w14:textId="77777777" w:rsidR="008902BA" w:rsidRPr="00605847" w:rsidRDefault="008902BA" w:rsidP="008902BA">
      <w:pPr>
        <w:pStyle w:val="PL"/>
        <w:rPr>
          <w:ins w:id="144" w:author="[AEM, Huawei] 07-2022" w:date="2022-07-22T12:36:00Z"/>
          <w:lang w:val="en-US"/>
        </w:rPr>
      </w:pPr>
      <w:ins w:id="145" w:author="[AEM, Huawei] 07-2022" w:date="2022-07-22T12:36:00Z">
        <w:r w:rsidRPr="00605847">
          <w:rPr>
            <w:lang w:val="en-US"/>
          </w:rPr>
          <w:t xml:space="preserve">          $ref: 'TS29122_CommonData.yaml#/components/responses/503'</w:t>
        </w:r>
      </w:ins>
    </w:p>
    <w:p w14:paraId="6A4569FD" w14:textId="77777777" w:rsidR="008902BA" w:rsidRDefault="008902BA" w:rsidP="008902BA">
      <w:pPr>
        <w:pStyle w:val="PL"/>
        <w:rPr>
          <w:ins w:id="146" w:author="[AEM, Huawei] 07-2022" w:date="2022-07-22T12:36:00Z"/>
        </w:rPr>
      </w:pPr>
      <w:ins w:id="147" w:author="[AEM, Huawei] 07-2022" w:date="2022-07-22T12:36:00Z">
        <w:r w:rsidRPr="00605847">
          <w:rPr>
            <w:lang w:val="en-US"/>
          </w:rPr>
          <w:t xml:space="preserve">        </w:t>
        </w:r>
        <w:r>
          <w:t>default:</w:t>
        </w:r>
      </w:ins>
    </w:p>
    <w:p w14:paraId="03FFFDBC" w14:textId="77777777" w:rsidR="008902BA" w:rsidRDefault="008902BA" w:rsidP="008902BA">
      <w:pPr>
        <w:pStyle w:val="PL"/>
        <w:rPr>
          <w:ins w:id="148" w:author="[AEM, Huawei] 07-2022" w:date="2022-07-22T12:36:00Z"/>
        </w:rPr>
      </w:pPr>
      <w:ins w:id="149" w:author="[AEM, Huawei] 07-2022" w:date="2022-07-22T12:36:00Z">
        <w:r>
          <w:t xml:space="preserve">          $ref: 'TS29122_CommonData.yaml#/components/responses/default'</w:t>
        </w:r>
      </w:ins>
    </w:p>
    <w:p w14:paraId="0EB5BB37" w14:textId="77777777" w:rsidR="008902BA" w:rsidRDefault="008902BA" w:rsidP="008902BA">
      <w:pPr>
        <w:pStyle w:val="PL"/>
        <w:rPr>
          <w:ins w:id="150" w:author="[AEM, Huawei] 07-2022" w:date="2022-07-22T12:36:00Z"/>
        </w:rPr>
      </w:pPr>
    </w:p>
    <w:p w14:paraId="136219EB" w14:textId="77777777" w:rsidR="009D6E98" w:rsidRPr="002E5CBA" w:rsidRDefault="009D6E98" w:rsidP="009D6E98">
      <w:pPr>
        <w:pStyle w:val="PL"/>
        <w:rPr>
          <w:ins w:id="151" w:author="[AEM, Huawei] 07-2022" w:date="2022-07-22T12:11:00Z"/>
        </w:rPr>
      </w:pPr>
      <w:ins w:id="152" w:author="[AEM, Huawei] 07-2022" w:date="2022-07-22T12:11:00Z">
        <w:r w:rsidRPr="002E5CBA">
          <w:t xml:space="preserve">    post:</w:t>
        </w:r>
      </w:ins>
    </w:p>
    <w:p w14:paraId="35890804" w14:textId="3463B874" w:rsidR="009D6E98" w:rsidRPr="002E5CBA" w:rsidRDefault="009D6E98" w:rsidP="009D6E98">
      <w:pPr>
        <w:pStyle w:val="PL"/>
        <w:rPr>
          <w:ins w:id="153" w:author="[AEM, Huawei] 07-2022" w:date="2022-07-22T12:11:00Z"/>
        </w:rPr>
      </w:pPr>
      <w:ins w:id="154" w:author="[AEM, Huawei] 07-2022" w:date="2022-07-22T12:11:00Z">
        <w:r w:rsidRPr="002E5CBA">
          <w:t xml:space="preserve">      summary: </w:t>
        </w:r>
      </w:ins>
      <w:ins w:id="155" w:author="[AEM, Huawei] 07-2022" w:date="2022-07-22T12:23:00Z">
        <w:r w:rsidR="00E62A0C">
          <w:t>Request the c</w:t>
        </w:r>
      </w:ins>
      <w:ins w:id="156" w:author="[AEM, Huawei] 07-2022" w:date="2022-07-22T12:11:00Z">
        <w:r w:rsidR="00E62A0C">
          <w:t>reation of</w:t>
        </w:r>
        <w:r>
          <w:t xml:space="preserve"> a</w:t>
        </w:r>
      </w:ins>
      <w:ins w:id="157" w:author="[AEM, Huawei] 07-2022" w:date="2022-07-22T12:23:00Z">
        <w:r w:rsidR="00E62A0C">
          <w:t xml:space="preserve"> </w:t>
        </w:r>
      </w:ins>
      <w:ins w:id="158" w:author="[AEM, Huawei] 07-2022" w:date="2022-07-22T12:11:00Z">
        <w:r>
          <w:t>n</w:t>
        </w:r>
      </w:ins>
      <w:ins w:id="159" w:author="[AEM, Huawei] 07-2022" w:date="2022-07-22T12:23:00Z">
        <w:r w:rsidR="00E62A0C">
          <w:t>ew</w:t>
        </w:r>
      </w:ins>
      <w:ins w:id="160" w:author="[AEM, Huawei] 07-2022" w:date="2022-07-22T12:11:00Z">
        <w:r>
          <w:t xml:space="preserve"> Individual MBS </w:t>
        </w:r>
      </w:ins>
      <w:ins w:id="161" w:author="[AEM, Huawei] 07-2022" w:date="2022-07-22T12:22:00Z">
        <w:r w:rsidR="00E62A0C">
          <w:t>User Service</w:t>
        </w:r>
      </w:ins>
      <w:ins w:id="162" w:author="[AEM, Huawei] 07-2022" w:date="2022-07-22T12:11:00Z">
        <w:r>
          <w:t xml:space="preserve"> resource.</w:t>
        </w:r>
      </w:ins>
    </w:p>
    <w:p w14:paraId="65054B68" w14:textId="77777777" w:rsidR="009D6E98" w:rsidRPr="002E5CBA" w:rsidRDefault="009D6E98" w:rsidP="009D6E98">
      <w:pPr>
        <w:pStyle w:val="PL"/>
        <w:rPr>
          <w:ins w:id="163" w:author="[AEM, Huawei] 07-2022" w:date="2022-07-22T12:11:00Z"/>
        </w:rPr>
      </w:pPr>
      <w:ins w:id="164" w:author="[AEM, Huawei] 07-2022" w:date="2022-07-22T12:11:00Z">
        <w:r w:rsidRPr="002E5CBA">
          <w:t xml:space="preserve">      tags:</w:t>
        </w:r>
      </w:ins>
    </w:p>
    <w:p w14:paraId="172AB956" w14:textId="7DE7A80C" w:rsidR="009D6E98" w:rsidRPr="002E5CBA" w:rsidRDefault="009D6E98" w:rsidP="009D6E98">
      <w:pPr>
        <w:pStyle w:val="PL"/>
        <w:rPr>
          <w:ins w:id="165" w:author="[AEM, Huawei] 07-2022" w:date="2022-07-22T12:11:00Z"/>
        </w:rPr>
      </w:pPr>
      <w:ins w:id="166" w:author="[AEM, Huawei] 07-2022" w:date="2022-07-22T12:11:00Z">
        <w:r w:rsidRPr="002E5CBA">
          <w:t xml:space="preserve">        - </w:t>
        </w:r>
        <w:r>
          <w:t xml:space="preserve">MBS </w:t>
        </w:r>
      </w:ins>
      <w:ins w:id="167" w:author="[AEM, Huawei] 07-2022" w:date="2022-07-22T12:22:00Z">
        <w:r w:rsidR="00E62A0C">
          <w:t>User Services</w:t>
        </w:r>
      </w:ins>
    </w:p>
    <w:p w14:paraId="5D14E8F0" w14:textId="43F13006" w:rsidR="009D6E98" w:rsidRDefault="009D6E98" w:rsidP="009D6E98">
      <w:pPr>
        <w:pStyle w:val="PL"/>
        <w:rPr>
          <w:ins w:id="168" w:author="[AEM, Huawei] 07-2022" w:date="2022-07-22T12:11:00Z"/>
        </w:rPr>
      </w:pPr>
      <w:ins w:id="169" w:author="[AEM, Huawei] 07-2022" w:date="2022-07-22T12:11:00Z">
        <w:r w:rsidRPr="002E5CBA">
          <w:lastRenderedPageBreak/>
          <w:t xml:space="preserve">      operationId: </w:t>
        </w:r>
        <w:r>
          <w:t>CreateMBS</w:t>
        </w:r>
      </w:ins>
      <w:ins w:id="170" w:author="[AEM, Huawei] 07-2022" w:date="2022-07-22T12:22:00Z">
        <w:r w:rsidR="00E62A0C">
          <w:t>UserService</w:t>
        </w:r>
      </w:ins>
    </w:p>
    <w:p w14:paraId="06393115" w14:textId="77777777" w:rsidR="009D6E98" w:rsidRPr="002E5CBA" w:rsidRDefault="009D6E98" w:rsidP="009D6E98">
      <w:pPr>
        <w:pStyle w:val="PL"/>
        <w:rPr>
          <w:ins w:id="171" w:author="[AEM, Huawei] 07-2022" w:date="2022-07-22T12:11:00Z"/>
        </w:rPr>
      </w:pPr>
      <w:ins w:id="172" w:author="[AEM, Huawei] 07-2022" w:date="2022-07-22T12:11:00Z">
        <w:r w:rsidRPr="002E5CBA">
          <w:t xml:space="preserve">      requestBody:</w:t>
        </w:r>
      </w:ins>
    </w:p>
    <w:p w14:paraId="14E9C563" w14:textId="77777777" w:rsidR="00FC35EB" w:rsidRDefault="009D6E98" w:rsidP="009D6E98">
      <w:pPr>
        <w:pStyle w:val="PL"/>
        <w:rPr>
          <w:ins w:id="173" w:author="[AEM, Huawei] 07-2022" w:date="2022-07-22T12:43:00Z"/>
        </w:rPr>
      </w:pPr>
      <w:ins w:id="174" w:author="[AEM, Huawei] 07-2022" w:date="2022-07-22T12:11:00Z">
        <w:r w:rsidRPr="002E5CBA">
          <w:t xml:space="preserve">        description: </w:t>
        </w:r>
      </w:ins>
      <w:ins w:id="175" w:author="[AEM, Huawei] 07-2022" w:date="2022-07-22T12:43:00Z">
        <w:r w:rsidR="00FC35EB">
          <w:t>&gt;</w:t>
        </w:r>
      </w:ins>
    </w:p>
    <w:p w14:paraId="5B1CA9B3" w14:textId="08A7A4C2" w:rsidR="009D6E98" w:rsidRPr="002E5CBA" w:rsidRDefault="00FC35EB" w:rsidP="009D6E98">
      <w:pPr>
        <w:pStyle w:val="PL"/>
        <w:rPr>
          <w:ins w:id="176" w:author="[AEM, Huawei] 07-2022" w:date="2022-07-22T12:11:00Z"/>
        </w:rPr>
      </w:pPr>
      <w:ins w:id="177" w:author="[AEM, Huawei] 07-2022" w:date="2022-07-22T12:43:00Z">
        <w:r>
          <w:t xml:space="preserve">          Contains the parameters to request the creation of a new MBS User Service at the NEF</w:t>
        </w:r>
      </w:ins>
      <w:ins w:id="178" w:author="[AEM, Huawei] 07-2022" w:date="2022-07-22T12:11:00Z">
        <w:r w:rsidR="009D6E98">
          <w:t>.</w:t>
        </w:r>
      </w:ins>
    </w:p>
    <w:p w14:paraId="75A72545" w14:textId="77777777" w:rsidR="009D6E98" w:rsidRPr="002E5CBA" w:rsidRDefault="009D6E98" w:rsidP="009D6E98">
      <w:pPr>
        <w:pStyle w:val="PL"/>
        <w:rPr>
          <w:ins w:id="179" w:author="[AEM, Huawei] 07-2022" w:date="2022-07-22T12:11:00Z"/>
        </w:rPr>
      </w:pPr>
      <w:ins w:id="180" w:author="[AEM, Huawei] 07-2022" w:date="2022-07-22T12:11:00Z">
        <w:r w:rsidRPr="002E5CBA">
          <w:t xml:space="preserve">        required: true</w:t>
        </w:r>
      </w:ins>
    </w:p>
    <w:p w14:paraId="284DC1D4" w14:textId="77777777" w:rsidR="009D6E98" w:rsidRPr="002E5CBA" w:rsidRDefault="009D6E98" w:rsidP="009D6E98">
      <w:pPr>
        <w:pStyle w:val="PL"/>
        <w:rPr>
          <w:ins w:id="181" w:author="[AEM, Huawei] 07-2022" w:date="2022-07-22T12:11:00Z"/>
        </w:rPr>
      </w:pPr>
      <w:ins w:id="182" w:author="[AEM, Huawei] 07-2022" w:date="2022-07-22T12:11:00Z">
        <w:r w:rsidRPr="002E5CBA">
          <w:t xml:space="preserve">        content:</w:t>
        </w:r>
      </w:ins>
    </w:p>
    <w:p w14:paraId="4A119BEF" w14:textId="77777777" w:rsidR="009D6E98" w:rsidRPr="002E5CBA" w:rsidRDefault="009D6E98" w:rsidP="009D6E98">
      <w:pPr>
        <w:pStyle w:val="PL"/>
        <w:rPr>
          <w:ins w:id="183" w:author="[AEM, Huawei] 07-2022" w:date="2022-07-22T12:11:00Z"/>
        </w:rPr>
      </w:pPr>
      <w:ins w:id="184" w:author="[AEM, Huawei] 07-2022" w:date="2022-07-22T12:11:00Z">
        <w:r w:rsidRPr="002E5CBA">
          <w:t xml:space="preserve">          application/json:</w:t>
        </w:r>
      </w:ins>
    </w:p>
    <w:p w14:paraId="20980953" w14:textId="77777777" w:rsidR="009D6E98" w:rsidRPr="002E5CBA" w:rsidRDefault="009D6E98" w:rsidP="009D6E98">
      <w:pPr>
        <w:pStyle w:val="PL"/>
        <w:rPr>
          <w:ins w:id="185" w:author="[AEM, Huawei] 07-2022" w:date="2022-07-22T12:11:00Z"/>
        </w:rPr>
      </w:pPr>
      <w:ins w:id="186" w:author="[AEM, Huawei] 07-2022" w:date="2022-07-22T12:11:00Z">
        <w:r w:rsidRPr="002E5CBA">
          <w:t xml:space="preserve">            schema:</w:t>
        </w:r>
      </w:ins>
    </w:p>
    <w:p w14:paraId="03AA8568" w14:textId="53386FBE" w:rsidR="009D6E98" w:rsidRPr="002E5CBA" w:rsidRDefault="009D6E98" w:rsidP="009D6E98">
      <w:pPr>
        <w:pStyle w:val="PL"/>
        <w:rPr>
          <w:ins w:id="187" w:author="[AEM, Huawei] 07-2022" w:date="2022-07-22T12:11:00Z"/>
        </w:rPr>
      </w:pPr>
      <w:ins w:id="188" w:author="[AEM, Huawei] 07-2022" w:date="2022-07-22T12:11:00Z">
        <w:r w:rsidRPr="002E5CBA">
          <w:t xml:space="preserve">              $ref: '</w:t>
        </w:r>
      </w:ins>
      <w:ins w:id="189" w:author="[AEM, Huawei] 07-2022" w:date="2022-07-22T12:27:00Z">
        <w:r w:rsidR="00E62A0C">
          <w:t>TS29580_</w:t>
        </w:r>
      </w:ins>
      <w:ins w:id="190" w:author="[AEM, Huawei] 07-2022" w:date="2022-07-22T12:29:00Z">
        <w:r w:rsidR="00E62A0C" w:rsidRPr="00E62A0C">
          <w:t>Nmbsf_MBSUserService</w:t>
        </w:r>
      </w:ins>
      <w:ins w:id="191" w:author="[AEM, Huawei] 07-2022" w:date="2022-07-22T12:27:00Z">
        <w:r w:rsidR="00E62A0C">
          <w:t>.yaml</w:t>
        </w:r>
      </w:ins>
      <w:ins w:id="192" w:author="[AEM, Huawei] 07-2022" w:date="2022-07-22T12:11:00Z">
        <w:r w:rsidRPr="002E5CBA">
          <w:t>#/components/schemas/</w:t>
        </w:r>
      </w:ins>
      <w:ins w:id="193" w:author="[AEM, Huawei] 07-2022" w:date="2022-07-22T12:26:00Z">
        <w:r w:rsidR="00E62A0C" w:rsidRPr="00E62A0C">
          <w:t>MBSUserService</w:t>
        </w:r>
      </w:ins>
      <w:ins w:id="194" w:author="[AEM, Huawei] 07-2022" w:date="2022-07-22T12:11:00Z">
        <w:r w:rsidRPr="002E5CBA">
          <w:t>'</w:t>
        </w:r>
      </w:ins>
    </w:p>
    <w:p w14:paraId="3FCC8880" w14:textId="77777777" w:rsidR="009D6E98" w:rsidRPr="002E5CBA" w:rsidRDefault="009D6E98" w:rsidP="009D6E98">
      <w:pPr>
        <w:pStyle w:val="PL"/>
        <w:rPr>
          <w:ins w:id="195" w:author="[AEM, Huawei] 07-2022" w:date="2022-07-22T12:11:00Z"/>
        </w:rPr>
      </w:pPr>
      <w:ins w:id="196" w:author="[AEM, Huawei] 07-2022" w:date="2022-07-22T12:11:00Z">
        <w:r w:rsidRPr="002E5CBA">
          <w:t xml:space="preserve">      responses:</w:t>
        </w:r>
      </w:ins>
    </w:p>
    <w:p w14:paraId="249D664D" w14:textId="77777777" w:rsidR="009D6E98" w:rsidRPr="002E5CBA" w:rsidRDefault="009D6E98" w:rsidP="009D6E98">
      <w:pPr>
        <w:pStyle w:val="PL"/>
        <w:rPr>
          <w:ins w:id="197" w:author="[AEM, Huawei] 07-2022" w:date="2022-07-22T12:11:00Z"/>
        </w:rPr>
      </w:pPr>
      <w:ins w:id="198" w:author="[AEM, Huawei] 07-2022" w:date="2022-07-22T12:11:00Z">
        <w:r w:rsidRPr="002E5CBA">
          <w:t xml:space="preserve">        '201':</w:t>
        </w:r>
      </w:ins>
    </w:p>
    <w:p w14:paraId="456A5C9B" w14:textId="77777777" w:rsidR="009D6E98" w:rsidRDefault="009D6E98" w:rsidP="009D6E98">
      <w:pPr>
        <w:pStyle w:val="PL"/>
        <w:rPr>
          <w:ins w:id="199" w:author="[AEM, Huawei] 07-2022" w:date="2022-07-22T12:11:00Z"/>
        </w:rPr>
      </w:pPr>
      <w:ins w:id="200" w:author="[AEM, Huawei] 07-2022" w:date="2022-07-22T12:11:00Z">
        <w:r w:rsidRPr="002E5CBA">
          <w:t xml:space="preserve">          description: </w:t>
        </w:r>
        <w:r>
          <w:t>&gt;</w:t>
        </w:r>
      </w:ins>
    </w:p>
    <w:p w14:paraId="574FD155" w14:textId="77777777" w:rsidR="00FC35EB" w:rsidRDefault="009D6E98" w:rsidP="009D6E98">
      <w:pPr>
        <w:pStyle w:val="PL"/>
        <w:rPr>
          <w:ins w:id="201" w:author="[AEM, Huawei] 07-2022" w:date="2022-07-22T12:43:00Z"/>
        </w:rPr>
      </w:pPr>
      <w:ins w:id="202" w:author="[AEM, Huawei] 07-2022" w:date="2022-07-22T12:11:00Z">
        <w:r>
          <w:t xml:space="preserve">            Created. </w:t>
        </w:r>
      </w:ins>
      <w:ins w:id="203" w:author="[AEM, Huawei] 07-2022" w:date="2022-07-22T12:43:00Z">
        <w:r w:rsidR="00FC35EB" w:rsidRPr="00FC35EB">
          <w:t>A new MBS User Service is successfully created and a representation of the</w:t>
        </w:r>
      </w:ins>
    </w:p>
    <w:p w14:paraId="1C6F8ED6" w14:textId="295C9F45" w:rsidR="009D6E98" w:rsidRPr="002E5CBA" w:rsidRDefault="00FC35EB" w:rsidP="009D6E98">
      <w:pPr>
        <w:pStyle w:val="PL"/>
        <w:rPr>
          <w:ins w:id="204" w:author="[AEM, Huawei] 07-2022" w:date="2022-07-22T12:11:00Z"/>
        </w:rPr>
      </w:pPr>
      <w:ins w:id="205" w:author="[AEM, Huawei] 07-2022" w:date="2022-07-22T12:43:00Z">
        <w:r>
          <w:t xml:space="preserve">           </w:t>
        </w:r>
        <w:r w:rsidRPr="00FC35EB">
          <w:t xml:space="preserve"> created Individual MBS User Service resource is returned</w:t>
        </w:r>
      </w:ins>
      <w:ins w:id="206" w:author="[AEM, Huawei] 07-2022" w:date="2022-07-22T12:11:00Z">
        <w:r w:rsidR="009D6E98">
          <w:t>.</w:t>
        </w:r>
      </w:ins>
    </w:p>
    <w:p w14:paraId="7EC76A20" w14:textId="77777777" w:rsidR="009D6E98" w:rsidRPr="002E5CBA" w:rsidRDefault="009D6E98" w:rsidP="009D6E98">
      <w:pPr>
        <w:pStyle w:val="PL"/>
        <w:rPr>
          <w:ins w:id="207" w:author="[AEM, Huawei] 07-2022" w:date="2022-07-22T12:11:00Z"/>
        </w:rPr>
      </w:pPr>
      <w:ins w:id="208" w:author="[AEM, Huawei] 07-2022" w:date="2022-07-22T12:11:00Z">
        <w:r w:rsidRPr="002E5CBA">
          <w:t xml:space="preserve">          content:</w:t>
        </w:r>
      </w:ins>
    </w:p>
    <w:p w14:paraId="433F4B48" w14:textId="77777777" w:rsidR="009D6E98" w:rsidRPr="002E5CBA" w:rsidRDefault="009D6E98" w:rsidP="009D6E98">
      <w:pPr>
        <w:pStyle w:val="PL"/>
        <w:rPr>
          <w:ins w:id="209" w:author="[AEM, Huawei] 07-2022" w:date="2022-07-22T12:11:00Z"/>
        </w:rPr>
      </w:pPr>
      <w:ins w:id="210" w:author="[AEM, Huawei] 07-2022" w:date="2022-07-22T12:11:00Z">
        <w:r w:rsidRPr="002E5CBA">
          <w:t xml:space="preserve">            application/json:</w:t>
        </w:r>
      </w:ins>
    </w:p>
    <w:p w14:paraId="6E37D428" w14:textId="77777777" w:rsidR="009D6E98" w:rsidRPr="002E5CBA" w:rsidRDefault="009D6E98" w:rsidP="009D6E98">
      <w:pPr>
        <w:pStyle w:val="PL"/>
        <w:rPr>
          <w:ins w:id="211" w:author="[AEM, Huawei] 07-2022" w:date="2022-07-22T12:11:00Z"/>
        </w:rPr>
      </w:pPr>
      <w:ins w:id="212" w:author="[AEM, Huawei] 07-2022" w:date="2022-07-22T12:11:00Z">
        <w:r w:rsidRPr="002E5CBA">
          <w:t xml:space="preserve">              schema:</w:t>
        </w:r>
      </w:ins>
    </w:p>
    <w:p w14:paraId="2E5BE2D1" w14:textId="161939DB" w:rsidR="008902BA" w:rsidRPr="002E5CBA" w:rsidRDefault="008902BA" w:rsidP="008902BA">
      <w:pPr>
        <w:pStyle w:val="PL"/>
        <w:rPr>
          <w:ins w:id="213" w:author="[AEM, Huawei] 07-2022" w:date="2022-07-22T12:32:00Z"/>
        </w:rPr>
      </w:pPr>
      <w:ins w:id="214" w:author="[AEM, Huawei] 07-2022" w:date="2022-07-22T12:32:00Z">
        <w:r w:rsidRPr="002E5CBA">
          <w:t xml:space="preserve">              </w:t>
        </w:r>
        <w:r>
          <w:t xml:space="preserve">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2F1723BD" w14:textId="77777777" w:rsidR="009D6E98" w:rsidRDefault="009D6E98" w:rsidP="009D6E98">
      <w:pPr>
        <w:pStyle w:val="PL"/>
        <w:rPr>
          <w:ins w:id="215" w:author="[AEM, Huawei] 07-2022" w:date="2022-07-22T12:11:00Z"/>
        </w:rPr>
      </w:pPr>
      <w:ins w:id="216" w:author="[AEM, Huawei] 07-2022" w:date="2022-07-22T12:11:00Z">
        <w:r>
          <w:t xml:space="preserve">          headers:</w:t>
        </w:r>
      </w:ins>
    </w:p>
    <w:p w14:paraId="25C2DA82" w14:textId="77777777" w:rsidR="009D6E98" w:rsidRDefault="009D6E98" w:rsidP="009D6E98">
      <w:pPr>
        <w:pStyle w:val="PL"/>
        <w:rPr>
          <w:ins w:id="217" w:author="[AEM, Huawei] 07-2022" w:date="2022-07-22T12:11:00Z"/>
        </w:rPr>
      </w:pPr>
      <w:ins w:id="218" w:author="[AEM, Huawei] 07-2022" w:date="2022-07-22T12:11:00Z">
        <w:r>
          <w:t xml:space="preserve">            Location:</w:t>
        </w:r>
      </w:ins>
    </w:p>
    <w:p w14:paraId="3F4586B1" w14:textId="77777777" w:rsidR="009D6E98" w:rsidRDefault="009D6E98" w:rsidP="009D6E98">
      <w:pPr>
        <w:pStyle w:val="PL"/>
        <w:rPr>
          <w:ins w:id="219" w:author="[AEM, Huawei] 07-2022" w:date="2022-07-22T12:11:00Z"/>
        </w:rPr>
      </w:pPr>
      <w:ins w:id="220" w:author="[AEM, Huawei] 07-2022" w:date="2022-07-22T12:11:00Z">
        <w:r>
          <w:t xml:space="preserve">              description: &gt;</w:t>
        </w:r>
      </w:ins>
    </w:p>
    <w:p w14:paraId="694D097E" w14:textId="77777777" w:rsidR="009D6E98" w:rsidRDefault="009D6E98" w:rsidP="009D6E98">
      <w:pPr>
        <w:pStyle w:val="PL"/>
        <w:rPr>
          <w:ins w:id="221" w:author="[AEM, Huawei] 07-2022" w:date="2022-07-22T12:11:00Z"/>
        </w:rPr>
      </w:pPr>
      <w:ins w:id="222" w:author="[AEM, Huawei] 07-2022" w:date="2022-07-22T12:11:00Z">
        <w:r>
          <w:t xml:space="preserve">                Contains the URI of the newly created resource, according to the structure</w:t>
        </w:r>
      </w:ins>
    </w:p>
    <w:p w14:paraId="4B7214C5" w14:textId="24F99CB8" w:rsidR="009D6E98" w:rsidRDefault="009D6E98" w:rsidP="009D6E98">
      <w:pPr>
        <w:pStyle w:val="PL"/>
        <w:rPr>
          <w:ins w:id="223" w:author="[AEM, Huawei] 07-2022" w:date="2022-07-22T12:11:00Z"/>
        </w:rPr>
      </w:pPr>
      <w:ins w:id="224" w:author="[AEM, Huawei] 07-2022" w:date="2022-07-22T12:11:00Z">
        <w:r>
          <w:t xml:space="preserve">                {apiRoot}/3gpp-mbs-</w:t>
        </w:r>
      </w:ins>
      <w:ins w:id="225" w:author="[AEM, Huawei] 07-2022" w:date="2022-07-22T12:33:00Z">
        <w:r w:rsidR="008902BA">
          <w:t>us</w:t>
        </w:r>
      </w:ins>
      <w:ins w:id="226" w:author="[AEM, Huawei] 07-2022" w:date="2022-07-22T12:11:00Z">
        <w:r>
          <w:t>/v1/mbs</w:t>
        </w:r>
      </w:ins>
      <w:ins w:id="227" w:author="[AEM, Huawei] 07-2022" w:date="2022-07-22T12:35:00Z">
        <w:r w:rsidR="008902BA">
          <w:t>-user-</w:t>
        </w:r>
      </w:ins>
      <w:ins w:id="228" w:author="[AEM, Huawei] 07-2022" w:date="2022-07-22T12:11:00Z">
        <w:r>
          <w:t>se</w:t>
        </w:r>
      </w:ins>
      <w:ins w:id="229" w:author="[AEM, Huawei] 07-2022" w:date="2022-07-22T12:35:00Z">
        <w:r w:rsidR="008902BA">
          <w:t>rvices</w:t>
        </w:r>
      </w:ins>
      <w:ins w:id="230" w:author="[AEM, Huawei] 07-2022" w:date="2022-07-22T12:11:00Z">
        <w:r>
          <w:t>/{mbs</w:t>
        </w:r>
      </w:ins>
      <w:ins w:id="231" w:author="[AEM, Huawei] 07-2022" w:date="2022-07-22T12:35:00Z">
        <w:r w:rsidR="008902BA">
          <w:t>UserServId</w:t>
        </w:r>
      </w:ins>
      <w:ins w:id="232" w:author="[AEM, Huawei] 07-2022" w:date="2022-07-22T12:11:00Z">
        <w:r>
          <w:t>}</w:t>
        </w:r>
      </w:ins>
    </w:p>
    <w:p w14:paraId="729395EA" w14:textId="77777777" w:rsidR="009D6E98" w:rsidRDefault="009D6E98" w:rsidP="009D6E98">
      <w:pPr>
        <w:pStyle w:val="PL"/>
        <w:rPr>
          <w:ins w:id="233" w:author="[AEM, Huawei] 07-2022" w:date="2022-07-22T12:11:00Z"/>
        </w:rPr>
      </w:pPr>
      <w:ins w:id="234" w:author="[AEM, Huawei] 07-2022" w:date="2022-07-22T12:11:00Z">
        <w:r>
          <w:t xml:space="preserve">              required: true</w:t>
        </w:r>
      </w:ins>
    </w:p>
    <w:p w14:paraId="22EB35BC" w14:textId="77777777" w:rsidR="009D6E98" w:rsidRDefault="009D6E98" w:rsidP="009D6E98">
      <w:pPr>
        <w:pStyle w:val="PL"/>
        <w:rPr>
          <w:ins w:id="235" w:author="[AEM, Huawei] 07-2022" w:date="2022-07-22T12:11:00Z"/>
        </w:rPr>
      </w:pPr>
      <w:ins w:id="236" w:author="[AEM, Huawei] 07-2022" w:date="2022-07-22T12:11:00Z">
        <w:r>
          <w:t xml:space="preserve">              schema:</w:t>
        </w:r>
      </w:ins>
    </w:p>
    <w:p w14:paraId="34792D5D" w14:textId="77777777" w:rsidR="009D6E98" w:rsidRPr="002857AD" w:rsidRDefault="009D6E98" w:rsidP="009D6E98">
      <w:pPr>
        <w:pStyle w:val="PL"/>
        <w:rPr>
          <w:ins w:id="237" w:author="[AEM, Huawei] 07-2022" w:date="2022-07-22T12:11:00Z"/>
        </w:rPr>
      </w:pPr>
      <w:ins w:id="238" w:author="[AEM, Huawei] 07-2022" w:date="2022-07-22T12:11:00Z">
        <w:r>
          <w:t xml:space="preserve">                type: string</w:t>
        </w:r>
      </w:ins>
    </w:p>
    <w:p w14:paraId="27CE07E0" w14:textId="77777777" w:rsidR="009D6E98" w:rsidRPr="002E5CBA" w:rsidRDefault="009D6E98" w:rsidP="009D6E98">
      <w:pPr>
        <w:pStyle w:val="PL"/>
        <w:rPr>
          <w:ins w:id="239" w:author="[AEM, Huawei] 07-2022" w:date="2022-07-22T12:11:00Z"/>
        </w:rPr>
      </w:pPr>
      <w:ins w:id="240" w:author="[AEM, Huawei] 07-2022" w:date="2022-07-22T12:11:00Z">
        <w:r w:rsidRPr="002E5CBA">
          <w:t xml:space="preserve">        '400':</w:t>
        </w:r>
      </w:ins>
    </w:p>
    <w:p w14:paraId="2610F3F8" w14:textId="77777777" w:rsidR="009D6E98" w:rsidRDefault="009D6E98" w:rsidP="009D6E98">
      <w:pPr>
        <w:pStyle w:val="PL"/>
        <w:rPr>
          <w:ins w:id="241" w:author="[AEM, Huawei] 07-2022" w:date="2022-07-22T12:11:00Z"/>
        </w:rPr>
      </w:pPr>
      <w:ins w:id="242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14:paraId="736C3187" w14:textId="77777777" w:rsidR="009D6E98" w:rsidRPr="002E5CBA" w:rsidRDefault="009D6E98" w:rsidP="009D6E98">
      <w:pPr>
        <w:pStyle w:val="PL"/>
        <w:rPr>
          <w:ins w:id="243" w:author="[AEM, Huawei] 07-2022" w:date="2022-07-22T12:11:00Z"/>
        </w:rPr>
      </w:pPr>
      <w:ins w:id="244" w:author="[AEM, Huawei] 07-2022" w:date="2022-07-22T12:11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18B51057" w14:textId="77777777" w:rsidR="009D6E98" w:rsidRDefault="009D6E98" w:rsidP="009D6E98">
      <w:pPr>
        <w:pStyle w:val="PL"/>
        <w:rPr>
          <w:ins w:id="245" w:author="[AEM, Huawei] 07-2022" w:date="2022-07-22T12:11:00Z"/>
        </w:rPr>
      </w:pPr>
      <w:ins w:id="246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14:paraId="75409CAA" w14:textId="77777777" w:rsidR="009D6E98" w:rsidRDefault="009D6E98" w:rsidP="009D6E98">
      <w:pPr>
        <w:pStyle w:val="PL"/>
        <w:rPr>
          <w:ins w:id="247" w:author="[AEM, Huawei] 07-2022" w:date="2022-07-22T12:11:00Z"/>
        </w:rPr>
      </w:pPr>
      <w:ins w:id="248" w:author="[AEM, Huawei] 07-2022" w:date="2022-07-22T12:11:00Z">
        <w:r w:rsidRPr="002E5CBA">
          <w:t xml:space="preserve">        '403':</w:t>
        </w:r>
      </w:ins>
    </w:p>
    <w:p w14:paraId="4AC71567" w14:textId="77777777" w:rsidR="009D6E98" w:rsidRPr="002E5CBA" w:rsidRDefault="009D6E98" w:rsidP="009D6E98">
      <w:pPr>
        <w:pStyle w:val="PL"/>
        <w:rPr>
          <w:ins w:id="249" w:author="[AEM, Huawei] 07-2022" w:date="2022-07-22T12:11:00Z"/>
        </w:rPr>
      </w:pPr>
      <w:ins w:id="250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14:paraId="528CDCC5" w14:textId="77777777" w:rsidR="009D6E98" w:rsidRDefault="009D6E98" w:rsidP="009D6E98">
      <w:pPr>
        <w:pStyle w:val="PL"/>
        <w:rPr>
          <w:ins w:id="251" w:author="[AEM, Huawei] 07-2022" w:date="2022-07-22T12:11:00Z"/>
        </w:rPr>
      </w:pPr>
      <w:ins w:id="252" w:author="[AEM, Huawei] 07-2022" w:date="2022-07-22T12:11:00Z">
        <w:r w:rsidRPr="002E5CBA">
          <w:t xml:space="preserve">        '404':</w:t>
        </w:r>
      </w:ins>
    </w:p>
    <w:p w14:paraId="00FE4EEE" w14:textId="77777777" w:rsidR="009D6E98" w:rsidRPr="002E5CBA" w:rsidRDefault="009D6E98" w:rsidP="009D6E98">
      <w:pPr>
        <w:pStyle w:val="PL"/>
        <w:rPr>
          <w:ins w:id="253" w:author="[AEM, Huawei] 07-2022" w:date="2022-07-22T12:11:00Z"/>
        </w:rPr>
      </w:pPr>
      <w:ins w:id="254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14:paraId="3726C060" w14:textId="77777777" w:rsidR="009D6E98" w:rsidRDefault="009D6E98" w:rsidP="009D6E98">
      <w:pPr>
        <w:pStyle w:val="PL"/>
        <w:rPr>
          <w:ins w:id="255" w:author="[AEM, Huawei] 07-2022" w:date="2022-07-22T12:11:00Z"/>
        </w:rPr>
      </w:pPr>
      <w:ins w:id="256" w:author="[AEM, Huawei] 07-2022" w:date="2022-07-22T12:11:00Z">
        <w:r w:rsidRPr="002E5CBA">
          <w:t xml:space="preserve">       </w:t>
        </w:r>
        <w:r>
          <w:t xml:space="preserve"> '411':</w:t>
        </w:r>
      </w:ins>
    </w:p>
    <w:p w14:paraId="64AEFA64" w14:textId="77777777" w:rsidR="009D6E98" w:rsidRDefault="009D6E98" w:rsidP="009D6E98">
      <w:pPr>
        <w:pStyle w:val="PL"/>
        <w:rPr>
          <w:ins w:id="257" w:author="[AEM, Huawei] 07-2022" w:date="2022-07-22T12:11:00Z"/>
        </w:rPr>
      </w:pPr>
      <w:ins w:id="258" w:author="[AEM, Huawei] 07-2022" w:date="2022-07-22T12:1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27C8B9A1" w14:textId="77777777" w:rsidR="009D6E98" w:rsidRDefault="009D6E98" w:rsidP="009D6E98">
      <w:pPr>
        <w:pStyle w:val="PL"/>
        <w:rPr>
          <w:ins w:id="259" w:author="[AEM, Huawei] 07-2022" w:date="2022-07-22T12:11:00Z"/>
        </w:rPr>
      </w:pPr>
      <w:ins w:id="260" w:author="[AEM, Huawei] 07-2022" w:date="2022-07-22T12:11:00Z">
        <w:r w:rsidRPr="002E5CBA">
          <w:t xml:space="preserve">       </w:t>
        </w:r>
        <w:r>
          <w:t xml:space="preserve"> '413':</w:t>
        </w:r>
      </w:ins>
    </w:p>
    <w:p w14:paraId="5A860D29" w14:textId="77777777" w:rsidR="009D6E98" w:rsidRPr="002E5CBA" w:rsidRDefault="009D6E98" w:rsidP="009D6E98">
      <w:pPr>
        <w:pStyle w:val="PL"/>
        <w:rPr>
          <w:ins w:id="261" w:author="[AEM, Huawei] 07-2022" w:date="2022-07-22T12:11:00Z"/>
        </w:rPr>
      </w:pPr>
      <w:ins w:id="262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14:paraId="63B3B629" w14:textId="77777777" w:rsidR="009D6E98" w:rsidRDefault="009D6E98" w:rsidP="009D6E98">
      <w:pPr>
        <w:pStyle w:val="PL"/>
        <w:rPr>
          <w:ins w:id="263" w:author="[AEM, Huawei] 07-2022" w:date="2022-07-22T12:11:00Z"/>
        </w:rPr>
      </w:pPr>
      <w:ins w:id="264" w:author="[AEM, Huawei] 07-2022" w:date="2022-07-22T12:11:00Z">
        <w:r w:rsidRPr="002E5CBA">
          <w:t xml:space="preserve">       </w:t>
        </w:r>
        <w:r>
          <w:t xml:space="preserve"> '415':</w:t>
        </w:r>
      </w:ins>
    </w:p>
    <w:p w14:paraId="00601BB0" w14:textId="77777777" w:rsidR="009D6E98" w:rsidRPr="002E5CBA" w:rsidRDefault="009D6E98" w:rsidP="009D6E98">
      <w:pPr>
        <w:pStyle w:val="PL"/>
        <w:rPr>
          <w:ins w:id="265" w:author="[AEM, Huawei] 07-2022" w:date="2022-07-22T12:11:00Z"/>
        </w:rPr>
      </w:pPr>
      <w:ins w:id="266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14:paraId="0212EBC9" w14:textId="77777777" w:rsidR="009D6E98" w:rsidRDefault="009D6E98" w:rsidP="009D6E98">
      <w:pPr>
        <w:pStyle w:val="PL"/>
        <w:rPr>
          <w:ins w:id="267" w:author="[AEM, Huawei] 07-2022" w:date="2022-07-22T12:11:00Z"/>
        </w:rPr>
      </w:pPr>
      <w:ins w:id="268" w:author="[AEM, Huawei] 07-2022" w:date="2022-07-22T12:11:00Z">
        <w:r w:rsidRPr="002E5CBA">
          <w:t xml:space="preserve">       </w:t>
        </w:r>
        <w:r>
          <w:t xml:space="preserve"> '429':</w:t>
        </w:r>
      </w:ins>
    </w:p>
    <w:p w14:paraId="2AEC1E04" w14:textId="77777777" w:rsidR="009D6E98" w:rsidRPr="002E5CBA" w:rsidRDefault="009D6E98" w:rsidP="009D6E98">
      <w:pPr>
        <w:pStyle w:val="PL"/>
        <w:rPr>
          <w:ins w:id="269" w:author="[AEM, Huawei] 07-2022" w:date="2022-07-22T12:11:00Z"/>
        </w:rPr>
      </w:pPr>
      <w:ins w:id="270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14:paraId="3F4856CF" w14:textId="77777777" w:rsidR="009D6E98" w:rsidRDefault="009D6E98" w:rsidP="009D6E98">
      <w:pPr>
        <w:pStyle w:val="PL"/>
        <w:rPr>
          <w:ins w:id="271" w:author="[AEM, Huawei] 07-2022" w:date="2022-07-22T12:11:00Z"/>
        </w:rPr>
      </w:pPr>
      <w:ins w:id="272" w:author="[AEM, Huawei] 07-2022" w:date="2022-07-22T12:11:00Z">
        <w:r w:rsidRPr="002E5CBA">
          <w:t xml:space="preserve">        '500':</w:t>
        </w:r>
      </w:ins>
    </w:p>
    <w:p w14:paraId="55371535" w14:textId="77777777" w:rsidR="009D6E98" w:rsidRPr="002E5CBA" w:rsidRDefault="009D6E98" w:rsidP="009D6E98">
      <w:pPr>
        <w:pStyle w:val="PL"/>
        <w:rPr>
          <w:ins w:id="273" w:author="[AEM, Huawei] 07-2022" w:date="2022-07-22T12:11:00Z"/>
        </w:rPr>
      </w:pPr>
      <w:ins w:id="274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14:paraId="3D3577DB" w14:textId="77777777" w:rsidR="009D6E98" w:rsidRDefault="009D6E98" w:rsidP="009D6E98">
      <w:pPr>
        <w:pStyle w:val="PL"/>
        <w:rPr>
          <w:ins w:id="275" w:author="[AEM, Huawei] 07-2022" w:date="2022-07-22T12:11:00Z"/>
        </w:rPr>
      </w:pPr>
      <w:ins w:id="276" w:author="[AEM, Huawei] 07-2022" w:date="2022-07-22T12:11:00Z">
        <w:r w:rsidRPr="002E5CBA">
          <w:t xml:space="preserve">        '503':</w:t>
        </w:r>
      </w:ins>
    </w:p>
    <w:p w14:paraId="4743F216" w14:textId="77777777" w:rsidR="009D6E98" w:rsidRPr="002E5CBA" w:rsidRDefault="009D6E98" w:rsidP="009D6E98">
      <w:pPr>
        <w:pStyle w:val="PL"/>
        <w:rPr>
          <w:ins w:id="277" w:author="[AEM, Huawei] 07-2022" w:date="2022-07-22T12:11:00Z"/>
        </w:rPr>
      </w:pPr>
      <w:ins w:id="278" w:author="[AEM, Huawei] 07-2022" w:date="2022-07-22T12:11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14:paraId="14AB148E" w14:textId="77777777" w:rsidR="009D6E98" w:rsidRDefault="009D6E98" w:rsidP="009D6E98">
      <w:pPr>
        <w:pStyle w:val="PL"/>
        <w:rPr>
          <w:ins w:id="279" w:author="[AEM, Huawei] 07-2022" w:date="2022-07-22T12:11:00Z"/>
        </w:rPr>
      </w:pPr>
      <w:ins w:id="280" w:author="[AEM, Huawei] 07-2022" w:date="2022-07-22T12:11:00Z">
        <w:r w:rsidRPr="002E5CBA">
          <w:t xml:space="preserve">        default:</w:t>
        </w:r>
      </w:ins>
    </w:p>
    <w:p w14:paraId="024047E8" w14:textId="77777777" w:rsidR="009D6E98" w:rsidRPr="002E5CBA" w:rsidRDefault="009D6E98" w:rsidP="009D6E98">
      <w:pPr>
        <w:pStyle w:val="PL"/>
        <w:rPr>
          <w:ins w:id="281" w:author="[AEM, Huawei] 07-2022" w:date="2022-07-22T12:11:00Z"/>
        </w:rPr>
      </w:pPr>
      <w:ins w:id="282" w:author="[AEM, Huawei] 07-2022" w:date="2022-07-22T12:11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77134B39" w14:textId="77777777" w:rsidR="009D6E98" w:rsidRDefault="009D6E98" w:rsidP="009D6E98">
      <w:pPr>
        <w:pStyle w:val="PL"/>
        <w:rPr>
          <w:ins w:id="283" w:author="[AEM, Huawei] 07-2022" w:date="2022-07-22T13:09:00Z"/>
        </w:rPr>
      </w:pPr>
    </w:p>
    <w:p w14:paraId="2CAED5EE" w14:textId="77777777" w:rsidR="00737431" w:rsidRDefault="00737431" w:rsidP="009D6E98">
      <w:pPr>
        <w:pStyle w:val="PL"/>
        <w:rPr>
          <w:ins w:id="284" w:author="[AEM, Huawei] 07-2022" w:date="2022-07-22T12:11:00Z"/>
        </w:rPr>
      </w:pPr>
    </w:p>
    <w:p w14:paraId="3A39AF8A" w14:textId="783F49B2" w:rsidR="009D6E98" w:rsidRDefault="009D6E98" w:rsidP="009D6E98">
      <w:pPr>
        <w:pStyle w:val="PL"/>
        <w:rPr>
          <w:ins w:id="285" w:author="[AEM, Huawei] 07-2022" w:date="2022-07-22T12:11:00Z"/>
        </w:rPr>
      </w:pPr>
      <w:ins w:id="286" w:author="[AEM, Huawei] 07-2022" w:date="2022-07-22T12:11:00Z">
        <w:r>
          <w:t xml:space="preserve">  /mbs-</w:t>
        </w:r>
      </w:ins>
      <w:ins w:id="287" w:author="[AEM, Huawei] 07-2022" w:date="2022-07-22T12:42:00Z">
        <w:r w:rsidR="00FC35EB">
          <w:t>user-service</w:t>
        </w:r>
      </w:ins>
      <w:ins w:id="288" w:author="[AEM, Huawei] 07-2022" w:date="2022-07-22T12:11:00Z">
        <w:r>
          <w:t>s</w:t>
        </w:r>
      </w:ins>
      <w:ins w:id="289" w:author="[AEM, Huawei] 07-2022" w:date="2022-07-22T12:44:00Z">
        <w:r w:rsidR="00242C02" w:rsidRPr="00242C02">
          <w:t>/{mbsUserServId}</w:t>
        </w:r>
      </w:ins>
      <w:ins w:id="290" w:author="[AEM, Huawei] 07-2022" w:date="2022-07-22T12:11:00Z">
        <w:r>
          <w:t>:</w:t>
        </w:r>
      </w:ins>
    </w:p>
    <w:p w14:paraId="521005D7" w14:textId="77777777" w:rsidR="009D6E98" w:rsidRDefault="009D6E98" w:rsidP="009D6E98">
      <w:pPr>
        <w:pStyle w:val="PL"/>
        <w:rPr>
          <w:ins w:id="291" w:author="[AEM, Huawei] 07-2022" w:date="2022-07-22T12:11:00Z"/>
        </w:rPr>
      </w:pPr>
      <w:ins w:id="292" w:author="[AEM, Huawei] 07-2022" w:date="2022-07-22T12:11:00Z">
        <w:r>
          <w:t xml:space="preserve">    parameters:</w:t>
        </w:r>
      </w:ins>
    </w:p>
    <w:p w14:paraId="4BBCF899" w14:textId="75E6C347" w:rsidR="009D6E98" w:rsidRDefault="009D6E98" w:rsidP="009D6E98">
      <w:pPr>
        <w:pStyle w:val="PL"/>
        <w:rPr>
          <w:ins w:id="293" w:author="[AEM, Huawei] 07-2022" w:date="2022-07-22T12:11:00Z"/>
        </w:rPr>
      </w:pPr>
      <w:ins w:id="294" w:author="[AEM, Huawei] 07-2022" w:date="2022-07-22T12:11:00Z">
        <w:r>
          <w:t xml:space="preserve">      - name: </w:t>
        </w:r>
      </w:ins>
      <w:ins w:id="295" w:author="[AEM, Huawei] 07-2022" w:date="2022-07-22T12:44:00Z">
        <w:r w:rsidR="001406FA" w:rsidRPr="00242C02">
          <w:t>mbsUserServId</w:t>
        </w:r>
      </w:ins>
    </w:p>
    <w:p w14:paraId="2B99EA36" w14:textId="77777777" w:rsidR="009D6E98" w:rsidRDefault="009D6E98" w:rsidP="009D6E98">
      <w:pPr>
        <w:pStyle w:val="PL"/>
        <w:rPr>
          <w:ins w:id="296" w:author="[AEM, Huawei] 07-2022" w:date="2022-07-22T12:11:00Z"/>
        </w:rPr>
      </w:pPr>
      <w:ins w:id="297" w:author="[AEM, Huawei] 07-2022" w:date="2022-07-22T12:11:00Z">
        <w:r>
          <w:t xml:space="preserve">        in: path</w:t>
        </w:r>
      </w:ins>
    </w:p>
    <w:p w14:paraId="4ABAF148" w14:textId="4FFF9A1B" w:rsidR="009D6E98" w:rsidRDefault="009D6E98" w:rsidP="009D6E98">
      <w:pPr>
        <w:pStyle w:val="PL"/>
        <w:rPr>
          <w:ins w:id="298" w:author="[AEM, Huawei] 07-2022" w:date="2022-07-22T12:11:00Z"/>
        </w:rPr>
      </w:pPr>
      <w:ins w:id="299" w:author="[AEM, Huawei] 07-2022" w:date="2022-07-22T12:11:00Z">
        <w:r>
          <w:t xml:space="preserve">        description: Identifier of the Individual MBS </w:t>
        </w:r>
      </w:ins>
      <w:ins w:id="300" w:author="[AEM, Huawei] 07-2022" w:date="2022-07-22T12:44:00Z">
        <w:r w:rsidR="001406FA">
          <w:t>User Service</w:t>
        </w:r>
      </w:ins>
      <w:ins w:id="301" w:author="[AEM, Huawei] 07-2022" w:date="2022-07-22T12:11:00Z">
        <w:r>
          <w:t xml:space="preserve"> resource.</w:t>
        </w:r>
      </w:ins>
    </w:p>
    <w:p w14:paraId="00C744EE" w14:textId="77777777" w:rsidR="009D6E98" w:rsidRDefault="009D6E98" w:rsidP="009D6E98">
      <w:pPr>
        <w:pStyle w:val="PL"/>
        <w:rPr>
          <w:ins w:id="302" w:author="[AEM, Huawei] 07-2022" w:date="2022-07-22T12:11:00Z"/>
        </w:rPr>
      </w:pPr>
      <w:ins w:id="303" w:author="[AEM, Huawei] 07-2022" w:date="2022-07-22T12:11:00Z">
        <w:r>
          <w:t xml:space="preserve">        required: true</w:t>
        </w:r>
      </w:ins>
    </w:p>
    <w:p w14:paraId="77AC15E8" w14:textId="77777777" w:rsidR="009D6E98" w:rsidRDefault="009D6E98" w:rsidP="009D6E98">
      <w:pPr>
        <w:pStyle w:val="PL"/>
        <w:rPr>
          <w:ins w:id="304" w:author="[AEM, Huawei] 07-2022" w:date="2022-07-22T12:11:00Z"/>
        </w:rPr>
      </w:pPr>
      <w:ins w:id="305" w:author="[AEM, Huawei] 07-2022" w:date="2022-07-22T12:11:00Z">
        <w:r>
          <w:t xml:space="preserve">        schema:</w:t>
        </w:r>
      </w:ins>
    </w:p>
    <w:p w14:paraId="1FD14F02" w14:textId="77777777" w:rsidR="009D6E98" w:rsidRDefault="009D6E98" w:rsidP="009D6E98">
      <w:pPr>
        <w:pStyle w:val="PL"/>
        <w:rPr>
          <w:ins w:id="306" w:author="[AEM, Huawei] 07-2022" w:date="2022-07-22T12:11:00Z"/>
        </w:rPr>
      </w:pPr>
      <w:ins w:id="307" w:author="[AEM, Huawei] 07-2022" w:date="2022-07-22T12:11:00Z">
        <w:r>
          <w:t xml:space="preserve">          type: string</w:t>
        </w:r>
      </w:ins>
    </w:p>
    <w:p w14:paraId="3BD0CA22" w14:textId="77777777" w:rsidR="009D6E98" w:rsidRDefault="009D6E98" w:rsidP="009D6E98">
      <w:pPr>
        <w:pStyle w:val="PL"/>
        <w:rPr>
          <w:ins w:id="308" w:author="[AEM, Huawei] 07-2022" w:date="2022-07-22T12:11:00Z"/>
        </w:rPr>
      </w:pPr>
    </w:p>
    <w:p w14:paraId="1DB8FDB7" w14:textId="77777777" w:rsidR="001406FA" w:rsidRDefault="001406FA" w:rsidP="001406FA">
      <w:pPr>
        <w:pStyle w:val="PL"/>
        <w:rPr>
          <w:ins w:id="309" w:author="[AEM, Huawei] 07-2022" w:date="2022-07-22T12:45:00Z"/>
        </w:rPr>
      </w:pPr>
      <w:ins w:id="310" w:author="[AEM, Huawei] 07-2022" w:date="2022-07-22T12:45:00Z">
        <w:r>
          <w:t xml:space="preserve">    get:</w:t>
        </w:r>
      </w:ins>
    </w:p>
    <w:p w14:paraId="5CEA0835" w14:textId="2CF48EB2" w:rsidR="001406FA" w:rsidRDefault="001406FA" w:rsidP="001406FA">
      <w:pPr>
        <w:pStyle w:val="PL"/>
        <w:rPr>
          <w:ins w:id="311" w:author="[AEM, Huawei] 07-2022" w:date="2022-07-22T12:45:00Z"/>
        </w:rPr>
      </w:pPr>
      <w:ins w:id="312" w:author="[AEM, Huawei] 07-2022" w:date="2022-07-22T12:45:00Z">
        <w:r>
          <w:t xml:space="preserve">      summary: Retrieve an existing Individual MBS User Service resource.</w:t>
        </w:r>
      </w:ins>
    </w:p>
    <w:p w14:paraId="1949B1F9" w14:textId="77777777" w:rsidR="001406FA" w:rsidRPr="00E56400" w:rsidRDefault="001406FA" w:rsidP="001406FA">
      <w:pPr>
        <w:pStyle w:val="PL"/>
        <w:rPr>
          <w:ins w:id="313" w:author="[AEM, Huawei] 07-2022" w:date="2022-07-22T12:45:00Z"/>
          <w:lang w:val="en-US"/>
        </w:rPr>
      </w:pPr>
      <w:ins w:id="314" w:author="[AEM, Huawei] 07-2022" w:date="2022-07-22T12:45:00Z">
        <w:r>
          <w:t xml:space="preserve">      </w:t>
        </w:r>
        <w:r w:rsidRPr="00E56400">
          <w:rPr>
            <w:lang w:val="en-US"/>
          </w:rPr>
          <w:t>tags:</w:t>
        </w:r>
      </w:ins>
    </w:p>
    <w:p w14:paraId="3B3D5355" w14:textId="3A984382" w:rsidR="001406FA" w:rsidRPr="006C68B7" w:rsidRDefault="001406FA" w:rsidP="001406FA">
      <w:pPr>
        <w:pStyle w:val="PL"/>
        <w:rPr>
          <w:ins w:id="315" w:author="[AEM, Huawei] 07-2022" w:date="2022-07-22T12:45:00Z"/>
          <w:lang w:val="en-US"/>
        </w:rPr>
      </w:pPr>
      <w:ins w:id="316" w:author="[AEM, Huawei] 07-2022" w:date="2022-07-22T12:45:00Z">
        <w:r w:rsidRPr="006C68B7">
          <w:rPr>
            <w:lang w:val="en-US"/>
          </w:rPr>
          <w:t xml:space="preserve">        - </w:t>
        </w:r>
      </w:ins>
      <w:ins w:id="317" w:author="[AEM, Huawei] 07-2022" w:date="2022-07-22T12:46:00Z">
        <w:r w:rsidR="006C68B7" w:rsidRPr="006C68B7">
          <w:rPr>
            <w:lang w:val="en-US"/>
          </w:rPr>
          <w:t xml:space="preserve">Individual </w:t>
        </w:r>
      </w:ins>
      <w:ins w:id="318" w:author="[AEM, Huawei] 07-2022" w:date="2022-07-22T12:45:00Z">
        <w:r w:rsidRPr="001406FA">
          <w:t>MBS User Service</w:t>
        </w:r>
      </w:ins>
    </w:p>
    <w:p w14:paraId="1AF8AE4C" w14:textId="1E1521D0" w:rsidR="006C68B7" w:rsidRDefault="006C68B7" w:rsidP="006C68B7">
      <w:pPr>
        <w:pStyle w:val="PL"/>
        <w:rPr>
          <w:ins w:id="319" w:author="[AEM, Huawei] 07-2022" w:date="2022-07-22T12:47:00Z"/>
        </w:rPr>
      </w:pPr>
      <w:ins w:id="320" w:author="[AEM, Huawei] 07-2022" w:date="2022-07-22T12:47:00Z">
        <w:r w:rsidRPr="002E5CBA">
          <w:t xml:space="preserve">      operationId: </w:t>
        </w:r>
        <w:r>
          <w:t>Retrieve</w:t>
        </w:r>
        <w:r w:rsidR="000E055C">
          <w:t>Indiv</w:t>
        </w:r>
        <w:r>
          <w:t>MBSUserService</w:t>
        </w:r>
      </w:ins>
    </w:p>
    <w:p w14:paraId="3AB2AE5C" w14:textId="77777777" w:rsidR="001406FA" w:rsidRPr="00E56400" w:rsidRDefault="001406FA" w:rsidP="001406FA">
      <w:pPr>
        <w:pStyle w:val="PL"/>
        <w:rPr>
          <w:ins w:id="321" w:author="[AEM, Huawei] 07-2022" w:date="2022-07-22T12:45:00Z"/>
          <w:lang w:val="en-US"/>
        </w:rPr>
      </w:pPr>
      <w:ins w:id="322" w:author="[AEM, Huawei] 07-2022" w:date="2022-07-22T12:45:00Z">
        <w:r w:rsidRPr="006C68B7">
          <w:rPr>
            <w:lang w:val="en-US"/>
          </w:rPr>
          <w:t xml:space="preserve">      </w:t>
        </w:r>
        <w:r w:rsidRPr="00E56400">
          <w:rPr>
            <w:lang w:val="en-US"/>
          </w:rPr>
          <w:t>responses:</w:t>
        </w:r>
      </w:ins>
    </w:p>
    <w:p w14:paraId="73D7C806" w14:textId="77777777" w:rsidR="001406FA" w:rsidRPr="00E56400" w:rsidRDefault="001406FA" w:rsidP="001406FA">
      <w:pPr>
        <w:pStyle w:val="PL"/>
        <w:rPr>
          <w:ins w:id="323" w:author="[AEM, Huawei] 07-2022" w:date="2022-07-22T12:45:00Z"/>
          <w:lang w:val="en-US"/>
        </w:rPr>
      </w:pPr>
      <w:ins w:id="324" w:author="[AEM, Huawei] 07-2022" w:date="2022-07-22T12:45:00Z">
        <w:r w:rsidRPr="00E56400">
          <w:rPr>
            <w:lang w:val="en-US"/>
          </w:rPr>
          <w:t xml:space="preserve">        '200':</w:t>
        </w:r>
      </w:ins>
    </w:p>
    <w:p w14:paraId="38218EC2" w14:textId="77777777" w:rsidR="001406FA" w:rsidRPr="00E56400" w:rsidRDefault="001406FA" w:rsidP="001406FA">
      <w:pPr>
        <w:pStyle w:val="PL"/>
        <w:rPr>
          <w:ins w:id="325" w:author="[AEM, Huawei] 07-2022" w:date="2022-07-22T12:45:00Z"/>
          <w:lang w:val="en-US"/>
        </w:rPr>
      </w:pPr>
      <w:ins w:id="326" w:author="[AEM, Huawei] 07-2022" w:date="2022-07-22T12:45:00Z">
        <w:r w:rsidRPr="00E56400">
          <w:rPr>
            <w:lang w:val="en-US"/>
          </w:rPr>
          <w:t xml:space="preserve">          description: &gt;</w:t>
        </w:r>
      </w:ins>
    </w:p>
    <w:p w14:paraId="7A6E76A0" w14:textId="438F09C2" w:rsidR="001406FA" w:rsidRPr="009434F3" w:rsidRDefault="001406FA" w:rsidP="001406FA">
      <w:pPr>
        <w:pStyle w:val="PL"/>
        <w:rPr>
          <w:ins w:id="327" w:author="[AEM, Huawei] 07-2022" w:date="2022-07-22T12:45:00Z"/>
          <w:lang w:val="en-US"/>
        </w:rPr>
      </w:pPr>
      <w:ins w:id="328" w:author="[AEM, Huawei] 07-2022" w:date="2022-07-22T12:45:00Z">
        <w:r w:rsidRPr="00E56400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</w:ins>
      <w:ins w:id="329" w:author="[AEM, Huawei] 07-2022" w:date="2022-07-22T12:48:00Z">
        <w:r w:rsidR="000E055C">
          <w:t>The requested Individual</w:t>
        </w:r>
        <w:r w:rsidR="000E055C">
          <w:rPr>
            <w:lang w:eastAsia="zh-CN"/>
          </w:rPr>
          <w:t xml:space="preserve"> MBS User Service resource </w:t>
        </w:r>
        <w:r w:rsidR="000E055C">
          <w:t xml:space="preserve">is </w:t>
        </w:r>
      </w:ins>
      <w:ins w:id="330" w:author="[AEM, Huawei] 07-2022" w:date="2022-07-22T13:09:00Z">
        <w:r w:rsidR="001D3454">
          <w:t xml:space="preserve">successfully </w:t>
        </w:r>
      </w:ins>
      <w:ins w:id="331" w:author="[AEM, Huawei] 07-2022" w:date="2022-07-22T12:48:00Z">
        <w:r w:rsidR="000E055C">
          <w:t>returned.</w:t>
        </w:r>
      </w:ins>
    </w:p>
    <w:p w14:paraId="7AC9C345" w14:textId="77777777" w:rsidR="001406FA" w:rsidRPr="00152725" w:rsidRDefault="001406FA" w:rsidP="001406FA">
      <w:pPr>
        <w:pStyle w:val="PL"/>
        <w:rPr>
          <w:ins w:id="332" w:author="[AEM, Huawei] 07-2022" w:date="2022-07-22T12:45:00Z"/>
          <w:lang w:val="en-US"/>
        </w:rPr>
      </w:pPr>
      <w:ins w:id="333" w:author="[AEM, Huawei] 07-2022" w:date="2022-07-22T12:45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295524AE" w14:textId="77777777" w:rsidR="001406FA" w:rsidRPr="00152725" w:rsidRDefault="001406FA" w:rsidP="001406FA">
      <w:pPr>
        <w:pStyle w:val="PL"/>
        <w:rPr>
          <w:ins w:id="334" w:author="[AEM, Huawei] 07-2022" w:date="2022-07-22T12:45:00Z"/>
          <w:lang w:val="en-US"/>
        </w:rPr>
      </w:pPr>
      <w:ins w:id="335" w:author="[AEM, Huawei] 07-2022" w:date="2022-07-22T12:45:00Z">
        <w:r w:rsidRPr="00152725">
          <w:rPr>
            <w:lang w:val="en-US"/>
          </w:rPr>
          <w:t xml:space="preserve">            application/json:</w:t>
        </w:r>
      </w:ins>
    </w:p>
    <w:p w14:paraId="426CEF5E" w14:textId="77777777" w:rsidR="001406FA" w:rsidRPr="00152725" w:rsidRDefault="001406FA" w:rsidP="001406FA">
      <w:pPr>
        <w:pStyle w:val="PL"/>
        <w:rPr>
          <w:ins w:id="336" w:author="[AEM, Huawei] 07-2022" w:date="2022-07-22T12:45:00Z"/>
          <w:lang w:val="en-US"/>
        </w:rPr>
      </w:pPr>
      <w:ins w:id="337" w:author="[AEM, Huawei] 07-2022" w:date="2022-07-22T12:45:00Z">
        <w:r w:rsidRPr="00152725">
          <w:rPr>
            <w:lang w:val="en-US"/>
          </w:rPr>
          <w:t xml:space="preserve">              schema:</w:t>
        </w:r>
      </w:ins>
    </w:p>
    <w:p w14:paraId="3A7D7900" w14:textId="2AE6624A" w:rsidR="001406FA" w:rsidRPr="002E5CBA" w:rsidRDefault="001406FA" w:rsidP="001406FA">
      <w:pPr>
        <w:pStyle w:val="PL"/>
        <w:rPr>
          <w:ins w:id="338" w:author="[AEM, Huawei] 07-2022" w:date="2022-07-22T12:45:00Z"/>
        </w:rPr>
      </w:pPr>
      <w:ins w:id="339" w:author="[AEM, Huawei] 07-2022" w:date="2022-07-22T12:45:00Z">
        <w:r w:rsidRPr="002E5CBA">
          <w:t xml:space="preserve">            </w:t>
        </w:r>
        <w:r>
          <w:t xml:space="preserve">  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7A97DA3A" w14:textId="77777777" w:rsidR="001406FA" w:rsidRPr="00152725" w:rsidRDefault="001406FA" w:rsidP="001406FA">
      <w:pPr>
        <w:pStyle w:val="PL"/>
        <w:rPr>
          <w:ins w:id="340" w:author="[AEM, Huawei] 07-2022" w:date="2022-07-22T12:45:00Z"/>
          <w:lang w:val="en-US"/>
        </w:rPr>
      </w:pPr>
      <w:ins w:id="341" w:author="[AEM, Huawei] 07-2022" w:date="2022-07-22T12:45:00Z">
        <w:r w:rsidRPr="00152725">
          <w:rPr>
            <w:lang w:val="en-US"/>
          </w:rPr>
          <w:t xml:space="preserve">        '307':</w:t>
        </w:r>
      </w:ins>
    </w:p>
    <w:p w14:paraId="2E9BCC1F" w14:textId="77777777" w:rsidR="001406FA" w:rsidRPr="00152725" w:rsidRDefault="001406FA" w:rsidP="001406FA">
      <w:pPr>
        <w:pStyle w:val="PL"/>
        <w:rPr>
          <w:ins w:id="342" w:author="[AEM, Huawei] 07-2022" w:date="2022-07-22T12:45:00Z"/>
          <w:lang w:val="en-US"/>
        </w:rPr>
      </w:pPr>
      <w:ins w:id="343" w:author="[AEM, Huawei] 07-2022" w:date="2022-07-22T12:45:00Z">
        <w:r w:rsidRPr="00152725">
          <w:rPr>
            <w:lang w:val="en-US"/>
          </w:rPr>
          <w:t xml:space="preserve">          $ref: 'TS29122_CommonData.yaml#/components/responses/307'</w:t>
        </w:r>
      </w:ins>
    </w:p>
    <w:p w14:paraId="29F28E37" w14:textId="77777777" w:rsidR="001406FA" w:rsidRPr="00152725" w:rsidRDefault="001406FA" w:rsidP="001406FA">
      <w:pPr>
        <w:pStyle w:val="PL"/>
        <w:rPr>
          <w:ins w:id="344" w:author="[AEM, Huawei] 07-2022" w:date="2022-07-22T12:45:00Z"/>
          <w:lang w:val="en-US"/>
        </w:rPr>
      </w:pPr>
      <w:ins w:id="345" w:author="[AEM, Huawei] 07-2022" w:date="2022-07-22T12:45:00Z">
        <w:r w:rsidRPr="00152725">
          <w:rPr>
            <w:lang w:val="en-US"/>
          </w:rPr>
          <w:t xml:space="preserve">        '308':</w:t>
        </w:r>
      </w:ins>
    </w:p>
    <w:p w14:paraId="59469C5C" w14:textId="77777777" w:rsidR="001406FA" w:rsidRPr="00152725" w:rsidRDefault="001406FA" w:rsidP="001406FA">
      <w:pPr>
        <w:pStyle w:val="PL"/>
        <w:rPr>
          <w:ins w:id="346" w:author="[AEM, Huawei] 07-2022" w:date="2022-07-22T12:45:00Z"/>
          <w:lang w:val="en-US"/>
        </w:rPr>
      </w:pPr>
      <w:ins w:id="347" w:author="[AEM, Huawei] 07-2022" w:date="2022-07-22T12:45:00Z">
        <w:r w:rsidRPr="00152725">
          <w:rPr>
            <w:lang w:val="en-US"/>
          </w:rPr>
          <w:t xml:space="preserve">          $ref: 'TS29122_CommonData.yaml#/components/responses/308'</w:t>
        </w:r>
      </w:ins>
    </w:p>
    <w:p w14:paraId="04E96119" w14:textId="77777777" w:rsidR="001406FA" w:rsidRPr="00152725" w:rsidRDefault="001406FA" w:rsidP="001406FA">
      <w:pPr>
        <w:pStyle w:val="PL"/>
        <w:rPr>
          <w:ins w:id="348" w:author="[AEM, Huawei] 07-2022" w:date="2022-07-22T12:45:00Z"/>
          <w:lang w:val="en-US"/>
        </w:rPr>
      </w:pPr>
      <w:ins w:id="349" w:author="[AEM, Huawei] 07-2022" w:date="2022-07-22T12:45:00Z">
        <w:r w:rsidRPr="00152725">
          <w:rPr>
            <w:lang w:val="en-US"/>
          </w:rPr>
          <w:t xml:space="preserve">        '400':</w:t>
        </w:r>
      </w:ins>
    </w:p>
    <w:p w14:paraId="083EB03C" w14:textId="77777777" w:rsidR="001406FA" w:rsidRPr="00152725" w:rsidRDefault="001406FA" w:rsidP="001406FA">
      <w:pPr>
        <w:pStyle w:val="PL"/>
        <w:rPr>
          <w:ins w:id="350" w:author="[AEM, Huawei] 07-2022" w:date="2022-07-22T12:45:00Z"/>
          <w:lang w:val="en-US"/>
        </w:rPr>
      </w:pPr>
      <w:ins w:id="351" w:author="[AEM, Huawei] 07-2022" w:date="2022-07-22T12:45:00Z">
        <w:r w:rsidRPr="00152725">
          <w:rPr>
            <w:lang w:val="en-US"/>
          </w:rPr>
          <w:t xml:space="preserve">          $ref: 'TS29122_CommonData.yaml#/components/responses/400'</w:t>
        </w:r>
      </w:ins>
    </w:p>
    <w:p w14:paraId="67FBB174" w14:textId="77777777" w:rsidR="001406FA" w:rsidRPr="00152725" w:rsidRDefault="001406FA" w:rsidP="001406FA">
      <w:pPr>
        <w:pStyle w:val="PL"/>
        <w:rPr>
          <w:ins w:id="352" w:author="[AEM, Huawei] 07-2022" w:date="2022-07-22T12:45:00Z"/>
          <w:lang w:val="en-US"/>
        </w:rPr>
      </w:pPr>
      <w:ins w:id="353" w:author="[AEM, Huawei] 07-2022" w:date="2022-07-22T12:45:00Z">
        <w:r w:rsidRPr="00152725">
          <w:rPr>
            <w:lang w:val="en-US"/>
          </w:rPr>
          <w:lastRenderedPageBreak/>
          <w:t xml:space="preserve">        '401':</w:t>
        </w:r>
      </w:ins>
    </w:p>
    <w:p w14:paraId="3DD3B02B" w14:textId="77777777" w:rsidR="001406FA" w:rsidRPr="00152725" w:rsidRDefault="001406FA" w:rsidP="001406FA">
      <w:pPr>
        <w:pStyle w:val="PL"/>
        <w:rPr>
          <w:ins w:id="354" w:author="[AEM, Huawei] 07-2022" w:date="2022-07-22T12:45:00Z"/>
          <w:lang w:val="en-US"/>
        </w:rPr>
      </w:pPr>
      <w:ins w:id="355" w:author="[AEM, Huawei] 07-2022" w:date="2022-07-22T12:45:00Z">
        <w:r w:rsidRPr="00152725">
          <w:rPr>
            <w:lang w:val="en-US"/>
          </w:rPr>
          <w:t xml:space="preserve">          $ref: 'TS29122_CommonData.yaml#/components/responses/401'</w:t>
        </w:r>
      </w:ins>
    </w:p>
    <w:p w14:paraId="7D1A3337" w14:textId="77777777" w:rsidR="001406FA" w:rsidRPr="00605847" w:rsidRDefault="001406FA" w:rsidP="001406FA">
      <w:pPr>
        <w:pStyle w:val="PL"/>
        <w:rPr>
          <w:ins w:id="356" w:author="[AEM, Huawei] 07-2022" w:date="2022-07-22T12:45:00Z"/>
          <w:lang w:val="en-US"/>
        </w:rPr>
      </w:pPr>
      <w:ins w:id="357" w:author="[AEM, Huawei] 07-2022" w:date="2022-07-22T12:45:00Z">
        <w:r w:rsidRPr="00152725">
          <w:rPr>
            <w:lang w:val="en-US"/>
          </w:rPr>
          <w:t xml:space="preserve">        </w:t>
        </w:r>
        <w:r w:rsidRPr="00605847">
          <w:rPr>
            <w:lang w:val="en-US"/>
          </w:rPr>
          <w:t>'403':</w:t>
        </w:r>
      </w:ins>
    </w:p>
    <w:p w14:paraId="712BBDC3" w14:textId="77777777" w:rsidR="001406FA" w:rsidRPr="00605847" w:rsidRDefault="001406FA" w:rsidP="001406FA">
      <w:pPr>
        <w:pStyle w:val="PL"/>
        <w:rPr>
          <w:ins w:id="358" w:author="[AEM, Huawei] 07-2022" w:date="2022-07-22T12:45:00Z"/>
          <w:lang w:val="en-US"/>
        </w:rPr>
      </w:pPr>
      <w:ins w:id="359" w:author="[AEM, Huawei] 07-2022" w:date="2022-07-22T12:45:00Z">
        <w:r w:rsidRPr="00605847">
          <w:rPr>
            <w:lang w:val="en-US"/>
          </w:rPr>
          <w:t xml:space="preserve">          $ref: 'TS29122_CommonData.yaml#/components/responses/403'</w:t>
        </w:r>
      </w:ins>
    </w:p>
    <w:p w14:paraId="361BDA8D" w14:textId="77777777" w:rsidR="001406FA" w:rsidRPr="00605847" w:rsidRDefault="001406FA" w:rsidP="001406FA">
      <w:pPr>
        <w:pStyle w:val="PL"/>
        <w:rPr>
          <w:ins w:id="360" w:author="[AEM, Huawei] 07-2022" w:date="2022-07-22T12:45:00Z"/>
          <w:lang w:val="en-US"/>
        </w:rPr>
      </w:pPr>
      <w:ins w:id="361" w:author="[AEM, Huawei] 07-2022" w:date="2022-07-22T12:45:00Z">
        <w:r w:rsidRPr="00605847">
          <w:rPr>
            <w:lang w:val="en-US"/>
          </w:rPr>
          <w:t xml:space="preserve">        '404':</w:t>
        </w:r>
      </w:ins>
    </w:p>
    <w:p w14:paraId="659C1EAC" w14:textId="77777777" w:rsidR="001406FA" w:rsidRPr="00605847" w:rsidRDefault="001406FA" w:rsidP="001406FA">
      <w:pPr>
        <w:pStyle w:val="PL"/>
        <w:rPr>
          <w:ins w:id="362" w:author="[AEM, Huawei] 07-2022" w:date="2022-07-22T12:45:00Z"/>
          <w:lang w:val="en-US"/>
        </w:rPr>
      </w:pPr>
      <w:ins w:id="363" w:author="[AEM, Huawei] 07-2022" w:date="2022-07-22T12:45:00Z">
        <w:r w:rsidRPr="00605847">
          <w:rPr>
            <w:lang w:val="en-US"/>
          </w:rPr>
          <w:t xml:space="preserve">          $ref: 'TS29122_CommonData.yaml#/components/responses/404'</w:t>
        </w:r>
      </w:ins>
    </w:p>
    <w:p w14:paraId="3151A951" w14:textId="77777777" w:rsidR="001406FA" w:rsidRPr="00605847" w:rsidRDefault="001406FA" w:rsidP="001406FA">
      <w:pPr>
        <w:pStyle w:val="PL"/>
        <w:rPr>
          <w:ins w:id="364" w:author="[AEM, Huawei] 07-2022" w:date="2022-07-22T12:45:00Z"/>
          <w:lang w:val="en-US"/>
        </w:rPr>
      </w:pPr>
      <w:ins w:id="365" w:author="[AEM, Huawei] 07-2022" w:date="2022-07-22T12:45:00Z">
        <w:r w:rsidRPr="00605847">
          <w:rPr>
            <w:lang w:val="en-US"/>
          </w:rPr>
          <w:t xml:space="preserve">        '406':</w:t>
        </w:r>
      </w:ins>
    </w:p>
    <w:p w14:paraId="24D9536E" w14:textId="77777777" w:rsidR="001406FA" w:rsidRPr="00605847" w:rsidRDefault="001406FA" w:rsidP="001406FA">
      <w:pPr>
        <w:pStyle w:val="PL"/>
        <w:rPr>
          <w:ins w:id="366" w:author="[AEM, Huawei] 07-2022" w:date="2022-07-22T12:45:00Z"/>
          <w:lang w:val="en-US"/>
        </w:rPr>
      </w:pPr>
      <w:ins w:id="367" w:author="[AEM, Huawei] 07-2022" w:date="2022-07-22T12:45:00Z">
        <w:r w:rsidRPr="00605847">
          <w:rPr>
            <w:lang w:val="en-US"/>
          </w:rPr>
          <w:t xml:space="preserve">          $ref: 'TS29122_CommonData.yaml#/components/responses/406'</w:t>
        </w:r>
      </w:ins>
    </w:p>
    <w:p w14:paraId="406275FB" w14:textId="77777777" w:rsidR="001406FA" w:rsidRPr="00605847" w:rsidRDefault="001406FA" w:rsidP="001406FA">
      <w:pPr>
        <w:pStyle w:val="PL"/>
        <w:rPr>
          <w:ins w:id="368" w:author="[AEM, Huawei] 07-2022" w:date="2022-07-22T12:45:00Z"/>
          <w:lang w:val="en-US"/>
        </w:rPr>
      </w:pPr>
      <w:ins w:id="369" w:author="[AEM, Huawei] 07-2022" w:date="2022-07-22T12:45:00Z">
        <w:r w:rsidRPr="00605847">
          <w:rPr>
            <w:lang w:val="en-US"/>
          </w:rPr>
          <w:t xml:space="preserve">        '429':</w:t>
        </w:r>
      </w:ins>
    </w:p>
    <w:p w14:paraId="1C5501EA" w14:textId="77777777" w:rsidR="001406FA" w:rsidRPr="00605847" w:rsidRDefault="001406FA" w:rsidP="001406FA">
      <w:pPr>
        <w:pStyle w:val="PL"/>
        <w:rPr>
          <w:ins w:id="370" w:author="[AEM, Huawei] 07-2022" w:date="2022-07-22T12:45:00Z"/>
          <w:lang w:val="en-US"/>
        </w:rPr>
      </w:pPr>
      <w:ins w:id="371" w:author="[AEM, Huawei] 07-2022" w:date="2022-07-22T12:45:00Z">
        <w:r w:rsidRPr="00605847">
          <w:rPr>
            <w:lang w:val="en-US"/>
          </w:rPr>
          <w:t xml:space="preserve">          $ref: 'TS29122_CommonData.yaml#/components/responses/429'</w:t>
        </w:r>
      </w:ins>
    </w:p>
    <w:p w14:paraId="04373EC9" w14:textId="77777777" w:rsidR="001406FA" w:rsidRPr="00605847" w:rsidRDefault="001406FA" w:rsidP="001406FA">
      <w:pPr>
        <w:pStyle w:val="PL"/>
        <w:rPr>
          <w:ins w:id="372" w:author="[AEM, Huawei] 07-2022" w:date="2022-07-22T12:45:00Z"/>
          <w:lang w:val="en-US"/>
        </w:rPr>
      </w:pPr>
      <w:ins w:id="373" w:author="[AEM, Huawei] 07-2022" w:date="2022-07-22T12:45:00Z">
        <w:r w:rsidRPr="00605847">
          <w:rPr>
            <w:lang w:val="en-US"/>
          </w:rPr>
          <w:t xml:space="preserve">        '500':</w:t>
        </w:r>
      </w:ins>
    </w:p>
    <w:p w14:paraId="56705127" w14:textId="77777777" w:rsidR="001406FA" w:rsidRPr="00605847" w:rsidRDefault="001406FA" w:rsidP="001406FA">
      <w:pPr>
        <w:pStyle w:val="PL"/>
        <w:rPr>
          <w:ins w:id="374" w:author="[AEM, Huawei] 07-2022" w:date="2022-07-22T12:45:00Z"/>
          <w:lang w:val="en-US"/>
        </w:rPr>
      </w:pPr>
      <w:ins w:id="375" w:author="[AEM, Huawei] 07-2022" w:date="2022-07-22T12:45:00Z">
        <w:r w:rsidRPr="00605847">
          <w:rPr>
            <w:lang w:val="en-US"/>
          </w:rPr>
          <w:t xml:space="preserve">          $ref: 'TS29122_CommonData.yaml#/components/responses/500'</w:t>
        </w:r>
      </w:ins>
    </w:p>
    <w:p w14:paraId="2DE61E7C" w14:textId="77777777" w:rsidR="001406FA" w:rsidRPr="00605847" w:rsidRDefault="001406FA" w:rsidP="001406FA">
      <w:pPr>
        <w:pStyle w:val="PL"/>
        <w:rPr>
          <w:ins w:id="376" w:author="[AEM, Huawei] 07-2022" w:date="2022-07-22T12:45:00Z"/>
          <w:lang w:val="en-US"/>
        </w:rPr>
      </w:pPr>
      <w:ins w:id="377" w:author="[AEM, Huawei] 07-2022" w:date="2022-07-22T12:45:00Z">
        <w:r w:rsidRPr="00605847">
          <w:rPr>
            <w:lang w:val="en-US"/>
          </w:rPr>
          <w:t xml:space="preserve">        '503':</w:t>
        </w:r>
      </w:ins>
    </w:p>
    <w:p w14:paraId="702C424D" w14:textId="77777777" w:rsidR="001406FA" w:rsidRPr="00605847" w:rsidRDefault="001406FA" w:rsidP="001406FA">
      <w:pPr>
        <w:pStyle w:val="PL"/>
        <w:rPr>
          <w:ins w:id="378" w:author="[AEM, Huawei] 07-2022" w:date="2022-07-22T12:45:00Z"/>
          <w:lang w:val="en-US"/>
        </w:rPr>
      </w:pPr>
      <w:ins w:id="379" w:author="[AEM, Huawei] 07-2022" w:date="2022-07-22T12:45:00Z">
        <w:r w:rsidRPr="00605847">
          <w:rPr>
            <w:lang w:val="en-US"/>
          </w:rPr>
          <w:t xml:space="preserve">          $ref: 'TS29122_CommonData.yaml#/components/responses/503'</w:t>
        </w:r>
      </w:ins>
    </w:p>
    <w:p w14:paraId="6CF87A35" w14:textId="77777777" w:rsidR="001406FA" w:rsidRDefault="001406FA" w:rsidP="001406FA">
      <w:pPr>
        <w:pStyle w:val="PL"/>
        <w:rPr>
          <w:ins w:id="380" w:author="[AEM, Huawei] 07-2022" w:date="2022-07-22T12:45:00Z"/>
        </w:rPr>
      </w:pPr>
      <w:ins w:id="381" w:author="[AEM, Huawei] 07-2022" w:date="2022-07-22T12:45:00Z">
        <w:r w:rsidRPr="00605847">
          <w:rPr>
            <w:lang w:val="en-US"/>
          </w:rPr>
          <w:t xml:space="preserve">        </w:t>
        </w:r>
        <w:r>
          <w:t>default:</w:t>
        </w:r>
      </w:ins>
    </w:p>
    <w:p w14:paraId="1375355F" w14:textId="77777777" w:rsidR="001406FA" w:rsidRDefault="001406FA" w:rsidP="001406FA">
      <w:pPr>
        <w:pStyle w:val="PL"/>
        <w:rPr>
          <w:ins w:id="382" w:author="[AEM, Huawei] 07-2022" w:date="2022-07-22T12:45:00Z"/>
        </w:rPr>
      </w:pPr>
      <w:ins w:id="383" w:author="[AEM, Huawei] 07-2022" w:date="2022-07-22T12:45:00Z">
        <w:r>
          <w:t xml:space="preserve">          $ref: 'TS29122_CommonData.yaml#/components/responses/default'</w:t>
        </w:r>
      </w:ins>
    </w:p>
    <w:p w14:paraId="128D4991" w14:textId="77777777" w:rsidR="001406FA" w:rsidRDefault="001406FA" w:rsidP="001406FA">
      <w:pPr>
        <w:pStyle w:val="PL"/>
        <w:rPr>
          <w:ins w:id="384" w:author="[AEM, Huawei] 07-2022" w:date="2022-07-22T12:45:00Z"/>
        </w:rPr>
      </w:pPr>
    </w:p>
    <w:p w14:paraId="3A8CB26B" w14:textId="7221AA9A" w:rsidR="00935F14" w:rsidRDefault="00935F14" w:rsidP="00935F14">
      <w:pPr>
        <w:pStyle w:val="PL"/>
        <w:rPr>
          <w:ins w:id="385" w:author="[AEM, Huawei] 07-2022" w:date="2022-07-22T12:52:00Z"/>
        </w:rPr>
      </w:pPr>
      <w:ins w:id="386" w:author="[AEM, Huawei] 07-2022" w:date="2022-07-22T12:52:00Z">
        <w:r>
          <w:t xml:space="preserve">    put:</w:t>
        </w:r>
      </w:ins>
    </w:p>
    <w:p w14:paraId="42A57B2D" w14:textId="08EB1FFD" w:rsidR="00935F14" w:rsidRDefault="00935F14" w:rsidP="00935F14">
      <w:pPr>
        <w:pStyle w:val="PL"/>
        <w:rPr>
          <w:ins w:id="387" w:author="[AEM, Huawei] 07-2022" w:date="2022-07-22T12:52:00Z"/>
        </w:rPr>
      </w:pPr>
      <w:ins w:id="388" w:author="[AEM, Huawei] 07-2022" w:date="2022-07-22T12:52:00Z">
        <w:r>
          <w:t xml:space="preserve">      summary: Request the update of an existing Individual MBS User Service resource.</w:t>
        </w:r>
      </w:ins>
    </w:p>
    <w:p w14:paraId="6173520D" w14:textId="77777777" w:rsidR="00935F14" w:rsidRDefault="00935F14" w:rsidP="00935F14">
      <w:pPr>
        <w:pStyle w:val="PL"/>
        <w:rPr>
          <w:ins w:id="389" w:author="[AEM, Huawei] 07-2022" w:date="2022-07-22T12:52:00Z"/>
        </w:rPr>
      </w:pPr>
      <w:ins w:id="390" w:author="[AEM, Huawei] 07-2022" w:date="2022-07-22T12:52:00Z">
        <w:r>
          <w:t xml:space="preserve">      tags:</w:t>
        </w:r>
      </w:ins>
    </w:p>
    <w:p w14:paraId="201F9B5C" w14:textId="2D2FDD42" w:rsidR="00935F14" w:rsidRDefault="00935F14" w:rsidP="00935F14">
      <w:pPr>
        <w:pStyle w:val="PL"/>
        <w:rPr>
          <w:ins w:id="391" w:author="[AEM, Huawei] 07-2022" w:date="2022-07-22T12:52:00Z"/>
        </w:rPr>
      </w:pPr>
      <w:ins w:id="392" w:author="[AEM, Huawei] 07-2022" w:date="2022-07-22T12:52:00Z">
        <w:r>
          <w:t xml:space="preserve">        - Individual MBS User Service</w:t>
        </w:r>
      </w:ins>
    </w:p>
    <w:p w14:paraId="0A461936" w14:textId="52E594D6" w:rsidR="00935F14" w:rsidRDefault="00935F14" w:rsidP="00935F14">
      <w:pPr>
        <w:pStyle w:val="PL"/>
        <w:rPr>
          <w:ins w:id="393" w:author="[AEM, Huawei] 07-2022" w:date="2022-07-22T12:53:00Z"/>
        </w:rPr>
      </w:pPr>
      <w:ins w:id="394" w:author="[AEM, Huawei] 07-2022" w:date="2022-07-22T12:53:00Z">
        <w:r w:rsidRPr="002E5CBA">
          <w:t xml:space="preserve">      operationId: </w:t>
        </w:r>
        <w:r>
          <w:t>UpdateIndivMBSUserService</w:t>
        </w:r>
      </w:ins>
    </w:p>
    <w:p w14:paraId="7797DBB4" w14:textId="77777777" w:rsidR="00935F14" w:rsidRDefault="00935F14" w:rsidP="00935F14">
      <w:pPr>
        <w:pStyle w:val="PL"/>
        <w:rPr>
          <w:ins w:id="395" w:author="[AEM, Huawei] 07-2022" w:date="2022-07-22T12:52:00Z"/>
        </w:rPr>
      </w:pPr>
      <w:ins w:id="396" w:author="[AEM, Huawei] 07-2022" w:date="2022-07-22T12:52:00Z">
        <w:r>
          <w:t xml:space="preserve">      requestBody:</w:t>
        </w:r>
      </w:ins>
    </w:p>
    <w:p w14:paraId="39EC90EF" w14:textId="77777777" w:rsidR="00E56400" w:rsidRDefault="00E56400" w:rsidP="00E56400">
      <w:pPr>
        <w:pStyle w:val="PL"/>
        <w:rPr>
          <w:ins w:id="397" w:author="[AEM, Huawei] 07-2022" w:date="2022-07-22T12:55:00Z"/>
        </w:rPr>
      </w:pPr>
      <w:ins w:id="398" w:author="[AEM, Huawei] 07-2022" w:date="2022-07-22T12:55:00Z">
        <w:r w:rsidRPr="002E5CBA">
          <w:t xml:space="preserve">        description: </w:t>
        </w:r>
        <w:r>
          <w:t>&gt;</w:t>
        </w:r>
      </w:ins>
    </w:p>
    <w:p w14:paraId="43810275" w14:textId="47778C35" w:rsidR="00E56400" w:rsidRPr="002E5CBA" w:rsidRDefault="00E56400" w:rsidP="00E56400">
      <w:pPr>
        <w:pStyle w:val="PL"/>
        <w:rPr>
          <w:ins w:id="399" w:author="[AEM, Huawei] 07-2022" w:date="2022-07-22T12:55:00Z"/>
        </w:rPr>
      </w:pPr>
      <w:ins w:id="400" w:author="[AEM, Huawei] 07-2022" w:date="2022-07-22T12:55:00Z">
        <w:r>
          <w:t xml:space="preserve">          Contains the updated representation of the Individual MBS User Service</w:t>
        </w:r>
      </w:ins>
      <w:ins w:id="401" w:author="[AEM, Huawei] 07-2022" w:date="2022-07-22T13:24:00Z">
        <w:r w:rsidR="009B3158">
          <w:t xml:space="preserve"> </w:t>
        </w:r>
      </w:ins>
      <w:ins w:id="402" w:author="[AEM, Huawei] 07-2022" w:date="2022-07-22T12:55:00Z">
        <w:r>
          <w:t>resource.</w:t>
        </w:r>
      </w:ins>
    </w:p>
    <w:p w14:paraId="17D48CF1" w14:textId="77777777" w:rsidR="00935F14" w:rsidRDefault="00935F14" w:rsidP="00935F14">
      <w:pPr>
        <w:pStyle w:val="PL"/>
        <w:rPr>
          <w:ins w:id="403" w:author="[AEM, Huawei] 07-2022" w:date="2022-07-22T12:52:00Z"/>
        </w:rPr>
      </w:pPr>
      <w:ins w:id="404" w:author="[AEM, Huawei] 07-2022" w:date="2022-07-22T12:52:00Z">
        <w:r>
          <w:t xml:space="preserve">        required: true</w:t>
        </w:r>
      </w:ins>
    </w:p>
    <w:p w14:paraId="1E824FD2" w14:textId="77777777" w:rsidR="00E56400" w:rsidRPr="002E5CBA" w:rsidRDefault="00E56400" w:rsidP="00E56400">
      <w:pPr>
        <w:pStyle w:val="PL"/>
        <w:rPr>
          <w:ins w:id="405" w:author="[AEM, Huawei] 07-2022" w:date="2022-07-22T12:55:00Z"/>
        </w:rPr>
      </w:pPr>
      <w:ins w:id="406" w:author="[AEM, Huawei] 07-2022" w:date="2022-07-22T12:55:00Z">
        <w:r w:rsidRPr="002E5CBA">
          <w:t xml:space="preserve">        content:</w:t>
        </w:r>
      </w:ins>
    </w:p>
    <w:p w14:paraId="083CFA6B" w14:textId="77777777" w:rsidR="00E56400" w:rsidRPr="002E5CBA" w:rsidRDefault="00E56400" w:rsidP="00E56400">
      <w:pPr>
        <w:pStyle w:val="PL"/>
        <w:rPr>
          <w:ins w:id="407" w:author="[AEM, Huawei] 07-2022" w:date="2022-07-22T12:55:00Z"/>
        </w:rPr>
      </w:pPr>
      <w:ins w:id="408" w:author="[AEM, Huawei] 07-2022" w:date="2022-07-22T12:55:00Z">
        <w:r w:rsidRPr="002E5CBA">
          <w:t xml:space="preserve">          application/json:</w:t>
        </w:r>
      </w:ins>
    </w:p>
    <w:p w14:paraId="265F8728" w14:textId="77777777" w:rsidR="00E56400" w:rsidRPr="002E5CBA" w:rsidRDefault="00E56400" w:rsidP="00E56400">
      <w:pPr>
        <w:pStyle w:val="PL"/>
        <w:rPr>
          <w:ins w:id="409" w:author="[AEM, Huawei] 07-2022" w:date="2022-07-22T12:55:00Z"/>
        </w:rPr>
      </w:pPr>
      <w:ins w:id="410" w:author="[AEM, Huawei] 07-2022" w:date="2022-07-22T12:55:00Z">
        <w:r w:rsidRPr="002E5CBA">
          <w:t xml:space="preserve">            schema:</w:t>
        </w:r>
      </w:ins>
    </w:p>
    <w:p w14:paraId="39D0CA6B" w14:textId="77777777" w:rsidR="00E56400" w:rsidRPr="002E5CBA" w:rsidRDefault="00E56400" w:rsidP="00E56400">
      <w:pPr>
        <w:pStyle w:val="PL"/>
        <w:rPr>
          <w:ins w:id="411" w:author="[AEM, Huawei] 07-2022" w:date="2022-07-22T12:55:00Z"/>
        </w:rPr>
      </w:pPr>
      <w:ins w:id="412" w:author="[AEM, Huawei] 07-2022" w:date="2022-07-22T12:55:00Z">
        <w:r w:rsidRPr="002E5CBA">
          <w:t xml:space="preserve">              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72E8A94A" w14:textId="77777777" w:rsidR="00935F14" w:rsidRDefault="00935F14" w:rsidP="00935F14">
      <w:pPr>
        <w:pStyle w:val="PL"/>
        <w:rPr>
          <w:ins w:id="413" w:author="[AEM, Huawei] 07-2022" w:date="2022-07-22T12:52:00Z"/>
        </w:rPr>
      </w:pPr>
      <w:ins w:id="414" w:author="[AEM, Huawei] 07-2022" w:date="2022-07-22T12:52:00Z">
        <w:r>
          <w:t xml:space="preserve">      responses:</w:t>
        </w:r>
      </w:ins>
    </w:p>
    <w:p w14:paraId="6CE3CF75" w14:textId="77777777" w:rsidR="00323BF4" w:rsidRPr="00E56400" w:rsidRDefault="00323BF4" w:rsidP="00323BF4">
      <w:pPr>
        <w:pStyle w:val="PL"/>
        <w:rPr>
          <w:ins w:id="415" w:author="[AEM, Huawei] 07-2022" w:date="2022-07-22T12:56:00Z"/>
          <w:lang w:val="en-US"/>
        </w:rPr>
      </w:pPr>
      <w:ins w:id="416" w:author="[AEM, Huawei] 07-2022" w:date="2022-07-22T12:56:00Z">
        <w:r w:rsidRPr="00E56400">
          <w:rPr>
            <w:lang w:val="en-US"/>
          </w:rPr>
          <w:t xml:space="preserve">        '200':</w:t>
        </w:r>
      </w:ins>
    </w:p>
    <w:p w14:paraId="7A9AABAB" w14:textId="77777777" w:rsidR="00323BF4" w:rsidRPr="00E56400" w:rsidRDefault="00323BF4" w:rsidP="00323BF4">
      <w:pPr>
        <w:pStyle w:val="PL"/>
        <w:rPr>
          <w:ins w:id="417" w:author="[AEM, Huawei] 07-2022" w:date="2022-07-22T12:56:00Z"/>
          <w:lang w:val="en-US"/>
        </w:rPr>
      </w:pPr>
      <w:ins w:id="418" w:author="[AEM, Huawei] 07-2022" w:date="2022-07-22T12:56:00Z">
        <w:r w:rsidRPr="00E56400">
          <w:rPr>
            <w:lang w:val="en-US"/>
          </w:rPr>
          <w:t xml:space="preserve">          description: &gt;</w:t>
        </w:r>
      </w:ins>
    </w:p>
    <w:p w14:paraId="4ED17F41" w14:textId="77777777" w:rsidR="00323BF4" w:rsidRDefault="00323BF4" w:rsidP="00323BF4">
      <w:pPr>
        <w:pStyle w:val="PL"/>
        <w:rPr>
          <w:ins w:id="419" w:author="[AEM, Huawei] 07-2022" w:date="2022-07-22T12:56:00Z"/>
        </w:rPr>
      </w:pPr>
      <w:ins w:id="420" w:author="[AEM, Huawei] 07-2022" w:date="2022-07-22T12:56:00Z">
        <w:r w:rsidRPr="00E56400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  <w:r>
          <w:t>The concerned Individual MBS User Service resource is successfully updated and a</w:t>
        </w:r>
      </w:ins>
    </w:p>
    <w:p w14:paraId="1AB8BC2E" w14:textId="318361FD" w:rsidR="00323BF4" w:rsidRPr="009434F3" w:rsidRDefault="00323BF4" w:rsidP="00323BF4">
      <w:pPr>
        <w:pStyle w:val="PL"/>
        <w:rPr>
          <w:ins w:id="421" w:author="[AEM, Huawei] 07-2022" w:date="2022-07-22T12:56:00Z"/>
          <w:lang w:val="en-US"/>
        </w:rPr>
      </w:pPr>
      <w:ins w:id="422" w:author="[AEM, Huawei] 07-2022" w:date="2022-07-22T12:56:00Z">
        <w:r>
          <w:t xml:space="preserve">            representation of the updated resource is returned.</w:t>
        </w:r>
      </w:ins>
    </w:p>
    <w:p w14:paraId="3C17EA55" w14:textId="77777777" w:rsidR="00323BF4" w:rsidRPr="00152725" w:rsidRDefault="00323BF4" w:rsidP="00323BF4">
      <w:pPr>
        <w:pStyle w:val="PL"/>
        <w:rPr>
          <w:ins w:id="423" w:author="[AEM, Huawei] 07-2022" w:date="2022-07-22T12:56:00Z"/>
          <w:lang w:val="en-US"/>
        </w:rPr>
      </w:pPr>
      <w:ins w:id="424" w:author="[AEM, Huawei] 07-2022" w:date="2022-07-22T12:56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7C858C80" w14:textId="77777777" w:rsidR="00323BF4" w:rsidRPr="00152725" w:rsidRDefault="00323BF4" w:rsidP="00323BF4">
      <w:pPr>
        <w:pStyle w:val="PL"/>
        <w:rPr>
          <w:ins w:id="425" w:author="[AEM, Huawei] 07-2022" w:date="2022-07-22T12:56:00Z"/>
          <w:lang w:val="en-US"/>
        </w:rPr>
      </w:pPr>
      <w:ins w:id="426" w:author="[AEM, Huawei] 07-2022" w:date="2022-07-22T12:56:00Z">
        <w:r w:rsidRPr="00152725">
          <w:rPr>
            <w:lang w:val="en-US"/>
          </w:rPr>
          <w:t xml:space="preserve">            application/json:</w:t>
        </w:r>
      </w:ins>
    </w:p>
    <w:p w14:paraId="2A6C1199" w14:textId="77777777" w:rsidR="00323BF4" w:rsidRPr="00152725" w:rsidRDefault="00323BF4" w:rsidP="00323BF4">
      <w:pPr>
        <w:pStyle w:val="PL"/>
        <w:rPr>
          <w:ins w:id="427" w:author="[AEM, Huawei] 07-2022" w:date="2022-07-22T12:56:00Z"/>
          <w:lang w:val="en-US"/>
        </w:rPr>
      </w:pPr>
      <w:ins w:id="428" w:author="[AEM, Huawei] 07-2022" w:date="2022-07-22T12:56:00Z">
        <w:r w:rsidRPr="00152725">
          <w:rPr>
            <w:lang w:val="en-US"/>
          </w:rPr>
          <w:t xml:space="preserve">              schema:</w:t>
        </w:r>
      </w:ins>
    </w:p>
    <w:p w14:paraId="0EEBE13E" w14:textId="77777777" w:rsidR="00323BF4" w:rsidRPr="002E5CBA" w:rsidRDefault="00323BF4" w:rsidP="00323BF4">
      <w:pPr>
        <w:pStyle w:val="PL"/>
        <w:rPr>
          <w:ins w:id="429" w:author="[AEM, Huawei] 07-2022" w:date="2022-07-22T12:56:00Z"/>
        </w:rPr>
      </w:pPr>
      <w:ins w:id="430" w:author="[AEM, Huawei] 07-2022" w:date="2022-07-22T12:56:00Z">
        <w:r w:rsidRPr="002E5CBA">
          <w:t xml:space="preserve">            </w:t>
        </w:r>
        <w:r>
          <w:t xml:space="preserve">  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62B36023" w14:textId="77777777" w:rsidR="00935F14" w:rsidRDefault="00935F14" w:rsidP="00935F14">
      <w:pPr>
        <w:pStyle w:val="PL"/>
        <w:rPr>
          <w:ins w:id="431" w:author="[AEM, Huawei] 07-2022" w:date="2022-07-22T12:52:00Z"/>
        </w:rPr>
      </w:pPr>
      <w:ins w:id="432" w:author="[AEM, Huawei] 07-2022" w:date="2022-07-22T12:52:00Z">
        <w:r>
          <w:t xml:space="preserve">        '204':</w:t>
        </w:r>
      </w:ins>
    </w:p>
    <w:p w14:paraId="167BFA0E" w14:textId="77777777" w:rsidR="00935F14" w:rsidRDefault="00935F14" w:rsidP="00935F14">
      <w:pPr>
        <w:pStyle w:val="PL"/>
        <w:rPr>
          <w:ins w:id="433" w:author="[AEM, Huawei] 07-2022" w:date="2022-07-22T12:52:00Z"/>
        </w:rPr>
      </w:pPr>
      <w:ins w:id="434" w:author="[AEM, Huawei] 07-2022" w:date="2022-07-22T12:52:00Z">
        <w:r>
          <w:t xml:space="preserve">          description: &gt;</w:t>
        </w:r>
      </w:ins>
    </w:p>
    <w:p w14:paraId="2D34AEAC" w14:textId="38670BD7" w:rsidR="00935F14" w:rsidRDefault="00935F14" w:rsidP="00935F14">
      <w:pPr>
        <w:pStyle w:val="PL"/>
        <w:rPr>
          <w:ins w:id="435" w:author="[AEM, Huawei] 07-2022" w:date="2022-07-22T12:52:00Z"/>
        </w:rPr>
      </w:pPr>
      <w:ins w:id="436" w:author="[AEM, Huawei] 07-2022" w:date="2022-07-22T12:52:00Z">
        <w:r>
          <w:t xml:space="preserve">            No Content. The concerned Individual MBS </w:t>
        </w:r>
      </w:ins>
      <w:ins w:id="437" w:author="[AEM, Huawei] 07-2022" w:date="2022-07-22T13:07:00Z">
        <w:r w:rsidR="007F5440">
          <w:t>User Service</w:t>
        </w:r>
      </w:ins>
      <w:ins w:id="438" w:author="[AEM, Huawei] 07-2022" w:date="2022-07-22T12:52:00Z">
        <w:r>
          <w:t xml:space="preserve"> resource </w:t>
        </w:r>
      </w:ins>
      <w:ins w:id="439" w:author="[AEM, Huawei] 07-2022" w:date="2022-07-29T20:23:00Z">
        <w:r w:rsidR="00EE0C2C">
          <w:t>is</w:t>
        </w:r>
      </w:ins>
      <w:ins w:id="440" w:author="[AEM, Huawei] 07-2022" w:date="2022-07-22T12:52:00Z">
        <w:r>
          <w:t xml:space="preserve"> successfully </w:t>
        </w:r>
      </w:ins>
      <w:ins w:id="441" w:author="[AEM, Huawei] 07-2022" w:date="2022-07-22T12:56:00Z">
        <w:r w:rsidR="00323BF4">
          <w:t>updated</w:t>
        </w:r>
      </w:ins>
      <w:ins w:id="442" w:author="[AEM, Huawei] 07-2022" w:date="2022-07-22T12:52:00Z">
        <w:r>
          <w:t>.</w:t>
        </w:r>
      </w:ins>
    </w:p>
    <w:p w14:paraId="591DD02E" w14:textId="77777777" w:rsidR="00935F14" w:rsidRDefault="00935F14" w:rsidP="00935F14">
      <w:pPr>
        <w:pStyle w:val="PL"/>
        <w:rPr>
          <w:ins w:id="443" w:author="[AEM, Huawei] 07-2022" w:date="2022-07-22T12:52:00Z"/>
        </w:rPr>
      </w:pPr>
      <w:ins w:id="444" w:author="[AEM, Huawei] 07-2022" w:date="2022-07-22T12:52:00Z">
        <w:r>
          <w:t xml:space="preserve">        '307':</w:t>
        </w:r>
      </w:ins>
    </w:p>
    <w:p w14:paraId="67C84A6D" w14:textId="77777777" w:rsidR="00935F14" w:rsidRDefault="00935F14" w:rsidP="00935F14">
      <w:pPr>
        <w:pStyle w:val="PL"/>
        <w:rPr>
          <w:ins w:id="445" w:author="[AEM, Huawei] 07-2022" w:date="2022-07-22T12:52:00Z"/>
        </w:rPr>
      </w:pPr>
      <w:ins w:id="446" w:author="[AEM, Huawei] 07-2022" w:date="2022-07-22T12:52:00Z">
        <w:r>
          <w:t xml:space="preserve">          $ref: 'TS29122_CommonData.yaml#/components/responses/307'</w:t>
        </w:r>
      </w:ins>
    </w:p>
    <w:p w14:paraId="09DC3003" w14:textId="77777777" w:rsidR="00935F14" w:rsidRDefault="00935F14" w:rsidP="00935F14">
      <w:pPr>
        <w:pStyle w:val="PL"/>
        <w:rPr>
          <w:ins w:id="447" w:author="[AEM, Huawei] 07-2022" w:date="2022-07-22T12:52:00Z"/>
        </w:rPr>
      </w:pPr>
      <w:ins w:id="448" w:author="[AEM, Huawei] 07-2022" w:date="2022-07-22T12:52:00Z">
        <w:r>
          <w:t xml:space="preserve">        '308':</w:t>
        </w:r>
      </w:ins>
    </w:p>
    <w:p w14:paraId="5F2A9298" w14:textId="77777777" w:rsidR="00935F14" w:rsidRDefault="00935F14" w:rsidP="00935F14">
      <w:pPr>
        <w:pStyle w:val="PL"/>
        <w:rPr>
          <w:ins w:id="449" w:author="[AEM, Huawei] 07-2022" w:date="2022-07-22T12:52:00Z"/>
        </w:rPr>
      </w:pPr>
      <w:ins w:id="450" w:author="[AEM, Huawei] 07-2022" w:date="2022-07-22T12:52:00Z">
        <w:r>
          <w:t xml:space="preserve">          $ref: 'TS29122_CommonData.yaml#/components/responses/308'</w:t>
        </w:r>
      </w:ins>
    </w:p>
    <w:p w14:paraId="7F46B133" w14:textId="77777777" w:rsidR="00935F14" w:rsidRDefault="00935F14" w:rsidP="00935F14">
      <w:pPr>
        <w:pStyle w:val="PL"/>
        <w:rPr>
          <w:ins w:id="451" w:author="[AEM, Huawei] 07-2022" w:date="2022-07-22T12:52:00Z"/>
        </w:rPr>
      </w:pPr>
      <w:ins w:id="452" w:author="[AEM, Huawei] 07-2022" w:date="2022-07-22T12:52:00Z">
        <w:r>
          <w:t xml:space="preserve">        '400':</w:t>
        </w:r>
      </w:ins>
    </w:p>
    <w:p w14:paraId="5608E584" w14:textId="77777777" w:rsidR="00935F14" w:rsidRDefault="00935F14" w:rsidP="00935F14">
      <w:pPr>
        <w:pStyle w:val="PL"/>
        <w:rPr>
          <w:ins w:id="453" w:author="[AEM, Huawei] 07-2022" w:date="2022-07-22T12:52:00Z"/>
        </w:rPr>
      </w:pPr>
      <w:ins w:id="454" w:author="[AEM, Huawei] 07-2022" w:date="2022-07-22T12:52:00Z">
        <w:r>
          <w:t xml:space="preserve">          $ref: 'TS29122_CommonData.yaml#/components/responses/400'</w:t>
        </w:r>
      </w:ins>
    </w:p>
    <w:p w14:paraId="2E59D9B0" w14:textId="77777777" w:rsidR="00935F14" w:rsidRDefault="00935F14" w:rsidP="00935F14">
      <w:pPr>
        <w:pStyle w:val="PL"/>
        <w:rPr>
          <w:ins w:id="455" w:author="[AEM, Huawei] 07-2022" w:date="2022-07-22T12:52:00Z"/>
        </w:rPr>
      </w:pPr>
      <w:ins w:id="456" w:author="[AEM, Huawei] 07-2022" w:date="2022-07-22T12:52:00Z">
        <w:r>
          <w:t xml:space="preserve">        '401':</w:t>
        </w:r>
      </w:ins>
    </w:p>
    <w:p w14:paraId="4800FB85" w14:textId="77777777" w:rsidR="00935F14" w:rsidRDefault="00935F14" w:rsidP="00935F14">
      <w:pPr>
        <w:pStyle w:val="PL"/>
        <w:rPr>
          <w:ins w:id="457" w:author="[AEM, Huawei] 07-2022" w:date="2022-07-22T12:52:00Z"/>
        </w:rPr>
      </w:pPr>
      <w:ins w:id="458" w:author="[AEM, Huawei] 07-2022" w:date="2022-07-22T12:52:00Z">
        <w:r>
          <w:t xml:space="preserve">          $ref: 'TS29122_CommonData.yaml#/components/responses/401'</w:t>
        </w:r>
      </w:ins>
    </w:p>
    <w:p w14:paraId="68BDFB33" w14:textId="77777777" w:rsidR="00935F14" w:rsidRDefault="00935F14" w:rsidP="00935F14">
      <w:pPr>
        <w:pStyle w:val="PL"/>
        <w:rPr>
          <w:ins w:id="459" w:author="[AEM, Huawei] 07-2022" w:date="2022-07-22T12:52:00Z"/>
        </w:rPr>
      </w:pPr>
      <w:ins w:id="460" w:author="[AEM, Huawei] 07-2022" w:date="2022-07-22T12:52:00Z">
        <w:r>
          <w:t xml:space="preserve">        '403':</w:t>
        </w:r>
      </w:ins>
    </w:p>
    <w:p w14:paraId="5B5AC438" w14:textId="77777777" w:rsidR="00935F14" w:rsidRDefault="00935F14" w:rsidP="00935F14">
      <w:pPr>
        <w:pStyle w:val="PL"/>
        <w:rPr>
          <w:ins w:id="461" w:author="[AEM, Huawei] 07-2022" w:date="2022-07-22T12:52:00Z"/>
        </w:rPr>
      </w:pPr>
      <w:ins w:id="462" w:author="[AEM, Huawei] 07-2022" w:date="2022-07-22T12:52:00Z">
        <w:r>
          <w:t xml:space="preserve">          $ref: 'TS29122_CommonData.yaml#/components/responses/403'</w:t>
        </w:r>
      </w:ins>
    </w:p>
    <w:p w14:paraId="44267960" w14:textId="77777777" w:rsidR="00935F14" w:rsidRDefault="00935F14" w:rsidP="00935F14">
      <w:pPr>
        <w:pStyle w:val="PL"/>
        <w:rPr>
          <w:ins w:id="463" w:author="[AEM, Huawei] 07-2022" w:date="2022-07-22T12:52:00Z"/>
        </w:rPr>
      </w:pPr>
      <w:ins w:id="464" w:author="[AEM, Huawei] 07-2022" w:date="2022-07-22T12:52:00Z">
        <w:r>
          <w:t xml:space="preserve">        '404':</w:t>
        </w:r>
      </w:ins>
    </w:p>
    <w:p w14:paraId="130B3A55" w14:textId="77777777" w:rsidR="00935F14" w:rsidRDefault="00935F14" w:rsidP="00935F14">
      <w:pPr>
        <w:pStyle w:val="PL"/>
        <w:rPr>
          <w:ins w:id="465" w:author="[AEM, Huawei] 07-2022" w:date="2022-07-22T12:52:00Z"/>
        </w:rPr>
      </w:pPr>
      <w:ins w:id="466" w:author="[AEM, Huawei] 07-2022" w:date="2022-07-22T12:52:00Z">
        <w:r>
          <w:t xml:space="preserve">          $ref: 'TS29122_CommonData.yaml#/components/responses/404'</w:t>
        </w:r>
      </w:ins>
    </w:p>
    <w:p w14:paraId="30C99C48" w14:textId="77777777" w:rsidR="00935F14" w:rsidRDefault="00935F14" w:rsidP="00935F14">
      <w:pPr>
        <w:pStyle w:val="PL"/>
        <w:rPr>
          <w:ins w:id="467" w:author="[AEM, Huawei] 07-2022" w:date="2022-07-22T12:52:00Z"/>
        </w:rPr>
      </w:pPr>
      <w:ins w:id="468" w:author="[AEM, Huawei] 07-2022" w:date="2022-07-22T12:52:00Z">
        <w:r>
          <w:t xml:space="preserve">        '411':</w:t>
        </w:r>
      </w:ins>
    </w:p>
    <w:p w14:paraId="417D41FC" w14:textId="77777777" w:rsidR="00935F14" w:rsidRDefault="00935F14" w:rsidP="00935F14">
      <w:pPr>
        <w:pStyle w:val="PL"/>
        <w:rPr>
          <w:ins w:id="469" w:author="[AEM, Huawei] 07-2022" w:date="2022-07-22T12:52:00Z"/>
        </w:rPr>
      </w:pPr>
      <w:ins w:id="470" w:author="[AEM, Huawei] 07-2022" w:date="2022-07-22T12:52:00Z">
        <w:r>
          <w:t xml:space="preserve">          $ref: 'TS29122_CommonData.yaml#/components/responses/411'</w:t>
        </w:r>
      </w:ins>
    </w:p>
    <w:p w14:paraId="7D59337D" w14:textId="77777777" w:rsidR="00935F14" w:rsidRDefault="00935F14" w:rsidP="00935F14">
      <w:pPr>
        <w:pStyle w:val="PL"/>
        <w:rPr>
          <w:ins w:id="471" w:author="[AEM, Huawei] 07-2022" w:date="2022-07-22T12:52:00Z"/>
        </w:rPr>
      </w:pPr>
      <w:ins w:id="472" w:author="[AEM, Huawei] 07-2022" w:date="2022-07-22T12:52:00Z">
        <w:r>
          <w:t xml:space="preserve">        '413':</w:t>
        </w:r>
      </w:ins>
    </w:p>
    <w:p w14:paraId="62194588" w14:textId="77777777" w:rsidR="00935F14" w:rsidRDefault="00935F14" w:rsidP="00935F14">
      <w:pPr>
        <w:pStyle w:val="PL"/>
        <w:rPr>
          <w:ins w:id="473" w:author="[AEM, Huawei] 07-2022" w:date="2022-07-22T12:52:00Z"/>
        </w:rPr>
      </w:pPr>
      <w:ins w:id="474" w:author="[AEM, Huawei] 07-2022" w:date="2022-07-22T12:52:00Z">
        <w:r>
          <w:t xml:space="preserve">          $ref: 'TS29122_CommonData.yaml#/components/responses/413'</w:t>
        </w:r>
      </w:ins>
    </w:p>
    <w:p w14:paraId="7E8D6DCF" w14:textId="77777777" w:rsidR="00935F14" w:rsidRDefault="00935F14" w:rsidP="00935F14">
      <w:pPr>
        <w:pStyle w:val="PL"/>
        <w:rPr>
          <w:ins w:id="475" w:author="[AEM, Huawei] 07-2022" w:date="2022-07-22T12:52:00Z"/>
        </w:rPr>
      </w:pPr>
      <w:ins w:id="476" w:author="[AEM, Huawei] 07-2022" w:date="2022-07-22T12:52:00Z">
        <w:r>
          <w:t xml:space="preserve">        '415':</w:t>
        </w:r>
      </w:ins>
    </w:p>
    <w:p w14:paraId="12BAA4A0" w14:textId="77777777" w:rsidR="00935F14" w:rsidRDefault="00935F14" w:rsidP="00935F14">
      <w:pPr>
        <w:pStyle w:val="PL"/>
        <w:rPr>
          <w:ins w:id="477" w:author="[AEM, Huawei] 07-2022" w:date="2022-07-22T12:52:00Z"/>
        </w:rPr>
      </w:pPr>
      <w:ins w:id="478" w:author="[AEM, Huawei] 07-2022" w:date="2022-07-22T12:52:00Z">
        <w:r>
          <w:t xml:space="preserve">          $ref: 'TS29122_CommonData.yaml#/components/responses/415'</w:t>
        </w:r>
      </w:ins>
    </w:p>
    <w:p w14:paraId="1D4A3C82" w14:textId="77777777" w:rsidR="00935F14" w:rsidRDefault="00935F14" w:rsidP="00935F14">
      <w:pPr>
        <w:pStyle w:val="PL"/>
        <w:rPr>
          <w:ins w:id="479" w:author="[AEM, Huawei] 07-2022" w:date="2022-07-22T12:52:00Z"/>
        </w:rPr>
      </w:pPr>
      <w:ins w:id="480" w:author="[AEM, Huawei] 07-2022" w:date="2022-07-22T12:52:00Z">
        <w:r>
          <w:t xml:space="preserve">        '429':</w:t>
        </w:r>
      </w:ins>
    </w:p>
    <w:p w14:paraId="44000B69" w14:textId="77777777" w:rsidR="00935F14" w:rsidRDefault="00935F14" w:rsidP="00935F14">
      <w:pPr>
        <w:pStyle w:val="PL"/>
        <w:rPr>
          <w:ins w:id="481" w:author="[AEM, Huawei] 07-2022" w:date="2022-07-22T12:52:00Z"/>
        </w:rPr>
      </w:pPr>
      <w:ins w:id="482" w:author="[AEM, Huawei] 07-2022" w:date="2022-07-22T12:52:00Z">
        <w:r>
          <w:t xml:space="preserve">          $ref: 'TS29122_CommonData.yaml#/components/responses/429'</w:t>
        </w:r>
      </w:ins>
    </w:p>
    <w:p w14:paraId="50C2A039" w14:textId="77777777" w:rsidR="00935F14" w:rsidRDefault="00935F14" w:rsidP="00935F14">
      <w:pPr>
        <w:pStyle w:val="PL"/>
        <w:rPr>
          <w:ins w:id="483" w:author="[AEM, Huawei] 07-2022" w:date="2022-07-22T12:52:00Z"/>
        </w:rPr>
      </w:pPr>
      <w:ins w:id="484" w:author="[AEM, Huawei] 07-2022" w:date="2022-07-22T12:52:00Z">
        <w:r>
          <w:t xml:space="preserve">        '500':</w:t>
        </w:r>
      </w:ins>
    </w:p>
    <w:p w14:paraId="558985D2" w14:textId="77777777" w:rsidR="00935F14" w:rsidRDefault="00935F14" w:rsidP="00935F14">
      <w:pPr>
        <w:pStyle w:val="PL"/>
        <w:rPr>
          <w:ins w:id="485" w:author="[AEM, Huawei] 07-2022" w:date="2022-07-22T12:52:00Z"/>
        </w:rPr>
      </w:pPr>
      <w:ins w:id="486" w:author="[AEM, Huawei] 07-2022" w:date="2022-07-22T12:52:00Z">
        <w:r>
          <w:t xml:space="preserve">          $ref: 'TS29122_CommonData.yaml#/components/responses/500'</w:t>
        </w:r>
      </w:ins>
    </w:p>
    <w:p w14:paraId="17DF9E56" w14:textId="77777777" w:rsidR="00935F14" w:rsidRDefault="00935F14" w:rsidP="00935F14">
      <w:pPr>
        <w:pStyle w:val="PL"/>
        <w:rPr>
          <w:ins w:id="487" w:author="[AEM, Huawei] 07-2022" w:date="2022-07-22T12:52:00Z"/>
        </w:rPr>
      </w:pPr>
      <w:ins w:id="488" w:author="[AEM, Huawei] 07-2022" w:date="2022-07-22T12:52:00Z">
        <w:r>
          <w:t xml:space="preserve">        '503':</w:t>
        </w:r>
      </w:ins>
    </w:p>
    <w:p w14:paraId="78CA02EF" w14:textId="77777777" w:rsidR="00935F14" w:rsidRDefault="00935F14" w:rsidP="00935F14">
      <w:pPr>
        <w:pStyle w:val="PL"/>
        <w:rPr>
          <w:ins w:id="489" w:author="[AEM, Huawei] 07-2022" w:date="2022-07-22T12:52:00Z"/>
        </w:rPr>
      </w:pPr>
      <w:ins w:id="490" w:author="[AEM, Huawei] 07-2022" w:date="2022-07-22T12:52:00Z">
        <w:r>
          <w:t xml:space="preserve">          $ref: 'TS29122_CommonData.yaml#/components/responses/503'</w:t>
        </w:r>
      </w:ins>
    </w:p>
    <w:p w14:paraId="78DF85C7" w14:textId="77777777" w:rsidR="00935F14" w:rsidRDefault="00935F14" w:rsidP="00935F14">
      <w:pPr>
        <w:pStyle w:val="PL"/>
        <w:rPr>
          <w:ins w:id="491" w:author="[AEM, Huawei] 07-2022" w:date="2022-07-22T12:52:00Z"/>
        </w:rPr>
      </w:pPr>
      <w:ins w:id="492" w:author="[AEM, Huawei] 07-2022" w:date="2022-07-22T12:52:00Z">
        <w:r>
          <w:t xml:space="preserve">        default:</w:t>
        </w:r>
      </w:ins>
    </w:p>
    <w:p w14:paraId="321C2658" w14:textId="77777777" w:rsidR="00935F14" w:rsidRDefault="00935F14" w:rsidP="00935F14">
      <w:pPr>
        <w:pStyle w:val="PL"/>
        <w:rPr>
          <w:ins w:id="493" w:author="[AEM, Huawei] 07-2022" w:date="2022-07-22T12:52:00Z"/>
        </w:rPr>
      </w:pPr>
      <w:ins w:id="494" w:author="[AEM, Huawei] 07-2022" w:date="2022-07-22T12:52:00Z">
        <w:r>
          <w:t xml:space="preserve">          $ref: 'TS29122_CommonData.yaml#/components/responses/default'</w:t>
        </w:r>
      </w:ins>
    </w:p>
    <w:p w14:paraId="7CF7CBF7" w14:textId="77777777" w:rsidR="00935F14" w:rsidRDefault="00935F14" w:rsidP="009D6E98">
      <w:pPr>
        <w:pStyle w:val="PL"/>
        <w:rPr>
          <w:ins w:id="495" w:author="[AEM, Huawei] 07-2022" w:date="2022-07-22T12:52:00Z"/>
        </w:rPr>
      </w:pPr>
    </w:p>
    <w:p w14:paraId="53E73BFD" w14:textId="77777777" w:rsidR="009D6E98" w:rsidRDefault="009D6E98" w:rsidP="009D6E98">
      <w:pPr>
        <w:pStyle w:val="PL"/>
        <w:rPr>
          <w:ins w:id="496" w:author="[AEM, Huawei] 07-2022" w:date="2022-07-22T12:11:00Z"/>
        </w:rPr>
      </w:pPr>
      <w:ins w:id="497" w:author="[AEM, Huawei] 07-2022" w:date="2022-07-22T12:11:00Z">
        <w:r>
          <w:t xml:space="preserve">    patch:</w:t>
        </w:r>
      </w:ins>
    </w:p>
    <w:p w14:paraId="380899F6" w14:textId="0592524D" w:rsidR="00E16D2D" w:rsidRDefault="00E16D2D" w:rsidP="00E16D2D">
      <w:pPr>
        <w:pStyle w:val="PL"/>
        <w:rPr>
          <w:ins w:id="498" w:author="[AEM, Huawei] 07-2022" w:date="2022-07-22T12:57:00Z"/>
        </w:rPr>
      </w:pPr>
      <w:ins w:id="499" w:author="[AEM, Huawei] 07-2022" w:date="2022-07-22T12:57:00Z">
        <w:r>
          <w:t xml:space="preserve">      summary: Request the modification of an existing Individual MBS User Service resource.</w:t>
        </w:r>
      </w:ins>
    </w:p>
    <w:p w14:paraId="3D07423E" w14:textId="77777777" w:rsidR="00E16D2D" w:rsidRDefault="00E16D2D" w:rsidP="00E16D2D">
      <w:pPr>
        <w:pStyle w:val="PL"/>
        <w:rPr>
          <w:ins w:id="500" w:author="[AEM, Huawei] 07-2022" w:date="2022-07-22T12:57:00Z"/>
        </w:rPr>
      </w:pPr>
      <w:ins w:id="501" w:author="[AEM, Huawei] 07-2022" w:date="2022-07-22T12:57:00Z">
        <w:r>
          <w:t xml:space="preserve">      tags:</w:t>
        </w:r>
      </w:ins>
    </w:p>
    <w:p w14:paraId="5A851020" w14:textId="77777777" w:rsidR="00E16D2D" w:rsidRDefault="00E16D2D" w:rsidP="00E16D2D">
      <w:pPr>
        <w:pStyle w:val="PL"/>
        <w:rPr>
          <w:ins w:id="502" w:author="[AEM, Huawei] 07-2022" w:date="2022-07-22T12:57:00Z"/>
        </w:rPr>
      </w:pPr>
      <w:ins w:id="503" w:author="[AEM, Huawei] 07-2022" w:date="2022-07-22T12:57:00Z">
        <w:r>
          <w:t xml:space="preserve">        - Individual MBS User Service</w:t>
        </w:r>
      </w:ins>
    </w:p>
    <w:p w14:paraId="3DC88008" w14:textId="3E475C47" w:rsidR="00E16D2D" w:rsidRDefault="00E16D2D" w:rsidP="00E16D2D">
      <w:pPr>
        <w:pStyle w:val="PL"/>
        <w:rPr>
          <w:ins w:id="504" w:author="[AEM, Huawei] 07-2022" w:date="2022-07-22T12:57:00Z"/>
        </w:rPr>
      </w:pPr>
      <w:ins w:id="505" w:author="[AEM, Huawei] 07-2022" w:date="2022-07-22T12:57:00Z">
        <w:r w:rsidRPr="002E5CBA">
          <w:t xml:space="preserve">      operationId: </w:t>
        </w:r>
      </w:ins>
      <w:ins w:id="506" w:author="[AEM, Huawei] 07-2022" w:date="2022-07-22T12:58:00Z">
        <w:r>
          <w:t>Modify</w:t>
        </w:r>
      </w:ins>
      <w:ins w:id="507" w:author="[AEM, Huawei] 07-2022" w:date="2022-07-22T12:57:00Z">
        <w:r>
          <w:t>IndivMBSUserService</w:t>
        </w:r>
      </w:ins>
    </w:p>
    <w:p w14:paraId="4FE475AB" w14:textId="77777777" w:rsidR="00E16D2D" w:rsidRDefault="00E16D2D" w:rsidP="00E16D2D">
      <w:pPr>
        <w:pStyle w:val="PL"/>
        <w:rPr>
          <w:ins w:id="508" w:author="[AEM, Huawei] 07-2022" w:date="2022-07-22T12:57:00Z"/>
        </w:rPr>
      </w:pPr>
      <w:ins w:id="509" w:author="[AEM, Huawei] 07-2022" w:date="2022-07-22T12:57:00Z">
        <w:r>
          <w:t xml:space="preserve">      requestBody:</w:t>
        </w:r>
      </w:ins>
    </w:p>
    <w:p w14:paraId="0A82F4E5" w14:textId="77777777" w:rsidR="00E16D2D" w:rsidRDefault="00E16D2D" w:rsidP="00E16D2D">
      <w:pPr>
        <w:pStyle w:val="PL"/>
        <w:rPr>
          <w:ins w:id="510" w:author="[AEM, Huawei] 07-2022" w:date="2022-07-22T12:57:00Z"/>
        </w:rPr>
      </w:pPr>
      <w:ins w:id="511" w:author="[AEM, Huawei] 07-2022" w:date="2022-07-22T12:57:00Z">
        <w:r w:rsidRPr="002E5CBA">
          <w:t xml:space="preserve">        description: </w:t>
        </w:r>
        <w:r>
          <w:t>&gt;</w:t>
        </w:r>
      </w:ins>
    </w:p>
    <w:p w14:paraId="7B33E240" w14:textId="628A5E0F" w:rsidR="00101FDF" w:rsidRDefault="00E16D2D" w:rsidP="00101FDF">
      <w:pPr>
        <w:pStyle w:val="PL"/>
        <w:rPr>
          <w:ins w:id="512" w:author="[AEM, Huawei] 07-2022" w:date="2022-07-22T13:02:00Z"/>
        </w:rPr>
      </w:pPr>
      <w:ins w:id="513" w:author="[AEM, Huawei] 07-2022" w:date="2022-07-22T12:57:00Z">
        <w:r>
          <w:t xml:space="preserve">          </w:t>
        </w:r>
      </w:ins>
      <w:ins w:id="514" w:author="[AEM, Huawei] 07-2022" w:date="2022-07-22T13:02:00Z">
        <w:r w:rsidR="00101FDF">
          <w:t>Contains the parameters to request the modification of the Individual</w:t>
        </w:r>
      </w:ins>
      <w:ins w:id="515" w:author="[AEM, Huawei] 07-2022" w:date="2022-07-22T13:24:00Z">
        <w:r w:rsidR="009E4209">
          <w:t xml:space="preserve"> MBS User</w:t>
        </w:r>
      </w:ins>
    </w:p>
    <w:p w14:paraId="7135B4E0" w14:textId="386FC37A" w:rsidR="00E16D2D" w:rsidRPr="002E5CBA" w:rsidRDefault="00101FDF" w:rsidP="00101FDF">
      <w:pPr>
        <w:pStyle w:val="PL"/>
        <w:rPr>
          <w:ins w:id="516" w:author="[AEM, Huawei] 07-2022" w:date="2022-07-22T12:57:00Z"/>
        </w:rPr>
      </w:pPr>
      <w:ins w:id="517" w:author="[AEM, Huawei] 07-2022" w:date="2022-07-22T13:02:00Z">
        <w:r>
          <w:t xml:space="preserve">          Service resource</w:t>
        </w:r>
      </w:ins>
      <w:ins w:id="518" w:author="[AEM, Huawei] 07-2022" w:date="2022-07-22T12:57:00Z">
        <w:r w:rsidR="00E16D2D">
          <w:t>.</w:t>
        </w:r>
      </w:ins>
    </w:p>
    <w:p w14:paraId="3468F1FB" w14:textId="77777777" w:rsidR="00E16D2D" w:rsidRDefault="00E16D2D" w:rsidP="00E16D2D">
      <w:pPr>
        <w:pStyle w:val="PL"/>
        <w:rPr>
          <w:ins w:id="519" w:author="[AEM, Huawei] 07-2022" w:date="2022-07-22T12:57:00Z"/>
        </w:rPr>
      </w:pPr>
      <w:ins w:id="520" w:author="[AEM, Huawei] 07-2022" w:date="2022-07-22T12:57:00Z">
        <w:r>
          <w:lastRenderedPageBreak/>
          <w:t xml:space="preserve">        required: true</w:t>
        </w:r>
      </w:ins>
    </w:p>
    <w:p w14:paraId="3112AE80" w14:textId="77777777" w:rsidR="00E16D2D" w:rsidRDefault="00E16D2D" w:rsidP="00E16D2D">
      <w:pPr>
        <w:pStyle w:val="PL"/>
        <w:rPr>
          <w:ins w:id="521" w:author="[AEM, Huawei] 07-2022" w:date="2022-07-22T12:58:00Z"/>
        </w:rPr>
      </w:pPr>
      <w:ins w:id="522" w:author="[AEM, Huawei] 07-2022" w:date="2022-07-22T12:58:00Z">
        <w:r>
          <w:t xml:space="preserve">        content:</w:t>
        </w:r>
      </w:ins>
    </w:p>
    <w:p w14:paraId="34BD3ECA" w14:textId="77777777" w:rsidR="00E16D2D" w:rsidRDefault="00E16D2D" w:rsidP="00E16D2D">
      <w:pPr>
        <w:pStyle w:val="PL"/>
        <w:rPr>
          <w:ins w:id="523" w:author="[AEM, Huawei] 07-2022" w:date="2022-07-22T12:58:00Z"/>
        </w:rPr>
      </w:pPr>
      <w:ins w:id="524" w:author="[AEM, Huawei] 07-2022" w:date="2022-07-22T12:58:00Z">
        <w:r>
          <w:t xml:space="preserve">          application/merge-patch+json:</w:t>
        </w:r>
      </w:ins>
    </w:p>
    <w:p w14:paraId="5B1EA080" w14:textId="77777777" w:rsidR="00E16D2D" w:rsidRDefault="00E16D2D" w:rsidP="00E16D2D">
      <w:pPr>
        <w:pStyle w:val="PL"/>
        <w:rPr>
          <w:ins w:id="525" w:author="[AEM, Huawei] 07-2022" w:date="2022-07-22T12:58:00Z"/>
        </w:rPr>
      </w:pPr>
      <w:ins w:id="526" w:author="[AEM, Huawei] 07-2022" w:date="2022-07-22T12:58:00Z">
        <w:r>
          <w:t xml:space="preserve">            schema:</w:t>
        </w:r>
      </w:ins>
    </w:p>
    <w:p w14:paraId="7D762A1C" w14:textId="24FA7F32" w:rsidR="00E16D2D" w:rsidRPr="002E5CBA" w:rsidRDefault="00E16D2D" w:rsidP="00E16D2D">
      <w:pPr>
        <w:pStyle w:val="PL"/>
        <w:rPr>
          <w:ins w:id="527" w:author="[AEM, Huawei] 07-2022" w:date="2022-07-22T12:59:00Z"/>
        </w:rPr>
      </w:pPr>
      <w:ins w:id="528" w:author="[AEM, Huawei] 07-2022" w:date="2022-07-22T12:59:00Z">
        <w:r w:rsidRPr="002E5CBA">
          <w:t xml:space="preserve">            </w:t>
        </w:r>
        <w:r w:rsidR="00101FDF">
          <w:t xml:space="preserve">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>
          <w:t>Patch</w:t>
        </w:r>
        <w:r w:rsidRPr="002E5CBA">
          <w:t>'</w:t>
        </w:r>
      </w:ins>
    </w:p>
    <w:p w14:paraId="68EC4AE1" w14:textId="77777777" w:rsidR="00E16D2D" w:rsidRDefault="00E16D2D" w:rsidP="00E16D2D">
      <w:pPr>
        <w:pStyle w:val="PL"/>
        <w:rPr>
          <w:ins w:id="529" w:author="[AEM, Huawei] 07-2022" w:date="2022-07-22T12:57:00Z"/>
        </w:rPr>
      </w:pPr>
      <w:ins w:id="530" w:author="[AEM, Huawei] 07-2022" w:date="2022-07-22T12:57:00Z">
        <w:r>
          <w:t xml:space="preserve">      responses:</w:t>
        </w:r>
      </w:ins>
    </w:p>
    <w:p w14:paraId="4C017F31" w14:textId="77777777" w:rsidR="00E16D2D" w:rsidRPr="00E56400" w:rsidRDefault="00E16D2D" w:rsidP="00E16D2D">
      <w:pPr>
        <w:pStyle w:val="PL"/>
        <w:rPr>
          <w:ins w:id="531" w:author="[AEM, Huawei] 07-2022" w:date="2022-07-22T12:57:00Z"/>
          <w:lang w:val="en-US"/>
        </w:rPr>
      </w:pPr>
      <w:ins w:id="532" w:author="[AEM, Huawei] 07-2022" w:date="2022-07-22T12:57:00Z">
        <w:r w:rsidRPr="00E56400">
          <w:rPr>
            <w:lang w:val="en-US"/>
          </w:rPr>
          <w:t xml:space="preserve">        '200':</w:t>
        </w:r>
      </w:ins>
    </w:p>
    <w:p w14:paraId="70795264" w14:textId="77777777" w:rsidR="00E16D2D" w:rsidRPr="00E56400" w:rsidRDefault="00E16D2D" w:rsidP="00E16D2D">
      <w:pPr>
        <w:pStyle w:val="PL"/>
        <w:rPr>
          <w:ins w:id="533" w:author="[AEM, Huawei] 07-2022" w:date="2022-07-22T12:57:00Z"/>
          <w:lang w:val="en-US"/>
        </w:rPr>
      </w:pPr>
      <w:ins w:id="534" w:author="[AEM, Huawei] 07-2022" w:date="2022-07-22T12:57:00Z">
        <w:r w:rsidRPr="00E56400">
          <w:rPr>
            <w:lang w:val="en-US"/>
          </w:rPr>
          <w:t xml:space="preserve">          description: &gt;</w:t>
        </w:r>
      </w:ins>
    </w:p>
    <w:p w14:paraId="795AAD20" w14:textId="327019BA" w:rsidR="00E16D2D" w:rsidRDefault="00E16D2D" w:rsidP="00E16D2D">
      <w:pPr>
        <w:pStyle w:val="PL"/>
        <w:rPr>
          <w:ins w:id="535" w:author="[AEM, Huawei] 07-2022" w:date="2022-07-22T12:57:00Z"/>
        </w:rPr>
      </w:pPr>
      <w:ins w:id="536" w:author="[AEM, Huawei] 07-2022" w:date="2022-07-22T12:57:00Z">
        <w:r w:rsidRPr="00E56400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  <w:r>
          <w:t xml:space="preserve">The concerned Individual MBS User Service resource is successfully </w:t>
        </w:r>
      </w:ins>
      <w:ins w:id="537" w:author="[AEM, Huawei] 07-2022" w:date="2022-07-22T13:02:00Z">
        <w:r w:rsidR="00C22552">
          <w:t>modified</w:t>
        </w:r>
      </w:ins>
      <w:ins w:id="538" w:author="[AEM, Huawei] 07-2022" w:date="2022-07-22T12:57:00Z">
        <w:r>
          <w:t xml:space="preserve"> and a</w:t>
        </w:r>
      </w:ins>
    </w:p>
    <w:p w14:paraId="26B0ACEC" w14:textId="77777777" w:rsidR="00E16D2D" w:rsidRPr="009434F3" w:rsidRDefault="00E16D2D" w:rsidP="00E16D2D">
      <w:pPr>
        <w:pStyle w:val="PL"/>
        <w:rPr>
          <w:ins w:id="539" w:author="[AEM, Huawei] 07-2022" w:date="2022-07-22T12:57:00Z"/>
          <w:lang w:val="en-US"/>
        </w:rPr>
      </w:pPr>
      <w:ins w:id="540" w:author="[AEM, Huawei] 07-2022" w:date="2022-07-22T12:57:00Z">
        <w:r>
          <w:t xml:space="preserve">            representation of the updated resource is returned.</w:t>
        </w:r>
      </w:ins>
    </w:p>
    <w:p w14:paraId="62E69CCB" w14:textId="77777777" w:rsidR="00E16D2D" w:rsidRPr="00152725" w:rsidRDefault="00E16D2D" w:rsidP="00E16D2D">
      <w:pPr>
        <w:pStyle w:val="PL"/>
        <w:rPr>
          <w:ins w:id="541" w:author="[AEM, Huawei] 07-2022" w:date="2022-07-22T12:57:00Z"/>
          <w:lang w:val="en-US"/>
        </w:rPr>
      </w:pPr>
      <w:ins w:id="542" w:author="[AEM, Huawei] 07-2022" w:date="2022-07-22T12:57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441A0764" w14:textId="77777777" w:rsidR="00E16D2D" w:rsidRPr="00152725" w:rsidRDefault="00E16D2D" w:rsidP="00E16D2D">
      <w:pPr>
        <w:pStyle w:val="PL"/>
        <w:rPr>
          <w:ins w:id="543" w:author="[AEM, Huawei] 07-2022" w:date="2022-07-22T12:57:00Z"/>
          <w:lang w:val="en-US"/>
        </w:rPr>
      </w:pPr>
      <w:ins w:id="544" w:author="[AEM, Huawei] 07-2022" w:date="2022-07-22T12:57:00Z">
        <w:r w:rsidRPr="00152725">
          <w:rPr>
            <w:lang w:val="en-US"/>
          </w:rPr>
          <w:t xml:space="preserve">            application/json:</w:t>
        </w:r>
      </w:ins>
    </w:p>
    <w:p w14:paraId="359A5388" w14:textId="77777777" w:rsidR="00E16D2D" w:rsidRPr="00152725" w:rsidRDefault="00E16D2D" w:rsidP="00E16D2D">
      <w:pPr>
        <w:pStyle w:val="PL"/>
        <w:rPr>
          <w:ins w:id="545" w:author="[AEM, Huawei] 07-2022" w:date="2022-07-22T12:57:00Z"/>
          <w:lang w:val="en-US"/>
        </w:rPr>
      </w:pPr>
      <w:ins w:id="546" w:author="[AEM, Huawei] 07-2022" w:date="2022-07-22T12:57:00Z">
        <w:r w:rsidRPr="00152725">
          <w:rPr>
            <w:lang w:val="en-US"/>
          </w:rPr>
          <w:t xml:space="preserve">              schema:</w:t>
        </w:r>
      </w:ins>
    </w:p>
    <w:p w14:paraId="7C8357D4" w14:textId="77777777" w:rsidR="00E16D2D" w:rsidRPr="002E5CBA" w:rsidRDefault="00E16D2D" w:rsidP="00E16D2D">
      <w:pPr>
        <w:pStyle w:val="PL"/>
        <w:rPr>
          <w:ins w:id="547" w:author="[AEM, Huawei] 07-2022" w:date="2022-07-22T12:57:00Z"/>
        </w:rPr>
      </w:pPr>
      <w:ins w:id="548" w:author="[AEM, Huawei] 07-2022" w:date="2022-07-22T12:57:00Z">
        <w:r w:rsidRPr="002E5CBA">
          <w:t xml:space="preserve">            </w:t>
        </w:r>
        <w:r>
          <w:t xml:space="preserve">    </w:t>
        </w:r>
        <w:r w:rsidRPr="002E5CBA">
          <w:t>$ref: '</w:t>
        </w:r>
        <w:r>
          <w:t>TS29580_</w:t>
        </w:r>
        <w:r w:rsidRPr="00E62A0C">
          <w:t>Nmbsf_MBSUserService</w:t>
        </w:r>
        <w:r>
          <w:t>.yaml</w:t>
        </w:r>
        <w:r w:rsidRPr="002E5CBA">
          <w:t>#/components/schemas/</w:t>
        </w:r>
        <w:r w:rsidRPr="00E62A0C">
          <w:t>MBSUserService</w:t>
        </w:r>
        <w:r w:rsidRPr="002E5CBA">
          <w:t>'</w:t>
        </w:r>
      </w:ins>
    </w:p>
    <w:p w14:paraId="55CD4E89" w14:textId="77777777" w:rsidR="00E16D2D" w:rsidRDefault="00E16D2D" w:rsidP="00E16D2D">
      <w:pPr>
        <w:pStyle w:val="PL"/>
        <w:rPr>
          <w:ins w:id="549" w:author="[AEM, Huawei] 07-2022" w:date="2022-07-22T12:57:00Z"/>
        </w:rPr>
      </w:pPr>
      <w:ins w:id="550" w:author="[AEM, Huawei] 07-2022" w:date="2022-07-22T12:57:00Z">
        <w:r>
          <w:t xml:space="preserve">        '204':</w:t>
        </w:r>
      </w:ins>
    </w:p>
    <w:p w14:paraId="404AB49D" w14:textId="77777777" w:rsidR="00E16D2D" w:rsidRDefault="00E16D2D" w:rsidP="00E16D2D">
      <w:pPr>
        <w:pStyle w:val="PL"/>
        <w:rPr>
          <w:ins w:id="551" w:author="[AEM, Huawei] 07-2022" w:date="2022-07-22T12:57:00Z"/>
        </w:rPr>
      </w:pPr>
      <w:ins w:id="552" w:author="[AEM, Huawei] 07-2022" w:date="2022-07-22T12:57:00Z">
        <w:r>
          <w:t xml:space="preserve">          description: &gt;</w:t>
        </w:r>
      </w:ins>
    </w:p>
    <w:p w14:paraId="0CFFB285" w14:textId="5D891F7F" w:rsidR="00E16D2D" w:rsidRDefault="00E16D2D" w:rsidP="00E16D2D">
      <w:pPr>
        <w:pStyle w:val="PL"/>
        <w:rPr>
          <w:ins w:id="553" w:author="[AEM, Huawei] 07-2022" w:date="2022-07-22T12:57:00Z"/>
        </w:rPr>
      </w:pPr>
      <w:ins w:id="554" w:author="[AEM, Huawei] 07-2022" w:date="2022-07-22T12:57:00Z">
        <w:r>
          <w:t xml:space="preserve">            No Content. The concerned Individual MBS </w:t>
        </w:r>
      </w:ins>
      <w:ins w:id="555" w:author="[AEM, Huawei] 07-2022" w:date="2022-07-22T13:07:00Z">
        <w:r w:rsidR="007F5440">
          <w:t>User Service</w:t>
        </w:r>
      </w:ins>
      <w:ins w:id="556" w:author="[AEM, Huawei] 07-2022" w:date="2022-07-22T12:57:00Z">
        <w:r>
          <w:t xml:space="preserve"> resource </w:t>
        </w:r>
      </w:ins>
      <w:ins w:id="557" w:author="[AEM, Huawei] 07-2022" w:date="2022-07-22T13:07:00Z">
        <w:r w:rsidR="007F5440">
          <w:t>is</w:t>
        </w:r>
      </w:ins>
      <w:ins w:id="558" w:author="[AEM, Huawei] 07-2022" w:date="2022-07-22T12:57:00Z">
        <w:r>
          <w:t xml:space="preserve"> successfully </w:t>
        </w:r>
      </w:ins>
      <w:ins w:id="559" w:author="[AEM, Huawei] 07-2022" w:date="2022-07-22T13:02:00Z">
        <w:r w:rsidR="00C22552">
          <w:t>modified</w:t>
        </w:r>
      </w:ins>
      <w:ins w:id="560" w:author="[AEM, Huawei] 07-2022" w:date="2022-07-22T12:57:00Z">
        <w:r>
          <w:t>.</w:t>
        </w:r>
      </w:ins>
    </w:p>
    <w:p w14:paraId="680A482F" w14:textId="77777777" w:rsidR="009D6E98" w:rsidRDefault="009D6E98" w:rsidP="009D6E98">
      <w:pPr>
        <w:pStyle w:val="PL"/>
        <w:rPr>
          <w:ins w:id="561" w:author="[AEM, Huawei] 07-2022" w:date="2022-07-22T12:11:00Z"/>
        </w:rPr>
      </w:pPr>
      <w:ins w:id="562" w:author="[AEM, Huawei] 07-2022" w:date="2022-07-22T12:11:00Z">
        <w:r>
          <w:t xml:space="preserve">        '307':</w:t>
        </w:r>
      </w:ins>
    </w:p>
    <w:p w14:paraId="6D801DFF" w14:textId="77777777" w:rsidR="009D6E98" w:rsidRDefault="009D6E98" w:rsidP="009D6E98">
      <w:pPr>
        <w:pStyle w:val="PL"/>
        <w:rPr>
          <w:ins w:id="563" w:author="[AEM, Huawei] 07-2022" w:date="2022-07-22T12:11:00Z"/>
        </w:rPr>
      </w:pPr>
      <w:ins w:id="564" w:author="[AEM, Huawei] 07-2022" w:date="2022-07-22T12:11:00Z">
        <w:r>
          <w:t xml:space="preserve">          $ref: 'TS29122_CommonData.yaml#/components/responses/307'</w:t>
        </w:r>
      </w:ins>
    </w:p>
    <w:p w14:paraId="670BA131" w14:textId="77777777" w:rsidR="009D6E98" w:rsidRDefault="009D6E98" w:rsidP="009D6E98">
      <w:pPr>
        <w:pStyle w:val="PL"/>
        <w:rPr>
          <w:ins w:id="565" w:author="[AEM, Huawei] 07-2022" w:date="2022-07-22T12:11:00Z"/>
        </w:rPr>
      </w:pPr>
      <w:ins w:id="566" w:author="[AEM, Huawei] 07-2022" w:date="2022-07-22T12:11:00Z">
        <w:r>
          <w:t xml:space="preserve">        '308':</w:t>
        </w:r>
      </w:ins>
    </w:p>
    <w:p w14:paraId="4433C1D2" w14:textId="77777777" w:rsidR="009D6E98" w:rsidRDefault="009D6E98" w:rsidP="009D6E98">
      <w:pPr>
        <w:pStyle w:val="PL"/>
        <w:rPr>
          <w:ins w:id="567" w:author="[AEM, Huawei] 07-2022" w:date="2022-07-22T12:11:00Z"/>
        </w:rPr>
      </w:pPr>
      <w:ins w:id="568" w:author="[AEM, Huawei] 07-2022" w:date="2022-07-22T12:11:00Z">
        <w:r>
          <w:t xml:space="preserve">          $ref: 'TS29122_CommonData.yaml#/components/responses/308'</w:t>
        </w:r>
      </w:ins>
    </w:p>
    <w:p w14:paraId="109F7A25" w14:textId="77777777" w:rsidR="009D6E98" w:rsidRDefault="009D6E98" w:rsidP="009D6E98">
      <w:pPr>
        <w:pStyle w:val="PL"/>
        <w:rPr>
          <w:ins w:id="569" w:author="[AEM, Huawei] 07-2022" w:date="2022-07-22T12:11:00Z"/>
        </w:rPr>
      </w:pPr>
      <w:ins w:id="570" w:author="[AEM, Huawei] 07-2022" w:date="2022-07-22T12:11:00Z">
        <w:r>
          <w:t xml:space="preserve">        '400':</w:t>
        </w:r>
      </w:ins>
    </w:p>
    <w:p w14:paraId="511DA3A6" w14:textId="77777777" w:rsidR="009D6E98" w:rsidRDefault="009D6E98" w:rsidP="009D6E98">
      <w:pPr>
        <w:pStyle w:val="PL"/>
        <w:rPr>
          <w:ins w:id="571" w:author="[AEM, Huawei] 07-2022" w:date="2022-07-22T12:11:00Z"/>
        </w:rPr>
      </w:pPr>
      <w:ins w:id="572" w:author="[AEM, Huawei] 07-2022" w:date="2022-07-22T12:11:00Z">
        <w:r>
          <w:t xml:space="preserve">          $ref: 'TS29122_CommonData.yaml#/components/responses/400'</w:t>
        </w:r>
      </w:ins>
    </w:p>
    <w:p w14:paraId="791BF8B5" w14:textId="77777777" w:rsidR="009D6E98" w:rsidRDefault="009D6E98" w:rsidP="009D6E98">
      <w:pPr>
        <w:pStyle w:val="PL"/>
        <w:rPr>
          <w:ins w:id="573" w:author="[AEM, Huawei] 07-2022" w:date="2022-07-22T12:11:00Z"/>
        </w:rPr>
      </w:pPr>
      <w:ins w:id="574" w:author="[AEM, Huawei] 07-2022" w:date="2022-07-22T12:11:00Z">
        <w:r>
          <w:t xml:space="preserve">        '401':</w:t>
        </w:r>
      </w:ins>
    </w:p>
    <w:p w14:paraId="41213D0D" w14:textId="77777777" w:rsidR="009D6E98" w:rsidRDefault="009D6E98" w:rsidP="009D6E98">
      <w:pPr>
        <w:pStyle w:val="PL"/>
        <w:rPr>
          <w:ins w:id="575" w:author="[AEM, Huawei] 07-2022" w:date="2022-07-22T12:11:00Z"/>
        </w:rPr>
      </w:pPr>
      <w:ins w:id="576" w:author="[AEM, Huawei] 07-2022" w:date="2022-07-22T12:11:00Z">
        <w:r>
          <w:t xml:space="preserve">          $ref: 'TS29122_CommonData.yaml#/components/responses/401'</w:t>
        </w:r>
      </w:ins>
    </w:p>
    <w:p w14:paraId="332FFAF5" w14:textId="77777777" w:rsidR="009D6E98" w:rsidRDefault="009D6E98" w:rsidP="009D6E98">
      <w:pPr>
        <w:pStyle w:val="PL"/>
        <w:rPr>
          <w:ins w:id="577" w:author="[AEM, Huawei] 07-2022" w:date="2022-07-22T12:11:00Z"/>
        </w:rPr>
      </w:pPr>
      <w:ins w:id="578" w:author="[AEM, Huawei] 07-2022" w:date="2022-07-22T12:11:00Z">
        <w:r>
          <w:t xml:space="preserve">        '403':</w:t>
        </w:r>
      </w:ins>
    </w:p>
    <w:p w14:paraId="52BB5DAC" w14:textId="77777777" w:rsidR="009D6E98" w:rsidRDefault="009D6E98" w:rsidP="009D6E98">
      <w:pPr>
        <w:pStyle w:val="PL"/>
        <w:rPr>
          <w:ins w:id="579" w:author="[AEM, Huawei] 07-2022" w:date="2022-07-22T12:11:00Z"/>
        </w:rPr>
      </w:pPr>
      <w:ins w:id="580" w:author="[AEM, Huawei] 07-2022" w:date="2022-07-22T12:11:00Z">
        <w:r>
          <w:t xml:space="preserve">          $ref: 'TS29122_CommonData.yaml#/components/responses/403'</w:t>
        </w:r>
      </w:ins>
    </w:p>
    <w:p w14:paraId="79057310" w14:textId="77777777" w:rsidR="009D6E98" w:rsidRDefault="009D6E98" w:rsidP="009D6E98">
      <w:pPr>
        <w:pStyle w:val="PL"/>
        <w:rPr>
          <w:ins w:id="581" w:author="[AEM, Huawei] 07-2022" w:date="2022-07-22T12:11:00Z"/>
        </w:rPr>
      </w:pPr>
      <w:ins w:id="582" w:author="[AEM, Huawei] 07-2022" w:date="2022-07-22T12:11:00Z">
        <w:r>
          <w:t xml:space="preserve">        '404':</w:t>
        </w:r>
      </w:ins>
    </w:p>
    <w:p w14:paraId="611C1603" w14:textId="77777777" w:rsidR="009D6E98" w:rsidRDefault="009D6E98" w:rsidP="009D6E98">
      <w:pPr>
        <w:pStyle w:val="PL"/>
        <w:rPr>
          <w:ins w:id="583" w:author="[AEM, Huawei] 07-2022" w:date="2022-07-22T12:11:00Z"/>
        </w:rPr>
      </w:pPr>
      <w:ins w:id="584" w:author="[AEM, Huawei] 07-2022" w:date="2022-07-22T12:11:00Z">
        <w:r>
          <w:t xml:space="preserve">          $ref: 'TS29122_CommonData.yaml#/components/responses/404'</w:t>
        </w:r>
      </w:ins>
    </w:p>
    <w:p w14:paraId="0D854BD5" w14:textId="77777777" w:rsidR="009D6E98" w:rsidRDefault="009D6E98" w:rsidP="009D6E98">
      <w:pPr>
        <w:pStyle w:val="PL"/>
        <w:rPr>
          <w:ins w:id="585" w:author="[AEM, Huawei] 07-2022" w:date="2022-07-22T12:11:00Z"/>
        </w:rPr>
      </w:pPr>
      <w:ins w:id="586" w:author="[AEM, Huawei] 07-2022" w:date="2022-07-22T12:11:00Z">
        <w:r>
          <w:t xml:space="preserve">        '411':</w:t>
        </w:r>
      </w:ins>
    </w:p>
    <w:p w14:paraId="4DBADC95" w14:textId="77777777" w:rsidR="009D6E98" w:rsidRDefault="009D6E98" w:rsidP="009D6E98">
      <w:pPr>
        <w:pStyle w:val="PL"/>
        <w:rPr>
          <w:ins w:id="587" w:author="[AEM, Huawei] 07-2022" w:date="2022-07-22T12:11:00Z"/>
        </w:rPr>
      </w:pPr>
      <w:ins w:id="588" w:author="[AEM, Huawei] 07-2022" w:date="2022-07-22T12:11:00Z">
        <w:r>
          <w:t xml:space="preserve">          $ref: 'TS29122_CommonData.yaml#/components/responses/411'</w:t>
        </w:r>
      </w:ins>
    </w:p>
    <w:p w14:paraId="14AD0E6F" w14:textId="77777777" w:rsidR="009D6E98" w:rsidRDefault="009D6E98" w:rsidP="009D6E98">
      <w:pPr>
        <w:pStyle w:val="PL"/>
        <w:rPr>
          <w:ins w:id="589" w:author="[AEM, Huawei] 07-2022" w:date="2022-07-22T12:11:00Z"/>
        </w:rPr>
      </w:pPr>
      <w:ins w:id="590" w:author="[AEM, Huawei] 07-2022" w:date="2022-07-22T12:11:00Z">
        <w:r>
          <w:t xml:space="preserve">        '413':</w:t>
        </w:r>
      </w:ins>
    </w:p>
    <w:p w14:paraId="4E0F64AE" w14:textId="77777777" w:rsidR="009D6E98" w:rsidRDefault="009D6E98" w:rsidP="009D6E98">
      <w:pPr>
        <w:pStyle w:val="PL"/>
        <w:rPr>
          <w:ins w:id="591" w:author="[AEM, Huawei] 07-2022" w:date="2022-07-22T12:11:00Z"/>
        </w:rPr>
      </w:pPr>
      <w:ins w:id="592" w:author="[AEM, Huawei] 07-2022" w:date="2022-07-22T12:11:00Z">
        <w:r>
          <w:t xml:space="preserve">          $ref: 'TS29122_CommonData.yaml#/components/responses/413'</w:t>
        </w:r>
      </w:ins>
    </w:p>
    <w:p w14:paraId="3F96556E" w14:textId="77777777" w:rsidR="009D6E98" w:rsidRDefault="009D6E98" w:rsidP="009D6E98">
      <w:pPr>
        <w:pStyle w:val="PL"/>
        <w:rPr>
          <w:ins w:id="593" w:author="[AEM, Huawei] 07-2022" w:date="2022-07-22T12:11:00Z"/>
        </w:rPr>
      </w:pPr>
      <w:ins w:id="594" w:author="[AEM, Huawei] 07-2022" w:date="2022-07-22T12:11:00Z">
        <w:r>
          <w:t xml:space="preserve">        '415':</w:t>
        </w:r>
      </w:ins>
    </w:p>
    <w:p w14:paraId="05583E39" w14:textId="77777777" w:rsidR="009D6E98" w:rsidRDefault="009D6E98" w:rsidP="009D6E98">
      <w:pPr>
        <w:pStyle w:val="PL"/>
        <w:rPr>
          <w:ins w:id="595" w:author="[AEM, Huawei] 07-2022" w:date="2022-07-22T12:11:00Z"/>
        </w:rPr>
      </w:pPr>
      <w:ins w:id="596" w:author="[AEM, Huawei] 07-2022" w:date="2022-07-22T12:11:00Z">
        <w:r>
          <w:t xml:space="preserve">          $ref: 'TS29122_CommonData.yaml#/components/responses/415'</w:t>
        </w:r>
      </w:ins>
    </w:p>
    <w:p w14:paraId="2557BB58" w14:textId="77777777" w:rsidR="009D6E98" w:rsidRDefault="009D6E98" w:rsidP="009D6E98">
      <w:pPr>
        <w:pStyle w:val="PL"/>
        <w:rPr>
          <w:ins w:id="597" w:author="[AEM, Huawei] 07-2022" w:date="2022-07-22T12:11:00Z"/>
        </w:rPr>
      </w:pPr>
      <w:ins w:id="598" w:author="[AEM, Huawei] 07-2022" w:date="2022-07-22T12:11:00Z">
        <w:r>
          <w:t xml:space="preserve">        '429':</w:t>
        </w:r>
      </w:ins>
    </w:p>
    <w:p w14:paraId="31BAE002" w14:textId="77777777" w:rsidR="009D6E98" w:rsidRDefault="009D6E98" w:rsidP="009D6E98">
      <w:pPr>
        <w:pStyle w:val="PL"/>
        <w:rPr>
          <w:ins w:id="599" w:author="[AEM, Huawei] 07-2022" w:date="2022-07-22T12:11:00Z"/>
        </w:rPr>
      </w:pPr>
      <w:ins w:id="600" w:author="[AEM, Huawei] 07-2022" w:date="2022-07-22T12:11:00Z">
        <w:r>
          <w:t xml:space="preserve">          $ref: 'TS29122_CommonData.yaml#/components/responses/429'</w:t>
        </w:r>
      </w:ins>
    </w:p>
    <w:p w14:paraId="693079AD" w14:textId="77777777" w:rsidR="009D6E98" w:rsidRDefault="009D6E98" w:rsidP="009D6E98">
      <w:pPr>
        <w:pStyle w:val="PL"/>
        <w:rPr>
          <w:ins w:id="601" w:author="[AEM, Huawei] 07-2022" w:date="2022-07-22T12:11:00Z"/>
        </w:rPr>
      </w:pPr>
      <w:ins w:id="602" w:author="[AEM, Huawei] 07-2022" w:date="2022-07-22T12:11:00Z">
        <w:r>
          <w:t xml:space="preserve">        '500':</w:t>
        </w:r>
      </w:ins>
    </w:p>
    <w:p w14:paraId="03B8D098" w14:textId="77777777" w:rsidR="009D6E98" w:rsidRDefault="009D6E98" w:rsidP="009D6E98">
      <w:pPr>
        <w:pStyle w:val="PL"/>
        <w:rPr>
          <w:ins w:id="603" w:author="[AEM, Huawei] 07-2022" w:date="2022-07-22T12:11:00Z"/>
        </w:rPr>
      </w:pPr>
      <w:ins w:id="604" w:author="[AEM, Huawei] 07-2022" w:date="2022-07-22T12:11:00Z">
        <w:r>
          <w:t xml:space="preserve">          $ref: 'TS29122_CommonData.yaml#/components/responses/500'</w:t>
        </w:r>
      </w:ins>
    </w:p>
    <w:p w14:paraId="64271C87" w14:textId="77777777" w:rsidR="009D6E98" w:rsidRDefault="009D6E98" w:rsidP="009D6E98">
      <w:pPr>
        <w:pStyle w:val="PL"/>
        <w:rPr>
          <w:ins w:id="605" w:author="[AEM, Huawei] 07-2022" w:date="2022-07-22T12:11:00Z"/>
        </w:rPr>
      </w:pPr>
      <w:ins w:id="606" w:author="[AEM, Huawei] 07-2022" w:date="2022-07-22T12:11:00Z">
        <w:r>
          <w:t xml:space="preserve">        '503':</w:t>
        </w:r>
      </w:ins>
    </w:p>
    <w:p w14:paraId="4B7E418E" w14:textId="77777777" w:rsidR="009D6E98" w:rsidRDefault="009D6E98" w:rsidP="009D6E98">
      <w:pPr>
        <w:pStyle w:val="PL"/>
        <w:rPr>
          <w:ins w:id="607" w:author="[AEM, Huawei] 07-2022" w:date="2022-07-22T12:11:00Z"/>
        </w:rPr>
      </w:pPr>
      <w:ins w:id="608" w:author="[AEM, Huawei] 07-2022" w:date="2022-07-22T12:11:00Z">
        <w:r>
          <w:t xml:space="preserve">          $ref: 'TS29122_CommonData.yaml#/components/responses/503'</w:t>
        </w:r>
      </w:ins>
    </w:p>
    <w:p w14:paraId="45A5CE9C" w14:textId="77777777" w:rsidR="009D6E98" w:rsidRDefault="009D6E98" w:rsidP="009D6E98">
      <w:pPr>
        <w:pStyle w:val="PL"/>
        <w:rPr>
          <w:ins w:id="609" w:author="[AEM, Huawei] 07-2022" w:date="2022-07-22T12:11:00Z"/>
        </w:rPr>
      </w:pPr>
      <w:ins w:id="610" w:author="[AEM, Huawei] 07-2022" w:date="2022-07-22T12:11:00Z">
        <w:r>
          <w:t xml:space="preserve">        default:</w:t>
        </w:r>
      </w:ins>
    </w:p>
    <w:p w14:paraId="04F41157" w14:textId="77777777" w:rsidR="009D6E98" w:rsidRDefault="009D6E98" w:rsidP="009D6E98">
      <w:pPr>
        <w:pStyle w:val="PL"/>
        <w:rPr>
          <w:ins w:id="611" w:author="[AEM, Huawei] 07-2022" w:date="2022-07-22T12:11:00Z"/>
        </w:rPr>
      </w:pPr>
      <w:ins w:id="612" w:author="[AEM, Huawei] 07-2022" w:date="2022-07-22T12:11:00Z">
        <w:r>
          <w:t xml:space="preserve">          $ref: 'TS29122_CommonData.yaml#/components/responses/default'</w:t>
        </w:r>
      </w:ins>
    </w:p>
    <w:p w14:paraId="2249E1D7" w14:textId="77777777" w:rsidR="009D6E98" w:rsidRDefault="009D6E98" w:rsidP="009D6E98">
      <w:pPr>
        <w:pStyle w:val="PL"/>
        <w:rPr>
          <w:ins w:id="613" w:author="[AEM, Huawei] 07-2022" w:date="2022-07-22T12:11:00Z"/>
        </w:rPr>
      </w:pPr>
    </w:p>
    <w:p w14:paraId="0769C788" w14:textId="77777777" w:rsidR="009D6E98" w:rsidRDefault="009D6E98" w:rsidP="009D6E98">
      <w:pPr>
        <w:pStyle w:val="PL"/>
        <w:rPr>
          <w:ins w:id="614" w:author="[AEM, Huawei] 07-2022" w:date="2022-07-22T12:11:00Z"/>
        </w:rPr>
      </w:pPr>
      <w:ins w:id="615" w:author="[AEM, Huawei] 07-2022" w:date="2022-07-22T12:11:00Z">
        <w:r>
          <w:t xml:space="preserve">    delete:</w:t>
        </w:r>
      </w:ins>
    </w:p>
    <w:p w14:paraId="00185865" w14:textId="3BAB28F3" w:rsidR="009D6E98" w:rsidRDefault="009D6E98" w:rsidP="009D6E98">
      <w:pPr>
        <w:pStyle w:val="PL"/>
        <w:rPr>
          <w:ins w:id="616" w:author="[AEM, Huawei] 07-2022" w:date="2022-07-22T12:11:00Z"/>
        </w:rPr>
      </w:pPr>
      <w:ins w:id="617" w:author="[AEM, Huawei] 07-2022" w:date="2022-07-22T12:11:00Z">
        <w:r>
          <w:t xml:space="preserve">      summary: Deletes an existing Individual </w:t>
        </w:r>
      </w:ins>
      <w:ins w:id="618" w:author="[AEM, Huawei] 07-2022" w:date="2022-07-22T13:04:00Z">
        <w:r w:rsidR="00D44F9A">
          <w:t xml:space="preserve">MBS User Service </w:t>
        </w:r>
      </w:ins>
      <w:ins w:id="619" w:author="[AEM, Huawei] 07-2022" w:date="2022-07-22T12:11:00Z">
        <w:r>
          <w:t>resource.</w:t>
        </w:r>
      </w:ins>
    </w:p>
    <w:p w14:paraId="4103BFB5" w14:textId="77777777" w:rsidR="009D6E98" w:rsidRDefault="009D6E98" w:rsidP="009D6E98">
      <w:pPr>
        <w:pStyle w:val="PL"/>
        <w:rPr>
          <w:ins w:id="620" w:author="[AEM, Huawei] 07-2022" w:date="2022-07-22T12:11:00Z"/>
        </w:rPr>
      </w:pPr>
      <w:ins w:id="621" w:author="[AEM, Huawei] 07-2022" w:date="2022-07-22T12:11:00Z">
        <w:r>
          <w:t xml:space="preserve">      tags:</w:t>
        </w:r>
      </w:ins>
    </w:p>
    <w:p w14:paraId="47DE5241" w14:textId="5A020C2E" w:rsidR="009D6E98" w:rsidRDefault="009D6E98" w:rsidP="009D6E98">
      <w:pPr>
        <w:pStyle w:val="PL"/>
        <w:rPr>
          <w:ins w:id="622" w:author="[AEM, Huawei] 07-2022" w:date="2022-07-22T12:11:00Z"/>
        </w:rPr>
      </w:pPr>
      <w:ins w:id="623" w:author="[AEM, Huawei] 07-2022" w:date="2022-07-22T12:11:00Z">
        <w:r>
          <w:t xml:space="preserve">        - Individual </w:t>
        </w:r>
      </w:ins>
      <w:ins w:id="624" w:author="[AEM, Huawei] 07-2022" w:date="2022-07-22T13:04:00Z">
        <w:r w:rsidR="00D44F9A">
          <w:t>MBS User Service</w:t>
        </w:r>
      </w:ins>
    </w:p>
    <w:p w14:paraId="57BF7EAF" w14:textId="35D1468C" w:rsidR="00935F14" w:rsidRDefault="00935F14" w:rsidP="00935F14">
      <w:pPr>
        <w:pStyle w:val="PL"/>
        <w:rPr>
          <w:ins w:id="625" w:author="[AEM, Huawei] 07-2022" w:date="2022-07-22T12:53:00Z"/>
        </w:rPr>
      </w:pPr>
      <w:ins w:id="626" w:author="[AEM, Huawei] 07-2022" w:date="2022-07-22T12:53:00Z">
        <w:r w:rsidRPr="002E5CBA">
          <w:t xml:space="preserve">      operationId: </w:t>
        </w:r>
        <w:r>
          <w:t>DeleteIndivMBSUserService</w:t>
        </w:r>
      </w:ins>
    </w:p>
    <w:p w14:paraId="37066460" w14:textId="77777777" w:rsidR="009D6E98" w:rsidRDefault="009D6E98" w:rsidP="009D6E98">
      <w:pPr>
        <w:pStyle w:val="PL"/>
        <w:rPr>
          <w:ins w:id="627" w:author="[AEM, Huawei] 07-2022" w:date="2022-07-22T12:11:00Z"/>
        </w:rPr>
      </w:pPr>
      <w:ins w:id="628" w:author="[AEM, Huawei] 07-2022" w:date="2022-07-22T12:11:00Z">
        <w:r>
          <w:t xml:space="preserve">      responses:</w:t>
        </w:r>
      </w:ins>
    </w:p>
    <w:p w14:paraId="0B458BC6" w14:textId="77777777" w:rsidR="009D6E98" w:rsidRDefault="009D6E98" w:rsidP="009D6E98">
      <w:pPr>
        <w:pStyle w:val="PL"/>
        <w:rPr>
          <w:ins w:id="629" w:author="[AEM, Huawei] 07-2022" w:date="2022-07-22T12:11:00Z"/>
        </w:rPr>
      </w:pPr>
      <w:ins w:id="630" w:author="[AEM, Huawei] 07-2022" w:date="2022-07-22T12:11:00Z">
        <w:r>
          <w:t xml:space="preserve">        '204':</w:t>
        </w:r>
      </w:ins>
    </w:p>
    <w:p w14:paraId="060FD6B1" w14:textId="77777777" w:rsidR="009D6E98" w:rsidRDefault="009D6E98" w:rsidP="009D6E98">
      <w:pPr>
        <w:pStyle w:val="PL"/>
        <w:rPr>
          <w:ins w:id="631" w:author="[AEM, Huawei] 07-2022" w:date="2022-07-22T12:11:00Z"/>
        </w:rPr>
      </w:pPr>
      <w:ins w:id="632" w:author="[AEM, Huawei] 07-2022" w:date="2022-07-22T12:11:00Z">
        <w:r>
          <w:t xml:space="preserve">          description: &gt;</w:t>
        </w:r>
      </w:ins>
    </w:p>
    <w:p w14:paraId="28ABFAC7" w14:textId="5EB761A4" w:rsidR="009D6E98" w:rsidRDefault="009D6E98" w:rsidP="009D6E98">
      <w:pPr>
        <w:pStyle w:val="PL"/>
        <w:rPr>
          <w:ins w:id="633" w:author="[AEM, Huawei] 07-2022" w:date="2022-07-22T12:11:00Z"/>
        </w:rPr>
      </w:pPr>
      <w:ins w:id="634" w:author="[AEM, Huawei] 07-2022" w:date="2022-07-22T12:11:00Z">
        <w:r>
          <w:t xml:space="preserve">            No Content. </w:t>
        </w:r>
      </w:ins>
      <w:ins w:id="635" w:author="[AEM, Huawei] 07-2022" w:date="2022-07-22T13:04:00Z">
        <w:r w:rsidR="00D44F9A">
          <w:t xml:space="preserve">The Individual MBS User Service resource </w:t>
        </w:r>
      </w:ins>
      <w:ins w:id="636" w:author="[AEM, Huawei] 07-2022" w:date="2022-07-22T13:05:00Z">
        <w:r w:rsidR="00D44F9A">
          <w:t>is</w:t>
        </w:r>
      </w:ins>
      <w:ins w:id="637" w:author="[AEM, Huawei] 07-2022" w:date="2022-07-22T13:04:00Z">
        <w:r w:rsidR="00D44F9A">
          <w:t xml:space="preserve"> successfully deleted</w:t>
        </w:r>
      </w:ins>
      <w:ins w:id="638" w:author="[AEM, Huawei] 07-2022" w:date="2022-07-22T12:11:00Z">
        <w:r>
          <w:t>.</w:t>
        </w:r>
      </w:ins>
    </w:p>
    <w:p w14:paraId="68C059CA" w14:textId="77777777" w:rsidR="009D6E98" w:rsidRDefault="009D6E98" w:rsidP="009D6E98">
      <w:pPr>
        <w:pStyle w:val="PL"/>
        <w:rPr>
          <w:ins w:id="639" w:author="[AEM, Huawei] 07-2022" w:date="2022-07-22T12:11:00Z"/>
        </w:rPr>
      </w:pPr>
      <w:ins w:id="640" w:author="[AEM, Huawei] 07-2022" w:date="2022-07-22T12:11:00Z">
        <w:r>
          <w:t xml:space="preserve">        '307':</w:t>
        </w:r>
      </w:ins>
    </w:p>
    <w:p w14:paraId="36418EBF" w14:textId="77777777" w:rsidR="009D6E98" w:rsidRDefault="009D6E98" w:rsidP="009D6E98">
      <w:pPr>
        <w:pStyle w:val="PL"/>
        <w:rPr>
          <w:ins w:id="641" w:author="[AEM, Huawei] 07-2022" w:date="2022-07-22T12:11:00Z"/>
        </w:rPr>
      </w:pPr>
      <w:ins w:id="642" w:author="[AEM, Huawei] 07-2022" w:date="2022-07-22T12:11:00Z">
        <w:r>
          <w:t xml:space="preserve">          $ref: 'TS29122_CommonData.yaml#/components/responses/307'</w:t>
        </w:r>
      </w:ins>
    </w:p>
    <w:p w14:paraId="0C0E129A" w14:textId="77777777" w:rsidR="009D6E98" w:rsidRDefault="009D6E98" w:rsidP="009D6E98">
      <w:pPr>
        <w:pStyle w:val="PL"/>
        <w:rPr>
          <w:ins w:id="643" w:author="[AEM, Huawei] 07-2022" w:date="2022-07-22T12:11:00Z"/>
        </w:rPr>
      </w:pPr>
      <w:ins w:id="644" w:author="[AEM, Huawei] 07-2022" w:date="2022-07-22T12:11:00Z">
        <w:r>
          <w:t xml:space="preserve">        '308':</w:t>
        </w:r>
      </w:ins>
    </w:p>
    <w:p w14:paraId="12EC4FED" w14:textId="77777777" w:rsidR="009D6E98" w:rsidRDefault="009D6E98" w:rsidP="009D6E98">
      <w:pPr>
        <w:pStyle w:val="PL"/>
        <w:rPr>
          <w:ins w:id="645" w:author="[AEM, Huawei] 07-2022" w:date="2022-07-22T12:11:00Z"/>
        </w:rPr>
      </w:pPr>
      <w:ins w:id="646" w:author="[AEM, Huawei] 07-2022" w:date="2022-07-22T12:11:00Z">
        <w:r>
          <w:t xml:space="preserve">          $ref: 'TS29122_CommonData.yaml#/components/responses/308'</w:t>
        </w:r>
      </w:ins>
    </w:p>
    <w:p w14:paraId="0EC2F07F" w14:textId="77777777" w:rsidR="009D6E98" w:rsidRDefault="009D6E98" w:rsidP="009D6E98">
      <w:pPr>
        <w:pStyle w:val="PL"/>
        <w:rPr>
          <w:ins w:id="647" w:author="[AEM, Huawei] 07-2022" w:date="2022-07-22T12:11:00Z"/>
        </w:rPr>
      </w:pPr>
      <w:ins w:id="648" w:author="[AEM, Huawei] 07-2022" w:date="2022-07-22T12:11:00Z">
        <w:r>
          <w:t xml:space="preserve">        '400':</w:t>
        </w:r>
      </w:ins>
    </w:p>
    <w:p w14:paraId="6790F0DB" w14:textId="77777777" w:rsidR="009D6E98" w:rsidRDefault="009D6E98" w:rsidP="009D6E98">
      <w:pPr>
        <w:pStyle w:val="PL"/>
        <w:rPr>
          <w:ins w:id="649" w:author="[AEM, Huawei] 07-2022" w:date="2022-07-22T12:11:00Z"/>
        </w:rPr>
      </w:pPr>
      <w:ins w:id="650" w:author="[AEM, Huawei] 07-2022" w:date="2022-07-22T12:11:00Z">
        <w:r>
          <w:t xml:space="preserve">          $ref: 'TS29122_CommonData.yaml#/components/responses/400'</w:t>
        </w:r>
      </w:ins>
    </w:p>
    <w:p w14:paraId="3E74EEA8" w14:textId="77777777" w:rsidR="009D6E98" w:rsidRDefault="009D6E98" w:rsidP="009D6E98">
      <w:pPr>
        <w:pStyle w:val="PL"/>
        <w:rPr>
          <w:ins w:id="651" w:author="[AEM, Huawei] 07-2022" w:date="2022-07-22T12:11:00Z"/>
        </w:rPr>
      </w:pPr>
      <w:ins w:id="652" w:author="[AEM, Huawei] 07-2022" w:date="2022-07-22T12:11:00Z">
        <w:r>
          <w:t xml:space="preserve">        '401':</w:t>
        </w:r>
      </w:ins>
    </w:p>
    <w:p w14:paraId="26F4687E" w14:textId="77777777" w:rsidR="009D6E98" w:rsidRDefault="009D6E98" w:rsidP="009D6E98">
      <w:pPr>
        <w:pStyle w:val="PL"/>
        <w:rPr>
          <w:ins w:id="653" w:author="[AEM, Huawei] 07-2022" w:date="2022-07-22T12:11:00Z"/>
        </w:rPr>
      </w:pPr>
      <w:ins w:id="654" w:author="[AEM, Huawei] 07-2022" w:date="2022-07-22T12:11:00Z">
        <w:r>
          <w:t xml:space="preserve">          $ref: 'TS29122_CommonData.yaml#/components/responses/401'</w:t>
        </w:r>
      </w:ins>
    </w:p>
    <w:p w14:paraId="09596BDD" w14:textId="77777777" w:rsidR="009D6E98" w:rsidRDefault="009D6E98" w:rsidP="009D6E98">
      <w:pPr>
        <w:pStyle w:val="PL"/>
        <w:rPr>
          <w:ins w:id="655" w:author="[AEM, Huawei] 07-2022" w:date="2022-07-22T12:11:00Z"/>
        </w:rPr>
      </w:pPr>
      <w:ins w:id="656" w:author="[AEM, Huawei] 07-2022" w:date="2022-07-22T12:11:00Z">
        <w:r>
          <w:t xml:space="preserve">        '403':</w:t>
        </w:r>
      </w:ins>
    </w:p>
    <w:p w14:paraId="468BB8B4" w14:textId="77777777" w:rsidR="009D6E98" w:rsidRDefault="009D6E98" w:rsidP="009D6E98">
      <w:pPr>
        <w:pStyle w:val="PL"/>
        <w:rPr>
          <w:ins w:id="657" w:author="[AEM, Huawei] 07-2022" w:date="2022-07-22T12:11:00Z"/>
        </w:rPr>
      </w:pPr>
      <w:ins w:id="658" w:author="[AEM, Huawei] 07-2022" w:date="2022-07-22T12:11:00Z">
        <w:r>
          <w:t xml:space="preserve">          $ref: 'TS29122_CommonData.yaml#/components/responses/403'</w:t>
        </w:r>
      </w:ins>
    </w:p>
    <w:p w14:paraId="7939ACCD" w14:textId="77777777" w:rsidR="009D6E98" w:rsidRDefault="009D6E98" w:rsidP="009D6E98">
      <w:pPr>
        <w:pStyle w:val="PL"/>
        <w:rPr>
          <w:ins w:id="659" w:author="[AEM, Huawei] 07-2022" w:date="2022-07-22T12:11:00Z"/>
        </w:rPr>
      </w:pPr>
      <w:ins w:id="660" w:author="[AEM, Huawei] 07-2022" w:date="2022-07-22T12:11:00Z">
        <w:r>
          <w:t xml:space="preserve">        '404':</w:t>
        </w:r>
      </w:ins>
    </w:p>
    <w:p w14:paraId="34A72564" w14:textId="77777777" w:rsidR="009D6E98" w:rsidRDefault="009D6E98" w:rsidP="009D6E98">
      <w:pPr>
        <w:pStyle w:val="PL"/>
        <w:rPr>
          <w:ins w:id="661" w:author="[AEM, Huawei] 07-2022" w:date="2022-07-22T12:11:00Z"/>
        </w:rPr>
      </w:pPr>
      <w:ins w:id="662" w:author="[AEM, Huawei] 07-2022" w:date="2022-07-22T12:11:00Z">
        <w:r>
          <w:t xml:space="preserve">          $ref: 'TS29122_CommonData.yaml#/components/responses/404'</w:t>
        </w:r>
      </w:ins>
    </w:p>
    <w:p w14:paraId="0B523CFB" w14:textId="77777777" w:rsidR="009D6E98" w:rsidRDefault="009D6E98" w:rsidP="009D6E98">
      <w:pPr>
        <w:pStyle w:val="PL"/>
        <w:rPr>
          <w:ins w:id="663" w:author="[AEM, Huawei] 07-2022" w:date="2022-07-22T12:11:00Z"/>
        </w:rPr>
      </w:pPr>
      <w:ins w:id="664" w:author="[AEM, Huawei] 07-2022" w:date="2022-07-22T12:11:00Z">
        <w:r>
          <w:t xml:space="preserve">        '429':</w:t>
        </w:r>
      </w:ins>
    </w:p>
    <w:p w14:paraId="6CFA1FE1" w14:textId="77777777" w:rsidR="009D6E98" w:rsidRDefault="009D6E98" w:rsidP="009D6E98">
      <w:pPr>
        <w:pStyle w:val="PL"/>
        <w:rPr>
          <w:ins w:id="665" w:author="[AEM, Huawei] 07-2022" w:date="2022-07-22T12:11:00Z"/>
        </w:rPr>
      </w:pPr>
      <w:ins w:id="666" w:author="[AEM, Huawei] 07-2022" w:date="2022-07-22T12:11:00Z">
        <w:r>
          <w:t xml:space="preserve">          $ref: 'TS29122_CommonData.yaml#/components/responses/429'</w:t>
        </w:r>
      </w:ins>
    </w:p>
    <w:p w14:paraId="52A5EB81" w14:textId="77777777" w:rsidR="009D6E98" w:rsidRDefault="009D6E98" w:rsidP="009D6E98">
      <w:pPr>
        <w:pStyle w:val="PL"/>
        <w:rPr>
          <w:ins w:id="667" w:author="[AEM, Huawei] 07-2022" w:date="2022-07-22T12:11:00Z"/>
        </w:rPr>
      </w:pPr>
      <w:ins w:id="668" w:author="[AEM, Huawei] 07-2022" w:date="2022-07-22T12:11:00Z">
        <w:r>
          <w:t xml:space="preserve">        '500':</w:t>
        </w:r>
      </w:ins>
    </w:p>
    <w:p w14:paraId="42489BF0" w14:textId="77777777" w:rsidR="009D6E98" w:rsidRDefault="009D6E98" w:rsidP="009D6E98">
      <w:pPr>
        <w:pStyle w:val="PL"/>
        <w:rPr>
          <w:ins w:id="669" w:author="[AEM, Huawei] 07-2022" w:date="2022-07-22T12:11:00Z"/>
        </w:rPr>
      </w:pPr>
      <w:ins w:id="670" w:author="[AEM, Huawei] 07-2022" w:date="2022-07-22T12:11:00Z">
        <w:r>
          <w:t xml:space="preserve">          $ref: 'TS29122_CommonData.yaml#/components/responses/500'</w:t>
        </w:r>
      </w:ins>
    </w:p>
    <w:p w14:paraId="76932B7D" w14:textId="77777777" w:rsidR="009D6E98" w:rsidRDefault="009D6E98" w:rsidP="009D6E98">
      <w:pPr>
        <w:pStyle w:val="PL"/>
        <w:rPr>
          <w:ins w:id="671" w:author="[AEM, Huawei] 07-2022" w:date="2022-07-22T12:11:00Z"/>
        </w:rPr>
      </w:pPr>
      <w:ins w:id="672" w:author="[AEM, Huawei] 07-2022" w:date="2022-07-22T12:11:00Z">
        <w:r>
          <w:t xml:space="preserve">        '503':</w:t>
        </w:r>
      </w:ins>
    </w:p>
    <w:p w14:paraId="06F84A6F" w14:textId="77777777" w:rsidR="009D6E98" w:rsidRDefault="009D6E98" w:rsidP="009D6E98">
      <w:pPr>
        <w:pStyle w:val="PL"/>
        <w:rPr>
          <w:ins w:id="673" w:author="[AEM, Huawei] 07-2022" w:date="2022-07-22T12:11:00Z"/>
        </w:rPr>
      </w:pPr>
      <w:ins w:id="674" w:author="[AEM, Huawei] 07-2022" w:date="2022-07-22T12:11:00Z">
        <w:r>
          <w:t xml:space="preserve">          $ref: 'TS29122_CommonData.yaml#/components/responses/503'</w:t>
        </w:r>
      </w:ins>
    </w:p>
    <w:p w14:paraId="7E4C26B6" w14:textId="77777777" w:rsidR="009D6E98" w:rsidRDefault="009D6E98" w:rsidP="009D6E98">
      <w:pPr>
        <w:pStyle w:val="PL"/>
        <w:rPr>
          <w:ins w:id="675" w:author="[AEM, Huawei] 07-2022" w:date="2022-07-22T12:11:00Z"/>
        </w:rPr>
      </w:pPr>
      <w:ins w:id="676" w:author="[AEM, Huawei] 07-2022" w:date="2022-07-22T12:11:00Z">
        <w:r>
          <w:t xml:space="preserve">        default:</w:t>
        </w:r>
      </w:ins>
    </w:p>
    <w:p w14:paraId="4A7622A1" w14:textId="77777777" w:rsidR="009D6E98" w:rsidRDefault="009D6E98" w:rsidP="009D6E98">
      <w:pPr>
        <w:pStyle w:val="PL"/>
        <w:rPr>
          <w:ins w:id="677" w:author="[AEM, Huawei] 07-2022" w:date="2022-07-22T12:11:00Z"/>
        </w:rPr>
      </w:pPr>
      <w:ins w:id="678" w:author="[AEM, Huawei] 07-2022" w:date="2022-07-22T12:11:00Z">
        <w:r>
          <w:t xml:space="preserve">          $ref: 'TS29122_CommonData.yaml#/components/responses/default'</w:t>
        </w:r>
      </w:ins>
    </w:p>
    <w:p w14:paraId="311B66E9" w14:textId="77777777" w:rsidR="009D6E98" w:rsidRDefault="009D6E98" w:rsidP="009D6E98">
      <w:pPr>
        <w:pStyle w:val="PL"/>
        <w:rPr>
          <w:ins w:id="679" w:author="[AEM, Huawei] 07-2022" w:date="2022-07-22T12:11:00Z"/>
        </w:rPr>
      </w:pPr>
    </w:p>
    <w:p w14:paraId="3EDE10BA" w14:textId="77777777" w:rsidR="009D6E98" w:rsidRDefault="009D6E98" w:rsidP="009D6E98">
      <w:pPr>
        <w:pStyle w:val="PL"/>
        <w:rPr>
          <w:ins w:id="680" w:author="[AEM, Huawei] 07-2022" w:date="2022-07-22T12:11:00Z"/>
        </w:rPr>
      </w:pPr>
    </w:p>
    <w:p w14:paraId="683480A4" w14:textId="77777777" w:rsidR="009D6E98" w:rsidRDefault="009D6E98" w:rsidP="009D6E98">
      <w:pPr>
        <w:pStyle w:val="PL"/>
        <w:rPr>
          <w:ins w:id="681" w:author="[AEM, Huawei] 07-2022" w:date="2022-07-22T12:11:00Z"/>
        </w:rPr>
      </w:pPr>
      <w:ins w:id="682" w:author="[AEM, Huawei] 07-2022" w:date="2022-07-22T12:11:00Z">
        <w:r>
          <w:t>components:</w:t>
        </w:r>
      </w:ins>
    </w:p>
    <w:p w14:paraId="413801F3" w14:textId="77777777" w:rsidR="009D6E98" w:rsidRDefault="009D6E98" w:rsidP="009D6E98">
      <w:pPr>
        <w:pStyle w:val="PL"/>
        <w:rPr>
          <w:ins w:id="683" w:author="[AEM, Huawei] 07-2022" w:date="2022-07-22T12:11:00Z"/>
        </w:rPr>
      </w:pPr>
      <w:ins w:id="684" w:author="[AEM, Huawei] 07-2022" w:date="2022-07-22T12:11:00Z">
        <w:r>
          <w:t xml:space="preserve">  securitySchemes:</w:t>
        </w:r>
      </w:ins>
    </w:p>
    <w:p w14:paraId="1CAF901C" w14:textId="77777777" w:rsidR="009D6E98" w:rsidRDefault="009D6E98" w:rsidP="009D6E98">
      <w:pPr>
        <w:pStyle w:val="PL"/>
        <w:rPr>
          <w:ins w:id="685" w:author="[AEM, Huawei] 07-2022" w:date="2022-07-22T12:11:00Z"/>
        </w:rPr>
      </w:pPr>
      <w:ins w:id="686" w:author="[AEM, Huawei] 07-2022" w:date="2022-07-22T12:11:00Z">
        <w:r>
          <w:t xml:space="preserve">    oAuth2ClientCredentials:</w:t>
        </w:r>
      </w:ins>
    </w:p>
    <w:p w14:paraId="16384AEE" w14:textId="77777777" w:rsidR="009D6E98" w:rsidRDefault="009D6E98" w:rsidP="009D6E98">
      <w:pPr>
        <w:pStyle w:val="PL"/>
        <w:rPr>
          <w:ins w:id="687" w:author="[AEM, Huawei] 07-2022" w:date="2022-07-22T12:11:00Z"/>
        </w:rPr>
      </w:pPr>
      <w:ins w:id="688" w:author="[AEM, Huawei] 07-2022" w:date="2022-07-22T12:11:00Z">
        <w:r>
          <w:lastRenderedPageBreak/>
          <w:t xml:space="preserve">      type: oauth2</w:t>
        </w:r>
      </w:ins>
    </w:p>
    <w:p w14:paraId="089F4E40" w14:textId="77777777" w:rsidR="009D6E98" w:rsidRDefault="009D6E98" w:rsidP="009D6E98">
      <w:pPr>
        <w:pStyle w:val="PL"/>
        <w:rPr>
          <w:ins w:id="689" w:author="[AEM, Huawei] 07-2022" w:date="2022-07-22T12:11:00Z"/>
        </w:rPr>
      </w:pPr>
      <w:ins w:id="690" w:author="[AEM, Huawei] 07-2022" w:date="2022-07-22T12:11:00Z">
        <w:r>
          <w:t xml:space="preserve">      flows:</w:t>
        </w:r>
      </w:ins>
    </w:p>
    <w:p w14:paraId="6289B328" w14:textId="77777777" w:rsidR="009D6E98" w:rsidRDefault="009D6E98" w:rsidP="009D6E98">
      <w:pPr>
        <w:pStyle w:val="PL"/>
        <w:rPr>
          <w:ins w:id="691" w:author="[AEM, Huawei] 07-2022" w:date="2022-07-22T12:11:00Z"/>
        </w:rPr>
      </w:pPr>
      <w:ins w:id="692" w:author="[AEM, Huawei] 07-2022" w:date="2022-07-22T12:11:00Z">
        <w:r>
          <w:t xml:space="preserve">        clientCredentials:</w:t>
        </w:r>
      </w:ins>
    </w:p>
    <w:p w14:paraId="57AAF16D" w14:textId="77777777" w:rsidR="009D6E98" w:rsidRDefault="009D6E98" w:rsidP="009D6E98">
      <w:pPr>
        <w:pStyle w:val="PL"/>
        <w:rPr>
          <w:ins w:id="693" w:author="[AEM, Huawei] 07-2022" w:date="2022-07-22T12:11:00Z"/>
        </w:rPr>
      </w:pPr>
      <w:ins w:id="694" w:author="[AEM, Huawei] 07-2022" w:date="2022-07-22T12:11:00Z">
        <w:r>
          <w:t xml:space="preserve">          tokenUrl: '{tokenUrl}'</w:t>
        </w:r>
      </w:ins>
    </w:p>
    <w:p w14:paraId="53FCD204" w14:textId="77777777" w:rsidR="009D6E98" w:rsidRDefault="009D6E98" w:rsidP="009D6E98">
      <w:pPr>
        <w:pStyle w:val="PL"/>
        <w:rPr>
          <w:ins w:id="695" w:author="[AEM, Huawei] 07-2022" w:date="2022-07-22T12:11:00Z"/>
        </w:rPr>
      </w:pPr>
      <w:ins w:id="696" w:author="[AEM, Huawei] 07-2022" w:date="2022-07-22T12:11:00Z">
        <w:r>
          <w:t xml:space="preserve">          scopes: {}</w:t>
        </w:r>
      </w:ins>
    </w:p>
    <w:p w14:paraId="2511C11E" w14:textId="77777777" w:rsidR="009D6E98" w:rsidRPr="002E5CBA" w:rsidRDefault="009D6E98" w:rsidP="009D6E98">
      <w:pPr>
        <w:pStyle w:val="PL"/>
        <w:rPr>
          <w:ins w:id="697" w:author="[AEM, Huawei] 07-2022" w:date="2022-07-22T12:11:00Z"/>
        </w:rPr>
      </w:pPr>
    </w:p>
    <w:p w14:paraId="4151C41E" w14:textId="78DD9BDF" w:rsidR="00D44F9A" w:rsidRPr="002E5CBA" w:rsidRDefault="009D6E98" w:rsidP="009D6E98">
      <w:pPr>
        <w:pStyle w:val="PL"/>
        <w:rPr>
          <w:ins w:id="698" w:author="[AEM, Huawei] 07-2022" w:date="2022-07-22T12:11:00Z"/>
        </w:rPr>
      </w:pPr>
      <w:ins w:id="699" w:author="[AEM, Huawei] 07-2022" w:date="2022-07-22T12:11:00Z">
        <w:r w:rsidRPr="002E5CBA">
          <w:t>#</w:t>
        </w:r>
      </w:ins>
    </w:p>
    <w:p w14:paraId="1C6D8069" w14:textId="77777777" w:rsidR="009D6E98" w:rsidRPr="002E5CBA" w:rsidRDefault="009D6E98" w:rsidP="009D6E98">
      <w:pPr>
        <w:pStyle w:val="PL"/>
        <w:rPr>
          <w:ins w:id="700" w:author="[AEM, Huawei] 07-2022" w:date="2022-07-22T12:11:00Z"/>
        </w:rPr>
      </w:pPr>
      <w:ins w:id="701" w:author="[AEM, Huawei] 07-2022" w:date="2022-07-22T12:11:00Z">
        <w:r w:rsidRPr="002E5CBA">
          <w:t># STRUCTURED DATA TYPES</w:t>
        </w:r>
      </w:ins>
    </w:p>
    <w:p w14:paraId="2FE3EDC0" w14:textId="77777777" w:rsidR="009D6E98" w:rsidRPr="002E5CBA" w:rsidRDefault="009D6E98" w:rsidP="009D6E98">
      <w:pPr>
        <w:pStyle w:val="PL"/>
        <w:rPr>
          <w:ins w:id="702" w:author="[AEM, Huawei] 07-2022" w:date="2022-07-22T12:11:00Z"/>
        </w:rPr>
      </w:pPr>
      <w:ins w:id="703" w:author="[AEM, Huawei] 07-2022" w:date="2022-07-22T12:11:00Z">
        <w:r w:rsidRPr="002E5CBA">
          <w:t>#</w:t>
        </w:r>
      </w:ins>
    </w:p>
    <w:p w14:paraId="4AD1E722" w14:textId="438E3345" w:rsidR="009D6E98" w:rsidRPr="002E5CBA" w:rsidRDefault="009D6E98" w:rsidP="009D6E98">
      <w:pPr>
        <w:pStyle w:val="PL"/>
        <w:rPr>
          <w:ins w:id="704" w:author="[AEM, Huawei] 07-2022" w:date="2022-07-22T12:11:00Z"/>
        </w:rPr>
      </w:pPr>
    </w:p>
    <w:p w14:paraId="719CEDD2" w14:textId="77777777" w:rsidR="009D6E98" w:rsidRPr="002E5CBA" w:rsidRDefault="009D6E98" w:rsidP="009D6E98">
      <w:pPr>
        <w:pStyle w:val="PL"/>
        <w:rPr>
          <w:ins w:id="705" w:author="[AEM, Huawei] 07-2022" w:date="2022-07-22T12:11:00Z"/>
        </w:rPr>
      </w:pPr>
      <w:ins w:id="706" w:author="[AEM, Huawei] 07-2022" w:date="2022-07-22T12:11:00Z">
        <w:r w:rsidRPr="002E5CBA">
          <w:t># SIMPLE DATA TYPES</w:t>
        </w:r>
      </w:ins>
    </w:p>
    <w:p w14:paraId="2C5C95C4" w14:textId="77777777" w:rsidR="009D6E98" w:rsidRDefault="009D6E98" w:rsidP="009D6E98">
      <w:pPr>
        <w:pStyle w:val="PL"/>
        <w:rPr>
          <w:ins w:id="707" w:author="[AEM, Huawei] 07-2022" w:date="2022-07-22T12:11:00Z"/>
        </w:rPr>
      </w:pPr>
      <w:ins w:id="708" w:author="[AEM, Huawei] 07-2022" w:date="2022-07-22T12:11:00Z">
        <w:r w:rsidRPr="002E5CBA">
          <w:t>#</w:t>
        </w:r>
      </w:ins>
    </w:p>
    <w:p w14:paraId="76EA3912" w14:textId="77777777" w:rsidR="009D6E98" w:rsidRPr="002E5CBA" w:rsidRDefault="009D6E98" w:rsidP="009D6E98">
      <w:pPr>
        <w:pStyle w:val="PL"/>
        <w:rPr>
          <w:ins w:id="709" w:author="[AEM, Huawei] 07-2022" w:date="2022-07-22T12:11:00Z"/>
        </w:rPr>
      </w:pPr>
    </w:p>
    <w:p w14:paraId="129C6293" w14:textId="77777777" w:rsidR="009D6E98" w:rsidRPr="002E5CBA" w:rsidRDefault="009D6E98" w:rsidP="009D6E98">
      <w:pPr>
        <w:pStyle w:val="PL"/>
        <w:rPr>
          <w:ins w:id="710" w:author="[AEM, Huawei] 07-2022" w:date="2022-07-22T12:11:00Z"/>
        </w:rPr>
      </w:pPr>
      <w:ins w:id="711" w:author="[AEM, Huawei] 07-2022" w:date="2022-07-22T12:11:00Z">
        <w:r w:rsidRPr="002E5CBA">
          <w:t>#</w:t>
        </w:r>
      </w:ins>
    </w:p>
    <w:p w14:paraId="147E5EC6" w14:textId="77777777" w:rsidR="009D6E98" w:rsidRPr="002E5CBA" w:rsidRDefault="009D6E98" w:rsidP="009D6E98">
      <w:pPr>
        <w:pStyle w:val="PL"/>
        <w:rPr>
          <w:ins w:id="712" w:author="[AEM, Huawei] 07-2022" w:date="2022-07-22T12:11:00Z"/>
        </w:rPr>
      </w:pPr>
      <w:ins w:id="713" w:author="[AEM, Huawei] 07-2022" w:date="2022-07-22T12:11:00Z">
        <w:r w:rsidRPr="002E5CBA">
          <w:t># ENUMERATIONS</w:t>
        </w:r>
      </w:ins>
    </w:p>
    <w:p w14:paraId="46DCE81A" w14:textId="68B1A635" w:rsidR="009D6E98" w:rsidRDefault="009D6E98" w:rsidP="009D6E98">
      <w:pPr>
        <w:pStyle w:val="PL"/>
        <w:rPr>
          <w:ins w:id="714" w:author="[AEM, Huawei] 07-2022" w:date="2022-07-22T12:11:00Z"/>
        </w:rPr>
      </w:pPr>
      <w:ins w:id="715" w:author="[AEM, Huawei] 07-2022" w:date="2022-07-22T12:11:00Z">
        <w:r w:rsidRPr="002E5CBA">
          <w:t>#</w:t>
        </w:r>
      </w:ins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1843C" w14:textId="77777777" w:rsidR="00354A94" w:rsidRDefault="00354A94">
      <w:r>
        <w:separator/>
      </w:r>
    </w:p>
  </w:endnote>
  <w:endnote w:type="continuationSeparator" w:id="0">
    <w:p w14:paraId="79B72321" w14:textId="77777777" w:rsidR="00354A94" w:rsidRDefault="0035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E6D63" w14:textId="77777777" w:rsidR="00354A94" w:rsidRDefault="00354A94">
      <w:r>
        <w:separator/>
      </w:r>
    </w:p>
  </w:footnote>
  <w:footnote w:type="continuationSeparator" w:id="0">
    <w:p w14:paraId="1B393C0F" w14:textId="77777777" w:rsidR="00354A94" w:rsidRDefault="00354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E06DC" w:rsidRDefault="007E0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E06DC" w:rsidRDefault="007E06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E06DC" w:rsidRDefault="007E06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E06DC" w:rsidRDefault="007E06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5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8"/>
  </w:num>
  <w:num w:numId="27">
    <w:abstractNumId w:val="11"/>
  </w:num>
  <w:num w:numId="28">
    <w:abstractNumId w:val="10"/>
  </w:num>
  <w:num w:numId="29">
    <w:abstractNumId w:val="26"/>
  </w:num>
  <w:num w:numId="30">
    <w:abstractNumId w:val="40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6"/>
  </w:num>
  <w:num w:numId="39">
    <w:abstractNumId w:val="34"/>
  </w:num>
  <w:num w:numId="40">
    <w:abstractNumId w:val="39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1158"/>
    <w:rsid w:val="0009129B"/>
    <w:rsid w:val="00091D38"/>
    <w:rsid w:val="0009231A"/>
    <w:rsid w:val="000935BD"/>
    <w:rsid w:val="0009448F"/>
    <w:rsid w:val="0009730C"/>
    <w:rsid w:val="00097A1B"/>
    <w:rsid w:val="00097BA7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055C"/>
    <w:rsid w:val="000E334C"/>
    <w:rsid w:val="000E459D"/>
    <w:rsid w:val="000E5ECF"/>
    <w:rsid w:val="000E6628"/>
    <w:rsid w:val="000F272B"/>
    <w:rsid w:val="000F286E"/>
    <w:rsid w:val="000F29CB"/>
    <w:rsid w:val="000F323F"/>
    <w:rsid w:val="000F3F8A"/>
    <w:rsid w:val="000F46FB"/>
    <w:rsid w:val="000F478B"/>
    <w:rsid w:val="000F5D4F"/>
    <w:rsid w:val="001001A5"/>
    <w:rsid w:val="0010059F"/>
    <w:rsid w:val="0010180E"/>
    <w:rsid w:val="00101FDF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6FA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3454"/>
    <w:rsid w:val="001D405B"/>
    <w:rsid w:val="001D5765"/>
    <w:rsid w:val="001D5D16"/>
    <w:rsid w:val="001D6F1F"/>
    <w:rsid w:val="001D768F"/>
    <w:rsid w:val="001D7694"/>
    <w:rsid w:val="001E000E"/>
    <w:rsid w:val="001E0EF6"/>
    <w:rsid w:val="001E1471"/>
    <w:rsid w:val="001E1C4C"/>
    <w:rsid w:val="001E1E0F"/>
    <w:rsid w:val="001E255D"/>
    <w:rsid w:val="001E5526"/>
    <w:rsid w:val="001E59FA"/>
    <w:rsid w:val="001E6EA7"/>
    <w:rsid w:val="001F078B"/>
    <w:rsid w:val="001F153F"/>
    <w:rsid w:val="001F16F9"/>
    <w:rsid w:val="001F24DB"/>
    <w:rsid w:val="001F4B7A"/>
    <w:rsid w:val="001F4FDC"/>
    <w:rsid w:val="001F58BB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2C02"/>
    <w:rsid w:val="002435AB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A9C"/>
    <w:rsid w:val="00263F54"/>
    <w:rsid w:val="0026630B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3A9A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3BF4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4A94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3922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34D1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747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5BB2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28BB"/>
    <w:rsid w:val="004D2AB3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05D0B"/>
    <w:rsid w:val="005064D4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570BB"/>
    <w:rsid w:val="00557E56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0A65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3E22"/>
    <w:rsid w:val="00643E71"/>
    <w:rsid w:val="00644337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68B7"/>
    <w:rsid w:val="006C74E1"/>
    <w:rsid w:val="006D1B0A"/>
    <w:rsid w:val="006D585F"/>
    <w:rsid w:val="006D614F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3E05"/>
    <w:rsid w:val="00704160"/>
    <w:rsid w:val="00706B38"/>
    <w:rsid w:val="00706D0E"/>
    <w:rsid w:val="00707E11"/>
    <w:rsid w:val="00711254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6A71"/>
    <w:rsid w:val="0072713E"/>
    <w:rsid w:val="00727391"/>
    <w:rsid w:val="00731E22"/>
    <w:rsid w:val="00732624"/>
    <w:rsid w:val="0073303B"/>
    <w:rsid w:val="00733CE1"/>
    <w:rsid w:val="00736EEA"/>
    <w:rsid w:val="00737431"/>
    <w:rsid w:val="007374F7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6263"/>
    <w:rsid w:val="007877F8"/>
    <w:rsid w:val="00790749"/>
    <w:rsid w:val="0079114C"/>
    <w:rsid w:val="007911AF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5440"/>
    <w:rsid w:val="007F6F54"/>
    <w:rsid w:val="007F74F9"/>
    <w:rsid w:val="00800145"/>
    <w:rsid w:val="00800492"/>
    <w:rsid w:val="008043D7"/>
    <w:rsid w:val="00804AAB"/>
    <w:rsid w:val="00805888"/>
    <w:rsid w:val="00805C05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422B"/>
    <w:rsid w:val="00885352"/>
    <w:rsid w:val="00885878"/>
    <w:rsid w:val="00886DC4"/>
    <w:rsid w:val="00887121"/>
    <w:rsid w:val="008902BA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10F"/>
    <w:rsid w:val="008A7DBA"/>
    <w:rsid w:val="008B1F95"/>
    <w:rsid w:val="008B2F2C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5F14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2221"/>
    <w:rsid w:val="00993B06"/>
    <w:rsid w:val="0099489C"/>
    <w:rsid w:val="00994935"/>
    <w:rsid w:val="009949BC"/>
    <w:rsid w:val="00996599"/>
    <w:rsid w:val="009971C6"/>
    <w:rsid w:val="009979BA"/>
    <w:rsid w:val="009A0296"/>
    <w:rsid w:val="009A0F6B"/>
    <w:rsid w:val="009A17C3"/>
    <w:rsid w:val="009A2206"/>
    <w:rsid w:val="009A31D4"/>
    <w:rsid w:val="009A333D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158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6E98"/>
    <w:rsid w:val="009D7B3E"/>
    <w:rsid w:val="009E02E9"/>
    <w:rsid w:val="009E04BA"/>
    <w:rsid w:val="009E074C"/>
    <w:rsid w:val="009E0BD6"/>
    <w:rsid w:val="009E3B5E"/>
    <w:rsid w:val="009E4209"/>
    <w:rsid w:val="009E5531"/>
    <w:rsid w:val="009E65DD"/>
    <w:rsid w:val="009F2EF1"/>
    <w:rsid w:val="009F43A1"/>
    <w:rsid w:val="009F4B78"/>
    <w:rsid w:val="009F59D4"/>
    <w:rsid w:val="009F6370"/>
    <w:rsid w:val="009F657C"/>
    <w:rsid w:val="009F7D9A"/>
    <w:rsid w:val="009F7E80"/>
    <w:rsid w:val="00A00600"/>
    <w:rsid w:val="00A01758"/>
    <w:rsid w:val="00A01863"/>
    <w:rsid w:val="00A02A82"/>
    <w:rsid w:val="00A036DC"/>
    <w:rsid w:val="00A03845"/>
    <w:rsid w:val="00A05E35"/>
    <w:rsid w:val="00A069FE"/>
    <w:rsid w:val="00A06BCD"/>
    <w:rsid w:val="00A11A36"/>
    <w:rsid w:val="00A15E9D"/>
    <w:rsid w:val="00A20968"/>
    <w:rsid w:val="00A22617"/>
    <w:rsid w:val="00A22F45"/>
    <w:rsid w:val="00A23765"/>
    <w:rsid w:val="00A23995"/>
    <w:rsid w:val="00A26329"/>
    <w:rsid w:val="00A3000E"/>
    <w:rsid w:val="00A31346"/>
    <w:rsid w:val="00A33570"/>
    <w:rsid w:val="00A35C5A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4A49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275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34FE"/>
    <w:rsid w:val="00C142A0"/>
    <w:rsid w:val="00C14959"/>
    <w:rsid w:val="00C156F6"/>
    <w:rsid w:val="00C17A4B"/>
    <w:rsid w:val="00C17AD1"/>
    <w:rsid w:val="00C20814"/>
    <w:rsid w:val="00C20AEA"/>
    <w:rsid w:val="00C21AD8"/>
    <w:rsid w:val="00C22552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701E2"/>
    <w:rsid w:val="00C71E60"/>
    <w:rsid w:val="00C7397F"/>
    <w:rsid w:val="00C75745"/>
    <w:rsid w:val="00C83B26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4F9A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7CD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3686"/>
    <w:rsid w:val="00D84033"/>
    <w:rsid w:val="00D84E0E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08C8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09B7"/>
    <w:rsid w:val="00E12097"/>
    <w:rsid w:val="00E15449"/>
    <w:rsid w:val="00E16558"/>
    <w:rsid w:val="00E16783"/>
    <w:rsid w:val="00E1678E"/>
    <w:rsid w:val="00E16D2D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1A2B"/>
    <w:rsid w:val="00E4251F"/>
    <w:rsid w:val="00E43150"/>
    <w:rsid w:val="00E4356F"/>
    <w:rsid w:val="00E448B3"/>
    <w:rsid w:val="00E47629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400"/>
    <w:rsid w:val="00E56B10"/>
    <w:rsid w:val="00E56D62"/>
    <w:rsid w:val="00E60C30"/>
    <w:rsid w:val="00E621F6"/>
    <w:rsid w:val="00E62A0C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0C2C"/>
    <w:rsid w:val="00EE187C"/>
    <w:rsid w:val="00EE35CC"/>
    <w:rsid w:val="00EE3A2B"/>
    <w:rsid w:val="00EE3E5B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B7AF4"/>
    <w:rsid w:val="00FC0B74"/>
    <w:rsid w:val="00FC2EE8"/>
    <w:rsid w:val="00FC35EB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6DE3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EB344-6231-4CFA-8ABB-17D53C685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2112</Words>
  <Characters>12039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6</cp:revision>
  <cp:lastPrinted>1899-12-31T23:00:00Z</cp:lastPrinted>
  <dcterms:created xsi:type="dcterms:W3CDTF">2022-07-29T18:37:00Z</dcterms:created>
  <dcterms:modified xsi:type="dcterms:W3CDTF">2022-08-11T13:16:00Z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