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1D27C9FB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273CD9">
        <w:rPr>
          <w:b/>
          <w:noProof/>
          <w:sz w:val="24"/>
        </w:rPr>
        <w:t>429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559F97F" w:rsidR="002772A1" w:rsidRDefault="00232F00" w:rsidP="007A05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A051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78868E" w:rsidR="002772A1" w:rsidRDefault="00273C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A54FCD" w:rsidR="002772A1" w:rsidRDefault="00805F1F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805F1F">
              <w:t>Defining the A</w:t>
            </w:r>
            <w:r w:rsidR="00B7371D">
              <w:t xml:space="preserve">PI </w:t>
            </w:r>
            <w:r w:rsidR="00915E80">
              <w:rPr>
                <w:noProof/>
              </w:rPr>
              <w:t>data model</w:t>
            </w:r>
            <w:r w:rsidR="00915E80">
              <w:t xml:space="preserve"> </w:t>
            </w:r>
            <w:r w:rsidR="00B7371D">
              <w:t xml:space="preserve">clause of the </w:t>
            </w:r>
            <w:proofErr w:type="spellStart"/>
            <w:r w:rsidR="00B7371D">
              <w:t>Nnef</w:t>
            </w:r>
            <w:r w:rsidRPr="00805F1F">
              <w:t>_MBSUserService</w:t>
            </w:r>
            <w:proofErr w:type="spellEnd"/>
            <w:r w:rsidRPr="00805F1F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E8F04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D684E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A4193FF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7A051C">
              <w:rPr>
                <w:i/>
                <w:noProof/>
                <w:sz w:val="18"/>
              </w:rPr>
              <w:t>Rel-16</w:t>
            </w:r>
            <w:r w:rsidR="007A051C">
              <w:rPr>
                <w:i/>
                <w:noProof/>
                <w:sz w:val="18"/>
              </w:rPr>
              <w:tab/>
              <w:t>(Release 16)</w:t>
            </w:r>
            <w:r w:rsidR="007A051C">
              <w:rPr>
                <w:i/>
                <w:noProof/>
                <w:sz w:val="18"/>
              </w:rPr>
              <w:br/>
              <w:t>Rel-17</w:t>
            </w:r>
            <w:r w:rsidR="007A051C">
              <w:rPr>
                <w:i/>
                <w:noProof/>
                <w:sz w:val="18"/>
              </w:rPr>
              <w:tab/>
              <w:t>(Release 17)</w:t>
            </w:r>
            <w:r w:rsidR="007A051C">
              <w:rPr>
                <w:i/>
                <w:noProof/>
                <w:sz w:val="18"/>
              </w:rPr>
              <w:br/>
              <w:t>Rel-18</w:t>
            </w:r>
            <w:r w:rsidR="007A051C">
              <w:rPr>
                <w:i/>
                <w:noProof/>
                <w:sz w:val="18"/>
              </w:rPr>
              <w:tab/>
              <w:t>(Release 18)</w:t>
            </w:r>
            <w:r w:rsidR="007A051C">
              <w:rPr>
                <w:i/>
                <w:noProof/>
                <w:sz w:val="18"/>
              </w:rPr>
              <w:br/>
              <w:t>Rel-19</w:t>
            </w:r>
            <w:r w:rsidR="007A051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A74B4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>
              <w:rPr>
                <w:noProof/>
              </w:rPr>
              <w:t xml:space="preserve"> agreed in the last SA4 meeting, the NEF is used to access the MBSF APIs </w:t>
            </w:r>
            <w:r>
              <w:t>when "the MBS Application Provider (AF/AS) lies outside the trusted DN"</w:t>
            </w:r>
            <w:r>
              <w:rPr>
                <w:noProof/>
              </w:rPr>
              <w:t>. The reply LS in S4-220829 also indicates that the "</w:t>
            </w:r>
            <w:r>
              <w:rPr>
                <w:rFonts w:cs="Arial"/>
              </w:rPr>
              <w:t xml:space="preserve">NEF should expose similar </w:t>
            </w:r>
            <w:r w:rsidRPr="00A668BE">
              <w:rPr>
                <w:rFonts w:cs="Arial"/>
              </w:rPr>
              <w:t>(or even identical)</w:t>
            </w:r>
            <w:r>
              <w:rPr>
                <w:rFonts w:cs="Arial"/>
              </w:rPr>
              <w:t xml:space="preserve"> APIs".</w:t>
            </w:r>
          </w:p>
          <w:p w14:paraId="6AEBFD72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FDBFB8" w14:textId="77777777" w:rsidR="00162C09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needs to be defined in order to expose the corresponding Nmbsf_MBSUserService API in the case of an external untrusted AF, i.e. external untrusted MBS Application Provider.</w:t>
            </w:r>
          </w:p>
          <w:p w14:paraId="7AB0B5D4" w14:textId="77777777" w:rsidR="00CE29DF" w:rsidRDefault="00CE29DF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26E4D58B" w:rsidR="00CE29DF" w:rsidRDefault="00273CD9" w:rsidP="00273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CRs: C3-224425, C3-224426, C3-22442</w:t>
            </w:r>
            <w:r>
              <w:rPr>
                <w:noProof/>
              </w:rPr>
              <w:t>7</w:t>
            </w:r>
            <w:r>
              <w:rPr>
                <w:noProof/>
              </w:rPr>
              <w:t>, C3-22442</w:t>
            </w:r>
            <w:r>
              <w:rPr>
                <w:noProof/>
              </w:rPr>
              <w:t>8</w:t>
            </w:r>
            <w:bookmarkStart w:id="1" w:name="_GoBack"/>
            <w:bookmarkEnd w:id="1"/>
            <w:r>
              <w:rPr>
                <w:noProof/>
              </w:rPr>
              <w:t xml:space="preserve"> and C3-224430.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E696C4A" w:rsidR="007D20D2" w:rsidRDefault="008D4CCC" w:rsidP="00034B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API </w:t>
            </w:r>
            <w:r w:rsidR="00034B2B">
              <w:rPr>
                <w:noProof/>
              </w:rPr>
              <w:t>data model</w:t>
            </w:r>
            <w:r>
              <w:rPr>
                <w:noProof/>
              </w:rPr>
              <w:t xml:space="preserve"> clause of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C814FA" w:rsidR="001973FC" w:rsidRDefault="007C6367" w:rsidP="007C63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C6367">
              <w:rPr>
                <w:noProof/>
              </w:rPr>
              <w:t xml:space="preserve">NEF </w:t>
            </w:r>
            <w:r>
              <w:rPr>
                <w:noProof/>
              </w:rPr>
              <w:t>is not enhanced to</w:t>
            </w:r>
            <w:r w:rsidRPr="007C6367">
              <w:rPr>
                <w:noProof/>
              </w:rPr>
              <w:t xml:space="preserve"> support stage 2 require</w:t>
            </w:r>
            <w:r>
              <w:rPr>
                <w:noProof/>
              </w:rPr>
              <w:t>ments on</w:t>
            </w:r>
            <w:r w:rsidRPr="007C6367">
              <w:rPr>
                <w:noProof/>
              </w:rPr>
              <w:t xml:space="preserve"> MBS user service </w:t>
            </w:r>
            <w:r>
              <w:rPr>
                <w:noProof/>
              </w:rPr>
              <w:t>for the case of external/untrusted</w:t>
            </w:r>
            <w:r w:rsidRPr="007C6367">
              <w:rPr>
                <w:noProof/>
              </w:rPr>
              <w:t xml:space="preserve"> </w:t>
            </w:r>
            <w:r>
              <w:rPr>
                <w:noProof/>
              </w:rPr>
              <w:t xml:space="preserve">AF (i.e. </w:t>
            </w:r>
            <w:r w:rsidRPr="007C6367">
              <w:rPr>
                <w:noProof/>
              </w:rPr>
              <w:t>MBS Application Provider</w:t>
            </w:r>
            <w:r>
              <w:rPr>
                <w:noProof/>
              </w:rPr>
              <w:t>)</w:t>
            </w:r>
            <w:r w:rsidR="00627C45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57F46C8" w:rsidR="002772A1" w:rsidRDefault="002C0469" w:rsidP="00033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2112C">
              <w:rPr>
                <w:noProof/>
              </w:rPr>
              <w:t>5.</w:t>
            </w:r>
            <w:r w:rsidR="000330A8" w:rsidRPr="000330A8">
              <w:rPr>
                <w:noProof/>
                <w:highlight w:val="yellow"/>
              </w:rPr>
              <w:t>26</w:t>
            </w:r>
            <w:r w:rsidR="0062112C">
              <w:rPr>
                <w:noProof/>
              </w:rPr>
              <w:t>.</w:t>
            </w:r>
            <w:r w:rsidR="00034B2B">
              <w:rPr>
                <w:noProof/>
              </w:rPr>
              <w:t>5</w:t>
            </w:r>
            <w:r w:rsidR="0062112C">
              <w:rPr>
                <w:noProof/>
              </w:rPr>
              <w:t xml:space="preserve">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1A64795" w:rsidR="002772A1" w:rsidRDefault="00485C3A" w:rsidP="004D2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8766E82" w14:textId="77777777" w:rsidR="002C0469" w:rsidRDefault="002C0469" w:rsidP="002C0469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104478613"/>
      <w:bookmarkStart w:id="12" w:name="_Toc85877105"/>
      <w:bookmarkStart w:id="13" w:name="_Toc10447933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7A6776" w14:textId="77777777" w:rsidR="002C0469" w:rsidRDefault="002C0469" w:rsidP="002C0469">
      <w:r>
        <w:t>The following documents contain provisions which, through reference in this text, constitute provisions of the present document.</w:t>
      </w:r>
    </w:p>
    <w:p w14:paraId="3CE00BD5" w14:textId="77777777" w:rsidR="002C0469" w:rsidRDefault="002C0469" w:rsidP="002C046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32CEC8" w14:textId="77777777" w:rsidR="002C0469" w:rsidRDefault="002C0469" w:rsidP="002C0469">
      <w:pPr>
        <w:pStyle w:val="B10"/>
      </w:pPr>
      <w:r>
        <w:t>-</w:t>
      </w:r>
      <w:r>
        <w:tab/>
        <w:t>For a specific reference, subsequent revisions do not apply.</w:t>
      </w:r>
    </w:p>
    <w:p w14:paraId="0A33B7C9" w14:textId="77777777" w:rsidR="002C0469" w:rsidRDefault="002C0469" w:rsidP="002C046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1E477F" w14:textId="77777777" w:rsidR="002C0469" w:rsidRDefault="002C0469" w:rsidP="002C0469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DA9DD28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896117C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029A69A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8E932A5" w14:textId="77777777" w:rsidR="002C0469" w:rsidRDefault="002C0469" w:rsidP="002C0469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548AF78" w14:textId="77777777" w:rsidR="002C0469" w:rsidRDefault="002C0469" w:rsidP="002C0469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10806C08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9BD35CA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5AC559C7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0120780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EB69C08" w14:textId="77777777" w:rsidR="002C0469" w:rsidRDefault="002C0469" w:rsidP="002C0469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2E8CB347" w14:textId="77777777" w:rsidR="002C0469" w:rsidRDefault="002C0469" w:rsidP="002C0469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</w:t>
      </w:r>
      <w:r>
        <w:rPr>
          <w:lang w:eastAsia="en-GB"/>
        </w:rPr>
        <w:t>".</w:t>
      </w:r>
    </w:p>
    <w:p w14:paraId="66C6727F" w14:textId="77777777" w:rsidR="002C0469" w:rsidRDefault="002C0469" w:rsidP="002C0469">
      <w:pPr>
        <w:pStyle w:val="EX"/>
        <w:rPr>
          <w:lang w:val="en-US"/>
        </w:rPr>
      </w:pPr>
      <w:bookmarkStart w:id="1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6236BD1" w14:textId="77777777" w:rsidR="002C0469" w:rsidRDefault="002C0469" w:rsidP="002C0469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7EC3087" w14:textId="77777777" w:rsidR="002C0469" w:rsidRDefault="002C0469" w:rsidP="002C0469">
      <w:pPr>
        <w:pStyle w:val="EX"/>
      </w:pPr>
      <w:r>
        <w:t>[15]</w:t>
      </w:r>
      <w:r>
        <w:tab/>
        <w:t>Void.</w:t>
      </w:r>
    </w:p>
    <w:p w14:paraId="3B0E91B2" w14:textId="77777777" w:rsidR="002C0469" w:rsidRDefault="002C0469" w:rsidP="002C0469">
      <w:pPr>
        <w:pStyle w:val="EX"/>
      </w:pPr>
      <w:r>
        <w:t>[16]</w:t>
      </w:r>
      <w:r>
        <w:tab/>
        <w:t>Void</w:t>
      </w:r>
    </w:p>
    <w:p w14:paraId="38F82DCF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2402375E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0412CA79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FEE35B5" w14:textId="77777777" w:rsidR="002C0469" w:rsidRDefault="002C0469" w:rsidP="002C046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08F51F8" w14:textId="77777777" w:rsidR="002C0469" w:rsidRDefault="002C0469" w:rsidP="002C0469">
      <w:pPr>
        <w:pStyle w:val="EX"/>
      </w:pPr>
      <w:r>
        <w:t>[21]</w:t>
      </w:r>
      <w:r>
        <w:tab/>
        <w:t>3GPP TR 21.900: "Technical Specification Group working methods".</w:t>
      </w:r>
    </w:p>
    <w:p w14:paraId="2548828B" w14:textId="77777777" w:rsidR="002C0469" w:rsidRDefault="002C0469" w:rsidP="002C04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69C4D41A" w14:textId="77777777" w:rsidR="002C0469" w:rsidRDefault="002C0469" w:rsidP="002C0469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3F09DFD5" w14:textId="77777777" w:rsidR="002C0469" w:rsidRDefault="002C0469" w:rsidP="002C0469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8DCC7EA" w14:textId="77777777" w:rsidR="002C0469" w:rsidRDefault="002C0469" w:rsidP="002C0469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8EE5E88" w14:textId="77777777" w:rsidR="002C0469" w:rsidRDefault="002C0469" w:rsidP="002C0469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BAD716D" w14:textId="77777777" w:rsidR="002C0469" w:rsidRDefault="002C0469" w:rsidP="002C0469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7E563A0" w14:textId="77777777" w:rsidR="002C0469" w:rsidRDefault="002C0469" w:rsidP="002C0469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462BC2DF" w14:textId="77777777" w:rsidR="002C0469" w:rsidRDefault="002C0469" w:rsidP="002C0469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7DFC55F" w14:textId="77777777" w:rsidR="002C0469" w:rsidRDefault="002C0469" w:rsidP="002C0469">
      <w:pPr>
        <w:pStyle w:val="EX"/>
      </w:pPr>
      <w:r>
        <w:t>[30]</w:t>
      </w:r>
      <w:r>
        <w:tab/>
        <w:t>3GPP TS 23.032: "Universal Geographical Area Description (GAD)".</w:t>
      </w:r>
    </w:p>
    <w:p w14:paraId="7EA3979D" w14:textId="77777777" w:rsidR="002C0469" w:rsidRDefault="002C0469" w:rsidP="002C0469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64FC5486" w14:textId="77777777" w:rsidR="002C0469" w:rsidRDefault="002C0469" w:rsidP="002C0469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3F438780" w14:textId="77777777" w:rsidR="002C0469" w:rsidRDefault="002C0469" w:rsidP="002C0469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CB205C8" w14:textId="77777777" w:rsidR="002C0469" w:rsidRDefault="002C0469" w:rsidP="002C0469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49479AF" w14:textId="77777777" w:rsidR="002C0469" w:rsidRDefault="002C0469" w:rsidP="002C046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7F0D18F8" w14:textId="77777777" w:rsidR="002C0469" w:rsidRDefault="002C0469" w:rsidP="002C0469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3483DF9A" w14:textId="77777777" w:rsidR="002C0469" w:rsidRDefault="002C0469" w:rsidP="002C0469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4225D403" w14:textId="77777777" w:rsidR="002C0469" w:rsidRDefault="002C0469" w:rsidP="002C0469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4043525A" w14:textId="77777777" w:rsidR="002C0469" w:rsidRDefault="002C0469" w:rsidP="002C0469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1BB29AC" w14:textId="77777777" w:rsidR="002C0469" w:rsidRDefault="002C0469" w:rsidP="002C0469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343AA9AA" w14:textId="77777777" w:rsidR="002C0469" w:rsidRDefault="002C0469" w:rsidP="002C0469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498BB41A" w14:textId="77777777" w:rsidR="002C0469" w:rsidRDefault="002C0469" w:rsidP="002C0469">
      <w:pPr>
        <w:pStyle w:val="EX"/>
      </w:pPr>
      <w:r>
        <w:t>[42]</w:t>
      </w:r>
      <w:r>
        <w:tab/>
        <w:t>3GPP TS 23.548: "5G System Enhancements for Edge Computing; Stage 2".</w:t>
      </w:r>
    </w:p>
    <w:p w14:paraId="0F891F04" w14:textId="77777777" w:rsidR="002C0469" w:rsidRDefault="002C0469" w:rsidP="002C0469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1A77A091" w14:textId="77777777" w:rsidR="002C0469" w:rsidRDefault="002C0469" w:rsidP="002C0469">
      <w:pPr>
        <w:pStyle w:val="EX"/>
      </w:pPr>
      <w:r>
        <w:t>[44]</w:t>
      </w:r>
      <w:r>
        <w:tab/>
        <w:t>IETF RFC 3986: "Uniform Resource Identifier (URI): Generic Syntax".</w:t>
      </w:r>
    </w:p>
    <w:p w14:paraId="7A57926B" w14:textId="77777777" w:rsidR="002C0469" w:rsidRDefault="002C0469" w:rsidP="002C0469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0C991879" w14:textId="77777777" w:rsidR="002C0469" w:rsidRDefault="002C0469" w:rsidP="002C0469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684C8856" w14:textId="77777777" w:rsidR="002C0469" w:rsidRDefault="002C0469" w:rsidP="002C0469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5B1735CA" w14:textId="77777777" w:rsidR="002C0469" w:rsidRDefault="002C0469" w:rsidP="002C0469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24776B77" w14:textId="77777777" w:rsidR="002C0469" w:rsidRDefault="002C0469" w:rsidP="002C0469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5"/>
    <w:p w14:paraId="146268FC" w14:textId="77777777" w:rsidR="002C0469" w:rsidRPr="00983D64" w:rsidRDefault="002C0469" w:rsidP="002C0469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E623A3B" w14:textId="77777777" w:rsidR="002C0469" w:rsidRDefault="002C0469" w:rsidP="002C0469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960A321" w14:textId="77777777" w:rsidR="002C0469" w:rsidRPr="00983D64" w:rsidRDefault="002C0469" w:rsidP="002C0469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4B5EFD95" w14:textId="77777777" w:rsidR="002C0469" w:rsidRPr="00983D64" w:rsidRDefault="002C0469" w:rsidP="002C0469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163319BE" w14:textId="77777777" w:rsidR="002C0469" w:rsidRPr="00983D64" w:rsidRDefault="002C0469" w:rsidP="002C0469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416F54FB" w14:textId="77777777" w:rsidR="002C0469" w:rsidRDefault="002C0469" w:rsidP="002C0469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671BFB8C" w14:textId="77777777" w:rsidR="002C0469" w:rsidRDefault="002C0469" w:rsidP="002C0469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378E05F2" w14:textId="77777777" w:rsidR="002C0469" w:rsidRPr="00B90260" w:rsidRDefault="002C0469" w:rsidP="002C0469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5E86F7D1" w14:textId="77777777" w:rsidR="002C0469" w:rsidRPr="00AA4931" w:rsidRDefault="002C0469" w:rsidP="002C0469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7ADE0422" w14:textId="53169736" w:rsidR="002C0469" w:rsidRDefault="002C0469" w:rsidP="002C0469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ins w:id="16" w:author="Rapporteur [AEM, Huawei]" w:date="2022-06-14T12:16:00Z">
        <w:r w:rsidR="0051278A">
          <w:rPr>
            <w:lang w:eastAsia="zh-CN"/>
          </w:rPr>
          <w:t> </w:t>
        </w:r>
      </w:ins>
      <w:del w:id="17" w:author="Rapporteur [AEM, Huawei]" w:date="2022-06-14T12:16:00Z">
        <w:r w:rsidRPr="0038480C" w:rsidDel="0051278A">
          <w:rPr>
            <w:lang w:eastAsia="zh-CN"/>
          </w:rPr>
          <w:delText xml:space="preserve"> </w:delText>
        </w:r>
      </w:del>
      <w:r w:rsidRPr="0038480C">
        <w:rPr>
          <w:lang w:eastAsia="zh-CN"/>
        </w:rPr>
        <w:t>TS</w:t>
      </w:r>
      <w:ins w:id="18" w:author="Rapporteur [AEM, Huawei]" w:date="2022-06-14T12:16:00Z">
        <w:r w:rsidR="0051278A">
          <w:rPr>
            <w:lang w:eastAsia="zh-CN"/>
          </w:rPr>
          <w:t> </w:t>
        </w:r>
      </w:ins>
      <w:del w:id="19" w:author="Rapporteur [AEM, Huawei]" w:date="2022-06-14T12:16:00Z">
        <w:r w:rsidRPr="0038480C" w:rsidDel="0051278A">
          <w:rPr>
            <w:lang w:eastAsia="zh-CN"/>
          </w:rPr>
          <w:delText xml:space="preserve"> </w:delText>
        </w:r>
      </w:del>
      <w:r w:rsidRPr="0038480C">
        <w:rPr>
          <w:lang w:eastAsia="zh-CN"/>
        </w:rPr>
        <w:t>26.531: "Data Collection and Reporting; General Description and Architecture".</w:t>
      </w:r>
    </w:p>
    <w:p w14:paraId="32518C2E" w14:textId="010CAC23" w:rsidR="002C0469" w:rsidRDefault="002C0469" w:rsidP="002C0469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ins w:id="20" w:author="Rapporteur [AEM, Huawei]" w:date="2022-06-14T12:16:00Z">
        <w:r w:rsidR="0051278A">
          <w:t> </w:t>
        </w:r>
      </w:ins>
      <w:del w:id="21" w:author="Rapporteur [AEM, Huawei]" w:date="2022-06-14T12:16:00Z">
        <w:r w:rsidRPr="0038480C" w:rsidDel="0051278A">
          <w:delText xml:space="preserve"> </w:delText>
        </w:r>
      </w:del>
      <w:r w:rsidRPr="0038480C">
        <w:t>TS 2</w:t>
      </w:r>
      <w:r>
        <w:t>6</w:t>
      </w:r>
      <w:r w:rsidRPr="0038480C">
        <w:t>.532: "Data Collection and Reporting; Protocols and Formats".</w:t>
      </w:r>
    </w:p>
    <w:p w14:paraId="0399B6B2" w14:textId="26C336B4" w:rsidR="000330A8" w:rsidRDefault="000330A8" w:rsidP="000330A8">
      <w:pPr>
        <w:pStyle w:val="EX"/>
        <w:rPr>
          <w:ins w:id="22" w:author="[AEM, Huawei] 07-2022" w:date="2022-07-22T11:45:00Z"/>
        </w:rPr>
      </w:pPr>
      <w:ins w:id="23" w:author="[AEM, Huawei] 07-2022" w:date="2022-07-22T11:45:00Z">
        <w:r w:rsidRPr="0038480C">
          <w:t>[</w:t>
        </w:r>
      </w:ins>
      <w:ins w:id="24" w:author="[AEM, Huawei] 07-2022" w:date="2022-07-22T11:47:00Z">
        <w:r w:rsidRPr="000330A8">
          <w:rPr>
            <w:highlight w:val="yellow"/>
          </w:rPr>
          <w:t>61</w:t>
        </w:r>
      </w:ins>
      <w:ins w:id="25" w:author="[AEM, Huawei] 07-2022" w:date="2022-07-22T11:45:00Z">
        <w:r>
          <w:t>]</w:t>
        </w:r>
        <w:r>
          <w:tab/>
          <w:t>3GPP </w:t>
        </w:r>
        <w:r w:rsidRPr="0038480C">
          <w:t>TS 2</w:t>
        </w:r>
        <w:r>
          <w:t>9.580</w:t>
        </w:r>
        <w:r w:rsidRPr="0038480C">
          <w:t>: "</w:t>
        </w:r>
        <w:r w:rsidRPr="003D2D84">
          <w:t xml:space="preserve">Multicast/Broadcast Service Function </w:t>
        </w:r>
        <w:r w:rsidRPr="0016361A">
          <w:t>Services</w:t>
        </w:r>
        <w:r>
          <w:t>; Stage 3</w:t>
        </w:r>
        <w:r w:rsidRPr="0038480C">
          <w:t>".</w:t>
        </w:r>
      </w:ins>
    </w:p>
    <w:p w14:paraId="3196938A" w14:textId="3CFB5AB8" w:rsidR="002C0469" w:rsidRPr="00FD3BBA" w:rsidRDefault="002C0469" w:rsidP="002C0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bookmarkEnd w:id="12"/>
    <w:bookmarkEnd w:id="13"/>
    <w:p w14:paraId="2D7ED215" w14:textId="5FC9807E" w:rsidR="000330A8" w:rsidRDefault="000330A8" w:rsidP="000330A8">
      <w:pPr>
        <w:pStyle w:val="Heading3"/>
        <w:rPr>
          <w:ins w:id="26" w:author="[AEM, Huawei] 07-2022" w:date="2022-07-22T11:47:00Z"/>
        </w:rPr>
      </w:pPr>
      <w:ins w:id="27" w:author="[AEM, Huawei] 07-2022" w:date="2022-07-22T11:47:00Z">
        <w:r w:rsidRPr="00904855">
          <w:rPr>
            <w:lang w:val="en-US"/>
          </w:rPr>
          <w:t>5.</w:t>
        </w:r>
        <w:r w:rsidRPr="000330A8">
          <w:rPr>
            <w:highlight w:val="yellow"/>
            <w:lang w:val="en-US"/>
          </w:rPr>
          <w:t>26</w:t>
        </w:r>
        <w:r>
          <w:t>.5</w:t>
        </w:r>
        <w:r>
          <w:tab/>
          <w:t>Data Model</w:t>
        </w:r>
      </w:ins>
    </w:p>
    <w:p w14:paraId="754E32C3" w14:textId="64D7CFB7" w:rsidR="000330A8" w:rsidRDefault="000330A8" w:rsidP="000330A8">
      <w:pPr>
        <w:pStyle w:val="Heading4"/>
        <w:rPr>
          <w:ins w:id="28" w:author="[AEM, Huawei] 07-2022" w:date="2022-07-22T11:47:00Z"/>
        </w:rPr>
      </w:pPr>
      <w:bookmarkStart w:id="29" w:name="_Toc81558630"/>
      <w:bookmarkStart w:id="30" w:name="_Toc85877106"/>
      <w:bookmarkStart w:id="31" w:name="_Toc104479340"/>
      <w:ins w:id="32" w:author="[AEM, Huawei] 07-2022" w:date="2022-07-22T11:47:00Z">
        <w:r w:rsidRPr="00904855">
          <w:rPr>
            <w:lang w:val="en-US"/>
          </w:rPr>
          <w:t>5.</w:t>
        </w:r>
        <w:r w:rsidRPr="000330A8">
          <w:rPr>
            <w:highlight w:val="yellow"/>
            <w:lang w:val="en-US"/>
          </w:rPr>
          <w:t>26</w:t>
        </w:r>
        <w:r>
          <w:t>.5.1</w:t>
        </w:r>
        <w:r>
          <w:tab/>
          <w:t>General</w:t>
        </w:r>
        <w:bookmarkEnd w:id="29"/>
        <w:bookmarkEnd w:id="30"/>
        <w:bookmarkEnd w:id="31"/>
      </w:ins>
    </w:p>
    <w:p w14:paraId="53FE5973" w14:textId="43C36507" w:rsidR="000330A8" w:rsidRDefault="000330A8" w:rsidP="000330A8">
      <w:pPr>
        <w:rPr>
          <w:ins w:id="33" w:author="[AEM, Huawei] 07-2022" w:date="2022-07-22T11:47:00Z"/>
        </w:rPr>
      </w:pPr>
      <w:ins w:id="34" w:author="[AEM, Huawei] 07-2022" w:date="2022-07-22T11:47:00Z">
        <w:r>
          <w:t xml:space="preserve">This clause specifies the application data model supported by the </w:t>
        </w:r>
        <w:proofErr w:type="spellStart"/>
        <w:r>
          <w:t>MBSUserService</w:t>
        </w:r>
        <w:proofErr w:type="spellEnd"/>
        <w:r>
          <w:t xml:space="preserve"> API. Table </w:t>
        </w:r>
        <w:r w:rsidRPr="00904855">
          <w:rPr>
            <w:lang w:val="en-US"/>
          </w:rPr>
          <w:t>5.</w:t>
        </w:r>
        <w:r w:rsidRPr="000330A8">
          <w:rPr>
            <w:highlight w:val="yellow"/>
            <w:lang w:val="en-US"/>
          </w:rPr>
          <w:t>26</w:t>
        </w:r>
        <w:r>
          <w:t xml:space="preserve">.5.1-1 specifies the data types defined for the </w:t>
        </w:r>
        <w:proofErr w:type="spellStart"/>
        <w:r>
          <w:t>MBSUserService</w:t>
        </w:r>
        <w:proofErr w:type="spellEnd"/>
        <w:r>
          <w:t xml:space="preserve"> API.</w:t>
        </w:r>
      </w:ins>
    </w:p>
    <w:p w14:paraId="5FBA7F4C" w14:textId="279E1D9A" w:rsidR="000330A8" w:rsidRDefault="000330A8" w:rsidP="000330A8">
      <w:pPr>
        <w:pStyle w:val="TH"/>
        <w:rPr>
          <w:ins w:id="35" w:author="[AEM, Huawei] 07-2022" w:date="2022-07-22T11:47:00Z"/>
        </w:rPr>
      </w:pPr>
      <w:ins w:id="36" w:author="[AEM, Huawei] 07-2022" w:date="2022-07-22T11:47:00Z">
        <w:r>
          <w:t>Table </w:t>
        </w:r>
        <w:r w:rsidRPr="00904855">
          <w:rPr>
            <w:lang w:val="en-US"/>
          </w:rPr>
          <w:t>5.</w:t>
        </w:r>
        <w:r w:rsidRPr="000330A8">
          <w:rPr>
            <w:highlight w:val="yellow"/>
            <w:lang w:val="en-US"/>
          </w:rPr>
          <w:t>26</w:t>
        </w:r>
        <w:r>
          <w:t>.</w:t>
        </w:r>
        <w:r>
          <w:rPr>
            <w:lang w:eastAsia="zh-CN"/>
          </w:rPr>
          <w:t>5</w:t>
        </w:r>
        <w:r>
          <w:t xml:space="preserve">.1-1: </w:t>
        </w:r>
        <w:proofErr w:type="spellStart"/>
        <w:r>
          <w:t>MBSUserService</w:t>
        </w:r>
        <w:proofErr w:type="spellEnd"/>
        <w:r>
          <w:t xml:space="preserve">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0330A8" w14:paraId="06E0D376" w14:textId="77777777" w:rsidTr="00AB10F1">
        <w:trPr>
          <w:jc w:val="center"/>
          <w:ins w:id="37" w:author="[AEM, Huawei] 07-2022" w:date="2022-07-22T11:47:00Z"/>
        </w:trPr>
        <w:tc>
          <w:tcPr>
            <w:tcW w:w="3256" w:type="dxa"/>
            <w:shd w:val="clear" w:color="auto" w:fill="C0C0C0"/>
            <w:hideMark/>
          </w:tcPr>
          <w:p w14:paraId="10B25D61" w14:textId="77777777" w:rsidR="000330A8" w:rsidRDefault="000330A8" w:rsidP="00AB10F1">
            <w:pPr>
              <w:pStyle w:val="TAH"/>
              <w:rPr>
                <w:ins w:id="38" w:author="[AEM, Huawei] 07-2022" w:date="2022-07-22T11:47:00Z"/>
              </w:rPr>
            </w:pPr>
            <w:ins w:id="39" w:author="[AEM, Huawei] 07-2022" w:date="2022-07-22T11:47:00Z">
              <w:r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25B512C1" w14:textId="77777777" w:rsidR="000330A8" w:rsidRDefault="000330A8" w:rsidP="00AB10F1">
            <w:pPr>
              <w:pStyle w:val="TAH"/>
              <w:rPr>
                <w:ins w:id="40" w:author="[AEM, Huawei] 07-2022" w:date="2022-07-22T11:47:00Z"/>
              </w:rPr>
            </w:pPr>
            <w:ins w:id="41" w:author="[AEM, Huawei] 07-2022" w:date="2022-07-22T11:47:00Z">
              <w:r>
                <w:rPr>
                  <w:lang w:eastAsia="zh-CN"/>
                </w:rPr>
                <w:t>Clause</w:t>
              </w:r>
              <w:r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2E9D38A7" w14:textId="77777777" w:rsidR="000330A8" w:rsidRDefault="000330A8" w:rsidP="00AB10F1">
            <w:pPr>
              <w:pStyle w:val="TAH"/>
              <w:rPr>
                <w:ins w:id="42" w:author="[AEM, Huawei] 07-2022" w:date="2022-07-22T11:47:00Z"/>
              </w:rPr>
            </w:pPr>
            <w:ins w:id="43" w:author="[AEM, Huawei] 07-2022" w:date="2022-07-22T11:47:00Z">
              <w:r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60931D88" w14:textId="77777777" w:rsidR="000330A8" w:rsidRDefault="000330A8" w:rsidP="00AB10F1">
            <w:pPr>
              <w:pStyle w:val="TAH"/>
              <w:rPr>
                <w:ins w:id="44" w:author="[AEM, Huawei] 07-2022" w:date="2022-07-22T11:47:00Z"/>
              </w:rPr>
            </w:pPr>
            <w:ins w:id="45" w:author="[AEM, Huawei] 07-2022" w:date="2022-07-22T11:47:00Z">
              <w:r>
                <w:t>Applicability</w:t>
              </w:r>
            </w:ins>
          </w:p>
        </w:tc>
      </w:tr>
      <w:tr w:rsidR="000330A8" w14:paraId="1678F557" w14:textId="77777777" w:rsidTr="00AB10F1">
        <w:trPr>
          <w:jc w:val="center"/>
          <w:ins w:id="46" w:author="[AEM, Huawei] 07-2022" w:date="2022-07-22T11:47:00Z"/>
        </w:trPr>
        <w:tc>
          <w:tcPr>
            <w:tcW w:w="3256" w:type="dxa"/>
            <w:vAlign w:val="center"/>
          </w:tcPr>
          <w:p w14:paraId="7A1CFC4D" w14:textId="77777777" w:rsidR="000330A8" w:rsidRDefault="000330A8" w:rsidP="00AB10F1">
            <w:pPr>
              <w:pStyle w:val="TAL"/>
              <w:rPr>
                <w:ins w:id="47" w:author="[AEM, Huawei] 07-2022" w:date="2022-07-22T11:47:00Z"/>
                <w:lang w:eastAsia="zh-CN"/>
              </w:rPr>
            </w:pPr>
          </w:p>
        </w:tc>
        <w:tc>
          <w:tcPr>
            <w:tcW w:w="1842" w:type="dxa"/>
            <w:vAlign w:val="center"/>
          </w:tcPr>
          <w:p w14:paraId="45081D25" w14:textId="77777777" w:rsidR="000330A8" w:rsidRDefault="000330A8" w:rsidP="00AB10F1">
            <w:pPr>
              <w:pStyle w:val="TAC"/>
              <w:rPr>
                <w:ins w:id="48" w:author="[AEM, Huawei] 07-2022" w:date="2022-07-22T11:47:00Z"/>
              </w:rPr>
            </w:pPr>
          </w:p>
        </w:tc>
        <w:tc>
          <w:tcPr>
            <w:tcW w:w="3325" w:type="dxa"/>
            <w:vAlign w:val="center"/>
          </w:tcPr>
          <w:p w14:paraId="6352E1FE" w14:textId="77777777" w:rsidR="000330A8" w:rsidRDefault="000330A8" w:rsidP="00AB10F1">
            <w:pPr>
              <w:pStyle w:val="TAL"/>
              <w:rPr>
                <w:ins w:id="49" w:author="[AEM, Huawei] 07-2022" w:date="2022-07-22T11:47:00Z"/>
                <w:rFonts w:cs="Arial"/>
                <w:szCs w:val="18"/>
                <w:lang w:eastAsia="zh-CN"/>
              </w:rPr>
            </w:pPr>
          </w:p>
        </w:tc>
        <w:tc>
          <w:tcPr>
            <w:tcW w:w="1207" w:type="dxa"/>
            <w:vAlign w:val="center"/>
          </w:tcPr>
          <w:p w14:paraId="7DB4A709" w14:textId="77777777" w:rsidR="000330A8" w:rsidRDefault="000330A8" w:rsidP="00AB10F1">
            <w:pPr>
              <w:pStyle w:val="TAL"/>
              <w:rPr>
                <w:ins w:id="50" w:author="[AEM, Huawei] 07-2022" w:date="2022-07-22T11:47:00Z"/>
                <w:rFonts w:cs="Arial"/>
                <w:szCs w:val="18"/>
              </w:rPr>
            </w:pPr>
          </w:p>
        </w:tc>
      </w:tr>
    </w:tbl>
    <w:p w14:paraId="3968C1D4" w14:textId="77777777" w:rsidR="000330A8" w:rsidRDefault="000330A8" w:rsidP="000330A8">
      <w:pPr>
        <w:rPr>
          <w:ins w:id="51" w:author="[AEM, Huawei] 07-2022" w:date="2022-07-22T11:47:00Z"/>
        </w:rPr>
      </w:pPr>
    </w:p>
    <w:p w14:paraId="02E0B6D7" w14:textId="6766DE9B" w:rsidR="000330A8" w:rsidRDefault="000330A8" w:rsidP="000330A8">
      <w:pPr>
        <w:rPr>
          <w:ins w:id="52" w:author="[AEM, Huawei] 07-2022" w:date="2022-07-22T11:47:00Z"/>
        </w:rPr>
      </w:pPr>
      <w:ins w:id="53" w:author="[AEM, Huawei] 07-2022" w:date="2022-07-22T11:47:00Z">
        <w:r>
          <w:t>Table </w:t>
        </w:r>
        <w:r w:rsidRPr="00904855">
          <w:rPr>
            <w:lang w:val="en-US"/>
          </w:rPr>
          <w:t>5.</w:t>
        </w:r>
        <w:r w:rsidRPr="000330A8">
          <w:rPr>
            <w:highlight w:val="yellow"/>
            <w:lang w:val="en-US"/>
          </w:rPr>
          <w:t>26</w:t>
        </w:r>
        <w:r>
          <w:t>.</w:t>
        </w:r>
        <w:r>
          <w:rPr>
            <w:lang w:eastAsia="zh-CN"/>
          </w:rPr>
          <w:t>5</w:t>
        </w:r>
        <w:r>
          <w:t xml:space="preserve">.1-2 specifies data types re-used by the </w:t>
        </w:r>
        <w:proofErr w:type="spellStart"/>
        <w:r>
          <w:t>MBSUserService</w:t>
        </w:r>
        <w:proofErr w:type="spellEnd"/>
        <w:r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MBSUserService</w:t>
        </w:r>
        <w:proofErr w:type="spellEnd"/>
        <w:r>
          <w:t xml:space="preserve"> API.</w:t>
        </w:r>
      </w:ins>
    </w:p>
    <w:p w14:paraId="01D2FAE6" w14:textId="66ACB9C8" w:rsidR="000330A8" w:rsidRPr="009C4D60" w:rsidRDefault="000330A8" w:rsidP="000330A8">
      <w:pPr>
        <w:pStyle w:val="TH"/>
        <w:rPr>
          <w:ins w:id="54" w:author="[AEM, Huawei] 07-2022" w:date="2022-07-22T11:47:00Z"/>
        </w:rPr>
      </w:pPr>
      <w:ins w:id="55" w:author="[AEM, Huawei] 07-2022" w:date="2022-07-22T11:47:00Z">
        <w:r w:rsidRPr="009C4D60">
          <w:t>Table</w:t>
        </w:r>
        <w:r>
          <w:t> </w:t>
        </w:r>
        <w:r w:rsidRPr="00904855">
          <w:rPr>
            <w:lang w:val="en-US"/>
          </w:rPr>
          <w:t>5.</w:t>
        </w:r>
        <w:r>
          <w:rPr>
            <w:highlight w:val="yellow"/>
            <w:lang w:val="en-US"/>
          </w:rPr>
          <w:t>26</w:t>
        </w:r>
        <w:r>
          <w:t>.5.1-2</w:t>
        </w:r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848"/>
        <w:gridCol w:w="3876"/>
        <w:gridCol w:w="1303"/>
      </w:tblGrid>
      <w:tr w:rsidR="000330A8" w:rsidRPr="00C532F2" w14:paraId="05F31E2D" w14:textId="77777777" w:rsidTr="00AB10F1">
        <w:trPr>
          <w:jc w:val="center"/>
          <w:ins w:id="56" w:author="[AEM, Huawei] 07-2022" w:date="2022-07-22T11:47:00Z"/>
        </w:trPr>
        <w:tc>
          <w:tcPr>
            <w:tcW w:w="2397" w:type="dxa"/>
            <w:shd w:val="clear" w:color="auto" w:fill="C0C0C0"/>
            <w:vAlign w:val="center"/>
            <w:hideMark/>
          </w:tcPr>
          <w:p w14:paraId="15F00427" w14:textId="77777777" w:rsidR="000330A8" w:rsidRPr="00C532F2" w:rsidRDefault="000330A8" w:rsidP="00AB10F1">
            <w:pPr>
              <w:pStyle w:val="TAH"/>
              <w:rPr>
                <w:ins w:id="57" w:author="[AEM, Huawei] 07-2022" w:date="2022-07-22T11:47:00Z"/>
              </w:rPr>
            </w:pPr>
            <w:ins w:id="58" w:author="[AEM, Huawei] 07-2022" w:date="2022-07-22T11:47:00Z">
              <w:r w:rsidRPr="00C532F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3DC184B" w14:textId="77777777" w:rsidR="000330A8" w:rsidRPr="00C532F2" w:rsidRDefault="000330A8" w:rsidP="00AB10F1">
            <w:pPr>
              <w:pStyle w:val="TAH"/>
              <w:rPr>
                <w:ins w:id="59" w:author="[AEM, Huawei] 07-2022" w:date="2022-07-22T11:47:00Z"/>
              </w:rPr>
            </w:pPr>
            <w:ins w:id="60" w:author="[AEM, Huawei] 07-2022" w:date="2022-07-22T11:47:00Z">
              <w:r w:rsidRPr="00C532F2">
                <w:t>Reference</w:t>
              </w:r>
            </w:ins>
          </w:p>
        </w:tc>
        <w:tc>
          <w:tcPr>
            <w:tcW w:w="3876" w:type="dxa"/>
            <w:shd w:val="clear" w:color="auto" w:fill="C0C0C0"/>
            <w:vAlign w:val="center"/>
            <w:hideMark/>
          </w:tcPr>
          <w:p w14:paraId="1D9CB615" w14:textId="77777777" w:rsidR="000330A8" w:rsidRPr="00C532F2" w:rsidRDefault="000330A8" w:rsidP="00AB10F1">
            <w:pPr>
              <w:pStyle w:val="TAH"/>
              <w:rPr>
                <w:ins w:id="61" w:author="[AEM, Huawei] 07-2022" w:date="2022-07-22T11:47:00Z"/>
              </w:rPr>
            </w:pPr>
            <w:ins w:id="62" w:author="[AEM, Huawei] 07-2022" w:date="2022-07-22T11:47:00Z">
              <w:r w:rsidRPr="00C532F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2001F3CF" w14:textId="77777777" w:rsidR="000330A8" w:rsidRPr="00C532F2" w:rsidRDefault="000330A8" w:rsidP="00AB10F1">
            <w:pPr>
              <w:pStyle w:val="TAH"/>
              <w:rPr>
                <w:ins w:id="63" w:author="[AEM, Huawei] 07-2022" w:date="2022-07-22T11:47:00Z"/>
              </w:rPr>
            </w:pPr>
            <w:ins w:id="64" w:author="[AEM, Huawei] 07-2022" w:date="2022-07-22T11:47:00Z">
              <w:r w:rsidRPr="00C532F2">
                <w:t>Applicability</w:t>
              </w:r>
            </w:ins>
          </w:p>
        </w:tc>
      </w:tr>
      <w:tr w:rsidR="000330A8" w:rsidRPr="00C532F2" w14:paraId="22401317" w14:textId="77777777" w:rsidTr="00AB10F1">
        <w:trPr>
          <w:jc w:val="center"/>
          <w:ins w:id="65" w:author="[AEM, Huawei] 07-2022" w:date="2022-07-22T11:47:00Z"/>
        </w:trPr>
        <w:tc>
          <w:tcPr>
            <w:tcW w:w="2397" w:type="dxa"/>
            <w:vAlign w:val="center"/>
          </w:tcPr>
          <w:p w14:paraId="5AD94CE2" w14:textId="77777777" w:rsidR="000330A8" w:rsidRPr="00C532F2" w:rsidRDefault="000330A8" w:rsidP="00AB10F1">
            <w:pPr>
              <w:pStyle w:val="TAL"/>
              <w:rPr>
                <w:ins w:id="66" w:author="[AEM, Huawei] 07-2022" w:date="2022-07-22T11:47:00Z"/>
              </w:rPr>
            </w:pPr>
            <w:proofErr w:type="spellStart"/>
            <w:ins w:id="67" w:author="[AEM, Huawei] 07-2022" w:date="2022-07-22T11:47:00Z">
              <w:r w:rsidRPr="00045817">
                <w:t>MBSUserService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5D675E34" w14:textId="706A51DE" w:rsidR="000330A8" w:rsidRPr="00C532F2" w:rsidRDefault="000330A8" w:rsidP="000330A8">
            <w:pPr>
              <w:pStyle w:val="TAC"/>
              <w:rPr>
                <w:ins w:id="68" w:author="[AEM, Huawei] 07-2022" w:date="2022-07-22T11:47:00Z"/>
              </w:rPr>
            </w:pPr>
            <w:ins w:id="69" w:author="[AEM, Huawei] 07-2022" w:date="2022-07-22T11:47:00Z">
              <w:r w:rsidRPr="00C532F2">
                <w:t>3GPP TS 29.5</w:t>
              </w:r>
              <w:r>
                <w:t>80</w:t>
              </w:r>
              <w:r w:rsidRPr="00C532F2">
                <w:t> [</w:t>
              </w:r>
              <w:r>
                <w:t>61</w:t>
              </w:r>
              <w:r w:rsidRPr="00C532F2">
                <w:t>]</w:t>
              </w:r>
            </w:ins>
          </w:p>
        </w:tc>
        <w:tc>
          <w:tcPr>
            <w:tcW w:w="3876" w:type="dxa"/>
            <w:vAlign w:val="center"/>
          </w:tcPr>
          <w:p w14:paraId="6195E481" w14:textId="77777777" w:rsidR="000330A8" w:rsidRPr="00C532F2" w:rsidRDefault="000330A8" w:rsidP="00AB10F1">
            <w:pPr>
              <w:pStyle w:val="TAL"/>
              <w:rPr>
                <w:ins w:id="70" w:author="[AEM, Huawei] 07-2022" w:date="2022-07-22T11:47:00Z"/>
                <w:rFonts w:cs="Arial"/>
                <w:szCs w:val="18"/>
              </w:rPr>
            </w:pPr>
            <w:ins w:id="71" w:author="[AEM, Huawei] 07-2022" w:date="2022-07-22T11:47:00Z">
              <w:r>
                <w:rPr>
                  <w:rFonts w:cs="Arial"/>
                  <w:szCs w:val="18"/>
                </w:rPr>
                <w:t>Represents MBS User Service parameters.</w:t>
              </w:r>
            </w:ins>
          </w:p>
        </w:tc>
        <w:tc>
          <w:tcPr>
            <w:tcW w:w="1303" w:type="dxa"/>
            <w:vAlign w:val="center"/>
          </w:tcPr>
          <w:p w14:paraId="4E6C0D1E" w14:textId="77777777" w:rsidR="000330A8" w:rsidRPr="00C532F2" w:rsidRDefault="000330A8" w:rsidP="00AB10F1">
            <w:pPr>
              <w:pStyle w:val="TAL"/>
              <w:rPr>
                <w:ins w:id="72" w:author="[AEM, Huawei] 07-2022" w:date="2022-07-22T11:47:00Z"/>
                <w:rFonts w:cs="Arial"/>
                <w:szCs w:val="18"/>
              </w:rPr>
            </w:pPr>
          </w:p>
        </w:tc>
      </w:tr>
      <w:tr w:rsidR="000330A8" w:rsidRPr="00C532F2" w14:paraId="4259E14B" w14:textId="77777777" w:rsidTr="00AB10F1">
        <w:trPr>
          <w:jc w:val="center"/>
          <w:ins w:id="73" w:author="[AEM, Huawei] 07-2022" w:date="2022-07-22T11:47:00Z"/>
        </w:trPr>
        <w:tc>
          <w:tcPr>
            <w:tcW w:w="2397" w:type="dxa"/>
            <w:vAlign w:val="center"/>
          </w:tcPr>
          <w:p w14:paraId="0F290F02" w14:textId="77777777" w:rsidR="000330A8" w:rsidRPr="00C532F2" w:rsidRDefault="000330A8" w:rsidP="00AB10F1">
            <w:pPr>
              <w:pStyle w:val="TAL"/>
              <w:rPr>
                <w:ins w:id="74" w:author="[AEM, Huawei] 07-2022" w:date="2022-07-22T11:47:00Z"/>
              </w:rPr>
            </w:pPr>
            <w:proofErr w:type="spellStart"/>
            <w:ins w:id="75" w:author="[AEM, Huawei] 07-2022" w:date="2022-07-22T11:47:00Z">
              <w:r>
                <w:t>MBSUserServicePatch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3531754D" w14:textId="483B78F1" w:rsidR="000330A8" w:rsidRPr="00C532F2" w:rsidRDefault="000330A8" w:rsidP="000330A8">
            <w:pPr>
              <w:pStyle w:val="TAC"/>
              <w:rPr>
                <w:ins w:id="76" w:author="[AEM, Huawei] 07-2022" w:date="2022-07-22T11:47:00Z"/>
              </w:rPr>
            </w:pPr>
            <w:ins w:id="77" w:author="[AEM, Huawei] 07-2022" w:date="2022-07-22T11:47:00Z">
              <w:r w:rsidRPr="00C532F2">
                <w:t>3GPP TS 29.5</w:t>
              </w:r>
              <w:r>
                <w:t>80</w:t>
              </w:r>
              <w:r w:rsidRPr="00C532F2">
                <w:t> [</w:t>
              </w:r>
              <w:r>
                <w:t>61</w:t>
              </w:r>
              <w:r w:rsidRPr="00C532F2">
                <w:t>]</w:t>
              </w:r>
            </w:ins>
          </w:p>
        </w:tc>
        <w:tc>
          <w:tcPr>
            <w:tcW w:w="3876" w:type="dxa"/>
            <w:vAlign w:val="center"/>
          </w:tcPr>
          <w:p w14:paraId="456DDFF1" w14:textId="77777777" w:rsidR="000330A8" w:rsidRPr="00C532F2" w:rsidRDefault="000330A8" w:rsidP="00AB10F1">
            <w:pPr>
              <w:pStyle w:val="TAL"/>
              <w:rPr>
                <w:ins w:id="78" w:author="[AEM, Huawei] 07-2022" w:date="2022-07-22T11:47:00Z"/>
                <w:rFonts w:cs="Arial"/>
                <w:szCs w:val="18"/>
              </w:rPr>
            </w:pPr>
            <w:ins w:id="79" w:author="[AEM, Huawei] 07-2022" w:date="2022-07-22T11:47:00Z">
              <w:r>
                <w:rPr>
                  <w:rFonts w:cs="Arial"/>
                  <w:szCs w:val="18"/>
                </w:rPr>
                <w:t>Represents the requested modifications to an MBS User Service resource representation.</w:t>
              </w:r>
            </w:ins>
          </w:p>
        </w:tc>
        <w:tc>
          <w:tcPr>
            <w:tcW w:w="1303" w:type="dxa"/>
            <w:vAlign w:val="center"/>
          </w:tcPr>
          <w:p w14:paraId="2334F9A5" w14:textId="77777777" w:rsidR="000330A8" w:rsidRPr="00C532F2" w:rsidRDefault="000330A8" w:rsidP="00AB10F1">
            <w:pPr>
              <w:pStyle w:val="TAL"/>
              <w:rPr>
                <w:ins w:id="80" w:author="[AEM, Huawei] 07-2022" w:date="2022-07-22T11:47:00Z"/>
                <w:rFonts w:cs="Arial"/>
                <w:szCs w:val="18"/>
              </w:rPr>
            </w:pPr>
          </w:p>
        </w:tc>
      </w:tr>
    </w:tbl>
    <w:p w14:paraId="0D24D67C" w14:textId="77777777" w:rsidR="000330A8" w:rsidRDefault="000330A8" w:rsidP="000330A8">
      <w:pPr>
        <w:rPr>
          <w:ins w:id="81" w:author="[AEM, Huawei] 07-2022" w:date="2022-07-22T11:47:00Z"/>
        </w:rPr>
      </w:pPr>
    </w:p>
    <w:p w14:paraId="59451D86" w14:textId="2619A03E" w:rsidR="000330A8" w:rsidRDefault="000330A8" w:rsidP="000330A8">
      <w:pPr>
        <w:pStyle w:val="Heading4"/>
        <w:rPr>
          <w:ins w:id="82" w:author="[AEM, Huawei] 07-2022" w:date="2022-07-22T11:47:00Z"/>
          <w:lang w:val="en-US"/>
        </w:rPr>
      </w:pPr>
      <w:bookmarkStart w:id="83" w:name="_Toc81558631"/>
      <w:bookmarkStart w:id="84" w:name="_Toc85877107"/>
      <w:bookmarkStart w:id="85" w:name="_Toc104479341"/>
      <w:ins w:id="86" w:author="[AEM, Huawei] 07-2022" w:date="2022-07-22T11:47:00Z">
        <w:r w:rsidRPr="00904855">
          <w:rPr>
            <w:lang w:val="en-US"/>
          </w:rPr>
          <w:t>5.</w:t>
        </w:r>
      </w:ins>
      <w:ins w:id="87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88" w:author="[AEM, Huawei] 07-2022" w:date="2022-07-22T11:47:00Z">
        <w:r>
          <w:rPr>
            <w:lang w:val="en-US"/>
          </w:rPr>
          <w:t>.5</w:t>
        </w:r>
        <w:r w:rsidRPr="00445F4F">
          <w:rPr>
            <w:lang w:val="en-US"/>
          </w:rPr>
          <w:t>.</w:t>
        </w:r>
        <w:r>
          <w:rPr>
            <w:lang w:val="en-US"/>
          </w:rPr>
          <w:t>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83"/>
        <w:bookmarkEnd w:id="84"/>
        <w:bookmarkEnd w:id="85"/>
      </w:ins>
    </w:p>
    <w:p w14:paraId="4B8A8CA6" w14:textId="32F4870E" w:rsidR="000330A8" w:rsidRDefault="000330A8" w:rsidP="000330A8">
      <w:pPr>
        <w:pStyle w:val="Heading5"/>
        <w:rPr>
          <w:ins w:id="89" w:author="[AEM, Huawei] 07-2022" w:date="2022-07-22T11:47:00Z"/>
        </w:rPr>
      </w:pPr>
      <w:bookmarkStart w:id="90" w:name="_Toc81558632"/>
      <w:bookmarkStart w:id="91" w:name="_Toc85877108"/>
      <w:bookmarkStart w:id="92" w:name="_Toc104479342"/>
      <w:ins w:id="93" w:author="[AEM, Huawei] 07-2022" w:date="2022-07-22T11:47:00Z">
        <w:r w:rsidRPr="00904855">
          <w:rPr>
            <w:lang w:val="en-US"/>
          </w:rPr>
          <w:t>5.</w:t>
        </w:r>
      </w:ins>
      <w:ins w:id="94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95" w:author="[AEM, Huawei] 07-2022" w:date="2022-07-22T11:47:00Z">
        <w:r>
          <w:t>.5.2.1</w:t>
        </w:r>
        <w:r>
          <w:tab/>
          <w:t>Introduction</w:t>
        </w:r>
        <w:bookmarkEnd w:id="90"/>
        <w:bookmarkEnd w:id="91"/>
        <w:bookmarkEnd w:id="92"/>
      </w:ins>
    </w:p>
    <w:p w14:paraId="1D429685" w14:textId="77777777" w:rsidR="000330A8" w:rsidRDefault="000330A8" w:rsidP="000330A8">
      <w:pPr>
        <w:rPr>
          <w:ins w:id="96" w:author="[AEM, Huawei] 07-2022" w:date="2022-07-22T11:47:00Z"/>
        </w:rPr>
      </w:pPr>
      <w:ins w:id="97" w:author="[AEM, Huawei] 07-2022" w:date="2022-07-22T11:47:00Z">
        <w:r>
          <w:t>This clause defines the structures to be used in resource representations.</w:t>
        </w:r>
      </w:ins>
    </w:p>
    <w:p w14:paraId="1E953A78" w14:textId="77777777" w:rsidR="000330A8" w:rsidRDefault="000330A8" w:rsidP="000330A8">
      <w:pPr>
        <w:rPr>
          <w:ins w:id="98" w:author="[AEM, Huawei] 07-2022" w:date="2022-07-22T11:47:00Z"/>
        </w:rPr>
      </w:pPr>
      <w:ins w:id="99" w:author="[AEM, Huawei] 07-2022" w:date="2022-07-22T11:47:00Z">
        <w:r>
          <w:t>There are no structured data types defined for this API in this release of the specification.</w:t>
        </w:r>
      </w:ins>
    </w:p>
    <w:p w14:paraId="5DF0D260" w14:textId="7EDD54C0" w:rsidR="000330A8" w:rsidRDefault="000330A8" w:rsidP="000330A8">
      <w:pPr>
        <w:pStyle w:val="Heading4"/>
        <w:rPr>
          <w:ins w:id="100" w:author="[AEM, Huawei] 07-2022" w:date="2022-07-22T11:47:00Z"/>
        </w:rPr>
      </w:pPr>
      <w:bookmarkStart w:id="101" w:name="_Toc104479347"/>
      <w:ins w:id="102" w:author="[AEM, Huawei] 07-2022" w:date="2022-07-22T11:47:00Z">
        <w:r w:rsidRPr="00904855">
          <w:rPr>
            <w:lang w:val="en-US"/>
          </w:rPr>
          <w:t>5.</w:t>
        </w:r>
      </w:ins>
      <w:ins w:id="103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104" w:author="[AEM, Huawei] 07-2022" w:date="2022-07-22T11:47:00Z">
        <w:r>
          <w:t>.5.3</w:t>
        </w:r>
        <w:r>
          <w:tab/>
          <w:t>Simple data types and enumerations</w:t>
        </w:r>
        <w:bookmarkEnd w:id="101"/>
      </w:ins>
    </w:p>
    <w:p w14:paraId="7AC3A355" w14:textId="07D8F379" w:rsidR="000330A8" w:rsidRDefault="000330A8" w:rsidP="000330A8">
      <w:pPr>
        <w:pStyle w:val="Heading5"/>
        <w:rPr>
          <w:ins w:id="105" w:author="[AEM, Huawei] 07-2022" w:date="2022-07-22T11:47:00Z"/>
        </w:rPr>
      </w:pPr>
      <w:bookmarkStart w:id="106" w:name="_Toc104479348"/>
      <w:ins w:id="107" w:author="[AEM, Huawei] 07-2022" w:date="2022-07-22T11:47:00Z">
        <w:r w:rsidRPr="00904855">
          <w:rPr>
            <w:lang w:val="en-US"/>
          </w:rPr>
          <w:t>5.</w:t>
        </w:r>
      </w:ins>
      <w:ins w:id="108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109" w:author="[AEM, Huawei] 07-2022" w:date="2022-07-22T11:47:00Z">
        <w:r>
          <w:t>.5.3.1</w:t>
        </w:r>
        <w:r>
          <w:tab/>
          <w:t>Introduction</w:t>
        </w:r>
        <w:bookmarkEnd w:id="106"/>
      </w:ins>
    </w:p>
    <w:p w14:paraId="3E5DFAC0" w14:textId="77777777" w:rsidR="000330A8" w:rsidRDefault="000330A8" w:rsidP="000330A8">
      <w:pPr>
        <w:rPr>
          <w:ins w:id="110" w:author="[AEM, Huawei] 07-2022" w:date="2022-07-22T11:47:00Z"/>
        </w:rPr>
      </w:pPr>
      <w:ins w:id="111" w:author="[AEM, Huawei] 07-2022" w:date="2022-07-22T11:47:00Z">
        <w:r>
          <w:t>This clause defines simple data types and enumerations that can be referenced from data structures defined in the previous clauses.</w:t>
        </w:r>
      </w:ins>
    </w:p>
    <w:p w14:paraId="36696FCB" w14:textId="3145B011" w:rsidR="000330A8" w:rsidRDefault="000330A8" w:rsidP="000330A8">
      <w:pPr>
        <w:pStyle w:val="Heading5"/>
        <w:rPr>
          <w:ins w:id="112" w:author="[AEM, Huawei] 07-2022" w:date="2022-07-22T11:47:00Z"/>
        </w:rPr>
      </w:pPr>
      <w:bookmarkStart w:id="113" w:name="_Toc104479349"/>
      <w:ins w:id="114" w:author="[AEM, Huawei] 07-2022" w:date="2022-07-22T11:47:00Z">
        <w:r w:rsidRPr="00904855">
          <w:rPr>
            <w:lang w:val="en-US"/>
          </w:rPr>
          <w:t>5.</w:t>
        </w:r>
      </w:ins>
      <w:ins w:id="115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116" w:author="[AEM, Huawei] 07-2022" w:date="2022-07-22T11:47:00Z">
        <w:r>
          <w:t>.5.3.2</w:t>
        </w:r>
        <w:r>
          <w:tab/>
          <w:t>Simple data types</w:t>
        </w:r>
        <w:bookmarkEnd w:id="113"/>
        <w:r>
          <w:t xml:space="preserve"> </w:t>
        </w:r>
      </w:ins>
    </w:p>
    <w:p w14:paraId="05F282A3" w14:textId="0A99AE1F" w:rsidR="000330A8" w:rsidRDefault="000330A8" w:rsidP="000330A8">
      <w:pPr>
        <w:rPr>
          <w:ins w:id="117" w:author="[AEM, Huawei] 07-2022" w:date="2022-07-22T11:47:00Z"/>
        </w:rPr>
      </w:pPr>
      <w:ins w:id="118" w:author="[AEM, Huawei] 07-2022" w:date="2022-07-22T11:47:00Z">
        <w:r>
          <w:t>The simple data types defined in table </w:t>
        </w:r>
        <w:r w:rsidRPr="00904855">
          <w:rPr>
            <w:lang w:val="en-US"/>
          </w:rPr>
          <w:t>5.</w:t>
        </w:r>
      </w:ins>
      <w:ins w:id="119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120" w:author="[AEM, Huawei] 07-2022" w:date="2022-07-22T11:47:00Z">
        <w:r>
          <w:t>.5.3.2-1 shall be supported.</w:t>
        </w:r>
      </w:ins>
    </w:p>
    <w:p w14:paraId="438A4A0E" w14:textId="7786CFC6" w:rsidR="000330A8" w:rsidRDefault="000330A8" w:rsidP="000330A8">
      <w:pPr>
        <w:pStyle w:val="TH"/>
        <w:rPr>
          <w:ins w:id="121" w:author="[AEM, Huawei] 07-2022" w:date="2022-07-22T11:47:00Z"/>
        </w:rPr>
      </w:pPr>
      <w:ins w:id="122" w:author="[AEM, Huawei] 07-2022" w:date="2022-07-22T11:47:00Z">
        <w:r>
          <w:t>Table </w:t>
        </w:r>
        <w:r w:rsidRPr="00904855">
          <w:rPr>
            <w:lang w:val="en-US"/>
          </w:rPr>
          <w:t>5.</w:t>
        </w:r>
      </w:ins>
      <w:ins w:id="123" w:author="[AEM, Huawei] 07-2022" w:date="2022-07-22T11:48:00Z">
        <w:r w:rsidRPr="000330A8">
          <w:rPr>
            <w:highlight w:val="yellow"/>
            <w:lang w:val="en-US"/>
          </w:rPr>
          <w:t>26</w:t>
        </w:r>
      </w:ins>
      <w:ins w:id="124" w:author="[AEM, Huawei] 07-2022" w:date="2022-07-22T11:47:00Z">
        <w:r>
          <w:t>.5.3.2-1: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0330A8" w14:paraId="4BABF019" w14:textId="77777777" w:rsidTr="00AB10F1">
        <w:trPr>
          <w:jc w:val="center"/>
          <w:ins w:id="125" w:author="[AEM, Huawei] 07-2022" w:date="2022-07-22T11:47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E6AF" w14:textId="77777777" w:rsidR="000330A8" w:rsidRDefault="000330A8" w:rsidP="00AB10F1">
            <w:pPr>
              <w:pStyle w:val="TAH"/>
              <w:rPr>
                <w:ins w:id="126" w:author="[AEM, Huawei] 07-2022" w:date="2022-07-22T11:47:00Z"/>
              </w:rPr>
            </w:pPr>
            <w:ins w:id="127" w:author="[AEM, Huawei] 07-2022" w:date="2022-07-22T11:47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99B20" w14:textId="77777777" w:rsidR="000330A8" w:rsidRDefault="000330A8" w:rsidP="00AB10F1">
            <w:pPr>
              <w:pStyle w:val="TAH"/>
              <w:rPr>
                <w:ins w:id="128" w:author="[AEM, Huawei] 07-2022" w:date="2022-07-22T11:47:00Z"/>
              </w:rPr>
            </w:pPr>
            <w:ins w:id="129" w:author="[AEM, Huawei] 07-2022" w:date="2022-07-22T11:47:00Z">
              <w: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6E70BC0A" w14:textId="77777777" w:rsidR="000330A8" w:rsidRDefault="000330A8" w:rsidP="00AB10F1">
            <w:pPr>
              <w:pStyle w:val="TAH"/>
              <w:rPr>
                <w:ins w:id="130" w:author="[AEM, Huawei] 07-2022" w:date="2022-07-22T11:47:00Z"/>
              </w:rPr>
            </w:pPr>
            <w:ins w:id="131" w:author="[AEM, Huawei] 07-2022" w:date="2022-07-22T11:47:00Z">
              <w: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75EACC48" w14:textId="77777777" w:rsidR="000330A8" w:rsidRDefault="000330A8" w:rsidP="00AB10F1">
            <w:pPr>
              <w:pStyle w:val="TAH"/>
              <w:rPr>
                <w:ins w:id="132" w:author="[AEM, Huawei] 07-2022" w:date="2022-07-22T11:47:00Z"/>
              </w:rPr>
            </w:pPr>
            <w:ins w:id="133" w:author="[AEM, Huawei] 07-2022" w:date="2022-07-22T11:47:00Z">
              <w:r>
                <w:t>Applicability</w:t>
              </w:r>
            </w:ins>
          </w:p>
        </w:tc>
      </w:tr>
      <w:tr w:rsidR="000330A8" w14:paraId="61C29962" w14:textId="77777777" w:rsidTr="00AB10F1">
        <w:trPr>
          <w:jc w:val="center"/>
          <w:ins w:id="134" w:author="[AEM, Huawei] 07-2022" w:date="2022-07-22T11:47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D85C" w14:textId="77777777" w:rsidR="000330A8" w:rsidRDefault="000330A8" w:rsidP="00AB10F1">
            <w:pPr>
              <w:pStyle w:val="TAL"/>
              <w:rPr>
                <w:ins w:id="135" w:author="[AEM, Huawei] 07-2022" w:date="2022-07-22T11:47:00Z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FCC4" w14:textId="77777777" w:rsidR="000330A8" w:rsidRDefault="000330A8" w:rsidP="00AB10F1">
            <w:pPr>
              <w:pStyle w:val="TAL"/>
              <w:rPr>
                <w:ins w:id="136" w:author="[AEM, Huawei] 07-2022" w:date="2022-07-22T11:47:00Z"/>
              </w:rPr>
            </w:pPr>
          </w:p>
        </w:tc>
        <w:tc>
          <w:tcPr>
            <w:tcW w:w="2044" w:type="pct"/>
          </w:tcPr>
          <w:p w14:paraId="655BBFA5" w14:textId="77777777" w:rsidR="000330A8" w:rsidRDefault="000330A8" w:rsidP="00AB10F1">
            <w:pPr>
              <w:pStyle w:val="TAL"/>
              <w:rPr>
                <w:ins w:id="137" w:author="[AEM, Huawei] 07-2022" w:date="2022-07-22T11:47:00Z"/>
              </w:rPr>
            </w:pPr>
          </w:p>
        </w:tc>
        <w:tc>
          <w:tcPr>
            <w:tcW w:w="946" w:type="pct"/>
          </w:tcPr>
          <w:p w14:paraId="0BD411FC" w14:textId="77777777" w:rsidR="000330A8" w:rsidRDefault="000330A8" w:rsidP="00AB10F1">
            <w:pPr>
              <w:pStyle w:val="TAL"/>
              <w:rPr>
                <w:ins w:id="138" w:author="[AEM, Huawei] 07-2022" w:date="2022-07-22T11:47:00Z"/>
              </w:rPr>
            </w:pPr>
          </w:p>
        </w:tc>
      </w:tr>
    </w:tbl>
    <w:p w14:paraId="01831E38" w14:textId="77777777" w:rsidR="000330A8" w:rsidRDefault="000330A8" w:rsidP="000330A8">
      <w:pPr>
        <w:rPr>
          <w:ins w:id="139" w:author="[AEM, Huawei] 07-2022" w:date="2022-07-22T11:47:00Z"/>
        </w:rPr>
      </w:pP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6EE6B" w14:textId="77777777" w:rsidR="00CC0F77" w:rsidRDefault="00CC0F77">
      <w:r>
        <w:separator/>
      </w:r>
    </w:p>
  </w:endnote>
  <w:endnote w:type="continuationSeparator" w:id="0">
    <w:p w14:paraId="78660ECF" w14:textId="77777777" w:rsidR="00CC0F77" w:rsidRDefault="00CC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0A3FF" w14:textId="77777777" w:rsidR="00CC0F77" w:rsidRDefault="00CC0F77">
      <w:r>
        <w:separator/>
      </w:r>
    </w:p>
  </w:footnote>
  <w:footnote w:type="continuationSeparator" w:id="0">
    <w:p w14:paraId="037ACE11" w14:textId="77777777" w:rsidR="00CC0F77" w:rsidRDefault="00CC0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[AEM, Huawei]">
    <w15:presenceInfo w15:providerId="None" w15:userId="Rapporteur [AEM, Huawei]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0A8"/>
    <w:rsid w:val="00033707"/>
    <w:rsid w:val="00034B2B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158"/>
    <w:rsid w:val="0009129B"/>
    <w:rsid w:val="00091D38"/>
    <w:rsid w:val="0009231A"/>
    <w:rsid w:val="0009318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76F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3CD9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046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97F2D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7B8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E7E0E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43AE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03A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278A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3440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4631C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3E78"/>
    <w:rsid w:val="00694342"/>
    <w:rsid w:val="006953C6"/>
    <w:rsid w:val="00697109"/>
    <w:rsid w:val="0069794D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D0E"/>
    <w:rsid w:val="00707E11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A051C"/>
    <w:rsid w:val="007A20DF"/>
    <w:rsid w:val="007A254A"/>
    <w:rsid w:val="007A4506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C636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4F51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5E80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0FE0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D32"/>
    <w:rsid w:val="009B15CD"/>
    <w:rsid w:val="009B1650"/>
    <w:rsid w:val="009B1940"/>
    <w:rsid w:val="009B194D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84E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3839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0608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D75B0"/>
    <w:rsid w:val="00AE205D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0F77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9DF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1A49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57E45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4C36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26422-FEBC-4E9C-9A41-305706A0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4</cp:revision>
  <cp:lastPrinted>1899-12-31T23:00:00Z</cp:lastPrinted>
  <dcterms:created xsi:type="dcterms:W3CDTF">2022-07-26T18:12:00Z</dcterms:created>
  <dcterms:modified xsi:type="dcterms:W3CDTF">2022-08-11T13:16:00Z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