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A914E" w14:textId="60358699" w:rsidR="0039202C" w:rsidRDefault="00805F1F" w:rsidP="007E06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</w:t>
      </w:r>
      <w:r w:rsidR="0039202C">
        <w:rPr>
          <w:b/>
          <w:noProof/>
          <w:sz w:val="24"/>
        </w:rPr>
        <w:t>-e</w:t>
      </w:r>
      <w:r w:rsidR="0039202C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363F16">
        <w:rPr>
          <w:b/>
          <w:noProof/>
          <w:sz w:val="24"/>
        </w:rPr>
        <w:t>428</w:t>
      </w:r>
    </w:p>
    <w:p w14:paraId="16653574" w14:textId="000A007F" w:rsidR="0039202C" w:rsidRDefault="0039202C" w:rsidP="003920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05F1F">
        <w:rPr>
          <w:b/>
          <w:noProof/>
          <w:sz w:val="24"/>
        </w:rPr>
        <w:t>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805F1F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05F1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E2768F5" w:rsidR="002772A1" w:rsidRDefault="00232F00" w:rsidP="009861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861FE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A3E41A2" w:rsidR="002772A1" w:rsidRDefault="00363F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3DED940" w:rsidR="002772A1" w:rsidRDefault="0039334C" w:rsidP="003920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805F1F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35D2109" w:rsidR="002772A1" w:rsidRDefault="00805F1F" w:rsidP="00711254">
            <w:pPr>
              <w:pStyle w:val="CRCoverPage"/>
              <w:spacing w:after="0"/>
              <w:ind w:left="100"/>
              <w:rPr>
                <w:noProof/>
              </w:rPr>
            </w:pPr>
            <w:r w:rsidRPr="00805F1F">
              <w:t>Defining the A</w:t>
            </w:r>
            <w:r w:rsidR="00B7371D">
              <w:t xml:space="preserve">PI </w:t>
            </w:r>
            <w:r w:rsidR="00711254">
              <w:t>notifications</w:t>
            </w:r>
            <w:r w:rsidR="00B7371D">
              <w:t xml:space="preserve"> clause of the </w:t>
            </w:r>
            <w:proofErr w:type="spellStart"/>
            <w:r w:rsidR="00B7371D">
              <w:t>Nnef</w:t>
            </w:r>
            <w:r w:rsidRPr="00805F1F">
              <w:t>_MBSUserService</w:t>
            </w:r>
            <w:proofErr w:type="spellEnd"/>
            <w:r w:rsidRPr="00805F1F"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3D00A35" w:rsidR="002772A1" w:rsidRDefault="0039202C" w:rsidP="00392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0378F">
              <w:rPr>
                <w:noProof/>
              </w:rPr>
              <w:t>, Ericsson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FE4ACBC" w:rsidR="002772A1" w:rsidRDefault="00025ADE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30AE2AC" w:rsidR="002772A1" w:rsidRDefault="007C33E0" w:rsidP="00505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F740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05D0B">
              <w:rPr>
                <w:noProof/>
              </w:rPr>
              <w:t>08</w:t>
            </w:r>
            <w:r w:rsidR="00025ADE">
              <w:rPr>
                <w:noProof/>
              </w:rPr>
              <w:t>-</w:t>
            </w:r>
            <w:r w:rsidR="00505D0B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49A4A8A" w:rsidR="002772A1" w:rsidRDefault="00805F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2E1FEF03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9861FE">
              <w:rPr>
                <w:i/>
                <w:noProof/>
                <w:sz w:val="18"/>
              </w:rPr>
              <w:t>Rel-16</w:t>
            </w:r>
            <w:r w:rsidR="009861FE">
              <w:rPr>
                <w:i/>
                <w:noProof/>
                <w:sz w:val="18"/>
              </w:rPr>
              <w:tab/>
              <w:t>(Release 16)</w:t>
            </w:r>
            <w:r w:rsidR="009861FE">
              <w:rPr>
                <w:i/>
                <w:noProof/>
                <w:sz w:val="18"/>
              </w:rPr>
              <w:br/>
              <w:t>Rel-17</w:t>
            </w:r>
            <w:r w:rsidR="009861FE">
              <w:rPr>
                <w:i/>
                <w:noProof/>
                <w:sz w:val="18"/>
              </w:rPr>
              <w:tab/>
              <w:t>(Release 17)</w:t>
            </w:r>
            <w:r w:rsidR="009861FE">
              <w:rPr>
                <w:i/>
                <w:noProof/>
                <w:sz w:val="18"/>
              </w:rPr>
              <w:br/>
              <w:t>Rel-18</w:t>
            </w:r>
            <w:r w:rsidR="009861FE">
              <w:rPr>
                <w:i/>
                <w:noProof/>
                <w:sz w:val="18"/>
              </w:rPr>
              <w:tab/>
              <w:t>(Release 18)</w:t>
            </w:r>
            <w:r w:rsidR="009861FE">
              <w:rPr>
                <w:i/>
                <w:noProof/>
                <w:sz w:val="18"/>
              </w:rPr>
              <w:br/>
              <w:t>Rel-19</w:t>
            </w:r>
            <w:r w:rsidR="009861F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A74B4" w14:textId="77777777" w:rsidR="008D4CCC" w:rsidRDefault="008D4CCC" w:rsidP="008D4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644FDE">
              <w:rPr>
                <w:noProof/>
              </w:rPr>
              <w:t>S4-220862</w:t>
            </w:r>
            <w:r>
              <w:rPr>
                <w:noProof/>
              </w:rPr>
              <w:t xml:space="preserve"> agreed in the last SA4 meeting, the NEF is used to access the MBSF APIs </w:t>
            </w:r>
            <w:r>
              <w:t>when "the MBS Application Provider (AF/AS) lies outside the trusted DN"</w:t>
            </w:r>
            <w:r>
              <w:rPr>
                <w:noProof/>
              </w:rPr>
              <w:t>. The reply LS in S4-220829 also indicates that the "</w:t>
            </w:r>
            <w:r>
              <w:rPr>
                <w:rFonts w:cs="Arial"/>
              </w:rPr>
              <w:t xml:space="preserve">NEF should expose similar </w:t>
            </w:r>
            <w:r w:rsidRPr="00A668BE">
              <w:rPr>
                <w:rFonts w:cs="Arial"/>
              </w:rPr>
              <w:t>(or even identical)</w:t>
            </w:r>
            <w:r>
              <w:rPr>
                <w:rFonts w:cs="Arial"/>
              </w:rPr>
              <w:t xml:space="preserve"> APIs".</w:t>
            </w:r>
          </w:p>
          <w:p w14:paraId="6AEBFD72" w14:textId="77777777" w:rsidR="008D4CCC" w:rsidRDefault="008D4CCC" w:rsidP="008D4C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C8D0EB" w14:textId="77777777" w:rsidR="00162C09" w:rsidRDefault="008D4CCC" w:rsidP="008D4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the Nnef_</w:t>
            </w:r>
            <w:proofErr w:type="spellStart"/>
            <w:r w:rsidRPr="00805F1F">
              <w:t>MBSUserService</w:t>
            </w:r>
            <w:proofErr w:type="spellEnd"/>
            <w:r>
              <w:rPr>
                <w:noProof/>
              </w:rPr>
              <w:t xml:space="preserve"> API needs to be defined in order to expose the corresponding Nmbsf_MBSUserService API in the case of an external untrusted AF, i.e. external untrusted MBS Application Provider.</w:t>
            </w:r>
          </w:p>
          <w:p w14:paraId="1B037262" w14:textId="77777777" w:rsidR="00E85ADE" w:rsidRDefault="00E85ADE" w:rsidP="008D4C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00E8CF" w14:textId="37FF645C" w:rsidR="00E85ADE" w:rsidRDefault="00363F16" w:rsidP="00363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CRs: C3-224425, C3-224426, C3-22442</w:t>
            </w:r>
            <w:r>
              <w:rPr>
                <w:noProof/>
              </w:rPr>
              <w:t>7</w:t>
            </w:r>
            <w:bookmarkStart w:id="1" w:name="_GoBack"/>
            <w:bookmarkEnd w:id="1"/>
            <w:r>
              <w:rPr>
                <w:noProof/>
              </w:rPr>
              <w:t>, C3-224429 and C3-224430.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5DA4F" w14:textId="77777777" w:rsidR="00025ADE" w:rsidRDefault="00025ADE" w:rsidP="00025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386EA67" w:rsidR="007D20D2" w:rsidRDefault="008D4CCC" w:rsidP="00A036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the API </w:t>
            </w:r>
            <w:r w:rsidR="00A036DC">
              <w:rPr>
                <w:noProof/>
              </w:rPr>
              <w:t>notifications</w:t>
            </w:r>
            <w:r>
              <w:rPr>
                <w:noProof/>
              </w:rPr>
              <w:t xml:space="preserve"> clause of the Nnef_</w:t>
            </w:r>
            <w:proofErr w:type="spellStart"/>
            <w:r w:rsidRPr="00805F1F">
              <w:t>MBSUserService</w:t>
            </w:r>
            <w:proofErr w:type="spellEnd"/>
            <w:r>
              <w:rPr>
                <w:noProof/>
              </w:rPr>
              <w:t xml:space="preserve"> API</w:t>
            </w:r>
            <w:r w:rsidR="007D20D2">
              <w:rPr>
                <w:noProof/>
              </w:rP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88099D" w14:paraId="561A659D" w14:textId="77777777" w:rsidTr="00AB10F1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C09FC21" w14:textId="77777777" w:rsidR="0088099D" w:rsidRDefault="0088099D" w:rsidP="0088099D">
                  <w:pPr>
                    <w:pStyle w:val="CRCoverPage"/>
                    <w:numPr>
                      <w:ilvl w:val="0"/>
                      <w:numId w:val="1"/>
                    </w:numPr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The </w:t>
                  </w:r>
                  <w:r w:rsidRPr="007C6367">
                    <w:rPr>
                      <w:noProof/>
                    </w:rPr>
                    <w:t xml:space="preserve">NEF </w:t>
                  </w:r>
                  <w:r>
                    <w:rPr>
                      <w:noProof/>
                    </w:rPr>
                    <w:t>is not enhanced to</w:t>
                  </w:r>
                  <w:r w:rsidRPr="007C6367">
                    <w:rPr>
                      <w:noProof/>
                    </w:rPr>
                    <w:t xml:space="preserve"> support stage 2 require</w:t>
                  </w:r>
                  <w:r>
                    <w:rPr>
                      <w:noProof/>
                    </w:rPr>
                    <w:t>ments on</w:t>
                  </w:r>
                  <w:r w:rsidRPr="007C6367">
                    <w:rPr>
                      <w:noProof/>
                    </w:rPr>
                    <w:t xml:space="preserve"> MBS user service </w:t>
                  </w:r>
                  <w:r>
                    <w:rPr>
                      <w:noProof/>
                    </w:rPr>
                    <w:t>for the case of external/untrusted</w:t>
                  </w:r>
                  <w:r w:rsidRPr="007C6367"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t xml:space="preserve">AF (i.e. </w:t>
                  </w:r>
                  <w:r w:rsidRPr="007C6367">
                    <w:rPr>
                      <w:noProof/>
                    </w:rPr>
                    <w:t>MBS Application Provider</w:t>
                  </w:r>
                  <w:r>
                    <w:rPr>
                      <w:noProof/>
                    </w:rPr>
                    <w:t>).</w:t>
                  </w:r>
                </w:p>
              </w:tc>
            </w:tr>
          </w:tbl>
          <w:p w14:paraId="7D332F14" w14:textId="68E67456" w:rsidR="001973FC" w:rsidRDefault="001973FC" w:rsidP="0088099D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F5B2F21" w:rsidR="002772A1" w:rsidRDefault="0062112C" w:rsidP="00164B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43346A" w:rsidRPr="00B40062">
              <w:rPr>
                <w:noProof/>
                <w:highlight w:val="yellow"/>
              </w:rPr>
              <w:t>26</w:t>
            </w:r>
            <w:r w:rsidR="00727391">
              <w:rPr>
                <w:noProof/>
              </w:rPr>
              <w:t>.4</w:t>
            </w:r>
            <w:r>
              <w:rPr>
                <w:noProof/>
              </w:rPr>
              <w:t xml:space="preserve"> (new 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1A64795" w:rsidR="002772A1" w:rsidRDefault="00485C3A" w:rsidP="004D2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38F8C02B" w:rsidR="00F137DB" w:rsidRPr="00FD3BBA" w:rsidRDefault="0039202C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E1E4CCF" w14:textId="77777777" w:rsidR="00B40062" w:rsidRDefault="00B40062" w:rsidP="00B40062">
      <w:pPr>
        <w:pStyle w:val="Heading3"/>
        <w:rPr>
          <w:ins w:id="2" w:author="[AEM, Huawei] 07-2022" w:date="2022-07-22T11:45:00Z"/>
        </w:rPr>
      </w:pPr>
      <w:bookmarkStart w:id="3" w:name="_Toc81558622"/>
      <w:bookmarkStart w:id="4" w:name="_Toc85877095"/>
      <w:bookmarkStart w:id="5" w:name="_Toc104479331"/>
      <w:ins w:id="6" w:author="[AEM, Huawei] 07-2022" w:date="2022-07-22T11:45:00Z">
        <w:r w:rsidRPr="00904855">
          <w:rPr>
            <w:lang w:val="en-US"/>
          </w:rPr>
          <w:t>5.</w:t>
        </w:r>
        <w:r w:rsidRPr="00B40062">
          <w:rPr>
            <w:highlight w:val="yellow"/>
            <w:lang w:val="en-US"/>
          </w:rPr>
          <w:t>26</w:t>
        </w:r>
        <w:r>
          <w:t>.4</w:t>
        </w:r>
        <w:r>
          <w:tab/>
          <w:t>Notifications</w:t>
        </w:r>
        <w:bookmarkEnd w:id="3"/>
        <w:bookmarkEnd w:id="4"/>
        <w:bookmarkEnd w:id="5"/>
      </w:ins>
    </w:p>
    <w:p w14:paraId="0B75720D" w14:textId="77777777" w:rsidR="00B40062" w:rsidRDefault="00B40062" w:rsidP="00B40062">
      <w:pPr>
        <w:rPr>
          <w:ins w:id="7" w:author="[AEM, Huawei] 07-2022" w:date="2022-07-22T11:45:00Z"/>
        </w:rPr>
      </w:pPr>
      <w:bookmarkStart w:id="8" w:name="_Toc85877105"/>
      <w:bookmarkStart w:id="9" w:name="_Toc104479339"/>
      <w:ins w:id="10" w:author="[AEM, Huawei] 07-2022" w:date="2022-07-22T11:45:00Z">
        <w:r>
          <w:t>There are no notifications defined for this API in this release of the specification.</w:t>
        </w:r>
      </w:ins>
    </w:p>
    <w:bookmarkEnd w:id="8"/>
    <w:bookmarkEnd w:id="9"/>
    <w:p w14:paraId="54B12F2B" w14:textId="0C1C691A" w:rsidR="00F137DB" w:rsidRPr="00FD3BBA" w:rsidRDefault="0039202C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A3016D" w14:textId="77777777" w:rsidR="00303098" w:rsidRDefault="00303098">
      <w:r>
        <w:separator/>
      </w:r>
    </w:p>
  </w:endnote>
  <w:endnote w:type="continuationSeparator" w:id="0">
    <w:p w14:paraId="12456F10" w14:textId="77777777" w:rsidR="00303098" w:rsidRDefault="00303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C805A6" w14:textId="77777777" w:rsidR="00303098" w:rsidRDefault="00303098">
      <w:r>
        <w:separator/>
      </w:r>
    </w:p>
  </w:footnote>
  <w:footnote w:type="continuationSeparator" w:id="0">
    <w:p w14:paraId="06592E05" w14:textId="77777777" w:rsidR="00303098" w:rsidRDefault="003030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7E06DC" w:rsidRDefault="007E06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7E06DC" w:rsidRDefault="007E06D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7E06DC" w:rsidRDefault="007E06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7E06DC" w:rsidRDefault="007E06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5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9B703C6"/>
    <w:multiLevelType w:val="hybridMultilevel"/>
    <w:tmpl w:val="9D2AF9FE"/>
    <w:lvl w:ilvl="0" w:tplc="242628C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2"/>
  </w:num>
  <w:num w:numId="3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18"/>
  </w:num>
  <w:num w:numId="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5"/>
  </w:num>
  <w:num w:numId="10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4"/>
  </w:num>
  <w:num w:numId="12">
    <w:abstractNumId w:val="23"/>
  </w:num>
  <w:num w:numId="13">
    <w:abstractNumId w:val="28"/>
  </w:num>
  <w:num w:numId="14">
    <w:abstractNumId w:val="21"/>
  </w:num>
  <w:num w:numId="15">
    <w:abstractNumId w:val="15"/>
  </w:num>
  <w:num w:numId="16">
    <w:abstractNumId w:val="13"/>
  </w:num>
  <w:num w:numId="17">
    <w:abstractNumId w:val="24"/>
  </w:num>
  <w:num w:numId="18">
    <w:abstractNumId w:val="33"/>
  </w:num>
  <w:num w:numId="19">
    <w:abstractNumId w:val="5"/>
  </w:num>
  <w:num w:numId="20">
    <w:abstractNumId w:val="27"/>
  </w:num>
  <w:num w:numId="21">
    <w:abstractNumId w:val="14"/>
  </w:num>
  <w:num w:numId="22">
    <w:abstractNumId w:val="16"/>
  </w:num>
  <w:num w:numId="23">
    <w:abstractNumId w:val="7"/>
  </w:num>
  <w:num w:numId="24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8"/>
  </w:num>
  <w:num w:numId="27">
    <w:abstractNumId w:val="11"/>
  </w:num>
  <w:num w:numId="28">
    <w:abstractNumId w:val="10"/>
  </w:num>
  <w:num w:numId="29">
    <w:abstractNumId w:val="26"/>
  </w:num>
  <w:num w:numId="30">
    <w:abstractNumId w:val="40"/>
  </w:num>
  <w:num w:numId="31">
    <w:abstractNumId w:val="20"/>
  </w:num>
  <w:num w:numId="32">
    <w:abstractNumId w:val="12"/>
  </w:num>
  <w:num w:numId="33">
    <w:abstractNumId w:val="32"/>
  </w:num>
  <w:num w:numId="34">
    <w:abstractNumId w:val="9"/>
  </w:num>
  <w:num w:numId="35">
    <w:abstractNumId w:val="29"/>
  </w:num>
  <w:num w:numId="36">
    <w:abstractNumId w:val="17"/>
  </w:num>
  <w:num w:numId="37">
    <w:abstractNumId w:val="8"/>
  </w:num>
  <w:num w:numId="38">
    <w:abstractNumId w:val="36"/>
  </w:num>
  <w:num w:numId="39">
    <w:abstractNumId w:val="34"/>
  </w:num>
  <w:num w:numId="40">
    <w:abstractNumId w:val="39"/>
  </w:num>
  <w:num w:numId="41">
    <w:abstractNumId w:val="31"/>
  </w:num>
  <w:num w:numId="42">
    <w:abstractNumId w:val="30"/>
  </w:num>
  <w:num w:numId="43">
    <w:abstractNumId w:val="2"/>
  </w:num>
  <w:num w:numId="44">
    <w:abstractNumId w:val="1"/>
  </w:num>
  <w:num w:numId="45">
    <w:abstractNumId w:val="0"/>
  </w:num>
  <w:num w:numId="4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01B1"/>
    <w:rsid w:val="00025A0C"/>
    <w:rsid w:val="00025ADE"/>
    <w:rsid w:val="00025F67"/>
    <w:rsid w:val="00027C1B"/>
    <w:rsid w:val="000323D9"/>
    <w:rsid w:val="00033707"/>
    <w:rsid w:val="00034C7F"/>
    <w:rsid w:val="0003504B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1158"/>
    <w:rsid w:val="0009129B"/>
    <w:rsid w:val="00091D38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4DB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C5832"/>
    <w:rsid w:val="000D2F55"/>
    <w:rsid w:val="000D342E"/>
    <w:rsid w:val="000D381D"/>
    <w:rsid w:val="000D44FF"/>
    <w:rsid w:val="000D4E16"/>
    <w:rsid w:val="000D6CEC"/>
    <w:rsid w:val="000E334C"/>
    <w:rsid w:val="000E459D"/>
    <w:rsid w:val="000E5ECF"/>
    <w:rsid w:val="000E6628"/>
    <w:rsid w:val="000F272B"/>
    <w:rsid w:val="000F286E"/>
    <w:rsid w:val="000F323F"/>
    <w:rsid w:val="000F3F8A"/>
    <w:rsid w:val="000F46FB"/>
    <w:rsid w:val="000F478B"/>
    <w:rsid w:val="000F5D4F"/>
    <w:rsid w:val="001001A5"/>
    <w:rsid w:val="0010059F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2322"/>
    <w:rsid w:val="001157E2"/>
    <w:rsid w:val="00116655"/>
    <w:rsid w:val="00116661"/>
    <w:rsid w:val="00117677"/>
    <w:rsid w:val="00122089"/>
    <w:rsid w:val="001224D2"/>
    <w:rsid w:val="001233EF"/>
    <w:rsid w:val="001257AA"/>
    <w:rsid w:val="00126125"/>
    <w:rsid w:val="00126AAA"/>
    <w:rsid w:val="00127592"/>
    <w:rsid w:val="00130962"/>
    <w:rsid w:val="00130A36"/>
    <w:rsid w:val="00132113"/>
    <w:rsid w:val="001328D7"/>
    <w:rsid w:val="00132E65"/>
    <w:rsid w:val="001344AF"/>
    <w:rsid w:val="00135251"/>
    <w:rsid w:val="00137E42"/>
    <w:rsid w:val="00140C7B"/>
    <w:rsid w:val="0014248F"/>
    <w:rsid w:val="001441A0"/>
    <w:rsid w:val="001441A4"/>
    <w:rsid w:val="00144676"/>
    <w:rsid w:val="00144E34"/>
    <w:rsid w:val="00145223"/>
    <w:rsid w:val="00145ECF"/>
    <w:rsid w:val="00146592"/>
    <w:rsid w:val="00147449"/>
    <w:rsid w:val="001521FE"/>
    <w:rsid w:val="00153469"/>
    <w:rsid w:val="00153AC2"/>
    <w:rsid w:val="00155293"/>
    <w:rsid w:val="00155D6D"/>
    <w:rsid w:val="001610C8"/>
    <w:rsid w:val="001618D6"/>
    <w:rsid w:val="00162C09"/>
    <w:rsid w:val="001634E3"/>
    <w:rsid w:val="0016387C"/>
    <w:rsid w:val="00164BD3"/>
    <w:rsid w:val="001660D8"/>
    <w:rsid w:val="00166C2D"/>
    <w:rsid w:val="00166E7F"/>
    <w:rsid w:val="00167C15"/>
    <w:rsid w:val="00167D6E"/>
    <w:rsid w:val="00171F97"/>
    <w:rsid w:val="00173411"/>
    <w:rsid w:val="00173BE5"/>
    <w:rsid w:val="001742DA"/>
    <w:rsid w:val="0018197E"/>
    <w:rsid w:val="00183279"/>
    <w:rsid w:val="001837F7"/>
    <w:rsid w:val="001844A5"/>
    <w:rsid w:val="00185019"/>
    <w:rsid w:val="001854D4"/>
    <w:rsid w:val="001856E1"/>
    <w:rsid w:val="00186771"/>
    <w:rsid w:val="001868F0"/>
    <w:rsid w:val="00187304"/>
    <w:rsid w:val="0018796E"/>
    <w:rsid w:val="001905DC"/>
    <w:rsid w:val="00190B3F"/>
    <w:rsid w:val="00191F98"/>
    <w:rsid w:val="00192014"/>
    <w:rsid w:val="001927E6"/>
    <w:rsid w:val="00193E00"/>
    <w:rsid w:val="001973FC"/>
    <w:rsid w:val="00197AD3"/>
    <w:rsid w:val="001A226E"/>
    <w:rsid w:val="001A3545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56D"/>
    <w:rsid w:val="001C3F11"/>
    <w:rsid w:val="001C4E02"/>
    <w:rsid w:val="001C5167"/>
    <w:rsid w:val="001C6875"/>
    <w:rsid w:val="001C7793"/>
    <w:rsid w:val="001C7EEA"/>
    <w:rsid w:val="001D027C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59FA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0077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356C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0BC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1ED4"/>
    <w:rsid w:val="002421F5"/>
    <w:rsid w:val="0024226F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2819"/>
    <w:rsid w:val="002551A0"/>
    <w:rsid w:val="00260345"/>
    <w:rsid w:val="00262A9C"/>
    <w:rsid w:val="00263F54"/>
    <w:rsid w:val="0026630B"/>
    <w:rsid w:val="00270E4C"/>
    <w:rsid w:val="0027194B"/>
    <w:rsid w:val="00272BAE"/>
    <w:rsid w:val="0027393D"/>
    <w:rsid w:val="00273C53"/>
    <w:rsid w:val="00274648"/>
    <w:rsid w:val="00274C8A"/>
    <w:rsid w:val="00274EDB"/>
    <w:rsid w:val="00276A23"/>
    <w:rsid w:val="00276AEB"/>
    <w:rsid w:val="002772A1"/>
    <w:rsid w:val="00280B13"/>
    <w:rsid w:val="00284819"/>
    <w:rsid w:val="00284AEC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0A31"/>
    <w:rsid w:val="002B16FB"/>
    <w:rsid w:val="002B26EF"/>
    <w:rsid w:val="002B2E37"/>
    <w:rsid w:val="002B4756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5C80"/>
    <w:rsid w:val="002C7E8C"/>
    <w:rsid w:val="002D1543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3098"/>
    <w:rsid w:val="003041B0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61402"/>
    <w:rsid w:val="003637FB"/>
    <w:rsid w:val="00363B7D"/>
    <w:rsid w:val="00363F16"/>
    <w:rsid w:val="00365B4C"/>
    <w:rsid w:val="00365D47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560D"/>
    <w:rsid w:val="00386110"/>
    <w:rsid w:val="003918F4"/>
    <w:rsid w:val="00391A58"/>
    <w:rsid w:val="0039202C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1DCD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03E2"/>
    <w:rsid w:val="003E14C9"/>
    <w:rsid w:val="003E2195"/>
    <w:rsid w:val="003E3DBB"/>
    <w:rsid w:val="003F08F4"/>
    <w:rsid w:val="003F15B6"/>
    <w:rsid w:val="003F189B"/>
    <w:rsid w:val="003F2AAE"/>
    <w:rsid w:val="003F3B22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3ED"/>
    <w:rsid w:val="00411562"/>
    <w:rsid w:val="00412884"/>
    <w:rsid w:val="00412A2A"/>
    <w:rsid w:val="00414226"/>
    <w:rsid w:val="00416A51"/>
    <w:rsid w:val="00417B50"/>
    <w:rsid w:val="0042033D"/>
    <w:rsid w:val="004203F9"/>
    <w:rsid w:val="0042080C"/>
    <w:rsid w:val="00425115"/>
    <w:rsid w:val="004258AC"/>
    <w:rsid w:val="00427356"/>
    <w:rsid w:val="00427C17"/>
    <w:rsid w:val="00431C7D"/>
    <w:rsid w:val="00431FD5"/>
    <w:rsid w:val="004323C9"/>
    <w:rsid w:val="004330B6"/>
    <w:rsid w:val="0043346A"/>
    <w:rsid w:val="004340A0"/>
    <w:rsid w:val="004343AE"/>
    <w:rsid w:val="00434750"/>
    <w:rsid w:val="00435D50"/>
    <w:rsid w:val="00435F31"/>
    <w:rsid w:val="00437944"/>
    <w:rsid w:val="004379AD"/>
    <w:rsid w:val="004402ED"/>
    <w:rsid w:val="00440E3A"/>
    <w:rsid w:val="0044196C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59D"/>
    <w:rsid w:val="0047164E"/>
    <w:rsid w:val="00472540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6DA"/>
    <w:rsid w:val="00485C3A"/>
    <w:rsid w:val="0048647D"/>
    <w:rsid w:val="00486C2E"/>
    <w:rsid w:val="00490001"/>
    <w:rsid w:val="00490FC5"/>
    <w:rsid w:val="004912EF"/>
    <w:rsid w:val="0049183C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B7D3F"/>
    <w:rsid w:val="004C0383"/>
    <w:rsid w:val="004C096F"/>
    <w:rsid w:val="004C09F2"/>
    <w:rsid w:val="004C103F"/>
    <w:rsid w:val="004C1637"/>
    <w:rsid w:val="004C3A98"/>
    <w:rsid w:val="004C3BCE"/>
    <w:rsid w:val="004C4472"/>
    <w:rsid w:val="004C5CB0"/>
    <w:rsid w:val="004C6C02"/>
    <w:rsid w:val="004C7FA2"/>
    <w:rsid w:val="004D1D18"/>
    <w:rsid w:val="004D28BB"/>
    <w:rsid w:val="004D2AB3"/>
    <w:rsid w:val="004D5DF0"/>
    <w:rsid w:val="004D6C3A"/>
    <w:rsid w:val="004E490A"/>
    <w:rsid w:val="004E5DB6"/>
    <w:rsid w:val="004E660E"/>
    <w:rsid w:val="004E6CDF"/>
    <w:rsid w:val="004E702A"/>
    <w:rsid w:val="004E742B"/>
    <w:rsid w:val="004E7561"/>
    <w:rsid w:val="004F0144"/>
    <w:rsid w:val="004F1E6D"/>
    <w:rsid w:val="004F25AC"/>
    <w:rsid w:val="004F41A2"/>
    <w:rsid w:val="004F592B"/>
    <w:rsid w:val="004F61C9"/>
    <w:rsid w:val="00501B7D"/>
    <w:rsid w:val="005028D7"/>
    <w:rsid w:val="00502D47"/>
    <w:rsid w:val="00504595"/>
    <w:rsid w:val="00505D0B"/>
    <w:rsid w:val="005064D4"/>
    <w:rsid w:val="0051197B"/>
    <w:rsid w:val="00513D66"/>
    <w:rsid w:val="00516525"/>
    <w:rsid w:val="0051677C"/>
    <w:rsid w:val="0051752B"/>
    <w:rsid w:val="0052080A"/>
    <w:rsid w:val="005213F4"/>
    <w:rsid w:val="0052146A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81D"/>
    <w:rsid w:val="00552FD1"/>
    <w:rsid w:val="00553A9B"/>
    <w:rsid w:val="00553DBE"/>
    <w:rsid w:val="0055436E"/>
    <w:rsid w:val="00554C17"/>
    <w:rsid w:val="00555001"/>
    <w:rsid w:val="005554C6"/>
    <w:rsid w:val="005555F4"/>
    <w:rsid w:val="00555D7E"/>
    <w:rsid w:val="005570BB"/>
    <w:rsid w:val="00560EDF"/>
    <w:rsid w:val="005620DD"/>
    <w:rsid w:val="00562E09"/>
    <w:rsid w:val="005631CA"/>
    <w:rsid w:val="00563FDC"/>
    <w:rsid w:val="00566804"/>
    <w:rsid w:val="00566C19"/>
    <w:rsid w:val="005729E0"/>
    <w:rsid w:val="00573DBD"/>
    <w:rsid w:val="00574A1F"/>
    <w:rsid w:val="005771ED"/>
    <w:rsid w:val="00577B6E"/>
    <w:rsid w:val="00580B8B"/>
    <w:rsid w:val="00581970"/>
    <w:rsid w:val="0058421C"/>
    <w:rsid w:val="005863C8"/>
    <w:rsid w:val="005866B0"/>
    <w:rsid w:val="00586AA9"/>
    <w:rsid w:val="00586FBD"/>
    <w:rsid w:val="0059582A"/>
    <w:rsid w:val="005961E2"/>
    <w:rsid w:val="005974FA"/>
    <w:rsid w:val="005A10F6"/>
    <w:rsid w:val="005A1BC1"/>
    <w:rsid w:val="005A2FD6"/>
    <w:rsid w:val="005A37EE"/>
    <w:rsid w:val="005A503C"/>
    <w:rsid w:val="005A6285"/>
    <w:rsid w:val="005A66FB"/>
    <w:rsid w:val="005A73FC"/>
    <w:rsid w:val="005A77C6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48D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4D08"/>
    <w:rsid w:val="005E5E6E"/>
    <w:rsid w:val="005E7A30"/>
    <w:rsid w:val="005F1237"/>
    <w:rsid w:val="005F1977"/>
    <w:rsid w:val="005F1DEA"/>
    <w:rsid w:val="005F3606"/>
    <w:rsid w:val="005F512A"/>
    <w:rsid w:val="005F5449"/>
    <w:rsid w:val="005F5E9E"/>
    <w:rsid w:val="005F612A"/>
    <w:rsid w:val="005F6A91"/>
    <w:rsid w:val="006018FF"/>
    <w:rsid w:val="006035ED"/>
    <w:rsid w:val="00603965"/>
    <w:rsid w:val="0060485C"/>
    <w:rsid w:val="00605C4C"/>
    <w:rsid w:val="0060684F"/>
    <w:rsid w:val="00607E09"/>
    <w:rsid w:val="006106CE"/>
    <w:rsid w:val="00610760"/>
    <w:rsid w:val="00611E60"/>
    <w:rsid w:val="006124B2"/>
    <w:rsid w:val="00615AAB"/>
    <w:rsid w:val="00620D62"/>
    <w:rsid w:val="0062112C"/>
    <w:rsid w:val="00621D0E"/>
    <w:rsid w:val="00622DA0"/>
    <w:rsid w:val="0062314C"/>
    <w:rsid w:val="0062401D"/>
    <w:rsid w:val="0062551B"/>
    <w:rsid w:val="00625DB0"/>
    <w:rsid w:val="00626356"/>
    <w:rsid w:val="00626F8E"/>
    <w:rsid w:val="00627C45"/>
    <w:rsid w:val="00632568"/>
    <w:rsid w:val="00632A63"/>
    <w:rsid w:val="006348F6"/>
    <w:rsid w:val="00634D06"/>
    <w:rsid w:val="006352AA"/>
    <w:rsid w:val="006404EB"/>
    <w:rsid w:val="00643E22"/>
    <w:rsid w:val="00643E71"/>
    <w:rsid w:val="00644337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46D"/>
    <w:rsid w:val="00666592"/>
    <w:rsid w:val="0066716D"/>
    <w:rsid w:val="006707CF"/>
    <w:rsid w:val="00670CE1"/>
    <w:rsid w:val="00671E1C"/>
    <w:rsid w:val="0067220C"/>
    <w:rsid w:val="00672B76"/>
    <w:rsid w:val="006739C0"/>
    <w:rsid w:val="00674222"/>
    <w:rsid w:val="00674595"/>
    <w:rsid w:val="00674D96"/>
    <w:rsid w:val="00675D57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263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A53"/>
    <w:rsid w:val="006C4C2B"/>
    <w:rsid w:val="006C51A8"/>
    <w:rsid w:val="006C54AF"/>
    <w:rsid w:val="006C566A"/>
    <w:rsid w:val="006C5BDC"/>
    <w:rsid w:val="006C5D67"/>
    <w:rsid w:val="006C6147"/>
    <w:rsid w:val="006C62D5"/>
    <w:rsid w:val="006C74E1"/>
    <w:rsid w:val="006D1B0A"/>
    <w:rsid w:val="006D585F"/>
    <w:rsid w:val="006D614F"/>
    <w:rsid w:val="006D7AEE"/>
    <w:rsid w:val="006E0858"/>
    <w:rsid w:val="006E0B92"/>
    <w:rsid w:val="006E16C2"/>
    <w:rsid w:val="006E1AAA"/>
    <w:rsid w:val="006E1D66"/>
    <w:rsid w:val="006E1E32"/>
    <w:rsid w:val="006E4E6B"/>
    <w:rsid w:val="006F12E2"/>
    <w:rsid w:val="006F18BD"/>
    <w:rsid w:val="006F1F0D"/>
    <w:rsid w:val="006F24F7"/>
    <w:rsid w:val="006F3DA1"/>
    <w:rsid w:val="006F6FF6"/>
    <w:rsid w:val="00700410"/>
    <w:rsid w:val="00701174"/>
    <w:rsid w:val="0070378F"/>
    <w:rsid w:val="00703E05"/>
    <w:rsid w:val="00704160"/>
    <w:rsid w:val="00706B38"/>
    <w:rsid w:val="00706D0E"/>
    <w:rsid w:val="00707E11"/>
    <w:rsid w:val="00711254"/>
    <w:rsid w:val="00714408"/>
    <w:rsid w:val="00714473"/>
    <w:rsid w:val="00714F1C"/>
    <w:rsid w:val="007156F2"/>
    <w:rsid w:val="00715D19"/>
    <w:rsid w:val="007167A3"/>
    <w:rsid w:val="00716AA0"/>
    <w:rsid w:val="00716E7E"/>
    <w:rsid w:val="00717AEB"/>
    <w:rsid w:val="00720516"/>
    <w:rsid w:val="0072488C"/>
    <w:rsid w:val="00726A71"/>
    <w:rsid w:val="0072713E"/>
    <w:rsid w:val="00727391"/>
    <w:rsid w:val="00731E22"/>
    <w:rsid w:val="00732624"/>
    <w:rsid w:val="0073303B"/>
    <w:rsid w:val="00733CE1"/>
    <w:rsid w:val="00736EEA"/>
    <w:rsid w:val="007374F7"/>
    <w:rsid w:val="0074085F"/>
    <w:rsid w:val="00740BCD"/>
    <w:rsid w:val="00741A27"/>
    <w:rsid w:val="007439D3"/>
    <w:rsid w:val="007450FF"/>
    <w:rsid w:val="0074521F"/>
    <w:rsid w:val="007455D2"/>
    <w:rsid w:val="00752D0E"/>
    <w:rsid w:val="00753069"/>
    <w:rsid w:val="0075461E"/>
    <w:rsid w:val="00755713"/>
    <w:rsid w:val="0075605C"/>
    <w:rsid w:val="007561DD"/>
    <w:rsid w:val="00756615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4C35"/>
    <w:rsid w:val="00774FB5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20"/>
    <w:rsid w:val="00791980"/>
    <w:rsid w:val="00793FEA"/>
    <w:rsid w:val="00794A9B"/>
    <w:rsid w:val="00795112"/>
    <w:rsid w:val="00797219"/>
    <w:rsid w:val="007A20DF"/>
    <w:rsid w:val="007A254A"/>
    <w:rsid w:val="007A4A17"/>
    <w:rsid w:val="007A5806"/>
    <w:rsid w:val="007A59C8"/>
    <w:rsid w:val="007A6AA0"/>
    <w:rsid w:val="007A77B8"/>
    <w:rsid w:val="007B018E"/>
    <w:rsid w:val="007B13F8"/>
    <w:rsid w:val="007B16BD"/>
    <w:rsid w:val="007B1EB2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C5997"/>
    <w:rsid w:val="007D20D2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6DC"/>
    <w:rsid w:val="007E0D27"/>
    <w:rsid w:val="007E5AB1"/>
    <w:rsid w:val="007E5DA5"/>
    <w:rsid w:val="007F017A"/>
    <w:rsid w:val="007F035F"/>
    <w:rsid w:val="007F18ED"/>
    <w:rsid w:val="007F35B0"/>
    <w:rsid w:val="007F3C56"/>
    <w:rsid w:val="007F4DA6"/>
    <w:rsid w:val="007F53B6"/>
    <w:rsid w:val="007F6F54"/>
    <w:rsid w:val="007F74F9"/>
    <w:rsid w:val="00800145"/>
    <w:rsid w:val="00800492"/>
    <w:rsid w:val="008043D7"/>
    <w:rsid w:val="00804AAB"/>
    <w:rsid w:val="00805888"/>
    <w:rsid w:val="00805F1F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766"/>
    <w:rsid w:val="00836A3A"/>
    <w:rsid w:val="00836FB0"/>
    <w:rsid w:val="008406E6"/>
    <w:rsid w:val="008459A1"/>
    <w:rsid w:val="00851B1F"/>
    <w:rsid w:val="00851D19"/>
    <w:rsid w:val="00854ECF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0766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29B"/>
    <w:rsid w:val="008808DF"/>
    <w:rsid w:val="0088099D"/>
    <w:rsid w:val="00880A90"/>
    <w:rsid w:val="00880FF8"/>
    <w:rsid w:val="0088422B"/>
    <w:rsid w:val="00885352"/>
    <w:rsid w:val="00885878"/>
    <w:rsid w:val="00886DC4"/>
    <w:rsid w:val="00887121"/>
    <w:rsid w:val="00890370"/>
    <w:rsid w:val="00891343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CCC"/>
    <w:rsid w:val="008D4D2F"/>
    <w:rsid w:val="008D5237"/>
    <w:rsid w:val="008D7D87"/>
    <w:rsid w:val="008E0795"/>
    <w:rsid w:val="008E29B9"/>
    <w:rsid w:val="008E2FB6"/>
    <w:rsid w:val="008E4C33"/>
    <w:rsid w:val="008E5793"/>
    <w:rsid w:val="008F06E3"/>
    <w:rsid w:val="008F2EFB"/>
    <w:rsid w:val="008F3146"/>
    <w:rsid w:val="008F393A"/>
    <w:rsid w:val="008F3EE7"/>
    <w:rsid w:val="008F4228"/>
    <w:rsid w:val="008F51E4"/>
    <w:rsid w:val="008F5679"/>
    <w:rsid w:val="008F5C7C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06E"/>
    <w:rsid w:val="00924819"/>
    <w:rsid w:val="00925BBF"/>
    <w:rsid w:val="00927B33"/>
    <w:rsid w:val="00932415"/>
    <w:rsid w:val="00932FDB"/>
    <w:rsid w:val="00935248"/>
    <w:rsid w:val="00936A4C"/>
    <w:rsid w:val="009431A6"/>
    <w:rsid w:val="00944381"/>
    <w:rsid w:val="009446A4"/>
    <w:rsid w:val="00944FC3"/>
    <w:rsid w:val="0094576D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61FE"/>
    <w:rsid w:val="0098747C"/>
    <w:rsid w:val="00992139"/>
    <w:rsid w:val="00992221"/>
    <w:rsid w:val="00993B06"/>
    <w:rsid w:val="0099489C"/>
    <w:rsid w:val="00994935"/>
    <w:rsid w:val="00996599"/>
    <w:rsid w:val="009971C6"/>
    <w:rsid w:val="009979BA"/>
    <w:rsid w:val="009A0296"/>
    <w:rsid w:val="009A0F6B"/>
    <w:rsid w:val="009A17C3"/>
    <w:rsid w:val="009A2206"/>
    <w:rsid w:val="009A31D4"/>
    <w:rsid w:val="009A404E"/>
    <w:rsid w:val="009A617F"/>
    <w:rsid w:val="009A759C"/>
    <w:rsid w:val="009B08E6"/>
    <w:rsid w:val="009B095D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4BD"/>
    <w:rsid w:val="009B5C89"/>
    <w:rsid w:val="009B6129"/>
    <w:rsid w:val="009B6C78"/>
    <w:rsid w:val="009C290F"/>
    <w:rsid w:val="009C2A48"/>
    <w:rsid w:val="009C3FD4"/>
    <w:rsid w:val="009C44E0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65DD"/>
    <w:rsid w:val="009F2EF1"/>
    <w:rsid w:val="009F43A1"/>
    <w:rsid w:val="009F4B78"/>
    <w:rsid w:val="009F59D4"/>
    <w:rsid w:val="009F6370"/>
    <w:rsid w:val="009F657C"/>
    <w:rsid w:val="009F7D9A"/>
    <w:rsid w:val="00A00600"/>
    <w:rsid w:val="00A01758"/>
    <w:rsid w:val="00A01863"/>
    <w:rsid w:val="00A02A82"/>
    <w:rsid w:val="00A036DC"/>
    <w:rsid w:val="00A03845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68C5"/>
    <w:rsid w:val="00A47FA9"/>
    <w:rsid w:val="00A5485E"/>
    <w:rsid w:val="00A55A3F"/>
    <w:rsid w:val="00A55FCE"/>
    <w:rsid w:val="00A56CFE"/>
    <w:rsid w:val="00A56CFF"/>
    <w:rsid w:val="00A614D2"/>
    <w:rsid w:val="00A6194E"/>
    <w:rsid w:val="00A62FE6"/>
    <w:rsid w:val="00A63C5B"/>
    <w:rsid w:val="00A65659"/>
    <w:rsid w:val="00A65BAE"/>
    <w:rsid w:val="00A66C45"/>
    <w:rsid w:val="00A67527"/>
    <w:rsid w:val="00A67A29"/>
    <w:rsid w:val="00A67D84"/>
    <w:rsid w:val="00A73ECC"/>
    <w:rsid w:val="00A74970"/>
    <w:rsid w:val="00A752C8"/>
    <w:rsid w:val="00A7709F"/>
    <w:rsid w:val="00A87B9B"/>
    <w:rsid w:val="00A913F3"/>
    <w:rsid w:val="00A916BA"/>
    <w:rsid w:val="00A9171F"/>
    <w:rsid w:val="00A930DA"/>
    <w:rsid w:val="00A9332F"/>
    <w:rsid w:val="00A936E7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3DFA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29F"/>
    <w:rsid w:val="00B31BBB"/>
    <w:rsid w:val="00B32C78"/>
    <w:rsid w:val="00B32CB5"/>
    <w:rsid w:val="00B345AA"/>
    <w:rsid w:val="00B34AF1"/>
    <w:rsid w:val="00B34F75"/>
    <w:rsid w:val="00B363CA"/>
    <w:rsid w:val="00B365F6"/>
    <w:rsid w:val="00B36D3F"/>
    <w:rsid w:val="00B40062"/>
    <w:rsid w:val="00B45D4A"/>
    <w:rsid w:val="00B46C27"/>
    <w:rsid w:val="00B47649"/>
    <w:rsid w:val="00B506D7"/>
    <w:rsid w:val="00B50AB8"/>
    <w:rsid w:val="00B50B41"/>
    <w:rsid w:val="00B5266B"/>
    <w:rsid w:val="00B5471C"/>
    <w:rsid w:val="00B55423"/>
    <w:rsid w:val="00B568D8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71D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52C8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5C46"/>
    <w:rsid w:val="00BE649C"/>
    <w:rsid w:val="00BE6949"/>
    <w:rsid w:val="00BF1303"/>
    <w:rsid w:val="00BF1352"/>
    <w:rsid w:val="00BF2FC6"/>
    <w:rsid w:val="00BF389E"/>
    <w:rsid w:val="00BF6BCE"/>
    <w:rsid w:val="00BF72FD"/>
    <w:rsid w:val="00BF7464"/>
    <w:rsid w:val="00C00047"/>
    <w:rsid w:val="00C0220D"/>
    <w:rsid w:val="00C02470"/>
    <w:rsid w:val="00C0332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67D8"/>
    <w:rsid w:val="00C26B84"/>
    <w:rsid w:val="00C26F29"/>
    <w:rsid w:val="00C278F0"/>
    <w:rsid w:val="00C303BC"/>
    <w:rsid w:val="00C305A5"/>
    <w:rsid w:val="00C30B16"/>
    <w:rsid w:val="00C31A6B"/>
    <w:rsid w:val="00C31E7B"/>
    <w:rsid w:val="00C358BF"/>
    <w:rsid w:val="00C35D40"/>
    <w:rsid w:val="00C36556"/>
    <w:rsid w:val="00C36758"/>
    <w:rsid w:val="00C36E5A"/>
    <w:rsid w:val="00C371B8"/>
    <w:rsid w:val="00C37350"/>
    <w:rsid w:val="00C4024B"/>
    <w:rsid w:val="00C430A7"/>
    <w:rsid w:val="00C445FF"/>
    <w:rsid w:val="00C45E64"/>
    <w:rsid w:val="00C4654E"/>
    <w:rsid w:val="00C538F1"/>
    <w:rsid w:val="00C53921"/>
    <w:rsid w:val="00C60059"/>
    <w:rsid w:val="00C6071C"/>
    <w:rsid w:val="00C612A2"/>
    <w:rsid w:val="00C615FF"/>
    <w:rsid w:val="00C622E5"/>
    <w:rsid w:val="00C701E2"/>
    <w:rsid w:val="00C71E60"/>
    <w:rsid w:val="00C7397F"/>
    <w:rsid w:val="00C75745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41B2"/>
    <w:rsid w:val="00CB5F1F"/>
    <w:rsid w:val="00CB6C16"/>
    <w:rsid w:val="00CB7487"/>
    <w:rsid w:val="00CC08CD"/>
    <w:rsid w:val="00CC1EAB"/>
    <w:rsid w:val="00CC393F"/>
    <w:rsid w:val="00CC5E7F"/>
    <w:rsid w:val="00CC7322"/>
    <w:rsid w:val="00CD017F"/>
    <w:rsid w:val="00CD2A42"/>
    <w:rsid w:val="00CD3EF7"/>
    <w:rsid w:val="00CD419A"/>
    <w:rsid w:val="00CD48DF"/>
    <w:rsid w:val="00CD52BE"/>
    <w:rsid w:val="00CD5353"/>
    <w:rsid w:val="00CD5828"/>
    <w:rsid w:val="00CD7FEB"/>
    <w:rsid w:val="00CE0EB0"/>
    <w:rsid w:val="00CE2AED"/>
    <w:rsid w:val="00CE2B04"/>
    <w:rsid w:val="00CE5026"/>
    <w:rsid w:val="00CE6827"/>
    <w:rsid w:val="00CE6860"/>
    <w:rsid w:val="00CE7156"/>
    <w:rsid w:val="00CE7834"/>
    <w:rsid w:val="00CF1520"/>
    <w:rsid w:val="00CF2269"/>
    <w:rsid w:val="00CF236D"/>
    <w:rsid w:val="00CF4F56"/>
    <w:rsid w:val="00CF576E"/>
    <w:rsid w:val="00CF6EEF"/>
    <w:rsid w:val="00D01366"/>
    <w:rsid w:val="00D02322"/>
    <w:rsid w:val="00D029EB"/>
    <w:rsid w:val="00D03160"/>
    <w:rsid w:val="00D06788"/>
    <w:rsid w:val="00D074FF"/>
    <w:rsid w:val="00D07946"/>
    <w:rsid w:val="00D10287"/>
    <w:rsid w:val="00D105AC"/>
    <w:rsid w:val="00D10BF5"/>
    <w:rsid w:val="00D11F47"/>
    <w:rsid w:val="00D13855"/>
    <w:rsid w:val="00D140D4"/>
    <w:rsid w:val="00D145A7"/>
    <w:rsid w:val="00D14E86"/>
    <w:rsid w:val="00D153CA"/>
    <w:rsid w:val="00D16A69"/>
    <w:rsid w:val="00D174D2"/>
    <w:rsid w:val="00D17B62"/>
    <w:rsid w:val="00D204BC"/>
    <w:rsid w:val="00D20933"/>
    <w:rsid w:val="00D211D5"/>
    <w:rsid w:val="00D218A0"/>
    <w:rsid w:val="00D21DE6"/>
    <w:rsid w:val="00D228CF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2E42"/>
    <w:rsid w:val="00D4350C"/>
    <w:rsid w:val="00D456FE"/>
    <w:rsid w:val="00D467CC"/>
    <w:rsid w:val="00D47013"/>
    <w:rsid w:val="00D5048F"/>
    <w:rsid w:val="00D50626"/>
    <w:rsid w:val="00D51881"/>
    <w:rsid w:val="00D51C18"/>
    <w:rsid w:val="00D52204"/>
    <w:rsid w:val="00D5294B"/>
    <w:rsid w:val="00D53245"/>
    <w:rsid w:val="00D547CD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3686"/>
    <w:rsid w:val="00D84033"/>
    <w:rsid w:val="00D84E0E"/>
    <w:rsid w:val="00D86B06"/>
    <w:rsid w:val="00D905E5"/>
    <w:rsid w:val="00D91A4E"/>
    <w:rsid w:val="00D93107"/>
    <w:rsid w:val="00D96353"/>
    <w:rsid w:val="00D96D44"/>
    <w:rsid w:val="00DA2373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3801"/>
    <w:rsid w:val="00DD4978"/>
    <w:rsid w:val="00DD4B2E"/>
    <w:rsid w:val="00DD56C0"/>
    <w:rsid w:val="00DD5A88"/>
    <w:rsid w:val="00DD65D1"/>
    <w:rsid w:val="00DE30C4"/>
    <w:rsid w:val="00DE4361"/>
    <w:rsid w:val="00DE47E0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09B7"/>
    <w:rsid w:val="00E12097"/>
    <w:rsid w:val="00E15449"/>
    <w:rsid w:val="00E16558"/>
    <w:rsid w:val="00E16783"/>
    <w:rsid w:val="00E1678E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1A2B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56D62"/>
    <w:rsid w:val="00E60C30"/>
    <w:rsid w:val="00E621F6"/>
    <w:rsid w:val="00E6327B"/>
    <w:rsid w:val="00E63A3C"/>
    <w:rsid w:val="00E63CF4"/>
    <w:rsid w:val="00E65135"/>
    <w:rsid w:val="00E6673B"/>
    <w:rsid w:val="00E701F1"/>
    <w:rsid w:val="00E7034A"/>
    <w:rsid w:val="00E704EB"/>
    <w:rsid w:val="00E70992"/>
    <w:rsid w:val="00E70E63"/>
    <w:rsid w:val="00E711B9"/>
    <w:rsid w:val="00E723E9"/>
    <w:rsid w:val="00E77C94"/>
    <w:rsid w:val="00E77E2E"/>
    <w:rsid w:val="00E81422"/>
    <w:rsid w:val="00E82FF6"/>
    <w:rsid w:val="00E8334A"/>
    <w:rsid w:val="00E83B8A"/>
    <w:rsid w:val="00E8568A"/>
    <w:rsid w:val="00E85ADE"/>
    <w:rsid w:val="00E8792C"/>
    <w:rsid w:val="00E9014B"/>
    <w:rsid w:val="00E90700"/>
    <w:rsid w:val="00E93E3D"/>
    <w:rsid w:val="00E967CE"/>
    <w:rsid w:val="00E96A39"/>
    <w:rsid w:val="00EA09BE"/>
    <w:rsid w:val="00EA1DB2"/>
    <w:rsid w:val="00EA2A3E"/>
    <w:rsid w:val="00EA5FA0"/>
    <w:rsid w:val="00EA690B"/>
    <w:rsid w:val="00EA7453"/>
    <w:rsid w:val="00EB16B5"/>
    <w:rsid w:val="00EB5A5C"/>
    <w:rsid w:val="00EB67E4"/>
    <w:rsid w:val="00EB79AD"/>
    <w:rsid w:val="00EB7A86"/>
    <w:rsid w:val="00EC0DE8"/>
    <w:rsid w:val="00EC1EF4"/>
    <w:rsid w:val="00EC2441"/>
    <w:rsid w:val="00EC3CF1"/>
    <w:rsid w:val="00EC47FC"/>
    <w:rsid w:val="00EC4913"/>
    <w:rsid w:val="00EC53AC"/>
    <w:rsid w:val="00EC54BA"/>
    <w:rsid w:val="00EC59F8"/>
    <w:rsid w:val="00EC6717"/>
    <w:rsid w:val="00EC79A9"/>
    <w:rsid w:val="00ED1C0B"/>
    <w:rsid w:val="00ED20B2"/>
    <w:rsid w:val="00ED24D8"/>
    <w:rsid w:val="00ED2A6D"/>
    <w:rsid w:val="00ED41DC"/>
    <w:rsid w:val="00ED49D7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680C"/>
    <w:rsid w:val="00EE74B3"/>
    <w:rsid w:val="00EF1613"/>
    <w:rsid w:val="00EF3959"/>
    <w:rsid w:val="00EF3A1F"/>
    <w:rsid w:val="00EF4762"/>
    <w:rsid w:val="00EF7407"/>
    <w:rsid w:val="00EF7BC4"/>
    <w:rsid w:val="00F010F2"/>
    <w:rsid w:val="00F0138F"/>
    <w:rsid w:val="00F01D01"/>
    <w:rsid w:val="00F10A80"/>
    <w:rsid w:val="00F12A0D"/>
    <w:rsid w:val="00F12F8A"/>
    <w:rsid w:val="00F1321F"/>
    <w:rsid w:val="00F137DB"/>
    <w:rsid w:val="00F14ED1"/>
    <w:rsid w:val="00F1584C"/>
    <w:rsid w:val="00F164C6"/>
    <w:rsid w:val="00F171EB"/>
    <w:rsid w:val="00F20368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124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67851"/>
    <w:rsid w:val="00F72943"/>
    <w:rsid w:val="00F73C3B"/>
    <w:rsid w:val="00F76F16"/>
    <w:rsid w:val="00F77770"/>
    <w:rsid w:val="00F77E6A"/>
    <w:rsid w:val="00F81B4E"/>
    <w:rsid w:val="00F81C16"/>
    <w:rsid w:val="00F912C2"/>
    <w:rsid w:val="00F9315A"/>
    <w:rsid w:val="00F93E26"/>
    <w:rsid w:val="00F96786"/>
    <w:rsid w:val="00F96FB1"/>
    <w:rsid w:val="00F975FF"/>
    <w:rsid w:val="00F97E93"/>
    <w:rsid w:val="00FA02C1"/>
    <w:rsid w:val="00FA08F3"/>
    <w:rsid w:val="00FA2823"/>
    <w:rsid w:val="00FA2895"/>
    <w:rsid w:val="00FA32F0"/>
    <w:rsid w:val="00FA4213"/>
    <w:rsid w:val="00FA538E"/>
    <w:rsid w:val="00FA664A"/>
    <w:rsid w:val="00FB0082"/>
    <w:rsid w:val="00FB38E0"/>
    <w:rsid w:val="00FB3A24"/>
    <w:rsid w:val="00FB4577"/>
    <w:rsid w:val="00FB5654"/>
    <w:rsid w:val="00FC0B74"/>
    <w:rsid w:val="00FC2EE8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094"/>
    <w:rsid w:val="00FE2E71"/>
    <w:rsid w:val="00FE34E8"/>
    <w:rsid w:val="00FE5115"/>
    <w:rsid w:val="00FE53C0"/>
    <w:rsid w:val="00FF038B"/>
    <w:rsid w:val="00FF1628"/>
    <w:rsid w:val="00FF279A"/>
    <w:rsid w:val="00FF38F7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5771ED"/>
    <w:rPr>
      <w:rFonts w:ascii="Times New Roman" w:hAnsi="Times New Roman"/>
      <w:lang w:val="en-GB" w:eastAsia="en-US"/>
    </w:rPr>
  </w:style>
  <w:style w:type="character" w:customStyle="1" w:styleId="opdict3font24">
    <w:name w:val="op_dict3_font24"/>
    <w:rsid w:val="004C09F2"/>
  </w:style>
  <w:style w:type="paragraph" w:styleId="BodyText">
    <w:name w:val="Body Text"/>
    <w:basedOn w:val="Normal"/>
    <w:link w:val="BodyTextChar"/>
    <w:rsid w:val="004C09F2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C09F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C09F2"/>
  </w:style>
  <w:style w:type="character" w:customStyle="1" w:styleId="HTTPMethod">
    <w:name w:val="HTTP Method"/>
    <w:uiPriority w:val="1"/>
    <w:qFormat/>
    <w:rsid w:val="004C09F2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09F2"/>
    <w:rPr>
      <w:rFonts w:eastAsia="宋体"/>
    </w:rPr>
  </w:style>
  <w:style w:type="paragraph" w:styleId="BlockText">
    <w:name w:val="Block Text"/>
    <w:basedOn w:val="Normal"/>
    <w:rsid w:val="004C09F2"/>
    <w:pPr>
      <w:spacing w:after="120"/>
      <w:ind w:left="1440" w:right="1440"/>
    </w:pPr>
    <w:rPr>
      <w:rFonts w:eastAsia="宋体"/>
    </w:rPr>
  </w:style>
  <w:style w:type="paragraph" w:styleId="BodyText2">
    <w:name w:val="Body Text 2"/>
    <w:basedOn w:val="Normal"/>
    <w:link w:val="BodyText2Char"/>
    <w:rsid w:val="004C09F2"/>
    <w:pPr>
      <w:spacing w:after="120" w:line="480" w:lineRule="auto"/>
    </w:pPr>
    <w:rPr>
      <w:rFonts w:eastAsia="宋体"/>
    </w:rPr>
  </w:style>
  <w:style w:type="character" w:customStyle="1" w:styleId="BodyText2Char">
    <w:name w:val="Body Text 2 Char"/>
    <w:basedOn w:val="DefaultParagraphFont"/>
    <w:link w:val="BodyText2"/>
    <w:rsid w:val="004C09F2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C09F2"/>
    <w:pPr>
      <w:spacing w:after="120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C09F2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C09F2"/>
    <w:pPr>
      <w:ind w:firstLine="210"/>
    </w:pPr>
    <w:rPr>
      <w:rFonts w:eastAsia="宋体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C09F2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C09F2"/>
    <w:pPr>
      <w:spacing w:after="120"/>
      <w:ind w:left="283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4C09F2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C09F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C09F2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C09F2"/>
    <w:pPr>
      <w:spacing w:after="120" w:line="480" w:lineRule="auto"/>
      <w:ind w:left="283"/>
    </w:pPr>
    <w:rPr>
      <w:rFonts w:eastAsia="宋体"/>
    </w:rPr>
  </w:style>
  <w:style w:type="character" w:customStyle="1" w:styleId="BodyTextIndent2Char">
    <w:name w:val="Body Text Indent 2 Char"/>
    <w:basedOn w:val="DefaultParagraphFont"/>
    <w:link w:val="BodyTextIndent2"/>
    <w:rsid w:val="004C09F2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C09F2"/>
    <w:pPr>
      <w:spacing w:after="120"/>
      <w:ind w:left="283"/>
    </w:pPr>
    <w:rPr>
      <w:rFonts w:eastAsia="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C09F2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C09F2"/>
    <w:rPr>
      <w:rFonts w:eastAsia="宋体"/>
      <w:b/>
      <w:bCs/>
    </w:rPr>
  </w:style>
  <w:style w:type="paragraph" w:styleId="Closing">
    <w:name w:val="Closing"/>
    <w:basedOn w:val="Normal"/>
    <w:link w:val="ClosingChar"/>
    <w:rsid w:val="004C09F2"/>
    <w:pPr>
      <w:ind w:left="4252"/>
    </w:pPr>
    <w:rPr>
      <w:rFonts w:eastAsia="宋体"/>
    </w:rPr>
  </w:style>
  <w:style w:type="character" w:customStyle="1" w:styleId="ClosingChar">
    <w:name w:val="Closing Char"/>
    <w:basedOn w:val="DefaultParagraphFont"/>
    <w:link w:val="Closing"/>
    <w:rsid w:val="004C09F2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C09F2"/>
    <w:rPr>
      <w:rFonts w:eastAsia="宋体"/>
    </w:rPr>
  </w:style>
  <w:style w:type="character" w:customStyle="1" w:styleId="DateChar">
    <w:name w:val="Date Char"/>
    <w:basedOn w:val="DefaultParagraphFont"/>
    <w:link w:val="Date"/>
    <w:rsid w:val="004C09F2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C09F2"/>
    <w:rPr>
      <w:rFonts w:eastAsia="宋体"/>
    </w:rPr>
  </w:style>
  <w:style w:type="character" w:customStyle="1" w:styleId="E-mailSignatureChar">
    <w:name w:val="E-mail Signature Char"/>
    <w:basedOn w:val="DefaultParagraphFont"/>
    <w:link w:val="E-mailSignature"/>
    <w:rsid w:val="004C09F2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C09F2"/>
    <w:rPr>
      <w:rFonts w:eastAsia="宋体"/>
    </w:rPr>
  </w:style>
  <w:style w:type="character" w:customStyle="1" w:styleId="EndnoteTextChar">
    <w:name w:val="Endnote Text Char"/>
    <w:basedOn w:val="DefaultParagraphFont"/>
    <w:link w:val="EndnoteText"/>
    <w:rsid w:val="004C09F2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4C09F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C09F2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4C09F2"/>
    <w:rPr>
      <w:rFonts w:eastAsia="宋体"/>
      <w:i/>
      <w:iCs/>
    </w:rPr>
  </w:style>
  <w:style w:type="character" w:customStyle="1" w:styleId="HTMLAddressChar">
    <w:name w:val="HTML Address Char"/>
    <w:basedOn w:val="DefaultParagraphFont"/>
    <w:link w:val="HTMLAddress"/>
    <w:rsid w:val="004C09F2"/>
    <w:rPr>
      <w:rFonts w:ascii="Times New Roman" w:eastAsia="宋体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4C09F2"/>
    <w:pPr>
      <w:ind w:left="600" w:hanging="200"/>
    </w:pPr>
    <w:rPr>
      <w:rFonts w:eastAsia="宋体"/>
    </w:rPr>
  </w:style>
  <w:style w:type="paragraph" w:styleId="Index4">
    <w:name w:val="index 4"/>
    <w:basedOn w:val="Normal"/>
    <w:next w:val="Normal"/>
    <w:rsid w:val="004C09F2"/>
    <w:pPr>
      <w:ind w:left="800" w:hanging="200"/>
    </w:pPr>
    <w:rPr>
      <w:rFonts w:eastAsia="宋体"/>
    </w:rPr>
  </w:style>
  <w:style w:type="paragraph" w:styleId="Index5">
    <w:name w:val="index 5"/>
    <w:basedOn w:val="Normal"/>
    <w:next w:val="Normal"/>
    <w:rsid w:val="004C09F2"/>
    <w:pPr>
      <w:ind w:left="1000" w:hanging="200"/>
    </w:pPr>
    <w:rPr>
      <w:rFonts w:eastAsia="宋体"/>
    </w:rPr>
  </w:style>
  <w:style w:type="paragraph" w:styleId="Index6">
    <w:name w:val="index 6"/>
    <w:basedOn w:val="Normal"/>
    <w:next w:val="Normal"/>
    <w:rsid w:val="004C09F2"/>
    <w:pPr>
      <w:ind w:left="1200" w:hanging="200"/>
    </w:pPr>
    <w:rPr>
      <w:rFonts w:eastAsia="宋体"/>
    </w:rPr>
  </w:style>
  <w:style w:type="paragraph" w:styleId="Index7">
    <w:name w:val="index 7"/>
    <w:basedOn w:val="Normal"/>
    <w:next w:val="Normal"/>
    <w:rsid w:val="004C09F2"/>
    <w:pPr>
      <w:ind w:left="1400" w:hanging="200"/>
    </w:pPr>
    <w:rPr>
      <w:rFonts w:eastAsia="宋体"/>
    </w:rPr>
  </w:style>
  <w:style w:type="paragraph" w:styleId="Index8">
    <w:name w:val="index 8"/>
    <w:basedOn w:val="Normal"/>
    <w:next w:val="Normal"/>
    <w:rsid w:val="004C09F2"/>
    <w:pPr>
      <w:ind w:left="1600" w:hanging="200"/>
    </w:pPr>
    <w:rPr>
      <w:rFonts w:eastAsia="宋体"/>
    </w:rPr>
  </w:style>
  <w:style w:type="paragraph" w:styleId="Index9">
    <w:name w:val="index 9"/>
    <w:basedOn w:val="Normal"/>
    <w:next w:val="Normal"/>
    <w:rsid w:val="004C09F2"/>
    <w:pPr>
      <w:ind w:left="1800" w:hanging="200"/>
    </w:pPr>
    <w:rPr>
      <w:rFonts w:eastAsia="宋体"/>
    </w:rPr>
  </w:style>
  <w:style w:type="paragraph" w:styleId="IndexHeading">
    <w:name w:val="index heading"/>
    <w:basedOn w:val="Normal"/>
    <w:next w:val="Index1"/>
    <w:rsid w:val="004C09F2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09F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09F2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C09F2"/>
    <w:pPr>
      <w:spacing w:after="120"/>
      <w:ind w:left="283"/>
      <w:contextualSpacing/>
    </w:pPr>
    <w:rPr>
      <w:rFonts w:eastAsia="宋体"/>
    </w:rPr>
  </w:style>
  <w:style w:type="paragraph" w:styleId="ListContinue2">
    <w:name w:val="List Continue 2"/>
    <w:basedOn w:val="Normal"/>
    <w:rsid w:val="004C09F2"/>
    <w:pPr>
      <w:spacing w:after="120"/>
      <w:ind w:left="566"/>
      <w:contextualSpacing/>
    </w:pPr>
    <w:rPr>
      <w:rFonts w:eastAsia="宋体"/>
    </w:rPr>
  </w:style>
  <w:style w:type="paragraph" w:styleId="ListContinue3">
    <w:name w:val="List Continue 3"/>
    <w:basedOn w:val="Normal"/>
    <w:rsid w:val="004C09F2"/>
    <w:pPr>
      <w:spacing w:after="120"/>
      <w:ind w:left="849"/>
      <w:contextualSpacing/>
    </w:pPr>
    <w:rPr>
      <w:rFonts w:eastAsia="宋体"/>
    </w:rPr>
  </w:style>
  <w:style w:type="paragraph" w:styleId="ListContinue4">
    <w:name w:val="List Continue 4"/>
    <w:basedOn w:val="Normal"/>
    <w:rsid w:val="004C09F2"/>
    <w:pPr>
      <w:spacing w:after="120"/>
      <w:ind w:left="1132"/>
      <w:contextualSpacing/>
    </w:pPr>
    <w:rPr>
      <w:rFonts w:eastAsia="宋体"/>
    </w:rPr>
  </w:style>
  <w:style w:type="paragraph" w:styleId="ListContinue5">
    <w:name w:val="List Continue 5"/>
    <w:basedOn w:val="Normal"/>
    <w:rsid w:val="004C09F2"/>
    <w:pPr>
      <w:spacing w:after="120"/>
      <w:ind w:left="1415"/>
      <w:contextualSpacing/>
    </w:pPr>
    <w:rPr>
      <w:rFonts w:eastAsia="宋体"/>
    </w:rPr>
  </w:style>
  <w:style w:type="paragraph" w:styleId="ListNumber3">
    <w:name w:val="List Number 3"/>
    <w:basedOn w:val="Normal"/>
    <w:rsid w:val="004C09F2"/>
    <w:pPr>
      <w:numPr>
        <w:numId w:val="43"/>
      </w:numPr>
      <w:contextualSpacing/>
    </w:pPr>
    <w:rPr>
      <w:rFonts w:eastAsia="宋体"/>
    </w:rPr>
  </w:style>
  <w:style w:type="paragraph" w:styleId="ListNumber4">
    <w:name w:val="List Number 4"/>
    <w:basedOn w:val="Normal"/>
    <w:rsid w:val="004C09F2"/>
    <w:pPr>
      <w:numPr>
        <w:numId w:val="44"/>
      </w:numPr>
      <w:contextualSpacing/>
    </w:pPr>
    <w:rPr>
      <w:rFonts w:eastAsia="宋体"/>
    </w:rPr>
  </w:style>
  <w:style w:type="paragraph" w:styleId="ListNumber5">
    <w:name w:val="List Number 5"/>
    <w:basedOn w:val="Normal"/>
    <w:rsid w:val="004C09F2"/>
    <w:pPr>
      <w:numPr>
        <w:numId w:val="45"/>
      </w:numPr>
      <w:contextualSpacing/>
    </w:pPr>
    <w:rPr>
      <w:rFonts w:eastAsia="宋体"/>
    </w:rPr>
  </w:style>
  <w:style w:type="paragraph" w:styleId="MacroText">
    <w:name w:val="macro"/>
    <w:link w:val="MacroTextChar"/>
    <w:rsid w:val="004C09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C09F2"/>
    <w:rPr>
      <w:rFonts w:ascii="Courier New" w:eastAsia="宋体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C09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C09F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C09F2"/>
    <w:rPr>
      <w:rFonts w:ascii="Times New Roman" w:eastAsia="宋体" w:hAnsi="Times New Roman"/>
      <w:lang w:val="en-GB" w:eastAsia="en-US"/>
    </w:rPr>
  </w:style>
  <w:style w:type="paragraph" w:styleId="NormalIndent">
    <w:name w:val="Normal Indent"/>
    <w:basedOn w:val="Normal"/>
    <w:rsid w:val="004C09F2"/>
    <w:pPr>
      <w:ind w:left="720"/>
    </w:pPr>
    <w:rPr>
      <w:rFonts w:eastAsia="宋体"/>
    </w:rPr>
  </w:style>
  <w:style w:type="paragraph" w:styleId="NoteHeading">
    <w:name w:val="Note Heading"/>
    <w:basedOn w:val="Normal"/>
    <w:next w:val="Normal"/>
    <w:link w:val="NoteHeadingChar"/>
    <w:rsid w:val="004C09F2"/>
    <w:rPr>
      <w:rFonts w:eastAsia="宋体"/>
    </w:rPr>
  </w:style>
  <w:style w:type="character" w:customStyle="1" w:styleId="NoteHeadingChar">
    <w:name w:val="Note Heading Char"/>
    <w:basedOn w:val="DefaultParagraphFont"/>
    <w:link w:val="NoteHeading"/>
    <w:rsid w:val="004C09F2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C09F2"/>
    <w:rPr>
      <w:rFonts w:ascii="Courier New" w:eastAsia="宋体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C09F2"/>
    <w:rPr>
      <w:rFonts w:ascii="Courier New" w:eastAsia="宋体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09F2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C09F2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C09F2"/>
    <w:rPr>
      <w:rFonts w:eastAsia="宋体"/>
    </w:rPr>
  </w:style>
  <w:style w:type="character" w:customStyle="1" w:styleId="SalutationChar">
    <w:name w:val="Salutation Char"/>
    <w:basedOn w:val="DefaultParagraphFont"/>
    <w:link w:val="Salutation"/>
    <w:rsid w:val="004C09F2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C09F2"/>
    <w:pPr>
      <w:ind w:left="4252"/>
    </w:pPr>
    <w:rPr>
      <w:rFonts w:eastAsia="宋体"/>
    </w:rPr>
  </w:style>
  <w:style w:type="character" w:customStyle="1" w:styleId="SignatureChar">
    <w:name w:val="Signature Char"/>
    <w:basedOn w:val="DefaultParagraphFont"/>
    <w:link w:val="Signature"/>
    <w:rsid w:val="004C09F2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C09F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C09F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C09F2"/>
    <w:pPr>
      <w:ind w:left="200" w:hanging="200"/>
    </w:pPr>
    <w:rPr>
      <w:rFonts w:eastAsia="宋体"/>
    </w:rPr>
  </w:style>
  <w:style w:type="paragraph" w:styleId="TableofFigures">
    <w:name w:val="table of figures"/>
    <w:basedOn w:val="Normal"/>
    <w:next w:val="Normal"/>
    <w:rsid w:val="004C09F2"/>
    <w:rPr>
      <w:rFonts w:eastAsia="宋体"/>
    </w:rPr>
  </w:style>
  <w:style w:type="paragraph" w:styleId="Title">
    <w:name w:val="Title"/>
    <w:basedOn w:val="Normal"/>
    <w:next w:val="Normal"/>
    <w:link w:val="TitleChar"/>
    <w:qFormat/>
    <w:rsid w:val="004C09F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C09F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C09F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4C09F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4C09F2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4C09F2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4C09F2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4C09F2"/>
    <w:pPr>
      <w:spacing w:before="40"/>
    </w:pPr>
  </w:style>
  <w:style w:type="character" w:customStyle="1" w:styleId="TALcontinuationChar">
    <w:name w:val="TAL continuation Char"/>
    <w:link w:val="TALcontinuation"/>
    <w:rsid w:val="004C09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5C848-2FAF-411B-8FB4-8D0D3F72F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07-2022</cp:lastModifiedBy>
  <cp:revision>14</cp:revision>
  <cp:lastPrinted>1899-12-31T23:00:00Z</cp:lastPrinted>
  <dcterms:created xsi:type="dcterms:W3CDTF">2022-06-14T10:05:00Z</dcterms:created>
  <dcterms:modified xsi:type="dcterms:W3CDTF">2022-08-11T13:15:00Z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