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4FCB999D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1A5E01">
        <w:rPr>
          <w:b/>
          <w:noProof/>
          <w:sz w:val="24"/>
        </w:rPr>
        <w:t>427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32FAA30A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D4C93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364ACF6" w:rsidR="002772A1" w:rsidRDefault="001A5E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E27C6F" w:rsidR="002772A1" w:rsidRDefault="00805F1F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805F1F">
              <w:t>Defining the A</w:t>
            </w:r>
            <w:r w:rsidR="00B7371D">
              <w:t xml:space="preserve">PI resources clause of the </w:t>
            </w:r>
            <w:proofErr w:type="spellStart"/>
            <w:r w:rsidR="00B7371D">
              <w:t>Nnef</w:t>
            </w:r>
            <w:r w:rsidRPr="00805F1F">
              <w:t>_MBSUserService</w:t>
            </w:r>
            <w:proofErr w:type="spellEnd"/>
            <w:r w:rsidRPr="00805F1F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FEAD135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24A6B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CEBB880" w:rsidR="002772A1" w:rsidRDefault="00232F00" w:rsidP="001662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66215">
              <w:rPr>
                <w:i/>
                <w:noProof/>
                <w:sz w:val="18"/>
              </w:rPr>
              <w:t>10)</w:t>
            </w:r>
            <w:r w:rsidR="00166215">
              <w:rPr>
                <w:i/>
                <w:noProof/>
                <w:sz w:val="18"/>
              </w:rPr>
              <w:br/>
              <w:t>Rel-11</w:t>
            </w:r>
            <w:r w:rsidR="00166215">
              <w:rPr>
                <w:i/>
                <w:noProof/>
                <w:sz w:val="18"/>
              </w:rPr>
              <w:tab/>
              <w:t>(Release 11)</w:t>
            </w:r>
            <w:r w:rsidR="00166215">
              <w:rPr>
                <w:i/>
                <w:noProof/>
                <w:sz w:val="18"/>
              </w:rPr>
              <w:br/>
              <w:t>…</w:t>
            </w:r>
            <w:r w:rsidR="00166215">
              <w:rPr>
                <w:i/>
                <w:noProof/>
                <w:sz w:val="18"/>
              </w:rPr>
              <w:br/>
            </w:r>
            <w:r w:rsidR="003A0387">
              <w:rPr>
                <w:i/>
                <w:noProof/>
                <w:sz w:val="18"/>
              </w:rPr>
              <w:t>Rel-16</w:t>
            </w:r>
            <w:r w:rsidR="003A0387">
              <w:rPr>
                <w:i/>
                <w:noProof/>
                <w:sz w:val="18"/>
              </w:rPr>
              <w:tab/>
              <w:t>(Release 16)</w:t>
            </w:r>
            <w:r w:rsidR="003A0387">
              <w:rPr>
                <w:i/>
                <w:noProof/>
                <w:sz w:val="18"/>
              </w:rPr>
              <w:br/>
              <w:t>Rel-17</w:t>
            </w:r>
            <w:r w:rsidR="003A0387">
              <w:rPr>
                <w:i/>
                <w:noProof/>
                <w:sz w:val="18"/>
              </w:rPr>
              <w:tab/>
              <w:t>(Release 17)</w:t>
            </w:r>
            <w:r w:rsidR="003A0387">
              <w:rPr>
                <w:i/>
                <w:noProof/>
                <w:sz w:val="18"/>
              </w:rPr>
              <w:br/>
              <w:t>Rel-18</w:t>
            </w:r>
            <w:r w:rsidR="003A0387">
              <w:rPr>
                <w:i/>
                <w:noProof/>
                <w:sz w:val="18"/>
              </w:rPr>
              <w:tab/>
              <w:t>(Release 18)</w:t>
            </w:r>
            <w:r w:rsidR="003A0387">
              <w:rPr>
                <w:i/>
                <w:noProof/>
                <w:sz w:val="18"/>
              </w:rPr>
              <w:br/>
              <w:t>Rel-19</w:t>
            </w:r>
            <w:r w:rsidR="003A03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B8AF1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495E0289" w14:textId="77777777" w:rsidR="00E33659" w:rsidRDefault="00E33659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362A921F" w:rsidR="00E33659" w:rsidRDefault="001A5E01" w:rsidP="001A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</w:t>
            </w:r>
            <w:bookmarkStart w:id="1" w:name="_GoBack"/>
            <w:bookmarkEnd w:id="1"/>
            <w:r>
              <w:rPr>
                <w:noProof/>
              </w:rPr>
              <w:t>Rs: C3-224425, C3-22442</w:t>
            </w:r>
            <w:r>
              <w:rPr>
                <w:noProof/>
              </w:rPr>
              <w:t>6</w:t>
            </w:r>
            <w:r>
              <w:rPr>
                <w:noProof/>
              </w:rPr>
              <w:t>, C3-22442</w:t>
            </w:r>
            <w:r>
              <w:rPr>
                <w:noProof/>
              </w:rPr>
              <w:t>8</w:t>
            </w:r>
            <w:r>
              <w:rPr>
                <w:noProof/>
              </w:rPr>
              <w:t>, C3-224429 and C3-224430.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5B09DFC" w:rsidR="007D20D2" w:rsidRDefault="008D4CCC" w:rsidP="000355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API resources clause</w:t>
            </w:r>
            <w:r w:rsidR="00B64FE0">
              <w:rPr>
                <w:noProof/>
              </w:rPr>
              <w:t>s</w:t>
            </w:r>
            <w:r>
              <w:rPr>
                <w:noProof/>
              </w:rPr>
              <w:t xml:space="preserve">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9E5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F69E5" w:rsidRDefault="006F69E5" w:rsidP="006F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B5A7560" w:rsidR="006F69E5" w:rsidRDefault="006F69E5" w:rsidP="006F69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C6367">
              <w:rPr>
                <w:noProof/>
              </w:rPr>
              <w:t xml:space="preserve">NEF </w:t>
            </w:r>
            <w:r>
              <w:rPr>
                <w:noProof/>
              </w:rPr>
              <w:t>is not enhanced to</w:t>
            </w:r>
            <w:r w:rsidRPr="007C6367">
              <w:rPr>
                <w:noProof/>
              </w:rPr>
              <w:t xml:space="preserve"> support stage 2 require</w:t>
            </w:r>
            <w:r>
              <w:rPr>
                <w:noProof/>
              </w:rPr>
              <w:t>ments on</w:t>
            </w:r>
            <w:r w:rsidRPr="007C6367">
              <w:rPr>
                <w:noProof/>
              </w:rPr>
              <w:t xml:space="preserve"> MBS user service </w:t>
            </w:r>
            <w:r>
              <w:rPr>
                <w:noProof/>
              </w:rPr>
              <w:t>for the case of external/untrusted</w:t>
            </w:r>
            <w:r w:rsidRPr="007C6367">
              <w:rPr>
                <w:noProof/>
              </w:rPr>
              <w:t xml:space="preserve"> </w:t>
            </w:r>
            <w:r>
              <w:rPr>
                <w:noProof/>
              </w:rPr>
              <w:t xml:space="preserve">AF (i.e. </w:t>
            </w:r>
            <w:r w:rsidRPr="007C6367">
              <w:rPr>
                <w:noProof/>
              </w:rPr>
              <w:t>MBS Application Provider</w:t>
            </w:r>
            <w:r>
              <w:rPr>
                <w:noProof/>
              </w:rPr>
              <w:t>).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0D13732" w:rsidR="002772A1" w:rsidRDefault="0062112C" w:rsidP="00737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16E66">
              <w:rPr>
                <w:noProof/>
                <w:highlight w:val="yellow"/>
              </w:rPr>
              <w:t>26</w:t>
            </w:r>
            <w:r>
              <w:rPr>
                <w:noProof/>
              </w:rPr>
              <w:t>.2 (new clause)</w:t>
            </w:r>
            <w:r w:rsidR="00737FC5">
              <w:rPr>
                <w:noProof/>
              </w:rPr>
              <w:t>, 5.</w:t>
            </w:r>
            <w:r w:rsidR="00116E66" w:rsidRPr="00116E66">
              <w:rPr>
                <w:noProof/>
                <w:highlight w:val="yellow"/>
              </w:rPr>
              <w:t>26</w:t>
            </w:r>
            <w:r w:rsidR="00737FC5">
              <w:rPr>
                <w:noProof/>
              </w:rPr>
              <w:t>.3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A64795" w:rsidR="002772A1" w:rsidRDefault="00485C3A" w:rsidP="004D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657D29" w14:textId="4EC48BF0" w:rsidR="00116E66" w:rsidRDefault="00116E66" w:rsidP="00116E66">
      <w:pPr>
        <w:pStyle w:val="Heading3"/>
        <w:rPr>
          <w:ins w:id="2" w:author="[AEM, Huawei] 07-2022" w:date="2022-07-22T11:50:00Z"/>
          <w:lang w:val="en-US"/>
        </w:rPr>
      </w:pPr>
      <w:bookmarkStart w:id="3" w:name="_Toc104479305"/>
      <w:bookmarkStart w:id="4" w:name="_Toc81558622"/>
      <w:bookmarkStart w:id="5" w:name="_Toc85877095"/>
      <w:bookmarkStart w:id="6" w:name="_Toc104479330"/>
      <w:ins w:id="7" w:author="[AEM, Huawei] 07-2022" w:date="2022-07-22T11:50:00Z">
        <w:r w:rsidRPr="00904855">
          <w:rPr>
            <w:lang w:val="en-US"/>
          </w:rPr>
          <w:t>5.</w:t>
        </w:r>
      </w:ins>
      <w:ins w:id="8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9" w:author="[AEM, Huawei] 07-2022" w:date="2022-07-22T11:50:00Z">
        <w:r w:rsidRPr="00904855">
          <w:rPr>
            <w:lang w:val="en-US"/>
          </w:rPr>
          <w:t>.</w:t>
        </w:r>
        <w:r>
          <w:rPr>
            <w:lang w:val="en-US"/>
          </w:rPr>
          <w:t>2</w:t>
        </w:r>
        <w:r w:rsidRPr="00904855">
          <w:rPr>
            <w:lang w:val="en-US"/>
          </w:rPr>
          <w:tab/>
        </w:r>
        <w:r>
          <w:rPr>
            <w:lang w:val="en-US"/>
          </w:rPr>
          <w:t>Resources</w:t>
        </w:r>
        <w:bookmarkEnd w:id="3"/>
      </w:ins>
    </w:p>
    <w:p w14:paraId="2A7F46C4" w14:textId="2EF7F98D" w:rsidR="00116E66" w:rsidRPr="00AA5C8F" w:rsidRDefault="00116E66" w:rsidP="00116E66">
      <w:pPr>
        <w:pStyle w:val="Heading4"/>
        <w:rPr>
          <w:ins w:id="10" w:author="[AEM, Huawei] 07-2022" w:date="2022-07-22T11:50:00Z"/>
          <w:lang w:val="en-US"/>
        </w:rPr>
      </w:pPr>
      <w:bookmarkStart w:id="11" w:name="_Toc104479306"/>
      <w:ins w:id="12" w:author="[AEM, Huawei] 07-2022" w:date="2022-07-22T11:50:00Z">
        <w:r w:rsidRPr="00904855">
          <w:rPr>
            <w:lang w:val="en-US"/>
          </w:rPr>
          <w:t>5.</w:t>
        </w:r>
      </w:ins>
      <w:ins w:id="13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14" w:author="[AEM, Huawei] 07-2022" w:date="2022-07-22T11:50:00Z">
        <w:r>
          <w:rPr>
            <w:lang w:val="en-US"/>
          </w:rPr>
          <w:t>.2.1</w:t>
        </w:r>
        <w:r>
          <w:rPr>
            <w:lang w:val="en-US"/>
          </w:rPr>
          <w:tab/>
          <w:t>Overview</w:t>
        </w:r>
        <w:bookmarkEnd w:id="11"/>
      </w:ins>
    </w:p>
    <w:p w14:paraId="6FCAA1DF" w14:textId="6F0EC962" w:rsidR="00116E66" w:rsidRDefault="00116E66" w:rsidP="00116E66">
      <w:pPr>
        <w:rPr>
          <w:ins w:id="15" w:author="[AEM, Huawei] 07-2022" w:date="2022-07-22T11:50:00Z"/>
        </w:rPr>
      </w:pPr>
      <w:ins w:id="16" w:author="[AEM, Huawei] 07-2022" w:date="2022-07-22T11:50:00Z">
        <w:r>
          <w:t>This clause describes the structure for the Resource URIs as shown in figure </w:t>
        </w:r>
        <w:r w:rsidRPr="00904855">
          <w:rPr>
            <w:lang w:val="en-US"/>
          </w:rPr>
          <w:t>5.</w:t>
        </w:r>
      </w:ins>
      <w:ins w:id="17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18" w:author="[AEM, Huawei] 07-2022" w:date="2022-07-22T11:50:00Z">
        <w:r>
          <w:t xml:space="preserve">.2.1-1 and the resources and HTTP methods used for the </w:t>
        </w:r>
        <w:proofErr w:type="spellStart"/>
        <w:r>
          <w:t>MBSUserService</w:t>
        </w:r>
        <w:proofErr w:type="spellEnd"/>
        <w:r>
          <w:t xml:space="preserve"> API.</w:t>
        </w:r>
      </w:ins>
    </w:p>
    <w:p w14:paraId="4BB0CB97" w14:textId="77777777" w:rsidR="00116E66" w:rsidRDefault="00D04F66" w:rsidP="00116E66">
      <w:pPr>
        <w:pStyle w:val="TH"/>
        <w:rPr>
          <w:ins w:id="19" w:author="[AEM, Huawei] 07-2022" w:date="2022-07-22T11:50:00Z"/>
        </w:rPr>
      </w:pPr>
      <w:ins w:id="20" w:author="[AEM, Huawei] 07-2022" w:date="2022-07-22T11:50:00Z">
        <w:r>
          <w:object w:dxaOrig="6230" w:dyaOrig="3910" w14:anchorId="7055B0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5pt;height:186.05pt" o:ole="">
              <v:imagedata r:id="rId13" o:title=""/>
            </v:shape>
            <o:OLEObject Type="Embed" ProgID="Visio.Drawing.15" ShapeID="_x0000_i1025" DrawAspect="Content" ObjectID="_1721736043" r:id="rId14"/>
          </w:object>
        </w:r>
      </w:ins>
    </w:p>
    <w:p w14:paraId="587F4921" w14:textId="27CFB205" w:rsidR="00116E66" w:rsidRDefault="00116E66" w:rsidP="00116E66">
      <w:pPr>
        <w:pStyle w:val="TF"/>
        <w:rPr>
          <w:ins w:id="21" w:author="[AEM, Huawei] 07-2022" w:date="2022-07-22T11:50:00Z"/>
        </w:rPr>
      </w:pPr>
      <w:ins w:id="22" w:author="[AEM, Huawei] 07-2022" w:date="2022-07-22T11:50:00Z">
        <w:r>
          <w:t>Figure</w:t>
        </w:r>
        <w:r w:rsidRPr="00140253">
          <w:rPr>
            <w:rFonts w:eastAsia="Batang" w:cs="Arial"/>
          </w:rPr>
          <w:t> </w:t>
        </w:r>
        <w:r w:rsidRPr="00904855">
          <w:rPr>
            <w:lang w:val="en-US"/>
          </w:rPr>
          <w:t>5.</w:t>
        </w:r>
      </w:ins>
      <w:ins w:id="23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24" w:author="[AEM, Huawei] 07-2022" w:date="2022-07-22T11:50:00Z">
        <w:r>
          <w:t xml:space="preserve">.2.1-1: Resource URI structure of the </w:t>
        </w:r>
        <w:proofErr w:type="spellStart"/>
        <w:r>
          <w:t>MBSUserService</w:t>
        </w:r>
        <w:proofErr w:type="spellEnd"/>
        <w:r>
          <w:t xml:space="preserve"> API</w:t>
        </w:r>
      </w:ins>
    </w:p>
    <w:p w14:paraId="262558B2" w14:textId="60102F1F" w:rsidR="00116E66" w:rsidRDefault="00116E66" w:rsidP="00116E66">
      <w:pPr>
        <w:rPr>
          <w:ins w:id="25" w:author="[AEM, Huawei] 07-2022" w:date="2022-07-22T11:50:00Z"/>
        </w:rPr>
      </w:pPr>
      <w:ins w:id="26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27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28" w:author="[AEM, Huawei] 07-2022" w:date="2022-07-22T11:50:00Z">
        <w:r>
          <w:t>.2.1-1 provides an overview of the resources and applicable HTTP methods.</w:t>
        </w:r>
      </w:ins>
    </w:p>
    <w:p w14:paraId="01C8791D" w14:textId="4E4888F9" w:rsidR="00116E66" w:rsidRPr="00384E92" w:rsidRDefault="00116E66" w:rsidP="00116E66">
      <w:pPr>
        <w:pStyle w:val="TH"/>
        <w:rPr>
          <w:ins w:id="29" w:author="[AEM, Huawei] 07-2022" w:date="2022-07-22T11:50:00Z"/>
        </w:rPr>
      </w:pPr>
      <w:ins w:id="30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31" w:author="[AEM, Huawei] 07-2022" w:date="2022-07-22T11:51:00Z">
        <w:r w:rsidR="00426201" w:rsidRPr="00426201">
          <w:rPr>
            <w:highlight w:val="yellow"/>
            <w:lang w:val="en-US"/>
          </w:rPr>
          <w:t>26</w:t>
        </w:r>
      </w:ins>
      <w:ins w:id="32" w:author="[AEM, Huawei] 07-2022" w:date="2022-07-22T11:50:00Z">
        <w:r>
          <w:t>.2.1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116E66" w:rsidRPr="00B54FF5" w14:paraId="1E015D1B" w14:textId="77777777" w:rsidTr="00AB10F1">
        <w:trPr>
          <w:jc w:val="center"/>
          <w:ins w:id="33" w:author="[AEM, Huawei] 07-2022" w:date="2022-07-22T11:50:00Z"/>
        </w:trPr>
        <w:tc>
          <w:tcPr>
            <w:tcW w:w="1231" w:type="pct"/>
            <w:shd w:val="clear" w:color="auto" w:fill="C0C0C0"/>
            <w:vAlign w:val="center"/>
            <w:hideMark/>
          </w:tcPr>
          <w:p w14:paraId="02DAF5DA" w14:textId="77777777" w:rsidR="00116E66" w:rsidRPr="0016361A" w:rsidRDefault="00116E66" w:rsidP="00AB10F1">
            <w:pPr>
              <w:pStyle w:val="TAH"/>
              <w:rPr>
                <w:ins w:id="34" w:author="[AEM, Huawei] 07-2022" w:date="2022-07-22T11:50:00Z"/>
              </w:rPr>
            </w:pPr>
            <w:bookmarkStart w:id="35" w:name="_Hlk86319833"/>
            <w:ins w:id="36" w:author="[AEM, Huawei] 07-2022" w:date="2022-07-22T11:50:00Z">
              <w:r w:rsidRPr="0016361A">
                <w:t>Resource name</w:t>
              </w:r>
            </w:ins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5165509" w14:textId="77777777" w:rsidR="00116E66" w:rsidRPr="0016361A" w:rsidRDefault="00116E66" w:rsidP="00AB10F1">
            <w:pPr>
              <w:pStyle w:val="TAH"/>
              <w:rPr>
                <w:ins w:id="37" w:author="[AEM, Huawei] 07-2022" w:date="2022-07-22T11:50:00Z"/>
              </w:rPr>
            </w:pPr>
            <w:ins w:id="38" w:author="[AEM, Huawei] 07-2022" w:date="2022-07-22T11:50:00Z">
              <w:r w:rsidRPr="0016361A">
                <w:t>Resource URI</w:t>
              </w:r>
              <w:r>
                <w:t xml:space="preserve"> (relative path under API URI)</w:t>
              </w:r>
            </w:ins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64C90484" w14:textId="77777777" w:rsidR="00116E66" w:rsidRPr="0016361A" w:rsidRDefault="00116E66" w:rsidP="00AB10F1">
            <w:pPr>
              <w:pStyle w:val="TAH"/>
              <w:rPr>
                <w:ins w:id="39" w:author="[AEM, Huawei] 07-2022" w:date="2022-07-22T11:50:00Z"/>
              </w:rPr>
            </w:pPr>
            <w:ins w:id="40" w:author="[AEM, Huawei] 07-2022" w:date="2022-07-22T11:50:00Z">
              <w:r w:rsidRPr="0016361A">
                <w:t>HTTP method or custom operation</w:t>
              </w:r>
            </w:ins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0EBF34BE" w14:textId="77777777" w:rsidR="00116E66" w:rsidRDefault="00116E66" w:rsidP="00AB10F1">
            <w:pPr>
              <w:pStyle w:val="TAH"/>
              <w:rPr>
                <w:ins w:id="41" w:author="[AEM, Huawei] 07-2022" w:date="2022-07-22T11:50:00Z"/>
              </w:rPr>
            </w:pPr>
            <w:ins w:id="42" w:author="[AEM, Huawei] 07-2022" w:date="2022-07-22T11:50:00Z">
              <w:r w:rsidRPr="0016361A">
                <w:t>Description</w:t>
              </w:r>
            </w:ins>
          </w:p>
          <w:p w14:paraId="58570901" w14:textId="77777777" w:rsidR="00116E66" w:rsidRPr="0016361A" w:rsidRDefault="00116E66" w:rsidP="00AB10F1">
            <w:pPr>
              <w:pStyle w:val="TAH"/>
              <w:rPr>
                <w:ins w:id="43" w:author="[AEM, Huawei] 07-2022" w:date="2022-07-22T11:50:00Z"/>
              </w:rPr>
            </w:pPr>
            <w:ins w:id="44" w:author="[AEM, Huawei] 07-2022" w:date="2022-07-22T11:50:00Z">
              <w:r>
                <w:t>(service operation)</w:t>
              </w:r>
            </w:ins>
          </w:p>
        </w:tc>
      </w:tr>
      <w:tr w:rsidR="00116E66" w:rsidRPr="00B54FF5" w14:paraId="0820954E" w14:textId="77777777" w:rsidTr="00AB10F1">
        <w:trPr>
          <w:jc w:val="center"/>
          <w:ins w:id="45" w:author="[AEM, Huawei] 07-2022" w:date="2022-07-22T11:50:00Z"/>
        </w:trPr>
        <w:tc>
          <w:tcPr>
            <w:tcW w:w="1231" w:type="pct"/>
            <w:vMerge w:val="restart"/>
            <w:vAlign w:val="center"/>
          </w:tcPr>
          <w:p w14:paraId="355DA44F" w14:textId="77777777" w:rsidR="00116E66" w:rsidRPr="0016361A" w:rsidRDefault="00116E66" w:rsidP="00AB10F1">
            <w:pPr>
              <w:pStyle w:val="TAL"/>
              <w:rPr>
                <w:ins w:id="46" w:author="[AEM, Huawei] 07-2022" w:date="2022-07-22T11:50:00Z"/>
              </w:rPr>
            </w:pPr>
            <w:ins w:id="47" w:author="[AEM, Huawei] 07-2022" w:date="2022-07-22T11:50:00Z">
              <w:r>
                <w:t>MBS User Services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647539D2" w14:textId="77777777" w:rsidR="00116E66" w:rsidRPr="0016361A" w:rsidRDefault="00116E66" w:rsidP="00AB10F1">
            <w:pPr>
              <w:pStyle w:val="TAL"/>
              <w:rPr>
                <w:ins w:id="48" w:author="[AEM, Huawei] 07-2022" w:date="2022-07-22T11:50:00Z"/>
              </w:rPr>
            </w:pPr>
            <w:ins w:id="49" w:author="[AEM, Huawei] 07-2022" w:date="2022-07-22T11:50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-user-services</w:t>
              </w:r>
            </w:ins>
          </w:p>
        </w:tc>
        <w:tc>
          <w:tcPr>
            <w:tcW w:w="580" w:type="pct"/>
            <w:vAlign w:val="center"/>
          </w:tcPr>
          <w:p w14:paraId="0038264D" w14:textId="29893621" w:rsidR="00116E66" w:rsidRPr="0016361A" w:rsidRDefault="00DD7D61" w:rsidP="00AB10F1">
            <w:pPr>
              <w:pStyle w:val="TAC"/>
              <w:rPr>
                <w:ins w:id="50" w:author="[AEM, Huawei] 07-2022" w:date="2022-07-22T11:50:00Z"/>
              </w:rPr>
            </w:pPr>
            <w:ins w:id="51" w:author="[AEM, Huawei] 07-2022" w:date="2022-07-22T12:26:00Z">
              <w:r>
                <w:t>GET</w:t>
              </w:r>
            </w:ins>
          </w:p>
        </w:tc>
        <w:tc>
          <w:tcPr>
            <w:tcW w:w="1232" w:type="pct"/>
            <w:vAlign w:val="center"/>
          </w:tcPr>
          <w:p w14:paraId="052218DD" w14:textId="2951F002" w:rsidR="00116E66" w:rsidRPr="0016361A" w:rsidRDefault="00DD7D61" w:rsidP="00444790">
            <w:pPr>
              <w:pStyle w:val="TAL"/>
              <w:rPr>
                <w:ins w:id="52" w:author="[AEM, Huawei] 07-2022" w:date="2022-07-22T11:50:00Z"/>
                <w:noProof/>
                <w:lang w:eastAsia="zh-CN"/>
              </w:rPr>
            </w:pPr>
            <w:ins w:id="53" w:author="[AEM, Huawei] 07-2022" w:date="2022-07-22T12:26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>MBS User S</w:t>
              </w:r>
            </w:ins>
            <w:ins w:id="54" w:author="[AEM, Huawei] 07-2022" w:date="2022-07-22T13:14:00Z">
              <w:r w:rsidR="00444790">
                <w:t>ervice</w:t>
              </w:r>
            </w:ins>
            <w:ins w:id="55" w:author="[AEM, Huawei] 07-2022" w:date="2022-07-22T12:26:00Z">
              <w:r>
                <w:t>s</w:t>
              </w:r>
              <w:r>
                <w:rPr>
                  <w:noProof/>
                  <w:lang w:eastAsia="zh-CN"/>
                </w:rPr>
                <w:t xml:space="preserve"> managed by the NEF.</w:t>
              </w:r>
            </w:ins>
          </w:p>
        </w:tc>
      </w:tr>
      <w:tr w:rsidR="00116E66" w:rsidRPr="00B54FF5" w14:paraId="43C056A2" w14:textId="77777777" w:rsidTr="00AB10F1">
        <w:trPr>
          <w:jc w:val="center"/>
          <w:ins w:id="56" w:author="[AEM, Huawei] 07-2022" w:date="2022-07-22T11:50:00Z"/>
        </w:trPr>
        <w:tc>
          <w:tcPr>
            <w:tcW w:w="1231" w:type="pct"/>
            <w:vMerge/>
            <w:vAlign w:val="center"/>
          </w:tcPr>
          <w:p w14:paraId="650C89F7" w14:textId="77777777" w:rsidR="00116E66" w:rsidRDefault="00116E66" w:rsidP="00AB10F1">
            <w:pPr>
              <w:pStyle w:val="TAL"/>
              <w:rPr>
                <w:ins w:id="57" w:author="[AEM, Huawei] 07-2022" w:date="2022-07-22T11:50:00Z"/>
              </w:rPr>
            </w:pPr>
          </w:p>
        </w:tc>
        <w:tc>
          <w:tcPr>
            <w:tcW w:w="1957" w:type="pct"/>
            <w:vMerge/>
            <w:vAlign w:val="center"/>
          </w:tcPr>
          <w:p w14:paraId="2D15BE55" w14:textId="77777777" w:rsidR="00116E66" w:rsidRDefault="00116E66" w:rsidP="00AB10F1">
            <w:pPr>
              <w:pStyle w:val="TAL"/>
              <w:rPr>
                <w:ins w:id="58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36338CC2" w14:textId="487E5A44" w:rsidR="00116E66" w:rsidRDefault="00DD7D61" w:rsidP="00AB10F1">
            <w:pPr>
              <w:pStyle w:val="TAC"/>
              <w:rPr>
                <w:ins w:id="59" w:author="[AEM, Huawei] 07-2022" w:date="2022-07-22T11:50:00Z"/>
              </w:rPr>
            </w:pPr>
            <w:ins w:id="60" w:author="[AEM, Huawei] 07-2022" w:date="2022-07-22T12:26:00Z">
              <w:r>
                <w:t>POST</w:t>
              </w:r>
            </w:ins>
          </w:p>
        </w:tc>
        <w:tc>
          <w:tcPr>
            <w:tcW w:w="1232" w:type="pct"/>
            <w:vAlign w:val="center"/>
          </w:tcPr>
          <w:p w14:paraId="72ABCC0F" w14:textId="430F3BA0" w:rsidR="00DD7D61" w:rsidRDefault="00DD7D61" w:rsidP="00444790">
            <w:pPr>
              <w:pStyle w:val="TAL"/>
              <w:rPr>
                <w:ins w:id="61" w:author="[AEM, Huawei] 07-2022" w:date="2022-07-22T11:50:00Z"/>
              </w:rPr>
            </w:pPr>
            <w:ins w:id="62" w:author="[AEM, Huawei] 07-2022" w:date="2022-07-22T12:26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 xml:space="preserve">MBS User </w:t>
              </w:r>
            </w:ins>
            <w:ins w:id="63" w:author="[AEM, Huawei] 07-2022" w:date="2022-07-22T13:14:00Z">
              <w:r w:rsidR="00444790">
                <w:t>Service</w:t>
              </w:r>
            </w:ins>
            <w:ins w:id="64" w:author="[AEM, Huawei] 07-2022" w:date="2022-07-22T12:26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16E66" w:rsidRPr="00B54FF5" w14:paraId="197DEFE2" w14:textId="77777777" w:rsidTr="00AB10F1">
        <w:trPr>
          <w:jc w:val="center"/>
          <w:ins w:id="65" w:author="[AEM, Huawei] 07-2022" w:date="2022-07-22T11:50:00Z"/>
        </w:trPr>
        <w:tc>
          <w:tcPr>
            <w:tcW w:w="1231" w:type="pct"/>
            <w:vMerge w:val="restart"/>
            <w:vAlign w:val="center"/>
          </w:tcPr>
          <w:p w14:paraId="44C85001" w14:textId="77777777" w:rsidR="00116E66" w:rsidRDefault="00116E66" w:rsidP="00AB10F1">
            <w:pPr>
              <w:pStyle w:val="TAL"/>
              <w:rPr>
                <w:ins w:id="66" w:author="[AEM, Huawei] 07-2022" w:date="2022-07-22T11:50:00Z"/>
              </w:rPr>
            </w:pPr>
            <w:ins w:id="67" w:author="[AEM, Huawei] 07-2022" w:date="2022-07-22T11:50:00Z">
              <w:r>
                <w:t>Individual MBS User Service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53B21752" w14:textId="77777777" w:rsidR="00116E66" w:rsidRDefault="00116E66" w:rsidP="00AB10F1">
            <w:pPr>
              <w:pStyle w:val="TAL"/>
              <w:rPr>
                <w:ins w:id="68" w:author="[AEM, Huawei] 07-2022" w:date="2022-07-22T11:50:00Z"/>
              </w:rPr>
            </w:pPr>
            <w:ins w:id="69" w:author="[AEM, Huawei] 07-2022" w:date="2022-07-22T11:50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-user-services/{</w:t>
              </w:r>
              <w:proofErr w:type="spellStart"/>
              <w:r>
                <w:t>mbsUserServId</w:t>
              </w:r>
              <w:proofErr w:type="spellEnd"/>
              <w:r>
                <w:t>}</w:t>
              </w:r>
            </w:ins>
          </w:p>
        </w:tc>
        <w:tc>
          <w:tcPr>
            <w:tcW w:w="580" w:type="pct"/>
            <w:vAlign w:val="center"/>
          </w:tcPr>
          <w:p w14:paraId="72358046" w14:textId="77777777" w:rsidR="00116E66" w:rsidRDefault="00116E66" w:rsidP="00AB10F1">
            <w:pPr>
              <w:pStyle w:val="TAC"/>
              <w:rPr>
                <w:ins w:id="70" w:author="[AEM, Huawei] 07-2022" w:date="2022-07-22T11:50:00Z"/>
              </w:rPr>
            </w:pPr>
            <w:ins w:id="71" w:author="[AEM, Huawei] 07-2022" w:date="2022-07-22T11:50:00Z">
              <w:r w:rsidRPr="0016361A">
                <w:t>GET</w:t>
              </w:r>
            </w:ins>
          </w:p>
        </w:tc>
        <w:tc>
          <w:tcPr>
            <w:tcW w:w="1232" w:type="pct"/>
            <w:vAlign w:val="center"/>
          </w:tcPr>
          <w:p w14:paraId="0986F552" w14:textId="1ED7784C" w:rsidR="00116E66" w:rsidRDefault="00116E66" w:rsidP="00444790">
            <w:pPr>
              <w:pStyle w:val="TAL"/>
              <w:rPr>
                <w:ins w:id="72" w:author="[AEM, Huawei] 07-2022" w:date="2022-07-22T11:50:00Z"/>
              </w:rPr>
            </w:pPr>
            <w:ins w:id="73" w:author="[AEM, Huawei] 07-2022" w:date="2022-07-22T11:50:00Z">
              <w:r>
                <w:rPr>
                  <w:noProof/>
                  <w:lang w:eastAsia="zh-CN"/>
                </w:rPr>
                <w:t xml:space="preserve">Retrieve an existng </w:t>
              </w:r>
              <w:r>
                <w:t xml:space="preserve">MBS User </w:t>
              </w:r>
            </w:ins>
            <w:ins w:id="74" w:author="[AEM, Huawei] 07-2022" w:date="2022-07-22T13:14:00Z">
              <w:r w:rsidR="00444790">
                <w:t>Service</w:t>
              </w:r>
            </w:ins>
            <w:ins w:id="75" w:author="[AEM, Huawei] 07-2022" w:date="2022-07-22T11:50:00Z">
              <w:r>
                <w:t xml:space="preserve">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16E66" w:rsidRPr="00B54FF5" w14:paraId="47401BEC" w14:textId="77777777" w:rsidTr="00AB10F1">
        <w:trPr>
          <w:jc w:val="center"/>
          <w:ins w:id="76" w:author="[AEM, Huawei] 07-2022" w:date="2022-07-22T11:50:00Z"/>
        </w:trPr>
        <w:tc>
          <w:tcPr>
            <w:tcW w:w="1231" w:type="pct"/>
            <w:vMerge/>
            <w:vAlign w:val="center"/>
          </w:tcPr>
          <w:p w14:paraId="0F686135" w14:textId="77777777" w:rsidR="00116E66" w:rsidRDefault="00116E66" w:rsidP="00AB10F1">
            <w:pPr>
              <w:pStyle w:val="TAL"/>
              <w:rPr>
                <w:ins w:id="77" w:author="[AEM, Huawei] 07-2022" w:date="2022-07-22T11:50:00Z"/>
              </w:rPr>
            </w:pPr>
          </w:p>
        </w:tc>
        <w:tc>
          <w:tcPr>
            <w:tcW w:w="1957" w:type="pct"/>
            <w:vMerge/>
            <w:vAlign w:val="center"/>
          </w:tcPr>
          <w:p w14:paraId="3265F942" w14:textId="77777777" w:rsidR="00116E66" w:rsidRDefault="00116E66" w:rsidP="00AB10F1">
            <w:pPr>
              <w:pStyle w:val="TAL"/>
              <w:rPr>
                <w:ins w:id="78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0D182C00" w14:textId="77777777" w:rsidR="00116E66" w:rsidRDefault="00116E66" w:rsidP="00AB10F1">
            <w:pPr>
              <w:pStyle w:val="TAC"/>
              <w:rPr>
                <w:ins w:id="79" w:author="[AEM, Huawei] 07-2022" w:date="2022-07-22T11:50:00Z"/>
              </w:rPr>
            </w:pPr>
            <w:ins w:id="80" w:author="[AEM, Huawei] 07-2022" w:date="2022-07-22T11:50:00Z">
              <w:r w:rsidRPr="0016361A">
                <w:t>PUT</w:t>
              </w:r>
            </w:ins>
          </w:p>
        </w:tc>
        <w:tc>
          <w:tcPr>
            <w:tcW w:w="1232" w:type="pct"/>
            <w:vAlign w:val="center"/>
          </w:tcPr>
          <w:p w14:paraId="735CB95D" w14:textId="012D1489" w:rsidR="00116E66" w:rsidRDefault="00116E66" w:rsidP="00444790">
            <w:pPr>
              <w:pStyle w:val="TAL"/>
              <w:rPr>
                <w:ins w:id="81" w:author="[AEM, Huawei] 07-2022" w:date="2022-07-22T11:50:00Z"/>
              </w:rPr>
            </w:pPr>
            <w:ins w:id="82" w:author="[AEM, Huawei] 07-2022" w:date="2022-07-22T11:50:00Z">
              <w:r>
                <w:rPr>
                  <w:noProof/>
                  <w:lang w:eastAsia="zh-CN"/>
                </w:rPr>
                <w:t xml:space="preserve">Update an existng </w:t>
              </w:r>
              <w:r>
                <w:t xml:space="preserve">MBS User </w:t>
              </w:r>
            </w:ins>
            <w:ins w:id="83" w:author="[AEM, Huawei] 07-2022" w:date="2022-07-22T13:14:00Z">
              <w:r w:rsidR="00444790">
                <w:t>Service</w:t>
              </w:r>
            </w:ins>
            <w:ins w:id="84" w:author="[AEM, Huawei] 07-2022" w:date="2022-07-22T11:50:00Z">
              <w:r>
                <w:t xml:space="preserve">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16E66" w:rsidRPr="00B54FF5" w14:paraId="26834A79" w14:textId="77777777" w:rsidTr="00AB10F1">
        <w:trPr>
          <w:jc w:val="center"/>
          <w:ins w:id="85" w:author="[AEM, Huawei] 07-2022" w:date="2022-07-22T11:50:00Z"/>
        </w:trPr>
        <w:tc>
          <w:tcPr>
            <w:tcW w:w="1231" w:type="pct"/>
            <w:vMerge/>
            <w:vAlign w:val="center"/>
          </w:tcPr>
          <w:p w14:paraId="017BFF62" w14:textId="77777777" w:rsidR="00116E66" w:rsidRDefault="00116E66" w:rsidP="00AB10F1">
            <w:pPr>
              <w:pStyle w:val="TAL"/>
              <w:rPr>
                <w:ins w:id="86" w:author="[AEM, Huawei] 07-2022" w:date="2022-07-22T11:50:00Z"/>
              </w:rPr>
            </w:pPr>
          </w:p>
        </w:tc>
        <w:tc>
          <w:tcPr>
            <w:tcW w:w="1957" w:type="pct"/>
            <w:vMerge/>
            <w:vAlign w:val="center"/>
          </w:tcPr>
          <w:p w14:paraId="0D01137E" w14:textId="77777777" w:rsidR="00116E66" w:rsidRDefault="00116E66" w:rsidP="00AB10F1">
            <w:pPr>
              <w:pStyle w:val="TAL"/>
              <w:rPr>
                <w:ins w:id="87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7D5587C9" w14:textId="77777777" w:rsidR="00116E66" w:rsidRDefault="00116E66" w:rsidP="00AB10F1">
            <w:pPr>
              <w:pStyle w:val="TAC"/>
              <w:rPr>
                <w:ins w:id="88" w:author="[AEM, Huawei] 07-2022" w:date="2022-07-22T11:50:00Z"/>
              </w:rPr>
            </w:pPr>
            <w:ins w:id="89" w:author="[AEM, Huawei] 07-2022" w:date="2022-07-22T11:50:00Z">
              <w:r w:rsidRPr="0016361A">
                <w:t>PATCH</w:t>
              </w:r>
            </w:ins>
          </w:p>
        </w:tc>
        <w:tc>
          <w:tcPr>
            <w:tcW w:w="1232" w:type="pct"/>
            <w:vAlign w:val="center"/>
          </w:tcPr>
          <w:p w14:paraId="55472C82" w14:textId="06F56DA5" w:rsidR="00116E66" w:rsidRDefault="00116E66" w:rsidP="00444790">
            <w:pPr>
              <w:pStyle w:val="TAL"/>
              <w:rPr>
                <w:ins w:id="90" w:author="[AEM, Huawei] 07-2022" w:date="2022-07-22T11:50:00Z"/>
              </w:rPr>
            </w:pPr>
            <w:ins w:id="91" w:author="[AEM, Huawei] 07-2022" w:date="2022-07-22T11:50:00Z">
              <w:r>
                <w:rPr>
                  <w:noProof/>
                  <w:lang w:eastAsia="zh-CN"/>
                </w:rPr>
                <w:t xml:space="preserve">Modify an existng </w:t>
              </w:r>
              <w:r>
                <w:t xml:space="preserve">MBS User </w:t>
              </w:r>
            </w:ins>
            <w:ins w:id="92" w:author="[AEM, Huawei] 07-2022" w:date="2022-07-22T13:14:00Z">
              <w:r w:rsidR="00444790">
                <w:t>Service</w:t>
              </w:r>
            </w:ins>
            <w:ins w:id="93" w:author="[AEM, Huawei] 07-2022" w:date="2022-07-22T11:50:00Z">
              <w:r>
                <w:t xml:space="preserve">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16E66" w:rsidRPr="00B54FF5" w14:paraId="7BDD7DF9" w14:textId="77777777" w:rsidTr="00AB10F1">
        <w:trPr>
          <w:jc w:val="center"/>
          <w:ins w:id="94" w:author="[AEM, Huawei] 07-2022" w:date="2022-07-22T11:50:00Z"/>
        </w:trPr>
        <w:tc>
          <w:tcPr>
            <w:tcW w:w="1231" w:type="pct"/>
            <w:vMerge/>
            <w:vAlign w:val="center"/>
          </w:tcPr>
          <w:p w14:paraId="15CCD63B" w14:textId="77777777" w:rsidR="00116E66" w:rsidRDefault="00116E66" w:rsidP="00AB10F1">
            <w:pPr>
              <w:pStyle w:val="TAL"/>
              <w:rPr>
                <w:ins w:id="95" w:author="[AEM, Huawei] 07-2022" w:date="2022-07-22T11:50:00Z"/>
              </w:rPr>
            </w:pPr>
          </w:p>
        </w:tc>
        <w:tc>
          <w:tcPr>
            <w:tcW w:w="1957" w:type="pct"/>
            <w:vMerge/>
            <w:vAlign w:val="center"/>
          </w:tcPr>
          <w:p w14:paraId="6E4359D7" w14:textId="77777777" w:rsidR="00116E66" w:rsidRDefault="00116E66" w:rsidP="00AB10F1">
            <w:pPr>
              <w:pStyle w:val="TAL"/>
              <w:rPr>
                <w:ins w:id="96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28DA8717" w14:textId="77777777" w:rsidR="00116E66" w:rsidRDefault="00116E66" w:rsidP="00AB10F1">
            <w:pPr>
              <w:pStyle w:val="TAC"/>
              <w:rPr>
                <w:ins w:id="97" w:author="[AEM, Huawei] 07-2022" w:date="2022-07-22T11:50:00Z"/>
              </w:rPr>
            </w:pPr>
            <w:ins w:id="98" w:author="[AEM, Huawei] 07-2022" w:date="2022-07-22T11:50:00Z">
              <w:r w:rsidRPr="0016361A">
                <w:t>DELETE</w:t>
              </w:r>
            </w:ins>
          </w:p>
        </w:tc>
        <w:tc>
          <w:tcPr>
            <w:tcW w:w="1232" w:type="pct"/>
            <w:vAlign w:val="center"/>
          </w:tcPr>
          <w:p w14:paraId="627D4C1A" w14:textId="40FEB7AD" w:rsidR="00116E66" w:rsidRDefault="00116E66" w:rsidP="00444790">
            <w:pPr>
              <w:pStyle w:val="TAL"/>
              <w:rPr>
                <w:ins w:id="99" w:author="[AEM, Huawei] 07-2022" w:date="2022-07-22T11:50:00Z"/>
              </w:rPr>
            </w:pPr>
            <w:ins w:id="100" w:author="[AEM, Huawei] 07-2022" w:date="2022-07-22T11:50:00Z">
              <w:r>
                <w:rPr>
                  <w:noProof/>
                  <w:lang w:eastAsia="zh-CN"/>
                </w:rPr>
                <w:t xml:space="preserve">Delete an existng </w:t>
              </w:r>
              <w:r>
                <w:t xml:space="preserve">MBS User </w:t>
              </w:r>
            </w:ins>
            <w:ins w:id="101" w:author="[AEM, Huawei] 07-2022" w:date="2022-07-22T13:14:00Z">
              <w:r w:rsidR="00444790">
                <w:t>Service</w:t>
              </w:r>
            </w:ins>
            <w:ins w:id="102" w:author="[AEM, Huawei] 07-2022" w:date="2022-07-22T11:50:00Z">
              <w:r>
                <w:t xml:space="preserve">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bookmarkEnd w:id="35"/>
    </w:tbl>
    <w:p w14:paraId="7B36B54F" w14:textId="77777777" w:rsidR="00116E66" w:rsidRPr="00384E92" w:rsidRDefault="00116E66" w:rsidP="00116E66">
      <w:pPr>
        <w:rPr>
          <w:ins w:id="103" w:author="[AEM, Huawei] 07-2022" w:date="2022-07-22T11:50:00Z"/>
        </w:rPr>
      </w:pPr>
    </w:p>
    <w:p w14:paraId="7CD6A1A4" w14:textId="28ED73DF" w:rsidR="00116E66" w:rsidRPr="003A0387" w:rsidRDefault="00116E66" w:rsidP="00116E66">
      <w:pPr>
        <w:pStyle w:val="Heading4"/>
        <w:rPr>
          <w:ins w:id="104" w:author="[AEM, Huawei] 07-2022" w:date="2022-07-22T11:50:00Z"/>
          <w:lang w:val="en-US"/>
        </w:rPr>
      </w:pPr>
      <w:bookmarkStart w:id="105" w:name="_Toc81558611"/>
      <w:bookmarkStart w:id="106" w:name="_Toc85877064"/>
      <w:bookmarkStart w:id="107" w:name="_Toc104479307"/>
      <w:ins w:id="108" w:author="[AEM, Huawei] 07-2022" w:date="2022-07-22T11:50:00Z">
        <w:r w:rsidRPr="003A0387">
          <w:rPr>
            <w:lang w:val="en-US"/>
          </w:rPr>
          <w:t>5.</w:t>
        </w:r>
      </w:ins>
      <w:ins w:id="109" w:author="[AEM, Huawei] 07-2022" w:date="2022-07-22T11:51:00Z">
        <w:r w:rsidR="00426201" w:rsidRPr="003A0387">
          <w:rPr>
            <w:highlight w:val="yellow"/>
            <w:lang w:val="en-US"/>
          </w:rPr>
          <w:t>26</w:t>
        </w:r>
      </w:ins>
      <w:ins w:id="110" w:author="[AEM, Huawei] 07-2022" w:date="2022-07-22T11:50:00Z">
        <w:r w:rsidRPr="003A0387">
          <w:rPr>
            <w:lang w:val="en-US"/>
          </w:rPr>
          <w:t>.2.2</w:t>
        </w:r>
        <w:r w:rsidRPr="003A0387">
          <w:rPr>
            <w:lang w:val="en-US"/>
          </w:rPr>
          <w:tab/>
          <w:t xml:space="preserve">Resource: </w:t>
        </w:r>
        <w:bookmarkEnd w:id="105"/>
        <w:bookmarkEnd w:id="106"/>
        <w:bookmarkEnd w:id="107"/>
        <w:r w:rsidRPr="003A0387">
          <w:rPr>
            <w:lang w:val="en-US"/>
          </w:rPr>
          <w:t>MBS User Services</w:t>
        </w:r>
      </w:ins>
    </w:p>
    <w:p w14:paraId="5103F9DA" w14:textId="18D8646E" w:rsidR="00116E66" w:rsidRPr="003A0387" w:rsidRDefault="00116E66" w:rsidP="00116E66">
      <w:pPr>
        <w:pStyle w:val="Heading5"/>
        <w:rPr>
          <w:ins w:id="111" w:author="[AEM, Huawei] 07-2022" w:date="2022-07-22T11:50:00Z"/>
          <w:lang w:val="en-US"/>
        </w:rPr>
      </w:pPr>
      <w:bookmarkStart w:id="112" w:name="_Toc81558612"/>
      <w:bookmarkStart w:id="113" w:name="_Toc85877065"/>
      <w:bookmarkStart w:id="114" w:name="_Toc104479308"/>
      <w:ins w:id="115" w:author="[AEM, Huawei] 07-2022" w:date="2022-07-22T11:50:00Z">
        <w:r w:rsidRPr="003A0387">
          <w:rPr>
            <w:lang w:val="en-US"/>
          </w:rPr>
          <w:t>5.</w:t>
        </w:r>
      </w:ins>
      <w:ins w:id="116" w:author="[AEM, Huawei] 07-2022" w:date="2022-07-22T11:51:00Z">
        <w:r w:rsidR="00426201" w:rsidRPr="003A0387">
          <w:rPr>
            <w:highlight w:val="yellow"/>
            <w:lang w:val="en-US"/>
          </w:rPr>
          <w:t>26</w:t>
        </w:r>
      </w:ins>
      <w:ins w:id="117" w:author="[AEM, Huawei] 07-2022" w:date="2022-07-22T11:50:00Z">
        <w:r w:rsidRPr="003A0387">
          <w:rPr>
            <w:lang w:val="en-US"/>
          </w:rPr>
          <w:t>.2.2.1</w:t>
        </w:r>
        <w:r w:rsidRPr="003A0387">
          <w:rPr>
            <w:lang w:val="en-US"/>
          </w:rPr>
          <w:tab/>
        </w:r>
        <w:bookmarkEnd w:id="112"/>
        <w:bookmarkEnd w:id="113"/>
        <w:r w:rsidRPr="003A0387">
          <w:rPr>
            <w:lang w:val="en-US"/>
          </w:rPr>
          <w:t>Introduction</w:t>
        </w:r>
        <w:bookmarkEnd w:id="114"/>
      </w:ins>
    </w:p>
    <w:p w14:paraId="209501FB" w14:textId="77777777" w:rsidR="00116E66" w:rsidRDefault="00116E66" w:rsidP="00116E66">
      <w:pPr>
        <w:rPr>
          <w:ins w:id="118" w:author="[AEM, Huawei] 07-2022" w:date="2022-07-22T11:50:00Z"/>
        </w:rPr>
      </w:pPr>
      <w:ins w:id="119" w:author="[AEM, Huawei] 07-2022" w:date="2022-07-22T11:50:00Z">
        <w:r>
          <w:t>This resource represents the collection of MBS User Services managed by the NEF.</w:t>
        </w:r>
      </w:ins>
    </w:p>
    <w:p w14:paraId="0F79AF3C" w14:textId="77777777" w:rsidR="00116E66" w:rsidRDefault="00116E66" w:rsidP="00116E66">
      <w:pPr>
        <w:rPr>
          <w:ins w:id="120" w:author="[AEM, Huawei] 07-2022" w:date="2022-07-22T11:50:00Z"/>
        </w:rPr>
      </w:pPr>
      <w:ins w:id="121" w:author="[AEM, Huawei] 07-2022" w:date="2022-07-22T11:50:00Z">
        <w:r>
          <w:t>This resource is modelled with the Collection resource archetype (see clause C.2 of 3GPP TS 29.501 [3]).</w:t>
        </w:r>
      </w:ins>
    </w:p>
    <w:p w14:paraId="4A445B5A" w14:textId="67CF2FCC" w:rsidR="00116E66" w:rsidRDefault="00116E66" w:rsidP="00116E66">
      <w:pPr>
        <w:pStyle w:val="Heading5"/>
        <w:rPr>
          <w:ins w:id="122" w:author="[AEM, Huawei] 07-2022" w:date="2022-07-22T11:50:00Z"/>
        </w:rPr>
      </w:pPr>
      <w:bookmarkStart w:id="123" w:name="_Toc81558613"/>
      <w:bookmarkStart w:id="124" w:name="_Toc85877066"/>
      <w:bookmarkStart w:id="125" w:name="_Toc104479309"/>
      <w:ins w:id="126" w:author="[AEM, Huawei] 07-2022" w:date="2022-07-22T11:50:00Z">
        <w:r w:rsidRPr="00904855">
          <w:rPr>
            <w:lang w:val="en-US"/>
          </w:rPr>
          <w:lastRenderedPageBreak/>
          <w:t>5.</w:t>
        </w:r>
      </w:ins>
      <w:ins w:id="127" w:author="[AEM, Huawei] 07-2022" w:date="2022-07-22T11:51:00Z">
        <w:r w:rsidR="00426201" w:rsidRPr="00782DE8">
          <w:rPr>
            <w:highlight w:val="yellow"/>
            <w:lang w:val="en-US"/>
          </w:rPr>
          <w:t>26</w:t>
        </w:r>
      </w:ins>
      <w:ins w:id="128" w:author="[AEM, Huawei] 07-2022" w:date="2022-07-22T11:50:00Z">
        <w:r>
          <w:t>.2.2.2</w:t>
        </w:r>
        <w:r>
          <w:tab/>
          <w:t>Resource Definition</w:t>
        </w:r>
        <w:bookmarkEnd w:id="123"/>
        <w:bookmarkEnd w:id="124"/>
        <w:bookmarkEnd w:id="125"/>
      </w:ins>
    </w:p>
    <w:p w14:paraId="3B715B45" w14:textId="686550A5" w:rsidR="00116E66" w:rsidRDefault="00116E66" w:rsidP="00116E66">
      <w:pPr>
        <w:rPr>
          <w:ins w:id="129" w:author="[AEM, Huawei] 07-2022" w:date="2022-07-22T11:50:00Z"/>
        </w:rPr>
      </w:pPr>
      <w:ins w:id="130" w:author="[AEM, Huawei] 07-2022" w:date="2022-07-22T11:5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3gpp-mbs-us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v1/mbs-user-services</w:t>
        </w:r>
      </w:ins>
    </w:p>
    <w:p w14:paraId="06C73C2A" w14:textId="55D08C3C" w:rsidR="00116E66" w:rsidRDefault="00116E66" w:rsidP="00116E66">
      <w:pPr>
        <w:rPr>
          <w:ins w:id="131" w:author="[AEM, Huawei] 07-2022" w:date="2022-07-22T11:50:00Z"/>
          <w:rFonts w:ascii="Arial" w:hAnsi="Arial" w:cs="Arial"/>
        </w:rPr>
      </w:pPr>
      <w:ins w:id="132" w:author="[AEM, Huawei] 07-2022" w:date="2022-07-22T11:50:00Z">
        <w:r>
          <w:t>This resource shall support the resource URI variables defined in table </w:t>
        </w:r>
        <w:r w:rsidRPr="00904855">
          <w:rPr>
            <w:lang w:val="en-US"/>
          </w:rPr>
          <w:t>5.</w:t>
        </w:r>
        <w:r w:rsidR="00426201">
          <w:rPr>
            <w:highlight w:val="yellow"/>
            <w:lang w:val="en-US"/>
          </w:rPr>
          <w:t>26</w:t>
        </w:r>
        <w:r>
          <w:t>.2.2.2-1</w:t>
        </w:r>
        <w:r>
          <w:rPr>
            <w:rFonts w:ascii="Arial" w:hAnsi="Arial" w:cs="Arial"/>
          </w:rPr>
          <w:t>.</w:t>
        </w:r>
      </w:ins>
    </w:p>
    <w:p w14:paraId="245BBF6C" w14:textId="54B1438C" w:rsidR="00116E66" w:rsidRDefault="00116E66" w:rsidP="00116E66">
      <w:pPr>
        <w:pStyle w:val="TH"/>
        <w:rPr>
          <w:ins w:id="133" w:author="[AEM, Huawei] 07-2022" w:date="2022-07-22T11:50:00Z"/>
          <w:rFonts w:cs="Arial"/>
        </w:rPr>
      </w:pPr>
      <w:ins w:id="134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135" w:author="[AEM, Huawei] 07-2022" w:date="2022-07-22T11:51:00Z">
        <w:r w:rsidR="00426201" w:rsidRPr="00782DE8">
          <w:rPr>
            <w:highlight w:val="yellow"/>
            <w:lang w:val="en-US"/>
          </w:rPr>
          <w:t>26</w:t>
        </w:r>
      </w:ins>
      <w:ins w:id="136" w:author="[AEM, Huawei] 07-2022" w:date="2022-07-22T11:50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16E66" w:rsidRPr="00B54FF5" w14:paraId="2A7D2D35" w14:textId="77777777" w:rsidTr="00AB10F1">
        <w:trPr>
          <w:jc w:val="center"/>
          <w:ins w:id="137" w:author="[AEM, Huawei] 07-2022" w:date="2022-07-22T11:50:00Z"/>
        </w:trPr>
        <w:tc>
          <w:tcPr>
            <w:tcW w:w="687" w:type="pct"/>
            <w:shd w:val="clear" w:color="000000" w:fill="C0C0C0"/>
            <w:hideMark/>
          </w:tcPr>
          <w:p w14:paraId="6ECB537F" w14:textId="77777777" w:rsidR="00116E66" w:rsidRPr="0016361A" w:rsidRDefault="00116E66" w:rsidP="00AB10F1">
            <w:pPr>
              <w:pStyle w:val="TAH"/>
              <w:rPr>
                <w:ins w:id="138" w:author="[AEM, Huawei] 07-2022" w:date="2022-07-22T11:50:00Z"/>
              </w:rPr>
            </w:pPr>
            <w:ins w:id="139" w:author="[AEM, Huawei] 07-2022" w:date="2022-07-22T11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94F10FF" w14:textId="77777777" w:rsidR="00116E66" w:rsidRPr="0016361A" w:rsidRDefault="00116E66" w:rsidP="00AB10F1">
            <w:pPr>
              <w:pStyle w:val="TAH"/>
              <w:rPr>
                <w:ins w:id="140" w:author="[AEM, Huawei] 07-2022" w:date="2022-07-22T11:50:00Z"/>
              </w:rPr>
            </w:pPr>
            <w:ins w:id="141" w:author="[AEM, Huawei] 07-2022" w:date="2022-07-22T11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94BC2CE" w14:textId="77777777" w:rsidR="00116E66" w:rsidRPr="0016361A" w:rsidRDefault="00116E66" w:rsidP="00AB10F1">
            <w:pPr>
              <w:pStyle w:val="TAH"/>
              <w:rPr>
                <w:ins w:id="142" w:author="[AEM, Huawei] 07-2022" w:date="2022-07-22T11:50:00Z"/>
              </w:rPr>
            </w:pPr>
            <w:ins w:id="143" w:author="[AEM, Huawei] 07-2022" w:date="2022-07-22T11:50:00Z">
              <w:r w:rsidRPr="0016361A">
                <w:t>Definition</w:t>
              </w:r>
            </w:ins>
          </w:p>
        </w:tc>
      </w:tr>
      <w:tr w:rsidR="00116E66" w:rsidRPr="00B54FF5" w14:paraId="3030DF00" w14:textId="77777777" w:rsidTr="00AB10F1">
        <w:trPr>
          <w:jc w:val="center"/>
          <w:ins w:id="144" w:author="[AEM, Huawei] 07-2022" w:date="2022-07-22T11:50:00Z"/>
        </w:trPr>
        <w:tc>
          <w:tcPr>
            <w:tcW w:w="687" w:type="pct"/>
            <w:vAlign w:val="center"/>
            <w:hideMark/>
          </w:tcPr>
          <w:p w14:paraId="1F3C11F6" w14:textId="77777777" w:rsidR="00116E66" w:rsidRPr="0016361A" w:rsidRDefault="00116E66" w:rsidP="00AB10F1">
            <w:pPr>
              <w:pStyle w:val="TAL"/>
              <w:rPr>
                <w:ins w:id="145" w:author="[AEM, Huawei] 07-2022" w:date="2022-07-22T11:50:00Z"/>
              </w:rPr>
            </w:pPr>
            <w:proofErr w:type="spellStart"/>
            <w:ins w:id="146" w:author="[AEM, Huawei] 07-2022" w:date="2022-07-22T11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E89DDB0" w14:textId="77777777" w:rsidR="00116E66" w:rsidRPr="0016361A" w:rsidRDefault="00116E66" w:rsidP="00AB10F1">
            <w:pPr>
              <w:pStyle w:val="TAL"/>
              <w:rPr>
                <w:ins w:id="147" w:author="[AEM, Huawei] 07-2022" w:date="2022-07-22T11:50:00Z"/>
              </w:rPr>
            </w:pPr>
            <w:ins w:id="148" w:author="[AEM, Huawei] 07-2022" w:date="2022-07-22T11:50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6A0A822D" w14:textId="7C8B40B6" w:rsidR="00116E66" w:rsidRPr="004664C2" w:rsidRDefault="00116E66" w:rsidP="00AB10F1">
            <w:pPr>
              <w:pStyle w:val="TAL"/>
              <w:rPr>
                <w:ins w:id="149" w:author="[AEM, Huawei] 07-2022" w:date="2022-07-22T11:50:00Z"/>
              </w:rPr>
            </w:pPr>
            <w:ins w:id="150" w:author="[AEM, Huawei] 07-2022" w:date="2022-07-22T11:50:00Z">
              <w:r w:rsidRPr="004664C2">
                <w:t xml:space="preserve">See </w:t>
              </w:r>
              <w:r>
                <w:t>clause</w:t>
              </w:r>
              <w:r w:rsidRPr="004664C2">
                <w:t> </w:t>
              </w:r>
              <w:r w:rsidRPr="00904855">
                <w:rPr>
                  <w:lang w:val="en-US"/>
                </w:rPr>
                <w:t>5.</w:t>
              </w:r>
            </w:ins>
            <w:ins w:id="151" w:author="[AEM, Huawei] 07-2022" w:date="2022-07-22T11:52:00Z">
              <w:r w:rsidR="00426201" w:rsidRPr="00121D40">
                <w:rPr>
                  <w:highlight w:val="yellow"/>
                  <w:lang w:val="en-US"/>
                </w:rPr>
                <w:t>26</w:t>
              </w:r>
            </w:ins>
            <w:ins w:id="152" w:author="[AEM, Huawei] 07-2022" w:date="2022-07-22T11:50:00Z">
              <w:r w:rsidRPr="004664C2">
                <w:t>.1.</w:t>
              </w:r>
            </w:ins>
          </w:p>
        </w:tc>
      </w:tr>
    </w:tbl>
    <w:p w14:paraId="5DE7D6FE" w14:textId="77777777" w:rsidR="00116E66" w:rsidRPr="00384E92" w:rsidRDefault="00116E66" w:rsidP="00116E66">
      <w:pPr>
        <w:rPr>
          <w:ins w:id="153" w:author="[AEM, Huawei] 07-2022" w:date="2022-07-22T11:50:00Z"/>
        </w:rPr>
      </w:pPr>
    </w:p>
    <w:p w14:paraId="222FBFDE" w14:textId="5ED21267" w:rsidR="00116E66" w:rsidRDefault="00116E66" w:rsidP="00116E66">
      <w:pPr>
        <w:pStyle w:val="Heading5"/>
        <w:rPr>
          <w:ins w:id="154" w:author="[AEM, Huawei] 07-2022" w:date="2022-07-22T11:50:00Z"/>
        </w:rPr>
      </w:pPr>
      <w:bookmarkStart w:id="155" w:name="_Toc81558614"/>
      <w:bookmarkStart w:id="156" w:name="_Toc85877067"/>
      <w:bookmarkStart w:id="157" w:name="_Toc104479310"/>
      <w:ins w:id="158" w:author="[AEM, Huawei] 07-2022" w:date="2022-07-22T11:50:00Z">
        <w:r w:rsidRPr="00904855">
          <w:rPr>
            <w:lang w:val="en-US"/>
          </w:rPr>
          <w:t>5.</w:t>
        </w:r>
      </w:ins>
      <w:ins w:id="159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160" w:author="[AEM, Huawei] 07-2022" w:date="2022-07-22T11:50:00Z">
        <w:r>
          <w:t>.2.2.3</w:t>
        </w:r>
        <w:r>
          <w:tab/>
          <w:t>Resource Standard Methods</w:t>
        </w:r>
        <w:bookmarkEnd w:id="155"/>
        <w:bookmarkEnd w:id="156"/>
        <w:bookmarkEnd w:id="157"/>
      </w:ins>
    </w:p>
    <w:p w14:paraId="1CE06937" w14:textId="18221313" w:rsidR="00116E66" w:rsidRPr="00384E92" w:rsidRDefault="00116E66" w:rsidP="00116E66">
      <w:pPr>
        <w:pStyle w:val="Heading6"/>
        <w:rPr>
          <w:ins w:id="161" w:author="[AEM, Huawei] 07-2022" w:date="2022-07-22T11:50:00Z"/>
        </w:rPr>
      </w:pPr>
      <w:bookmarkStart w:id="162" w:name="_Toc510696613"/>
      <w:bookmarkStart w:id="163" w:name="_Toc35971404"/>
      <w:bookmarkStart w:id="164" w:name="_Toc100742455"/>
      <w:bookmarkStart w:id="165" w:name="_Toc104332568"/>
      <w:bookmarkStart w:id="166" w:name="_Toc104479311"/>
      <w:ins w:id="167" w:author="[AEM, Huawei] 07-2022" w:date="2022-07-22T11:50:00Z">
        <w:r w:rsidRPr="00904855">
          <w:rPr>
            <w:lang w:val="en-US"/>
          </w:rPr>
          <w:t>5.</w:t>
        </w:r>
      </w:ins>
      <w:ins w:id="168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169" w:author="[AEM, Huawei] 07-2022" w:date="2022-07-22T11:50:00Z">
        <w:r>
          <w:t>.2.2.3</w:t>
        </w:r>
        <w:r w:rsidRPr="00384E92">
          <w:t>.1</w:t>
        </w:r>
        <w:r w:rsidRPr="00384E92">
          <w:tab/>
        </w:r>
        <w:bookmarkEnd w:id="162"/>
        <w:bookmarkEnd w:id="163"/>
        <w:bookmarkEnd w:id="164"/>
        <w:r>
          <w:t>GET</w:t>
        </w:r>
        <w:bookmarkEnd w:id="165"/>
      </w:ins>
    </w:p>
    <w:p w14:paraId="683113FB" w14:textId="651FD6AC" w:rsidR="00116E66" w:rsidRDefault="00116E66" w:rsidP="00116E66">
      <w:pPr>
        <w:rPr>
          <w:ins w:id="170" w:author="[AEM, Huawei] 07-2022" w:date="2022-07-22T11:50:00Z"/>
        </w:rPr>
      </w:pPr>
      <w:ins w:id="171" w:author="[AEM, Huawei] 07-2022" w:date="2022-07-22T11:50:00Z">
        <w:r>
          <w:rPr>
            <w:noProof/>
            <w:lang w:eastAsia="zh-CN"/>
          </w:rPr>
          <w:t xml:space="preserve">This method allows an AF to retrieve all the active </w:t>
        </w:r>
        <w:r>
          <w:t>MBS User Service resources</w:t>
        </w:r>
        <w:r>
          <w:rPr>
            <w:noProof/>
            <w:lang w:eastAsia="zh-CN"/>
          </w:rPr>
          <w:t xml:space="preserve"> </w:t>
        </w:r>
      </w:ins>
      <w:ins w:id="172" w:author="[AEM, Huawei] 07-2022" w:date="2022-07-22T13:26:00Z">
        <w:r w:rsidR="00BF40C4">
          <w:rPr>
            <w:noProof/>
            <w:lang w:eastAsia="zh-CN"/>
          </w:rPr>
          <w:t>at</w:t>
        </w:r>
      </w:ins>
      <w:ins w:id="173" w:author="[AEM, Huawei] 07-2022" w:date="2022-07-22T11:50:00Z">
        <w:r>
          <w:rPr>
            <w:noProof/>
            <w:lang w:eastAsia="zh-CN"/>
          </w:rPr>
          <w:t xml:space="preserve"> the NEF</w:t>
        </w:r>
        <w:r>
          <w:t>.</w:t>
        </w:r>
      </w:ins>
    </w:p>
    <w:p w14:paraId="3DD87C72" w14:textId="67DB2C48" w:rsidR="00116E66" w:rsidRDefault="00116E66" w:rsidP="00116E66">
      <w:pPr>
        <w:rPr>
          <w:ins w:id="174" w:author="[AEM, Huawei] 07-2022" w:date="2022-07-22T11:50:00Z"/>
        </w:rPr>
      </w:pPr>
      <w:ins w:id="175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176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177" w:author="[AEM, Huawei] 07-2022" w:date="2022-07-22T11:50:00Z">
        <w:r>
          <w:t>.2.2.3.1-1.</w:t>
        </w:r>
      </w:ins>
    </w:p>
    <w:p w14:paraId="352AE959" w14:textId="5DEE46EF" w:rsidR="00116E66" w:rsidRPr="00384E92" w:rsidRDefault="00116E66" w:rsidP="00116E66">
      <w:pPr>
        <w:pStyle w:val="TH"/>
        <w:rPr>
          <w:ins w:id="178" w:author="[AEM, Huawei] 07-2022" w:date="2022-07-22T11:50:00Z"/>
          <w:rFonts w:cs="Arial"/>
        </w:rPr>
      </w:pPr>
      <w:ins w:id="179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80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181" w:author="[AEM, Huawei] 07-2022" w:date="2022-07-22T11:50:00Z">
        <w:r>
          <w:t>.2.2.3.1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6E66" w:rsidRPr="00B54FF5" w14:paraId="734FE069" w14:textId="77777777" w:rsidTr="00AB10F1">
        <w:trPr>
          <w:jc w:val="center"/>
          <w:ins w:id="182" w:author="[AEM, Huawei] 07-2022" w:date="2022-07-22T11:50:00Z"/>
        </w:trPr>
        <w:tc>
          <w:tcPr>
            <w:tcW w:w="825" w:type="pct"/>
            <w:shd w:val="clear" w:color="auto" w:fill="C0C0C0"/>
            <w:vAlign w:val="center"/>
          </w:tcPr>
          <w:p w14:paraId="4A46BD32" w14:textId="77777777" w:rsidR="00116E66" w:rsidRPr="0016361A" w:rsidRDefault="00116E66" w:rsidP="00AB10F1">
            <w:pPr>
              <w:pStyle w:val="TAH"/>
              <w:rPr>
                <w:ins w:id="183" w:author="[AEM, Huawei] 07-2022" w:date="2022-07-22T11:50:00Z"/>
              </w:rPr>
            </w:pPr>
            <w:ins w:id="184" w:author="[AEM, Huawei] 07-2022" w:date="2022-07-22T11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6D4F40B" w14:textId="77777777" w:rsidR="00116E66" w:rsidRPr="0016361A" w:rsidRDefault="00116E66" w:rsidP="00AB10F1">
            <w:pPr>
              <w:pStyle w:val="TAH"/>
              <w:rPr>
                <w:ins w:id="185" w:author="[AEM, Huawei] 07-2022" w:date="2022-07-22T11:50:00Z"/>
              </w:rPr>
            </w:pPr>
            <w:ins w:id="186" w:author="[AEM, Huawei] 07-2022" w:date="2022-07-22T11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A30B6A" w14:textId="77777777" w:rsidR="00116E66" w:rsidRPr="0016361A" w:rsidRDefault="00116E66" w:rsidP="00AB10F1">
            <w:pPr>
              <w:pStyle w:val="TAH"/>
              <w:rPr>
                <w:ins w:id="187" w:author="[AEM, Huawei] 07-2022" w:date="2022-07-22T11:50:00Z"/>
              </w:rPr>
            </w:pPr>
            <w:ins w:id="188" w:author="[AEM, Huawei] 07-2022" w:date="2022-07-22T11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3F98493" w14:textId="77777777" w:rsidR="00116E66" w:rsidRPr="0016361A" w:rsidRDefault="00116E66" w:rsidP="00AB10F1">
            <w:pPr>
              <w:pStyle w:val="TAH"/>
              <w:rPr>
                <w:ins w:id="189" w:author="[AEM, Huawei] 07-2022" w:date="2022-07-22T11:50:00Z"/>
              </w:rPr>
            </w:pPr>
            <w:ins w:id="190" w:author="[AEM, Huawei] 07-2022" w:date="2022-07-22T11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65FD58B" w14:textId="77777777" w:rsidR="00116E66" w:rsidRPr="0016361A" w:rsidRDefault="00116E66" w:rsidP="00AB10F1">
            <w:pPr>
              <w:pStyle w:val="TAH"/>
              <w:rPr>
                <w:ins w:id="191" w:author="[AEM, Huawei] 07-2022" w:date="2022-07-22T11:50:00Z"/>
              </w:rPr>
            </w:pPr>
            <w:ins w:id="192" w:author="[AEM, Huawei] 07-2022" w:date="2022-07-22T11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59013AF" w14:textId="77777777" w:rsidR="00116E66" w:rsidRPr="0016361A" w:rsidRDefault="00116E66" w:rsidP="00AB10F1">
            <w:pPr>
              <w:pStyle w:val="TAH"/>
              <w:rPr>
                <w:ins w:id="193" w:author="[AEM, Huawei] 07-2022" w:date="2022-07-22T11:50:00Z"/>
              </w:rPr>
            </w:pPr>
            <w:ins w:id="194" w:author="[AEM, Huawei] 07-2022" w:date="2022-07-22T11:50:00Z">
              <w:r w:rsidRPr="0016361A">
                <w:t>Applicability</w:t>
              </w:r>
            </w:ins>
          </w:p>
        </w:tc>
      </w:tr>
      <w:tr w:rsidR="00116E66" w:rsidRPr="00B54FF5" w14:paraId="2533B695" w14:textId="77777777" w:rsidTr="00AB10F1">
        <w:trPr>
          <w:jc w:val="center"/>
          <w:ins w:id="195" w:author="[AEM, Huawei] 07-2022" w:date="2022-07-22T11:50:00Z"/>
        </w:trPr>
        <w:tc>
          <w:tcPr>
            <w:tcW w:w="825" w:type="pct"/>
            <w:shd w:val="clear" w:color="auto" w:fill="auto"/>
            <w:vAlign w:val="center"/>
          </w:tcPr>
          <w:p w14:paraId="5A61130E" w14:textId="77777777" w:rsidR="00116E66" w:rsidRPr="0016361A" w:rsidRDefault="00116E66" w:rsidP="00AB10F1">
            <w:pPr>
              <w:pStyle w:val="TAL"/>
              <w:rPr>
                <w:ins w:id="196" w:author="[AEM, Huawei] 07-2022" w:date="2022-07-22T11:50:00Z"/>
              </w:rPr>
            </w:pPr>
            <w:ins w:id="197" w:author="[AEM, Huawei] 07-2022" w:date="2022-07-22T11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5924E41D" w14:textId="77777777" w:rsidR="00116E66" w:rsidRPr="0016361A" w:rsidRDefault="00116E66" w:rsidP="00AB10F1">
            <w:pPr>
              <w:pStyle w:val="TAL"/>
              <w:rPr>
                <w:ins w:id="198" w:author="[AEM, Huawei] 07-2022" w:date="2022-07-22T11:50:00Z"/>
              </w:rPr>
            </w:pPr>
          </w:p>
        </w:tc>
        <w:tc>
          <w:tcPr>
            <w:tcW w:w="215" w:type="pct"/>
            <w:vAlign w:val="center"/>
          </w:tcPr>
          <w:p w14:paraId="7750192E" w14:textId="77777777" w:rsidR="00116E66" w:rsidRPr="0016361A" w:rsidRDefault="00116E66" w:rsidP="00AB10F1">
            <w:pPr>
              <w:pStyle w:val="TAC"/>
              <w:rPr>
                <w:ins w:id="199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56E2E216" w14:textId="77777777" w:rsidR="00116E66" w:rsidRPr="0016361A" w:rsidRDefault="00116E66" w:rsidP="00AB10F1">
            <w:pPr>
              <w:pStyle w:val="TAC"/>
              <w:rPr>
                <w:ins w:id="200" w:author="[AEM, Huawei] 07-2022" w:date="2022-07-22T11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90840E1" w14:textId="77777777" w:rsidR="00116E66" w:rsidRPr="0016361A" w:rsidRDefault="00116E66" w:rsidP="00AB10F1">
            <w:pPr>
              <w:pStyle w:val="TAL"/>
              <w:rPr>
                <w:ins w:id="201" w:author="[AEM, Huawei] 07-2022" w:date="2022-07-22T11:50:00Z"/>
              </w:rPr>
            </w:pPr>
          </w:p>
        </w:tc>
        <w:tc>
          <w:tcPr>
            <w:tcW w:w="796" w:type="pct"/>
            <w:vAlign w:val="center"/>
          </w:tcPr>
          <w:p w14:paraId="2CADDE3E" w14:textId="77777777" w:rsidR="00116E66" w:rsidRPr="0016361A" w:rsidRDefault="00116E66" w:rsidP="00AB10F1">
            <w:pPr>
              <w:pStyle w:val="TAL"/>
              <w:rPr>
                <w:ins w:id="202" w:author="[AEM, Huawei] 07-2022" w:date="2022-07-22T11:50:00Z"/>
              </w:rPr>
            </w:pPr>
          </w:p>
        </w:tc>
      </w:tr>
    </w:tbl>
    <w:p w14:paraId="4BF04599" w14:textId="77777777" w:rsidR="00116E66" w:rsidRDefault="00116E66" w:rsidP="00116E66">
      <w:pPr>
        <w:rPr>
          <w:ins w:id="203" w:author="[AEM, Huawei] 07-2022" w:date="2022-07-22T11:50:00Z"/>
        </w:rPr>
      </w:pPr>
    </w:p>
    <w:p w14:paraId="5BAAE5C2" w14:textId="077291D2" w:rsidR="00116E66" w:rsidRPr="00384E92" w:rsidRDefault="00116E66" w:rsidP="00116E66">
      <w:pPr>
        <w:rPr>
          <w:ins w:id="204" w:author="[AEM, Huawei] 07-2022" w:date="2022-07-22T11:50:00Z"/>
        </w:rPr>
      </w:pPr>
      <w:ins w:id="205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206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207" w:author="[AEM, Huawei] 07-2022" w:date="2022-07-22T11:50:00Z">
        <w:r>
          <w:t>.2.2.3.1-2 and the response data structures and response codes specified in table </w:t>
        </w:r>
        <w:r w:rsidRPr="00904855">
          <w:rPr>
            <w:lang w:val="en-US"/>
          </w:rPr>
          <w:t>5.</w:t>
        </w:r>
      </w:ins>
      <w:ins w:id="208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209" w:author="[AEM, Huawei] 07-2022" w:date="2022-07-22T11:50:00Z">
        <w:r>
          <w:t>.2.2.3.1-3.</w:t>
        </w:r>
      </w:ins>
    </w:p>
    <w:p w14:paraId="463D21E3" w14:textId="357FCC60" w:rsidR="00116E66" w:rsidRPr="001769FF" w:rsidRDefault="00116E66" w:rsidP="00116E66">
      <w:pPr>
        <w:pStyle w:val="TH"/>
        <w:rPr>
          <w:ins w:id="210" w:author="[AEM, Huawei] 07-2022" w:date="2022-07-22T11:50:00Z"/>
        </w:rPr>
      </w:pPr>
      <w:ins w:id="211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212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213" w:author="[AEM, Huawei] 07-2022" w:date="2022-07-22T11:50:00Z">
        <w:r>
          <w:t>.2.2.3</w:t>
        </w:r>
        <w:r w:rsidRPr="001769FF">
          <w:t xml:space="preserve">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6E66" w:rsidRPr="00B54FF5" w14:paraId="03E3864A" w14:textId="77777777" w:rsidTr="00AB10F1">
        <w:trPr>
          <w:jc w:val="center"/>
          <w:ins w:id="214" w:author="[AEM, Huawei] 07-2022" w:date="2022-07-22T11:50:00Z"/>
        </w:trPr>
        <w:tc>
          <w:tcPr>
            <w:tcW w:w="1627" w:type="dxa"/>
            <w:shd w:val="clear" w:color="auto" w:fill="C0C0C0"/>
            <w:vAlign w:val="center"/>
          </w:tcPr>
          <w:p w14:paraId="3249D636" w14:textId="77777777" w:rsidR="00116E66" w:rsidRPr="0016361A" w:rsidRDefault="00116E66" w:rsidP="00AB10F1">
            <w:pPr>
              <w:pStyle w:val="TAH"/>
              <w:rPr>
                <w:ins w:id="215" w:author="[AEM, Huawei] 07-2022" w:date="2022-07-22T11:50:00Z"/>
              </w:rPr>
            </w:pPr>
            <w:ins w:id="216" w:author="[AEM, Huawei] 07-2022" w:date="2022-07-22T11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55AB99CD" w14:textId="77777777" w:rsidR="00116E66" w:rsidRPr="0016361A" w:rsidRDefault="00116E66" w:rsidP="00AB10F1">
            <w:pPr>
              <w:pStyle w:val="TAH"/>
              <w:rPr>
                <w:ins w:id="217" w:author="[AEM, Huawei] 07-2022" w:date="2022-07-22T11:50:00Z"/>
              </w:rPr>
            </w:pPr>
            <w:ins w:id="218" w:author="[AEM, Huawei] 07-2022" w:date="2022-07-22T11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3338328D" w14:textId="77777777" w:rsidR="00116E66" w:rsidRPr="0016361A" w:rsidRDefault="00116E66" w:rsidP="00AB10F1">
            <w:pPr>
              <w:pStyle w:val="TAH"/>
              <w:rPr>
                <w:ins w:id="219" w:author="[AEM, Huawei] 07-2022" w:date="2022-07-22T11:50:00Z"/>
              </w:rPr>
            </w:pPr>
            <w:ins w:id="220" w:author="[AEM, Huawei] 07-2022" w:date="2022-07-22T11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DF82657" w14:textId="77777777" w:rsidR="00116E66" w:rsidRPr="0016361A" w:rsidRDefault="00116E66" w:rsidP="00AB10F1">
            <w:pPr>
              <w:pStyle w:val="TAH"/>
              <w:rPr>
                <w:ins w:id="221" w:author="[AEM, Huawei] 07-2022" w:date="2022-07-22T11:50:00Z"/>
              </w:rPr>
            </w:pPr>
            <w:ins w:id="222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54DC6982" w14:textId="77777777" w:rsidTr="00AB10F1">
        <w:trPr>
          <w:jc w:val="center"/>
          <w:ins w:id="223" w:author="[AEM, Huawei] 07-2022" w:date="2022-07-22T11:50:00Z"/>
        </w:trPr>
        <w:tc>
          <w:tcPr>
            <w:tcW w:w="1627" w:type="dxa"/>
            <w:shd w:val="clear" w:color="auto" w:fill="auto"/>
            <w:vAlign w:val="center"/>
          </w:tcPr>
          <w:p w14:paraId="4AA37E94" w14:textId="77777777" w:rsidR="00116E66" w:rsidRPr="0016361A" w:rsidRDefault="00116E66" w:rsidP="00AB10F1">
            <w:pPr>
              <w:pStyle w:val="TAL"/>
              <w:rPr>
                <w:ins w:id="224" w:author="[AEM, Huawei] 07-2022" w:date="2022-07-22T11:50:00Z"/>
              </w:rPr>
            </w:pPr>
            <w:ins w:id="225" w:author="[AEM, Huawei] 07-2022" w:date="2022-07-22T11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7D3BC85B" w14:textId="77777777" w:rsidR="00116E66" w:rsidRPr="0016361A" w:rsidRDefault="00116E66" w:rsidP="00AB10F1">
            <w:pPr>
              <w:pStyle w:val="TAC"/>
              <w:rPr>
                <w:ins w:id="226" w:author="[AEM, Huawei] 07-2022" w:date="2022-07-22T11:50:00Z"/>
              </w:rPr>
            </w:pPr>
          </w:p>
        </w:tc>
        <w:tc>
          <w:tcPr>
            <w:tcW w:w="1276" w:type="dxa"/>
            <w:vAlign w:val="center"/>
          </w:tcPr>
          <w:p w14:paraId="79824E08" w14:textId="77777777" w:rsidR="00116E66" w:rsidRPr="0016361A" w:rsidRDefault="00116E66" w:rsidP="00AB10F1">
            <w:pPr>
              <w:pStyle w:val="TAC"/>
              <w:rPr>
                <w:ins w:id="227" w:author="[AEM, Huawei] 07-2022" w:date="2022-07-22T11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16F8763B" w14:textId="77777777" w:rsidR="00116E66" w:rsidRPr="0016361A" w:rsidRDefault="00116E66" w:rsidP="00AB10F1">
            <w:pPr>
              <w:pStyle w:val="TAL"/>
              <w:rPr>
                <w:ins w:id="228" w:author="[AEM, Huawei] 07-2022" w:date="2022-07-22T11:50:00Z"/>
              </w:rPr>
            </w:pPr>
          </w:p>
        </w:tc>
      </w:tr>
    </w:tbl>
    <w:p w14:paraId="26C88349" w14:textId="77777777" w:rsidR="00116E66" w:rsidRDefault="00116E66" w:rsidP="00116E66">
      <w:pPr>
        <w:rPr>
          <w:ins w:id="229" w:author="[AEM, Huawei] 07-2022" w:date="2022-07-22T11:50:00Z"/>
        </w:rPr>
      </w:pPr>
    </w:p>
    <w:p w14:paraId="75613FF0" w14:textId="486DF28C" w:rsidR="00116E66" w:rsidRPr="001769FF" w:rsidRDefault="00116E66" w:rsidP="00116E66">
      <w:pPr>
        <w:pStyle w:val="TH"/>
        <w:rPr>
          <w:ins w:id="230" w:author="[AEM, Huawei] 07-2022" w:date="2022-07-22T11:50:00Z"/>
        </w:rPr>
      </w:pPr>
      <w:ins w:id="231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232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233" w:author="[AEM, Huawei] 07-2022" w:date="2022-07-22T11:50:00Z">
        <w:r>
          <w:t>.2.2.3</w:t>
        </w:r>
        <w:r w:rsidRPr="001769FF">
          <w:t>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6E66" w:rsidRPr="00B54FF5" w14:paraId="2CA94A53" w14:textId="77777777" w:rsidTr="00AB10F1">
        <w:trPr>
          <w:jc w:val="center"/>
          <w:ins w:id="234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ED1C6" w14:textId="77777777" w:rsidR="00116E66" w:rsidRPr="0016361A" w:rsidRDefault="00116E66" w:rsidP="00AB10F1">
            <w:pPr>
              <w:pStyle w:val="TAH"/>
              <w:rPr>
                <w:ins w:id="235" w:author="[AEM, Huawei] 07-2022" w:date="2022-07-22T11:50:00Z"/>
              </w:rPr>
            </w:pPr>
            <w:ins w:id="236" w:author="[AEM, Huawei] 07-2022" w:date="2022-07-22T11:5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26EE0" w14:textId="77777777" w:rsidR="00116E66" w:rsidRPr="0016361A" w:rsidRDefault="00116E66" w:rsidP="00AB10F1">
            <w:pPr>
              <w:pStyle w:val="TAH"/>
              <w:rPr>
                <w:ins w:id="237" w:author="[AEM, Huawei] 07-2022" w:date="2022-07-22T11:50:00Z"/>
              </w:rPr>
            </w:pPr>
            <w:ins w:id="238" w:author="[AEM, Huawei] 07-2022" w:date="2022-07-22T11:5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447F8" w14:textId="77777777" w:rsidR="00116E66" w:rsidRPr="0016361A" w:rsidRDefault="00116E66" w:rsidP="00AB10F1">
            <w:pPr>
              <w:pStyle w:val="TAH"/>
              <w:rPr>
                <w:ins w:id="239" w:author="[AEM, Huawei] 07-2022" w:date="2022-07-22T11:50:00Z"/>
              </w:rPr>
            </w:pPr>
            <w:ins w:id="240" w:author="[AEM, Huawei] 07-2022" w:date="2022-07-22T11:5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9983D" w14:textId="77777777" w:rsidR="00116E66" w:rsidRPr="0016361A" w:rsidRDefault="00116E66" w:rsidP="00AB10F1">
            <w:pPr>
              <w:pStyle w:val="TAH"/>
              <w:rPr>
                <w:ins w:id="241" w:author="[AEM, Huawei] 07-2022" w:date="2022-07-22T11:50:00Z"/>
              </w:rPr>
            </w:pPr>
            <w:ins w:id="242" w:author="[AEM, Huawei] 07-2022" w:date="2022-07-22T11:50:00Z">
              <w:r w:rsidRPr="0016361A">
                <w:t>Response</w:t>
              </w:r>
            </w:ins>
          </w:p>
          <w:p w14:paraId="726216E7" w14:textId="77777777" w:rsidR="00116E66" w:rsidRPr="0016361A" w:rsidRDefault="00116E66" w:rsidP="00AB10F1">
            <w:pPr>
              <w:pStyle w:val="TAH"/>
              <w:rPr>
                <w:ins w:id="243" w:author="[AEM, Huawei] 07-2022" w:date="2022-07-22T11:50:00Z"/>
              </w:rPr>
            </w:pPr>
            <w:ins w:id="244" w:author="[AEM, Huawei] 07-2022" w:date="2022-07-22T11:5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58558" w14:textId="77777777" w:rsidR="00116E66" w:rsidRPr="0016361A" w:rsidRDefault="00116E66" w:rsidP="00AB10F1">
            <w:pPr>
              <w:pStyle w:val="TAH"/>
              <w:rPr>
                <w:ins w:id="245" w:author="[AEM, Huawei] 07-2022" w:date="2022-07-22T11:50:00Z"/>
              </w:rPr>
            </w:pPr>
            <w:ins w:id="246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6F6DAE92" w14:textId="77777777" w:rsidTr="00AB10F1">
        <w:trPr>
          <w:jc w:val="center"/>
          <w:ins w:id="247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552" w14:textId="77777777" w:rsidR="00116E66" w:rsidRPr="0016361A" w:rsidRDefault="00116E66" w:rsidP="00AB10F1">
            <w:pPr>
              <w:pStyle w:val="TAL"/>
              <w:rPr>
                <w:ins w:id="248" w:author="[AEM, Huawei] 07-2022" w:date="2022-07-22T11:50:00Z"/>
              </w:rPr>
            </w:pPr>
            <w:ins w:id="249" w:author="[AEM, Huawei] 07-2022" w:date="2022-07-22T11:50:00Z">
              <w:r w:rsidRPr="0016361A">
                <w:t>array</w:t>
              </w:r>
              <w:r w:rsidRPr="0016361A">
                <w:rPr>
                  <w:i/>
                </w:rPr>
                <w:t>(</w:t>
              </w:r>
              <w:proofErr w:type="spellStart"/>
              <w:r>
                <w:t>MBSUserService</w:t>
              </w:r>
              <w:proofErr w:type="spellEnd"/>
              <w:r w:rsidRPr="0016361A"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AC74" w14:textId="77777777" w:rsidR="00116E66" w:rsidRPr="0016361A" w:rsidRDefault="00116E66" w:rsidP="00AB10F1">
            <w:pPr>
              <w:pStyle w:val="TAC"/>
              <w:rPr>
                <w:ins w:id="250" w:author="[AEM, Huawei] 07-2022" w:date="2022-07-22T11:50:00Z"/>
              </w:rPr>
            </w:pPr>
            <w:ins w:id="251" w:author="[AEM, Huawei] 07-2022" w:date="2022-07-22T11:50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D1C" w14:textId="77777777" w:rsidR="00116E66" w:rsidRPr="0016361A" w:rsidRDefault="00116E66" w:rsidP="00AB10F1">
            <w:pPr>
              <w:pStyle w:val="TAC"/>
              <w:rPr>
                <w:ins w:id="252" w:author="[AEM, Huawei] 07-2022" w:date="2022-07-22T11:50:00Z"/>
              </w:rPr>
            </w:pPr>
            <w:ins w:id="253" w:author="[AEM, Huawei] 07-2022" w:date="2022-07-22T11:50:00Z">
              <w:r w:rsidRPr="0016361A"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8576" w14:textId="77777777" w:rsidR="00116E66" w:rsidRPr="0016361A" w:rsidRDefault="00116E66" w:rsidP="00AB10F1">
            <w:pPr>
              <w:pStyle w:val="TAL"/>
              <w:rPr>
                <w:ins w:id="254" w:author="[AEM, Huawei] 07-2022" w:date="2022-07-22T11:50:00Z"/>
              </w:rPr>
            </w:pPr>
            <w:ins w:id="255" w:author="[AEM, Huawei] 07-2022" w:date="2022-07-22T11:50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D4FD" w14:textId="77777777" w:rsidR="00116E66" w:rsidRPr="0016361A" w:rsidRDefault="00116E66" w:rsidP="00AB10F1">
            <w:pPr>
              <w:pStyle w:val="TAL"/>
              <w:rPr>
                <w:ins w:id="256" w:author="[AEM, Huawei] 07-2022" w:date="2022-07-22T11:50:00Z"/>
              </w:rPr>
            </w:pPr>
            <w:ins w:id="257" w:author="[AEM, Huawei] 07-2022" w:date="2022-07-22T11:50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MBS User Services </w:t>
              </w:r>
              <w:r w:rsidRPr="008B7662">
                <w:t xml:space="preserve">managed by the </w:t>
              </w:r>
              <w:r>
                <w:t>NEF are returned.</w:t>
              </w:r>
            </w:ins>
          </w:p>
        </w:tc>
      </w:tr>
      <w:tr w:rsidR="00116E66" w:rsidRPr="00B54FF5" w14:paraId="5DDCF726" w14:textId="77777777" w:rsidTr="00AB10F1">
        <w:trPr>
          <w:jc w:val="center"/>
          <w:ins w:id="258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DE0" w14:textId="77777777" w:rsidR="00116E66" w:rsidRPr="0016361A" w:rsidDel="00097433" w:rsidRDefault="00116E66" w:rsidP="00AB10F1">
            <w:pPr>
              <w:pStyle w:val="TAL"/>
              <w:rPr>
                <w:ins w:id="259" w:author="[AEM, Huawei] 07-2022" w:date="2022-07-22T11:50:00Z"/>
              </w:rPr>
            </w:pPr>
            <w:ins w:id="260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2782" w14:textId="77777777" w:rsidR="00116E66" w:rsidRPr="0016361A" w:rsidDel="00097433" w:rsidRDefault="00116E66" w:rsidP="00AB10F1">
            <w:pPr>
              <w:pStyle w:val="TAC"/>
              <w:rPr>
                <w:ins w:id="261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9DF7" w14:textId="77777777" w:rsidR="00116E66" w:rsidRPr="0016361A" w:rsidDel="00097433" w:rsidRDefault="00116E66" w:rsidP="00AB10F1">
            <w:pPr>
              <w:pStyle w:val="TAC"/>
              <w:rPr>
                <w:ins w:id="262" w:author="[AEM, Huawei] 07-2022" w:date="2022-07-22T11:5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65" w14:textId="77777777" w:rsidR="00116E66" w:rsidRDefault="00116E66" w:rsidP="00AB10F1">
            <w:pPr>
              <w:pStyle w:val="TAL"/>
              <w:rPr>
                <w:ins w:id="263" w:author="[AEM, Huawei] 07-2022" w:date="2022-07-22T11:50:00Z"/>
              </w:rPr>
            </w:pPr>
            <w:ins w:id="264" w:author="[AEM, Huawei] 07-2022" w:date="2022-07-22T11:5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7157" w14:textId="77777777" w:rsidR="00116E66" w:rsidRDefault="00116E66" w:rsidP="00AB10F1">
            <w:pPr>
              <w:pStyle w:val="TAL"/>
              <w:rPr>
                <w:ins w:id="265" w:author="[AEM, Huawei] 07-2022" w:date="2022-07-22T11:50:00Z"/>
              </w:rPr>
            </w:pPr>
            <w:ins w:id="266" w:author="[AEM, Huawei] 07-2022" w:date="2022-07-22T11:5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529D89E" w14:textId="77777777" w:rsidR="00116E66" w:rsidRDefault="00116E66" w:rsidP="00AB10F1">
            <w:pPr>
              <w:pStyle w:val="TAL"/>
              <w:rPr>
                <w:ins w:id="267" w:author="[AEM, Huawei] 07-2022" w:date="2022-07-22T11:50:00Z"/>
              </w:rPr>
            </w:pPr>
          </w:p>
          <w:p w14:paraId="11680037" w14:textId="77777777" w:rsidR="00116E66" w:rsidRDefault="00116E66" w:rsidP="00AB10F1">
            <w:pPr>
              <w:pStyle w:val="TAL"/>
              <w:rPr>
                <w:ins w:id="268" w:author="[AEM, Huawei] 07-2022" w:date="2022-07-22T11:50:00Z"/>
              </w:rPr>
            </w:pPr>
            <w:ins w:id="269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1E61B124" w14:textId="77777777" w:rsidTr="00AB10F1">
        <w:trPr>
          <w:jc w:val="center"/>
          <w:ins w:id="270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5D5A" w14:textId="77777777" w:rsidR="00116E66" w:rsidRPr="0016361A" w:rsidDel="00097433" w:rsidRDefault="00116E66" w:rsidP="00AB10F1">
            <w:pPr>
              <w:pStyle w:val="TAL"/>
              <w:rPr>
                <w:ins w:id="271" w:author="[AEM, Huawei] 07-2022" w:date="2022-07-22T11:50:00Z"/>
              </w:rPr>
            </w:pPr>
            <w:ins w:id="272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F26D" w14:textId="77777777" w:rsidR="00116E66" w:rsidRPr="0016361A" w:rsidDel="00097433" w:rsidRDefault="00116E66" w:rsidP="00AB10F1">
            <w:pPr>
              <w:pStyle w:val="TAC"/>
              <w:rPr>
                <w:ins w:id="273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2A4C" w14:textId="77777777" w:rsidR="00116E66" w:rsidRPr="0016361A" w:rsidDel="00097433" w:rsidRDefault="00116E66" w:rsidP="00AB10F1">
            <w:pPr>
              <w:pStyle w:val="TAC"/>
              <w:rPr>
                <w:ins w:id="274" w:author="[AEM, Huawei] 07-2022" w:date="2022-07-22T11:5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7DB9" w14:textId="77777777" w:rsidR="00116E66" w:rsidRDefault="00116E66" w:rsidP="00AB10F1">
            <w:pPr>
              <w:pStyle w:val="TAL"/>
              <w:rPr>
                <w:ins w:id="275" w:author="[AEM, Huawei] 07-2022" w:date="2022-07-22T11:50:00Z"/>
              </w:rPr>
            </w:pPr>
            <w:ins w:id="276" w:author="[AEM, Huawei] 07-2022" w:date="2022-07-22T11:5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136C" w14:textId="77777777" w:rsidR="00116E66" w:rsidRDefault="00116E66" w:rsidP="00AB10F1">
            <w:pPr>
              <w:pStyle w:val="TAL"/>
              <w:rPr>
                <w:ins w:id="277" w:author="[AEM, Huawei] 07-2022" w:date="2022-07-22T11:50:00Z"/>
              </w:rPr>
            </w:pPr>
            <w:ins w:id="278" w:author="[AEM, Huawei] 07-2022" w:date="2022-07-22T11:5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A9D01C1" w14:textId="77777777" w:rsidR="00116E66" w:rsidRDefault="00116E66" w:rsidP="00AB10F1">
            <w:pPr>
              <w:pStyle w:val="TAL"/>
              <w:rPr>
                <w:ins w:id="279" w:author="[AEM, Huawei] 07-2022" w:date="2022-07-22T11:50:00Z"/>
              </w:rPr>
            </w:pPr>
          </w:p>
          <w:p w14:paraId="74593C0D" w14:textId="77777777" w:rsidR="00116E66" w:rsidRDefault="00116E66" w:rsidP="00AB10F1">
            <w:pPr>
              <w:pStyle w:val="TAL"/>
              <w:rPr>
                <w:ins w:id="280" w:author="[AEM, Huawei] 07-2022" w:date="2022-07-22T11:50:00Z"/>
              </w:rPr>
            </w:pPr>
            <w:ins w:id="281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2BC231F2" w14:textId="77777777" w:rsidTr="00AB10F1">
        <w:trPr>
          <w:jc w:val="center"/>
          <w:ins w:id="282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73A4" w14:textId="77777777" w:rsidR="00116E66" w:rsidRPr="0016361A" w:rsidRDefault="00116E66" w:rsidP="00AB10F1">
            <w:pPr>
              <w:pStyle w:val="TAN"/>
              <w:rPr>
                <w:ins w:id="283" w:author="[AEM, Huawei] 07-2022" w:date="2022-07-22T11:50:00Z"/>
              </w:rPr>
            </w:pPr>
            <w:ins w:id="284" w:author="[AEM, Huawei] 07-2022" w:date="2022-07-22T11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5402E2CF" w14:textId="77777777" w:rsidR="00116E66" w:rsidRDefault="00116E66" w:rsidP="00116E66">
      <w:pPr>
        <w:rPr>
          <w:ins w:id="285" w:author="[AEM, Huawei] 07-2022" w:date="2022-07-22T11:50:00Z"/>
        </w:rPr>
      </w:pPr>
    </w:p>
    <w:p w14:paraId="0DC40D7F" w14:textId="6D99F39B" w:rsidR="00116E66" w:rsidRDefault="00116E66" w:rsidP="00116E66">
      <w:pPr>
        <w:pStyle w:val="TH"/>
        <w:rPr>
          <w:ins w:id="286" w:author="[AEM, Huawei] 07-2022" w:date="2022-07-22T11:50:00Z"/>
        </w:rPr>
      </w:pPr>
      <w:ins w:id="287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288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289" w:author="[AEM, Huawei] 07-2022" w:date="2022-07-22T11:50:00Z">
        <w:r>
          <w:t>.2.2.3</w:t>
        </w:r>
        <w:r w:rsidRPr="001769FF">
          <w:t>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47EAAE26" w14:textId="77777777" w:rsidTr="00AB10F1">
        <w:trPr>
          <w:jc w:val="center"/>
          <w:ins w:id="290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35468300" w14:textId="77777777" w:rsidR="00116E66" w:rsidRDefault="00116E66" w:rsidP="00AB10F1">
            <w:pPr>
              <w:pStyle w:val="TAH"/>
              <w:rPr>
                <w:ins w:id="291" w:author="[AEM, Huawei] 07-2022" w:date="2022-07-22T11:50:00Z"/>
              </w:rPr>
            </w:pPr>
            <w:ins w:id="292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D1C63E0" w14:textId="77777777" w:rsidR="00116E66" w:rsidRDefault="00116E66" w:rsidP="00AB10F1">
            <w:pPr>
              <w:pStyle w:val="TAH"/>
              <w:rPr>
                <w:ins w:id="293" w:author="[AEM, Huawei] 07-2022" w:date="2022-07-22T11:50:00Z"/>
              </w:rPr>
            </w:pPr>
            <w:ins w:id="294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5307026" w14:textId="77777777" w:rsidR="00116E66" w:rsidRDefault="00116E66" w:rsidP="00AB10F1">
            <w:pPr>
              <w:pStyle w:val="TAH"/>
              <w:rPr>
                <w:ins w:id="295" w:author="[AEM, Huawei] 07-2022" w:date="2022-07-22T11:50:00Z"/>
              </w:rPr>
            </w:pPr>
            <w:ins w:id="296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4B51AC" w14:textId="77777777" w:rsidR="00116E66" w:rsidRDefault="00116E66" w:rsidP="00AB10F1">
            <w:pPr>
              <w:pStyle w:val="TAH"/>
              <w:rPr>
                <w:ins w:id="297" w:author="[AEM, Huawei] 07-2022" w:date="2022-07-22T11:50:00Z"/>
              </w:rPr>
            </w:pPr>
            <w:ins w:id="298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A8914AC" w14:textId="77777777" w:rsidR="00116E66" w:rsidRDefault="00116E66" w:rsidP="00AB10F1">
            <w:pPr>
              <w:pStyle w:val="TAH"/>
              <w:rPr>
                <w:ins w:id="299" w:author="[AEM, Huawei] 07-2022" w:date="2022-07-22T11:50:00Z"/>
              </w:rPr>
            </w:pPr>
            <w:ins w:id="300" w:author="[AEM, Huawei] 07-2022" w:date="2022-07-22T11:50:00Z">
              <w:r>
                <w:t>Description</w:t>
              </w:r>
            </w:ins>
          </w:p>
        </w:tc>
      </w:tr>
      <w:tr w:rsidR="00116E66" w14:paraId="32CB14AE" w14:textId="77777777" w:rsidTr="00AB10F1">
        <w:trPr>
          <w:jc w:val="center"/>
          <w:ins w:id="301" w:author="[AEM, Huawei] 07-2022" w:date="2022-07-22T11:50:00Z"/>
        </w:trPr>
        <w:tc>
          <w:tcPr>
            <w:tcW w:w="825" w:type="pct"/>
            <w:vAlign w:val="center"/>
            <w:hideMark/>
          </w:tcPr>
          <w:p w14:paraId="1127D354" w14:textId="77777777" w:rsidR="00116E66" w:rsidRDefault="00116E66" w:rsidP="00AB10F1">
            <w:pPr>
              <w:pStyle w:val="TAL"/>
              <w:rPr>
                <w:ins w:id="302" w:author="[AEM, Huawei] 07-2022" w:date="2022-07-22T11:50:00Z"/>
              </w:rPr>
            </w:pPr>
            <w:ins w:id="303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3FE30A18" w14:textId="77777777" w:rsidR="00116E66" w:rsidRDefault="00116E66" w:rsidP="00AB10F1">
            <w:pPr>
              <w:pStyle w:val="TAL"/>
              <w:rPr>
                <w:ins w:id="304" w:author="[AEM, Huawei] 07-2022" w:date="2022-07-22T11:50:00Z"/>
              </w:rPr>
            </w:pPr>
            <w:ins w:id="305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40706A0" w14:textId="77777777" w:rsidR="00116E66" w:rsidRDefault="00116E66" w:rsidP="00AB10F1">
            <w:pPr>
              <w:pStyle w:val="TAC"/>
              <w:rPr>
                <w:ins w:id="306" w:author="[AEM, Huawei] 07-2022" w:date="2022-07-22T11:50:00Z"/>
              </w:rPr>
            </w:pPr>
            <w:ins w:id="307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C95DBAE" w14:textId="77777777" w:rsidR="00116E66" w:rsidRDefault="00116E66" w:rsidP="00AB10F1">
            <w:pPr>
              <w:pStyle w:val="TAC"/>
              <w:rPr>
                <w:ins w:id="308" w:author="[AEM, Huawei] 07-2022" w:date="2022-07-22T11:50:00Z"/>
              </w:rPr>
            </w:pPr>
            <w:ins w:id="309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3C19547D" w14:textId="77777777" w:rsidR="00116E66" w:rsidRDefault="00116E66" w:rsidP="00AB10F1">
            <w:pPr>
              <w:pStyle w:val="TAL"/>
              <w:rPr>
                <w:ins w:id="310" w:author="[AEM, Huawei] 07-2022" w:date="2022-07-22T11:50:00Z"/>
              </w:rPr>
            </w:pPr>
            <w:ins w:id="311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3E525D0" w14:textId="77777777" w:rsidR="00116E66" w:rsidRDefault="00116E66" w:rsidP="00116E66">
      <w:pPr>
        <w:rPr>
          <w:ins w:id="312" w:author="[AEM, Huawei] 07-2022" w:date="2022-07-22T11:50:00Z"/>
        </w:rPr>
      </w:pPr>
    </w:p>
    <w:p w14:paraId="78E864CA" w14:textId="1185DB5D" w:rsidR="00116E66" w:rsidRDefault="00116E66" w:rsidP="00116E66">
      <w:pPr>
        <w:pStyle w:val="TH"/>
        <w:rPr>
          <w:ins w:id="313" w:author="[AEM, Huawei] 07-2022" w:date="2022-07-22T11:50:00Z"/>
        </w:rPr>
      </w:pPr>
      <w:ins w:id="314" w:author="[AEM, Huawei] 07-2022" w:date="2022-07-22T11:50:00Z">
        <w:r>
          <w:lastRenderedPageBreak/>
          <w:t>Table </w:t>
        </w:r>
        <w:r w:rsidRPr="00904855">
          <w:rPr>
            <w:lang w:val="en-US"/>
          </w:rPr>
          <w:t>5.</w:t>
        </w:r>
      </w:ins>
      <w:ins w:id="315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16" w:author="[AEM, Huawei] 07-2022" w:date="2022-07-22T11:50:00Z">
        <w:r>
          <w:t>.2.2.3</w:t>
        </w:r>
        <w:r w:rsidRPr="001769FF">
          <w:t>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004433AD" w14:textId="77777777" w:rsidTr="00AB10F1">
        <w:trPr>
          <w:jc w:val="center"/>
          <w:ins w:id="317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066F9D7C" w14:textId="77777777" w:rsidR="00116E66" w:rsidRDefault="00116E66" w:rsidP="00AB10F1">
            <w:pPr>
              <w:pStyle w:val="TAH"/>
              <w:rPr>
                <w:ins w:id="318" w:author="[AEM, Huawei] 07-2022" w:date="2022-07-22T11:50:00Z"/>
              </w:rPr>
            </w:pPr>
            <w:ins w:id="319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2F95A85" w14:textId="77777777" w:rsidR="00116E66" w:rsidRDefault="00116E66" w:rsidP="00AB10F1">
            <w:pPr>
              <w:pStyle w:val="TAH"/>
              <w:rPr>
                <w:ins w:id="320" w:author="[AEM, Huawei] 07-2022" w:date="2022-07-22T11:50:00Z"/>
              </w:rPr>
            </w:pPr>
            <w:ins w:id="321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1243D5" w14:textId="77777777" w:rsidR="00116E66" w:rsidRDefault="00116E66" w:rsidP="00AB10F1">
            <w:pPr>
              <w:pStyle w:val="TAH"/>
              <w:rPr>
                <w:ins w:id="322" w:author="[AEM, Huawei] 07-2022" w:date="2022-07-22T11:50:00Z"/>
              </w:rPr>
            </w:pPr>
            <w:ins w:id="323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C11FF7" w14:textId="77777777" w:rsidR="00116E66" w:rsidRDefault="00116E66" w:rsidP="00AB10F1">
            <w:pPr>
              <w:pStyle w:val="TAH"/>
              <w:rPr>
                <w:ins w:id="324" w:author="[AEM, Huawei] 07-2022" w:date="2022-07-22T11:50:00Z"/>
              </w:rPr>
            </w:pPr>
            <w:ins w:id="325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1F4328E" w14:textId="77777777" w:rsidR="00116E66" w:rsidRDefault="00116E66" w:rsidP="00AB10F1">
            <w:pPr>
              <w:pStyle w:val="TAH"/>
              <w:rPr>
                <w:ins w:id="326" w:author="[AEM, Huawei] 07-2022" w:date="2022-07-22T11:50:00Z"/>
              </w:rPr>
            </w:pPr>
            <w:ins w:id="327" w:author="[AEM, Huawei] 07-2022" w:date="2022-07-22T11:50:00Z">
              <w:r>
                <w:t>Description</w:t>
              </w:r>
            </w:ins>
          </w:p>
        </w:tc>
      </w:tr>
      <w:tr w:rsidR="00116E66" w14:paraId="4BF22BEF" w14:textId="77777777" w:rsidTr="00AB10F1">
        <w:trPr>
          <w:jc w:val="center"/>
          <w:ins w:id="328" w:author="[AEM, Huawei] 07-2022" w:date="2022-07-22T11:50:00Z"/>
        </w:trPr>
        <w:tc>
          <w:tcPr>
            <w:tcW w:w="825" w:type="pct"/>
            <w:vAlign w:val="center"/>
            <w:hideMark/>
          </w:tcPr>
          <w:p w14:paraId="537F2F44" w14:textId="77777777" w:rsidR="00116E66" w:rsidRDefault="00116E66" w:rsidP="00AB10F1">
            <w:pPr>
              <w:pStyle w:val="TAL"/>
              <w:rPr>
                <w:ins w:id="329" w:author="[AEM, Huawei] 07-2022" w:date="2022-07-22T11:50:00Z"/>
              </w:rPr>
            </w:pPr>
            <w:ins w:id="330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1451F1E" w14:textId="77777777" w:rsidR="00116E66" w:rsidRDefault="00116E66" w:rsidP="00AB10F1">
            <w:pPr>
              <w:pStyle w:val="TAL"/>
              <w:rPr>
                <w:ins w:id="331" w:author="[AEM, Huawei] 07-2022" w:date="2022-07-22T11:50:00Z"/>
              </w:rPr>
            </w:pPr>
            <w:ins w:id="332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63C79AD6" w14:textId="77777777" w:rsidR="00116E66" w:rsidRDefault="00116E66" w:rsidP="00AB10F1">
            <w:pPr>
              <w:pStyle w:val="TAC"/>
              <w:rPr>
                <w:ins w:id="333" w:author="[AEM, Huawei] 07-2022" w:date="2022-07-22T11:50:00Z"/>
              </w:rPr>
            </w:pPr>
            <w:ins w:id="334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7B8BF4E1" w14:textId="77777777" w:rsidR="00116E66" w:rsidRDefault="00116E66" w:rsidP="00AB10F1">
            <w:pPr>
              <w:pStyle w:val="TAC"/>
              <w:rPr>
                <w:ins w:id="335" w:author="[AEM, Huawei] 07-2022" w:date="2022-07-22T11:50:00Z"/>
              </w:rPr>
            </w:pPr>
            <w:ins w:id="336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433E6695" w14:textId="77777777" w:rsidR="00116E66" w:rsidRDefault="00116E66" w:rsidP="00AB10F1">
            <w:pPr>
              <w:pStyle w:val="TAL"/>
              <w:rPr>
                <w:ins w:id="337" w:author="[AEM, Huawei] 07-2022" w:date="2022-07-22T11:50:00Z"/>
              </w:rPr>
            </w:pPr>
            <w:ins w:id="338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48C4671" w14:textId="77777777" w:rsidR="00116E66" w:rsidRDefault="00116E66" w:rsidP="00116E66">
      <w:pPr>
        <w:rPr>
          <w:ins w:id="339" w:author="[AEM, Huawei] 07-2022" w:date="2022-07-22T11:50:00Z"/>
        </w:rPr>
      </w:pPr>
    </w:p>
    <w:p w14:paraId="347735FE" w14:textId="05203BA4" w:rsidR="00116E66" w:rsidRPr="00384E92" w:rsidRDefault="00116E66" w:rsidP="00116E66">
      <w:pPr>
        <w:pStyle w:val="Heading6"/>
        <w:rPr>
          <w:ins w:id="340" w:author="[AEM, Huawei] 07-2022" w:date="2022-07-22T11:50:00Z"/>
        </w:rPr>
      </w:pPr>
      <w:ins w:id="341" w:author="[AEM, Huawei] 07-2022" w:date="2022-07-22T11:50:00Z">
        <w:r w:rsidRPr="00904855">
          <w:rPr>
            <w:lang w:val="en-US"/>
          </w:rPr>
          <w:t>5.</w:t>
        </w:r>
      </w:ins>
      <w:ins w:id="342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43" w:author="[AEM, Huawei] 07-2022" w:date="2022-07-22T11:50:00Z">
        <w:r>
          <w:t>.2.2.3</w:t>
        </w:r>
        <w:r w:rsidRPr="00384E92">
          <w:t>.</w:t>
        </w:r>
        <w:r>
          <w:t>2</w:t>
        </w:r>
        <w:r w:rsidRPr="00384E92">
          <w:tab/>
        </w:r>
        <w:r>
          <w:t>POST</w:t>
        </w:r>
        <w:bookmarkEnd w:id="166"/>
      </w:ins>
    </w:p>
    <w:p w14:paraId="5C5F1C0D" w14:textId="77777777" w:rsidR="00116E66" w:rsidRDefault="00116E66" w:rsidP="00116E66">
      <w:pPr>
        <w:rPr>
          <w:ins w:id="344" w:author="[AEM, Huawei] 07-2022" w:date="2022-07-22T11:50:00Z"/>
        </w:rPr>
      </w:pPr>
      <w:ins w:id="345" w:author="[AEM, Huawei] 07-2022" w:date="2022-07-22T11:50:00Z">
        <w:r>
          <w:t>This method enables an AF to request the creation of an MBS User Service resource at the NEF.</w:t>
        </w:r>
      </w:ins>
    </w:p>
    <w:p w14:paraId="47C40334" w14:textId="6600A248" w:rsidR="00116E66" w:rsidRDefault="00116E66" w:rsidP="00116E66">
      <w:pPr>
        <w:rPr>
          <w:ins w:id="346" w:author="[AEM, Huawei] 07-2022" w:date="2022-07-22T11:50:00Z"/>
        </w:rPr>
      </w:pPr>
      <w:ins w:id="347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348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49" w:author="[AEM, Huawei] 07-2022" w:date="2022-07-22T11:50:00Z">
        <w:r>
          <w:t>.2.2.3.2-1.</w:t>
        </w:r>
      </w:ins>
    </w:p>
    <w:p w14:paraId="45BBAB9F" w14:textId="18D97C9A" w:rsidR="00116E66" w:rsidRPr="00384E92" w:rsidRDefault="00116E66" w:rsidP="00116E66">
      <w:pPr>
        <w:pStyle w:val="TH"/>
        <w:rPr>
          <w:ins w:id="350" w:author="[AEM, Huawei] 07-2022" w:date="2022-07-22T11:50:00Z"/>
          <w:rFonts w:cs="Arial"/>
        </w:rPr>
      </w:pPr>
      <w:ins w:id="351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352" w:author="[AEM, Huawei] 07-2022" w:date="2022-07-22T11:52:00Z">
        <w:r w:rsidR="00426201" w:rsidRPr="00121D40">
          <w:rPr>
            <w:highlight w:val="yellow"/>
            <w:lang w:val="en-US"/>
          </w:rPr>
          <w:t>26</w:t>
        </w:r>
      </w:ins>
      <w:ins w:id="353" w:author="[AEM, Huawei] 07-2022" w:date="2022-07-22T11:50:00Z">
        <w:r>
          <w:t>.2.2.3.2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116E66" w:rsidRPr="00B54FF5" w14:paraId="479B0E47" w14:textId="77777777" w:rsidTr="00AB10F1">
        <w:trPr>
          <w:jc w:val="center"/>
          <w:ins w:id="354" w:author="[AEM, Huawei] 07-2022" w:date="2022-07-22T11:50:00Z"/>
        </w:trPr>
        <w:tc>
          <w:tcPr>
            <w:tcW w:w="826" w:type="pct"/>
            <w:shd w:val="clear" w:color="auto" w:fill="C0C0C0"/>
            <w:vAlign w:val="center"/>
          </w:tcPr>
          <w:p w14:paraId="4BB3C269" w14:textId="77777777" w:rsidR="00116E66" w:rsidRPr="0016361A" w:rsidRDefault="00116E66" w:rsidP="00AB10F1">
            <w:pPr>
              <w:pStyle w:val="TAH"/>
              <w:rPr>
                <w:ins w:id="355" w:author="[AEM, Huawei] 07-2022" w:date="2022-07-22T11:50:00Z"/>
              </w:rPr>
            </w:pPr>
            <w:ins w:id="356" w:author="[AEM, Huawei] 07-2022" w:date="2022-07-22T11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A361335" w14:textId="77777777" w:rsidR="00116E66" w:rsidRPr="0016361A" w:rsidRDefault="00116E66" w:rsidP="00AB10F1">
            <w:pPr>
              <w:pStyle w:val="TAH"/>
              <w:rPr>
                <w:ins w:id="357" w:author="[AEM, Huawei] 07-2022" w:date="2022-07-22T11:50:00Z"/>
              </w:rPr>
            </w:pPr>
            <w:ins w:id="358" w:author="[AEM, Huawei] 07-2022" w:date="2022-07-22T11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8BA2A9" w14:textId="77777777" w:rsidR="00116E66" w:rsidRPr="0016361A" w:rsidRDefault="00116E66" w:rsidP="00AB10F1">
            <w:pPr>
              <w:pStyle w:val="TAH"/>
              <w:rPr>
                <w:ins w:id="359" w:author="[AEM, Huawei] 07-2022" w:date="2022-07-22T11:50:00Z"/>
              </w:rPr>
            </w:pPr>
            <w:ins w:id="360" w:author="[AEM, Huawei] 07-2022" w:date="2022-07-22T11:5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62EBEF08" w14:textId="77777777" w:rsidR="00116E66" w:rsidRPr="0016361A" w:rsidRDefault="00116E66" w:rsidP="00AB10F1">
            <w:pPr>
              <w:pStyle w:val="TAH"/>
              <w:rPr>
                <w:ins w:id="361" w:author="[AEM, Huawei] 07-2022" w:date="2022-07-22T11:50:00Z"/>
              </w:rPr>
            </w:pPr>
            <w:ins w:id="362" w:author="[AEM, Huawei] 07-2022" w:date="2022-07-22T11:5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103DE43F" w14:textId="77777777" w:rsidR="00116E66" w:rsidRPr="0016361A" w:rsidRDefault="00116E66" w:rsidP="00AB10F1">
            <w:pPr>
              <w:pStyle w:val="TAH"/>
              <w:rPr>
                <w:ins w:id="363" w:author="[AEM, Huawei] 07-2022" w:date="2022-07-22T11:50:00Z"/>
              </w:rPr>
            </w:pPr>
            <w:ins w:id="364" w:author="[AEM, Huawei] 07-2022" w:date="2022-07-22T11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169EC4D" w14:textId="77777777" w:rsidR="00116E66" w:rsidRPr="0016361A" w:rsidRDefault="00116E66" w:rsidP="00AB10F1">
            <w:pPr>
              <w:pStyle w:val="TAH"/>
              <w:rPr>
                <w:ins w:id="365" w:author="[AEM, Huawei] 07-2022" w:date="2022-07-22T11:50:00Z"/>
              </w:rPr>
            </w:pPr>
            <w:ins w:id="366" w:author="[AEM, Huawei] 07-2022" w:date="2022-07-22T11:50:00Z">
              <w:r w:rsidRPr="0016361A">
                <w:t>Applicability</w:t>
              </w:r>
            </w:ins>
          </w:p>
        </w:tc>
      </w:tr>
      <w:tr w:rsidR="00116E66" w:rsidRPr="00B54FF5" w14:paraId="3426E977" w14:textId="77777777" w:rsidTr="00AB10F1">
        <w:trPr>
          <w:jc w:val="center"/>
          <w:ins w:id="367" w:author="[AEM, Huawei] 07-2022" w:date="2022-07-22T11:50:00Z"/>
        </w:trPr>
        <w:tc>
          <w:tcPr>
            <w:tcW w:w="826" w:type="pct"/>
            <w:shd w:val="clear" w:color="auto" w:fill="auto"/>
            <w:vAlign w:val="center"/>
          </w:tcPr>
          <w:p w14:paraId="227F9E80" w14:textId="47D2DAE0" w:rsidR="00116E66" w:rsidRPr="0016361A" w:rsidDel="009C5531" w:rsidRDefault="00D21EB9" w:rsidP="00AB10F1">
            <w:pPr>
              <w:pStyle w:val="TAL"/>
              <w:rPr>
                <w:ins w:id="368" w:author="[AEM, Huawei] 07-2022" w:date="2022-07-22T11:50:00Z"/>
              </w:rPr>
            </w:pPr>
            <w:ins w:id="369" w:author="[AEM, Huawei] 07-2022" w:date="2022-07-22T11:50:00Z">
              <w:r>
                <w:t>n</w:t>
              </w:r>
              <w:r w:rsidR="00116E66">
                <w:t>/</w:t>
              </w:r>
              <w:r>
                <w:t>a</w:t>
              </w:r>
            </w:ins>
          </w:p>
        </w:tc>
        <w:tc>
          <w:tcPr>
            <w:tcW w:w="731" w:type="pct"/>
            <w:vAlign w:val="center"/>
          </w:tcPr>
          <w:p w14:paraId="14F04CC6" w14:textId="77777777" w:rsidR="00116E66" w:rsidRPr="0016361A" w:rsidDel="009C5531" w:rsidRDefault="00116E66" w:rsidP="00AB10F1">
            <w:pPr>
              <w:pStyle w:val="TAL"/>
              <w:rPr>
                <w:ins w:id="370" w:author="[AEM, Huawei] 07-2022" w:date="2022-07-22T11:50:00Z"/>
              </w:rPr>
            </w:pPr>
          </w:p>
        </w:tc>
        <w:tc>
          <w:tcPr>
            <w:tcW w:w="215" w:type="pct"/>
            <w:vAlign w:val="center"/>
          </w:tcPr>
          <w:p w14:paraId="61BE0B37" w14:textId="77777777" w:rsidR="00116E66" w:rsidRPr="0016361A" w:rsidDel="009C5531" w:rsidRDefault="00116E66" w:rsidP="00AB10F1">
            <w:pPr>
              <w:pStyle w:val="TAC"/>
              <w:rPr>
                <w:ins w:id="371" w:author="[AEM, Huawei] 07-2022" w:date="2022-07-22T11:50:00Z"/>
              </w:rPr>
            </w:pPr>
          </w:p>
        </w:tc>
        <w:tc>
          <w:tcPr>
            <w:tcW w:w="659" w:type="pct"/>
            <w:vAlign w:val="center"/>
          </w:tcPr>
          <w:p w14:paraId="52C11B2A" w14:textId="77777777" w:rsidR="00116E66" w:rsidRPr="0016361A" w:rsidDel="009C5531" w:rsidRDefault="00116E66" w:rsidP="00AB10F1">
            <w:pPr>
              <w:pStyle w:val="TAC"/>
              <w:rPr>
                <w:ins w:id="372" w:author="[AEM, Huawei] 07-2022" w:date="2022-07-22T11:5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53C0076" w14:textId="77777777" w:rsidR="00116E66" w:rsidRPr="0016361A" w:rsidDel="009C5531" w:rsidRDefault="00116E66" w:rsidP="00AB10F1">
            <w:pPr>
              <w:pStyle w:val="TAL"/>
              <w:rPr>
                <w:ins w:id="373" w:author="[AEM, Huawei] 07-2022" w:date="2022-07-22T11:50:00Z"/>
              </w:rPr>
            </w:pPr>
          </w:p>
        </w:tc>
        <w:tc>
          <w:tcPr>
            <w:tcW w:w="796" w:type="pct"/>
            <w:vAlign w:val="center"/>
          </w:tcPr>
          <w:p w14:paraId="79EA7F69" w14:textId="77777777" w:rsidR="00116E66" w:rsidRPr="0016361A" w:rsidRDefault="00116E66" w:rsidP="00AB10F1">
            <w:pPr>
              <w:pStyle w:val="TAL"/>
              <w:rPr>
                <w:ins w:id="374" w:author="[AEM, Huawei] 07-2022" w:date="2022-07-22T11:50:00Z"/>
              </w:rPr>
            </w:pPr>
          </w:p>
        </w:tc>
      </w:tr>
    </w:tbl>
    <w:p w14:paraId="53D739B2" w14:textId="77777777" w:rsidR="00116E66" w:rsidRDefault="00116E66" w:rsidP="00116E66">
      <w:pPr>
        <w:rPr>
          <w:ins w:id="375" w:author="[AEM, Huawei] 07-2022" w:date="2022-07-22T11:50:00Z"/>
        </w:rPr>
      </w:pPr>
    </w:p>
    <w:p w14:paraId="02CD35BD" w14:textId="20E8F03A" w:rsidR="00116E66" w:rsidRPr="00384E92" w:rsidRDefault="00116E66" w:rsidP="00116E66">
      <w:pPr>
        <w:rPr>
          <w:ins w:id="376" w:author="[AEM, Huawei] 07-2022" w:date="2022-07-22T11:50:00Z"/>
        </w:rPr>
      </w:pPr>
      <w:ins w:id="377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378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79" w:author="[AEM, Huawei] 07-2022" w:date="2022-07-22T11:50:00Z">
        <w:r>
          <w:t>.2.2.3.2-2 and the response data structures and response codes specified in table </w:t>
        </w:r>
        <w:r w:rsidRPr="00904855">
          <w:rPr>
            <w:lang w:val="en-US"/>
          </w:rPr>
          <w:t>5.</w:t>
        </w:r>
      </w:ins>
      <w:ins w:id="380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81" w:author="[AEM, Huawei] 07-2022" w:date="2022-07-22T11:50:00Z">
        <w:r>
          <w:t>.2.2.3.2-3.</w:t>
        </w:r>
      </w:ins>
    </w:p>
    <w:p w14:paraId="15933F7F" w14:textId="5224DD61" w:rsidR="00116E66" w:rsidRPr="001769FF" w:rsidRDefault="00116E66" w:rsidP="00116E66">
      <w:pPr>
        <w:pStyle w:val="TH"/>
        <w:rPr>
          <w:ins w:id="382" w:author="[AEM, Huawei] 07-2022" w:date="2022-07-22T11:50:00Z"/>
        </w:rPr>
      </w:pPr>
      <w:ins w:id="383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384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385" w:author="[AEM, Huawei] 07-2022" w:date="2022-07-22T11:50:00Z">
        <w:r>
          <w:t>.2.2.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116E66" w:rsidRPr="00B54FF5" w14:paraId="57820A33" w14:textId="77777777" w:rsidTr="00AB10F1">
        <w:trPr>
          <w:jc w:val="center"/>
          <w:ins w:id="386" w:author="[AEM, Huawei] 07-2022" w:date="2022-07-22T11:50:00Z"/>
        </w:trPr>
        <w:tc>
          <w:tcPr>
            <w:tcW w:w="2544" w:type="dxa"/>
            <w:shd w:val="clear" w:color="auto" w:fill="C0C0C0"/>
            <w:vAlign w:val="center"/>
          </w:tcPr>
          <w:p w14:paraId="4CF7A894" w14:textId="77777777" w:rsidR="00116E66" w:rsidRPr="0016361A" w:rsidRDefault="00116E66" w:rsidP="00AB10F1">
            <w:pPr>
              <w:pStyle w:val="TAH"/>
              <w:rPr>
                <w:ins w:id="387" w:author="[AEM, Huawei] 07-2022" w:date="2022-07-22T11:50:00Z"/>
              </w:rPr>
            </w:pPr>
            <w:ins w:id="388" w:author="[AEM, Huawei] 07-2022" w:date="2022-07-22T11:5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540B2482" w14:textId="77777777" w:rsidR="00116E66" w:rsidRPr="0016361A" w:rsidRDefault="00116E66" w:rsidP="00AB10F1">
            <w:pPr>
              <w:pStyle w:val="TAH"/>
              <w:rPr>
                <w:ins w:id="389" w:author="[AEM, Huawei] 07-2022" w:date="2022-07-22T11:50:00Z"/>
              </w:rPr>
            </w:pPr>
            <w:ins w:id="390" w:author="[AEM, Huawei] 07-2022" w:date="2022-07-22T11:5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4A847AE6" w14:textId="77777777" w:rsidR="00116E66" w:rsidRPr="0016361A" w:rsidRDefault="00116E66" w:rsidP="00AB10F1">
            <w:pPr>
              <w:pStyle w:val="TAH"/>
              <w:rPr>
                <w:ins w:id="391" w:author="[AEM, Huawei] 07-2022" w:date="2022-07-22T11:50:00Z"/>
              </w:rPr>
            </w:pPr>
            <w:ins w:id="392" w:author="[AEM, Huawei] 07-2022" w:date="2022-07-22T11:5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576BA411" w14:textId="77777777" w:rsidR="00116E66" w:rsidRPr="0016361A" w:rsidRDefault="00116E66" w:rsidP="00AB10F1">
            <w:pPr>
              <w:pStyle w:val="TAH"/>
              <w:rPr>
                <w:ins w:id="393" w:author="[AEM, Huawei] 07-2022" w:date="2022-07-22T11:50:00Z"/>
              </w:rPr>
            </w:pPr>
            <w:ins w:id="394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5D4BCE7F" w14:textId="77777777" w:rsidTr="00AB10F1">
        <w:trPr>
          <w:jc w:val="center"/>
          <w:ins w:id="395" w:author="[AEM, Huawei] 07-2022" w:date="2022-07-22T11:50:00Z"/>
        </w:trPr>
        <w:tc>
          <w:tcPr>
            <w:tcW w:w="2544" w:type="dxa"/>
            <w:shd w:val="clear" w:color="auto" w:fill="auto"/>
            <w:vAlign w:val="center"/>
          </w:tcPr>
          <w:p w14:paraId="32CE2131" w14:textId="77777777" w:rsidR="00116E66" w:rsidRPr="0016361A" w:rsidDel="009C5531" w:rsidRDefault="00116E66" w:rsidP="00AB10F1">
            <w:pPr>
              <w:pStyle w:val="TAL"/>
              <w:rPr>
                <w:ins w:id="396" w:author="[AEM, Huawei] 07-2022" w:date="2022-07-22T11:50:00Z"/>
              </w:rPr>
            </w:pPr>
            <w:proofErr w:type="spellStart"/>
            <w:ins w:id="397" w:author="[AEM, Huawei] 07-2022" w:date="2022-07-22T11:50:00Z">
              <w:r>
                <w:t>MBSUserService</w:t>
              </w:r>
              <w:proofErr w:type="spellEnd"/>
            </w:ins>
          </w:p>
        </w:tc>
        <w:tc>
          <w:tcPr>
            <w:tcW w:w="403" w:type="dxa"/>
            <w:vAlign w:val="center"/>
          </w:tcPr>
          <w:p w14:paraId="28DC2666" w14:textId="77777777" w:rsidR="00116E66" w:rsidRPr="0016361A" w:rsidRDefault="00116E66" w:rsidP="00AB10F1">
            <w:pPr>
              <w:pStyle w:val="TAC"/>
              <w:rPr>
                <w:ins w:id="398" w:author="[AEM, Huawei] 07-2022" w:date="2022-07-22T11:50:00Z"/>
              </w:rPr>
            </w:pPr>
            <w:ins w:id="399" w:author="[AEM, Huawei] 07-2022" w:date="2022-07-22T11:50:00Z">
              <w:r>
                <w:t>M</w:t>
              </w:r>
            </w:ins>
          </w:p>
        </w:tc>
        <w:tc>
          <w:tcPr>
            <w:tcW w:w="1159" w:type="dxa"/>
            <w:vAlign w:val="center"/>
          </w:tcPr>
          <w:p w14:paraId="20B9E97A" w14:textId="77777777" w:rsidR="00116E66" w:rsidRPr="0016361A" w:rsidRDefault="00116E66" w:rsidP="00AB10F1">
            <w:pPr>
              <w:pStyle w:val="TAC"/>
              <w:rPr>
                <w:ins w:id="400" w:author="[AEM, Huawei] 07-2022" w:date="2022-07-22T11:50:00Z"/>
              </w:rPr>
            </w:pPr>
            <w:ins w:id="401" w:author="[AEM, Huawei] 07-2022" w:date="2022-07-22T11:50:00Z">
              <w:r>
                <w:t>1</w:t>
              </w:r>
            </w:ins>
          </w:p>
        </w:tc>
        <w:tc>
          <w:tcPr>
            <w:tcW w:w="4908" w:type="dxa"/>
            <w:shd w:val="clear" w:color="auto" w:fill="auto"/>
            <w:vAlign w:val="center"/>
          </w:tcPr>
          <w:p w14:paraId="173EBFAB" w14:textId="77777777" w:rsidR="00116E66" w:rsidRPr="0016361A" w:rsidRDefault="00116E66" w:rsidP="00AB10F1">
            <w:pPr>
              <w:pStyle w:val="TAL"/>
              <w:rPr>
                <w:ins w:id="402" w:author="[AEM, Huawei] 07-2022" w:date="2022-07-22T11:50:00Z"/>
              </w:rPr>
            </w:pPr>
            <w:ins w:id="403" w:author="[AEM, Huawei] 07-2022" w:date="2022-07-22T11:50:00Z">
              <w:r>
                <w:t>Contains the parameters to request the creation of a new MBS User Service at the NEF.</w:t>
              </w:r>
            </w:ins>
          </w:p>
        </w:tc>
      </w:tr>
    </w:tbl>
    <w:p w14:paraId="403DD400" w14:textId="77777777" w:rsidR="00116E66" w:rsidRDefault="00116E66" w:rsidP="00116E66">
      <w:pPr>
        <w:rPr>
          <w:ins w:id="404" w:author="[AEM, Huawei] 07-2022" w:date="2022-07-22T11:50:00Z"/>
        </w:rPr>
      </w:pPr>
    </w:p>
    <w:p w14:paraId="1EFAD320" w14:textId="15630B98" w:rsidR="00116E66" w:rsidRPr="001769FF" w:rsidRDefault="00116E66" w:rsidP="00116E66">
      <w:pPr>
        <w:pStyle w:val="TH"/>
        <w:rPr>
          <w:ins w:id="405" w:author="[AEM, Huawei] 07-2022" w:date="2022-07-22T11:50:00Z"/>
        </w:rPr>
      </w:pPr>
      <w:ins w:id="406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407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408" w:author="[AEM, Huawei] 07-2022" w:date="2022-07-22T11:50:00Z">
        <w:r>
          <w:t>.2.2.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6"/>
        <w:gridCol w:w="1134"/>
        <w:gridCol w:w="1134"/>
        <w:gridCol w:w="4954"/>
      </w:tblGrid>
      <w:tr w:rsidR="00444790" w:rsidRPr="00B54FF5" w14:paraId="4279C969" w14:textId="77777777" w:rsidTr="00444790">
        <w:trPr>
          <w:jc w:val="center"/>
          <w:ins w:id="409" w:author="[AEM, Huawei] 07-2022" w:date="2022-07-22T11:50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24546" w14:textId="77777777" w:rsidR="00116E66" w:rsidRPr="0016361A" w:rsidRDefault="00116E66" w:rsidP="00AB10F1">
            <w:pPr>
              <w:pStyle w:val="TAH"/>
              <w:rPr>
                <w:ins w:id="410" w:author="[AEM, Huawei] 07-2022" w:date="2022-07-22T11:50:00Z"/>
              </w:rPr>
            </w:pPr>
            <w:ins w:id="411" w:author="[AEM, Huawei] 07-2022" w:date="2022-07-22T11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A84F50" w14:textId="77777777" w:rsidR="00116E66" w:rsidRPr="0016361A" w:rsidRDefault="00116E66" w:rsidP="00AB10F1">
            <w:pPr>
              <w:pStyle w:val="TAH"/>
              <w:rPr>
                <w:ins w:id="412" w:author="[AEM, Huawei] 07-2022" w:date="2022-07-22T11:50:00Z"/>
              </w:rPr>
            </w:pPr>
            <w:ins w:id="413" w:author="[AEM, Huawei] 07-2022" w:date="2022-07-22T11:50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7BBCF" w14:textId="77777777" w:rsidR="00116E66" w:rsidRPr="0016361A" w:rsidRDefault="00116E66" w:rsidP="00AB10F1">
            <w:pPr>
              <w:pStyle w:val="TAH"/>
              <w:rPr>
                <w:ins w:id="414" w:author="[AEM, Huawei] 07-2022" w:date="2022-07-22T11:50:00Z"/>
              </w:rPr>
            </w:pPr>
            <w:ins w:id="415" w:author="[AEM, Huawei] 07-2022" w:date="2022-07-22T11:50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EC9E88" w14:textId="77777777" w:rsidR="00116E66" w:rsidRPr="0016361A" w:rsidRDefault="00116E66" w:rsidP="00AB10F1">
            <w:pPr>
              <w:pStyle w:val="TAH"/>
              <w:rPr>
                <w:ins w:id="416" w:author="[AEM, Huawei] 07-2022" w:date="2022-07-22T11:50:00Z"/>
              </w:rPr>
            </w:pPr>
            <w:ins w:id="417" w:author="[AEM, Huawei] 07-2022" w:date="2022-07-22T11:50:00Z">
              <w:r w:rsidRPr="0016361A">
                <w:t>Response</w:t>
              </w:r>
            </w:ins>
          </w:p>
          <w:p w14:paraId="348AB94D" w14:textId="77777777" w:rsidR="00116E66" w:rsidRPr="0016361A" w:rsidRDefault="00116E66" w:rsidP="00AB10F1">
            <w:pPr>
              <w:pStyle w:val="TAH"/>
              <w:rPr>
                <w:ins w:id="418" w:author="[AEM, Huawei] 07-2022" w:date="2022-07-22T11:50:00Z"/>
              </w:rPr>
            </w:pPr>
            <w:ins w:id="419" w:author="[AEM, Huawei] 07-2022" w:date="2022-07-22T11:50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F38D1F" w14:textId="77777777" w:rsidR="00116E66" w:rsidRPr="0016361A" w:rsidRDefault="00116E66" w:rsidP="00AB10F1">
            <w:pPr>
              <w:pStyle w:val="TAH"/>
              <w:rPr>
                <w:ins w:id="420" w:author="[AEM, Huawei] 07-2022" w:date="2022-07-22T11:50:00Z"/>
              </w:rPr>
            </w:pPr>
            <w:ins w:id="421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12CAD827" w14:textId="77777777" w:rsidTr="00444790">
        <w:trPr>
          <w:jc w:val="center"/>
          <w:ins w:id="422" w:author="[AEM, Huawei] 07-2022" w:date="2022-07-22T11:50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913E" w14:textId="77777777" w:rsidR="00116E66" w:rsidRPr="0016361A" w:rsidRDefault="00116E66" w:rsidP="00AB10F1">
            <w:pPr>
              <w:pStyle w:val="TAL"/>
              <w:rPr>
                <w:ins w:id="423" w:author="[AEM, Huawei] 07-2022" w:date="2022-07-22T11:50:00Z"/>
              </w:rPr>
            </w:pPr>
            <w:proofErr w:type="spellStart"/>
            <w:ins w:id="424" w:author="[AEM, Huawei] 07-2022" w:date="2022-07-22T11:50:00Z">
              <w:r>
                <w:t>MBSUserService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D808" w14:textId="77777777" w:rsidR="00116E66" w:rsidRPr="0016361A" w:rsidRDefault="00116E66" w:rsidP="00AB10F1">
            <w:pPr>
              <w:pStyle w:val="TAC"/>
              <w:rPr>
                <w:ins w:id="425" w:author="[AEM, Huawei] 07-2022" w:date="2022-07-22T11:50:00Z"/>
              </w:rPr>
            </w:pPr>
            <w:ins w:id="426" w:author="[AEM, Huawei] 07-2022" w:date="2022-07-22T11:50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82F3" w14:textId="77777777" w:rsidR="00116E66" w:rsidRPr="0016361A" w:rsidRDefault="00116E66" w:rsidP="00AB10F1">
            <w:pPr>
              <w:pStyle w:val="TAC"/>
              <w:rPr>
                <w:ins w:id="427" w:author="[AEM, Huawei] 07-2022" w:date="2022-07-22T11:50:00Z"/>
              </w:rPr>
            </w:pPr>
            <w:ins w:id="428" w:author="[AEM, Huawei] 07-2022" w:date="2022-07-22T11:50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6829" w14:textId="77777777" w:rsidR="00116E66" w:rsidRPr="0016361A" w:rsidRDefault="00116E66" w:rsidP="00AB10F1">
            <w:pPr>
              <w:pStyle w:val="TAL"/>
              <w:rPr>
                <w:ins w:id="429" w:author="[AEM, Huawei] 07-2022" w:date="2022-07-22T11:50:00Z"/>
              </w:rPr>
            </w:pPr>
            <w:ins w:id="430" w:author="[AEM, Huawei] 07-2022" w:date="2022-07-22T11:50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DC76" w14:textId="77777777" w:rsidR="00116E66" w:rsidRDefault="00116E66" w:rsidP="00AB10F1">
            <w:pPr>
              <w:pStyle w:val="TAL"/>
              <w:rPr>
                <w:ins w:id="431" w:author="[AEM, Huawei] 07-2022" w:date="2022-07-22T11:50:00Z"/>
              </w:rPr>
            </w:pPr>
            <w:ins w:id="432" w:author="[AEM, Huawei] 07-2022" w:date="2022-07-22T11:50:00Z">
              <w:r>
                <w:t>Successful case. A new MBS User Service is successfully created and a representation of the created Individual MBS User Service resource is returned.</w:t>
              </w:r>
            </w:ins>
          </w:p>
          <w:p w14:paraId="7C868676" w14:textId="77777777" w:rsidR="00116E66" w:rsidRDefault="00116E66" w:rsidP="00AB10F1">
            <w:pPr>
              <w:pStyle w:val="TAL"/>
              <w:rPr>
                <w:ins w:id="433" w:author="[AEM, Huawei] 07-2022" w:date="2022-07-22T11:50:00Z"/>
              </w:rPr>
            </w:pPr>
          </w:p>
          <w:p w14:paraId="4FE156C6" w14:textId="77777777" w:rsidR="00116E66" w:rsidRPr="0016361A" w:rsidRDefault="00116E66" w:rsidP="00AB10F1">
            <w:pPr>
              <w:pStyle w:val="TAL"/>
              <w:rPr>
                <w:ins w:id="434" w:author="[AEM, Huawei] 07-2022" w:date="2022-07-22T11:50:00Z"/>
              </w:rPr>
            </w:pPr>
            <w:ins w:id="435" w:author="[AEM, Huawei] 07-2022" w:date="2022-07-22T11:50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MBS User Service </w:t>
              </w:r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116E66" w:rsidRPr="00B54FF5" w14:paraId="5D5C35CF" w14:textId="77777777" w:rsidTr="00AB10F1">
        <w:trPr>
          <w:jc w:val="center"/>
          <w:ins w:id="436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0B11" w14:textId="77777777" w:rsidR="00116E66" w:rsidRPr="0016361A" w:rsidRDefault="00116E66" w:rsidP="00AB10F1">
            <w:pPr>
              <w:pStyle w:val="TAN"/>
              <w:rPr>
                <w:ins w:id="437" w:author="[AEM, Huawei] 07-2022" w:date="2022-07-22T11:50:00Z"/>
              </w:rPr>
            </w:pPr>
            <w:ins w:id="438" w:author="[AEM, Huawei] 07-2022" w:date="2022-07-22T11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35892D9A" w14:textId="77777777" w:rsidR="00116E66" w:rsidRDefault="00116E66" w:rsidP="00116E66">
      <w:pPr>
        <w:rPr>
          <w:ins w:id="439" w:author="[AEM, Huawei] 07-2022" w:date="2022-07-22T11:50:00Z"/>
        </w:rPr>
      </w:pPr>
    </w:p>
    <w:p w14:paraId="6AA739E5" w14:textId="000A68D1" w:rsidR="00116E66" w:rsidRPr="00A04126" w:rsidRDefault="00116E66" w:rsidP="00116E66">
      <w:pPr>
        <w:pStyle w:val="TH"/>
        <w:rPr>
          <w:ins w:id="440" w:author="[AEM, Huawei] 07-2022" w:date="2022-07-22T11:50:00Z"/>
          <w:rFonts w:cs="Arial"/>
        </w:rPr>
      </w:pPr>
      <w:ins w:id="441" w:author="[AEM, Huawei] 07-2022" w:date="2022-07-22T11:50:00Z">
        <w:r w:rsidRPr="00A04126">
          <w:t>Table</w:t>
        </w:r>
        <w:r>
          <w:t> </w:t>
        </w:r>
        <w:r w:rsidRPr="00904855">
          <w:rPr>
            <w:lang w:val="en-US"/>
          </w:rPr>
          <w:t>5.</w:t>
        </w:r>
      </w:ins>
      <w:ins w:id="442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443" w:author="[AEM, Huawei] 07-2022" w:date="2022-07-22T11:50:00Z">
        <w:r w:rsidRPr="00A04126">
          <w:t>.</w:t>
        </w:r>
        <w:r>
          <w:t>2</w:t>
        </w:r>
        <w:r w:rsidRPr="00A04126">
          <w:t>.2.3.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1134"/>
        <w:gridCol w:w="426"/>
        <w:gridCol w:w="1132"/>
        <w:gridCol w:w="5666"/>
      </w:tblGrid>
      <w:tr w:rsidR="00444790" w:rsidRPr="00B54FF5" w14:paraId="4028274F" w14:textId="77777777" w:rsidTr="00444790">
        <w:trPr>
          <w:jc w:val="center"/>
          <w:ins w:id="444" w:author="[AEM, Huawei] 07-2022" w:date="2022-07-22T11:50:00Z"/>
        </w:trPr>
        <w:tc>
          <w:tcPr>
            <w:tcW w:w="660" w:type="pct"/>
            <w:shd w:val="clear" w:color="auto" w:fill="C0C0C0"/>
            <w:vAlign w:val="center"/>
          </w:tcPr>
          <w:p w14:paraId="2C64F4F0" w14:textId="77777777" w:rsidR="00116E66" w:rsidRPr="0016361A" w:rsidRDefault="00116E66" w:rsidP="00AB10F1">
            <w:pPr>
              <w:pStyle w:val="TAH"/>
              <w:rPr>
                <w:ins w:id="445" w:author="[AEM, Huawei] 07-2022" w:date="2022-07-22T11:50:00Z"/>
              </w:rPr>
            </w:pPr>
            <w:ins w:id="446" w:author="[AEM, Huawei] 07-2022" w:date="2022-07-22T11:50:00Z">
              <w:r w:rsidRPr="0016361A">
                <w:t>Name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3815607F" w14:textId="77777777" w:rsidR="00116E66" w:rsidRPr="0016361A" w:rsidRDefault="00116E66" w:rsidP="00AB10F1">
            <w:pPr>
              <w:pStyle w:val="TAH"/>
              <w:rPr>
                <w:ins w:id="447" w:author="[AEM, Huawei] 07-2022" w:date="2022-07-22T11:50:00Z"/>
              </w:rPr>
            </w:pPr>
            <w:ins w:id="448" w:author="[AEM, Huawei] 07-2022" w:date="2022-07-22T11:5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2723C2A7" w14:textId="77777777" w:rsidR="00116E66" w:rsidRPr="0016361A" w:rsidRDefault="00116E66" w:rsidP="00AB10F1">
            <w:pPr>
              <w:pStyle w:val="TAH"/>
              <w:rPr>
                <w:ins w:id="449" w:author="[AEM, Huawei] 07-2022" w:date="2022-07-22T11:50:00Z"/>
              </w:rPr>
            </w:pPr>
            <w:ins w:id="450" w:author="[AEM, Huawei] 07-2022" w:date="2022-07-22T11:50:00Z">
              <w:r w:rsidRPr="0016361A">
                <w:t>P</w:t>
              </w:r>
            </w:ins>
          </w:p>
        </w:tc>
        <w:tc>
          <w:tcPr>
            <w:tcW w:w="588" w:type="pct"/>
            <w:shd w:val="clear" w:color="auto" w:fill="C0C0C0"/>
            <w:vAlign w:val="center"/>
          </w:tcPr>
          <w:p w14:paraId="21EF4455" w14:textId="77777777" w:rsidR="00116E66" w:rsidRPr="0016361A" w:rsidRDefault="00116E66" w:rsidP="00AB10F1">
            <w:pPr>
              <w:pStyle w:val="TAH"/>
              <w:rPr>
                <w:ins w:id="451" w:author="[AEM, Huawei] 07-2022" w:date="2022-07-22T11:50:00Z"/>
              </w:rPr>
            </w:pPr>
            <w:ins w:id="452" w:author="[AEM, Huawei] 07-2022" w:date="2022-07-22T11:50:00Z">
              <w:r w:rsidRPr="0016361A">
                <w:t>Cardinality</w:t>
              </w:r>
            </w:ins>
          </w:p>
        </w:tc>
        <w:tc>
          <w:tcPr>
            <w:tcW w:w="2942" w:type="pct"/>
            <w:shd w:val="clear" w:color="auto" w:fill="C0C0C0"/>
            <w:vAlign w:val="center"/>
          </w:tcPr>
          <w:p w14:paraId="731D252D" w14:textId="77777777" w:rsidR="00116E66" w:rsidRPr="0016361A" w:rsidRDefault="00116E66" w:rsidP="00AB10F1">
            <w:pPr>
              <w:pStyle w:val="TAH"/>
              <w:rPr>
                <w:ins w:id="453" w:author="[AEM, Huawei] 07-2022" w:date="2022-07-22T11:50:00Z"/>
              </w:rPr>
            </w:pPr>
            <w:ins w:id="454" w:author="[AEM, Huawei] 07-2022" w:date="2022-07-22T11:50:00Z">
              <w:r w:rsidRPr="0016361A">
                <w:t>Description</w:t>
              </w:r>
            </w:ins>
          </w:p>
        </w:tc>
      </w:tr>
      <w:tr w:rsidR="00444790" w:rsidRPr="00B54FF5" w14:paraId="0C1EEEEF" w14:textId="77777777" w:rsidTr="00444790">
        <w:trPr>
          <w:jc w:val="center"/>
          <w:ins w:id="455" w:author="[AEM, Huawei] 07-2022" w:date="2022-07-22T11:50:00Z"/>
        </w:trPr>
        <w:tc>
          <w:tcPr>
            <w:tcW w:w="660" w:type="pct"/>
            <w:shd w:val="clear" w:color="auto" w:fill="auto"/>
            <w:vAlign w:val="center"/>
          </w:tcPr>
          <w:p w14:paraId="5F78D432" w14:textId="77777777" w:rsidR="00116E66" w:rsidRPr="0016361A" w:rsidRDefault="00116E66" w:rsidP="00AB10F1">
            <w:pPr>
              <w:pStyle w:val="TAL"/>
              <w:rPr>
                <w:ins w:id="456" w:author="[AEM, Huawei] 07-2022" w:date="2022-07-22T11:50:00Z"/>
              </w:rPr>
            </w:pPr>
            <w:ins w:id="457" w:author="[AEM, Huawei] 07-2022" w:date="2022-07-22T11:50:00Z">
              <w:r>
                <w:t>Location</w:t>
              </w:r>
            </w:ins>
          </w:p>
        </w:tc>
        <w:tc>
          <w:tcPr>
            <w:tcW w:w="589" w:type="pct"/>
            <w:vAlign w:val="center"/>
          </w:tcPr>
          <w:p w14:paraId="39715B7B" w14:textId="77777777" w:rsidR="00116E66" w:rsidRPr="0016361A" w:rsidRDefault="00116E66" w:rsidP="00AB10F1">
            <w:pPr>
              <w:pStyle w:val="TAL"/>
              <w:rPr>
                <w:ins w:id="458" w:author="[AEM, Huawei] 07-2022" w:date="2022-07-22T11:50:00Z"/>
              </w:rPr>
            </w:pPr>
            <w:ins w:id="459" w:author="[AEM, Huawei] 07-2022" w:date="2022-07-22T11:50:00Z">
              <w:r>
                <w:t>string</w:t>
              </w:r>
            </w:ins>
          </w:p>
        </w:tc>
        <w:tc>
          <w:tcPr>
            <w:tcW w:w="221" w:type="pct"/>
            <w:vAlign w:val="center"/>
          </w:tcPr>
          <w:p w14:paraId="4CCF44F1" w14:textId="77777777" w:rsidR="00116E66" w:rsidRPr="0016361A" w:rsidRDefault="00116E66" w:rsidP="00AB10F1">
            <w:pPr>
              <w:pStyle w:val="TAC"/>
              <w:rPr>
                <w:ins w:id="460" w:author="[AEM, Huawei] 07-2022" w:date="2022-07-22T11:50:00Z"/>
              </w:rPr>
            </w:pPr>
            <w:ins w:id="461" w:author="[AEM, Huawei] 07-2022" w:date="2022-07-22T11:50:00Z">
              <w:r>
                <w:t>M</w:t>
              </w:r>
            </w:ins>
          </w:p>
        </w:tc>
        <w:tc>
          <w:tcPr>
            <w:tcW w:w="588" w:type="pct"/>
            <w:vAlign w:val="center"/>
          </w:tcPr>
          <w:p w14:paraId="4694A16D" w14:textId="77777777" w:rsidR="00116E66" w:rsidRPr="0016361A" w:rsidRDefault="00116E66" w:rsidP="00AB10F1">
            <w:pPr>
              <w:pStyle w:val="TAC"/>
              <w:rPr>
                <w:ins w:id="462" w:author="[AEM, Huawei] 07-2022" w:date="2022-07-22T11:50:00Z"/>
              </w:rPr>
            </w:pPr>
            <w:ins w:id="463" w:author="[AEM, Huawei] 07-2022" w:date="2022-07-22T11:50:00Z">
              <w:r w:rsidRPr="00D67AB2">
                <w:t>1</w:t>
              </w:r>
            </w:ins>
          </w:p>
        </w:tc>
        <w:tc>
          <w:tcPr>
            <w:tcW w:w="2942" w:type="pct"/>
            <w:shd w:val="clear" w:color="auto" w:fill="auto"/>
            <w:vAlign w:val="center"/>
          </w:tcPr>
          <w:p w14:paraId="2CB7DDE0" w14:textId="77777777" w:rsidR="00444790" w:rsidRDefault="00116E66" w:rsidP="00AB10F1">
            <w:pPr>
              <w:pStyle w:val="TAL"/>
              <w:rPr>
                <w:ins w:id="464" w:author="[AEM, Huawei] 07-2022" w:date="2022-07-22T11:50:00Z"/>
              </w:rPr>
            </w:pPr>
            <w:ins w:id="465" w:author="[AEM, Huawei] 07-2022" w:date="2022-07-22T11:50:00Z">
              <w:r w:rsidRPr="00D70312">
                <w:t>Contains the URI of the newly created resour</w:t>
              </w:r>
              <w:r w:rsidR="00444790">
                <w:t>ce, according to the structure:</w:t>
              </w:r>
            </w:ins>
          </w:p>
          <w:p w14:paraId="4F019E33" w14:textId="11D3B4B8" w:rsidR="00116E66" w:rsidRPr="0016361A" w:rsidRDefault="00116E66" w:rsidP="00D04F66">
            <w:pPr>
              <w:pStyle w:val="TAL"/>
              <w:rPr>
                <w:ins w:id="466" w:author="[AEM, Huawei] 07-2022" w:date="2022-07-22T11:50:00Z"/>
              </w:rPr>
            </w:pPr>
            <w:ins w:id="467" w:author="[AEM, Huawei] 07-2022" w:date="2022-07-22T11:50:00Z">
              <w:r w:rsidRPr="00D70312">
                <w:t>{</w:t>
              </w:r>
              <w:proofErr w:type="spellStart"/>
              <w:r w:rsidRPr="00D70312">
                <w:t>apiRoot</w:t>
              </w:r>
              <w:proofErr w:type="spellEnd"/>
              <w:r w:rsidRPr="00D70312">
                <w:t>}/</w:t>
              </w:r>
              <w:r>
                <w:t>3gpp</w:t>
              </w:r>
              <w:r w:rsidRPr="00D70312">
                <w:t>-</w:t>
              </w:r>
              <w:r>
                <w:t>mbs-us</w:t>
              </w:r>
              <w:r w:rsidRPr="00D70312">
                <w:t>/</w:t>
              </w:r>
              <w:r>
                <w:t>v1/</w:t>
              </w:r>
              <w:proofErr w:type="spellStart"/>
              <w:r>
                <w:t>mbs</w:t>
              </w:r>
              <w:proofErr w:type="spellEnd"/>
              <w:r>
                <w:t>-user-services</w:t>
              </w:r>
              <w:r w:rsidRPr="00D70312">
                <w:t>/{</w:t>
              </w:r>
              <w:proofErr w:type="spellStart"/>
              <w:r>
                <w:t>mbsUserServId</w:t>
              </w:r>
              <w:proofErr w:type="spellEnd"/>
              <w:r w:rsidRPr="00D70312">
                <w:t>}</w:t>
              </w:r>
            </w:ins>
          </w:p>
        </w:tc>
      </w:tr>
    </w:tbl>
    <w:p w14:paraId="19C10997" w14:textId="24C79545" w:rsidR="00116E66" w:rsidRDefault="00116E66" w:rsidP="00116E66">
      <w:pPr>
        <w:rPr>
          <w:ins w:id="468" w:author="[AEM, Huawei] 07-2022" w:date="2022-07-22T11:50:00Z"/>
        </w:rPr>
      </w:pPr>
    </w:p>
    <w:p w14:paraId="1D999344" w14:textId="1B94B832" w:rsidR="00116E66" w:rsidRDefault="00116E66" w:rsidP="00116E66">
      <w:pPr>
        <w:pStyle w:val="Heading5"/>
        <w:rPr>
          <w:ins w:id="469" w:author="[AEM, Huawei] 07-2022" w:date="2022-07-22T11:50:00Z"/>
        </w:rPr>
      </w:pPr>
      <w:bookmarkStart w:id="470" w:name="_Toc104332570"/>
      <w:bookmarkStart w:id="471" w:name="_Toc85877069"/>
      <w:bookmarkStart w:id="472" w:name="_Toc104479312"/>
      <w:ins w:id="473" w:author="[AEM, Huawei] 07-2022" w:date="2022-07-22T11:50:00Z">
        <w:r w:rsidRPr="00904855">
          <w:rPr>
            <w:lang w:val="en-US"/>
          </w:rPr>
          <w:t>5.</w:t>
        </w:r>
      </w:ins>
      <w:ins w:id="474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475" w:author="[AEM, Huawei] 07-2022" w:date="2022-07-22T11:50:00Z">
        <w:r>
          <w:t>.2.2.4</w:t>
        </w:r>
        <w:r>
          <w:tab/>
          <w:t>Resource Custom Operations</w:t>
        </w:r>
        <w:bookmarkEnd w:id="470"/>
      </w:ins>
    </w:p>
    <w:p w14:paraId="27B34E07" w14:textId="77777777" w:rsidR="00116E66" w:rsidRDefault="00116E66" w:rsidP="00116E66">
      <w:pPr>
        <w:rPr>
          <w:ins w:id="476" w:author="[AEM, Huawei] 07-2022" w:date="2022-07-22T11:50:00Z"/>
        </w:rPr>
      </w:pPr>
      <w:ins w:id="477" w:author="[AEM, Huawei] 07-2022" w:date="2022-07-22T11:50:00Z">
        <w:r>
          <w:t>There are no resource custom operations defined for this resource in this release of the specification.</w:t>
        </w:r>
      </w:ins>
    </w:p>
    <w:p w14:paraId="24C53078" w14:textId="10484662" w:rsidR="00116E66" w:rsidRPr="007924C3" w:rsidRDefault="00116E66" w:rsidP="00116E66">
      <w:pPr>
        <w:pStyle w:val="Heading4"/>
        <w:rPr>
          <w:ins w:id="478" w:author="[AEM, Huawei] 07-2022" w:date="2022-07-22T11:50:00Z"/>
          <w:lang w:val="en-US"/>
        </w:rPr>
      </w:pPr>
      <w:ins w:id="479" w:author="[AEM, Huawei] 07-2022" w:date="2022-07-22T11:50:00Z">
        <w:r w:rsidRPr="00904855">
          <w:rPr>
            <w:lang w:val="en-US"/>
          </w:rPr>
          <w:t>5.</w:t>
        </w:r>
      </w:ins>
      <w:ins w:id="480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481" w:author="[AEM, Huawei] 07-2022" w:date="2022-07-22T11:50:00Z">
        <w:r w:rsidRPr="007924C3">
          <w:rPr>
            <w:lang w:val="en-US"/>
          </w:rPr>
          <w:t>.2.3</w:t>
        </w:r>
        <w:r w:rsidRPr="007924C3">
          <w:rPr>
            <w:lang w:val="en-US"/>
          </w:rPr>
          <w:tab/>
          <w:t xml:space="preserve">Resource: </w:t>
        </w:r>
        <w:bookmarkEnd w:id="471"/>
        <w:bookmarkEnd w:id="472"/>
        <w:r>
          <w:t>Individual MBS User Service</w:t>
        </w:r>
      </w:ins>
    </w:p>
    <w:p w14:paraId="3BE141D6" w14:textId="7EB5F734" w:rsidR="00116E66" w:rsidRPr="004664C2" w:rsidRDefault="00116E66" w:rsidP="00116E66">
      <w:pPr>
        <w:pStyle w:val="Heading5"/>
        <w:rPr>
          <w:ins w:id="482" w:author="[AEM, Huawei] 07-2022" w:date="2022-07-22T11:50:00Z"/>
          <w:lang w:val="en-US"/>
        </w:rPr>
      </w:pPr>
      <w:bookmarkStart w:id="483" w:name="_Toc81558617"/>
      <w:bookmarkStart w:id="484" w:name="_Toc85877070"/>
      <w:bookmarkStart w:id="485" w:name="_Toc104479313"/>
      <w:ins w:id="486" w:author="[AEM, Huawei] 07-2022" w:date="2022-07-22T11:50:00Z">
        <w:r w:rsidRPr="00904855">
          <w:rPr>
            <w:lang w:val="en-US"/>
          </w:rPr>
          <w:t>5.</w:t>
        </w:r>
      </w:ins>
      <w:ins w:id="487" w:author="[AEM, Huawei] 07-2022" w:date="2022-07-22T11:52:00Z">
        <w:r w:rsidR="00426201" w:rsidRPr="00782DE8">
          <w:rPr>
            <w:highlight w:val="yellow"/>
            <w:lang w:val="en-US"/>
          </w:rPr>
          <w:t>26</w:t>
        </w:r>
      </w:ins>
      <w:ins w:id="488" w:author="[AEM, Huawei] 07-2022" w:date="2022-07-22T11:50:00Z">
        <w:r w:rsidRPr="004664C2">
          <w:rPr>
            <w:lang w:val="en-US"/>
          </w:rPr>
          <w:t>.2.3.1</w:t>
        </w:r>
        <w:r w:rsidRPr="004664C2">
          <w:rPr>
            <w:lang w:val="en-US"/>
          </w:rPr>
          <w:tab/>
        </w:r>
        <w:bookmarkEnd w:id="483"/>
        <w:bookmarkEnd w:id="484"/>
        <w:r w:rsidRPr="004664C2">
          <w:rPr>
            <w:lang w:val="en-US"/>
          </w:rPr>
          <w:t>Introduction</w:t>
        </w:r>
        <w:bookmarkEnd w:id="485"/>
      </w:ins>
    </w:p>
    <w:p w14:paraId="4BA78B34" w14:textId="77777777" w:rsidR="00116E66" w:rsidRDefault="00116E66" w:rsidP="00116E66">
      <w:pPr>
        <w:rPr>
          <w:ins w:id="489" w:author="[AEM, Huawei] 07-2022" w:date="2022-07-22T11:50:00Z"/>
        </w:rPr>
      </w:pPr>
      <w:ins w:id="490" w:author="[AEM, Huawei] 07-2022" w:date="2022-07-22T11:50:00Z">
        <w:r>
          <w:t>This resource represents an Individual MBS User Service managed by the NEF.</w:t>
        </w:r>
      </w:ins>
    </w:p>
    <w:p w14:paraId="75942945" w14:textId="77777777" w:rsidR="00116E66" w:rsidRPr="00183983" w:rsidRDefault="00116E66" w:rsidP="00116E66">
      <w:pPr>
        <w:rPr>
          <w:ins w:id="491" w:author="[AEM, Huawei] 07-2022" w:date="2022-07-22T11:50:00Z"/>
        </w:rPr>
      </w:pPr>
      <w:ins w:id="492" w:author="[AEM, Huawei] 07-2022" w:date="2022-07-22T11:50:00Z">
        <w:r>
          <w:t>This resource is modelled with the Document resource archetype (see clause C.1 of 3GPP TS 29.501 [3]).</w:t>
        </w:r>
      </w:ins>
    </w:p>
    <w:p w14:paraId="50004509" w14:textId="2F1C1CCE" w:rsidR="00116E66" w:rsidRDefault="00116E66" w:rsidP="00116E66">
      <w:pPr>
        <w:pStyle w:val="Heading5"/>
        <w:rPr>
          <w:ins w:id="493" w:author="[AEM, Huawei] 07-2022" w:date="2022-07-22T11:50:00Z"/>
        </w:rPr>
      </w:pPr>
      <w:bookmarkStart w:id="494" w:name="_Toc81558618"/>
      <w:bookmarkStart w:id="495" w:name="_Toc85877071"/>
      <w:bookmarkStart w:id="496" w:name="_Toc104479314"/>
      <w:ins w:id="497" w:author="[AEM, Huawei] 07-2022" w:date="2022-07-22T11:50:00Z">
        <w:r w:rsidRPr="00904855">
          <w:rPr>
            <w:lang w:val="en-US"/>
          </w:rPr>
          <w:t>5.</w:t>
        </w:r>
      </w:ins>
      <w:ins w:id="498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499" w:author="[AEM, Huawei] 07-2022" w:date="2022-07-22T11:50:00Z">
        <w:r>
          <w:t>.2.3.2</w:t>
        </w:r>
        <w:r>
          <w:tab/>
          <w:t>Resource Definition</w:t>
        </w:r>
        <w:bookmarkEnd w:id="494"/>
        <w:bookmarkEnd w:id="495"/>
        <w:bookmarkEnd w:id="496"/>
      </w:ins>
    </w:p>
    <w:p w14:paraId="3565459C" w14:textId="01C8A41B" w:rsidR="00116E66" w:rsidRDefault="00116E66" w:rsidP="00116E66">
      <w:pPr>
        <w:rPr>
          <w:ins w:id="500" w:author="[AEM, Huawei] 07-2022" w:date="2022-07-22T11:50:00Z"/>
        </w:rPr>
      </w:pPr>
      <w:ins w:id="501" w:author="[AEM, Huawei] 07-2022" w:date="2022-07-22T11:5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3gpp-mbs-us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v1/mbs-user-services/{mbsUserServId}</w:t>
        </w:r>
      </w:ins>
    </w:p>
    <w:p w14:paraId="092C3543" w14:textId="421BA48B" w:rsidR="00116E66" w:rsidRDefault="00116E66" w:rsidP="00116E66">
      <w:pPr>
        <w:rPr>
          <w:ins w:id="502" w:author="[AEM, Huawei] 07-2022" w:date="2022-07-22T11:50:00Z"/>
          <w:rFonts w:ascii="Arial" w:hAnsi="Arial" w:cs="Arial"/>
        </w:rPr>
      </w:pPr>
      <w:ins w:id="503" w:author="[AEM, Huawei] 07-2022" w:date="2022-07-22T11:50:00Z">
        <w:r>
          <w:lastRenderedPageBreak/>
          <w:t>This resource shall support the resource URI variables defined in table </w:t>
        </w:r>
        <w:r w:rsidRPr="00904855">
          <w:rPr>
            <w:lang w:val="en-US"/>
          </w:rPr>
          <w:t>5.</w:t>
        </w:r>
      </w:ins>
      <w:ins w:id="504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05" w:author="[AEM, Huawei] 07-2022" w:date="2022-07-22T11:50:00Z">
        <w:r>
          <w:t>.2.3.2-1</w:t>
        </w:r>
        <w:r>
          <w:rPr>
            <w:rFonts w:ascii="Arial" w:hAnsi="Arial" w:cs="Arial"/>
          </w:rPr>
          <w:t>.</w:t>
        </w:r>
      </w:ins>
    </w:p>
    <w:p w14:paraId="0003F8AD" w14:textId="4FA1F009" w:rsidR="00116E66" w:rsidRDefault="00116E66" w:rsidP="00116E66">
      <w:pPr>
        <w:pStyle w:val="TH"/>
        <w:rPr>
          <w:ins w:id="506" w:author="[AEM, Huawei] 07-2022" w:date="2022-07-22T11:50:00Z"/>
          <w:rFonts w:cs="Arial"/>
        </w:rPr>
      </w:pPr>
      <w:ins w:id="507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508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09" w:author="[AEM, Huawei] 07-2022" w:date="2022-07-22T11:50:00Z"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974"/>
        <w:gridCol w:w="6278"/>
      </w:tblGrid>
      <w:tr w:rsidR="00116E66" w:rsidRPr="00B54FF5" w14:paraId="7C4ACA35" w14:textId="77777777" w:rsidTr="00AB10F1">
        <w:trPr>
          <w:jc w:val="center"/>
          <w:ins w:id="510" w:author="[AEM, Huawei] 07-2022" w:date="2022-07-22T11:50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367B434" w14:textId="77777777" w:rsidR="00116E66" w:rsidRPr="0016361A" w:rsidRDefault="00116E66" w:rsidP="00AB10F1">
            <w:pPr>
              <w:pStyle w:val="TAH"/>
              <w:rPr>
                <w:ins w:id="511" w:author="[AEM, Huawei] 07-2022" w:date="2022-07-22T11:50:00Z"/>
              </w:rPr>
            </w:pPr>
            <w:ins w:id="512" w:author="[AEM, Huawei] 07-2022" w:date="2022-07-22T11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2C7900F1" w14:textId="77777777" w:rsidR="00116E66" w:rsidRPr="0016361A" w:rsidRDefault="00116E66" w:rsidP="00AB10F1">
            <w:pPr>
              <w:pStyle w:val="TAH"/>
              <w:rPr>
                <w:ins w:id="513" w:author="[AEM, Huawei] 07-2022" w:date="2022-07-22T11:50:00Z"/>
              </w:rPr>
            </w:pPr>
            <w:ins w:id="514" w:author="[AEM, Huawei] 07-2022" w:date="2022-07-22T11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925DAE1" w14:textId="77777777" w:rsidR="00116E66" w:rsidRPr="0016361A" w:rsidRDefault="00116E66" w:rsidP="00AB10F1">
            <w:pPr>
              <w:pStyle w:val="TAH"/>
              <w:rPr>
                <w:ins w:id="515" w:author="[AEM, Huawei] 07-2022" w:date="2022-07-22T11:50:00Z"/>
              </w:rPr>
            </w:pPr>
            <w:ins w:id="516" w:author="[AEM, Huawei] 07-2022" w:date="2022-07-22T11:50:00Z">
              <w:r w:rsidRPr="0016361A">
                <w:t>Definition</w:t>
              </w:r>
            </w:ins>
          </w:p>
        </w:tc>
      </w:tr>
      <w:tr w:rsidR="00116E66" w:rsidRPr="00B54FF5" w14:paraId="5382D294" w14:textId="77777777" w:rsidTr="00AB10F1">
        <w:trPr>
          <w:jc w:val="center"/>
          <w:ins w:id="517" w:author="[AEM, Huawei] 07-2022" w:date="2022-07-22T11:50:00Z"/>
        </w:trPr>
        <w:tc>
          <w:tcPr>
            <w:tcW w:w="687" w:type="pct"/>
            <w:vAlign w:val="center"/>
            <w:hideMark/>
          </w:tcPr>
          <w:p w14:paraId="5C3C3AF4" w14:textId="77777777" w:rsidR="00116E66" w:rsidRPr="0016361A" w:rsidRDefault="00116E66" w:rsidP="00AB10F1">
            <w:pPr>
              <w:pStyle w:val="TAL"/>
              <w:rPr>
                <w:ins w:id="518" w:author="[AEM, Huawei] 07-2022" w:date="2022-07-22T11:50:00Z"/>
              </w:rPr>
            </w:pPr>
            <w:proofErr w:type="spellStart"/>
            <w:ins w:id="519" w:author="[AEM, Huawei] 07-2022" w:date="2022-07-22T11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DAE8B78" w14:textId="77777777" w:rsidR="00116E66" w:rsidRPr="0016361A" w:rsidRDefault="00116E66" w:rsidP="00AB10F1">
            <w:pPr>
              <w:pStyle w:val="TAL"/>
              <w:rPr>
                <w:ins w:id="520" w:author="[AEM, Huawei] 07-2022" w:date="2022-07-22T11:50:00Z"/>
              </w:rPr>
            </w:pPr>
            <w:ins w:id="521" w:author="[AEM, Huawei] 07-2022" w:date="2022-07-22T11:50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7C29327D" w14:textId="12E8B0B6" w:rsidR="00116E66" w:rsidRPr="004664C2" w:rsidRDefault="00116E66" w:rsidP="00426201">
            <w:pPr>
              <w:pStyle w:val="TAL"/>
              <w:rPr>
                <w:ins w:id="522" w:author="[AEM, Huawei] 07-2022" w:date="2022-07-22T11:50:00Z"/>
              </w:rPr>
            </w:pPr>
            <w:ins w:id="523" w:author="[AEM, Huawei] 07-2022" w:date="2022-07-22T11:50:00Z">
              <w:r w:rsidRPr="004664C2">
                <w:t xml:space="preserve">See </w:t>
              </w:r>
              <w:r>
                <w:t>clause</w:t>
              </w:r>
              <w:r w:rsidRPr="004664C2">
                <w:t> </w:t>
              </w:r>
              <w:r w:rsidRPr="00904855">
                <w:rPr>
                  <w:lang w:val="en-US"/>
                </w:rPr>
                <w:t>5.</w:t>
              </w:r>
            </w:ins>
            <w:ins w:id="524" w:author="[AEM, Huawei] 07-2022" w:date="2022-07-22T11:53:00Z">
              <w:r w:rsidR="00426201" w:rsidRPr="00782DE8">
                <w:rPr>
                  <w:highlight w:val="yellow"/>
                  <w:lang w:val="en-US"/>
                </w:rPr>
                <w:t>26</w:t>
              </w:r>
            </w:ins>
            <w:ins w:id="525" w:author="[AEM, Huawei] 07-2022" w:date="2022-07-22T11:50:00Z">
              <w:r w:rsidRPr="004664C2">
                <w:t>.1</w:t>
              </w:r>
              <w:r>
                <w:t>.</w:t>
              </w:r>
            </w:ins>
          </w:p>
        </w:tc>
      </w:tr>
      <w:tr w:rsidR="00116E66" w:rsidRPr="00B54FF5" w14:paraId="226A8F5B" w14:textId="77777777" w:rsidTr="00AB10F1">
        <w:trPr>
          <w:jc w:val="center"/>
          <w:ins w:id="526" w:author="[AEM, Huawei] 07-2022" w:date="2022-07-22T11:50:00Z"/>
        </w:trPr>
        <w:tc>
          <w:tcPr>
            <w:tcW w:w="687" w:type="pct"/>
            <w:vAlign w:val="center"/>
          </w:tcPr>
          <w:p w14:paraId="5CD56AA1" w14:textId="77777777" w:rsidR="00116E66" w:rsidRPr="0016361A" w:rsidRDefault="00116E66" w:rsidP="00AB10F1">
            <w:pPr>
              <w:pStyle w:val="TAL"/>
              <w:rPr>
                <w:ins w:id="527" w:author="[AEM, Huawei] 07-2022" w:date="2022-07-22T11:50:00Z"/>
              </w:rPr>
            </w:pPr>
            <w:proofErr w:type="spellStart"/>
            <w:ins w:id="528" w:author="[AEM, Huawei] 07-2022" w:date="2022-07-22T11:50:00Z">
              <w:r>
                <w:t>mbsUserServId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2688DCA" w14:textId="77777777" w:rsidR="00116E66" w:rsidRPr="0016361A" w:rsidRDefault="00116E66" w:rsidP="00AB10F1">
            <w:pPr>
              <w:pStyle w:val="TAL"/>
              <w:rPr>
                <w:ins w:id="529" w:author="[AEM, Huawei] 07-2022" w:date="2022-07-22T11:50:00Z"/>
              </w:rPr>
            </w:pPr>
            <w:ins w:id="530" w:author="[AEM, Huawei] 07-2022" w:date="2022-07-22T11:50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0014360F" w14:textId="77777777" w:rsidR="00116E66" w:rsidRPr="0016361A" w:rsidRDefault="00116E66" w:rsidP="00AB10F1">
            <w:pPr>
              <w:pStyle w:val="TAL"/>
              <w:rPr>
                <w:ins w:id="531" w:author="[AEM, Huawei] 07-2022" w:date="2022-07-22T11:50:00Z"/>
              </w:rPr>
            </w:pPr>
            <w:ins w:id="532" w:author="[AEM, Huawei] 07-2022" w:date="2022-07-22T11:50:00Z">
              <w:r>
                <w:t>Contains the unique identifier of the Individual MBS User Service resource assigned by the NEF.</w:t>
              </w:r>
            </w:ins>
          </w:p>
        </w:tc>
      </w:tr>
    </w:tbl>
    <w:p w14:paraId="6D0A5F7B" w14:textId="77777777" w:rsidR="00116E66" w:rsidRPr="00384E92" w:rsidRDefault="00116E66" w:rsidP="00116E66">
      <w:pPr>
        <w:rPr>
          <w:ins w:id="533" w:author="[AEM, Huawei] 07-2022" w:date="2022-07-22T11:50:00Z"/>
        </w:rPr>
      </w:pPr>
    </w:p>
    <w:p w14:paraId="41FDE137" w14:textId="2B9CA9BC" w:rsidR="00116E66" w:rsidRDefault="00116E66" w:rsidP="00116E66">
      <w:pPr>
        <w:pStyle w:val="Heading5"/>
        <w:rPr>
          <w:ins w:id="534" w:author="[AEM, Huawei] 07-2022" w:date="2022-07-22T11:50:00Z"/>
        </w:rPr>
      </w:pPr>
      <w:bookmarkStart w:id="535" w:name="_Toc81558619"/>
      <w:bookmarkStart w:id="536" w:name="_Toc85877072"/>
      <w:bookmarkStart w:id="537" w:name="_Toc104479315"/>
      <w:ins w:id="538" w:author="[AEM, Huawei] 07-2022" w:date="2022-07-22T11:50:00Z">
        <w:r w:rsidRPr="00904855">
          <w:rPr>
            <w:lang w:val="en-US"/>
          </w:rPr>
          <w:t>5.</w:t>
        </w:r>
      </w:ins>
      <w:ins w:id="539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40" w:author="[AEM, Huawei] 07-2022" w:date="2022-07-22T11:50:00Z">
        <w:r>
          <w:t>.2.3.3</w:t>
        </w:r>
        <w:r>
          <w:tab/>
          <w:t>Resource Standard Methods</w:t>
        </w:r>
        <w:bookmarkEnd w:id="535"/>
        <w:bookmarkEnd w:id="536"/>
        <w:bookmarkEnd w:id="537"/>
      </w:ins>
    </w:p>
    <w:p w14:paraId="43B5D006" w14:textId="7082D3DF" w:rsidR="00116E66" w:rsidRPr="00384E92" w:rsidRDefault="00116E66" w:rsidP="00116E66">
      <w:pPr>
        <w:pStyle w:val="Heading6"/>
        <w:rPr>
          <w:ins w:id="541" w:author="[AEM, Huawei] 07-2022" w:date="2022-07-22T11:50:00Z"/>
        </w:rPr>
      </w:pPr>
      <w:bookmarkStart w:id="542" w:name="_Toc104332575"/>
      <w:bookmarkStart w:id="543" w:name="_Toc104479316"/>
      <w:ins w:id="544" w:author="[AEM, Huawei] 07-2022" w:date="2022-07-22T11:50:00Z">
        <w:r w:rsidRPr="00904855">
          <w:rPr>
            <w:lang w:val="en-US"/>
          </w:rPr>
          <w:t>5.</w:t>
        </w:r>
      </w:ins>
      <w:ins w:id="545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46" w:author="[AEM, Huawei] 07-2022" w:date="2022-07-22T11:50:00Z">
        <w:r>
          <w:t>.2.3.3</w:t>
        </w:r>
        <w:r w:rsidRPr="00384E92">
          <w:t>.1</w:t>
        </w:r>
        <w:r w:rsidRPr="00384E92">
          <w:tab/>
        </w:r>
        <w:r>
          <w:t>GET</w:t>
        </w:r>
        <w:bookmarkEnd w:id="542"/>
      </w:ins>
    </w:p>
    <w:p w14:paraId="30FA563D" w14:textId="7CBE97E0" w:rsidR="00116E66" w:rsidRDefault="00116E66" w:rsidP="00116E66">
      <w:pPr>
        <w:rPr>
          <w:ins w:id="547" w:author="[AEM, Huawei] 07-2022" w:date="2022-07-22T11:50:00Z"/>
        </w:rPr>
      </w:pPr>
      <w:ins w:id="548" w:author="[AEM, Huawei] 07-2022" w:date="2022-07-22T11:50:00Z">
        <w:r>
          <w:rPr>
            <w:noProof/>
            <w:lang w:eastAsia="zh-CN"/>
          </w:rPr>
          <w:t xml:space="preserve">This method allows an AF to retrieve an existing Individual </w:t>
        </w:r>
        <w:r>
          <w:t>MBS User Service resource</w:t>
        </w:r>
        <w:r>
          <w:rPr>
            <w:noProof/>
            <w:lang w:eastAsia="zh-CN"/>
          </w:rPr>
          <w:t xml:space="preserve"> </w:t>
        </w:r>
      </w:ins>
      <w:ins w:id="549" w:author="[AEM, Huawei] 07-2022" w:date="2022-07-22T13:26:00Z">
        <w:r w:rsidR="00BF40C4">
          <w:rPr>
            <w:noProof/>
            <w:lang w:eastAsia="zh-CN"/>
          </w:rPr>
          <w:t>at</w:t>
        </w:r>
      </w:ins>
      <w:ins w:id="550" w:author="[AEM, Huawei] 07-2022" w:date="2022-07-22T11:50:00Z">
        <w:r>
          <w:rPr>
            <w:noProof/>
            <w:lang w:eastAsia="zh-CN"/>
          </w:rPr>
          <w:t xml:space="preserve"> the NEF</w:t>
        </w:r>
        <w:r>
          <w:t>.</w:t>
        </w:r>
      </w:ins>
    </w:p>
    <w:p w14:paraId="0ECB36C2" w14:textId="2D4DFEC3" w:rsidR="00116E66" w:rsidRDefault="00116E66" w:rsidP="00116E66">
      <w:pPr>
        <w:rPr>
          <w:ins w:id="551" w:author="[AEM, Huawei] 07-2022" w:date="2022-07-22T11:50:00Z"/>
        </w:rPr>
      </w:pPr>
      <w:ins w:id="552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553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54" w:author="[AEM, Huawei] 07-2022" w:date="2022-07-22T11:50:00Z">
        <w:r>
          <w:t>.2.3.3.1-1.</w:t>
        </w:r>
      </w:ins>
    </w:p>
    <w:p w14:paraId="250066BA" w14:textId="2E6A0769" w:rsidR="00116E66" w:rsidRPr="00384E92" w:rsidRDefault="00116E66" w:rsidP="00116E66">
      <w:pPr>
        <w:pStyle w:val="TH"/>
        <w:rPr>
          <w:ins w:id="555" w:author="[AEM, Huawei] 07-2022" w:date="2022-07-22T11:50:00Z"/>
          <w:rFonts w:cs="Arial"/>
        </w:rPr>
      </w:pPr>
      <w:ins w:id="556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557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58" w:author="[AEM, Huawei] 07-2022" w:date="2022-07-22T11:50:00Z">
        <w:r>
          <w:t>.2.3.3.1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6E66" w:rsidRPr="00B54FF5" w14:paraId="6C60FAC7" w14:textId="77777777" w:rsidTr="00AB10F1">
        <w:trPr>
          <w:jc w:val="center"/>
          <w:ins w:id="559" w:author="[AEM, Huawei] 07-2022" w:date="2022-07-22T11:50:00Z"/>
        </w:trPr>
        <w:tc>
          <w:tcPr>
            <w:tcW w:w="825" w:type="pct"/>
            <w:shd w:val="clear" w:color="auto" w:fill="C0C0C0"/>
            <w:vAlign w:val="center"/>
          </w:tcPr>
          <w:p w14:paraId="1B71B488" w14:textId="77777777" w:rsidR="00116E66" w:rsidRPr="0016361A" w:rsidRDefault="00116E66" w:rsidP="00AB10F1">
            <w:pPr>
              <w:pStyle w:val="TAH"/>
              <w:rPr>
                <w:ins w:id="560" w:author="[AEM, Huawei] 07-2022" w:date="2022-07-22T11:50:00Z"/>
              </w:rPr>
            </w:pPr>
            <w:ins w:id="561" w:author="[AEM, Huawei] 07-2022" w:date="2022-07-22T11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4277967" w14:textId="77777777" w:rsidR="00116E66" w:rsidRPr="0016361A" w:rsidRDefault="00116E66" w:rsidP="00AB10F1">
            <w:pPr>
              <w:pStyle w:val="TAH"/>
              <w:rPr>
                <w:ins w:id="562" w:author="[AEM, Huawei] 07-2022" w:date="2022-07-22T11:50:00Z"/>
              </w:rPr>
            </w:pPr>
            <w:ins w:id="563" w:author="[AEM, Huawei] 07-2022" w:date="2022-07-22T11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96966DF" w14:textId="77777777" w:rsidR="00116E66" w:rsidRPr="0016361A" w:rsidRDefault="00116E66" w:rsidP="00AB10F1">
            <w:pPr>
              <w:pStyle w:val="TAH"/>
              <w:rPr>
                <w:ins w:id="564" w:author="[AEM, Huawei] 07-2022" w:date="2022-07-22T11:50:00Z"/>
              </w:rPr>
            </w:pPr>
            <w:ins w:id="565" w:author="[AEM, Huawei] 07-2022" w:date="2022-07-22T11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9C35A1" w14:textId="77777777" w:rsidR="00116E66" w:rsidRPr="0016361A" w:rsidRDefault="00116E66" w:rsidP="00AB10F1">
            <w:pPr>
              <w:pStyle w:val="TAH"/>
              <w:rPr>
                <w:ins w:id="566" w:author="[AEM, Huawei] 07-2022" w:date="2022-07-22T11:50:00Z"/>
              </w:rPr>
            </w:pPr>
            <w:ins w:id="56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42C2394E" w14:textId="77777777" w:rsidR="00116E66" w:rsidRPr="0016361A" w:rsidRDefault="00116E66" w:rsidP="00AB10F1">
            <w:pPr>
              <w:pStyle w:val="TAH"/>
              <w:rPr>
                <w:ins w:id="568" w:author="[AEM, Huawei] 07-2022" w:date="2022-07-22T11:50:00Z"/>
              </w:rPr>
            </w:pPr>
            <w:ins w:id="569" w:author="[AEM, Huawei] 07-2022" w:date="2022-07-22T11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01D3AAE" w14:textId="77777777" w:rsidR="00116E66" w:rsidRPr="0016361A" w:rsidRDefault="00116E66" w:rsidP="00AB10F1">
            <w:pPr>
              <w:pStyle w:val="TAH"/>
              <w:rPr>
                <w:ins w:id="570" w:author="[AEM, Huawei] 07-2022" w:date="2022-07-22T11:50:00Z"/>
              </w:rPr>
            </w:pPr>
            <w:ins w:id="571" w:author="[AEM, Huawei] 07-2022" w:date="2022-07-22T11:50:00Z">
              <w:r w:rsidRPr="0016361A">
                <w:t>Applicability</w:t>
              </w:r>
            </w:ins>
          </w:p>
        </w:tc>
      </w:tr>
      <w:tr w:rsidR="00116E66" w:rsidRPr="00B54FF5" w14:paraId="5A02DED6" w14:textId="77777777" w:rsidTr="00AB10F1">
        <w:trPr>
          <w:jc w:val="center"/>
          <w:ins w:id="572" w:author="[AEM, Huawei] 07-2022" w:date="2022-07-22T11:50:00Z"/>
        </w:trPr>
        <w:tc>
          <w:tcPr>
            <w:tcW w:w="825" w:type="pct"/>
            <w:shd w:val="clear" w:color="auto" w:fill="auto"/>
            <w:vAlign w:val="center"/>
          </w:tcPr>
          <w:p w14:paraId="5F818EC4" w14:textId="77777777" w:rsidR="00116E66" w:rsidRPr="0016361A" w:rsidRDefault="00116E66" w:rsidP="00AB10F1">
            <w:pPr>
              <w:pStyle w:val="TAL"/>
              <w:rPr>
                <w:ins w:id="573" w:author="[AEM, Huawei] 07-2022" w:date="2022-07-22T11:50:00Z"/>
              </w:rPr>
            </w:pPr>
            <w:ins w:id="574" w:author="[AEM, Huawei] 07-2022" w:date="2022-07-22T11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084ED364" w14:textId="77777777" w:rsidR="00116E66" w:rsidRPr="0016361A" w:rsidRDefault="00116E66" w:rsidP="00AB10F1">
            <w:pPr>
              <w:pStyle w:val="TAL"/>
              <w:rPr>
                <w:ins w:id="575" w:author="[AEM, Huawei] 07-2022" w:date="2022-07-22T11:50:00Z"/>
              </w:rPr>
            </w:pPr>
          </w:p>
        </w:tc>
        <w:tc>
          <w:tcPr>
            <w:tcW w:w="215" w:type="pct"/>
            <w:vAlign w:val="center"/>
          </w:tcPr>
          <w:p w14:paraId="5310632B" w14:textId="77777777" w:rsidR="00116E66" w:rsidRPr="0016361A" w:rsidRDefault="00116E66" w:rsidP="00AB10F1">
            <w:pPr>
              <w:pStyle w:val="TAC"/>
              <w:rPr>
                <w:ins w:id="576" w:author="[AEM, Huawei] 07-2022" w:date="2022-07-22T11:50:00Z"/>
              </w:rPr>
            </w:pPr>
          </w:p>
        </w:tc>
        <w:tc>
          <w:tcPr>
            <w:tcW w:w="580" w:type="pct"/>
            <w:vAlign w:val="center"/>
          </w:tcPr>
          <w:p w14:paraId="36B9392B" w14:textId="77777777" w:rsidR="00116E66" w:rsidRPr="0016361A" w:rsidRDefault="00116E66" w:rsidP="00AB10F1">
            <w:pPr>
              <w:pStyle w:val="TAC"/>
              <w:rPr>
                <w:ins w:id="577" w:author="[AEM, Huawei] 07-2022" w:date="2022-07-22T11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AD30A92" w14:textId="77777777" w:rsidR="00116E66" w:rsidRPr="0016361A" w:rsidRDefault="00116E66" w:rsidP="00AB10F1">
            <w:pPr>
              <w:pStyle w:val="TAL"/>
              <w:rPr>
                <w:ins w:id="578" w:author="[AEM, Huawei] 07-2022" w:date="2022-07-22T11:50:00Z"/>
              </w:rPr>
            </w:pPr>
          </w:p>
        </w:tc>
        <w:tc>
          <w:tcPr>
            <w:tcW w:w="796" w:type="pct"/>
          </w:tcPr>
          <w:p w14:paraId="0D498F15" w14:textId="77777777" w:rsidR="00116E66" w:rsidRPr="0016361A" w:rsidRDefault="00116E66" w:rsidP="00AB10F1">
            <w:pPr>
              <w:pStyle w:val="TAL"/>
              <w:rPr>
                <w:ins w:id="579" w:author="[AEM, Huawei] 07-2022" w:date="2022-07-22T11:50:00Z"/>
              </w:rPr>
            </w:pPr>
          </w:p>
        </w:tc>
      </w:tr>
    </w:tbl>
    <w:p w14:paraId="3B2B9926" w14:textId="77777777" w:rsidR="00116E66" w:rsidRDefault="00116E66" w:rsidP="00116E66">
      <w:pPr>
        <w:rPr>
          <w:ins w:id="580" w:author="[AEM, Huawei] 07-2022" w:date="2022-07-22T11:50:00Z"/>
        </w:rPr>
      </w:pPr>
    </w:p>
    <w:p w14:paraId="129F25BE" w14:textId="7530654B" w:rsidR="00116E66" w:rsidRPr="00384E92" w:rsidRDefault="00116E66" w:rsidP="00116E66">
      <w:pPr>
        <w:rPr>
          <w:ins w:id="581" w:author="[AEM, Huawei] 07-2022" w:date="2022-07-22T11:50:00Z"/>
        </w:rPr>
      </w:pPr>
      <w:ins w:id="582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583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84" w:author="[AEM, Huawei] 07-2022" w:date="2022-07-22T11:50:00Z">
        <w:r>
          <w:t>.2.3.3.1-2 and the response data structures and response codes specified in table </w:t>
        </w:r>
        <w:r w:rsidRPr="00904855">
          <w:rPr>
            <w:lang w:val="en-US"/>
          </w:rPr>
          <w:t>5.</w:t>
        </w:r>
      </w:ins>
      <w:ins w:id="585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86" w:author="[AEM, Huawei] 07-2022" w:date="2022-07-22T11:50:00Z">
        <w:r>
          <w:t>.2.3.3.1-3.</w:t>
        </w:r>
      </w:ins>
    </w:p>
    <w:p w14:paraId="7E77A2D1" w14:textId="143B7B06" w:rsidR="00116E66" w:rsidRPr="001769FF" w:rsidRDefault="00116E66" w:rsidP="00116E66">
      <w:pPr>
        <w:pStyle w:val="TH"/>
        <w:rPr>
          <w:ins w:id="587" w:author="[AEM, Huawei] 07-2022" w:date="2022-07-22T11:50:00Z"/>
        </w:rPr>
      </w:pPr>
      <w:ins w:id="588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589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590" w:author="[AEM, Huawei] 07-2022" w:date="2022-07-22T11:50:00Z">
        <w:r>
          <w:t>.2.3.3</w:t>
        </w:r>
        <w:r w:rsidRPr="001769FF">
          <w:t xml:space="preserve">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6E66" w:rsidRPr="00B54FF5" w14:paraId="6E6BA323" w14:textId="77777777" w:rsidTr="00AB10F1">
        <w:trPr>
          <w:jc w:val="center"/>
          <w:ins w:id="591" w:author="[AEM, Huawei] 07-2022" w:date="2022-07-22T11:50:00Z"/>
        </w:trPr>
        <w:tc>
          <w:tcPr>
            <w:tcW w:w="1627" w:type="dxa"/>
            <w:shd w:val="clear" w:color="auto" w:fill="C0C0C0"/>
            <w:vAlign w:val="center"/>
          </w:tcPr>
          <w:p w14:paraId="4EAE1FFD" w14:textId="77777777" w:rsidR="00116E66" w:rsidRPr="0016361A" w:rsidRDefault="00116E66" w:rsidP="00AB10F1">
            <w:pPr>
              <w:pStyle w:val="TAH"/>
              <w:rPr>
                <w:ins w:id="592" w:author="[AEM, Huawei] 07-2022" w:date="2022-07-22T11:50:00Z"/>
              </w:rPr>
            </w:pPr>
            <w:ins w:id="593" w:author="[AEM, Huawei] 07-2022" w:date="2022-07-22T11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90E14B1" w14:textId="77777777" w:rsidR="00116E66" w:rsidRPr="0016361A" w:rsidRDefault="00116E66" w:rsidP="00AB10F1">
            <w:pPr>
              <w:pStyle w:val="TAH"/>
              <w:rPr>
                <w:ins w:id="594" w:author="[AEM, Huawei] 07-2022" w:date="2022-07-22T11:50:00Z"/>
              </w:rPr>
            </w:pPr>
            <w:ins w:id="595" w:author="[AEM, Huawei] 07-2022" w:date="2022-07-22T11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C3C6D5D" w14:textId="77777777" w:rsidR="00116E66" w:rsidRPr="0016361A" w:rsidRDefault="00116E66" w:rsidP="00AB10F1">
            <w:pPr>
              <w:pStyle w:val="TAH"/>
              <w:rPr>
                <w:ins w:id="596" w:author="[AEM, Huawei] 07-2022" w:date="2022-07-22T11:50:00Z"/>
              </w:rPr>
            </w:pPr>
            <w:ins w:id="59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53C894A" w14:textId="77777777" w:rsidR="00116E66" w:rsidRPr="0016361A" w:rsidRDefault="00116E66" w:rsidP="00AB10F1">
            <w:pPr>
              <w:pStyle w:val="TAH"/>
              <w:rPr>
                <w:ins w:id="598" w:author="[AEM, Huawei] 07-2022" w:date="2022-07-22T11:50:00Z"/>
              </w:rPr>
            </w:pPr>
            <w:ins w:id="599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10D29CA1" w14:textId="77777777" w:rsidTr="00AB10F1">
        <w:trPr>
          <w:jc w:val="center"/>
          <w:ins w:id="600" w:author="[AEM, Huawei] 07-2022" w:date="2022-07-22T11:50:00Z"/>
        </w:trPr>
        <w:tc>
          <w:tcPr>
            <w:tcW w:w="1627" w:type="dxa"/>
            <w:shd w:val="clear" w:color="auto" w:fill="auto"/>
            <w:vAlign w:val="center"/>
          </w:tcPr>
          <w:p w14:paraId="325E6BF4" w14:textId="77777777" w:rsidR="00116E66" w:rsidRPr="0016361A" w:rsidRDefault="00116E66" w:rsidP="00AB10F1">
            <w:pPr>
              <w:pStyle w:val="TAL"/>
              <w:rPr>
                <w:ins w:id="601" w:author="[AEM, Huawei] 07-2022" w:date="2022-07-22T11:50:00Z"/>
              </w:rPr>
            </w:pPr>
            <w:ins w:id="602" w:author="[AEM, Huawei] 07-2022" w:date="2022-07-22T11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6B603B64" w14:textId="77777777" w:rsidR="00116E66" w:rsidRPr="0016361A" w:rsidRDefault="00116E66" w:rsidP="00AB10F1">
            <w:pPr>
              <w:pStyle w:val="TAC"/>
              <w:rPr>
                <w:ins w:id="603" w:author="[AEM, Huawei] 07-2022" w:date="2022-07-22T11:50:00Z"/>
              </w:rPr>
            </w:pPr>
          </w:p>
        </w:tc>
        <w:tc>
          <w:tcPr>
            <w:tcW w:w="1276" w:type="dxa"/>
            <w:vAlign w:val="center"/>
          </w:tcPr>
          <w:p w14:paraId="65D35DAB" w14:textId="77777777" w:rsidR="00116E66" w:rsidRPr="0016361A" w:rsidRDefault="00116E66" w:rsidP="00AB10F1">
            <w:pPr>
              <w:pStyle w:val="TAC"/>
              <w:rPr>
                <w:ins w:id="604" w:author="[AEM, Huawei] 07-2022" w:date="2022-07-22T11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78BD4A26" w14:textId="77777777" w:rsidR="00116E66" w:rsidRPr="0016361A" w:rsidRDefault="00116E66" w:rsidP="00AB10F1">
            <w:pPr>
              <w:pStyle w:val="TAL"/>
              <w:rPr>
                <w:ins w:id="605" w:author="[AEM, Huawei] 07-2022" w:date="2022-07-22T11:50:00Z"/>
              </w:rPr>
            </w:pPr>
          </w:p>
        </w:tc>
      </w:tr>
    </w:tbl>
    <w:p w14:paraId="7ACF73AC" w14:textId="77777777" w:rsidR="00116E66" w:rsidRDefault="00116E66" w:rsidP="00116E66">
      <w:pPr>
        <w:rPr>
          <w:ins w:id="606" w:author="[AEM, Huawei] 07-2022" w:date="2022-07-22T11:50:00Z"/>
        </w:rPr>
      </w:pPr>
    </w:p>
    <w:p w14:paraId="03958D9E" w14:textId="524D4F50" w:rsidR="00116E66" w:rsidRPr="001769FF" w:rsidRDefault="00116E66" w:rsidP="00116E66">
      <w:pPr>
        <w:pStyle w:val="TH"/>
        <w:rPr>
          <w:ins w:id="607" w:author="[AEM, Huawei] 07-2022" w:date="2022-07-22T11:50:00Z"/>
        </w:rPr>
      </w:pPr>
      <w:ins w:id="608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609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610" w:author="[AEM, Huawei] 07-2022" w:date="2022-07-22T11:50:00Z">
        <w:r>
          <w:t>.2.3.3</w:t>
        </w:r>
        <w:r w:rsidRPr="001769FF">
          <w:t>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2"/>
        <w:gridCol w:w="426"/>
        <w:gridCol w:w="1134"/>
        <w:gridCol w:w="1132"/>
        <w:gridCol w:w="5093"/>
      </w:tblGrid>
      <w:tr w:rsidR="00116E66" w:rsidRPr="00B54FF5" w14:paraId="7F07F03A" w14:textId="77777777" w:rsidTr="00AB10F1">
        <w:trPr>
          <w:jc w:val="center"/>
          <w:ins w:id="611" w:author="[AEM, Huawei] 07-2022" w:date="2022-07-22T11:50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68AE4" w14:textId="77777777" w:rsidR="00116E66" w:rsidRPr="0016361A" w:rsidRDefault="00116E66" w:rsidP="00AB10F1">
            <w:pPr>
              <w:pStyle w:val="TAH"/>
              <w:rPr>
                <w:ins w:id="612" w:author="[AEM, Huawei] 07-2022" w:date="2022-07-22T11:50:00Z"/>
              </w:rPr>
            </w:pPr>
            <w:ins w:id="613" w:author="[AEM, Huawei] 07-2022" w:date="2022-07-22T11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EB11E9" w14:textId="77777777" w:rsidR="00116E66" w:rsidRPr="0016361A" w:rsidRDefault="00116E66" w:rsidP="00AB10F1">
            <w:pPr>
              <w:pStyle w:val="TAH"/>
              <w:rPr>
                <w:ins w:id="614" w:author="[AEM, Huawei] 07-2022" w:date="2022-07-22T11:50:00Z"/>
              </w:rPr>
            </w:pPr>
            <w:ins w:id="615" w:author="[AEM, Huawei] 07-2022" w:date="2022-07-22T11:50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1B039E" w14:textId="77777777" w:rsidR="00116E66" w:rsidRPr="0016361A" w:rsidRDefault="00116E66" w:rsidP="00AB10F1">
            <w:pPr>
              <w:pStyle w:val="TAH"/>
              <w:rPr>
                <w:ins w:id="616" w:author="[AEM, Huawei] 07-2022" w:date="2022-07-22T11:50:00Z"/>
              </w:rPr>
            </w:pPr>
            <w:ins w:id="61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66946C" w14:textId="77777777" w:rsidR="00116E66" w:rsidRPr="0016361A" w:rsidRDefault="00116E66" w:rsidP="00AB10F1">
            <w:pPr>
              <w:pStyle w:val="TAH"/>
              <w:rPr>
                <w:ins w:id="618" w:author="[AEM, Huawei] 07-2022" w:date="2022-07-22T11:50:00Z"/>
              </w:rPr>
            </w:pPr>
            <w:ins w:id="619" w:author="[AEM, Huawei] 07-2022" w:date="2022-07-22T11:50:00Z">
              <w:r w:rsidRPr="0016361A">
                <w:t>Response</w:t>
              </w:r>
            </w:ins>
          </w:p>
          <w:p w14:paraId="4558CCC6" w14:textId="77777777" w:rsidR="00116E66" w:rsidRPr="0016361A" w:rsidRDefault="00116E66" w:rsidP="00AB10F1">
            <w:pPr>
              <w:pStyle w:val="TAH"/>
              <w:rPr>
                <w:ins w:id="620" w:author="[AEM, Huawei] 07-2022" w:date="2022-07-22T11:50:00Z"/>
              </w:rPr>
            </w:pPr>
            <w:ins w:id="621" w:author="[AEM, Huawei] 07-2022" w:date="2022-07-22T11:50:00Z">
              <w:r w:rsidRPr="0016361A">
                <w:t>codes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4A417" w14:textId="77777777" w:rsidR="00116E66" w:rsidRPr="0016361A" w:rsidRDefault="00116E66" w:rsidP="00AB10F1">
            <w:pPr>
              <w:pStyle w:val="TAH"/>
              <w:rPr>
                <w:ins w:id="622" w:author="[AEM, Huawei] 07-2022" w:date="2022-07-22T11:50:00Z"/>
              </w:rPr>
            </w:pPr>
            <w:ins w:id="623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016698AA" w14:textId="77777777" w:rsidTr="00AB10F1">
        <w:trPr>
          <w:jc w:val="center"/>
          <w:ins w:id="624" w:author="[AEM, Huawei] 07-2022" w:date="2022-07-22T11:50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D43C" w14:textId="77777777" w:rsidR="00116E66" w:rsidRPr="0016361A" w:rsidRDefault="00116E66" w:rsidP="00AB10F1">
            <w:pPr>
              <w:pStyle w:val="TAL"/>
              <w:rPr>
                <w:ins w:id="625" w:author="[AEM, Huawei] 07-2022" w:date="2022-07-22T11:50:00Z"/>
              </w:rPr>
            </w:pPr>
            <w:proofErr w:type="spellStart"/>
            <w:ins w:id="626" w:author="[AEM, Huawei] 07-2022" w:date="2022-07-22T11:50:00Z">
              <w:r>
                <w:t>MBSUserService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E2AE" w14:textId="77777777" w:rsidR="00116E66" w:rsidRPr="0016361A" w:rsidRDefault="00116E66" w:rsidP="00AB10F1">
            <w:pPr>
              <w:pStyle w:val="TAC"/>
              <w:rPr>
                <w:ins w:id="627" w:author="[AEM, Huawei] 07-2022" w:date="2022-07-22T11:50:00Z"/>
              </w:rPr>
            </w:pPr>
            <w:ins w:id="628" w:author="[AEM, Huawei] 07-2022" w:date="2022-07-22T11:50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01CE" w14:textId="77777777" w:rsidR="00116E66" w:rsidRPr="0016361A" w:rsidRDefault="00116E66" w:rsidP="00AB10F1">
            <w:pPr>
              <w:pStyle w:val="TAC"/>
              <w:rPr>
                <w:ins w:id="629" w:author="[AEM, Huawei] 07-2022" w:date="2022-07-22T11:50:00Z"/>
              </w:rPr>
            </w:pPr>
            <w:ins w:id="630" w:author="[AEM, Huawei] 07-2022" w:date="2022-07-22T11:50:00Z">
              <w:r w:rsidRPr="0016361A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1872" w14:textId="77777777" w:rsidR="00116E66" w:rsidRPr="0016361A" w:rsidRDefault="00116E66" w:rsidP="00AB10F1">
            <w:pPr>
              <w:pStyle w:val="TAL"/>
              <w:rPr>
                <w:ins w:id="631" w:author="[AEM, Huawei] 07-2022" w:date="2022-07-22T11:50:00Z"/>
              </w:rPr>
            </w:pPr>
            <w:ins w:id="632" w:author="[AEM, Huawei] 07-2022" w:date="2022-07-22T11:50:00Z">
              <w:r>
                <w:t>200 OK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BABC" w14:textId="4D2DF67D" w:rsidR="00116E66" w:rsidRPr="0016361A" w:rsidRDefault="00116E66" w:rsidP="00AB10F1">
            <w:pPr>
              <w:pStyle w:val="TAL"/>
              <w:rPr>
                <w:ins w:id="633" w:author="[AEM, Huawei] 07-2022" w:date="2022-07-22T11:50:00Z"/>
              </w:rPr>
            </w:pPr>
            <w:ins w:id="634" w:author="[AEM, Huawei] 07-2022" w:date="2022-07-22T11:50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Service resource </w:t>
              </w:r>
              <w:r>
                <w:t xml:space="preserve">is </w:t>
              </w:r>
            </w:ins>
            <w:ins w:id="635" w:author="[AEM, Huawei] 07-2022" w:date="2022-07-22T13:09:00Z">
              <w:r w:rsidR="000260D4">
                <w:t xml:space="preserve">successfully </w:t>
              </w:r>
            </w:ins>
            <w:ins w:id="636" w:author="[AEM, Huawei] 07-2022" w:date="2022-07-22T11:50:00Z">
              <w:r>
                <w:t>returned.</w:t>
              </w:r>
            </w:ins>
          </w:p>
        </w:tc>
      </w:tr>
      <w:tr w:rsidR="00116E66" w:rsidRPr="00B54FF5" w14:paraId="70C13FB4" w14:textId="77777777" w:rsidTr="00AB10F1">
        <w:trPr>
          <w:jc w:val="center"/>
          <w:ins w:id="637" w:author="[AEM, Huawei] 07-2022" w:date="2022-07-22T11:50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677B" w14:textId="77777777" w:rsidR="00116E66" w:rsidRPr="0016361A" w:rsidDel="00350A8B" w:rsidRDefault="00116E66" w:rsidP="00AB10F1">
            <w:pPr>
              <w:pStyle w:val="TAL"/>
              <w:rPr>
                <w:ins w:id="638" w:author="[AEM, Huawei] 07-2022" w:date="2022-07-22T11:50:00Z"/>
              </w:rPr>
            </w:pPr>
            <w:ins w:id="639" w:author="[AEM, Huawei] 07-2022" w:date="2022-07-22T11:50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BC97" w14:textId="77777777" w:rsidR="00116E66" w:rsidRPr="0016361A" w:rsidDel="00350A8B" w:rsidRDefault="00116E66" w:rsidP="00AB10F1">
            <w:pPr>
              <w:pStyle w:val="TAC"/>
              <w:rPr>
                <w:ins w:id="640" w:author="[AEM, Huawei] 07-2022" w:date="2022-07-22T11:50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C92B" w14:textId="77777777" w:rsidR="00116E66" w:rsidRPr="0016361A" w:rsidDel="00350A8B" w:rsidRDefault="00116E66" w:rsidP="00AB10F1">
            <w:pPr>
              <w:pStyle w:val="TAC"/>
              <w:rPr>
                <w:ins w:id="641" w:author="[AEM, Huawei] 07-2022" w:date="2022-07-22T11:50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4812" w14:textId="77777777" w:rsidR="00116E66" w:rsidRPr="0016361A" w:rsidDel="00350A8B" w:rsidRDefault="00116E66" w:rsidP="00AB10F1">
            <w:pPr>
              <w:pStyle w:val="TAL"/>
              <w:rPr>
                <w:ins w:id="642" w:author="[AEM, Huawei] 07-2022" w:date="2022-07-22T11:50:00Z"/>
              </w:rPr>
            </w:pPr>
            <w:ins w:id="643" w:author="[AEM, Huawei] 07-2022" w:date="2022-07-22T11:50:00Z">
              <w:r>
                <w:t>307 Temporary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9F06" w14:textId="77777777" w:rsidR="00116E66" w:rsidRDefault="00116E66" w:rsidP="00AB10F1">
            <w:pPr>
              <w:pStyle w:val="TAL"/>
              <w:rPr>
                <w:ins w:id="644" w:author="[AEM, Huawei] 07-2022" w:date="2022-07-22T11:50:00Z"/>
              </w:rPr>
            </w:pPr>
            <w:ins w:id="645" w:author="[AEM, Huawei] 07-2022" w:date="2022-07-22T11:5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ED083C4" w14:textId="77777777" w:rsidR="00116E66" w:rsidRDefault="00116E66" w:rsidP="00AB10F1">
            <w:pPr>
              <w:pStyle w:val="TAL"/>
              <w:rPr>
                <w:ins w:id="646" w:author="[AEM, Huawei] 07-2022" w:date="2022-07-22T11:50:00Z"/>
              </w:rPr>
            </w:pPr>
          </w:p>
          <w:p w14:paraId="505BE732" w14:textId="77777777" w:rsidR="00116E66" w:rsidRDefault="00116E66" w:rsidP="00AB10F1">
            <w:pPr>
              <w:pStyle w:val="TAL"/>
              <w:rPr>
                <w:ins w:id="647" w:author="[AEM, Huawei] 07-2022" w:date="2022-07-22T11:50:00Z"/>
              </w:rPr>
            </w:pPr>
            <w:ins w:id="648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18A9C143" w14:textId="77777777" w:rsidTr="00AB10F1">
        <w:trPr>
          <w:jc w:val="center"/>
          <w:ins w:id="649" w:author="[AEM, Huawei] 07-2022" w:date="2022-07-22T11:50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D4BA" w14:textId="77777777" w:rsidR="00116E66" w:rsidRPr="0016361A" w:rsidDel="00350A8B" w:rsidRDefault="00116E66" w:rsidP="00AB10F1">
            <w:pPr>
              <w:pStyle w:val="TAL"/>
              <w:rPr>
                <w:ins w:id="650" w:author="[AEM, Huawei] 07-2022" w:date="2022-07-22T11:50:00Z"/>
              </w:rPr>
            </w:pPr>
            <w:ins w:id="651" w:author="[AEM, Huawei] 07-2022" w:date="2022-07-22T11:50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B29F" w14:textId="77777777" w:rsidR="00116E66" w:rsidRPr="0016361A" w:rsidDel="00350A8B" w:rsidRDefault="00116E66" w:rsidP="00AB10F1">
            <w:pPr>
              <w:pStyle w:val="TAC"/>
              <w:rPr>
                <w:ins w:id="652" w:author="[AEM, Huawei] 07-2022" w:date="2022-07-22T11:50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4971" w14:textId="77777777" w:rsidR="00116E66" w:rsidRPr="0016361A" w:rsidDel="00350A8B" w:rsidRDefault="00116E66" w:rsidP="00AB10F1">
            <w:pPr>
              <w:pStyle w:val="TAC"/>
              <w:rPr>
                <w:ins w:id="653" w:author="[AEM, Huawei] 07-2022" w:date="2022-07-22T11:50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3910" w14:textId="77777777" w:rsidR="00116E66" w:rsidRPr="0016361A" w:rsidDel="00350A8B" w:rsidRDefault="00116E66" w:rsidP="00AB10F1">
            <w:pPr>
              <w:pStyle w:val="TAL"/>
              <w:rPr>
                <w:ins w:id="654" w:author="[AEM, Huawei] 07-2022" w:date="2022-07-22T11:50:00Z"/>
              </w:rPr>
            </w:pPr>
            <w:ins w:id="655" w:author="[AEM, Huawei] 07-2022" w:date="2022-07-22T11:50:00Z">
              <w:r>
                <w:t>308 Permanent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D975" w14:textId="77777777" w:rsidR="00116E66" w:rsidRDefault="00116E66" w:rsidP="00AB10F1">
            <w:pPr>
              <w:pStyle w:val="TAL"/>
              <w:rPr>
                <w:ins w:id="656" w:author="[AEM, Huawei] 07-2022" w:date="2022-07-22T11:50:00Z"/>
              </w:rPr>
            </w:pPr>
            <w:ins w:id="657" w:author="[AEM, Huawei] 07-2022" w:date="2022-07-22T11:5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6590B49" w14:textId="77777777" w:rsidR="00116E66" w:rsidRDefault="00116E66" w:rsidP="00AB10F1">
            <w:pPr>
              <w:pStyle w:val="TAL"/>
              <w:rPr>
                <w:ins w:id="658" w:author="[AEM, Huawei] 07-2022" w:date="2022-07-22T11:50:00Z"/>
              </w:rPr>
            </w:pPr>
          </w:p>
          <w:p w14:paraId="1112C8B0" w14:textId="77777777" w:rsidR="00116E66" w:rsidRDefault="00116E66" w:rsidP="00AB10F1">
            <w:pPr>
              <w:pStyle w:val="TAL"/>
              <w:rPr>
                <w:ins w:id="659" w:author="[AEM, Huawei] 07-2022" w:date="2022-07-22T11:50:00Z"/>
              </w:rPr>
            </w:pPr>
            <w:ins w:id="660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02003894" w14:textId="77777777" w:rsidTr="00AB10F1">
        <w:trPr>
          <w:jc w:val="center"/>
          <w:ins w:id="661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918" w14:textId="5EB4DB40" w:rsidR="00116E66" w:rsidRPr="0016361A" w:rsidRDefault="00116E66" w:rsidP="00AB10F1">
            <w:pPr>
              <w:pStyle w:val="TAN"/>
              <w:rPr>
                <w:ins w:id="662" w:author="[AEM, Huawei] 07-2022" w:date="2022-07-22T11:50:00Z"/>
              </w:rPr>
            </w:pPr>
            <w:ins w:id="663" w:author="[AEM, Huawei] 07-2022" w:date="2022-07-22T11:50:00Z">
              <w:r w:rsidRPr="0016361A">
                <w:t>NOTE: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  <w:r>
                <w:t>GET method listed in 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5D87247C" w14:textId="77777777" w:rsidR="00116E66" w:rsidRDefault="00116E66" w:rsidP="00116E66">
      <w:pPr>
        <w:rPr>
          <w:ins w:id="664" w:author="[AEM, Huawei] 07-2022" w:date="2022-07-22T11:50:00Z"/>
        </w:rPr>
      </w:pPr>
    </w:p>
    <w:p w14:paraId="248F9506" w14:textId="56B2A9EF" w:rsidR="00116E66" w:rsidRDefault="00116E66" w:rsidP="00116E66">
      <w:pPr>
        <w:pStyle w:val="TH"/>
        <w:rPr>
          <w:ins w:id="665" w:author="[AEM, Huawei] 07-2022" w:date="2022-07-22T11:50:00Z"/>
        </w:rPr>
      </w:pPr>
      <w:ins w:id="666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667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668" w:author="[AEM, Huawei] 07-2022" w:date="2022-07-22T11:50:00Z">
        <w:r>
          <w:t>.2.3.3</w:t>
        </w:r>
        <w:r w:rsidRPr="001769FF">
          <w:t>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685E2211" w14:textId="77777777" w:rsidTr="00AB10F1">
        <w:trPr>
          <w:jc w:val="center"/>
          <w:ins w:id="669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3354C7D8" w14:textId="77777777" w:rsidR="00116E66" w:rsidRDefault="00116E66" w:rsidP="00AB10F1">
            <w:pPr>
              <w:pStyle w:val="TAH"/>
              <w:rPr>
                <w:ins w:id="670" w:author="[AEM, Huawei] 07-2022" w:date="2022-07-22T11:50:00Z"/>
              </w:rPr>
            </w:pPr>
            <w:ins w:id="671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568379F1" w14:textId="77777777" w:rsidR="00116E66" w:rsidRDefault="00116E66" w:rsidP="00AB10F1">
            <w:pPr>
              <w:pStyle w:val="TAH"/>
              <w:rPr>
                <w:ins w:id="672" w:author="[AEM, Huawei] 07-2022" w:date="2022-07-22T11:50:00Z"/>
              </w:rPr>
            </w:pPr>
            <w:ins w:id="673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CE9EF8A" w14:textId="77777777" w:rsidR="00116E66" w:rsidRDefault="00116E66" w:rsidP="00AB10F1">
            <w:pPr>
              <w:pStyle w:val="TAH"/>
              <w:rPr>
                <w:ins w:id="674" w:author="[AEM, Huawei] 07-2022" w:date="2022-07-22T11:50:00Z"/>
              </w:rPr>
            </w:pPr>
            <w:ins w:id="675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974492" w14:textId="77777777" w:rsidR="00116E66" w:rsidRDefault="00116E66" w:rsidP="00AB10F1">
            <w:pPr>
              <w:pStyle w:val="TAH"/>
              <w:rPr>
                <w:ins w:id="676" w:author="[AEM, Huawei] 07-2022" w:date="2022-07-22T11:50:00Z"/>
              </w:rPr>
            </w:pPr>
            <w:ins w:id="677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72E5ACD" w14:textId="77777777" w:rsidR="00116E66" w:rsidRDefault="00116E66" w:rsidP="00AB10F1">
            <w:pPr>
              <w:pStyle w:val="TAH"/>
              <w:rPr>
                <w:ins w:id="678" w:author="[AEM, Huawei] 07-2022" w:date="2022-07-22T11:50:00Z"/>
              </w:rPr>
            </w:pPr>
            <w:ins w:id="679" w:author="[AEM, Huawei] 07-2022" w:date="2022-07-22T11:50:00Z">
              <w:r>
                <w:t>Description</w:t>
              </w:r>
            </w:ins>
          </w:p>
        </w:tc>
      </w:tr>
      <w:tr w:rsidR="00116E66" w14:paraId="7A0DAD78" w14:textId="77777777" w:rsidTr="00AB10F1">
        <w:trPr>
          <w:jc w:val="center"/>
          <w:ins w:id="680" w:author="[AEM, Huawei] 07-2022" w:date="2022-07-22T11:50:00Z"/>
        </w:trPr>
        <w:tc>
          <w:tcPr>
            <w:tcW w:w="825" w:type="pct"/>
            <w:vAlign w:val="center"/>
            <w:hideMark/>
          </w:tcPr>
          <w:p w14:paraId="7E4DDDD5" w14:textId="77777777" w:rsidR="00116E66" w:rsidRDefault="00116E66" w:rsidP="00AB10F1">
            <w:pPr>
              <w:pStyle w:val="TAL"/>
              <w:rPr>
                <w:ins w:id="681" w:author="[AEM, Huawei] 07-2022" w:date="2022-07-22T11:50:00Z"/>
              </w:rPr>
            </w:pPr>
            <w:ins w:id="682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C4437A8" w14:textId="77777777" w:rsidR="00116E66" w:rsidRDefault="00116E66" w:rsidP="00AB10F1">
            <w:pPr>
              <w:pStyle w:val="TAL"/>
              <w:rPr>
                <w:ins w:id="683" w:author="[AEM, Huawei] 07-2022" w:date="2022-07-22T11:50:00Z"/>
              </w:rPr>
            </w:pPr>
            <w:ins w:id="684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017E480" w14:textId="77777777" w:rsidR="00116E66" w:rsidRDefault="00116E66" w:rsidP="00AB10F1">
            <w:pPr>
              <w:pStyle w:val="TAC"/>
              <w:rPr>
                <w:ins w:id="685" w:author="[AEM, Huawei] 07-2022" w:date="2022-07-22T11:50:00Z"/>
              </w:rPr>
            </w:pPr>
            <w:ins w:id="686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FA5CC62" w14:textId="77777777" w:rsidR="00116E66" w:rsidRDefault="00116E66" w:rsidP="00AB10F1">
            <w:pPr>
              <w:pStyle w:val="TAC"/>
              <w:rPr>
                <w:ins w:id="687" w:author="[AEM, Huawei] 07-2022" w:date="2022-07-22T11:50:00Z"/>
              </w:rPr>
            </w:pPr>
            <w:ins w:id="688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369E82D3" w14:textId="77777777" w:rsidR="00116E66" w:rsidRDefault="00116E66" w:rsidP="00AB10F1">
            <w:pPr>
              <w:pStyle w:val="TAL"/>
              <w:rPr>
                <w:ins w:id="689" w:author="[AEM, Huawei] 07-2022" w:date="2022-07-22T11:50:00Z"/>
              </w:rPr>
            </w:pPr>
            <w:ins w:id="690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9C4C61B" w14:textId="77777777" w:rsidR="00116E66" w:rsidRDefault="00116E66" w:rsidP="00116E66">
      <w:pPr>
        <w:rPr>
          <w:ins w:id="691" w:author="[AEM, Huawei] 07-2022" w:date="2022-07-22T11:50:00Z"/>
        </w:rPr>
      </w:pPr>
    </w:p>
    <w:p w14:paraId="0CF10135" w14:textId="2F2A682D" w:rsidR="00116E66" w:rsidRDefault="00116E66" w:rsidP="00116E66">
      <w:pPr>
        <w:pStyle w:val="TH"/>
        <w:rPr>
          <w:ins w:id="692" w:author="[AEM, Huawei] 07-2022" w:date="2022-07-22T11:50:00Z"/>
        </w:rPr>
      </w:pPr>
      <w:ins w:id="693" w:author="[AEM, Huawei] 07-2022" w:date="2022-07-22T11:50:00Z">
        <w:r>
          <w:lastRenderedPageBreak/>
          <w:t>Table </w:t>
        </w:r>
        <w:r w:rsidRPr="00904855">
          <w:rPr>
            <w:lang w:val="en-US"/>
          </w:rPr>
          <w:t>5.</w:t>
        </w:r>
      </w:ins>
      <w:ins w:id="694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695" w:author="[AEM, Huawei] 07-2022" w:date="2022-07-22T11:50:00Z">
        <w:r>
          <w:t>.2.3.3</w:t>
        </w:r>
        <w:r w:rsidRPr="001769FF">
          <w:t>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723B3445" w14:textId="77777777" w:rsidTr="00AB10F1">
        <w:trPr>
          <w:jc w:val="center"/>
          <w:ins w:id="696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14C80A6D" w14:textId="77777777" w:rsidR="00116E66" w:rsidRDefault="00116E66" w:rsidP="00AB10F1">
            <w:pPr>
              <w:pStyle w:val="TAH"/>
              <w:rPr>
                <w:ins w:id="697" w:author="[AEM, Huawei] 07-2022" w:date="2022-07-22T11:50:00Z"/>
              </w:rPr>
            </w:pPr>
            <w:ins w:id="698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5944A59A" w14:textId="77777777" w:rsidR="00116E66" w:rsidRDefault="00116E66" w:rsidP="00AB10F1">
            <w:pPr>
              <w:pStyle w:val="TAH"/>
              <w:rPr>
                <w:ins w:id="699" w:author="[AEM, Huawei] 07-2022" w:date="2022-07-22T11:50:00Z"/>
              </w:rPr>
            </w:pPr>
            <w:ins w:id="700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991F304" w14:textId="77777777" w:rsidR="00116E66" w:rsidRDefault="00116E66" w:rsidP="00AB10F1">
            <w:pPr>
              <w:pStyle w:val="TAH"/>
              <w:rPr>
                <w:ins w:id="701" w:author="[AEM, Huawei] 07-2022" w:date="2022-07-22T11:50:00Z"/>
              </w:rPr>
            </w:pPr>
            <w:ins w:id="702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F24B3C6" w14:textId="77777777" w:rsidR="00116E66" w:rsidRDefault="00116E66" w:rsidP="00AB10F1">
            <w:pPr>
              <w:pStyle w:val="TAH"/>
              <w:rPr>
                <w:ins w:id="703" w:author="[AEM, Huawei] 07-2022" w:date="2022-07-22T11:50:00Z"/>
              </w:rPr>
            </w:pPr>
            <w:ins w:id="704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E118C2C" w14:textId="77777777" w:rsidR="00116E66" w:rsidRDefault="00116E66" w:rsidP="00AB10F1">
            <w:pPr>
              <w:pStyle w:val="TAH"/>
              <w:rPr>
                <w:ins w:id="705" w:author="[AEM, Huawei] 07-2022" w:date="2022-07-22T11:50:00Z"/>
              </w:rPr>
            </w:pPr>
            <w:ins w:id="706" w:author="[AEM, Huawei] 07-2022" w:date="2022-07-22T11:50:00Z">
              <w:r>
                <w:t>Description</w:t>
              </w:r>
            </w:ins>
          </w:p>
        </w:tc>
      </w:tr>
      <w:tr w:rsidR="00116E66" w14:paraId="2974F48D" w14:textId="77777777" w:rsidTr="00AB10F1">
        <w:trPr>
          <w:jc w:val="center"/>
          <w:ins w:id="707" w:author="[AEM, Huawei] 07-2022" w:date="2022-07-22T11:50:00Z"/>
        </w:trPr>
        <w:tc>
          <w:tcPr>
            <w:tcW w:w="825" w:type="pct"/>
            <w:vAlign w:val="center"/>
            <w:hideMark/>
          </w:tcPr>
          <w:p w14:paraId="6451356C" w14:textId="77777777" w:rsidR="00116E66" w:rsidRDefault="00116E66" w:rsidP="00AB10F1">
            <w:pPr>
              <w:pStyle w:val="TAL"/>
              <w:rPr>
                <w:ins w:id="708" w:author="[AEM, Huawei] 07-2022" w:date="2022-07-22T11:50:00Z"/>
              </w:rPr>
            </w:pPr>
            <w:ins w:id="709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1A7B61E7" w14:textId="77777777" w:rsidR="00116E66" w:rsidRDefault="00116E66" w:rsidP="00AB10F1">
            <w:pPr>
              <w:pStyle w:val="TAL"/>
              <w:rPr>
                <w:ins w:id="710" w:author="[AEM, Huawei] 07-2022" w:date="2022-07-22T11:50:00Z"/>
              </w:rPr>
            </w:pPr>
            <w:ins w:id="711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A67A374" w14:textId="77777777" w:rsidR="00116E66" w:rsidRDefault="00116E66" w:rsidP="00AB10F1">
            <w:pPr>
              <w:pStyle w:val="TAC"/>
              <w:rPr>
                <w:ins w:id="712" w:author="[AEM, Huawei] 07-2022" w:date="2022-07-22T11:50:00Z"/>
              </w:rPr>
            </w:pPr>
            <w:ins w:id="713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44F64606" w14:textId="77777777" w:rsidR="00116E66" w:rsidRDefault="00116E66" w:rsidP="00AB10F1">
            <w:pPr>
              <w:pStyle w:val="TAC"/>
              <w:rPr>
                <w:ins w:id="714" w:author="[AEM, Huawei] 07-2022" w:date="2022-07-22T11:50:00Z"/>
              </w:rPr>
            </w:pPr>
            <w:ins w:id="715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36E92674" w14:textId="77777777" w:rsidR="00116E66" w:rsidRDefault="00116E66" w:rsidP="00AB10F1">
            <w:pPr>
              <w:pStyle w:val="TAL"/>
              <w:rPr>
                <w:ins w:id="716" w:author="[AEM, Huawei] 07-2022" w:date="2022-07-22T11:50:00Z"/>
              </w:rPr>
            </w:pPr>
            <w:ins w:id="717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6D698D9" w14:textId="77777777" w:rsidR="00116E66" w:rsidRDefault="00116E66" w:rsidP="00116E66">
      <w:pPr>
        <w:rPr>
          <w:ins w:id="718" w:author="[AEM, Huawei] 07-2022" w:date="2022-07-22T11:50:00Z"/>
        </w:rPr>
      </w:pPr>
    </w:p>
    <w:p w14:paraId="71B26537" w14:textId="5E816DA6" w:rsidR="00116E66" w:rsidRDefault="00116E66" w:rsidP="00116E66">
      <w:pPr>
        <w:pStyle w:val="Heading6"/>
        <w:rPr>
          <w:ins w:id="719" w:author="[AEM, Huawei] 07-2022" w:date="2022-07-22T11:50:00Z"/>
        </w:rPr>
      </w:pPr>
      <w:bookmarkStart w:id="720" w:name="_Toc104332576"/>
      <w:ins w:id="721" w:author="[AEM, Huawei] 07-2022" w:date="2022-07-22T11:50:00Z">
        <w:r w:rsidRPr="00904855">
          <w:rPr>
            <w:lang w:val="en-US"/>
          </w:rPr>
          <w:t>5.</w:t>
        </w:r>
      </w:ins>
      <w:ins w:id="722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23" w:author="[AEM, Huawei] 07-2022" w:date="2022-07-22T11:50:00Z">
        <w:r>
          <w:t>.2.3.3.2</w:t>
        </w:r>
        <w:r>
          <w:tab/>
          <w:t>PUT</w:t>
        </w:r>
        <w:bookmarkEnd w:id="720"/>
      </w:ins>
    </w:p>
    <w:p w14:paraId="63E1EB82" w14:textId="77777777" w:rsidR="00116E66" w:rsidRDefault="00116E66" w:rsidP="00116E66">
      <w:pPr>
        <w:rPr>
          <w:ins w:id="724" w:author="[AEM, Huawei] 07-2022" w:date="2022-07-22T11:50:00Z"/>
        </w:rPr>
      </w:pPr>
      <w:ins w:id="725" w:author="[AEM, Huawei] 07-2022" w:date="2022-07-22T11:50:00Z">
        <w:r>
          <w:t>This method enables an AF to request the update of an existing Individual MBS User Service resource at the NEF.</w:t>
        </w:r>
      </w:ins>
    </w:p>
    <w:p w14:paraId="6D14D63B" w14:textId="0367305B" w:rsidR="00116E66" w:rsidRDefault="00116E66" w:rsidP="00116E66">
      <w:pPr>
        <w:rPr>
          <w:ins w:id="726" w:author="[AEM, Huawei] 07-2022" w:date="2022-07-22T11:50:00Z"/>
        </w:rPr>
      </w:pPr>
      <w:ins w:id="727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728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29" w:author="[AEM, Huawei] 07-2022" w:date="2022-07-22T11:50:00Z">
        <w:r>
          <w:t>.2.3.3.2-1.</w:t>
        </w:r>
      </w:ins>
    </w:p>
    <w:p w14:paraId="536B86E0" w14:textId="41D6E283" w:rsidR="00116E66" w:rsidRDefault="00116E66" w:rsidP="00116E66">
      <w:pPr>
        <w:pStyle w:val="TH"/>
        <w:rPr>
          <w:ins w:id="730" w:author="[AEM, Huawei] 07-2022" w:date="2022-07-22T11:50:00Z"/>
          <w:rFonts w:cs="Arial"/>
        </w:rPr>
      </w:pPr>
      <w:ins w:id="731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732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33" w:author="[AEM, Huawei] 07-2022" w:date="2022-07-22T11:50:00Z">
        <w:r>
          <w:t>.2.3.3.2-1: URI query parameters supported by the PUT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16E66" w14:paraId="048A2F3D" w14:textId="77777777" w:rsidTr="00AB10F1">
        <w:trPr>
          <w:jc w:val="center"/>
          <w:ins w:id="734" w:author="[AEM, Huawei] 07-2022" w:date="2022-07-22T11:50:00Z"/>
        </w:trPr>
        <w:tc>
          <w:tcPr>
            <w:tcW w:w="825" w:type="pct"/>
            <w:shd w:val="clear" w:color="auto" w:fill="C0C0C0"/>
            <w:hideMark/>
          </w:tcPr>
          <w:p w14:paraId="5F221983" w14:textId="77777777" w:rsidR="00116E66" w:rsidRDefault="00116E66" w:rsidP="00AB10F1">
            <w:pPr>
              <w:pStyle w:val="TAH"/>
              <w:rPr>
                <w:ins w:id="735" w:author="[AEM, Huawei] 07-2022" w:date="2022-07-22T11:50:00Z"/>
              </w:rPr>
            </w:pPr>
            <w:ins w:id="736" w:author="[AEM, Huawei] 07-2022" w:date="2022-07-22T11:50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3A39A423" w14:textId="77777777" w:rsidR="00116E66" w:rsidRDefault="00116E66" w:rsidP="00AB10F1">
            <w:pPr>
              <w:pStyle w:val="TAH"/>
              <w:rPr>
                <w:ins w:id="737" w:author="[AEM, Huawei] 07-2022" w:date="2022-07-22T11:50:00Z"/>
              </w:rPr>
            </w:pPr>
            <w:ins w:id="738" w:author="[AEM, Huawei] 07-2022" w:date="2022-07-22T11:50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505A9B9F" w14:textId="77777777" w:rsidR="00116E66" w:rsidRDefault="00116E66" w:rsidP="00AB10F1">
            <w:pPr>
              <w:pStyle w:val="TAH"/>
              <w:rPr>
                <w:ins w:id="739" w:author="[AEM, Huawei] 07-2022" w:date="2022-07-22T11:50:00Z"/>
              </w:rPr>
            </w:pPr>
            <w:ins w:id="740" w:author="[AEM, Huawei] 07-2022" w:date="2022-07-22T11:50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3F10F27C" w14:textId="77777777" w:rsidR="00116E66" w:rsidRDefault="00116E66" w:rsidP="00AB10F1">
            <w:pPr>
              <w:pStyle w:val="TAH"/>
              <w:rPr>
                <w:ins w:id="741" w:author="[AEM, Huawei] 07-2022" w:date="2022-07-22T11:50:00Z"/>
              </w:rPr>
            </w:pPr>
            <w:ins w:id="742" w:author="[AEM, Huawei] 07-2022" w:date="2022-07-22T11:50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8336314" w14:textId="77777777" w:rsidR="00116E66" w:rsidRDefault="00116E66" w:rsidP="00AB10F1">
            <w:pPr>
              <w:pStyle w:val="TAH"/>
              <w:rPr>
                <w:ins w:id="743" w:author="[AEM, Huawei] 07-2022" w:date="2022-07-22T11:50:00Z"/>
              </w:rPr>
            </w:pPr>
            <w:ins w:id="744" w:author="[AEM, Huawei] 07-2022" w:date="2022-07-22T11:50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366CBC8D" w14:textId="77777777" w:rsidR="00116E66" w:rsidRDefault="00116E66" w:rsidP="00AB10F1">
            <w:pPr>
              <w:pStyle w:val="TAH"/>
              <w:rPr>
                <w:ins w:id="745" w:author="[AEM, Huawei] 07-2022" w:date="2022-07-22T11:50:00Z"/>
              </w:rPr>
            </w:pPr>
            <w:ins w:id="746" w:author="[AEM, Huawei] 07-2022" w:date="2022-07-22T11:50:00Z">
              <w:r>
                <w:t>Applicability</w:t>
              </w:r>
            </w:ins>
          </w:p>
        </w:tc>
      </w:tr>
      <w:tr w:rsidR="00116E66" w14:paraId="3FBD242C" w14:textId="77777777" w:rsidTr="00AB10F1">
        <w:trPr>
          <w:jc w:val="center"/>
          <w:ins w:id="747" w:author="[AEM, Huawei] 07-2022" w:date="2022-07-22T11:50:00Z"/>
        </w:trPr>
        <w:tc>
          <w:tcPr>
            <w:tcW w:w="825" w:type="pct"/>
            <w:hideMark/>
          </w:tcPr>
          <w:p w14:paraId="4442EB9C" w14:textId="77777777" w:rsidR="00116E66" w:rsidRDefault="00116E66" w:rsidP="00AB10F1">
            <w:pPr>
              <w:pStyle w:val="TAL"/>
              <w:rPr>
                <w:ins w:id="748" w:author="[AEM, Huawei] 07-2022" w:date="2022-07-22T11:50:00Z"/>
              </w:rPr>
            </w:pPr>
            <w:ins w:id="749" w:author="[AEM, Huawei] 07-2022" w:date="2022-07-22T11:50:00Z">
              <w:r>
                <w:t>n/a</w:t>
              </w:r>
            </w:ins>
          </w:p>
        </w:tc>
        <w:tc>
          <w:tcPr>
            <w:tcW w:w="731" w:type="pct"/>
          </w:tcPr>
          <w:p w14:paraId="56559F34" w14:textId="77777777" w:rsidR="00116E66" w:rsidRDefault="00116E66" w:rsidP="00AB10F1">
            <w:pPr>
              <w:pStyle w:val="TAL"/>
              <w:rPr>
                <w:ins w:id="750" w:author="[AEM, Huawei] 07-2022" w:date="2022-07-22T11:50:00Z"/>
              </w:rPr>
            </w:pPr>
          </w:p>
        </w:tc>
        <w:tc>
          <w:tcPr>
            <w:tcW w:w="215" w:type="pct"/>
          </w:tcPr>
          <w:p w14:paraId="2DC97E6F" w14:textId="77777777" w:rsidR="00116E66" w:rsidRDefault="00116E66" w:rsidP="00AB10F1">
            <w:pPr>
              <w:pStyle w:val="TAC"/>
              <w:rPr>
                <w:ins w:id="751" w:author="[AEM, Huawei] 07-2022" w:date="2022-07-22T11:50:00Z"/>
              </w:rPr>
            </w:pPr>
          </w:p>
        </w:tc>
        <w:tc>
          <w:tcPr>
            <w:tcW w:w="580" w:type="pct"/>
          </w:tcPr>
          <w:p w14:paraId="26043B6C" w14:textId="77777777" w:rsidR="00116E66" w:rsidRDefault="00116E66" w:rsidP="00AB10F1">
            <w:pPr>
              <w:pStyle w:val="TAL"/>
              <w:rPr>
                <w:ins w:id="752" w:author="[AEM, Huawei] 07-2022" w:date="2022-07-22T11:50:00Z"/>
              </w:rPr>
            </w:pPr>
          </w:p>
        </w:tc>
        <w:tc>
          <w:tcPr>
            <w:tcW w:w="1852" w:type="pct"/>
            <w:vAlign w:val="center"/>
          </w:tcPr>
          <w:p w14:paraId="0B686293" w14:textId="77777777" w:rsidR="00116E66" w:rsidRDefault="00116E66" w:rsidP="00AB10F1">
            <w:pPr>
              <w:pStyle w:val="TAL"/>
              <w:rPr>
                <w:ins w:id="753" w:author="[AEM, Huawei] 07-2022" w:date="2022-07-22T11:50:00Z"/>
              </w:rPr>
            </w:pPr>
          </w:p>
        </w:tc>
        <w:tc>
          <w:tcPr>
            <w:tcW w:w="796" w:type="pct"/>
          </w:tcPr>
          <w:p w14:paraId="3E9A47B1" w14:textId="77777777" w:rsidR="00116E66" w:rsidRDefault="00116E66" w:rsidP="00AB10F1">
            <w:pPr>
              <w:pStyle w:val="TAL"/>
              <w:rPr>
                <w:ins w:id="754" w:author="[AEM, Huawei] 07-2022" w:date="2022-07-22T11:50:00Z"/>
              </w:rPr>
            </w:pPr>
          </w:p>
        </w:tc>
      </w:tr>
    </w:tbl>
    <w:p w14:paraId="562181C7" w14:textId="77777777" w:rsidR="00116E66" w:rsidRDefault="00116E66" w:rsidP="00116E66">
      <w:pPr>
        <w:rPr>
          <w:ins w:id="755" w:author="[AEM, Huawei] 07-2022" w:date="2022-07-22T11:50:00Z"/>
        </w:rPr>
      </w:pPr>
    </w:p>
    <w:p w14:paraId="5E7C884E" w14:textId="1330F270" w:rsidR="00116E66" w:rsidRDefault="00116E66" w:rsidP="00116E66">
      <w:pPr>
        <w:rPr>
          <w:ins w:id="756" w:author="[AEM, Huawei] 07-2022" w:date="2022-07-22T11:50:00Z"/>
        </w:rPr>
      </w:pPr>
      <w:ins w:id="757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758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59" w:author="[AEM, Huawei] 07-2022" w:date="2022-07-22T11:50:00Z">
        <w:r>
          <w:t>.2.3.3.2-2 and the response data structures and response codes specified in table </w:t>
        </w:r>
        <w:r w:rsidRPr="00904855">
          <w:rPr>
            <w:lang w:val="en-US"/>
          </w:rPr>
          <w:t>5.</w:t>
        </w:r>
      </w:ins>
      <w:ins w:id="760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61" w:author="[AEM, Huawei] 07-2022" w:date="2022-07-22T11:50:00Z">
        <w:r>
          <w:t>.2.3.3.2-3.</w:t>
        </w:r>
      </w:ins>
    </w:p>
    <w:p w14:paraId="6A861072" w14:textId="6526FB61" w:rsidR="00116E66" w:rsidRDefault="00116E66" w:rsidP="00116E66">
      <w:pPr>
        <w:pStyle w:val="TH"/>
        <w:rPr>
          <w:ins w:id="762" w:author="[AEM, Huawei] 07-2022" w:date="2022-07-22T11:50:00Z"/>
        </w:rPr>
      </w:pPr>
      <w:ins w:id="763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764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65" w:author="[AEM, Huawei] 07-2022" w:date="2022-07-22T11:50:00Z">
        <w:r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6E66" w14:paraId="222DCAF2" w14:textId="77777777" w:rsidTr="00AB10F1">
        <w:trPr>
          <w:jc w:val="center"/>
          <w:ins w:id="766" w:author="[AEM, Huawei] 07-2022" w:date="2022-07-22T11:50:00Z"/>
        </w:trPr>
        <w:tc>
          <w:tcPr>
            <w:tcW w:w="1588" w:type="dxa"/>
            <w:shd w:val="clear" w:color="auto" w:fill="C0C0C0"/>
            <w:vAlign w:val="center"/>
            <w:hideMark/>
          </w:tcPr>
          <w:p w14:paraId="3431C5C6" w14:textId="77777777" w:rsidR="00116E66" w:rsidRDefault="00116E66" w:rsidP="00AB10F1">
            <w:pPr>
              <w:pStyle w:val="TAH"/>
              <w:rPr>
                <w:ins w:id="767" w:author="[AEM, Huawei] 07-2022" w:date="2022-07-22T11:50:00Z"/>
              </w:rPr>
            </w:pPr>
            <w:ins w:id="768" w:author="[AEM, Huawei] 07-2022" w:date="2022-07-22T11:50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47D0708" w14:textId="77777777" w:rsidR="00116E66" w:rsidRDefault="00116E66" w:rsidP="00AB10F1">
            <w:pPr>
              <w:pStyle w:val="TAH"/>
              <w:rPr>
                <w:ins w:id="769" w:author="[AEM, Huawei] 07-2022" w:date="2022-07-22T11:50:00Z"/>
              </w:rPr>
            </w:pPr>
            <w:ins w:id="770" w:author="[AEM, Huawei] 07-2022" w:date="2022-07-22T11:50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7B83B065" w14:textId="77777777" w:rsidR="00116E66" w:rsidRDefault="00116E66" w:rsidP="00AB10F1">
            <w:pPr>
              <w:pStyle w:val="TAH"/>
              <w:rPr>
                <w:ins w:id="771" w:author="[AEM, Huawei] 07-2022" w:date="2022-07-22T11:50:00Z"/>
              </w:rPr>
            </w:pPr>
            <w:ins w:id="772" w:author="[AEM, Huawei] 07-2022" w:date="2022-07-22T11:50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06130184" w14:textId="77777777" w:rsidR="00116E66" w:rsidRDefault="00116E66" w:rsidP="00AB10F1">
            <w:pPr>
              <w:pStyle w:val="TAH"/>
              <w:rPr>
                <w:ins w:id="773" w:author="[AEM, Huawei] 07-2022" w:date="2022-07-22T11:50:00Z"/>
              </w:rPr>
            </w:pPr>
            <w:ins w:id="774" w:author="[AEM, Huawei] 07-2022" w:date="2022-07-22T11:50:00Z">
              <w:r>
                <w:t>Description</w:t>
              </w:r>
            </w:ins>
          </w:p>
        </w:tc>
      </w:tr>
      <w:tr w:rsidR="00116E66" w14:paraId="4D9B0FAE" w14:textId="77777777" w:rsidTr="00AB10F1">
        <w:trPr>
          <w:jc w:val="center"/>
          <w:ins w:id="775" w:author="[AEM, Huawei] 07-2022" w:date="2022-07-22T11:50:00Z"/>
        </w:trPr>
        <w:tc>
          <w:tcPr>
            <w:tcW w:w="1588" w:type="dxa"/>
            <w:vAlign w:val="center"/>
            <w:hideMark/>
          </w:tcPr>
          <w:p w14:paraId="51CF5CE9" w14:textId="77777777" w:rsidR="00116E66" w:rsidRDefault="00116E66" w:rsidP="00AB10F1">
            <w:pPr>
              <w:pStyle w:val="TAL"/>
              <w:rPr>
                <w:ins w:id="776" w:author="[AEM, Huawei] 07-2022" w:date="2022-07-22T11:50:00Z"/>
              </w:rPr>
            </w:pPr>
            <w:proofErr w:type="spellStart"/>
            <w:ins w:id="777" w:author="[AEM, Huawei] 07-2022" w:date="2022-07-22T11:50:00Z">
              <w:r>
                <w:t>MBSUserService</w:t>
              </w:r>
              <w:proofErr w:type="spellEnd"/>
            </w:ins>
          </w:p>
        </w:tc>
        <w:tc>
          <w:tcPr>
            <w:tcW w:w="418" w:type="dxa"/>
            <w:vAlign w:val="center"/>
          </w:tcPr>
          <w:p w14:paraId="1B2C3CED" w14:textId="77777777" w:rsidR="00116E66" w:rsidRDefault="00116E66" w:rsidP="00AB10F1">
            <w:pPr>
              <w:pStyle w:val="TAC"/>
              <w:rPr>
                <w:ins w:id="778" w:author="[AEM, Huawei] 07-2022" w:date="2022-07-22T11:50:00Z"/>
              </w:rPr>
            </w:pPr>
            <w:ins w:id="779" w:author="[AEM, Huawei] 07-2022" w:date="2022-07-22T11:50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14:paraId="0B2A0141" w14:textId="77777777" w:rsidR="00116E66" w:rsidRDefault="00116E66" w:rsidP="00AB10F1">
            <w:pPr>
              <w:pStyle w:val="TAL"/>
              <w:jc w:val="center"/>
              <w:rPr>
                <w:ins w:id="780" w:author="[AEM, Huawei] 07-2022" w:date="2022-07-22T11:50:00Z"/>
              </w:rPr>
            </w:pPr>
            <w:ins w:id="781" w:author="[AEM, Huawei] 07-2022" w:date="2022-07-22T11:50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14:paraId="657ED415" w14:textId="4BBE8E2B" w:rsidR="00116E66" w:rsidRDefault="00116E66" w:rsidP="00BF40C4">
            <w:pPr>
              <w:pStyle w:val="TAL"/>
              <w:rPr>
                <w:ins w:id="782" w:author="[AEM, Huawei] 07-2022" w:date="2022-07-22T11:50:00Z"/>
              </w:rPr>
            </w:pPr>
            <w:ins w:id="783" w:author="[AEM, Huawei] 07-2022" w:date="2022-07-22T11:50:00Z">
              <w:r>
                <w:t>Contains the updated representation of the Individual MBS User Service resource that is to be updated.</w:t>
              </w:r>
            </w:ins>
          </w:p>
        </w:tc>
      </w:tr>
    </w:tbl>
    <w:p w14:paraId="50B56F2F" w14:textId="77777777" w:rsidR="00116E66" w:rsidRDefault="00116E66" w:rsidP="00116E66">
      <w:pPr>
        <w:rPr>
          <w:ins w:id="784" w:author="[AEM, Huawei] 07-2022" w:date="2022-07-22T11:50:00Z"/>
        </w:rPr>
      </w:pPr>
    </w:p>
    <w:p w14:paraId="5B774A45" w14:textId="1632B933" w:rsidR="00116E66" w:rsidRDefault="00116E66" w:rsidP="00116E66">
      <w:pPr>
        <w:pStyle w:val="TH"/>
        <w:rPr>
          <w:ins w:id="785" w:author="[AEM, Huawei] 07-2022" w:date="2022-07-22T11:50:00Z"/>
        </w:rPr>
      </w:pPr>
      <w:ins w:id="786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787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788" w:author="[AEM, Huawei] 07-2022" w:date="2022-07-22T11:50:00Z">
        <w:r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8"/>
        <w:gridCol w:w="400"/>
        <w:gridCol w:w="1119"/>
        <w:gridCol w:w="1539"/>
        <w:gridCol w:w="4717"/>
      </w:tblGrid>
      <w:tr w:rsidR="00116E66" w14:paraId="5B8F11B9" w14:textId="77777777" w:rsidTr="00AB10F1">
        <w:trPr>
          <w:jc w:val="center"/>
          <w:ins w:id="789" w:author="[AEM, Huawei] 07-2022" w:date="2022-07-22T11:50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91E00" w14:textId="77777777" w:rsidR="00116E66" w:rsidRDefault="00116E66" w:rsidP="00AB10F1">
            <w:pPr>
              <w:pStyle w:val="TAH"/>
              <w:rPr>
                <w:ins w:id="790" w:author="[AEM, Huawei] 07-2022" w:date="2022-07-22T11:50:00Z"/>
              </w:rPr>
            </w:pPr>
            <w:ins w:id="791" w:author="[AEM, Huawei] 07-2022" w:date="2022-07-22T11:50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08CCF" w14:textId="77777777" w:rsidR="00116E66" w:rsidRDefault="00116E66" w:rsidP="00AB10F1">
            <w:pPr>
              <w:pStyle w:val="TAH"/>
              <w:rPr>
                <w:ins w:id="792" w:author="[AEM, Huawei] 07-2022" w:date="2022-07-22T11:50:00Z"/>
              </w:rPr>
            </w:pPr>
            <w:ins w:id="793" w:author="[AEM, Huawei] 07-2022" w:date="2022-07-22T11:50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6E4D8" w14:textId="77777777" w:rsidR="00116E66" w:rsidRDefault="00116E66" w:rsidP="00AB10F1">
            <w:pPr>
              <w:pStyle w:val="TAH"/>
              <w:rPr>
                <w:ins w:id="794" w:author="[AEM, Huawei] 07-2022" w:date="2022-07-22T11:50:00Z"/>
              </w:rPr>
            </w:pPr>
            <w:ins w:id="795" w:author="[AEM, Huawei] 07-2022" w:date="2022-07-22T11:50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63836" w14:textId="77777777" w:rsidR="00116E66" w:rsidRDefault="00116E66" w:rsidP="00AB10F1">
            <w:pPr>
              <w:pStyle w:val="TAH"/>
              <w:rPr>
                <w:ins w:id="796" w:author="[AEM, Huawei] 07-2022" w:date="2022-07-22T11:50:00Z"/>
              </w:rPr>
            </w:pPr>
            <w:ins w:id="797" w:author="[AEM, Huawei] 07-2022" w:date="2022-07-22T11:50:00Z">
              <w:r>
                <w:t>Response</w:t>
              </w:r>
            </w:ins>
          </w:p>
          <w:p w14:paraId="4CB778A9" w14:textId="77777777" w:rsidR="00116E66" w:rsidRDefault="00116E66" w:rsidP="00AB10F1">
            <w:pPr>
              <w:pStyle w:val="TAH"/>
              <w:rPr>
                <w:ins w:id="798" w:author="[AEM, Huawei] 07-2022" w:date="2022-07-22T11:50:00Z"/>
              </w:rPr>
            </w:pPr>
            <w:ins w:id="799" w:author="[AEM, Huawei] 07-2022" w:date="2022-07-22T11:50:00Z">
              <w:r>
                <w:t>codes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9CCDC7" w14:textId="77777777" w:rsidR="00116E66" w:rsidRDefault="00116E66" w:rsidP="00AB10F1">
            <w:pPr>
              <w:pStyle w:val="TAH"/>
              <w:rPr>
                <w:ins w:id="800" w:author="[AEM, Huawei] 07-2022" w:date="2022-07-22T11:50:00Z"/>
              </w:rPr>
            </w:pPr>
            <w:ins w:id="801" w:author="[AEM, Huawei] 07-2022" w:date="2022-07-22T11:50:00Z">
              <w:r>
                <w:t>Description</w:t>
              </w:r>
            </w:ins>
          </w:p>
        </w:tc>
      </w:tr>
      <w:tr w:rsidR="00116E66" w14:paraId="47A4E090" w14:textId="77777777" w:rsidTr="00AB10F1">
        <w:trPr>
          <w:jc w:val="center"/>
          <w:ins w:id="802" w:author="[AEM, Huawei] 07-2022" w:date="2022-07-22T11:50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DC85" w14:textId="77777777" w:rsidR="00116E66" w:rsidRDefault="00116E66" w:rsidP="00AB10F1">
            <w:pPr>
              <w:pStyle w:val="TAL"/>
              <w:rPr>
                <w:ins w:id="803" w:author="[AEM, Huawei] 07-2022" w:date="2022-07-22T11:50:00Z"/>
              </w:rPr>
            </w:pPr>
            <w:proofErr w:type="spellStart"/>
            <w:ins w:id="804" w:author="[AEM, Huawei] 07-2022" w:date="2022-07-22T11:50:00Z">
              <w:r>
                <w:t>MBSUserService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ACE3" w14:textId="77777777" w:rsidR="00116E66" w:rsidRDefault="00116E66" w:rsidP="00AB10F1">
            <w:pPr>
              <w:pStyle w:val="TAC"/>
              <w:rPr>
                <w:ins w:id="805" w:author="[AEM, Huawei] 07-2022" w:date="2022-07-22T11:50:00Z"/>
              </w:rPr>
            </w:pPr>
            <w:ins w:id="806" w:author="[AEM, Huawei] 07-2022" w:date="2022-07-22T11:50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60BF" w14:textId="77777777" w:rsidR="00116E66" w:rsidRDefault="00116E66" w:rsidP="00AB10F1">
            <w:pPr>
              <w:pStyle w:val="TAC"/>
              <w:rPr>
                <w:ins w:id="807" w:author="[AEM, Huawei] 07-2022" w:date="2022-07-22T11:50:00Z"/>
              </w:rPr>
            </w:pPr>
            <w:ins w:id="808" w:author="[AEM, Huawei] 07-2022" w:date="2022-07-22T11:50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68E3" w14:textId="77777777" w:rsidR="00116E66" w:rsidRDefault="00116E66" w:rsidP="00AB10F1">
            <w:pPr>
              <w:pStyle w:val="TAL"/>
              <w:rPr>
                <w:ins w:id="809" w:author="[AEM, Huawei] 07-2022" w:date="2022-07-22T11:50:00Z"/>
              </w:rPr>
            </w:pPr>
            <w:ins w:id="810" w:author="[AEM, Huawei] 07-2022" w:date="2022-07-22T11:50:00Z">
              <w:r>
                <w:t>200 OK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9CB6" w14:textId="77777777" w:rsidR="00116E66" w:rsidRDefault="00116E66" w:rsidP="00AB10F1">
            <w:pPr>
              <w:pStyle w:val="TAL"/>
              <w:rPr>
                <w:ins w:id="811" w:author="[AEM, Huawei] 07-2022" w:date="2022-07-22T11:50:00Z"/>
              </w:rPr>
            </w:pPr>
            <w:ins w:id="812" w:author="[AEM, Huawei] 07-2022" w:date="2022-07-22T11:50:00Z">
              <w:r>
                <w:t>Successful case. The concerned Individual MBS User Service resource is successfully updated and a representation of the updated resource is returned in the response body.</w:t>
              </w:r>
            </w:ins>
          </w:p>
        </w:tc>
      </w:tr>
      <w:tr w:rsidR="00116E66" w14:paraId="7A356DB8" w14:textId="77777777" w:rsidTr="00AB10F1">
        <w:trPr>
          <w:jc w:val="center"/>
          <w:ins w:id="813" w:author="[AEM, Huawei] 07-2022" w:date="2022-07-22T11:50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41D" w14:textId="77777777" w:rsidR="00116E66" w:rsidRDefault="00116E66" w:rsidP="00AB10F1">
            <w:pPr>
              <w:pStyle w:val="TAL"/>
              <w:rPr>
                <w:ins w:id="814" w:author="[AEM, Huawei] 07-2022" w:date="2022-07-22T11:50:00Z"/>
              </w:rPr>
            </w:pPr>
            <w:ins w:id="815" w:author="[AEM, Huawei] 07-2022" w:date="2022-07-22T11:50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512C" w14:textId="77777777" w:rsidR="00116E66" w:rsidRDefault="00116E66" w:rsidP="00AB10F1">
            <w:pPr>
              <w:pStyle w:val="TAC"/>
              <w:rPr>
                <w:ins w:id="816" w:author="[AEM, Huawei] 07-2022" w:date="2022-07-22T11:50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C726" w14:textId="77777777" w:rsidR="00116E66" w:rsidRDefault="00116E66" w:rsidP="00AB10F1">
            <w:pPr>
              <w:pStyle w:val="TAC"/>
              <w:rPr>
                <w:ins w:id="817" w:author="[AEM, Huawei] 07-2022" w:date="2022-07-22T11:50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BF30" w14:textId="77777777" w:rsidR="00116E66" w:rsidRDefault="00116E66" w:rsidP="00AB10F1">
            <w:pPr>
              <w:pStyle w:val="TAL"/>
              <w:rPr>
                <w:ins w:id="818" w:author="[AEM, Huawei] 07-2022" w:date="2022-07-22T11:50:00Z"/>
              </w:rPr>
            </w:pPr>
            <w:ins w:id="819" w:author="[AEM, Huawei] 07-2022" w:date="2022-07-22T11:50:00Z">
              <w:r>
                <w:t>204 No Content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217" w14:textId="77777777" w:rsidR="00116E66" w:rsidRDefault="00116E66" w:rsidP="00AB10F1">
            <w:pPr>
              <w:pStyle w:val="TAL"/>
              <w:rPr>
                <w:ins w:id="820" w:author="[AEM, Huawei] 07-2022" w:date="2022-07-22T11:50:00Z"/>
              </w:rPr>
            </w:pPr>
            <w:ins w:id="821" w:author="[AEM, Huawei] 07-2022" w:date="2022-07-22T11:50:00Z">
              <w:r>
                <w:t>Successful case. The concerned Individual MBS User Service resource is successfully updated and no content is returned in the response body.</w:t>
              </w:r>
            </w:ins>
          </w:p>
        </w:tc>
      </w:tr>
      <w:tr w:rsidR="00116E66" w14:paraId="7A0A494B" w14:textId="77777777" w:rsidTr="00AB10F1">
        <w:trPr>
          <w:jc w:val="center"/>
          <w:ins w:id="822" w:author="[AEM, Huawei] 07-2022" w:date="2022-07-22T11:50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253A" w14:textId="77777777" w:rsidR="00116E66" w:rsidRDefault="00116E66" w:rsidP="00AB10F1">
            <w:pPr>
              <w:pStyle w:val="TAL"/>
              <w:rPr>
                <w:ins w:id="823" w:author="[AEM, Huawei] 07-2022" w:date="2022-07-22T11:50:00Z"/>
              </w:rPr>
            </w:pPr>
            <w:ins w:id="824" w:author="[AEM, Huawei] 07-2022" w:date="2022-07-22T11:50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05CD" w14:textId="77777777" w:rsidR="00116E66" w:rsidRDefault="00116E66" w:rsidP="00AB10F1">
            <w:pPr>
              <w:pStyle w:val="TAC"/>
              <w:rPr>
                <w:ins w:id="825" w:author="[AEM, Huawei] 07-2022" w:date="2022-07-22T11:50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5A52" w14:textId="77777777" w:rsidR="00116E66" w:rsidRDefault="00116E66" w:rsidP="00AB10F1">
            <w:pPr>
              <w:pStyle w:val="TAC"/>
              <w:rPr>
                <w:ins w:id="826" w:author="[AEM, Huawei] 07-2022" w:date="2022-07-22T11:50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D542" w14:textId="77777777" w:rsidR="00116E66" w:rsidRDefault="00116E66" w:rsidP="00AB10F1">
            <w:pPr>
              <w:pStyle w:val="TAL"/>
              <w:rPr>
                <w:ins w:id="827" w:author="[AEM, Huawei] 07-2022" w:date="2022-07-22T11:50:00Z"/>
              </w:rPr>
            </w:pPr>
            <w:ins w:id="828" w:author="[AEM, Huawei] 07-2022" w:date="2022-07-22T11:50:00Z">
              <w:r>
                <w:t>307 Temporary Redirect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F3CF" w14:textId="77777777" w:rsidR="00116E66" w:rsidRDefault="00116E66" w:rsidP="00AB10F1">
            <w:pPr>
              <w:pStyle w:val="TAL"/>
              <w:rPr>
                <w:ins w:id="829" w:author="[AEM, Huawei] 07-2022" w:date="2022-07-22T11:50:00Z"/>
              </w:rPr>
            </w:pPr>
            <w:ins w:id="830" w:author="[AEM, Huawei] 07-2022" w:date="2022-07-22T11:5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BCB13D6" w14:textId="77777777" w:rsidR="00116E66" w:rsidRDefault="00116E66" w:rsidP="00AB10F1">
            <w:pPr>
              <w:pStyle w:val="TAL"/>
              <w:rPr>
                <w:ins w:id="831" w:author="[AEM, Huawei] 07-2022" w:date="2022-07-22T11:50:00Z"/>
              </w:rPr>
            </w:pPr>
          </w:p>
          <w:p w14:paraId="08C49EBC" w14:textId="77777777" w:rsidR="00116E66" w:rsidRDefault="00116E66" w:rsidP="00AB10F1">
            <w:pPr>
              <w:pStyle w:val="TAL"/>
              <w:rPr>
                <w:ins w:id="832" w:author="[AEM, Huawei] 07-2022" w:date="2022-07-22T11:50:00Z"/>
              </w:rPr>
            </w:pPr>
            <w:ins w:id="833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14:paraId="51BEE981" w14:textId="77777777" w:rsidTr="00AB10F1">
        <w:trPr>
          <w:jc w:val="center"/>
          <w:ins w:id="834" w:author="[AEM, Huawei] 07-2022" w:date="2022-07-22T11:50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A885" w14:textId="77777777" w:rsidR="00116E66" w:rsidRDefault="00116E66" w:rsidP="00AB10F1">
            <w:pPr>
              <w:pStyle w:val="TAL"/>
              <w:rPr>
                <w:ins w:id="835" w:author="[AEM, Huawei] 07-2022" w:date="2022-07-22T11:50:00Z"/>
              </w:rPr>
            </w:pPr>
            <w:ins w:id="836" w:author="[AEM, Huawei] 07-2022" w:date="2022-07-22T11:50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F445" w14:textId="77777777" w:rsidR="00116E66" w:rsidRDefault="00116E66" w:rsidP="00AB10F1">
            <w:pPr>
              <w:pStyle w:val="TAC"/>
              <w:rPr>
                <w:ins w:id="837" w:author="[AEM, Huawei] 07-2022" w:date="2022-07-22T11:50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E1F2" w14:textId="77777777" w:rsidR="00116E66" w:rsidRDefault="00116E66" w:rsidP="00AB10F1">
            <w:pPr>
              <w:pStyle w:val="TAC"/>
              <w:rPr>
                <w:ins w:id="838" w:author="[AEM, Huawei] 07-2022" w:date="2022-07-22T11:50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C374" w14:textId="77777777" w:rsidR="00116E66" w:rsidRDefault="00116E66" w:rsidP="00AB10F1">
            <w:pPr>
              <w:pStyle w:val="TAL"/>
              <w:rPr>
                <w:ins w:id="839" w:author="[AEM, Huawei] 07-2022" w:date="2022-07-22T11:50:00Z"/>
              </w:rPr>
            </w:pPr>
            <w:ins w:id="840" w:author="[AEM, Huawei] 07-2022" w:date="2022-07-22T11:50:00Z">
              <w:r>
                <w:t>308 Permanent Redirect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F801" w14:textId="77777777" w:rsidR="00116E66" w:rsidRDefault="00116E66" w:rsidP="00AB10F1">
            <w:pPr>
              <w:pStyle w:val="TAL"/>
              <w:rPr>
                <w:ins w:id="841" w:author="[AEM, Huawei] 07-2022" w:date="2022-07-22T11:50:00Z"/>
              </w:rPr>
            </w:pPr>
            <w:ins w:id="842" w:author="[AEM, Huawei] 07-2022" w:date="2022-07-22T11:5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A1F276A" w14:textId="77777777" w:rsidR="00116E66" w:rsidRDefault="00116E66" w:rsidP="00AB10F1">
            <w:pPr>
              <w:pStyle w:val="TAL"/>
              <w:rPr>
                <w:ins w:id="843" w:author="[AEM, Huawei] 07-2022" w:date="2022-07-22T11:50:00Z"/>
              </w:rPr>
            </w:pPr>
          </w:p>
          <w:p w14:paraId="3837DA4F" w14:textId="77777777" w:rsidR="00116E66" w:rsidRDefault="00116E66" w:rsidP="00AB10F1">
            <w:pPr>
              <w:pStyle w:val="TAL"/>
              <w:rPr>
                <w:ins w:id="844" w:author="[AEM, Huawei] 07-2022" w:date="2022-07-22T11:50:00Z"/>
              </w:rPr>
            </w:pPr>
            <w:ins w:id="845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14:paraId="387EC50F" w14:textId="77777777" w:rsidTr="00AB10F1">
        <w:trPr>
          <w:jc w:val="center"/>
          <w:ins w:id="846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EDC8" w14:textId="775C5637" w:rsidR="00116E66" w:rsidRDefault="00116E66" w:rsidP="00AB10F1">
            <w:pPr>
              <w:pStyle w:val="TAN"/>
              <w:rPr>
                <w:ins w:id="847" w:author="[AEM, Huawei] 07-2022" w:date="2022-07-22T11:50:00Z"/>
              </w:rPr>
            </w:pPr>
            <w:ins w:id="848" w:author="[AEM, Huawei] 07-2022" w:date="2022-07-22T11:50:00Z">
              <w:r w:rsidRPr="0016361A">
                <w:t>NOTE: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  <w:r>
                <w:t>PUT method listed in 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25A9B26" w14:textId="77777777" w:rsidR="00116E66" w:rsidRDefault="00116E66" w:rsidP="00116E66">
      <w:pPr>
        <w:rPr>
          <w:ins w:id="849" w:author="[AEM, Huawei] 07-2022" w:date="2022-07-22T11:50:00Z"/>
        </w:rPr>
      </w:pPr>
    </w:p>
    <w:p w14:paraId="18FF04AE" w14:textId="1C74E3AC" w:rsidR="00116E66" w:rsidRDefault="00116E66" w:rsidP="00116E66">
      <w:pPr>
        <w:pStyle w:val="TH"/>
        <w:rPr>
          <w:ins w:id="850" w:author="[AEM, Huawei] 07-2022" w:date="2022-07-22T11:50:00Z"/>
        </w:rPr>
      </w:pPr>
      <w:ins w:id="851" w:author="[AEM, Huawei] 07-2022" w:date="2022-07-22T11:50:00Z">
        <w:r>
          <w:t>Table </w:t>
        </w:r>
        <w:r w:rsidRPr="00904855">
          <w:rPr>
            <w:lang w:val="en-US"/>
          </w:rPr>
          <w:t>5.</w:t>
        </w:r>
      </w:ins>
      <w:ins w:id="852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853" w:author="[AEM, Huawei] 07-2022" w:date="2022-07-22T11:50:00Z">
        <w:r>
          <w:t>.2.3.3.2-4: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7A8E8902" w14:textId="77777777" w:rsidTr="00AB10F1">
        <w:trPr>
          <w:jc w:val="center"/>
          <w:ins w:id="854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0A635511" w14:textId="77777777" w:rsidR="00116E66" w:rsidRDefault="00116E66" w:rsidP="00AB10F1">
            <w:pPr>
              <w:pStyle w:val="TAH"/>
              <w:rPr>
                <w:ins w:id="855" w:author="[AEM, Huawei] 07-2022" w:date="2022-07-22T11:50:00Z"/>
              </w:rPr>
            </w:pPr>
            <w:ins w:id="856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FC31617" w14:textId="77777777" w:rsidR="00116E66" w:rsidRDefault="00116E66" w:rsidP="00AB10F1">
            <w:pPr>
              <w:pStyle w:val="TAH"/>
              <w:rPr>
                <w:ins w:id="857" w:author="[AEM, Huawei] 07-2022" w:date="2022-07-22T11:50:00Z"/>
              </w:rPr>
            </w:pPr>
            <w:ins w:id="858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A332A94" w14:textId="77777777" w:rsidR="00116E66" w:rsidRDefault="00116E66" w:rsidP="00AB10F1">
            <w:pPr>
              <w:pStyle w:val="TAH"/>
              <w:rPr>
                <w:ins w:id="859" w:author="[AEM, Huawei] 07-2022" w:date="2022-07-22T11:50:00Z"/>
              </w:rPr>
            </w:pPr>
            <w:ins w:id="860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7F5286A" w14:textId="77777777" w:rsidR="00116E66" w:rsidRDefault="00116E66" w:rsidP="00AB10F1">
            <w:pPr>
              <w:pStyle w:val="TAH"/>
              <w:rPr>
                <w:ins w:id="861" w:author="[AEM, Huawei] 07-2022" w:date="2022-07-22T11:50:00Z"/>
              </w:rPr>
            </w:pPr>
            <w:ins w:id="862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31C2A45" w14:textId="77777777" w:rsidR="00116E66" w:rsidRDefault="00116E66" w:rsidP="00AB10F1">
            <w:pPr>
              <w:pStyle w:val="TAH"/>
              <w:rPr>
                <w:ins w:id="863" w:author="[AEM, Huawei] 07-2022" w:date="2022-07-22T11:50:00Z"/>
              </w:rPr>
            </w:pPr>
            <w:ins w:id="864" w:author="[AEM, Huawei] 07-2022" w:date="2022-07-22T11:50:00Z">
              <w:r>
                <w:t>Description</w:t>
              </w:r>
            </w:ins>
          </w:p>
        </w:tc>
      </w:tr>
      <w:tr w:rsidR="00116E66" w14:paraId="4F2B05D6" w14:textId="77777777" w:rsidTr="00AB10F1">
        <w:trPr>
          <w:jc w:val="center"/>
          <w:ins w:id="865" w:author="[AEM, Huawei] 07-2022" w:date="2022-07-22T11:50:00Z"/>
        </w:trPr>
        <w:tc>
          <w:tcPr>
            <w:tcW w:w="825" w:type="pct"/>
            <w:vAlign w:val="center"/>
            <w:hideMark/>
          </w:tcPr>
          <w:p w14:paraId="492AF9CD" w14:textId="77777777" w:rsidR="00116E66" w:rsidRDefault="00116E66" w:rsidP="00AB10F1">
            <w:pPr>
              <w:pStyle w:val="TAL"/>
              <w:rPr>
                <w:ins w:id="866" w:author="[AEM, Huawei] 07-2022" w:date="2022-07-22T11:50:00Z"/>
              </w:rPr>
            </w:pPr>
            <w:ins w:id="867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10BE12DB" w14:textId="77777777" w:rsidR="00116E66" w:rsidRDefault="00116E66" w:rsidP="00AB10F1">
            <w:pPr>
              <w:pStyle w:val="TAL"/>
              <w:rPr>
                <w:ins w:id="868" w:author="[AEM, Huawei] 07-2022" w:date="2022-07-22T11:50:00Z"/>
              </w:rPr>
            </w:pPr>
            <w:ins w:id="869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66E605D1" w14:textId="77777777" w:rsidR="00116E66" w:rsidRDefault="00116E66" w:rsidP="00AB10F1">
            <w:pPr>
              <w:pStyle w:val="TAC"/>
              <w:rPr>
                <w:ins w:id="870" w:author="[AEM, Huawei] 07-2022" w:date="2022-07-22T11:50:00Z"/>
              </w:rPr>
            </w:pPr>
            <w:ins w:id="871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217A0DDA" w14:textId="77777777" w:rsidR="00116E66" w:rsidRDefault="00116E66" w:rsidP="00AB10F1">
            <w:pPr>
              <w:pStyle w:val="TAC"/>
              <w:rPr>
                <w:ins w:id="872" w:author="[AEM, Huawei] 07-2022" w:date="2022-07-22T11:50:00Z"/>
              </w:rPr>
            </w:pPr>
            <w:ins w:id="873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62721F63" w14:textId="77777777" w:rsidR="00116E66" w:rsidRDefault="00116E66" w:rsidP="00AB10F1">
            <w:pPr>
              <w:pStyle w:val="TAL"/>
              <w:rPr>
                <w:ins w:id="874" w:author="[AEM, Huawei] 07-2022" w:date="2022-07-22T11:50:00Z"/>
              </w:rPr>
            </w:pPr>
            <w:ins w:id="875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08BB9A9" w14:textId="77777777" w:rsidR="00116E66" w:rsidRDefault="00116E66" w:rsidP="00116E66">
      <w:pPr>
        <w:rPr>
          <w:ins w:id="876" w:author="[AEM, Huawei] 07-2022" w:date="2022-07-22T11:50:00Z"/>
        </w:rPr>
      </w:pPr>
    </w:p>
    <w:p w14:paraId="4B5E56D8" w14:textId="560722FA" w:rsidR="00116E66" w:rsidRDefault="00116E66" w:rsidP="00116E66">
      <w:pPr>
        <w:pStyle w:val="TH"/>
        <w:rPr>
          <w:ins w:id="877" w:author="[AEM, Huawei] 07-2022" w:date="2022-07-22T11:50:00Z"/>
        </w:rPr>
      </w:pPr>
      <w:ins w:id="878" w:author="[AEM, Huawei] 07-2022" w:date="2022-07-22T11:50:00Z">
        <w:r>
          <w:lastRenderedPageBreak/>
          <w:t>Table </w:t>
        </w:r>
        <w:r w:rsidRPr="00904855">
          <w:rPr>
            <w:lang w:val="en-US"/>
          </w:rPr>
          <w:t>5.</w:t>
        </w:r>
      </w:ins>
      <w:ins w:id="879" w:author="[AEM, Huawei] 07-2022" w:date="2022-07-22T11:53:00Z">
        <w:r w:rsidR="00426201" w:rsidRPr="00782DE8">
          <w:rPr>
            <w:highlight w:val="yellow"/>
            <w:lang w:val="en-US"/>
          </w:rPr>
          <w:t>26</w:t>
        </w:r>
      </w:ins>
      <w:ins w:id="880" w:author="[AEM, Huawei] 07-2022" w:date="2022-07-22T11:50:00Z">
        <w:r>
          <w:t>.2.3.3.2-5: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E66" w14:paraId="000198D6" w14:textId="77777777" w:rsidTr="00AB10F1">
        <w:trPr>
          <w:jc w:val="center"/>
          <w:ins w:id="881" w:author="[AEM, Huawei] 07-2022" w:date="2022-07-22T11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7D367D1F" w14:textId="77777777" w:rsidR="00116E66" w:rsidRDefault="00116E66" w:rsidP="00AB10F1">
            <w:pPr>
              <w:pStyle w:val="TAH"/>
              <w:rPr>
                <w:ins w:id="882" w:author="[AEM, Huawei] 07-2022" w:date="2022-07-22T11:50:00Z"/>
              </w:rPr>
            </w:pPr>
            <w:ins w:id="883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2E6B1A9B" w14:textId="77777777" w:rsidR="00116E66" w:rsidRDefault="00116E66" w:rsidP="00AB10F1">
            <w:pPr>
              <w:pStyle w:val="TAH"/>
              <w:rPr>
                <w:ins w:id="884" w:author="[AEM, Huawei] 07-2022" w:date="2022-07-22T11:50:00Z"/>
              </w:rPr>
            </w:pPr>
            <w:ins w:id="885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DE86806" w14:textId="77777777" w:rsidR="00116E66" w:rsidRDefault="00116E66" w:rsidP="00AB10F1">
            <w:pPr>
              <w:pStyle w:val="TAH"/>
              <w:rPr>
                <w:ins w:id="886" w:author="[AEM, Huawei] 07-2022" w:date="2022-07-22T11:50:00Z"/>
              </w:rPr>
            </w:pPr>
            <w:ins w:id="887" w:author="[AEM, Huawei] 07-2022" w:date="2022-07-22T11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7EBA577" w14:textId="77777777" w:rsidR="00116E66" w:rsidRDefault="00116E66" w:rsidP="00AB10F1">
            <w:pPr>
              <w:pStyle w:val="TAH"/>
              <w:rPr>
                <w:ins w:id="888" w:author="[AEM, Huawei] 07-2022" w:date="2022-07-22T11:50:00Z"/>
              </w:rPr>
            </w:pPr>
            <w:ins w:id="889" w:author="[AEM, Huawei] 07-2022" w:date="2022-07-22T11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637A6A9" w14:textId="77777777" w:rsidR="00116E66" w:rsidRDefault="00116E66" w:rsidP="00AB10F1">
            <w:pPr>
              <w:pStyle w:val="TAH"/>
              <w:rPr>
                <w:ins w:id="890" w:author="[AEM, Huawei] 07-2022" w:date="2022-07-22T11:50:00Z"/>
              </w:rPr>
            </w:pPr>
            <w:ins w:id="891" w:author="[AEM, Huawei] 07-2022" w:date="2022-07-22T11:50:00Z">
              <w:r>
                <w:t>Description</w:t>
              </w:r>
            </w:ins>
          </w:p>
        </w:tc>
      </w:tr>
      <w:tr w:rsidR="00116E66" w14:paraId="01722381" w14:textId="77777777" w:rsidTr="00AB10F1">
        <w:trPr>
          <w:jc w:val="center"/>
          <w:ins w:id="892" w:author="[AEM, Huawei] 07-2022" w:date="2022-07-22T11:50:00Z"/>
        </w:trPr>
        <w:tc>
          <w:tcPr>
            <w:tcW w:w="825" w:type="pct"/>
            <w:vAlign w:val="center"/>
            <w:hideMark/>
          </w:tcPr>
          <w:p w14:paraId="5850EB62" w14:textId="77777777" w:rsidR="00116E66" w:rsidRDefault="00116E66" w:rsidP="00AB10F1">
            <w:pPr>
              <w:pStyle w:val="TAL"/>
              <w:rPr>
                <w:ins w:id="893" w:author="[AEM, Huawei] 07-2022" w:date="2022-07-22T11:50:00Z"/>
              </w:rPr>
            </w:pPr>
            <w:ins w:id="894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3362FDCC" w14:textId="77777777" w:rsidR="00116E66" w:rsidRDefault="00116E66" w:rsidP="00AB10F1">
            <w:pPr>
              <w:pStyle w:val="TAL"/>
              <w:rPr>
                <w:ins w:id="895" w:author="[AEM, Huawei] 07-2022" w:date="2022-07-22T11:50:00Z"/>
              </w:rPr>
            </w:pPr>
            <w:ins w:id="896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7AF51B9" w14:textId="77777777" w:rsidR="00116E66" w:rsidRDefault="00116E66" w:rsidP="00AB10F1">
            <w:pPr>
              <w:pStyle w:val="TAC"/>
              <w:rPr>
                <w:ins w:id="897" w:author="[AEM, Huawei] 07-2022" w:date="2022-07-22T11:50:00Z"/>
              </w:rPr>
            </w:pPr>
            <w:ins w:id="898" w:author="[AEM, Huawei] 07-2022" w:date="2022-07-22T11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BDF2583" w14:textId="77777777" w:rsidR="00116E66" w:rsidRDefault="00116E66" w:rsidP="00AB10F1">
            <w:pPr>
              <w:pStyle w:val="TAC"/>
              <w:rPr>
                <w:ins w:id="899" w:author="[AEM, Huawei] 07-2022" w:date="2022-07-22T11:50:00Z"/>
              </w:rPr>
            </w:pPr>
            <w:ins w:id="900" w:author="[AEM, Huawei] 07-2022" w:date="2022-07-22T11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AAEDD71" w14:textId="77777777" w:rsidR="00116E66" w:rsidRDefault="00116E66" w:rsidP="00AB10F1">
            <w:pPr>
              <w:pStyle w:val="TAL"/>
              <w:rPr>
                <w:ins w:id="901" w:author="[AEM, Huawei] 07-2022" w:date="2022-07-22T11:50:00Z"/>
              </w:rPr>
            </w:pPr>
            <w:ins w:id="902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2C8AB1D" w14:textId="77777777" w:rsidR="00116E66" w:rsidRDefault="00116E66" w:rsidP="00116E66">
      <w:pPr>
        <w:rPr>
          <w:ins w:id="903" w:author="[AEM, Huawei] 07-2022" w:date="2022-07-22T11:50:00Z"/>
        </w:rPr>
      </w:pPr>
    </w:p>
    <w:p w14:paraId="37592133" w14:textId="5BF2164C" w:rsidR="00116E66" w:rsidRPr="00384E92" w:rsidRDefault="00116E66" w:rsidP="00116E66">
      <w:pPr>
        <w:pStyle w:val="Heading6"/>
        <w:rPr>
          <w:ins w:id="904" w:author="[AEM, Huawei] 07-2022" w:date="2022-07-22T11:50:00Z"/>
        </w:rPr>
      </w:pPr>
      <w:ins w:id="905" w:author="[AEM, Huawei] 07-2022" w:date="2022-07-22T11:50:00Z">
        <w:r w:rsidRPr="00904855">
          <w:rPr>
            <w:lang w:val="en-US"/>
          </w:rPr>
          <w:t>5.</w:t>
        </w:r>
      </w:ins>
      <w:ins w:id="906" w:author="[AEM, Huawei] 07-2022" w:date="2022-07-22T11:53:00Z">
        <w:r w:rsidR="00426201" w:rsidRPr="001A700B">
          <w:rPr>
            <w:highlight w:val="yellow"/>
            <w:lang w:val="en-US"/>
          </w:rPr>
          <w:t>26</w:t>
        </w:r>
      </w:ins>
      <w:ins w:id="907" w:author="[AEM, Huawei] 07-2022" w:date="2022-07-22T11:50:00Z">
        <w:r>
          <w:t>.2.3.3</w:t>
        </w:r>
        <w:r w:rsidRPr="00384E92">
          <w:t>.</w:t>
        </w:r>
        <w:r>
          <w:t>3</w:t>
        </w:r>
        <w:r w:rsidRPr="00384E92">
          <w:tab/>
        </w:r>
        <w:r>
          <w:t>PATCH</w:t>
        </w:r>
        <w:bookmarkEnd w:id="543"/>
      </w:ins>
    </w:p>
    <w:p w14:paraId="715B6034" w14:textId="77777777" w:rsidR="00116E66" w:rsidRDefault="00116E66" w:rsidP="00116E66">
      <w:pPr>
        <w:rPr>
          <w:ins w:id="908" w:author="[AEM, Huawei] 07-2022" w:date="2022-07-22T11:50:00Z"/>
        </w:rPr>
      </w:pPr>
      <w:ins w:id="909" w:author="[AEM, Huawei] 07-2022" w:date="2022-07-22T11:50:00Z">
        <w:r>
          <w:t>This method enables an AF to request the modification of an existing Individual MBS User Service resource at the NEF.</w:t>
        </w:r>
      </w:ins>
    </w:p>
    <w:p w14:paraId="598695BD" w14:textId="04792E28" w:rsidR="00116E66" w:rsidRDefault="00116E66" w:rsidP="00116E66">
      <w:pPr>
        <w:rPr>
          <w:ins w:id="910" w:author="[AEM, Huawei] 07-2022" w:date="2022-07-22T11:50:00Z"/>
        </w:rPr>
      </w:pPr>
      <w:ins w:id="911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912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913" w:author="[AEM, Huawei] 07-2022" w:date="2022-07-22T11:50:00Z">
        <w:r>
          <w:t>.2.3.3.3-1.</w:t>
        </w:r>
      </w:ins>
    </w:p>
    <w:p w14:paraId="1B2B4E67" w14:textId="122C88CB" w:rsidR="00116E66" w:rsidRPr="00384E92" w:rsidRDefault="00116E66" w:rsidP="00116E66">
      <w:pPr>
        <w:pStyle w:val="TH"/>
        <w:rPr>
          <w:ins w:id="914" w:author="[AEM, Huawei] 07-2022" w:date="2022-07-22T11:50:00Z"/>
          <w:rFonts w:cs="Arial"/>
        </w:rPr>
      </w:pPr>
      <w:ins w:id="915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916" w:author="[AEM, Huawei] 07-2022" w:date="2022-07-22T11:53:00Z">
        <w:r w:rsidR="00426201" w:rsidRPr="001A700B">
          <w:rPr>
            <w:highlight w:val="yellow"/>
            <w:lang w:val="en-US"/>
          </w:rPr>
          <w:t>26</w:t>
        </w:r>
      </w:ins>
      <w:ins w:id="917" w:author="[AEM, Huawei] 07-2022" w:date="2022-07-22T11:50:00Z">
        <w:r>
          <w:t>.2.3.3.3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116E66" w:rsidRPr="00B54FF5" w14:paraId="3629E3BA" w14:textId="77777777" w:rsidTr="00AB10F1">
        <w:trPr>
          <w:jc w:val="center"/>
          <w:ins w:id="918" w:author="[AEM, Huawei] 07-2022" w:date="2022-07-22T11:50:00Z"/>
        </w:trPr>
        <w:tc>
          <w:tcPr>
            <w:tcW w:w="826" w:type="pct"/>
            <w:shd w:val="clear" w:color="auto" w:fill="C0C0C0"/>
            <w:vAlign w:val="center"/>
          </w:tcPr>
          <w:p w14:paraId="676B779E" w14:textId="77777777" w:rsidR="00116E66" w:rsidRPr="0016361A" w:rsidRDefault="00116E66" w:rsidP="00AB10F1">
            <w:pPr>
              <w:pStyle w:val="TAH"/>
              <w:rPr>
                <w:ins w:id="919" w:author="[AEM, Huawei] 07-2022" w:date="2022-07-22T11:50:00Z"/>
              </w:rPr>
            </w:pPr>
            <w:ins w:id="920" w:author="[AEM, Huawei] 07-2022" w:date="2022-07-22T11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0D8DD10" w14:textId="77777777" w:rsidR="00116E66" w:rsidRPr="0016361A" w:rsidRDefault="00116E66" w:rsidP="00AB10F1">
            <w:pPr>
              <w:pStyle w:val="TAH"/>
              <w:rPr>
                <w:ins w:id="921" w:author="[AEM, Huawei] 07-2022" w:date="2022-07-22T11:50:00Z"/>
              </w:rPr>
            </w:pPr>
            <w:ins w:id="922" w:author="[AEM, Huawei] 07-2022" w:date="2022-07-22T11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AA58189" w14:textId="77777777" w:rsidR="00116E66" w:rsidRPr="0016361A" w:rsidRDefault="00116E66" w:rsidP="00AB10F1">
            <w:pPr>
              <w:pStyle w:val="TAH"/>
              <w:rPr>
                <w:ins w:id="923" w:author="[AEM, Huawei] 07-2022" w:date="2022-07-22T11:50:00Z"/>
              </w:rPr>
            </w:pPr>
            <w:ins w:id="924" w:author="[AEM, Huawei] 07-2022" w:date="2022-07-22T11:5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7A672C9F" w14:textId="77777777" w:rsidR="00116E66" w:rsidRPr="0016361A" w:rsidRDefault="00116E66" w:rsidP="00AB10F1">
            <w:pPr>
              <w:pStyle w:val="TAH"/>
              <w:rPr>
                <w:ins w:id="925" w:author="[AEM, Huawei] 07-2022" w:date="2022-07-22T11:50:00Z"/>
              </w:rPr>
            </w:pPr>
            <w:ins w:id="926" w:author="[AEM, Huawei] 07-2022" w:date="2022-07-22T11:5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6327D761" w14:textId="77777777" w:rsidR="00116E66" w:rsidRPr="0016361A" w:rsidRDefault="00116E66" w:rsidP="00AB10F1">
            <w:pPr>
              <w:pStyle w:val="TAH"/>
              <w:rPr>
                <w:ins w:id="927" w:author="[AEM, Huawei] 07-2022" w:date="2022-07-22T11:50:00Z"/>
              </w:rPr>
            </w:pPr>
            <w:ins w:id="928" w:author="[AEM, Huawei] 07-2022" w:date="2022-07-22T11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A7E9BC1" w14:textId="77777777" w:rsidR="00116E66" w:rsidRPr="0016361A" w:rsidRDefault="00116E66" w:rsidP="00AB10F1">
            <w:pPr>
              <w:pStyle w:val="TAH"/>
              <w:rPr>
                <w:ins w:id="929" w:author="[AEM, Huawei] 07-2022" w:date="2022-07-22T11:50:00Z"/>
              </w:rPr>
            </w:pPr>
            <w:ins w:id="930" w:author="[AEM, Huawei] 07-2022" w:date="2022-07-22T11:50:00Z">
              <w:r w:rsidRPr="0016361A">
                <w:t>Applicability</w:t>
              </w:r>
            </w:ins>
          </w:p>
        </w:tc>
      </w:tr>
      <w:tr w:rsidR="00116E66" w:rsidRPr="00B54FF5" w14:paraId="0AE16BDA" w14:textId="77777777" w:rsidTr="00AB10F1">
        <w:trPr>
          <w:jc w:val="center"/>
          <w:ins w:id="931" w:author="[AEM, Huawei] 07-2022" w:date="2022-07-22T11:50:00Z"/>
        </w:trPr>
        <w:tc>
          <w:tcPr>
            <w:tcW w:w="826" w:type="pct"/>
            <w:shd w:val="clear" w:color="auto" w:fill="auto"/>
            <w:vAlign w:val="center"/>
          </w:tcPr>
          <w:p w14:paraId="00121B49" w14:textId="77777777" w:rsidR="00116E66" w:rsidRPr="0016361A" w:rsidRDefault="00116E66" w:rsidP="00AB10F1">
            <w:pPr>
              <w:pStyle w:val="TAL"/>
              <w:rPr>
                <w:ins w:id="932" w:author="[AEM, Huawei] 07-2022" w:date="2022-07-22T11:50:00Z"/>
              </w:rPr>
            </w:pPr>
            <w:ins w:id="933" w:author="[AEM, Huawei] 07-2022" w:date="2022-07-22T11:5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51AD6249" w14:textId="77777777" w:rsidR="00116E66" w:rsidRPr="0016361A" w:rsidRDefault="00116E66" w:rsidP="00AB10F1">
            <w:pPr>
              <w:pStyle w:val="TAL"/>
              <w:rPr>
                <w:ins w:id="934" w:author="[AEM, Huawei] 07-2022" w:date="2022-07-22T11:50:00Z"/>
              </w:rPr>
            </w:pPr>
          </w:p>
        </w:tc>
        <w:tc>
          <w:tcPr>
            <w:tcW w:w="215" w:type="pct"/>
            <w:vAlign w:val="center"/>
          </w:tcPr>
          <w:p w14:paraId="03A06F27" w14:textId="77777777" w:rsidR="00116E66" w:rsidRPr="0016361A" w:rsidRDefault="00116E66" w:rsidP="00AB10F1">
            <w:pPr>
              <w:pStyle w:val="TAC"/>
              <w:rPr>
                <w:ins w:id="935" w:author="[AEM, Huawei] 07-2022" w:date="2022-07-22T11:50:00Z"/>
              </w:rPr>
            </w:pPr>
          </w:p>
        </w:tc>
        <w:tc>
          <w:tcPr>
            <w:tcW w:w="659" w:type="pct"/>
            <w:vAlign w:val="center"/>
          </w:tcPr>
          <w:p w14:paraId="3CD4EA1C" w14:textId="77777777" w:rsidR="00116E66" w:rsidRPr="0016361A" w:rsidRDefault="00116E66" w:rsidP="00AB10F1">
            <w:pPr>
              <w:pStyle w:val="TAC"/>
              <w:rPr>
                <w:ins w:id="936" w:author="[AEM, Huawei] 07-2022" w:date="2022-07-22T11:5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F25FDD3" w14:textId="77777777" w:rsidR="00116E66" w:rsidRPr="0016361A" w:rsidRDefault="00116E66" w:rsidP="00AB10F1">
            <w:pPr>
              <w:pStyle w:val="TAL"/>
              <w:rPr>
                <w:ins w:id="937" w:author="[AEM, Huawei] 07-2022" w:date="2022-07-22T11:50:00Z"/>
              </w:rPr>
            </w:pPr>
          </w:p>
        </w:tc>
        <w:tc>
          <w:tcPr>
            <w:tcW w:w="796" w:type="pct"/>
            <w:vAlign w:val="center"/>
          </w:tcPr>
          <w:p w14:paraId="7F8776B1" w14:textId="77777777" w:rsidR="00116E66" w:rsidRPr="0016361A" w:rsidRDefault="00116E66" w:rsidP="00AB10F1">
            <w:pPr>
              <w:pStyle w:val="TAL"/>
              <w:rPr>
                <w:ins w:id="938" w:author="[AEM, Huawei] 07-2022" w:date="2022-07-22T11:50:00Z"/>
              </w:rPr>
            </w:pPr>
          </w:p>
        </w:tc>
      </w:tr>
    </w:tbl>
    <w:p w14:paraId="04F32DF1" w14:textId="77777777" w:rsidR="00116E66" w:rsidRDefault="00116E66" w:rsidP="00116E66">
      <w:pPr>
        <w:rPr>
          <w:ins w:id="939" w:author="[AEM, Huawei] 07-2022" w:date="2022-07-22T11:50:00Z"/>
        </w:rPr>
      </w:pPr>
    </w:p>
    <w:p w14:paraId="00361C52" w14:textId="41A54804" w:rsidR="00116E66" w:rsidRPr="00384E92" w:rsidRDefault="00116E66" w:rsidP="00116E66">
      <w:pPr>
        <w:rPr>
          <w:ins w:id="940" w:author="[AEM, Huawei] 07-2022" w:date="2022-07-22T11:50:00Z"/>
        </w:rPr>
      </w:pPr>
      <w:ins w:id="941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942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943" w:author="[AEM, Huawei] 07-2022" w:date="2022-07-22T11:50:00Z">
        <w:r>
          <w:t>.2.3.3.3-2 and the response data structures and response codes specified in table </w:t>
        </w:r>
        <w:r w:rsidRPr="00904855">
          <w:rPr>
            <w:lang w:val="en-US"/>
          </w:rPr>
          <w:t>5.</w:t>
        </w:r>
      </w:ins>
      <w:ins w:id="944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945" w:author="[AEM, Huawei] 07-2022" w:date="2022-07-22T11:50:00Z">
        <w:r>
          <w:t>.2.3.3.3-3.</w:t>
        </w:r>
      </w:ins>
    </w:p>
    <w:p w14:paraId="36E917E2" w14:textId="418167AD" w:rsidR="00116E66" w:rsidRPr="001769FF" w:rsidRDefault="00116E66" w:rsidP="00116E66">
      <w:pPr>
        <w:pStyle w:val="TH"/>
        <w:rPr>
          <w:ins w:id="946" w:author="[AEM, Huawei] 07-2022" w:date="2022-07-22T11:50:00Z"/>
        </w:rPr>
      </w:pPr>
      <w:ins w:id="947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948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949" w:author="[AEM, Huawei] 07-2022" w:date="2022-07-22T11:50:00Z">
        <w:r>
          <w:t>.2.3.</w:t>
        </w:r>
        <w:r w:rsidRPr="001769FF">
          <w:t>3.</w:t>
        </w:r>
        <w:r>
          <w:t>3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6E66" w:rsidRPr="00B54FF5" w14:paraId="1A4C9D99" w14:textId="77777777" w:rsidTr="00AB10F1">
        <w:trPr>
          <w:jc w:val="center"/>
          <w:ins w:id="950" w:author="[AEM, Huawei] 07-2022" w:date="2022-07-22T11:50:00Z"/>
        </w:trPr>
        <w:tc>
          <w:tcPr>
            <w:tcW w:w="1603" w:type="dxa"/>
            <w:shd w:val="clear" w:color="auto" w:fill="C0C0C0"/>
            <w:vAlign w:val="center"/>
          </w:tcPr>
          <w:p w14:paraId="27460562" w14:textId="77777777" w:rsidR="00116E66" w:rsidRPr="0016361A" w:rsidRDefault="00116E66" w:rsidP="00AB10F1">
            <w:pPr>
              <w:pStyle w:val="TAH"/>
              <w:rPr>
                <w:ins w:id="951" w:author="[AEM, Huawei] 07-2022" w:date="2022-07-22T11:50:00Z"/>
              </w:rPr>
            </w:pPr>
            <w:ins w:id="952" w:author="[AEM, Huawei] 07-2022" w:date="2022-07-22T11:50:00Z">
              <w:r w:rsidRPr="0016361A">
                <w:t>Data type</w:t>
              </w:r>
            </w:ins>
          </w:p>
        </w:tc>
        <w:tc>
          <w:tcPr>
            <w:tcW w:w="421" w:type="dxa"/>
            <w:shd w:val="clear" w:color="auto" w:fill="C0C0C0"/>
            <w:vAlign w:val="center"/>
          </w:tcPr>
          <w:p w14:paraId="44493F04" w14:textId="77777777" w:rsidR="00116E66" w:rsidRPr="0016361A" w:rsidRDefault="00116E66" w:rsidP="00AB10F1">
            <w:pPr>
              <w:pStyle w:val="TAH"/>
              <w:rPr>
                <w:ins w:id="953" w:author="[AEM, Huawei] 07-2022" w:date="2022-07-22T11:50:00Z"/>
              </w:rPr>
            </w:pPr>
            <w:ins w:id="954" w:author="[AEM, Huawei] 07-2022" w:date="2022-07-22T11:50:00Z">
              <w:r w:rsidRPr="0016361A">
                <w:t>P</w:t>
              </w:r>
            </w:ins>
          </w:p>
        </w:tc>
        <w:tc>
          <w:tcPr>
            <w:tcW w:w="1258" w:type="dxa"/>
            <w:shd w:val="clear" w:color="auto" w:fill="C0C0C0"/>
            <w:vAlign w:val="center"/>
          </w:tcPr>
          <w:p w14:paraId="4903620E" w14:textId="77777777" w:rsidR="00116E66" w:rsidRPr="0016361A" w:rsidRDefault="00116E66" w:rsidP="00AB10F1">
            <w:pPr>
              <w:pStyle w:val="TAH"/>
              <w:rPr>
                <w:ins w:id="955" w:author="[AEM, Huawei] 07-2022" w:date="2022-07-22T11:50:00Z"/>
              </w:rPr>
            </w:pPr>
            <w:ins w:id="956" w:author="[AEM, Huawei] 07-2022" w:date="2022-07-22T11:50:00Z">
              <w:r w:rsidRPr="0016361A">
                <w:t>Cardinality</w:t>
              </w:r>
            </w:ins>
          </w:p>
        </w:tc>
        <w:tc>
          <w:tcPr>
            <w:tcW w:w="6345" w:type="dxa"/>
            <w:shd w:val="clear" w:color="auto" w:fill="C0C0C0"/>
            <w:vAlign w:val="center"/>
          </w:tcPr>
          <w:p w14:paraId="21D5989E" w14:textId="77777777" w:rsidR="00116E66" w:rsidRPr="0016361A" w:rsidRDefault="00116E66" w:rsidP="00AB10F1">
            <w:pPr>
              <w:pStyle w:val="TAH"/>
              <w:rPr>
                <w:ins w:id="957" w:author="[AEM, Huawei] 07-2022" w:date="2022-07-22T11:50:00Z"/>
              </w:rPr>
            </w:pPr>
            <w:ins w:id="958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0FF4737D" w14:textId="77777777" w:rsidTr="00AB10F1">
        <w:trPr>
          <w:jc w:val="center"/>
          <w:ins w:id="959" w:author="[AEM, Huawei] 07-2022" w:date="2022-07-22T11:50:00Z"/>
        </w:trPr>
        <w:tc>
          <w:tcPr>
            <w:tcW w:w="1603" w:type="dxa"/>
            <w:shd w:val="clear" w:color="auto" w:fill="auto"/>
            <w:vAlign w:val="center"/>
          </w:tcPr>
          <w:p w14:paraId="0846B2E7" w14:textId="77777777" w:rsidR="00116E66" w:rsidRPr="0016361A" w:rsidDel="009C5531" w:rsidRDefault="00116E66" w:rsidP="00AB10F1">
            <w:pPr>
              <w:pStyle w:val="TAL"/>
              <w:rPr>
                <w:ins w:id="960" w:author="[AEM, Huawei] 07-2022" w:date="2022-07-22T11:50:00Z"/>
              </w:rPr>
            </w:pPr>
            <w:proofErr w:type="spellStart"/>
            <w:ins w:id="961" w:author="[AEM, Huawei] 07-2022" w:date="2022-07-22T11:50:00Z">
              <w:r>
                <w:t>MBSUserServicePatch</w:t>
              </w:r>
              <w:proofErr w:type="spellEnd"/>
            </w:ins>
          </w:p>
        </w:tc>
        <w:tc>
          <w:tcPr>
            <w:tcW w:w="421" w:type="dxa"/>
            <w:vAlign w:val="center"/>
          </w:tcPr>
          <w:p w14:paraId="1B4A03DD" w14:textId="77777777" w:rsidR="00116E66" w:rsidRPr="0016361A" w:rsidRDefault="00116E66" w:rsidP="00AB10F1">
            <w:pPr>
              <w:pStyle w:val="TAC"/>
              <w:rPr>
                <w:ins w:id="962" w:author="[AEM, Huawei] 07-2022" w:date="2022-07-22T11:50:00Z"/>
              </w:rPr>
            </w:pPr>
            <w:ins w:id="963" w:author="[AEM, Huawei] 07-2022" w:date="2022-07-22T11:50:00Z">
              <w:r w:rsidRPr="0016361A">
                <w:t>M</w:t>
              </w:r>
            </w:ins>
          </w:p>
        </w:tc>
        <w:tc>
          <w:tcPr>
            <w:tcW w:w="1258" w:type="dxa"/>
            <w:vAlign w:val="center"/>
          </w:tcPr>
          <w:p w14:paraId="0182F4C1" w14:textId="77777777" w:rsidR="00116E66" w:rsidRPr="0016361A" w:rsidRDefault="00116E66" w:rsidP="00AB10F1">
            <w:pPr>
              <w:pStyle w:val="TAC"/>
              <w:rPr>
                <w:ins w:id="964" w:author="[AEM, Huawei] 07-2022" w:date="2022-07-22T11:50:00Z"/>
              </w:rPr>
            </w:pPr>
            <w:ins w:id="965" w:author="[AEM, Huawei] 07-2022" w:date="2022-07-22T11:50:00Z">
              <w:r w:rsidRPr="0016361A">
                <w:t>1</w:t>
              </w:r>
            </w:ins>
          </w:p>
        </w:tc>
        <w:tc>
          <w:tcPr>
            <w:tcW w:w="6345" w:type="dxa"/>
            <w:shd w:val="clear" w:color="auto" w:fill="auto"/>
            <w:vAlign w:val="center"/>
          </w:tcPr>
          <w:p w14:paraId="17F43DD3" w14:textId="2E1610C3" w:rsidR="00116E66" w:rsidRPr="0016361A" w:rsidRDefault="00116E66" w:rsidP="00BF40C4">
            <w:pPr>
              <w:pStyle w:val="TAL"/>
              <w:rPr>
                <w:ins w:id="966" w:author="[AEM, Huawei] 07-2022" w:date="2022-07-22T11:50:00Z"/>
              </w:rPr>
            </w:pPr>
            <w:ins w:id="967" w:author="[AEM, Huawei] 07-2022" w:date="2022-07-22T11:50:00Z">
              <w:r>
                <w:t>Contains the parameters to request the modification of the Individual MBS User Service resource.</w:t>
              </w:r>
            </w:ins>
          </w:p>
        </w:tc>
      </w:tr>
    </w:tbl>
    <w:p w14:paraId="2FFF4B5B" w14:textId="77777777" w:rsidR="00116E66" w:rsidRDefault="00116E66" w:rsidP="00116E66">
      <w:pPr>
        <w:rPr>
          <w:ins w:id="968" w:author="[AEM, Huawei] 07-2022" w:date="2022-07-22T11:50:00Z"/>
        </w:rPr>
      </w:pPr>
    </w:p>
    <w:p w14:paraId="6FFAA215" w14:textId="6DC99889" w:rsidR="00116E66" w:rsidRPr="001769FF" w:rsidRDefault="00116E66" w:rsidP="00116E66">
      <w:pPr>
        <w:pStyle w:val="TH"/>
        <w:rPr>
          <w:ins w:id="969" w:author="[AEM, Huawei] 07-2022" w:date="2022-07-22T11:50:00Z"/>
        </w:rPr>
      </w:pPr>
      <w:ins w:id="970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971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972" w:author="[AEM, Huawei] 07-2022" w:date="2022-07-22T11:50:00Z">
        <w:r>
          <w:t>.2.3.</w:t>
        </w:r>
        <w:r w:rsidRPr="001769FF">
          <w:t>3.</w:t>
        </w:r>
        <w: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116E66" w:rsidRPr="00B54FF5" w14:paraId="1AB95617" w14:textId="77777777" w:rsidTr="00AB10F1">
        <w:trPr>
          <w:jc w:val="center"/>
          <w:ins w:id="973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28F4C7" w14:textId="77777777" w:rsidR="00116E66" w:rsidRPr="0016361A" w:rsidRDefault="00116E66" w:rsidP="00AB10F1">
            <w:pPr>
              <w:pStyle w:val="TAH"/>
              <w:rPr>
                <w:ins w:id="974" w:author="[AEM, Huawei] 07-2022" w:date="2022-07-22T11:50:00Z"/>
              </w:rPr>
            </w:pPr>
            <w:ins w:id="975" w:author="[AEM, Huawei] 07-2022" w:date="2022-07-22T11:5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43632A" w14:textId="77777777" w:rsidR="00116E66" w:rsidRPr="0016361A" w:rsidRDefault="00116E66" w:rsidP="00AB10F1">
            <w:pPr>
              <w:pStyle w:val="TAH"/>
              <w:rPr>
                <w:ins w:id="976" w:author="[AEM, Huawei] 07-2022" w:date="2022-07-22T11:50:00Z"/>
              </w:rPr>
            </w:pPr>
            <w:ins w:id="977" w:author="[AEM, Huawei] 07-2022" w:date="2022-07-22T11:5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40193F" w14:textId="77777777" w:rsidR="00116E66" w:rsidRPr="0016361A" w:rsidRDefault="00116E66" w:rsidP="00AB10F1">
            <w:pPr>
              <w:pStyle w:val="TAH"/>
              <w:rPr>
                <w:ins w:id="978" w:author="[AEM, Huawei] 07-2022" w:date="2022-07-22T11:50:00Z"/>
              </w:rPr>
            </w:pPr>
            <w:ins w:id="979" w:author="[AEM, Huawei] 07-2022" w:date="2022-07-22T11:50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581AB" w14:textId="77777777" w:rsidR="00116E66" w:rsidRPr="0016361A" w:rsidRDefault="00116E66" w:rsidP="00AB10F1">
            <w:pPr>
              <w:pStyle w:val="TAH"/>
              <w:rPr>
                <w:ins w:id="980" w:author="[AEM, Huawei] 07-2022" w:date="2022-07-22T11:50:00Z"/>
              </w:rPr>
            </w:pPr>
            <w:ins w:id="981" w:author="[AEM, Huawei] 07-2022" w:date="2022-07-22T11:50:00Z">
              <w:r w:rsidRPr="0016361A">
                <w:t>Response</w:t>
              </w:r>
            </w:ins>
          </w:p>
          <w:p w14:paraId="091C59A9" w14:textId="77777777" w:rsidR="00116E66" w:rsidRPr="0016361A" w:rsidRDefault="00116E66" w:rsidP="00AB10F1">
            <w:pPr>
              <w:pStyle w:val="TAH"/>
              <w:rPr>
                <w:ins w:id="982" w:author="[AEM, Huawei] 07-2022" w:date="2022-07-22T11:50:00Z"/>
              </w:rPr>
            </w:pPr>
            <w:ins w:id="983" w:author="[AEM, Huawei] 07-2022" w:date="2022-07-22T11:50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86863" w14:textId="77777777" w:rsidR="00116E66" w:rsidRPr="0016361A" w:rsidRDefault="00116E66" w:rsidP="00AB10F1">
            <w:pPr>
              <w:pStyle w:val="TAH"/>
              <w:rPr>
                <w:ins w:id="984" w:author="[AEM, Huawei] 07-2022" w:date="2022-07-22T11:50:00Z"/>
              </w:rPr>
            </w:pPr>
            <w:ins w:id="985" w:author="[AEM, Huawei] 07-2022" w:date="2022-07-22T11:50:00Z">
              <w:r w:rsidRPr="0016361A">
                <w:t>Description</w:t>
              </w:r>
            </w:ins>
          </w:p>
        </w:tc>
      </w:tr>
      <w:tr w:rsidR="00673C68" w:rsidRPr="00B54FF5" w14:paraId="1B0805DA" w14:textId="77777777" w:rsidTr="00AB10F1">
        <w:trPr>
          <w:jc w:val="center"/>
          <w:ins w:id="986" w:author="[AEM, Huawei] 07-2022" w:date="2022-07-22T13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AE95" w14:textId="05EB8580" w:rsidR="00673C68" w:rsidRDefault="00673C68" w:rsidP="00673C68">
            <w:pPr>
              <w:pStyle w:val="TAL"/>
              <w:rPr>
                <w:ins w:id="987" w:author="[AEM, Huawei] 07-2022" w:date="2022-07-22T13:03:00Z"/>
              </w:rPr>
            </w:pPr>
            <w:proofErr w:type="spellStart"/>
            <w:ins w:id="988" w:author="[AEM, Huawei] 07-2022" w:date="2022-07-22T13:03:00Z">
              <w:r>
                <w:t>MBSUserService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804A" w14:textId="376D221E" w:rsidR="00673C68" w:rsidRPr="0016361A" w:rsidRDefault="00673C68" w:rsidP="00673C68">
            <w:pPr>
              <w:pStyle w:val="TAC"/>
              <w:rPr>
                <w:ins w:id="989" w:author="[AEM, Huawei] 07-2022" w:date="2022-07-22T13:03:00Z"/>
              </w:rPr>
            </w:pPr>
            <w:ins w:id="990" w:author="[AEM, Huawei] 07-2022" w:date="2022-07-22T13:0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1F4" w14:textId="70C2AF96" w:rsidR="00673C68" w:rsidRPr="0016361A" w:rsidRDefault="00673C68" w:rsidP="00673C68">
            <w:pPr>
              <w:pStyle w:val="TAC"/>
              <w:rPr>
                <w:ins w:id="991" w:author="[AEM, Huawei] 07-2022" w:date="2022-07-22T13:03:00Z"/>
              </w:rPr>
            </w:pPr>
            <w:ins w:id="992" w:author="[AEM, Huawei] 07-2022" w:date="2022-07-22T13:03:00Z">
              <w:r>
                <w:t>1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5D23" w14:textId="77D713C3" w:rsidR="00673C68" w:rsidRDefault="00673C68" w:rsidP="00673C68">
            <w:pPr>
              <w:pStyle w:val="TAL"/>
              <w:rPr>
                <w:ins w:id="993" w:author="[AEM, Huawei] 07-2022" w:date="2022-07-22T13:03:00Z"/>
              </w:rPr>
            </w:pPr>
            <w:ins w:id="994" w:author="[AEM, Huawei] 07-2022" w:date="2022-07-22T13:03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C5FB" w14:textId="43D3A9CC" w:rsidR="00673C68" w:rsidRDefault="00673C68" w:rsidP="00673C68">
            <w:pPr>
              <w:pStyle w:val="TAL"/>
              <w:rPr>
                <w:ins w:id="995" w:author="[AEM, Huawei] 07-2022" w:date="2022-07-22T13:03:00Z"/>
              </w:rPr>
            </w:pPr>
            <w:ins w:id="996" w:author="[AEM, Huawei] 07-2022" w:date="2022-07-22T13:03:00Z">
              <w:r>
                <w:t>Successful case. The concerned Individual MBS User Service resource is successfully modified and a representation of the updated resource is returned in the response body.</w:t>
              </w:r>
            </w:ins>
          </w:p>
        </w:tc>
      </w:tr>
      <w:tr w:rsidR="00116E66" w:rsidRPr="00B54FF5" w14:paraId="04D355DC" w14:textId="77777777" w:rsidTr="00AB10F1">
        <w:trPr>
          <w:jc w:val="center"/>
          <w:ins w:id="997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65B4" w14:textId="77777777" w:rsidR="00116E66" w:rsidRPr="0016361A" w:rsidRDefault="00116E66" w:rsidP="00AB10F1">
            <w:pPr>
              <w:pStyle w:val="TAL"/>
              <w:rPr>
                <w:ins w:id="998" w:author="[AEM, Huawei] 07-2022" w:date="2022-07-22T11:50:00Z"/>
              </w:rPr>
            </w:pPr>
            <w:ins w:id="999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90D1" w14:textId="77777777" w:rsidR="00116E66" w:rsidRPr="0016361A" w:rsidRDefault="00116E66" w:rsidP="00AB10F1">
            <w:pPr>
              <w:pStyle w:val="TAC"/>
              <w:rPr>
                <w:ins w:id="1000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8761" w14:textId="77777777" w:rsidR="00116E66" w:rsidRPr="0016361A" w:rsidRDefault="00116E66" w:rsidP="00AB10F1">
            <w:pPr>
              <w:pStyle w:val="TAC"/>
              <w:rPr>
                <w:ins w:id="1001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6BD5" w14:textId="77777777" w:rsidR="00116E66" w:rsidRPr="0016361A" w:rsidRDefault="00116E66" w:rsidP="00AB10F1">
            <w:pPr>
              <w:pStyle w:val="TAL"/>
              <w:rPr>
                <w:ins w:id="1002" w:author="[AEM, Huawei] 07-2022" w:date="2022-07-22T11:50:00Z"/>
              </w:rPr>
            </w:pPr>
            <w:ins w:id="1003" w:author="[AEM, Huawei] 07-2022" w:date="2022-07-22T11:50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8AD1" w14:textId="05BADEB2" w:rsidR="00116E66" w:rsidRPr="0016361A" w:rsidRDefault="00116E66" w:rsidP="003C3977">
            <w:pPr>
              <w:pStyle w:val="TAL"/>
              <w:rPr>
                <w:ins w:id="1004" w:author="[AEM, Huawei] 07-2022" w:date="2022-07-22T11:50:00Z"/>
              </w:rPr>
            </w:pPr>
            <w:ins w:id="1005" w:author="[AEM, Huawei] 07-2022" w:date="2022-07-22T11:50:00Z">
              <w:r>
                <w:t xml:space="preserve">Successful response. The Individual MBS </w:t>
              </w:r>
            </w:ins>
            <w:ins w:id="1006" w:author="[AEM, Huawei] 07-2022" w:date="2022-07-22T13:07:00Z">
              <w:r w:rsidR="003C3977">
                <w:t>User Service</w:t>
              </w:r>
            </w:ins>
            <w:ins w:id="1007" w:author="[AEM, Huawei] 07-2022" w:date="2022-07-22T11:50:00Z">
              <w:r>
                <w:t xml:space="preserve"> resource was successfully</w:t>
              </w:r>
              <w:r>
                <w:rPr>
                  <w:noProof/>
                </w:rPr>
                <w:t xml:space="preserve"> modified</w:t>
              </w:r>
            </w:ins>
            <w:ins w:id="1008" w:author="[AEM, Huawei] 07-2022" w:date="2022-07-22T13:03:00Z">
              <w:r w:rsidR="00673C68">
                <w:rPr>
                  <w:noProof/>
                </w:rPr>
                <w:t xml:space="preserve"> and no content is returned in the response body</w:t>
              </w:r>
            </w:ins>
            <w:ins w:id="1009" w:author="[AEM, Huawei] 07-2022" w:date="2022-07-22T11:50:00Z">
              <w:r>
                <w:rPr>
                  <w:noProof/>
                </w:rPr>
                <w:t>.</w:t>
              </w:r>
            </w:ins>
          </w:p>
        </w:tc>
      </w:tr>
      <w:tr w:rsidR="00116E66" w:rsidRPr="00B54FF5" w14:paraId="4CE0FEDB" w14:textId="77777777" w:rsidTr="00AB10F1">
        <w:trPr>
          <w:jc w:val="center"/>
          <w:ins w:id="1010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9BE9" w14:textId="77777777" w:rsidR="00116E66" w:rsidRDefault="00116E66" w:rsidP="00AB10F1">
            <w:pPr>
              <w:pStyle w:val="TAL"/>
              <w:rPr>
                <w:ins w:id="1011" w:author="[AEM, Huawei] 07-2022" w:date="2022-07-22T11:50:00Z"/>
              </w:rPr>
            </w:pPr>
            <w:ins w:id="1012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BF4" w14:textId="77777777" w:rsidR="00116E66" w:rsidRDefault="00116E66" w:rsidP="00AB10F1">
            <w:pPr>
              <w:pStyle w:val="TAC"/>
              <w:rPr>
                <w:ins w:id="1013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B654" w14:textId="77777777" w:rsidR="00116E66" w:rsidRDefault="00116E66" w:rsidP="00AB10F1">
            <w:pPr>
              <w:pStyle w:val="TAC"/>
              <w:rPr>
                <w:ins w:id="1014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8390" w14:textId="77777777" w:rsidR="00116E66" w:rsidRDefault="00116E66" w:rsidP="00AB10F1">
            <w:pPr>
              <w:pStyle w:val="TAL"/>
              <w:rPr>
                <w:ins w:id="1015" w:author="[AEM, Huawei] 07-2022" w:date="2022-07-22T11:50:00Z"/>
              </w:rPr>
            </w:pPr>
            <w:ins w:id="1016" w:author="[AEM, Huawei] 07-2022" w:date="2022-07-22T11:50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1D5B" w14:textId="77777777" w:rsidR="00116E66" w:rsidRDefault="00116E66" w:rsidP="00AB10F1">
            <w:pPr>
              <w:pStyle w:val="TAL"/>
              <w:rPr>
                <w:ins w:id="1017" w:author="[AEM, Huawei] 07-2022" w:date="2022-07-22T11:50:00Z"/>
              </w:rPr>
            </w:pPr>
            <w:ins w:id="1018" w:author="[AEM, Huawei] 07-2022" w:date="2022-07-22T11:5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5739F111" w14:textId="77777777" w:rsidR="00116E66" w:rsidRDefault="00116E66" w:rsidP="00AB10F1">
            <w:pPr>
              <w:pStyle w:val="TAL"/>
              <w:rPr>
                <w:ins w:id="1019" w:author="[AEM, Huawei] 07-2022" w:date="2022-07-22T11:50:00Z"/>
              </w:rPr>
            </w:pPr>
          </w:p>
          <w:p w14:paraId="64E1FE2D" w14:textId="77777777" w:rsidR="00116E66" w:rsidRDefault="00116E66" w:rsidP="00AB10F1">
            <w:pPr>
              <w:pStyle w:val="TAL"/>
              <w:rPr>
                <w:ins w:id="1020" w:author="[AEM, Huawei] 07-2022" w:date="2022-07-22T11:50:00Z"/>
              </w:rPr>
            </w:pPr>
            <w:ins w:id="1021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583CA35F" w14:textId="77777777" w:rsidTr="00AB10F1">
        <w:trPr>
          <w:jc w:val="center"/>
          <w:ins w:id="1022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F0B9" w14:textId="77777777" w:rsidR="00116E66" w:rsidRDefault="00116E66" w:rsidP="00AB10F1">
            <w:pPr>
              <w:pStyle w:val="TAL"/>
              <w:rPr>
                <w:ins w:id="1023" w:author="[AEM, Huawei] 07-2022" w:date="2022-07-22T11:50:00Z"/>
              </w:rPr>
            </w:pPr>
            <w:ins w:id="1024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C8E4" w14:textId="77777777" w:rsidR="00116E66" w:rsidRDefault="00116E66" w:rsidP="00AB10F1">
            <w:pPr>
              <w:pStyle w:val="TAC"/>
              <w:rPr>
                <w:ins w:id="1025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AB06" w14:textId="77777777" w:rsidR="00116E66" w:rsidRDefault="00116E66" w:rsidP="00AB10F1">
            <w:pPr>
              <w:pStyle w:val="TAC"/>
              <w:rPr>
                <w:ins w:id="1026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B0A4" w14:textId="77777777" w:rsidR="00116E66" w:rsidRDefault="00116E66" w:rsidP="00AB10F1">
            <w:pPr>
              <w:pStyle w:val="TAL"/>
              <w:rPr>
                <w:ins w:id="1027" w:author="[AEM, Huawei] 07-2022" w:date="2022-07-22T11:50:00Z"/>
              </w:rPr>
            </w:pPr>
            <w:ins w:id="1028" w:author="[AEM, Huawei] 07-2022" w:date="2022-07-22T11:5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448B" w14:textId="77777777" w:rsidR="00116E66" w:rsidRDefault="00116E66" w:rsidP="00AB10F1">
            <w:pPr>
              <w:pStyle w:val="TAL"/>
              <w:rPr>
                <w:ins w:id="1029" w:author="[AEM, Huawei] 07-2022" w:date="2022-07-22T11:50:00Z"/>
              </w:rPr>
            </w:pPr>
            <w:ins w:id="1030" w:author="[AEM, Huawei] 07-2022" w:date="2022-07-22T11:5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3E34E7B" w14:textId="77777777" w:rsidR="00116E66" w:rsidRDefault="00116E66" w:rsidP="00AB10F1">
            <w:pPr>
              <w:pStyle w:val="TAL"/>
              <w:rPr>
                <w:ins w:id="1031" w:author="[AEM, Huawei] 07-2022" w:date="2022-07-22T11:50:00Z"/>
              </w:rPr>
            </w:pPr>
          </w:p>
          <w:p w14:paraId="32469130" w14:textId="77777777" w:rsidR="00116E66" w:rsidRDefault="00116E66" w:rsidP="00AB10F1">
            <w:pPr>
              <w:pStyle w:val="TAL"/>
              <w:rPr>
                <w:ins w:id="1032" w:author="[AEM, Huawei] 07-2022" w:date="2022-07-22T11:50:00Z"/>
              </w:rPr>
            </w:pPr>
            <w:ins w:id="1033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22C94021" w14:textId="77777777" w:rsidTr="00AB10F1">
        <w:trPr>
          <w:jc w:val="center"/>
          <w:ins w:id="1034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518C" w14:textId="231D09EE" w:rsidR="00116E66" w:rsidRPr="0016361A" w:rsidRDefault="00116E66" w:rsidP="00AB10F1">
            <w:pPr>
              <w:pStyle w:val="TAN"/>
              <w:rPr>
                <w:ins w:id="1035" w:author="[AEM, Huawei] 07-2022" w:date="2022-07-22T11:50:00Z"/>
              </w:rPr>
            </w:pPr>
            <w:ins w:id="1036" w:author="[AEM, Huawei] 07-2022" w:date="2022-07-22T11:50:00Z">
              <w:r w:rsidRPr="0016361A">
                <w:t>NOTE: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  <w:r>
                <w:t>PATCH method listed in 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1DADE46B" w14:textId="77777777" w:rsidR="00116E66" w:rsidRDefault="00116E66" w:rsidP="00116E66">
      <w:pPr>
        <w:rPr>
          <w:ins w:id="1037" w:author="[AEM, Huawei] 07-2022" w:date="2022-07-22T11:50:00Z"/>
        </w:rPr>
      </w:pPr>
    </w:p>
    <w:p w14:paraId="332099B7" w14:textId="769EE99F" w:rsidR="00116E66" w:rsidRDefault="00116E66" w:rsidP="00116E66">
      <w:pPr>
        <w:pStyle w:val="TH"/>
        <w:rPr>
          <w:ins w:id="1038" w:author="[AEM, Huawei] 07-2022" w:date="2022-07-22T11:50:00Z"/>
        </w:rPr>
      </w:pPr>
      <w:ins w:id="1039" w:author="[AEM, Huawei] 07-2022" w:date="2022-07-22T11:50:00Z">
        <w:r w:rsidRPr="00D67AB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040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041" w:author="[AEM, Huawei] 07-2022" w:date="2022-07-22T11:50:00Z"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116E66" w:rsidRPr="00D67AB2" w14:paraId="22A8443F" w14:textId="77777777" w:rsidTr="00AB10F1">
        <w:trPr>
          <w:jc w:val="center"/>
          <w:ins w:id="1042" w:author="[AEM, Huawei] 07-2022" w:date="2022-07-22T11:50:00Z"/>
        </w:trPr>
        <w:tc>
          <w:tcPr>
            <w:tcW w:w="825" w:type="pct"/>
            <w:shd w:val="clear" w:color="auto" w:fill="C0C0C0"/>
            <w:vAlign w:val="center"/>
          </w:tcPr>
          <w:p w14:paraId="04B5C7D8" w14:textId="77777777" w:rsidR="00116E66" w:rsidRPr="00D67AB2" w:rsidRDefault="00116E66" w:rsidP="00AB10F1">
            <w:pPr>
              <w:pStyle w:val="TAH"/>
              <w:rPr>
                <w:ins w:id="1043" w:author="[AEM, Huawei] 07-2022" w:date="2022-07-22T11:50:00Z"/>
              </w:rPr>
            </w:pPr>
            <w:ins w:id="1044" w:author="[AEM, Huawei] 07-2022" w:date="2022-07-22T11:5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C04C16" w14:textId="77777777" w:rsidR="00116E66" w:rsidRPr="00D67AB2" w:rsidRDefault="00116E66" w:rsidP="00AB10F1">
            <w:pPr>
              <w:pStyle w:val="TAH"/>
              <w:rPr>
                <w:ins w:id="1045" w:author="[AEM, Huawei] 07-2022" w:date="2022-07-22T11:50:00Z"/>
              </w:rPr>
            </w:pPr>
            <w:ins w:id="1046" w:author="[AEM, Huawei] 07-2022" w:date="2022-07-22T11:5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833BEB0" w14:textId="77777777" w:rsidR="00116E66" w:rsidRPr="00D67AB2" w:rsidRDefault="00116E66" w:rsidP="00AB10F1">
            <w:pPr>
              <w:pStyle w:val="TAH"/>
              <w:rPr>
                <w:ins w:id="1047" w:author="[AEM, Huawei] 07-2022" w:date="2022-07-22T11:50:00Z"/>
              </w:rPr>
            </w:pPr>
            <w:ins w:id="1048" w:author="[AEM, Huawei] 07-2022" w:date="2022-07-22T11:5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4271F7C" w14:textId="77777777" w:rsidR="00116E66" w:rsidRPr="00D67AB2" w:rsidRDefault="00116E66" w:rsidP="00AB10F1">
            <w:pPr>
              <w:pStyle w:val="TAH"/>
              <w:rPr>
                <w:ins w:id="1049" w:author="[AEM, Huawei] 07-2022" w:date="2022-07-22T11:50:00Z"/>
              </w:rPr>
            </w:pPr>
            <w:ins w:id="1050" w:author="[AEM, Huawei] 07-2022" w:date="2022-07-22T11:5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BEF9EB5" w14:textId="77777777" w:rsidR="00116E66" w:rsidRPr="00D67AB2" w:rsidRDefault="00116E66" w:rsidP="00AB10F1">
            <w:pPr>
              <w:pStyle w:val="TAH"/>
              <w:rPr>
                <w:ins w:id="1051" w:author="[AEM, Huawei] 07-2022" w:date="2022-07-22T11:50:00Z"/>
              </w:rPr>
            </w:pPr>
            <w:ins w:id="1052" w:author="[AEM, Huawei] 07-2022" w:date="2022-07-22T11:50:00Z">
              <w:r w:rsidRPr="00D67AB2">
                <w:t>Description</w:t>
              </w:r>
            </w:ins>
          </w:p>
        </w:tc>
      </w:tr>
      <w:tr w:rsidR="00116E66" w:rsidRPr="00D67AB2" w14:paraId="2951E5B7" w14:textId="77777777" w:rsidTr="00AB10F1">
        <w:trPr>
          <w:jc w:val="center"/>
          <w:ins w:id="1053" w:author="[AEM, Huawei] 07-2022" w:date="2022-07-22T11:50:00Z"/>
        </w:trPr>
        <w:tc>
          <w:tcPr>
            <w:tcW w:w="825" w:type="pct"/>
            <w:shd w:val="clear" w:color="auto" w:fill="auto"/>
            <w:vAlign w:val="center"/>
          </w:tcPr>
          <w:p w14:paraId="2C4EEB19" w14:textId="77777777" w:rsidR="00116E66" w:rsidRPr="00D67AB2" w:rsidRDefault="00116E66" w:rsidP="00AB10F1">
            <w:pPr>
              <w:pStyle w:val="TAL"/>
              <w:rPr>
                <w:ins w:id="1054" w:author="[AEM, Huawei] 07-2022" w:date="2022-07-22T11:50:00Z"/>
              </w:rPr>
            </w:pPr>
            <w:ins w:id="1055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A9DD920" w14:textId="77777777" w:rsidR="00116E66" w:rsidRPr="00D67AB2" w:rsidRDefault="00116E66" w:rsidP="00AB10F1">
            <w:pPr>
              <w:pStyle w:val="TAL"/>
              <w:rPr>
                <w:ins w:id="1056" w:author="[AEM, Huawei] 07-2022" w:date="2022-07-22T11:50:00Z"/>
              </w:rPr>
            </w:pPr>
            <w:ins w:id="1057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49F7F8F" w14:textId="77777777" w:rsidR="00116E66" w:rsidRPr="00D67AB2" w:rsidRDefault="00116E66" w:rsidP="00AB10F1">
            <w:pPr>
              <w:pStyle w:val="TAC"/>
              <w:rPr>
                <w:ins w:id="1058" w:author="[AEM, Huawei] 07-2022" w:date="2022-07-22T11:50:00Z"/>
              </w:rPr>
            </w:pPr>
            <w:ins w:id="1059" w:author="[AEM, Huawei] 07-2022" w:date="2022-07-22T11:5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5ED701C" w14:textId="77777777" w:rsidR="00116E66" w:rsidRPr="00D67AB2" w:rsidRDefault="00116E66" w:rsidP="00AB10F1">
            <w:pPr>
              <w:pStyle w:val="TAC"/>
              <w:rPr>
                <w:ins w:id="1060" w:author="[AEM, Huawei] 07-2022" w:date="2022-07-22T11:50:00Z"/>
              </w:rPr>
            </w:pPr>
            <w:ins w:id="1061" w:author="[AEM, Huawei] 07-2022" w:date="2022-07-22T11:5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0F2AFDF" w14:textId="77777777" w:rsidR="00116E66" w:rsidRPr="00D67AB2" w:rsidRDefault="00116E66" w:rsidP="00AB10F1">
            <w:pPr>
              <w:pStyle w:val="TAL"/>
              <w:rPr>
                <w:ins w:id="1062" w:author="[AEM, Huawei] 07-2022" w:date="2022-07-22T11:50:00Z"/>
              </w:rPr>
            </w:pPr>
            <w:ins w:id="1063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5E65FF1" w14:textId="77777777" w:rsidR="00116E66" w:rsidRDefault="00116E66" w:rsidP="00116E66">
      <w:pPr>
        <w:rPr>
          <w:ins w:id="1064" w:author="[AEM, Huawei] 07-2022" w:date="2022-07-22T11:50:00Z"/>
        </w:rPr>
      </w:pPr>
    </w:p>
    <w:p w14:paraId="31FB7ED0" w14:textId="0BE98786" w:rsidR="00116E66" w:rsidRDefault="00116E66" w:rsidP="00116E66">
      <w:pPr>
        <w:pStyle w:val="TH"/>
        <w:rPr>
          <w:ins w:id="1065" w:author="[AEM, Huawei] 07-2022" w:date="2022-07-22T11:50:00Z"/>
        </w:rPr>
      </w:pPr>
      <w:ins w:id="1066" w:author="[AEM, Huawei] 07-2022" w:date="2022-07-22T11:50:00Z">
        <w:r w:rsidRPr="00D67AB2">
          <w:lastRenderedPageBreak/>
          <w:t>Table</w:t>
        </w:r>
        <w:r>
          <w:t> </w:t>
        </w:r>
        <w:r w:rsidRPr="00904855">
          <w:rPr>
            <w:lang w:val="en-US"/>
          </w:rPr>
          <w:t>5.</w:t>
        </w:r>
      </w:ins>
      <w:ins w:id="1067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068" w:author="[AEM, Huawei] 07-2022" w:date="2022-07-22T11:50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116E66" w:rsidRPr="00D67AB2" w14:paraId="72D5EF04" w14:textId="77777777" w:rsidTr="00AB10F1">
        <w:trPr>
          <w:jc w:val="center"/>
          <w:ins w:id="1069" w:author="[AEM, Huawei] 07-2022" w:date="2022-07-22T11:50:00Z"/>
        </w:trPr>
        <w:tc>
          <w:tcPr>
            <w:tcW w:w="825" w:type="pct"/>
            <w:shd w:val="clear" w:color="auto" w:fill="C0C0C0"/>
            <w:vAlign w:val="center"/>
          </w:tcPr>
          <w:p w14:paraId="183CB85F" w14:textId="77777777" w:rsidR="00116E66" w:rsidRPr="00D67AB2" w:rsidRDefault="00116E66" w:rsidP="00AB10F1">
            <w:pPr>
              <w:pStyle w:val="TAH"/>
              <w:rPr>
                <w:ins w:id="1070" w:author="[AEM, Huawei] 07-2022" w:date="2022-07-22T11:50:00Z"/>
              </w:rPr>
            </w:pPr>
            <w:ins w:id="1071" w:author="[AEM, Huawei] 07-2022" w:date="2022-07-22T11:5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79E0F0" w14:textId="77777777" w:rsidR="00116E66" w:rsidRPr="00D67AB2" w:rsidRDefault="00116E66" w:rsidP="00AB10F1">
            <w:pPr>
              <w:pStyle w:val="TAH"/>
              <w:rPr>
                <w:ins w:id="1072" w:author="[AEM, Huawei] 07-2022" w:date="2022-07-22T11:50:00Z"/>
              </w:rPr>
            </w:pPr>
            <w:ins w:id="1073" w:author="[AEM, Huawei] 07-2022" w:date="2022-07-22T11:5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AB73B85" w14:textId="77777777" w:rsidR="00116E66" w:rsidRPr="00D67AB2" w:rsidRDefault="00116E66" w:rsidP="00AB10F1">
            <w:pPr>
              <w:pStyle w:val="TAH"/>
              <w:rPr>
                <w:ins w:id="1074" w:author="[AEM, Huawei] 07-2022" w:date="2022-07-22T11:50:00Z"/>
              </w:rPr>
            </w:pPr>
            <w:ins w:id="1075" w:author="[AEM, Huawei] 07-2022" w:date="2022-07-22T11:5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2731930" w14:textId="77777777" w:rsidR="00116E66" w:rsidRPr="00D67AB2" w:rsidRDefault="00116E66" w:rsidP="00AB10F1">
            <w:pPr>
              <w:pStyle w:val="TAH"/>
              <w:rPr>
                <w:ins w:id="1076" w:author="[AEM, Huawei] 07-2022" w:date="2022-07-22T11:50:00Z"/>
              </w:rPr>
            </w:pPr>
            <w:ins w:id="1077" w:author="[AEM, Huawei] 07-2022" w:date="2022-07-22T11:5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499FEF0" w14:textId="77777777" w:rsidR="00116E66" w:rsidRPr="00D67AB2" w:rsidRDefault="00116E66" w:rsidP="00AB10F1">
            <w:pPr>
              <w:pStyle w:val="TAH"/>
              <w:rPr>
                <w:ins w:id="1078" w:author="[AEM, Huawei] 07-2022" w:date="2022-07-22T11:50:00Z"/>
              </w:rPr>
            </w:pPr>
            <w:ins w:id="1079" w:author="[AEM, Huawei] 07-2022" w:date="2022-07-22T11:50:00Z">
              <w:r w:rsidRPr="00D67AB2">
                <w:t>Description</w:t>
              </w:r>
            </w:ins>
          </w:p>
        </w:tc>
      </w:tr>
      <w:tr w:rsidR="00116E66" w:rsidRPr="00D67AB2" w14:paraId="7C0E5018" w14:textId="77777777" w:rsidTr="00AB10F1">
        <w:trPr>
          <w:jc w:val="center"/>
          <w:ins w:id="1080" w:author="[AEM, Huawei] 07-2022" w:date="2022-07-22T11:50:00Z"/>
        </w:trPr>
        <w:tc>
          <w:tcPr>
            <w:tcW w:w="825" w:type="pct"/>
            <w:shd w:val="clear" w:color="auto" w:fill="auto"/>
            <w:vAlign w:val="center"/>
          </w:tcPr>
          <w:p w14:paraId="143F5548" w14:textId="77777777" w:rsidR="00116E66" w:rsidRPr="00D67AB2" w:rsidRDefault="00116E66" w:rsidP="00AB10F1">
            <w:pPr>
              <w:pStyle w:val="TAL"/>
              <w:rPr>
                <w:ins w:id="1081" w:author="[AEM, Huawei] 07-2022" w:date="2022-07-22T11:50:00Z"/>
              </w:rPr>
            </w:pPr>
            <w:ins w:id="1082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B76320" w14:textId="77777777" w:rsidR="00116E66" w:rsidRPr="00D67AB2" w:rsidRDefault="00116E66" w:rsidP="00AB10F1">
            <w:pPr>
              <w:pStyle w:val="TAL"/>
              <w:rPr>
                <w:ins w:id="1083" w:author="[AEM, Huawei] 07-2022" w:date="2022-07-22T11:50:00Z"/>
              </w:rPr>
            </w:pPr>
            <w:ins w:id="1084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262B6C5" w14:textId="77777777" w:rsidR="00116E66" w:rsidRPr="00D67AB2" w:rsidRDefault="00116E66" w:rsidP="00AB10F1">
            <w:pPr>
              <w:pStyle w:val="TAC"/>
              <w:rPr>
                <w:ins w:id="1085" w:author="[AEM, Huawei] 07-2022" w:date="2022-07-22T11:50:00Z"/>
              </w:rPr>
            </w:pPr>
            <w:ins w:id="1086" w:author="[AEM, Huawei] 07-2022" w:date="2022-07-22T11:5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00A4583" w14:textId="77777777" w:rsidR="00116E66" w:rsidRPr="00D67AB2" w:rsidRDefault="00116E66" w:rsidP="00AB10F1">
            <w:pPr>
              <w:pStyle w:val="TAC"/>
              <w:rPr>
                <w:ins w:id="1087" w:author="[AEM, Huawei] 07-2022" w:date="2022-07-22T11:50:00Z"/>
              </w:rPr>
            </w:pPr>
            <w:ins w:id="1088" w:author="[AEM, Huawei] 07-2022" w:date="2022-07-22T11:5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51970EF" w14:textId="77777777" w:rsidR="00116E66" w:rsidRPr="00D67AB2" w:rsidRDefault="00116E66" w:rsidP="00AB10F1">
            <w:pPr>
              <w:pStyle w:val="TAL"/>
              <w:rPr>
                <w:ins w:id="1089" w:author="[AEM, Huawei] 07-2022" w:date="2022-07-22T11:50:00Z"/>
              </w:rPr>
            </w:pPr>
            <w:ins w:id="1090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C23AFAA" w14:textId="77777777" w:rsidR="00116E66" w:rsidRPr="00384E92" w:rsidRDefault="00116E66" w:rsidP="00116E66">
      <w:pPr>
        <w:rPr>
          <w:ins w:id="1091" w:author="[AEM, Huawei] 07-2022" w:date="2022-07-22T11:50:00Z"/>
        </w:rPr>
      </w:pPr>
    </w:p>
    <w:p w14:paraId="1016EBD8" w14:textId="2581A777" w:rsidR="00116E66" w:rsidRPr="00384E92" w:rsidRDefault="00116E66" w:rsidP="00116E66">
      <w:pPr>
        <w:pStyle w:val="Heading6"/>
        <w:rPr>
          <w:ins w:id="1092" w:author="[AEM, Huawei] 07-2022" w:date="2022-07-22T11:50:00Z"/>
        </w:rPr>
      </w:pPr>
      <w:bookmarkStart w:id="1093" w:name="_Toc104479317"/>
      <w:ins w:id="1094" w:author="[AEM, Huawei] 07-2022" w:date="2022-07-22T11:50:00Z">
        <w:r w:rsidRPr="00904855">
          <w:rPr>
            <w:lang w:val="en-US"/>
          </w:rPr>
          <w:t>5.</w:t>
        </w:r>
      </w:ins>
      <w:ins w:id="1095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096" w:author="[AEM, Huawei] 07-2022" w:date="2022-07-22T11:50:00Z">
        <w:r>
          <w:t>.2.3.3</w:t>
        </w:r>
        <w:r w:rsidRPr="00384E92">
          <w:t>.</w:t>
        </w:r>
        <w:r>
          <w:t>4</w:t>
        </w:r>
        <w:r w:rsidRPr="00384E92">
          <w:tab/>
        </w:r>
        <w:r>
          <w:t>DELETE</w:t>
        </w:r>
        <w:bookmarkEnd w:id="1093"/>
      </w:ins>
    </w:p>
    <w:p w14:paraId="5A628433" w14:textId="50188FD3" w:rsidR="00116E66" w:rsidRDefault="00116E66" w:rsidP="00116E66">
      <w:pPr>
        <w:rPr>
          <w:ins w:id="1097" w:author="[AEM, Huawei] 07-2022" w:date="2022-07-22T11:50:00Z"/>
        </w:rPr>
      </w:pPr>
      <w:ins w:id="1098" w:author="[AEM, Huawei] 07-2022" w:date="2022-07-22T11:50:00Z">
        <w:r>
          <w:t xml:space="preserve">This method enables an AF to request the deletion of an existing Individual MBS User Service resource </w:t>
        </w:r>
      </w:ins>
      <w:ins w:id="1099" w:author="[AEM, Huawei] 07-2022" w:date="2022-07-22T13:26:00Z">
        <w:r w:rsidR="00881B49">
          <w:t>at</w:t>
        </w:r>
      </w:ins>
      <w:ins w:id="1100" w:author="[AEM, Huawei] 07-2022" w:date="2022-07-22T11:50:00Z">
        <w:r>
          <w:t xml:space="preserve"> the NEF.</w:t>
        </w:r>
      </w:ins>
    </w:p>
    <w:p w14:paraId="1076845A" w14:textId="704222F4" w:rsidR="00116E66" w:rsidRDefault="00116E66" w:rsidP="00116E66">
      <w:pPr>
        <w:rPr>
          <w:ins w:id="1101" w:author="[AEM, Huawei] 07-2022" w:date="2022-07-22T11:50:00Z"/>
        </w:rPr>
      </w:pPr>
      <w:ins w:id="1102" w:author="[AEM, Huawei] 07-2022" w:date="2022-07-22T11:50:00Z">
        <w:r>
          <w:t>This method shall support the URI query parameters specified in table </w:t>
        </w:r>
        <w:r w:rsidRPr="00904855">
          <w:rPr>
            <w:lang w:val="en-US"/>
          </w:rPr>
          <w:t>5.</w:t>
        </w:r>
      </w:ins>
      <w:ins w:id="1103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04" w:author="[AEM, Huawei] 07-2022" w:date="2022-07-22T11:50:00Z">
        <w:r>
          <w:t>.2.3.3.4-1.</w:t>
        </w:r>
      </w:ins>
    </w:p>
    <w:p w14:paraId="2DC032C9" w14:textId="083E8673" w:rsidR="00116E66" w:rsidRPr="00384E92" w:rsidRDefault="00116E66" w:rsidP="00116E66">
      <w:pPr>
        <w:pStyle w:val="TH"/>
        <w:rPr>
          <w:ins w:id="1105" w:author="[AEM, Huawei] 07-2022" w:date="2022-07-22T11:50:00Z"/>
          <w:rFonts w:cs="Arial"/>
        </w:rPr>
      </w:pPr>
      <w:ins w:id="1106" w:author="[AEM, Huawei] 07-2022" w:date="2022-07-22T11:50:00Z">
        <w:r w:rsidRPr="00384E9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107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08" w:author="[AEM, Huawei] 07-2022" w:date="2022-07-22T11:50:00Z">
        <w:r>
          <w:t>.2.3.3.4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116E66" w:rsidRPr="00B54FF5" w14:paraId="3819C139" w14:textId="77777777" w:rsidTr="00AB10F1">
        <w:trPr>
          <w:jc w:val="center"/>
          <w:ins w:id="1109" w:author="[AEM, Huawei] 07-2022" w:date="2022-07-22T11:50:00Z"/>
        </w:trPr>
        <w:tc>
          <w:tcPr>
            <w:tcW w:w="826" w:type="pct"/>
            <w:shd w:val="clear" w:color="auto" w:fill="C0C0C0"/>
            <w:vAlign w:val="center"/>
          </w:tcPr>
          <w:p w14:paraId="41690470" w14:textId="77777777" w:rsidR="00116E66" w:rsidRPr="0016361A" w:rsidRDefault="00116E66" w:rsidP="00AB10F1">
            <w:pPr>
              <w:pStyle w:val="TAH"/>
              <w:rPr>
                <w:ins w:id="1110" w:author="[AEM, Huawei] 07-2022" w:date="2022-07-22T11:50:00Z"/>
              </w:rPr>
            </w:pPr>
            <w:ins w:id="1111" w:author="[AEM, Huawei] 07-2022" w:date="2022-07-22T11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4DC1819" w14:textId="77777777" w:rsidR="00116E66" w:rsidRPr="0016361A" w:rsidRDefault="00116E66" w:rsidP="00AB10F1">
            <w:pPr>
              <w:pStyle w:val="TAH"/>
              <w:rPr>
                <w:ins w:id="1112" w:author="[AEM, Huawei] 07-2022" w:date="2022-07-22T11:50:00Z"/>
              </w:rPr>
            </w:pPr>
            <w:ins w:id="1113" w:author="[AEM, Huawei] 07-2022" w:date="2022-07-22T11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A956800" w14:textId="77777777" w:rsidR="00116E66" w:rsidRPr="0016361A" w:rsidRDefault="00116E66" w:rsidP="00AB10F1">
            <w:pPr>
              <w:pStyle w:val="TAH"/>
              <w:rPr>
                <w:ins w:id="1114" w:author="[AEM, Huawei] 07-2022" w:date="2022-07-22T11:50:00Z"/>
              </w:rPr>
            </w:pPr>
            <w:ins w:id="1115" w:author="[AEM, Huawei] 07-2022" w:date="2022-07-22T11:5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0C397A7" w14:textId="77777777" w:rsidR="00116E66" w:rsidRPr="0016361A" w:rsidRDefault="00116E66" w:rsidP="00AB10F1">
            <w:pPr>
              <w:pStyle w:val="TAH"/>
              <w:rPr>
                <w:ins w:id="1116" w:author="[AEM, Huawei] 07-2022" w:date="2022-07-22T11:50:00Z"/>
              </w:rPr>
            </w:pPr>
            <w:ins w:id="111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A9D985E" w14:textId="77777777" w:rsidR="00116E66" w:rsidRPr="0016361A" w:rsidRDefault="00116E66" w:rsidP="00AB10F1">
            <w:pPr>
              <w:pStyle w:val="TAH"/>
              <w:rPr>
                <w:ins w:id="1118" w:author="[AEM, Huawei] 07-2022" w:date="2022-07-22T11:50:00Z"/>
              </w:rPr>
            </w:pPr>
            <w:ins w:id="1119" w:author="[AEM, Huawei] 07-2022" w:date="2022-07-22T11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AEB188D" w14:textId="77777777" w:rsidR="00116E66" w:rsidRPr="0016361A" w:rsidRDefault="00116E66" w:rsidP="00AB10F1">
            <w:pPr>
              <w:pStyle w:val="TAH"/>
              <w:rPr>
                <w:ins w:id="1120" w:author="[AEM, Huawei] 07-2022" w:date="2022-07-22T11:50:00Z"/>
              </w:rPr>
            </w:pPr>
            <w:ins w:id="1121" w:author="[AEM, Huawei] 07-2022" w:date="2022-07-22T11:50:00Z">
              <w:r w:rsidRPr="0016361A">
                <w:t>Applicability</w:t>
              </w:r>
            </w:ins>
          </w:p>
        </w:tc>
      </w:tr>
      <w:tr w:rsidR="00116E66" w:rsidRPr="00B54FF5" w14:paraId="64E0782F" w14:textId="77777777" w:rsidTr="00AB10F1">
        <w:trPr>
          <w:jc w:val="center"/>
          <w:ins w:id="1122" w:author="[AEM, Huawei] 07-2022" w:date="2022-07-22T11:50:00Z"/>
        </w:trPr>
        <w:tc>
          <w:tcPr>
            <w:tcW w:w="826" w:type="pct"/>
            <w:shd w:val="clear" w:color="auto" w:fill="auto"/>
            <w:vAlign w:val="center"/>
          </w:tcPr>
          <w:p w14:paraId="4F16860B" w14:textId="77777777" w:rsidR="00116E66" w:rsidRPr="0016361A" w:rsidRDefault="00116E66" w:rsidP="00AB10F1">
            <w:pPr>
              <w:pStyle w:val="TAL"/>
              <w:rPr>
                <w:ins w:id="1123" w:author="[AEM, Huawei] 07-2022" w:date="2022-07-22T11:50:00Z"/>
              </w:rPr>
            </w:pPr>
            <w:ins w:id="1124" w:author="[AEM, Huawei] 07-2022" w:date="2022-07-22T11:5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E2121C6" w14:textId="77777777" w:rsidR="00116E66" w:rsidRPr="0016361A" w:rsidRDefault="00116E66" w:rsidP="00AB10F1">
            <w:pPr>
              <w:pStyle w:val="TAL"/>
              <w:rPr>
                <w:ins w:id="1125" w:author="[AEM, Huawei] 07-2022" w:date="2022-07-22T11:50:00Z"/>
              </w:rPr>
            </w:pPr>
          </w:p>
        </w:tc>
        <w:tc>
          <w:tcPr>
            <w:tcW w:w="215" w:type="pct"/>
            <w:vAlign w:val="center"/>
          </w:tcPr>
          <w:p w14:paraId="4819713C" w14:textId="77777777" w:rsidR="00116E66" w:rsidRPr="0016361A" w:rsidRDefault="00116E66" w:rsidP="00AB10F1">
            <w:pPr>
              <w:pStyle w:val="TAC"/>
              <w:rPr>
                <w:ins w:id="1126" w:author="[AEM, Huawei] 07-2022" w:date="2022-07-22T11:50:00Z"/>
              </w:rPr>
            </w:pPr>
          </w:p>
        </w:tc>
        <w:tc>
          <w:tcPr>
            <w:tcW w:w="659" w:type="pct"/>
            <w:vAlign w:val="center"/>
          </w:tcPr>
          <w:p w14:paraId="1319EF81" w14:textId="77777777" w:rsidR="00116E66" w:rsidRPr="0016361A" w:rsidRDefault="00116E66" w:rsidP="00AB10F1">
            <w:pPr>
              <w:pStyle w:val="TAC"/>
              <w:rPr>
                <w:ins w:id="1127" w:author="[AEM, Huawei] 07-2022" w:date="2022-07-22T11:5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505E022" w14:textId="77777777" w:rsidR="00116E66" w:rsidRPr="0016361A" w:rsidRDefault="00116E66" w:rsidP="00AB10F1">
            <w:pPr>
              <w:pStyle w:val="TAL"/>
              <w:rPr>
                <w:ins w:id="1128" w:author="[AEM, Huawei] 07-2022" w:date="2022-07-22T11:50:00Z"/>
              </w:rPr>
            </w:pPr>
          </w:p>
        </w:tc>
        <w:tc>
          <w:tcPr>
            <w:tcW w:w="796" w:type="pct"/>
            <w:vAlign w:val="center"/>
          </w:tcPr>
          <w:p w14:paraId="2D746200" w14:textId="77777777" w:rsidR="00116E66" w:rsidRPr="0016361A" w:rsidRDefault="00116E66" w:rsidP="00AB10F1">
            <w:pPr>
              <w:pStyle w:val="TAL"/>
              <w:rPr>
                <w:ins w:id="1129" w:author="[AEM, Huawei] 07-2022" w:date="2022-07-22T11:50:00Z"/>
              </w:rPr>
            </w:pPr>
          </w:p>
        </w:tc>
      </w:tr>
    </w:tbl>
    <w:p w14:paraId="126F8948" w14:textId="77777777" w:rsidR="00116E66" w:rsidRDefault="00116E66" w:rsidP="00116E66">
      <w:pPr>
        <w:rPr>
          <w:ins w:id="1130" w:author="[AEM, Huawei] 07-2022" w:date="2022-07-22T11:50:00Z"/>
        </w:rPr>
      </w:pPr>
    </w:p>
    <w:p w14:paraId="5BF23957" w14:textId="3FE2CBC3" w:rsidR="00116E66" w:rsidRPr="00384E92" w:rsidRDefault="00116E66" w:rsidP="00116E66">
      <w:pPr>
        <w:rPr>
          <w:ins w:id="1131" w:author="[AEM, Huawei] 07-2022" w:date="2022-07-22T11:50:00Z"/>
        </w:rPr>
      </w:pPr>
      <w:ins w:id="1132" w:author="[AEM, Huawei] 07-2022" w:date="2022-07-22T11:50:00Z">
        <w:r>
          <w:t>This method shall support the request data structures specified in table </w:t>
        </w:r>
        <w:r w:rsidRPr="00904855">
          <w:rPr>
            <w:lang w:val="en-US"/>
          </w:rPr>
          <w:t>5.</w:t>
        </w:r>
      </w:ins>
      <w:ins w:id="1133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34" w:author="[AEM, Huawei] 07-2022" w:date="2022-07-22T11:50:00Z">
        <w:r>
          <w:t>.2.3.3.4-2 and the response data structures and response codes specified in table </w:t>
        </w:r>
        <w:r w:rsidRPr="00904855">
          <w:rPr>
            <w:lang w:val="en-US"/>
          </w:rPr>
          <w:t>5.</w:t>
        </w:r>
      </w:ins>
      <w:ins w:id="1135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36" w:author="[AEM, Huawei] 07-2022" w:date="2022-07-22T11:50:00Z">
        <w:r>
          <w:t>.2.3.3.4-3.</w:t>
        </w:r>
      </w:ins>
    </w:p>
    <w:p w14:paraId="768EA28F" w14:textId="43164C42" w:rsidR="00116E66" w:rsidRPr="001769FF" w:rsidRDefault="00116E66" w:rsidP="00116E66">
      <w:pPr>
        <w:pStyle w:val="TH"/>
        <w:rPr>
          <w:ins w:id="1137" w:author="[AEM, Huawei] 07-2022" w:date="2022-07-22T11:50:00Z"/>
        </w:rPr>
      </w:pPr>
      <w:ins w:id="1138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139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40" w:author="[AEM, Huawei] 07-2022" w:date="2022-07-22T11:50:00Z">
        <w:r>
          <w:t>.2.3.</w:t>
        </w:r>
        <w:r w:rsidRPr="001769FF">
          <w:t>3.</w:t>
        </w:r>
        <w:r>
          <w:t>4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6E66" w:rsidRPr="00B54FF5" w14:paraId="1808671E" w14:textId="77777777" w:rsidTr="00AB10F1">
        <w:trPr>
          <w:jc w:val="center"/>
          <w:ins w:id="1141" w:author="[AEM, Huawei] 07-2022" w:date="2022-07-22T11:50:00Z"/>
        </w:trPr>
        <w:tc>
          <w:tcPr>
            <w:tcW w:w="1627" w:type="dxa"/>
            <w:shd w:val="clear" w:color="auto" w:fill="C0C0C0"/>
            <w:vAlign w:val="center"/>
          </w:tcPr>
          <w:p w14:paraId="58FF2DA0" w14:textId="77777777" w:rsidR="00116E66" w:rsidRPr="0016361A" w:rsidRDefault="00116E66" w:rsidP="00AB10F1">
            <w:pPr>
              <w:pStyle w:val="TAH"/>
              <w:rPr>
                <w:ins w:id="1142" w:author="[AEM, Huawei] 07-2022" w:date="2022-07-22T11:50:00Z"/>
              </w:rPr>
            </w:pPr>
            <w:ins w:id="1143" w:author="[AEM, Huawei] 07-2022" w:date="2022-07-22T11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50863FB2" w14:textId="77777777" w:rsidR="00116E66" w:rsidRPr="0016361A" w:rsidRDefault="00116E66" w:rsidP="00AB10F1">
            <w:pPr>
              <w:pStyle w:val="TAH"/>
              <w:rPr>
                <w:ins w:id="1144" w:author="[AEM, Huawei] 07-2022" w:date="2022-07-22T11:50:00Z"/>
              </w:rPr>
            </w:pPr>
            <w:ins w:id="1145" w:author="[AEM, Huawei] 07-2022" w:date="2022-07-22T11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49467112" w14:textId="77777777" w:rsidR="00116E66" w:rsidRPr="0016361A" w:rsidRDefault="00116E66" w:rsidP="00AB10F1">
            <w:pPr>
              <w:pStyle w:val="TAH"/>
              <w:rPr>
                <w:ins w:id="1146" w:author="[AEM, Huawei] 07-2022" w:date="2022-07-22T11:50:00Z"/>
              </w:rPr>
            </w:pPr>
            <w:ins w:id="114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2E6C9E79" w14:textId="77777777" w:rsidR="00116E66" w:rsidRPr="0016361A" w:rsidRDefault="00116E66" w:rsidP="00AB10F1">
            <w:pPr>
              <w:pStyle w:val="TAH"/>
              <w:rPr>
                <w:ins w:id="1148" w:author="[AEM, Huawei] 07-2022" w:date="2022-07-22T11:50:00Z"/>
              </w:rPr>
            </w:pPr>
            <w:ins w:id="1149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1DF7BD2B" w14:textId="77777777" w:rsidTr="00AB10F1">
        <w:trPr>
          <w:jc w:val="center"/>
          <w:ins w:id="1150" w:author="[AEM, Huawei] 07-2022" w:date="2022-07-22T11:50:00Z"/>
        </w:trPr>
        <w:tc>
          <w:tcPr>
            <w:tcW w:w="1627" w:type="dxa"/>
            <w:shd w:val="clear" w:color="auto" w:fill="auto"/>
            <w:vAlign w:val="center"/>
          </w:tcPr>
          <w:p w14:paraId="1568B79A" w14:textId="77777777" w:rsidR="00116E66" w:rsidRPr="0016361A" w:rsidDel="009C5531" w:rsidRDefault="00116E66" w:rsidP="00AB10F1">
            <w:pPr>
              <w:pStyle w:val="TAL"/>
              <w:rPr>
                <w:ins w:id="1151" w:author="[AEM, Huawei] 07-2022" w:date="2022-07-22T11:50:00Z"/>
              </w:rPr>
            </w:pPr>
            <w:ins w:id="1152" w:author="[AEM, Huawei] 07-2022" w:date="2022-07-22T11:50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6D585048" w14:textId="77777777" w:rsidR="00116E66" w:rsidRPr="0016361A" w:rsidRDefault="00116E66" w:rsidP="00AB10F1">
            <w:pPr>
              <w:pStyle w:val="TAC"/>
              <w:rPr>
                <w:ins w:id="1153" w:author="[AEM, Huawei] 07-2022" w:date="2022-07-22T11:50:00Z"/>
              </w:rPr>
            </w:pPr>
          </w:p>
        </w:tc>
        <w:tc>
          <w:tcPr>
            <w:tcW w:w="1276" w:type="dxa"/>
            <w:vAlign w:val="center"/>
          </w:tcPr>
          <w:p w14:paraId="700CC2FA" w14:textId="77777777" w:rsidR="00116E66" w:rsidRPr="0016361A" w:rsidRDefault="00116E66" w:rsidP="00AB10F1">
            <w:pPr>
              <w:pStyle w:val="TAC"/>
              <w:rPr>
                <w:ins w:id="1154" w:author="[AEM, Huawei] 07-2022" w:date="2022-07-22T11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A0F585" w14:textId="77777777" w:rsidR="00116E66" w:rsidRPr="0016361A" w:rsidRDefault="00116E66" w:rsidP="00AB10F1">
            <w:pPr>
              <w:pStyle w:val="TAL"/>
              <w:rPr>
                <w:ins w:id="1155" w:author="[AEM, Huawei] 07-2022" w:date="2022-07-22T11:50:00Z"/>
              </w:rPr>
            </w:pPr>
          </w:p>
        </w:tc>
      </w:tr>
    </w:tbl>
    <w:p w14:paraId="4420E9E5" w14:textId="77777777" w:rsidR="00116E66" w:rsidRDefault="00116E66" w:rsidP="00116E66">
      <w:pPr>
        <w:rPr>
          <w:ins w:id="1156" w:author="[AEM, Huawei] 07-2022" w:date="2022-07-22T11:50:00Z"/>
        </w:rPr>
      </w:pPr>
    </w:p>
    <w:p w14:paraId="3DB9D6C6" w14:textId="32B107B5" w:rsidR="00116E66" w:rsidRPr="001769FF" w:rsidRDefault="00116E66" w:rsidP="00116E66">
      <w:pPr>
        <w:pStyle w:val="TH"/>
        <w:rPr>
          <w:ins w:id="1157" w:author="[AEM, Huawei] 07-2022" w:date="2022-07-22T11:50:00Z"/>
        </w:rPr>
      </w:pPr>
      <w:ins w:id="1158" w:author="[AEM, Huawei] 07-2022" w:date="2022-07-22T11:50:00Z">
        <w:r w:rsidRPr="001769FF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159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160" w:author="[AEM, Huawei] 07-2022" w:date="2022-07-22T11:50:00Z">
        <w:r>
          <w:t>.2.3.</w:t>
        </w:r>
        <w:r w:rsidRPr="001769FF">
          <w:t>3.</w:t>
        </w:r>
        <w:r>
          <w:t>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</w:t>
        </w:r>
        <w:r w:rsidRPr="001769FF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116E66" w:rsidRPr="00B54FF5" w14:paraId="70E38124" w14:textId="77777777" w:rsidTr="00AB10F1">
        <w:trPr>
          <w:jc w:val="center"/>
          <w:ins w:id="1161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148F1" w14:textId="77777777" w:rsidR="00116E66" w:rsidRPr="0016361A" w:rsidRDefault="00116E66" w:rsidP="00AB10F1">
            <w:pPr>
              <w:pStyle w:val="TAH"/>
              <w:rPr>
                <w:ins w:id="1162" w:author="[AEM, Huawei] 07-2022" w:date="2022-07-22T11:50:00Z"/>
              </w:rPr>
            </w:pPr>
            <w:ins w:id="1163" w:author="[AEM, Huawei] 07-2022" w:date="2022-07-22T11:5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80551" w14:textId="77777777" w:rsidR="00116E66" w:rsidRPr="0016361A" w:rsidRDefault="00116E66" w:rsidP="00AB10F1">
            <w:pPr>
              <w:pStyle w:val="TAH"/>
              <w:rPr>
                <w:ins w:id="1164" w:author="[AEM, Huawei] 07-2022" w:date="2022-07-22T11:50:00Z"/>
              </w:rPr>
            </w:pPr>
            <w:ins w:id="1165" w:author="[AEM, Huawei] 07-2022" w:date="2022-07-22T11:5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C0BE02" w14:textId="77777777" w:rsidR="00116E66" w:rsidRPr="0016361A" w:rsidRDefault="00116E66" w:rsidP="00AB10F1">
            <w:pPr>
              <w:pStyle w:val="TAH"/>
              <w:rPr>
                <w:ins w:id="1166" w:author="[AEM, Huawei] 07-2022" w:date="2022-07-22T11:50:00Z"/>
              </w:rPr>
            </w:pPr>
            <w:ins w:id="1167" w:author="[AEM, Huawei] 07-2022" w:date="2022-07-22T11:50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61470" w14:textId="77777777" w:rsidR="00116E66" w:rsidRPr="0016361A" w:rsidRDefault="00116E66" w:rsidP="00AB10F1">
            <w:pPr>
              <w:pStyle w:val="TAH"/>
              <w:rPr>
                <w:ins w:id="1168" w:author="[AEM, Huawei] 07-2022" w:date="2022-07-22T11:50:00Z"/>
              </w:rPr>
            </w:pPr>
            <w:ins w:id="1169" w:author="[AEM, Huawei] 07-2022" w:date="2022-07-22T11:50:00Z">
              <w:r w:rsidRPr="0016361A">
                <w:t>Response</w:t>
              </w:r>
            </w:ins>
          </w:p>
          <w:p w14:paraId="588AF1FD" w14:textId="77777777" w:rsidR="00116E66" w:rsidRPr="0016361A" w:rsidRDefault="00116E66" w:rsidP="00AB10F1">
            <w:pPr>
              <w:pStyle w:val="TAH"/>
              <w:rPr>
                <w:ins w:id="1170" w:author="[AEM, Huawei] 07-2022" w:date="2022-07-22T11:50:00Z"/>
              </w:rPr>
            </w:pPr>
            <w:ins w:id="1171" w:author="[AEM, Huawei] 07-2022" w:date="2022-07-22T11:50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266ED" w14:textId="77777777" w:rsidR="00116E66" w:rsidRPr="0016361A" w:rsidRDefault="00116E66" w:rsidP="00AB10F1">
            <w:pPr>
              <w:pStyle w:val="TAH"/>
              <w:rPr>
                <w:ins w:id="1172" w:author="[AEM, Huawei] 07-2022" w:date="2022-07-22T11:50:00Z"/>
              </w:rPr>
            </w:pPr>
            <w:ins w:id="1173" w:author="[AEM, Huawei] 07-2022" w:date="2022-07-22T11:50:00Z">
              <w:r w:rsidRPr="0016361A">
                <w:t>Description</w:t>
              </w:r>
            </w:ins>
          </w:p>
        </w:tc>
      </w:tr>
      <w:tr w:rsidR="00116E66" w:rsidRPr="00B54FF5" w14:paraId="63FCD5C4" w14:textId="77777777" w:rsidTr="00AB10F1">
        <w:trPr>
          <w:jc w:val="center"/>
          <w:ins w:id="1174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342" w14:textId="77777777" w:rsidR="00116E66" w:rsidRPr="0016361A" w:rsidRDefault="00116E66" w:rsidP="00AB10F1">
            <w:pPr>
              <w:pStyle w:val="TAL"/>
              <w:rPr>
                <w:ins w:id="1175" w:author="[AEM, Huawei] 07-2022" w:date="2022-07-22T11:50:00Z"/>
              </w:rPr>
            </w:pPr>
            <w:ins w:id="1176" w:author="[AEM, Huawei] 07-2022" w:date="2022-07-22T11:5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8B71" w14:textId="77777777" w:rsidR="00116E66" w:rsidRPr="0016361A" w:rsidRDefault="00116E66" w:rsidP="00AB10F1">
            <w:pPr>
              <w:pStyle w:val="TAC"/>
              <w:rPr>
                <w:ins w:id="1177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608B" w14:textId="77777777" w:rsidR="00116E66" w:rsidRPr="0016361A" w:rsidRDefault="00116E66" w:rsidP="00AB10F1">
            <w:pPr>
              <w:pStyle w:val="TAC"/>
              <w:rPr>
                <w:ins w:id="1178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CF5" w14:textId="77777777" w:rsidR="00116E66" w:rsidRPr="0016361A" w:rsidRDefault="00116E66" w:rsidP="00AB10F1">
            <w:pPr>
              <w:pStyle w:val="TAL"/>
              <w:rPr>
                <w:ins w:id="1179" w:author="[AEM, Huawei] 07-2022" w:date="2022-07-22T11:50:00Z"/>
              </w:rPr>
            </w:pPr>
            <w:ins w:id="1180" w:author="[AEM, Huawei] 07-2022" w:date="2022-07-22T11:50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68EB" w14:textId="5324CBEB" w:rsidR="00116E66" w:rsidRPr="0016361A" w:rsidRDefault="00116E66" w:rsidP="001533CC">
            <w:pPr>
              <w:pStyle w:val="TAL"/>
              <w:rPr>
                <w:ins w:id="1181" w:author="[AEM, Huawei] 07-2022" w:date="2022-07-22T11:50:00Z"/>
              </w:rPr>
            </w:pPr>
            <w:ins w:id="1182" w:author="[AEM, Huawei] 07-2022" w:date="2022-07-22T11:50:00Z">
              <w:r>
                <w:t xml:space="preserve">Successful response. The Individual MBS User Service resource </w:t>
              </w:r>
            </w:ins>
            <w:ins w:id="1183" w:author="[AEM, Huawei] 07-2022" w:date="2022-07-22T13:05:00Z">
              <w:r w:rsidR="001533CC">
                <w:t>is</w:t>
              </w:r>
            </w:ins>
            <w:ins w:id="1184" w:author="[AEM, Huawei] 07-2022" w:date="2022-07-22T11:50:00Z">
              <w:r>
                <w:t xml:space="preserve"> successfully deleted.</w:t>
              </w:r>
            </w:ins>
          </w:p>
        </w:tc>
      </w:tr>
      <w:tr w:rsidR="00116E66" w:rsidRPr="00B54FF5" w14:paraId="690289F7" w14:textId="77777777" w:rsidTr="00AB10F1">
        <w:trPr>
          <w:jc w:val="center"/>
          <w:ins w:id="1185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9B3D" w14:textId="77777777" w:rsidR="00116E66" w:rsidRDefault="00116E66" w:rsidP="00AB10F1">
            <w:pPr>
              <w:pStyle w:val="TAL"/>
              <w:rPr>
                <w:ins w:id="1186" w:author="[AEM, Huawei] 07-2022" w:date="2022-07-22T11:50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799" w14:textId="77777777" w:rsidR="00116E66" w:rsidRDefault="00116E66" w:rsidP="00AB10F1">
            <w:pPr>
              <w:pStyle w:val="TAC"/>
              <w:rPr>
                <w:ins w:id="1187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3CEA" w14:textId="77777777" w:rsidR="00116E66" w:rsidRDefault="00116E66" w:rsidP="00AB10F1">
            <w:pPr>
              <w:pStyle w:val="TAC"/>
              <w:rPr>
                <w:ins w:id="1188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8CE" w14:textId="77777777" w:rsidR="00116E66" w:rsidRDefault="00116E66" w:rsidP="00AB10F1">
            <w:pPr>
              <w:pStyle w:val="TAL"/>
              <w:rPr>
                <w:ins w:id="1189" w:author="[AEM, Huawei] 07-2022" w:date="2022-07-22T11:50:00Z"/>
              </w:rPr>
            </w:pPr>
            <w:ins w:id="1190" w:author="[AEM, Huawei] 07-2022" w:date="2022-07-22T11:50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C85D" w14:textId="77777777" w:rsidR="00116E66" w:rsidRDefault="00116E66" w:rsidP="00AB10F1">
            <w:pPr>
              <w:pStyle w:val="TAL"/>
              <w:rPr>
                <w:ins w:id="1191" w:author="[AEM, Huawei] 07-2022" w:date="2022-07-22T11:50:00Z"/>
              </w:rPr>
            </w:pPr>
            <w:ins w:id="1192" w:author="[AEM, Huawei] 07-2022" w:date="2022-07-22T11:5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C8E7418" w14:textId="77777777" w:rsidR="00116E66" w:rsidRDefault="00116E66" w:rsidP="00AB10F1">
            <w:pPr>
              <w:pStyle w:val="TAL"/>
              <w:rPr>
                <w:ins w:id="1193" w:author="[AEM, Huawei] 07-2022" w:date="2022-07-22T11:50:00Z"/>
              </w:rPr>
            </w:pPr>
          </w:p>
          <w:p w14:paraId="0008B489" w14:textId="77777777" w:rsidR="00116E66" w:rsidRDefault="00116E66" w:rsidP="00AB10F1">
            <w:pPr>
              <w:pStyle w:val="TAL"/>
              <w:rPr>
                <w:ins w:id="1194" w:author="[AEM, Huawei] 07-2022" w:date="2022-07-22T11:50:00Z"/>
              </w:rPr>
            </w:pPr>
            <w:ins w:id="1195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3734BF84" w14:textId="77777777" w:rsidTr="00AB10F1">
        <w:trPr>
          <w:jc w:val="center"/>
          <w:ins w:id="1196" w:author="[AEM, Huawei] 07-2022" w:date="2022-07-22T11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AA4A" w14:textId="77777777" w:rsidR="00116E66" w:rsidRDefault="00116E66" w:rsidP="00AB10F1">
            <w:pPr>
              <w:pStyle w:val="TAL"/>
              <w:rPr>
                <w:ins w:id="1197" w:author="[AEM, Huawei] 07-2022" w:date="2022-07-22T11:50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AD06" w14:textId="77777777" w:rsidR="00116E66" w:rsidRDefault="00116E66" w:rsidP="00AB10F1">
            <w:pPr>
              <w:pStyle w:val="TAC"/>
              <w:rPr>
                <w:ins w:id="1198" w:author="[AEM, Huawei] 07-2022" w:date="2022-07-22T11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EB4" w14:textId="77777777" w:rsidR="00116E66" w:rsidRDefault="00116E66" w:rsidP="00AB10F1">
            <w:pPr>
              <w:pStyle w:val="TAC"/>
              <w:rPr>
                <w:ins w:id="1199" w:author="[AEM, Huawei] 07-2022" w:date="2022-07-22T11:5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596" w14:textId="77777777" w:rsidR="00116E66" w:rsidRDefault="00116E66" w:rsidP="00AB10F1">
            <w:pPr>
              <w:pStyle w:val="TAL"/>
              <w:rPr>
                <w:ins w:id="1200" w:author="[AEM, Huawei] 07-2022" w:date="2022-07-22T11:50:00Z"/>
              </w:rPr>
            </w:pPr>
            <w:ins w:id="1201" w:author="[AEM, Huawei] 07-2022" w:date="2022-07-22T11:5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319F" w14:textId="77777777" w:rsidR="00116E66" w:rsidRDefault="00116E66" w:rsidP="00AB10F1">
            <w:pPr>
              <w:pStyle w:val="TAL"/>
              <w:rPr>
                <w:ins w:id="1202" w:author="[AEM, Huawei] 07-2022" w:date="2022-07-22T11:50:00Z"/>
              </w:rPr>
            </w:pPr>
            <w:ins w:id="1203" w:author="[AEM, Huawei] 07-2022" w:date="2022-07-22T11:5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6166A58" w14:textId="77777777" w:rsidR="00116E66" w:rsidRDefault="00116E66" w:rsidP="00AB10F1">
            <w:pPr>
              <w:pStyle w:val="TAL"/>
              <w:rPr>
                <w:ins w:id="1204" w:author="[AEM, Huawei] 07-2022" w:date="2022-07-22T11:50:00Z"/>
              </w:rPr>
            </w:pPr>
          </w:p>
          <w:p w14:paraId="24FA73AF" w14:textId="77777777" w:rsidR="00116E66" w:rsidRDefault="00116E66" w:rsidP="00AB10F1">
            <w:pPr>
              <w:pStyle w:val="TAL"/>
              <w:rPr>
                <w:ins w:id="1205" w:author="[AEM, Huawei] 07-2022" w:date="2022-07-22T11:50:00Z"/>
              </w:rPr>
            </w:pPr>
            <w:ins w:id="1206" w:author="[AEM, Huawei] 07-2022" w:date="2022-07-22T11:50:00Z">
              <w:r>
                <w:t>Redirection handling is described in clause 5.2.10 of 3GPP TS 29.122 [4].</w:t>
              </w:r>
            </w:ins>
          </w:p>
        </w:tc>
      </w:tr>
      <w:tr w:rsidR="00116E66" w:rsidRPr="00B54FF5" w14:paraId="15EBCD5B" w14:textId="77777777" w:rsidTr="00AB10F1">
        <w:trPr>
          <w:jc w:val="center"/>
          <w:ins w:id="1207" w:author="[AEM, Huawei] 07-2022" w:date="2022-07-22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F49B" w14:textId="65DB9680" w:rsidR="00116E66" w:rsidRPr="0016361A" w:rsidRDefault="00116E66" w:rsidP="00AB10F1">
            <w:pPr>
              <w:pStyle w:val="TAN"/>
              <w:rPr>
                <w:ins w:id="1208" w:author="[AEM, Huawei] 07-2022" w:date="2022-07-22T11:50:00Z"/>
              </w:rPr>
            </w:pPr>
            <w:ins w:id="1209" w:author="[AEM, Huawei] 07-2022" w:date="2022-07-22T11:50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  <w:r>
                <w:t>DELETE method listed in table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1231D708" w14:textId="77777777" w:rsidR="00116E66" w:rsidRDefault="00116E66" w:rsidP="00116E66">
      <w:pPr>
        <w:rPr>
          <w:ins w:id="1210" w:author="[AEM, Huawei] 07-2022" w:date="2022-07-22T11:50:00Z"/>
        </w:rPr>
      </w:pPr>
    </w:p>
    <w:p w14:paraId="1D12FF83" w14:textId="4ECE0ED5" w:rsidR="00116E66" w:rsidRDefault="00116E66" w:rsidP="00116E66">
      <w:pPr>
        <w:pStyle w:val="TH"/>
        <w:rPr>
          <w:ins w:id="1211" w:author="[AEM, Huawei] 07-2022" w:date="2022-07-22T11:50:00Z"/>
        </w:rPr>
      </w:pPr>
      <w:ins w:id="1212" w:author="[AEM, Huawei] 07-2022" w:date="2022-07-22T11:50:00Z">
        <w:r w:rsidRPr="00D67AB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213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214" w:author="[AEM, Huawei] 07-2022" w:date="2022-07-22T11:50:00Z"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4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3"/>
        <w:gridCol w:w="4941"/>
      </w:tblGrid>
      <w:tr w:rsidR="00116E66" w:rsidRPr="00D67AB2" w14:paraId="3EB106F4" w14:textId="77777777" w:rsidTr="00AB10F1">
        <w:trPr>
          <w:jc w:val="center"/>
          <w:ins w:id="1215" w:author="[AEM, Huawei] 07-2022" w:date="2022-07-22T11:50:00Z"/>
        </w:trPr>
        <w:tc>
          <w:tcPr>
            <w:tcW w:w="824" w:type="pct"/>
            <w:shd w:val="clear" w:color="auto" w:fill="C0C0C0"/>
            <w:vAlign w:val="center"/>
          </w:tcPr>
          <w:p w14:paraId="7CE10181" w14:textId="77777777" w:rsidR="00116E66" w:rsidRPr="00D67AB2" w:rsidRDefault="00116E66" w:rsidP="00AB10F1">
            <w:pPr>
              <w:pStyle w:val="TAH"/>
              <w:rPr>
                <w:ins w:id="1216" w:author="[AEM, Huawei] 07-2022" w:date="2022-07-22T11:50:00Z"/>
              </w:rPr>
            </w:pPr>
            <w:ins w:id="1217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F03A58D" w14:textId="77777777" w:rsidR="00116E66" w:rsidRPr="00D67AB2" w:rsidRDefault="00116E66" w:rsidP="00AB10F1">
            <w:pPr>
              <w:pStyle w:val="TAH"/>
              <w:rPr>
                <w:ins w:id="1218" w:author="[AEM, Huawei] 07-2022" w:date="2022-07-22T11:50:00Z"/>
              </w:rPr>
            </w:pPr>
            <w:ins w:id="1219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9F2FD72" w14:textId="77777777" w:rsidR="00116E66" w:rsidRPr="00D67AB2" w:rsidRDefault="00116E66" w:rsidP="00AB10F1">
            <w:pPr>
              <w:pStyle w:val="TAH"/>
              <w:rPr>
                <w:ins w:id="1220" w:author="[AEM, Huawei] 07-2022" w:date="2022-07-22T11:50:00Z"/>
              </w:rPr>
            </w:pPr>
            <w:ins w:id="1221" w:author="[AEM, Huawei] 07-2022" w:date="2022-07-22T11:50:00Z">
              <w: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9F1D57A" w14:textId="77777777" w:rsidR="00116E66" w:rsidRPr="00D67AB2" w:rsidRDefault="00116E66" w:rsidP="00AB10F1">
            <w:pPr>
              <w:pStyle w:val="TAH"/>
              <w:rPr>
                <w:ins w:id="1222" w:author="[AEM, Huawei] 07-2022" w:date="2022-07-22T11:50:00Z"/>
              </w:rPr>
            </w:pPr>
            <w:ins w:id="1223" w:author="[AEM, Huawei] 07-2022" w:date="2022-07-22T11:50:00Z">
              <w: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D97AC11" w14:textId="77777777" w:rsidR="00116E66" w:rsidRPr="00D67AB2" w:rsidRDefault="00116E66" w:rsidP="00AB10F1">
            <w:pPr>
              <w:pStyle w:val="TAH"/>
              <w:rPr>
                <w:ins w:id="1224" w:author="[AEM, Huawei] 07-2022" w:date="2022-07-22T11:50:00Z"/>
              </w:rPr>
            </w:pPr>
            <w:ins w:id="1225" w:author="[AEM, Huawei] 07-2022" w:date="2022-07-22T11:50:00Z">
              <w:r>
                <w:t>Description</w:t>
              </w:r>
            </w:ins>
          </w:p>
        </w:tc>
      </w:tr>
      <w:tr w:rsidR="00116E66" w:rsidRPr="00D67AB2" w14:paraId="25C666C9" w14:textId="77777777" w:rsidTr="00AB10F1">
        <w:trPr>
          <w:jc w:val="center"/>
          <w:ins w:id="1226" w:author="[AEM, Huawei] 07-2022" w:date="2022-07-22T11:50:00Z"/>
        </w:trPr>
        <w:tc>
          <w:tcPr>
            <w:tcW w:w="824" w:type="pct"/>
            <w:shd w:val="clear" w:color="auto" w:fill="auto"/>
            <w:vAlign w:val="center"/>
          </w:tcPr>
          <w:p w14:paraId="2864A55E" w14:textId="77777777" w:rsidR="00116E66" w:rsidRPr="00D67AB2" w:rsidRDefault="00116E66" w:rsidP="00AB10F1">
            <w:pPr>
              <w:pStyle w:val="TAL"/>
              <w:rPr>
                <w:ins w:id="1227" w:author="[AEM, Huawei] 07-2022" w:date="2022-07-22T11:50:00Z"/>
              </w:rPr>
            </w:pPr>
            <w:ins w:id="1228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828E21D" w14:textId="77777777" w:rsidR="00116E66" w:rsidRPr="00D67AB2" w:rsidRDefault="00116E66" w:rsidP="00AB10F1">
            <w:pPr>
              <w:pStyle w:val="TAL"/>
              <w:rPr>
                <w:ins w:id="1229" w:author="[AEM, Huawei] 07-2022" w:date="2022-07-22T11:50:00Z"/>
              </w:rPr>
            </w:pPr>
            <w:ins w:id="1230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37739A5" w14:textId="77777777" w:rsidR="00116E66" w:rsidRPr="00D67AB2" w:rsidRDefault="00116E66" w:rsidP="00AB10F1">
            <w:pPr>
              <w:pStyle w:val="TAC"/>
              <w:rPr>
                <w:ins w:id="1231" w:author="[AEM, Huawei] 07-2022" w:date="2022-07-22T11:50:00Z"/>
              </w:rPr>
            </w:pPr>
            <w:ins w:id="1232" w:author="[AEM, Huawei] 07-2022" w:date="2022-07-22T11:5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FEB30E0" w14:textId="77777777" w:rsidR="00116E66" w:rsidRPr="00D67AB2" w:rsidRDefault="00116E66" w:rsidP="00AB10F1">
            <w:pPr>
              <w:pStyle w:val="TAC"/>
              <w:rPr>
                <w:ins w:id="1233" w:author="[AEM, Huawei] 07-2022" w:date="2022-07-22T11:50:00Z"/>
              </w:rPr>
            </w:pPr>
            <w:ins w:id="1234" w:author="[AEM, Huawei] 07-2022" w:date="2022-07-22T11:50:00Z">
              <w: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CBEFB95" w14:textId="77777777" w:rsidR="00116E66" w:rsidRPr="00D67AB2" w:rsidRDefault="00116E66" w:rsidP="00AB10F1">
            <w:pPr>
              <w:pStyle w:val="TAL"/>
              <w:rPr>
                <w:ins w:id="1235" w:author="[AEM, Huawei] 07-2022" w:date="2022-07-22T11:50:00Z"/>
              </w:rPr>
            </w:pPr>
            <w:ins w:id="1236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761F6D3" w14:textId="77777777" w:rsidR="00116E66" w:rsidRDefault="00116E66" w:rsidP="00116E66">
      <w:pPr>
        <w:rPr>
          <w:ins w:id="1237" w:author="[AEM, Huawei] 07-2022" w:date="2022-07-22T11:50:00Z"/>
        </w:rPr>
      </w:pPr>
    </w:p>
    <w:p w14:paraId="1446D346" w14:textId="561A27EB" w:rsidR="00116E66" w:rsidRDefault="00116E66" w:rsidP="00116E66">
      <w:pPr>
        <w:pStyle w:val="TH"/>
        <w:rPr>
          <w:ins w:id="1238" w:author="[AEM, Huawei] 07-2022" w:date="2022-07-22T11:50:00Z"/>
        </w:rPr>
      </w:pPr>
      <w:ins w:id="1239" w:author="[AEM, Huawei] 07-2022" w:date="2022-07-22T11:50:00Z">
        <w:r w:rsidRPr="00D67AB2">
          <w:t>Table</w:t>
        </w:r>
        <w:r>
          <w:t> </w:t>
        </w:r>
        <w:r w:rsidRPr="00904855">
          <w:rPr>
            <w:lang w:val="en-US"/>
          </w:rPr>
          <w:t>5.</w:t>
        </w:r>
      </w:ins>
      <w:ins w:id="1240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241" w:author="[AEM, Huawei] 07-2022" w:date="2022-07-22T11:50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4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3"/>
        <w:gridCol w:w="4941"/>
      </w:tblGrid>
      <w:tr w:rsidR="00116E66" w:rsidRPr="00D67AB2" w14:paraId="6696B463" w14:textId="77777777" w:rsidTr="00AB10F1">
        <w:trPr>
          <w:jc w:val="center"/>
          <w:ins w:id="1242" w:author="[AEM, Huawei] 07-2022" w:date="2022-07-22T11:50:00Z"/>
        </w:trPr>
        <w:tc>
          <w:tcPr>
            <w:tcW w:w="824" w:type="pct"/>
            <w:shd w:val="clear" w:color="auto" w:fill="C0C0C0"/>
            <w:vAlign w:val="center"/>
          </w:tcPr>
          <w:p w14:paraId="7C23D701" w14:textId="77777777" w:rsidR="00116E66" w:rsidRPr="00D67AB2" w:rsidRDefault="00116E66" w:rsidP="00AB10F1">
            <w:pPr>
              <w:pStyle w:val="TAH"/>
              <w:rPr>
                <w:ins w:id="1243" w:author="[AEM, Huawei] 07-2022" w:date="2022-07-22T11:50:00Z"/>
              </w:rPr>
            </w:pPr>
            <w:ins w:id="1244" w:author="[AEM, Huawei] 07-2022" w:date="2022-07-22T11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5FC3282" w14:textId="77777777" w:rsidR="00116E66" w:rsidRPr="00D67AB2" w:rsidRDefault="00116E66" w:rsidP="00AB10F1">
            <w:pPr>
              <w:pStyle w:val="TAH"/>
              <w:rPr>
                <w:ins w:id="1245" w:author="[AEM, Huawei] 07-2022" w:date="2022-07-22T11:50:00Z"/>
              </w:rPr>
            </w:pPr>
            <w:ins w:id="1246" w:author="[AEM, Huawei] 07-2022" w:date="2022-07-22T11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72A637E" w14:textId="77777777" w:rsidR="00116E66" w:rsidRPr="00D67AB2" w:rsidRDefault="00116E66" w:rsidP="00AB10F1">
            <w:pPr>
              <w:pStyle w:val="TAH"/>
              <w:rPr>
                <w:ins w:id="1247" w:author="[AEM, Huawei] 07-2022" w:date="2022-07-22T11:50:00Z"/>
              </w:rPr>
            </w:pPr>
            <w:ins w:id="1248" w:author="[AEM, Huawei] 07-2022" w:date="2022-07-22T11:50:00Z">
              <w: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037B070" w14:textId="77777777" w:rsidR="00116E66" w:rsidRPr="00D67AB2" w:rsidRDefault="00116E66" w:rsidP="00AB10F1">
            <w:pPr>
              <w:pStyle w:val="TAH"/>
              <w:rPr>
                <w:ins w:id="1249" w:author="[AEM, Huawei] 07-2022" w:date="2022-07-22T11:50:00Z"/>
              </w:rPr>
            </w:pPr>
            <w:ins w:id="1250" w:author="[AEM, Huawei] 07-2022" w:date="2022-07-22T11:50:00Z">
              <w: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378A676" w14:textId="77777777" w:rsidR="00116E66" w:rsidRPr="00D67AB2" w:rsidRDefault="00116E66" w:rsidP="00AB10F1">
            <w:pPr>
              <w:pStyle w:val="TAH"/>
              <w:rPr>
                <w:ins w:id="1251" w:author="[AEM, Huawei] 07-2022" w:date="2022-07-22T11:50:00Z"/>
              </w:rPr>
            </w:pPr>
            <w:ins w:id="1252" w:author="[AEM, Huawei] 07-2022" w:date="2022-07-22T11:50:00Z">
              <w:r>
                <w:t>Description</w:t>
              </w:r>
            </w:ins>
          </w:p>
        </w:tc>
      </w:tr>
      <w:tr w:rsidR="00116E66" w:rsidRPr="00D67AB2" w14:paraId="53EA492E" w14:textId="77777777" w:rsidTr="00AB10F1">
        <w:trPr>
          <w:jc w:val="center"/>
          <w:ins w:id="1253" w:author="[AEM, Huawei] 07-2022" w:date="2022-07-22T11:50:00Z"/>
        </w:trPr>
        <w:tc>
          <w:tcPr>
            <w:tcW w:w="824" w:type="pct"/>
            <w:shd w:val="clear" w:color="auto" w:fill="auto"/>
            <w:vAlign w:val="center"/>
          </w:tcPr>
          <w:p w14:paraId="3E932AA8" w14:textId="77777777" w:rsidR="00116E66" w:rsidRPr="00D67AB2" w:rsidRDefault="00116E66" w:rsidP="00AB10F1">
            <w:pPr>
              <w:pStyle w:val="TAL"/>
              <w:rPr>
                <w:ins w:id="1254" w:author="[AEM, Huawei] 07-2022" w:date="2022-07-22T11:50:00Z"/>
              </w:rPr>
            </w:pPr>
            <w:ins w:id="1255" w:author="[AEM, Huawei] 07-2022" w:date="2022-07-22T11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ED85011" w14:textId="77777777" w:rsidR="00116E66" w:rsidRPr="00D67AB2" w:rsidRDefault="00116E66" w:rsidP="00AB10F1">
            <w:pPr>
              <w:pStyle w:val="TAL"/>
              <w:rPr>
                <w:ins w:id="1256" w:author="[AEM, Huawei] 07-2022" w:date="2022-07-22T11:50:00Z"/>
              </w:rPr>
            </w:pPr>
            <w:ins w:id="1257" w:author="[AEM, Huawei] 07-2022" w:date="2022-07-22T11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B845845" w14:textId="77777777" w:rsidR="00116E66" w:rsidRPr="00D67AB2" w:rsidRDefault="00116E66" w:rsidP="00AB10F1">
            <w:pPr>
              <w:pStyle w:val="TAC"/>
              <w:rPr>
                <w:ins w:id="1258" w:author="[AEM, Huawei] 07-2022" w:date="2022-07-22T11:50:00Z"/>
              </w:rPr>
            </w:pPr>
            <w:ins w:id="1259" w:author="[AEM, Huawei] 07-2022" w:date="2022-07-22T11:5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F3B1C77" w14:textId="77777777" w:rsidR="00116E66" w:rsidRPr="00D67AB2" w:rsidRDefault="00116E66" w:rsidP="00AB10F1">
            <w:pPr>
              <w:pStyle w:val="TAC"/>
              <w:rPr>
                <w:ins w:id="1260" w:author="[AEM, Huawei] 07-2022" w:date="2022-07-22T11:50:00Z"/>
              </w:rPr>
            </w:pPr>
            <w:ins w:id="1261" w:author="[AEM, Huawei] 07-2022" w:date="2022-07-22T11:50:00Z">
              <w: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9BFF36B" w14:textId="77777777" w:rsidR="00116E66" w:rsidRPr="00D67AB2" w:rsidRDefault="00116E66" w:rsidP="00AB10F1">
            <w:pPr>
              <w:pStyle w:val="TAL"/>
              <w:rPr>
                <w:ins w:id="1262" w:author="[AEM, Huawei] 07-2022" w:date="2022-07-22T11:50:00Z"/>
              </w:rPr>
            </w:pPr>
            <w:ins w:id="1263" w:author="[AEM, Huawei] 07-2022" w:date="2022-07-22T11:50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E06468C" w14:textId="77777777" w:rsidR="00116E66" w:rsidRDefault="00116E66" w:rsidP="00116E66">
      <w:pPr>
        <w:rPr>
          <w:ins w:id="1264" w:author="[AEM, Huawei] 07-2022" w:date="2022-07-22T11:50:00Z"/>
        </w:rPr>
      </w:pPr>
    </w:p>
    <w:p w14:paraId="31CD44B9" w14:textId="2E9C10A1" w:rsidR="00116E66" w:rsidRDefault="00116E66" w:rsidP="00116E66">
      <w:pPr>
        <w:pStyle w:val="Heading5"/>
        <w:rPr>
          <w:ins w:id="1265" w:author="[AEM, Huawei] 07-2022" w:date="2022-07-22T11:50:00Z"/>
        </w:rPr>
      </w:pPr>
      <w:bookmarkStart w:id="1266" w:name="_Toc104479318"/>
      <w:ins w:id="1267" w:author="[AEM, Huawei] 07-2022" w:date="2022-07-22T11:50:00Z">
        <w:r w:rsidRPr="00904855">
          <w:rPr>
            <w:lang w:val="en-US"/>
          </w:rPr>
          <w:t>5.</w:t>
        </w:r>
      </w:ins>
      <w:ins w:id="1268" w:author="[AEM, Huawei] 07-2022" w:date="2022-07-22T11:54:00Z">
        <w:r w:rsidR="00426201" w:rsidRPr="001A700B">
          <w:rPr>
            <w:highlight w:val="yellow"/>
            <w:lang w:val="en-US"/>
          </w:rPr>
          <w:t>26</w:t>
        </w:r>
      </w:ins>
      <w:ins w:id="1269" w:author="[AEM, Huawei] 07-2022" w:date="2022-07-22T11:50:00Z">
        <w:r>
          <w:t>.2.3.4</w:t>
        </w:r>
        <w:r>
          <w:tab/>
          <w:t>Resource Custom Operations</w:t>
        </w:r>
      </w:ins>
    </w:p>
    <w:p w14:paraId="2AD23B36" w14:textId="77777777" w:rsidR="00116E66" w:rsidRDefault="00116E66" w:rsidP="00116E66">
      <w:pPr>
        <w:rPr>
          <w:ins w:id="1270" w:author="[AEM, Huawei] 07-2022" w:date="2022-07-22T11:50:00Z"/>
        </w:rPr>
      </w:pPr>
      <w:ins w:id="1271" w:author="[AEM, Huawei] 07-2022" w:date="2022-07-22T11:50:00Z">
        <w:r>
          <w:t>There are no resource custom operations defined for this resource in this release of the specification.</w:t>
        </w:r>
      </w:ins>
    </w:p>
    <w:bookmarkEnd w:id="1266"/>
    <w:p w14:paraId="487205C2" w14:textId="68F2924B" w:rsidR="00797219" w:rsidRPr="00FD3BBA" w:rsidRDefault="00797219" w:rsidP="00797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4"/>
    <w:bookmarkEnd w:id="5"/>
    <w:bookmarkEnd w:id="6"/>
    <w:p w14:paraId="64DAEF74" w14:textId="49B7D269" w:rsidR="00D041F9" w:rsidRDefault="00D041F9" w:rsidP="00D041F9">
      <w:pPr>
        <w:pStyle w:val="Heading3"/>
        <w:rPr>
          <w:ins w:id="1272" w:author="[AEM, Huawei] 07-2022" w:date="2022-07-22T11:49:00Z"/>
        </w:rPr>
      </w:pPr>
      <w:ins w:id="1273" w:author="[AEM, Huawei] 07-2022" w:date="2022-07-22T11:49:00Z">
        <w:r w:rsidRPr="00904855">
          <w:rPr>
            <w:lang w:val="en-US"/>
          </w:rPr>
          <w:t>5.</w:t>
        </w:r>
      </w:ins>
      <w:ins w:id="1274" w:author="[AEM, Huawei] 07-2022" w:date="2022-07-22T11:50:00Z">
        <w:r w:rsidRPr="00D041F9">
          <w:rPr>
            <w:highlight w:val="yellow"/>
            <w:lang w:val="en-US"/>
          </w:rPr>
          <w:t>26</w:t>
        </w:r>
      </w:ins>
      <w:ins w:id="1275" w:author="[AEM, Huawei] 07-2022" w:date="2022-07-22T11:49:00Z">
        <w:r>
          <w:t>.3</w:t>
        </w:r>
        <w:r>
          <w:tab/>
          <w:t>Custom Operations without associated resources</w:t>
        </w:r>
      </w:ins>
    </w:p>
    <w:p w14:paraId="3E212229" w14:textId="77777777" w:rsidR="00D041F9" w:rsidRDefault="00D041F9" w:rsidP="00D041F9">
      <w:pPr>
        <w:rPr>
          <w:ins w:id="1276" w:author="[AEM, Huawei] 07-2022" w:date="2022-07-22T11:49:00Z"/>
        </w:rPr>
      </w:pPr>
      <w:ins w:id="1277" w:author="[AEM, Huawei] 07-2022" w:date="2022-07-22T11:49:00Z">
        <w:r>
          <w:t>There are no custom operations without associated resources defined for this API in this release of the specification.</w:t>
        </w:r>
      </w:ins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3D616" w14:textId="77777777" w:rsidR="00E939BB" w:rsidRDefault="00E939BB">
      <w:r>
        <w:separator/>
      </w:r>
    </w:p>
  </w:endnote>
  <w:endnote w:type="continuationSeparator" w:id="0">
    <w:p w14:paraId="272F1927" w14:textId="77777777" w:rsidR="00E939BB" w:rsidRDefault="00E9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F48C6" w14:textId="77777777" w:rsidR="00E939BB" w:rsidRDefault="00E939BB">
      <w:r>
        <w:separator/>
      </w:r>
    </w:p>
  </w:footnote>
  <w:footnote w:type="continuationSeparator" w:id="0">
    <w:p w14:paraId="22CCF92E" w14:textId="77777777" w:rsidR="00E939BB" w:rsidRDefault="00E93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4A6B"/>
    <w:rsid w:val="00025A0C"/>
    <w:rsid w:val="00025ADE"/>
    <w:rsid w:val="00025F67"/>
    <w:rsid w:val="000260D4"/>
    <w:rsid w:val="00027C1B"/>
    <w:rsid w:val="000323D9"/>
    <w:rsid w:val="00033707"/>
    <w:rsid w:val="00034C7F"/>
    <w:rsid w:val="0003504B"/>
    <w:rsid w:val="00035548"/>
    <w:rsid w:val="00035F86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0A55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2B8F"/>
    <w:rsid w:val="001157E2"/>
    <w:rsid w:val="00116655"/>
    <w:rsid w:val="00116661"/>
    <w:rsid w:val="00116E66"/>
    <w:rsid w:val="00117677"/>
    <w:rsid w:val="00121D40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3CC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215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01"/>
    <w:rsid w:val="001A5E98"/>
    <w:rsid w:val="001A6519"/>
    <w:rsid w:val="001A700B"/>
    <w:rsid w:val="001A71F5"/>
    <w:rsid w:val="001A775E"/>
    <w:rsid w:val="001B047A"/>
    <w:rsid w:val="001B1948"/>
    <w:rsid w:val="001B2B48"/>
    <w:rsid w:val="001B2BC6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2A72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38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3977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6201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44790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16F5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311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3C68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9E5"/>
    <w:rsid w:val="006F6FF6"/>
    <w:rsid w:val="00700410"/>
    <w:rsid w:val="00701174"/>
    <w:rsid w:val="00703E05"/>
    <w:rsid w:val="00704160"/>
    <w:rsid w:val="00704625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31E22"/>
    <w:rsid w:val="00732624"/>
    <w:rsid w:val="0073303B"/>
    <w:rsid w:val="00733CE1"/>
    <w:rsid w:val="00736EEA"/>
    <w:rsid w:val="007374F7"/>
    <w:rsid w:val="00737FC5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2DE8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31BF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1B49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4C33"/>
    <w:rsid w:val="008E5793"/>
    <w:rsid w:val="008E5BB6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25ECD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3C89"/>
    <w:rsid w:val="00B64FE0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40C4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27C6D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79D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41F9"/>
    <w:rsid w:val="00D04F66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1EB9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1E3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D7D6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23FF"/>
    <w:rsid w:val="00E03437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659"/>
    <w:rsid w:val="00E33835"/>
    <w:rsid w:val="00E37A45"/>
    <w:rsid w:val="00E4199F"/>
    <w:rsid w:val="00E41A2B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9BB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4CF3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4C93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0DC0B-AD88-4E34-BA90-ECC6CAAA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2624</Words>
  <Characters>14959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6</cp:revision>
  <cp:lastPrinted>1899-12-31T23:00:00Z</cp:lastPrinted>
  <dcterms:created xsi:type="dcterms:W3CDTF">2022-07-28T08:31:00Z</dcterms:created>
  <dcterms:modified xsi:type="dcterms:W3CDTF">2022-08-11T13:14:00Z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