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A914E" w14:textId="020B6E2E" w:rsidR="0039202C" w:rsidRDefault="00805F1F" w:rsidP="007E06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</w:t>
      </w:r>
      <w:r w:rsidR="0039202C">
        <w:rPr>
          <w:b/>
          <w:noProof/>
          <w:sz w:val="24"/>
        </w:rPr>
        <w:t>-e</w:t>
      </w:r>
      <w:r w:rsidR="0039202C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8E40C3">
        <w:rPr>
          <w:b/>
          <w:noProof/>
          <w:sz w:val="24"/>
        </w:rPr>
        <w:t>426</w:t>
      </w:r>
    </w:p>
    <w:p w14:paraId="16653574" w14:textId="000A007F" w:rsidR="0039202C" w:rsidRDefault="0039202C" w:rsidP="003920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05F1F">
        <w:rPr>
          <w:b/>
          <w:noProof/>
          <w:sz w:val="24"/>
        </w:rPr>
        <w:t>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805F1F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05F1F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6603E83E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47B95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0B22D05" w:rsidR="002772A1" w:rsidRDefault="009A404E" w:rsidP="00632A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632A6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861F09C" w:rsidR="002772A1" w:rsidRDefault="008E40C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0708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3DED940" w:rsidR="002772A1" w:rsidRDefault="0039334C" w:rsidP="003920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805F1F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CF21F7E" w:rsidR="002772A1" w:rsidRDefault="00805F1F" w:rsidP="00843FED">
            <w:pPr>
              <w:pStyle w:val="CRCoverPage"/>
              <w:spacing w:after="0"/>
              <w:ind w:left="100"/>
              <w:rPr>
                <w:noProof/>
              </w:rPr>
            </w:pPr>
            <w:r w:rsidRPr="00805F1F">
              <w:t>Defining the A</w:t>
            </w:r>
            <w:r w:rsidR="00B7371D">
              <w:t xml:space="preserve">PI </w:t>
            </w:r>
            <w:r w:rsidR="00843FED">
              <w:t>general clauses</w:t>
            </w:r>
            <w:r w:rsidR="00B7371D">
              <w:t xml:space="preserve"> of the </w:t>
            </w:r>
            <w:proofErr w:type="spellStart"/>
            <w:r w:rsidR="00B7371D">
              <w:t>Nnef</w:t>
            </w:r>
            <w:r w:rsidRPr="00805F1F">
              <w:t>_MBSUserService</w:t>
            </w:r>
            <w:proofErr w:type="spellEnd"/>
            <w:r w:rsidRPr="00805F1F"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6A0491D5" w:rsidR="002772A1" w:rsidRDefault="0039202C" w:rsidP="00392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402F5">
              <w:rPr>
                <w:noProof/>
              </w:rPr>
              <w:t>, Ericsson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FE4ACBC" w:rsidR="002772A1" w:rsidRDefault="00025ADE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30AE2AC" w:rsidR="002772A1" w:rsidRDefault="007C33E0" w:rsidP="00505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F740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05D0B">
              <w:rPr>
                <w:noProof/>
              </w:rPr>
              <w:t>08</w:t>
            </w:r>
            <w:r w:rsidR="00025ADE">
              <w:rPr>
                <w:noProof/>
              </w:rPr>
              <w:t>-</w:t>
            </w:r>
            <w:r w:rsidR="00505D0B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49A4A8A" w:rsidR="002772A1" w:rsidRDefault="00805F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4FFC3044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247B95">
              <w:rPr>
                <w:i/>
                <w:noProof/>
                <w:sz w:val="18"/>
              </w:rPr>
              <w:t>Rel-16</w:t>
            </w:r>
            <w:r w:rsidR="00247B95">
              <w:rPr>
                <w:i/>
                <w:noProof/>
                <w:sz w:val="18"/>
              </w:rPr>
              <w:tab/>
              <w:t>(Release 16)</w:t>
            </w:r>
            <w:r w:rsidR="00247B95">
              <w:rPr>
                <w:i/>
                <w:noProof/>
                <w:sz w:val="18"/>
              </w:rPr>
              <w:br/>
              <w:t>Rel-17</w:t>
            </w:r>
            <w:r w:rsidR="00247B95">
              <w:rPr>
                <w:i/>
                <w:noProof/>
                <w:sz w:val="18"/>
              </w:rPr>
              <w:tab/>
              <w:t>(Release 17)</w:t>
            </w:r>
            <w:r w:rsidR="00247B95">
              <w:rPr>
                <w:i/>
                <w:noProof/>
                <w:sz w:val="18"/>
              </w:rPr>
              <w:br/>
              <w:t>Rel-18</w:t>
            </w:r>
            <w:r w:rsidR="00247B95">
              <w:rPr>
                <w:i/>
                <w:noProof/>
                <w:sz w:val="18"/>
              </w:rPr>
              <w:tab/>
              <w:t>(Release 18)</w:t>
            </w:r>
            <w:r w:rsidR="00247B95">
              <w:rPr>
                <w:i/>
                <w:noProof/>
                <w:sz w:val="18"/>
              </w:rPr>
              <w:br/>
              <w:t>Rel-19</w:t>
            </w:r>
            <w:r w:rsidR="00247B9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3CDB7" w14:textId="09D2EDC0" w:rsidR="00644FDE" w:rsidRDefault="00644FDE" w:rsidP="00164B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Pr="00644FDE">
              <w:rPr>
                <w:noProof/>
              </w:rPr>
              <w:t>S4-220862</w:t>
            </w:r>
            <w:r w:rsidR="00381555">
              <w:rPr>
                <w:noProof/>
              </w:rPr>
              <w:t xml:space="preserve"> agreed in the last SA4 meeting, the NEF is used to access the MBSF APIs </w:t>
            </w:r>
            <w:r w:rsidR="00381555">
              <w:t xml:space="preserve">when </w:t>
            </w:r>
            <w:r w:rsidR="00355520">
              <w:t>"</w:t>
            </w:r>
            <w:r w:rsidR="00381555">
              <w:t>the MBS Application Provider (AF/AS) lies outside the trusted DN</w:t>
            </w:r>
            <w:r w:rsidR="00355520">
              <w:t>"</w:t>
            </w:r>
            <w:r w:rsidR="00381555">
              <w:rPr>
                <w:noProof/>
              </w:rPr>
              <w:t>.</w:t>
            </w:r>
            <w:r w:rsidR="00355520">
              <w:rPr>
                <w:noProof/>
              </w:rPr>
              <w:t xml:space="preserve"> The reply LS in S4-220829 also indicates that the "</w:t>
            </w:r>
            <w:r w:rsidR="00355520">
              <w:rPr>
                <w:rFonts w:cs="Arial"/>
              </w:rPr>
              <w:t xml:space="preserve">NEF should expose similar </w:t>
            </w:r>
            <w:r w:rsidR="00355520" w:rsidRPr="00A668BE">
              <w:rPr>
                <w:rFonts w:cs="Arial"/>
              </w:rPr>
              <w:t>(or even identical)</w:t>
            </w:r>
            <w:r w:rsidR="00355520">
              <w:rPr>
                <w:rFonts w:cs="Arial"/>
              </w:rPr>
              <w:t xml:space="preserve"> APIs".</w:t>
            </w:r>
          </w:p>
          <w:p w14:paraId="4802BEEC" w14:textId="77777777" w:rsidR="00381555" w:rsidRDefault="00381555" w:rsidP="00164BD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003746" w14:textId="77777777" w:rsidR="00162C09" w:rsidRDefault="00355520" w:rsidP="00FB1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the </w:t>
            </w:r>
            <w:r w:rsidR="00164BD3">
              <w:rPr>
                <w:noProof/>
              </w:rPr>
              <w:t>Nnef_</w:t>
            </w:r>
            <w:proofErr w:type="spellStart"/>
            <w:r w:rsidR="00644FDE" w:rsidRPr="00805F1F">
              <w:t>MBSUserService</w:t>
            </w:r>
            <w:proofErr w:type="spellEnd"/>
            <w:r w:rsidR="00164BD3">
              <w:rPr>
                <w:noProof/>
              </w:rPr>
              <w:t xml:space="preserve"> API </w:t>
            </w:r>
            <w:r>
              <w:rPr>
                <w:noProof/>
              </w:rPr>
              <w:t>needs to be defined in order to expose the corresponding Nmbsf_MBSUserService API in the case of an external untrusted AF, i.e. external untrusted MBS Application Provider.</w:t>
            </w:r>
          </w:p>
          <w:p w14:paraId="0455660E" w14:textId="77777777" w:rsidR="006B6426" w:rsidRDefault="006B6426" w:rsidP="00FB16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00E8CF" w14:textId="0B5D2AA6" w:rsidR="006B6426" w:rsidRDefault="006B6426" w:rsidP="008E4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C</w:t>
            </w:r>
            <w:bookmarkStart w:id="1" w:name="_GoBack"/>
            <w:bookmarkEnd w:id="1"/>
            <w:r>
              <w:rPr>
                <w:noProof/>
              </w:rPr>
              <w:t>Rs: C3-224</w:t>
            </w:r>
            <w:r w:rsidR="008E40C3">
              <w:rPr>
                <w:noProof/>
              </w:rPr>
              <w:t>425</w:t>
            </w:r>
            <w:r>
              <w:rPr>
                <w:noProof/>
              </w:rPr>
              <w:t>, C3-224</w:t>
            </w:r>
            <w:r w:rsidR="008E40C3">
              <w:rPr>
                <w:noProof/>
              </w:rPr>
              <w:t>427</w:t>
            </w:r>
            <w:r>
              <w:rPr>
                <w:noProof/>
              </w:rPr>
              <w:t>, C3-224</w:t>
            </w:r>
            <w:r w:rsidR="008E40C3">
              <w:rPr>
                <w:noProof/>
              </w:rPr>
              <w:t>428</w:t>
            </w:r>
            <w:r>
              <w:rPr>
                <w:noProof/>
              </w:rPr>
              <w:t>, C3-224</w:t>
            </w:r>
            <w:r w:rsidR="008E40C3">
              <w:rPr>
                <w:noProof/>
              </w:rPr>
              <w:t>429</w:t>
            </w:r>
            <w:r>
              <w:rPr>
                <w:noProof/>
              </w:rPr>
              <w:t xml:space="preserve"> and C3-224</w:t>
            </w:r>
            <w:r w:rsidR="008E40C3">
              <w:rPr>
                <w:noProof/>
              </w:rPr>
              <w:t>430</w:t>
            </w:r>
            <w:r>
              <w:rPr>
                <w:noProof/>
              </w:rPr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55DA4F" w14:textId="77777777" w:rsidR="00025ADE" w:rsidRDefault="00025ADE" w:rsidP="00025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68E83308" w:rsidR="007D20D2" w:rsidRDefault="00164BD3" w:rsidP="00FB16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FB169A">
              <w:rPr>
                <w:noProof/>
              </w:rPr>
              <w:t>the API general clauses of the Nnef_</w:t>
            </w:r>
            <w:proofErr w:type="spellStart"/>
            <w:r w:rsidR="00FB169A" w:rsidRPr="00805F1F">
              <w:t>MBSUserService</w:t>
            </w:r>
            <w:proofErr w:type="spellEnd"/>
            <w:r w:rsidR="00FB169A">
              <w:rPr>
                <w:noProof/>
              </w:rPr>
              <w:t xml:space="preserve"> API</w:t>
            </w:r>
            <w:r w:rsidR="007D20D2">
              <w:rPr>
                <w:noProof/>
              </w:rPr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494EEE" w14:paraId="07B8A60C" w14:textId="77777777" w:rsidTr="00AB10F1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011D8D8" w14:textId="77777777" w:rsidR="00494EEE" w:rsidRDefault="00494EEE" w:rsidP="00494EEE">
                  <w:pPr>
                    <w:pStyle w:val="CRCoverPage"/>
                    <w:numPr>
                      <w:ilvl w:val="0"/>
                      <w:numId w:val="1"/>
                    </w:numPr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The </w:t>
                  </w:r>
                  <w:r w:rsidRPr="007C6367">
                    <w:rPr>
                      <w:noProof/>
                    </w:rPr>
                    <w:t xml:space="preserve">NEF </w:t>
                  </w:r>
                  <w:r>
                    <w:rPr>
                      <w:noProof/>
                    </w:rPr>
                    <w:t>is not enhanced to</w:t>
                  </w:r>
                  <w:r w:rsidRPr="007C6367">
                    <w:rPr>
                      <w:noProof/>
                    </w:rPr>
                    <w:t xml:space="preserve"> support stage 2 require</w:t>
                  </w:r>
                  <w:r>
                    <w:rPr>
                      <w:noProof/>
                    </w:rPr>
                    <w:t>ments on</w:t>
                  </w:r>
                  <w:r w:rsidRPr="007C6367">
                    <w:rPr>
                      <w:noProof/>
                    </w:rPr>
                    <w:t xml:space="preserve"> MBS user service </w:t>
                  </w:r>
                  <w:r>
                    <w:rPr>
                      <w:noProof/>
                    </w:rPr>
                    <w:t>for the case of external/untrusted</w:t>
                  </w:r>
                  <w:r w:rsidRPr="007C6367"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t xml:space="preserve">AF (i.e. </w:t>
                  </w:r>
                  <w:r w:rsidRPr="007C6367">
                    <w:rPr>
                      <w:noProof/>
                    </w:rPr>
                    <w:t>MBS Application Provider</w:t>
                  </w:r>
                  <w:r>
                    <w:rPr>
                      <w:noProof/>
                    </w:rPr>
                    <w:t>).</w:t>
                  </w:r>
                </w:p>
              </w:tc>
            </w:tr>
          </w:tbl>
          <w:p w14:paraId="7D332F14" w14:textId="58368ED1" w:rsidR="001973FC" w:rsidRDefault="001973FC" w:rsidP="00494EEE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016D0E8" w:rsidR="002772A1" w:rsidRDefault="008A12B5" w:rsidP="00D67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D672A0" w:rsidRPr="00706C6F">
              <w:rPr>
                <w:noProof/>
                <w:highlight w:val="yellow"/>
              </w:rPr>
              <w:t>26</w:t>
            </w:r>
            <w:r w:rsidRPr="00706C6F">
              <w:rPr>
                <w:noProof/>
                <w:highlight w:val="yellow"/>
              </w:rPr>
              <w:t xml:space="preserve"> </w:t>
            </w:r>
            <w:r>
              <w:rPr>
                <w:noProof/>
              </w:rPr>
              <w:t xml:space="preserve">(new clause), </w:t>
            </w:r>
            <w:r w:rsidR="00925BBF">
              <w:rPr>
                <w:noProof/>
              </w:rPr>
              <w:t>5.</w:t>
            </w:r>
            <w:r w:rsidR="00D672A0" w:rsidRPr="00706C6F">
              <w:rPr>
                <w:noProof/>
                <w:highlight w:val="yellow"/>
              </w:rPr>
              <w:t>26</w:t>
            </w:r>
            <w:r w:rsidR="00925BBF">
              <w:rPr>
                <w:noProof/>
              </w:rPr>
              <w:t>.</w:t>
            </w:r>
            <w:r w:rsidR="00FB169A">
              <w:rPr>
                <w:noProof/>
              </w:rPr>
              <w:t>1 (new clause)</w:t>
            </w:r>
            <w:r w:rsidR="00925BBF">
              <w:rPr>
                <w:noProof/>
              </w:rPr>
              <w:t xml:space="preserve">, </w:t>
            </w:r>
            <w:r w:rsidR="00FB169A">
              <w:rPr>
                <w:noProof/>
              </w:rPr>
              <w:t>5.</w:t>
            </w:r>
            <w:r w:rsidR="00D672A0" w:rsidRPr="00706C6F">
              <w:rPr>
                <w:noProof/>
                <w:highlight w:val="yellow"/>
              </w:rPr>
              <w:t>26</w:t>
            </w:r>
            <w:r w:rsidR="00FB169A">
              <w:rPr>
                <w:noProof/>
              </w:rPr>
              <w:t>.6 (new clause), 5.</w:t>
            </w:r>
            <w:r w:rsidR="00D672A0" w:rsidRPr="00706C6F">
              <w:rPr>
                <w:noProof/>
                <w:highlight w:val="yellow"/>
              </w:rPr>
              <w:t>26</w:t>
            </w:r>
            <w:r w:rsidR="00FB169A">
              <w:rPr>
                <w:noProof/>
              </w:rPr>
              <w:t>.7 (new clause)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C402122" w:rsidR="002772A1" w:rsidRDefault="002D4DCE" w:rsidP="00FB1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B169A">
              <w:rPr>
                <w:noProof/>
              </w:rPr>
              <w:t>does not impact the OpenAPI descriptions defined in this specification.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38F8C02B" w:rsidR="00F137DB" w:rsidRPr="00FD3BBA" w:rsidRDefault="0039202C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5C63B42" w14:textId="77777777" w:rsidR="00DF6E24" w:rsidRPr="00904855" w:rsidRDefault="00DF6E24" w:rsidP="00DF6E24">
      <w:pPr>
        <w:pStyle w:val="Heading2"/>
        <w:rPr>
          <w:ins w:id="2" w:author="[AEM, Huawei] 07-2022" w:date="2022-07-22T11:43:00Z"/>
          <w:lang w:val="en-US"/>
        </w:rPr>
      </w:pPr>
      <w:bookmarkStart w:id="3" w:name="_Toc104479303"/>
      <w:bookmarkStart w:id="4" w:name="_Toc104479304"/>
      <w:ins w:id="5" w:author="[AEM, Huawei] 07-2022" w:date="2022-07-22T11:43:00Z">
        <w:r w:rsidRPr="00904855">
          <w:rPr>
            <w:lang w:val="en-US"/>
          </w:rPr>
          <w:t>5.</w:t>
        </w:r>
        <w:r w:rsidRPr="00706C6F">
          <w:rPr>
            <w:highlight w:val="yellow"/>
            <w:lang w:val="en-US"/>
          </w:rPr>
          <w:t>26</w:t>
        </w:r>
        <w:r w:rsidRPr="00904855">
          <w:rPr>
            <w:lang w:val="en-US"/>
          </w:rPr>
          <w:tab/>
        </w:r>
        <w:proofErr w:type="spellStart"/>
        <w:r w:rsidRPr="00904855">
          <w:rPr>
            <w:lang w:val="en-US"/>
          </w:rPr>
          <w:t>MBS</w:t>
        </w:r>
        <w:r>
          <w:rPr>
            <w:lang w:val="en-US"/>
          </w:rPr>
          <w:t>UserService</w:t>
        </w:r>
        <w:proofErr w:type="spellEnd"/>
        <w:r>
          <w:rPr>
            <w:lang w:val="en-US"/>
          </w:rPr>
          <w:t xml:space="preserve"> API</w:t>
        </w:r>
        <w:bookmarkEnd w:id="3"/>
      </w:ins>
    </w:p>
    <w:p w14:paraId="57B53ABA" w14:textId="77777777" w:rsidR="0095015F" w:rsidRPr="00FD3BBA" w:rsidRDefault="0095015F" w:rsidP="00950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2D836CA" w14:textId="088462AA" w:rsidR="00DF6E24" w:rsidRPr="00904855" w:rsidRDefault="00DF6E24" w:rsidP="00DF6E24">
      <w:pPr>
        <w:pStyle w:val="Heading3"/>
        <w:rPr>
          <w:ins w:id="6" w:author="[AEM, Huawei] 07-2022" w:date="2022-07-22T11:43:00Z"/>
          <w:lang w:val="en-US"/>
        </w:rPr>
      </w:pPr>
      <w:bookmarkStart w:id="7" w:name="_Toc104479350"/>
      <w:bookmarkEnd w:id="4"/>
      <w:ins w:id="8" w:author="[AEM, Huawei] 07-2022" w:date="2022-07-22T11:43:00Z">
        <w:r w:rsidRPr="00904855">
          <w:rPr>
            <w:lang w:val="en-US"/>
          </w:rPr>
          <w:t>5.</w:t>
        </w:r>
        <w:r w:rsidRPr="00706C6F">
          <w:rPr>
            <w:highlight w:val="yellow"/>
            <w:lang w:val="en-US"/>
          </w:rPr>
          <w:t>26</w:t>
        </w:r>
        <w:r w:rsidRPr="00904855">
          <w:rPr>
            <w:lang w:val="en-US"/>
          </w:rPr>
          <w:t>.1</w:t>
        </w:r>
        <w:r w:rsidRPr="00904855">
          <w:rPr>
            <w:lang w:val="en-US"/>
          </w:rPr>
          <w:tab/>
        </w:r>
        <w:r>
          <w:rPr>
            <w:lang w:val="en-US"/>
          </w:rPr>
          <w:t>Introduction</w:t>
        </w:r>
      </w:ins>
    </w:p>
    <w:p w14:paraId="1BBADB0C" w14:textId="77777777" w:rsidR="00DF6E24" w:rsidRDefault="00DF6E24" w:rsidP="00DF6E24">
      <w:pPr>
        <w:rPr>
          <w:ins w:id="9" w:author="[AEM, Huawei] 07-2022" w:date="2022-07-22T11:43:00Z"/>
        </w:rPr>
      </w:pPr>
      <w:ins w:id="10" w:author="[AEM, Huawei] 07-2022" w:date="2022-07-22T11:43:00Z">
        <w:r>
          <w:t xml:space="preserve">The </w:t>
        </w:r>
        <w:proofErr w:type="spellStart"/>
        <w:r>
          <w:t>Nnef_MBSUserService</w:t>
        </w:r>
        <w:proofErr w:type="spellEnd"/>
        <w:r>
          <w:t xml:space="preserve"> service shall use the </w:t>
        </w:r>
        <w:proofErr w:type="spellStart"/>
        <w:r>
          <w:t>MBSUserService</w:t>
        </w:r>
        <w:proofErr w:type="spellEnd"/>
        <w:r>
          <w:t xml:space="preserve"> API.</w:t>
        </w:r>
      </w:ins>
    </w:p>
    <w:p w14:paraId="6A7211E8" w14:textId="77777777" w:rsidR="00DF6E24" w:rsidRDefault="00DF6E24" w:rsidP="00DF6E24">
      <w:pPr>
        <w:rPr>
          <w:ins w:id="11" w:author="[AEM, Huawei] 07-2022" w:date="2022-07-22T11:43:00Z"/>
        </w:rPr>
      </w:pPr>
      <w:ins w:id="12" w:author="[AEM, Huawei] 07-2022" w:date="2022-07-22T11:43:00Z">
        <w:r>
          <w:t xml:space="preserve">The API URI of </w:t>
        </w:r>
        <w:proofErr w:type="spellStart"/>
        <w:r>
          <w:t>MBSUserService</w:t>
        </w:r>
        <w:proofErr w:type="spellEnd"/>
        <w:r>
          <w:t xml:space="preserve"> API shall be:</w:t>
        </w:r>
      </w:ins>
    </w:p>
    <w:p w14:paraId="3525D41D" w14:textId="4C42733C" w:rsidR="00DF6E24" w:rsidRDefault="00DF6E24" w:rsidP="00DF6E24">
      <w:pPr>
        <w:pStyle w:val="B1"/>
        <w:numPr>
          <w:ilvl w:val="0"/>
          <w:numId w:val="0"/>
        </w:numPr>
        <w:ind w:left="737"/>
        <w:rPr>
          <w:ins w:id="13" w:author="[AEM, Huawei] 07-2022" w:date="2022-07-22T11:43:00Z"/>
          <w:b/>
        </w:rPr>
      </w:pPr>
      <w:ins w:id="14" w:author="[AEM, Huawei] 07-2022" w:date="2022-07-22T11:43:00Z"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}/3gpp-mbs-us/v1</w:t>
        </w:r>
      </w:ins>
    </w:p>
    <w:p w14:paraId="0747266B" w14:textId="77777777" w:rsidR="00DF6E24" w:rsidRDefault="00DF6E24" w:rsidP="00DF6E24">
      <w:pPr>
        <w:rPr>
          <w:ins w:id="15" w:author="[AEM, Huawei] 07-2022" w:date="2022-07-22T11:43:00Z"/>
        </w:rPr>
      </w:pPr>
      <w:proofErr w:type="gramStart"/>
      <w:ins w:id="16" w:author="[AEM, Huawei] 07-2022" w:date="2022-07-22T11:43:00Z">
        <w:r>
          <w:t>with</w:t>
        </w:r>
        <w:proofErr w:type="gramEnd"/>
        <w:r>
          <w:t xml:space="preserve"> the following components:</w:t>
        </w:r>
      </w:ins>
    </w:p>
    <w:p w14:paraId="4F998E18" w14:textId="77777777" w:rsidR="00DF6E24" w:rsidRPr="00F975FF" w:rsidRDefault="00DF6E24" w:rsidP="00DF6E24">
      <w:pPr>
        <w:pStyle w:val="B10"/>
        <w:rPr>
          <w:ins w:id="17" w:author="[AEM, Huawei] 07-2022" w:date="2022-07-22T11:43:00Z"/>
        </w:rPr>
      </w:pPr>
      <w:ins w:id="18" w:author="[AEM, Huawei] 07-2022" w:date="2022-07-22T11:43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</w:t>
        </w:r>
        <w:proofErr w:type="spellStart"/>
        <w:r w:rsidRPr="00F975FF">
          <w:t>apiRoot</w:t>
        </w:r>
        <w:proofErr w:type="spellEnd"/>
        <w:r w:rsidRPr="00F975FF">
          <w:t xml:space="preserve">" is set as </w:t>
        </w:r>
        <w:r>
          <w:t>defined</w:t>
        </w:r>
        <w:r w:rsidRPr="00F975FF">
          <w:t xml:space="preserve"> in </w:t>
        </w:r>
        <w:r>
          <w:t>clause</w:t>
        </w:r>
        <w:r w:rsidRPr="00F975FF">
          <w:t> 5.2.4 of 3GPP TS 29.122 [4].</w:t>
        </w:r>
      </w:ins>
    </w:p>
    <w:p w14:paraId="50ED0389" w14:textId="7F1E662B" w:rsidR="00DF6E24" w:rsidRPr="00F975FF" w:rsidRDefault="00DF6E24" w:rsidP="00DF6E24">
      <w:pPr>
        <w:pStyle w:val="B10"/>
        <w:rPr>
          <w:ins w:id="19" w:author="[AEM, Huawei] 07-2022" w:date="2022-07-22T11:43:00Z"/>
        </w:rPr>
      </w:pPr>
      <w:ins w:id="20" w:author="[AEM, Huawei] 07-2022" w:date="2022-07-22T11:43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</w:t>
        </w:r>
        <w:proofErr w:type="spellStart"/>
        <w:r w:rsidRPr="00F975FF">
          <w:t>apiName</w:t>
        </w:r>
        <w:proofErr w:type="spellEnd"/>
        <w:r w:rsidRPr="00F975FF">
          <w:t>" shall be set to "3gpp-</w:t>
        </w:r>
        <w:r>
          <w:t>mbs</w:t>
        </w:r>
        <w:r w:rsidRPr="00F975FF">
          <w:t>-</w:t>
        </w:r>
        <w:r>
          <w:t>us</w:t>
        </w:r>
        <w:r w:rsidRPr="00F975FF">
          <w:t>".</w:t>
        </w:r>
      </w:ins>
    </w:p>
    <w:p w14:paraId="2FAD904A" w14:textId="77777777" w:rsidR="00DF6E24" w:rsidRPr="00F975FF" w:rsidRDefault="00DF6E24" w:rsidP="00DF6E24">
      <w:pPr>
        <w:pStyle w:val="B10"/>
        <w:rPr>
          <w:ins w:id="21" w:author="[AEM, Huawei] 07-2022" w:date="2022-07-22T11:43:00Z"/>
        </w:rPr>
      </w:pPr>
      <w:ins w:id="22" w:author="[AEM, Huawei] 07-2022" w:date="2022-07-22T11:43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</w:t>
        </w:r>
        <w:proofErr w:type="spellStart"/>
        <w:r w:rsidRPr="00F975FF">
          <w:t>apiVersion</w:t>
        </w:r>
        <w:proofErr w:type="spellEnd"/>
        <w:r w:rsidRPr="00F975FF">
          <w:t>" shall be set to "v1" for the current version defined in the present document.</w:t>
        </w:r>
      </w:ins>
    </w:p>
    <w:p w14:paraId="3085217A" w14:textId="77777777" w:rsidR="00DF6E24" w:rsidRPr="00EB4FA4" w:rsidRDefault="00DF6E24" w:rsidP="00DF6E24">
      <w:pPr>
        <w:rPr>
          <w:ins w:id="23" w:author="[AEM, Huawei] 07-2022" w:date="2022-07-22T11:43:00Z"/>
        </w:rPr>
      </w:pPr>
      <w:ins w:id="24" w:author="[AEM, Huawei] 07-2022" w:date="2022-07-22T11:43:00Z">
        <w:r>
          <w:t>All resource URIs in the clauses below are defined relative to the above root URI.</w:t>
        </w:r>
      </w:ins>
    </w:p>
    <w:p w14:paraId="3706F55C" w14:textId="77777777" w:rsidR="00C6564D" w:rsidRPr="00FD3BBA" w:rsidRDefault="00C6564D" w:rsidP="00C65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F5EBE29" w14:textId="4CC44AB2" w:rsidR="00DF6E24" w:rsidRDefault="00DF6E24" w:rsidP="00DF6E24">
      <w:pPr>
        <w:pStyle w:val="Heading3"/>
        <w:spacing w:before="240"/>
        <w:rPr>
          <w:ins w:id="25" w:author="[AEM, Huawei] 07-2022" w:date="2022-07-22T11:43:00Z"/>
        </w:rPr>
      </w:pPr>
      <w:bookmarkStart w:id="26" w:name="_Toc104479351"/>
      <w:bookmarkEnd w:id="7"/>
      <w:ins w:id="27" w:author="[AEM, Huawei] 07-2022" w:date="2022-07-22T11:43:00Z">
        <w:r w:rsidRPr="00904855">
          <w:rPr>
            <w:lang w:val="en-US"/>
          </w:rPr>
          <w:t>5.</w:t>
        </w:r>
        <w:r w:rsidRPr="00706C6F">
          <w:rPr>
            <w:highlight w:val="yellow"/>
            <w:lang w:val="en-US"/>
          </w:rPr>
          <w:t>26</w:t>
        </w:r>
        <w:r>
          <w:t>.6</w:t>
        </w:r>
        <w:r>
          <w:tab/>
          <w:t>Used Features</w:t>
        </w:r>
      </w:ins>
    </w:p>
    <w:p w14:paraId="10B1E15F" w14:textId="77777777" w:rsidR="00DF6E24" w:rsidRDefault="00DF6E24" w:rsidP="00DF6E24">
      <w:pPr>
        <w:rPr>
          <w:ins w:id="28" w:author="[AEM, Huawei] 07-2022" w:date="2022-07-22T11:43:00Z"/>
        </w:rPr>
      </w:pPr>
      <w:ins w:id="29" w:author="[AEM, Huawei] 07-2022" w:date="2022-07-22T11:43:00Z">
        <w:r>
          <w:t xml:space="preserve">The table below defines the features applicable to the </w:t>
        </w:r>
        <w:proofErr w:type="spellStart"/>
        <w:r>
          <w:t>MBSUserService</w:t>
        </w:r>
        <w:proofErr w:type="spellEnd"/>
        <w:r>
          <w:t xml:space="preserve"> API. Those features are negotiated as described in clause 5.2.7 of 3GPP TS 29.122 [4].</w:t>
        </w:r>
      </w:ins>
    </w:p>
    <w:p w14:paraId="131FAF03" w14:textId="12E2A076" w:rsidR="00DF6E24" w:rsidRDefault="00DF6E24" w:rsidP="00DF6E24">
      <w:pPr>
        <w:pStyle w:val="TH"/>
        <w:rPr>
          <w:ins w:id="30" w:author="[AEM, Huawei] 07-2022" w:date="2022-07-22T11:43:00Z"/>
        </w:rPr>
      </w:pPr>
      <w:ins w:id="31" w:author="[AEM, Huawei] 07-2022" w:date="2022-07-22T11:43:00Z">
        <w:r>
          <w:t>Table </w:t>
        </w:r>
        <w:r w:rsidRPr="00904855">
          <w:rPr>
            <w:lang w:val="en-US"/>
          </w:rPr>
          <w:t>5.</w:t>
        </w:r>
        <w:r w:rsidRPr="00706C6F">
          <w:rPr>
            <w:highlight w:val="yellow"/>
            <w:lang w:val="en-US"/>
          </w:rPr>
          <w:t>26</w:t>
        </w:r>
        <w:r>
          <w:t xml:space="preserve">.6-1: Features used by </w:t>
        </w:r>
        <w:proofErr w:type="spellStart"/>
        <w:r>
          <w:t>MBSUserService</w:t>
        </w:r>
        <w:proofErr w:type="spellEnd"/>
        <w:r>
          <w:t xml:space="preserve"> API</w:t>
        </w:r>
      </w:ins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DF6E24" w14:paraId="04E10B37" w14:textId="77777777" w:rsidTr="00AB10F1">
        <w:trPr>
          <w:cantSplit/>
          <w:ins w:id="32" w:author="[AEM, Huawei] 07-2022" w:date="2022-07-22T11:43:00Z"/>
        </w:trPr>
        <w:tc>
          <w:tcPr>
            <w:tcW w:w="1588" w:type="dxa"/>
            <w:shd w:val="clear" w:color="000000" w:fill="C0C0C0"/>
            <w:vAlign w:val="center"/>
          </w:tcPr>
          <w:p w14:paraId="4189D417" w14:textId="77777777" w:rsidR="00DF6E24" w:rsidRDefault="00DF6E24" w:rsidP="00AB10F1">
            <w:pPr>
              <w:pStyle w:val="TAH"/>
              <w:rPr>
                <w:ins w:id="33" w:author="[AEM, Huawei] 07-2022" w:date="2022-07-22T11:43:00Z"/>
              </w:rPr>
            </w:pPr>
            <w:ins w:id="34" w:author="[AEM, Huawei] 07-2022" w:date="2022-07-22T11:43:00Z">
              <w:r>
                <w:t>Feature number</w:t>
              </w:r>
            </w:ins>
          </w:p>
        </w:tc>
        <w:tc>
          <w:tcPr>
            <w:tcW w:w="1673" w:type="dxa"/>
            <w:shd w:val="clear" w:color="000000" w:fill="C0C0C0"/>
            <w:vAlign w:val="center"/>
          </w:tcPr>
          <w:p w14:paraId="5F9A5391" w14:textId="77777777" w:rsidR="00DF6E24" w:rsidRDefault="00DF6E24" w:rsidP="00AB10F1">
            <w:pPr>
              <w:pStyle w:val="TAH"/>
              <w:rPr>
                <w:ins w:id="35" w:author="[AEM, Huawei] 07-2022" w:date="2022-07-22T11:43:00Z"/>
              </w:rPr>
            </w:pPr>
            <w:ins w:id="36" w:author="[AEM, Huawei] 07-2022" w:date="2022-07-22T11:43:00Z">
              <w:r>
                <w:t>Feature Name</w:t>
              </w:r>
            </w:ins>
          </w:p>
        </w:tc>
        <w:tc>
          <w:tcPr>
            <w:tcW w:w="6520" w:type="dxa"/>
            <w:shd w:val="clear" w:color="000000" w:fill="C0C0C0"/>
            <w:vAlign w:val="center"/>
          </w:tcPr>
          <w:p w14:paraId="3E84BA04" w14:textId="77777777" w:rsidR="00DF6E24" w:rsidRDefault="00DF6E24" w:rsidP="00AB10F1">
            <w:pPr>
              <w:pStyle w:val="TAH"/>
              <w:rPr>
                <w:ins w:id="37" w:author="[AEM, Huawei] 07-2022" w:date="2022-07-22T11:43:00Z"/>
              </w:rPr>
            </w:pPr>
            <w:ins w:id="38" w:author="[AEM, Huawei] 07-2022" w:date="2022-07-22T11:43:00Z">
              <w:r>
                <w:t>Description</w:t>
              </w:r>
            </w:ins>
          </w:p>
        </w:tc>
      </w:tr>
      <w:tr w:rsidR="001F1720" w14:paraId="07AD4415" w14:textId="77777777" w:rsidTr="00AB10F1">
        <w:trPr>
          <w:cantSplit/>
          <w:ins w:id="39" w:author="[AEM, Huawei] 07-2022" w:date="2022-07-22T11:43:00Z"/>
        </w:trPr>
        <w:tc>
          <w:tcPr>
            <w:tcW w:w="1588" w:type="dxa"/>
            <w:shd w:val="clear" w:color="auto" w:fill="auto"/>
            <w:vAlign w:val="center"/>
          </w:tcPr>
          <w:p w14:paraId="4877F5B3" w14:textId="4FAA9059" w:rsidR="001F1720" w:rsidRDefault="001F1720" w:rsidP="001F1720">
            <w:pPr>
              <w:pStyle w:val="TAC"/>
              <w:rPr>
                <w:ins w:id="40" w:author="[AEM, Huawei] 07-2022" w:date="2022-07-22T11:43:00Z"/>
              </w:rPr>
            </w:pPr>
            <w:ins w:id="41" w:author="[AEM, Huawei] 07-2022" w:date="2022-07-29T13:20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673" w:type="dxa"/>
            <w:shd w:val="clear" w:color="auto" w:fill="auto"/>
            <w:vAlign w:val="center"/>
          </w:tcPr>
          <w:p w14:paraId="3D19C120" w14:textId="5D709347" w:rsidR="001F1720" w:rsidRDefault="001F1720" w:rsidP="001F1720">
            <w:pPr>
              <w:pStyle w:val="TAL"/>
              <w:rPr>
                <w:ins w:id="42" w:author="[AEM, Huawei] 07-2022" w:date="2022-07-22T11:43:00Z"/>
              </w:rPr>
            </w:pPr>
            <w:proofErr w:type="spellStart"/>
            <w:ins w:id="43" w:author="[AEM, Huawei] 07-2022" w:date="2022-07-29T13:20:00Z">
              <w:r>
                <w:t>Notification_websocket</w:t>
              </w:r>
            </w:ins>
            <w:proofErr w:type="spellEnd"/>
          </w:p>
        </w:tc>
        <w:tc>
          <w:tcPr>
            <w:tcW w:w="6520" w:type="dxa"/>
            <w:shd w:val="clear" w:color="auto" w:fill="auto"/>
            <w:vAlign w:val="center"/>
          </w:tcPr>
          <w:p w14:paraId="2012AE16" w14:textId="42CEE8AE" w:rsidR="001F1720" w:rsidRDefault="001F1720" w:rsidP="001F1720">
            <w:pPr>
              <w:pStyle w:val="TAL"/>
              <w:rPr>
                <w:ins w:id="44" w:author="[AEM, Huawei] 07-2022" w:date="2022-07-22T11:43:00Z"/>
              </w:rPr>
            </w:pPr>
            <w:ins w:id="45" w:author="[AEM, Huawei] 07-2022" w:date="2022-07-29T13:20:00Z">
              <w:r>
                <w:t xml:space="preserve">The delivery of notifications over </w:t>
              </w:r>
              <w:proofErr w:type="spellStart"/>
              <w:r>
                <w:t>Websocket</w:t>
              </w:r>
              <w:proofErr w:type="spellEnd"/>
              <w:r>
                <w:t xml:space="preserve"> is supported as described in 3GPP TS 29.122 [4]. This feature requires that the </w:t>
              </w:r>
              <w:proofErr w:type="spellStart"/>
              <w:r>
                <w:t>Notification_test_event</w:t>
              </w:r>
              <w:proofErr w:type="spellEnd"/>
              <w:r>
                <w:t xml:space="preserve"> feature is also supported.</w:t>
              </w:r>
            </w:ins>
          </w:p>
        </w:tc>
      </w:tr>
      <w:tr w:rsidR="001F1720" w14:paraId="236DB080" w14:textId="77777777" w:rsidTr="00AB10F1">
        <w:trPr>
          <w:cantSplit/>
          <w:ins w:id="46" w:author="[AEM, Huawei] 07-2022" w:date="2022-07-29T13:20:00Z"/>
        </w:trPr>
        <w:tc>
          <w:tcPr>
            <w:tcW w:w="1588" w:type="dxa"/>
            <w:shd w:val="clear" w:color="auto" w:fill="auto"/>
            <w:vAlign w:val="center"/>
          </w:tcPr>
          <w:p w14:paraId="5EA67E77" w14:textId="16C1258B" w:rsidR="001F1720" w:rsidRDefault="001F1720" w:rsidP="001F1720">
            <w:pPr>
              <w:pStyle w:val="TAC"/>
              <w:rPr>
                <w:ins w:id="47" w:author="[AEM, Huawei] 07-2022" w:date="2022-07-29T13:20:00Z"/>
              </w:rPr>
            </w:pPr>
            <w:ins w:id="48" w:author="[AEM, Huawei] 07-2022" w:date="2022-07-29T13:20:00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673" w:type="dxa"/>
            <w:shd w:val="clear" w:color="auto" w:fill="auto"/>
            <w:vAlign w:val="center"/>
          </w:tcPr>
          <w:p w14:paraId="344E852E" w14:textId="0ACA002B" w:rsidR="001F1720" w:rsidRDefault="001F1720" w:rsidP="001F1720">
            <w:pPr>
              <w:pStyle w:val="TAL"/>
              <w:rPr>
                <w:ins w:id="49" w:author="[AEM, Huawei] 07-2022" w:date="2022-07-29T13:20:00Z"/>
              </w:rPr>
            </w:pPr>
            <w:proofErr w:type="spellStart"/>
            <w:ins w:id="50" w:author="[AEM, Huawei] 07-2022" w:date="2022-07-29T13:20:00Z">
              <w:r>
                <w:t>Notification_test_event</w:t>
              </w:r>
              <w:proofErr w:type="spellEnd"/>
            </w:ins>
          </w:p>
        </w:tc>
        <w:tc>
          <w:tcPr>
            <w:tcW w:w="6520" w:type="dxa"/>
            <w:shd w:val="clear" w:color="auto" w:fill="auto"/>
            <w:vAlign w:val="center"/>
          </w:tcPr>
          <w:p w14:paraId="43580968" w14:textId="02752DB8" w:rsidR="001F1720" w:rsidRDefault="001F1720" w:rsidP="001F1720">
            <w:pPr>
              <w:pStyle w:val="TAL"/>
              <w:rPr>
                <w:ins w:id="51" w:author="[AEM, Huawei] 07-2022" w:date="2022-07-29T13:20:00Z"/>
              </w:rPr>
            </w:pPr>
            <w:ins w:id="52" w:author="[AEM, Huawei] 07-2022" w:date="2022-07-29T13:20:00Z">
              <w:r>
                <w:t>The testing of notification connection is supported as described in 3GPP TS 29.122 [4].</w:t>
              </w:r>
            </w:ins>
          </w:p>
        </w:tc>
      </w:tr>
    </w:tbl>
    <w:p w14:paraId="1D19950D" w14:textId="77777777" w:rsidR="00DF6E24" w:rsidRPr="00B356D6" w:rsidRDefault="00DF6E24" w:rsidP="00DF6E24">
      <w:pPr>
        <w:rPr>
          <w:ins w:id="53" w:author="[AEM, Huawei] 07-2022" w:date="2022-07-22T11:43:00Z"/>
        </w:rPr>
      </w:pPr>
    </w:p>
    <w:p w14:paraId="159CAF8A" w14:textId="77777777" w:rsidR="00C6564D" w:rsidRPr="00FD3BBA" w:rsidRDefault="00C6564D" w:rsidP="00C65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bookmarkEnd w:id="26"/>
    <w:p w14:paraId="680CF6C2" w14:textId="3F2A86BD" w:rsidR="00DF6E24" w:rsidRDefault="00DF6E24" w:rsidP="00DF6E24">
      <w:pPr>
        <w:pStyle w:val="Heading3"/>
        <w:spacing w:before="240"/>
        <w:rPr>
          <w:ins w:id="54" w:author="[AEM, Huawei] 07-2022" w:date="2022-07-22T11:43:00Z"/>
        </w:rPr>
      </w:pPr>
      <w:ins w:id="55" w:author="[AEM, Huawei] 07-2022" w:date="2022-07-22T11:43:00Z">
        <w:r w:rsidRPr="00904855">
          <w:rPr>
            <w:lang w:val="en-US"/>
          </w:rPr>
          <w:t>5.</w:t>
        </w:r>
        <w:r w:rsidRPr="00706C6F">
          <w:rPr>
            <w:highlight w:val="yellow"/>
            <w:lang w:val="en-US"/>
          </w:rPr>
          <w:t>26</w:t>
        </w:r>
        <w:r>
          <w:t>.7</w:t>
        </w:r>
        <w:r>
          <w:tab/>
        </w:r>
        <w:r>
          <w:rPr>
            <w:lang w:val="en-US"/>
          </w:rPr>
          <w:t>Error handling</w:t>
        </w:r>
      </w:ins>
    </w:p>
    <w:p w14:paraId="54635E9F" w14:textId="5AC3ECE5" w:rsidR="00DF6E24" w:rsidRDefault="00DF6E24" w:rsidP="00DF6E24">
      <w:pPr>
        <w:pStyle w:val="Heading4"/>
        <w:rPr>
          <w:ins w:id="56" w:author="[AEM, Huawei] 07-2022" w:date="2022-07-22T11:43:00Z"/>
        </w:rPr>
      </w:pPr>
      <w:bookmarkStart w:id="57" w:name="_Toc104479352"/>
      <w:ins w:id="58" w:author="[AEM, Huawei] 07-2022" w:date="2022-07-22T11:43:00Z">
        <w:r w:rsidRPr="00904855">
          <w:rPr>
            <w:lang w:val="en-US"/>
          </w:rPr>
          <w:t>5.</w:t>
        </w:r>
        <w:r w:rsidRPr="00706C6F">
          <w:rPr>
            <w:highlight w:val="yellow"/>
            <w:lang w:val="en-US"/>
          </w:rPr>
          <w:t>26</w:t>
        </w:r>
        <w:r>
          <w:t>.7.1</w:t>
        </w:r>
        <w:r>
          <w:tab/>
          <w:t>General</w:t>
        </w:r>
        <w:bookmarkEnd w:id="57"/>
      </w:ins>
    </w:p>
    <w:p w14:paraId="0331D40E" w14:textId="77777777" w:rsidR="00DF6E24" w:rsidRDefault="00DF6E24" w:rsidP="00DF6E24">
      <w:pPr>
        <w:rPr>
          <w:ins w:id="59" w:author="[AEM, Huawei] 07-2022" w:date="2022-07-22T11:43:00Z"/>
        </w:rPr>
      </w:pPr>
      <w:ins w:id="60" w:author="[AEM, Huawei] 07-2022" w:date="2022-07-22T11:43:00Z">
        <w:r>
          <w:t>HTTP error handling shall be supported as specified in clause 5.2.6 of 3GPP TS 29.122 [4].</w:t>
        </w:r>
      </w:ins>
    </w:p>
    <w:p w14:paraId="29A0CBD8" w14:textId="77777777" w:rsidR="00DF6E24" w:rsidRDefault="00DF6E24" w:rsidP="00DF6E24">
      <w:pPr>
        <w:rPr>
          <w:ins w:id="61" w:author="[AEM, Huawei] 07-2022" w:date="2022-07-22T11:43:00Z"/>
        </w:rPr>
      </w:pPr>
      <w:ins w:id="62" w:author="[AEM, Huawei] 07-2022" w:date="2022-07-22T11:43:00Z">
        <w:r>
          <w:t>In addition, the requirements in the following clauses shall apply.</w:t>
        </w:r>
      </w:ins>
    </w:p>
    <w:p w14:paraId="18B8DE23" w14:textId="7854ACC3" w:rsidR="00DF6E24" w:rsidRDefault="00DF6E24" w:rsidP="00DF6E24">
      <w:pPr>
        <w:pStyle w:val="Heading4"/>
        <w:rPr>
          <w:ins w:id="63" w:author="[AEM, Huawei] 07-2022" w:date="2022-07-22T11:43:00Z"/>
        </w:rPr>
      </w:pPr>
      <w:bookmarkStart w:id="64" w:name="_Toc104479353"/>
      <w:ins w:id="65" w:author="[AEM, Huawei] 07-2022" w:date="2022-07-22T11:43:00Z">
        <w:r w:rsidRPr="00904855">
          <w:rPr>
            <w:lang w:val="en-US"/>
          </w:rPr>
          <w:t>5.</w:t>
        </w:r>
        <w:r w:rsidRPr="00706C6F">
          <w:rPr>
            <w:highlight w:val="yellow"/>
            <w:lang w:val="en-US"/>
          </w:rPr>
          <w:t>26</w:t>
        </w:r>
        <w:r>
          <w:t>.7.2</w:t>
        </w:r>
        <w:r>
          <w:tab/>
          <w:t>Protocol Errors</w:t>
        </w:r>
        <w:bookmarkEnd w:id="64"/>
      </w:ins>
    </w:p>
    <w:p w14:paraId="072EA5D5" w14:textId="77777777" w:rsidR="00DF6E24" w:rsidRDefault="00DF6E24" w:rsidP="00DF6E24">
      <w:pPr>
        <w:rPr>
          <w:ins w:id="66" w:author="[AEM, Huawei] 07-2022" w:date="2022-07-22T11:43:00Z"/>
          <w:rFonts w:eastAsia="Batang"/>
        </w:rPr>
      </w:pPr>
      <w:ins w:id="67" w:author="[AEM, Huawei] 07-2022" w:date="2022-07-22T11:43:00Z">
        <w:r>
          <w:rPr>
            <w:rFonts w:eastAsia="Batang"/>
            <w:lang w:eastAsia="zh-CN"/>
          </w:rPr>
          <w:t xml:space="preserve">In this Release </w:t>
        </w:r>
        <w:r>
          <w:rPr>
            <w:rFonts w:eastAsia="Batang"/>
          </w:rPr>
          <w:t xml:space="preserve">of the specification, there are no additional protocol errors applicable for the </w:t>
        </w:r>
        <w:proofErr w:type="spellStart"/>
        <w:r>
          <w:t>MBSUserService</w:t>
        </w:r>
        <w:proofErr w:type="spellEnd"/>
        <w:r>
          <w:t xml:space="preserve"> </w:t>
        </w:r>
        <w:r>
          <w:rPr>
            <w:rFonts w:eastAsia="Batang"/>
          </w:rPr>
          <w:t>API.</w:t>
        </w:r>
      </w:ins>
    </w:p>
    <w:p w14:paraId="239C89F0" w14:textId="6057B161" w:rsidR="00DF6E24" w:rsidRDefault="00DF6E24" w:rsidP="00DF6E24">
      <w:pPr>
        <w:pStyle w:val="Heading4"/>
        <w:rPr>
          <w:ins w:id="68" w:author="[AEM, Huawei] 07-2022" w:date="2022-07-22T11:43:00Z"/>
          <w:rFonts w:eastAsia="Batang"/>
          <w:sz w:val="28"/>
        </w:rPr>
      </w:pPr>
      <w:bookmarkStart w:id="69" w:name="_Toc104479354"/>
      <w:ins w:id="70" w:author="[AEM, Huawei] 07-2022" w:date="2022-07-22T11:43:00Z">
        <w:r w:rsidRPr="00904855">
          <w:rPr>
            <w:lang w:val="en-US"/>
          </w:rPr>
          <w:t>5.</w:t>
        </w:r>
        <w:r w:rsidRPr="00706C6F">
          <w:rPr>
            <w:highlight w:val="yellow"/>
            <w:lang w:val="en-US"/>
          </w:rPr>
          <w:t>26</w:t>
        </w:r>
        <w:r>
          <w:t>.7.3</w:t>
        </w:r>
        <w:r>
          <w:tab/>
          <w:t>Application Errors</w:t>
        </w:r>
        <w:bookmarkEnd w:id="69"/>
      </w:ins>
    </w:p>
    <w:p w14:paraId="47648072" w14:textId="725AFF27" w:rsidR="00DF6E24" w:rsidRDefault="00DF6E24" w:rsidP="00DF6E24">
      <w:pPr>
        <w:rPr>
          <w:ins w:id="71" w:author="[AEM, Huawei] 07-2022" w:date="2022-07-22T11:43:00Z"/>
          <w:rFonts w:eastAsia="Batang"/>
        </w:rPr>
      </w:pPr>
      <w:ins w:id="72" w:author="[AEM, Huawei] 07-2022" w:date="2022-07-22T11:43:00Z">
        <w:r>
          <w:rPr>
            <w:rFonts w:eastAsia="Batang"/>
          </w:rPr>
          <w:t xml:space="preserve">The application errors defined for the </w:t>
        </w:r>
        <w:proofErr w:type="spellStart"/>
        <w:r>
          <w:t>MBSUserService</w:t>
        </w:r>
        <w:proofErr w:type="spellEnd"/>
        <w:r>
          <w:t xml:space="preserve"> </w:t>
        </w:r>
        <w:r>
          <w:rPr>
            <w:rFonts w:eastAsia="Batang"/>
          </w:rPr>
          <w:t>API are listed in table </w:t>
        </w:r>
        <w:r w:rsidRPr="00904855">
          <w:rPr>
            <w:lang w:val="en-US"/>
          </w:rPr>
          <w:t>5.</w:t>
        </w:r>
        <w:r w:rsidRPr="00706C6F">
          <w:rPr>
            <w:highlight w:val="yellow"/>
            <w:lang w:val="en-US"/>
          </w:rPr>
          <w:t>26</w:t>
        </w:r>
        <w:r>
          <w:rPr>
            <w:rFonts w:eastAsia="Batang"/>
          </w:rPr>
          <w:t xml:space="preserve">.7.3-1. </w:t>
        </w:r>
      </w:ins>
    </w:p>
    <w:p w14:paraId="75A08175" w14:textId="04767B90" w:rsidR="00DF6E24" w:rsidRDefault="00DF6E24" w:rsidP="00DF6E24">
      <w:pPr>
        <w:pStyle w:val="TH"/>
        <w:rPr>
          <w:ins w:id="73" w:author="[AEM, Huawei] 07-2022" w:date="2022-07-22T11:43:00Z"/>
        </w:rPr>
      </w:pPr>
      <w:ins w:id="74" w:author="[AEM, Huawei] 07-2022" w:date="2022-07-22T11:43:00Z">
        <w:r>
          <w:lastRenderedPageBreak/>
          <w:t>Table </w:t>
        </w:r>
        <w:r w:rsidRPr="00904855">
          <w:rPr>
            <w:lang w:val="en-US"/>
          </w:rPr>
          <w:t>5.</w:t>
        </w:r>
        <w:r w:rsidRPr="00706C6F">
          <w:rPr>
            <w:highlight w:val="yellow"/>
            <w:lang w:val="en-US"/>
          </w:rPr>
          <w:t>26</w:t>
        </w:r>
        <w:r>
          <w:t>.7.3-1: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DF6E24" w14:paraId="0EA52253" w14:textId="77777777" w:rsidTr="00AB10F1">
        <w:trPr>
          <w:cantSplit/>
          <w:jc w:val="center"/>
          <w:ins w:id="75" w:author="[AEM, Huawei] 07-2022" w:date="2022-07-22T11:43:00Z"/>
        </w:trPr>
        <w:tc>
          <w:tcPr>
            <w:tcW w:w="3834" w:type="dxa"/>
            <w:shd w:val="clear" w:color="000000" w:fill="C0C0C0"/>
          </w:tcPr>
          <w:p w14:paraId="299362DC" w14:textId="77777777" w:rsidR="00DF6E24" w:rsidRDefault="00DF6E24" w:rsidP="00AB10F1">
            <w:pPr>
              <w:keepNext/>
              <w:keepLines/>
              <w:spacing w:after="0"/>
              <w:jc w:val="center"/>
              <w:rPr>
                <w:ins w:id="76" w:author="[AEM, Huawei] 07-2022" w:date="2022-07-22T11:43:00Z"/>
                <w:rFonts w:ascii="Arial" w:eastAsia="Batang" w:hAnsi="Arial"/>
                <w:b/>
                <w:sz w:val="18"/>
              </w:rPr>
            </w:pPr>
            <w:ins w:id="77" w:author="[AEM, Huawei] 07-2022" w:date="2022-07-22T11:43:00Z">
              <w:r>
                <w:rPr>
                  <w:rFonts w:ascii="Arial" w:eastAsia="Batang" w:hAnsi="Arial"/>
                  <w:b/>
                  <w:sz w:val="18"/>
                </w:rPr>
                <w:t>Application Error</w:t>
              </w:r>
            </w:ins>
          </w:p>
        </w:tc>
        <w:tc>
          <w:tcPr>
            <w:tcW w:w="1980" w:type="dxa"/>
            <w:shd w:val="clear" w:color="000000" w:fill="C0C0C0"/>
          </w:tcPr>
          <w:p w14:paraId="1644676B" w14:textId="77777777" w:rsidR="00DF6E24" w:rsidRDefault="00DF6E24" w:rsidP="00AB10F1">
            <w:pPr>
              <w:keepNext/>
              <w:keepLines/>
              <w:spacing w:after="0"/>
              <w:jc w:val="center"/>
              <w:rPr>
                <w:ins w:id="78" w:author="[AEM, Huawei] 07-2022" w:date="2022-07-22T11:43:00Z"/>
                <w:rFonts w:ascii="Arial" w:eastAsia="Batang" w:hAnsi="Arial"/>
                <w:b/>
                <w:sz w:val="18"/>
              </w:rPr>
            </w:pPr>
            <w:ins w:id="79" w:author="[AEM, Huawei] 07-2022" w:date="2022-07-22T11:43:00Z">
              <w:r>
                <w:rPr>
                  <w:rFonts w:ascii="Arial" w:eastAsia="Batang" w:hAnsi="Arial"/>
                  <w:b/>
                  <w:sz w:val="18"/>
                </w:rPr>
                <w:t>HTTP status code</w:t>
              </w:r>
            </w:ins>
          </w:p>
        </w:tc>
        <w:tc>
          <w:tcPr>
            <w:tcW w:w="3933" w:type="dxa"/>
            <w:shd w:val="clear" w:color="000000" w:fill="C0C0C0"/>
          </w:tcPr>
          <w:p w14:paraId="59403103" w14:textId="77777777" w:rsidR="00DF6E24" w:rsidRDefault="00DF6E24" w:rsidP="00AB10F1">
            <w:pPr>
              <w:keepNext/>
              <w:keepLines/>
              <w:spacing w:after="0"/>
              <w:jc w:val="center"/>
              <w:rPr>
                <w:ins w:id="80" w:author="[AEM, Huawei] 07-2022" w:date="2022-07-22T11:43:00Z"/>
                <w:rFonts w:ascii="Arial" w:eastAsia="Batang" w:hAnsi="Arial"/>
                <w:b/>
                <w:sz w:val="18"/>
              </w:rPr>
            </w:pPr>
            <w:ins w:id="81" w:author="[AEM, Huawei] 07-2022" w:date="2022-07-22T11:43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DF6E24" w14:paraId="6DAE5546" w14:textId="77777777" w:rsidTr="00AB10F1">
        <w:trPr>
          <w:cantSplit/>
          <w:jc w:val="center"/>
          <w:ins w:id="82" w:author="[AEM, Huawei] 07-2022" w:date="2022-07-22T11:43:00Z"/>
        </w:trPr>
        <w:tc>
          <w:tcPr>
            <w:tcW w:w="3834" w:type="dxa"/>
          </w:tcPr>
          <w:p w14:paraId="702282A5" w14:textId="77777777" w:rsidR="00DF6E24" w:rsidRDefault="00DF6E24" w:rsidP="00AB10F1">
            <w:pPr>
              <w:pStyle w:val="TAL"/>
              <w:rPr>
                <w:ins w:id="83" w:author="[AEM, Huawei] 07-2022" w:date="2022-07-22T11:43:00Z"/>
              </w:rPr>
            </w:pPr>
          </w:p>
        </w:tc>
        <w:tc>
          <w:tcPr>
            <w:tcW w:w="1980" w:type="dxa"/>
          </w:tcPr>
          <w:p w14:paraId="76FAF27E" w14:textId="77777777" w:rsidR="00DF6E24" w:rsidRDefault="00DF6E24" w:rsidP="00AB10F1">
            <w:pPr>
              <w:pStyle w:val="TAL"/>
              <w:rPr>
                <w:ins w:id="84" w:author="[AEM, Huawei] 07-2022" w:date="2022-07-22T11:43:00Z"/>
              </w:rPr>
            </w:pPr>
          </w:p>
        </w:tc>
        <w:tc>
          <w:tcPr>
            <w:tcW w:w="3933" w:type="dxa"/>
          </w:tcPr>
          <w:p w14:paraId="1435C409" w14:textId="77777777" w:rsidR="00DF6E24" w:rsidRDefault="00DF6E24" w:rsidP="00AB10F1">
            <w:pPr>
              <w:pStyle w:val="TAL"/>
              <w:rPr>
                <w:ins w:id="85" w:author="[AEM, Huawei] 07-2022" w:date="2022-07-22T11:43:00Z"/>
              </w:rPr>
            </w:pPr>
          </w:p>
        </w:tc>
      </w:tr>
    </w:tbl>
    <w:p w14:paraId="540A4D9F" w14:textId="77777777" w:rsidR="00DF6E24" w:rsidRPr="00341ACA" w:rsidRDefault="00DF6E24" w:rsidP="00DF6E24">
      <w:pPr>
        <w:rPr>
          <w:ins w:id="86" w:author="[AEM, Huawei] 07-2022" w:date="2022-07-22T11:43:00Z"/>
        </w:rPr>
      </w:pPr>
    </w:p>
    <w:p w14:paraId="54B12F2B" w14:textId="0C1C691A" w:rsidR="00F137DB" w:rsidRPr="00FD3BBA" w:rsidRDefault="0039202C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825681" w14:textId="77777777" w:rsidR="0063768C" w:rsidRDefault="0063768C">
      <w:r>
        <w:separator/>
      </w:r>
    </w:p>
  </w:endnote>
  <w:endnote w:type="continuationSeparator" w:id="0">
    <w:p w14:paraId="6A74308F" w14:textId="77777777" w:rsidR="0063768C" w:rsidRDefault="00637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E77FDC" w14:textId="77777777" w:rsidR="0063768C" w:rsidRDefault="0063768C">
      <w:r>
        <w:separator/>
      </w:r>
    </w:p>
  </w:footnote>
  <w:footnote w:type="continuationSeparator" w:id="0">
    <w:p w14:paraId="1D4F860D" w14:textId="77777777" w:rsidR="0063768C" w:rsidRDefault="006376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7E06DC" w:rsidRDefault="007E06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7E06DC" w:rsidRDefault="007E06D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7E06DC" w:rsidRDefault="007E06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7E06DC" w:rsidRDefault="007E06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BD1C7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5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9B703C6"/>
    <w:multiLevelType w:val="hybridMultilevel"/>
    <w:tmpl w:val="9D2AF9FE"/>
    <w:lvl w:ilvl="0" w:tplc="242628C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2"/>
  </w:num>
  <w:num w:numId="3">
    <w:abstractNumId w:val="6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9"/>
  </w:num>
  <w:num w:numId="6">
    <w:abstractNumId w:val="18"/>
  </w:num>
  <w:num w:numId="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5"/>
  </w:num>
  <w:num w:numId="10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4"/>
  </w:num>
  <w:num w:numId="12">
    <w:abstractNumId w:val="23"/>
  </w:num>
  <w:num w:numId="13">
    <w:abstractNumId w:val="28"/>
  </w:num>
  <w:num w:numId="14">
    <w:abstractNumId w:val="21"/>
  </w:num>
  <w:num w:numId="15">
    <w:abstractNumId w:val="15"/>
  </w:num>
  <w:num w:numId="16">
    <w:abstractNumId w:val="13"/>
  </w:num>
  <w:num w:numId="17">
    <w:abstractNumId w:val="24"/>
  </w:num>
  <w:num w:numId="18">
    <w:abstractNumId w:val="33"/>
  </w:num>
  <w:num w:numId="19">
    <w:abstractNumId w:val="5"/>
  </w:num>
  <w:num w:numId="20">
    <w:abstractNumId w:val="27"/>
  </w:num>
  <w:num w:numId="21">
    <w:abstractNumId w:val="14"/>
  </w:num>
  <w:num w:numId="22">
    <w:abstractNumId w:val="16"/>
  </w:num>
  <w:num w:numId="23">
    <w:abstractNumId w:val="7"/>
  </w:num>
  <w:num w:numId="24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8"/>
  </w:num>
  <w:num w:numId="27">
    <w:abstractNumId w:val="11"/>
  </w:num>
  <w:num w:numId="28">
    <w:abstractNumId w:val="10"/>
  </w:num>
  <w:num w:numId="29">
    <w:abstractNumId w:val="26"/>
  </w:num>
  <w:num w:numId="30">
    <w:abstractNumId w:val="40"/>
  </w:num>
  <w:num w:numId="31">
    <w:abstractNumId w:val="20"/>
  </w:num>
  <w:num w:numId="32">
    <w:abstractNumId w:val="12"/>
  </w:num>
  <w:num w:numId="33">
    <w:abstractNumId w:val="32"/>
  </w:num>
  <w:num w:numId="34">
    <w:abstractNumId w:val="9"/>
  </w:num>
  <w:num w:numId="35">
    <w:abstractNumId w:val="29"/>
  </w:num>
  <w:num w:numId="36">
    <w:abstractNumId w:val="17"/>
  </w:num>
  <w:num w:numId="37">
    <w:abstractNumId w:val="8"/>
  </w:num>
  <w:num w:numId="38">
    <w:abstractNumId w:val="36"/>
  </w:num>
  <w:num w:numId="39">
    <w:abstractNumId w:val="34"/>
  </w:num>
  <w:num w:numId="40">
    <w:abstractNumId w:val="39"/>
  </w:num>
  <w:num w:numId="41">
    <w:abstractNumId w:val="31"/>
  </w:num>
  <w:num w:numId="42">
    <w:abstractNumId w:val="30"/>
  </w:num>
  <w:num w:numId="43">
    <w:abstractNumId w:val="2"/>
  </w:num>
  <w:num w:numId="44">
    <w:abstractNumId w:val="1"/>
  </w:num>
  <w:num w:numId="45">
    <w:abstractNumId w:val="0"/>
  </w:num>
  <w:num w:numId="4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01B1"/>
    <w:rsid w:val="00025A0C"/>
    <w:rsid w:val="00025ADE"/>
    <w:rsid w:val="00025F67"/>
    <w:rsid w:val="00027C1B"/>
    <w:rsid w:val="000323D9"/>
    <w:rsid w:val="00033707"/>
    <w:rsid w:val="00034C7F"/>
    <w:rsid w:val="0003504B"/>
    <w:rsid w:val="000365E4"/>
    <w:rsid w:val="000402F5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FEC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1158"/>
    <w:rsid w:val="0009129B"/>
    <w:rsid w:val="00091848"/>
    <w:rsid w:val="00091D38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4DB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C5832"/>
    <w:rsid w:val="000D2F55"/>
    <w:rsid w:val="000D342E"/>
    <w:rsid w:val="000D381D"/>
    <w:rsid w:val="000D4E16"/>
    <w:rsid w:val="000D557F"/>
    <w:rsid w:val="000D6CEC"/>
    <w:rsid w:val="000E334C"/>
    <w:rsid w:val="000E459D"/>
    <w:rsid w:val="000E5ECF"/>
    <w:rsid w:val="000E6628"/>
    <w:rsid w:val="000F272B"/>
    <w:rsid w:val="000F286E"/>
    <w:rsid w:val="000F323F"/>
    <w:rsid w:val="000F3F8A"/>
    <w:rsid w:val="000F46FB"/>
    <w:rsid w:val="000F478B"/>
    <w:rsid w:val="000F5D4F"/>
    <w:rsid w:val="001001A5"/>
    <w:rsid w:val="0010059F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2322"/>
    <w:rsid w:val="001157E2"/>
    <w:rsid w:val="00116655"/>
    <w:rsid w:val="00116661"/>
    <w:rsid w:val="00122089"/>
    <w:rsid w:val="001224D2"/>
    <w:rsid w:val="001233EF"/>
    <w:rsid w:val="001257AA"/>
    <w:rsid w:val="00126125"/>
    <w:rsid w:val="00126AAA"/>
    <w:rsid w:val="00127592"/>
    <w:rsid w:val="00130962"/>
    <w:rsid w:val="00130A36"/>
    <w:rsid w:val="00132113"/>
    <w:rsid w:val="001328D7"/>
    <w:rsid w:val="00132E65"/>
    <w:rsid w:val="001344AF"/>
    <w:rsid w:val="00135251"/>
    <w:rsid w:val="00137E42"/>
    <w:rsid w:val="00140C7B"/>
    <w:rsid w:val="0014248F"/>
    <w:rsid w:val="001441A4"/>
    <w:rsid w:val="00144676"/>
    <w:rsid w:val="00144E34"/>
    <w:rsid w:val="00145223"/>
    <w:rsid w:val="00145ECF"/>
    <w:rsid w:val="00146592"/>
    <w:rsid w:val="00147449"/>
    <w:rsid w:val="001521FE"/>
    <w:rsid w:val="00153469"/>
    <w:rsid w:val="00153AC2"/>
    <w:rsid w:val="00155293"/>
    <w:rsid w:val="00155D6D"/>
    <w:rsid w:val="001610C8"/>
    <w:rsid w:val="001618D6"/>
    <w:rsid w:val="00162C09"/>
    <w:rsid w:val="001634E3"/>
    <w:rsid w:val="0016387C"/>
    <w:rsid w:val="00164BD3"/>
    <w:rsid w:val="001660D8"/>
    <w:rsid w:val="00166C2D"/>
    <w:rsid w:val="00166E7F"/>
    <w:rsid w:val="00167C15"/>
    <w:rsid w:val="00167D6E"/>
    <w:rsid w:val="00171F97"/>
    <w:rsid w:val="00173411"/>
    <w:rsid w:val="00173BE5"/>
    <w:rsid w:val="001742DA"/>
    <w:rsid w:val="0018197E"/>
    <w:rsid w:val="00183279"/>
    <w:rsid w:val="001837F7"/>
    <w:rsid w:val="001844A5"/>
    <w:rsid w:val="00185019"/>
    <w:rsid w:val="001854D4"/>
    <w:rsid w:val="001856E1"/>
    <w:rsid w:val="00186771"/>
    <w:rsid w:val="001868F0"/>
    <w:rsid w:val="00187304"/>
    <w:rsid w:val="0018796E"/>
    <w:rsid w:val="001905DC"/>
    <w:rsid w:val="00190B3F"/>
    <w:rsid w:val="00191F98"/>
    <w:rsid w:val="00192014"/>
    <w:rsid w:val="001927E6"/>
    <w:rsid w:val="00193E00"/>
    <w:rsid w:val="001973FC"/>
    <w:rsid w:val="00197AD3"/>
    <w:rsid w:val="001A226E"/>
    <w:rsid w:val="001A3545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56D"/>
    <w:rsid w:val="001C3F11"/>
    <w:rsid w:val="001C4E02"/>
    <w:rsid w:val="001C5167"/>
    <w:rsid w:val="001C6875"/>
    <w:rsid w:val="001C7793"/>
    <w:rsid w:val="001C7EEA"/>
    <w:rsid w:val="001D027C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59FA"/>
    <w:rsid w:val="001E6EA7"/>
    <w:rsid w:val="001F078B"/>
    <w:rsid w:val="001F153F"/>
    <w:rsid w:val="001F16F9"/>
    <w:rsid w:val="001F1720"/>
    <w:rsid w:val="001F24DB"/>
    <w:rsid w:val="001F4B7A"/>
    <w:rsid w:val="001F4C64"/>
    <w:rsid w:val="001F4FDC"/>
    <w:rsid w:val="001F6686"/>
    <w:rsid w:val="001F6E42"/>
    <w:rsid w:val="001F7FF6"/>
    <w:rsid w:val="00200077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356C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0BC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21F5"/>
    <w:rsid w:val="0024226F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47B95"/>
    <w:rsid w:val="00250EAF"/>
    <w:rsid w:val="00252447"/>
    <w:rsid w:val="00252819"/>
    <w:rsid w:val="002551A0"/>
    <w:rsid w:val="00260345"/>
    <w:rsid w:val="00262A9C"/>
    <w:rsid w:val="00263F54"/>
    <w:rsid w:val="0026630B"/>
    <w:rsid w:val="00270E4C"/>
    <w:rsid w:val="0027194B"/>
    <w:rsid w:val="00272BAE"/>
    <w:rsid w:val="0027393D"/>
    <w:rsid w:val="00273C53"/>
    <w:rsid w:val="00274648"/>
    <w:rsid w:val="00274C8A"/>
    <w:rsid w:val="00274EDB"/>
    <w:rsid w:val="00276A23"/>
    <w:rsid w:val="00276AEB"/>
    <w:rsid w:val="002772A1"/>
    <w:rsid w:val="00280B13"/>
    <w:rsid w:val="00284819"/>
    <w:rsid w:val="00284AEC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0A31"/>
    <w:rsid w:val="002B16FB"/>
    <w:rsid w:val="002B26EF"/>
    <w:rsid w:val="002B2E37"/>
    <w:rsid w:val="002B4756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5C80"/>
    <w:rsid w:val="002C7E8C"/>
    <w:rsid w:val="002D1543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E23"/>
    <w:rsid w:val="00302ECC"/>
    <w:rsid w:val="003041B0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55520"/>
    <w:rsid w:val="00361402"/>
    <w:rsid w:val="003637FB"/>
    <w:rsid w:val="00363B7D"/>
    <w:rsid w:val="00365B4C"/>
    <w:rsid w:val="00365D47"/>
    <w:rsid w:val="00367956"/>
    <w:rsid w:val="00370928"/>
    <w:rsid w:val="00370ED0"/>
    <w:rsid w:val="003747F8"/>
    <w:rsid w:val="00375BA5"/>
    <w:rsid w:val="003772AC"/>
    <w:rsid w:val="00380984"/>
    <w:rsid w:val="00381555"/>
    <w:rsid w:val="00381830"/>
    <w:rsid w:val="00384CCD"/>
    <w:rsid w:val="00384F38"/>
    <w:rsid w:val="0038560D"/>
    <w:rsid w:val="00386110"/>
    <w:rsid w:val="003918F4"/>
    <w:rsid w:val="00391A58"/>
    <w:rsid w:val="0039202C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F50"/>
    <w:rsid w:val="003A3F51"/>
    <w:rsid w:val="003A51A6"/>
    <w:rsid w:val="003A547B"/>
    <w:rsid w:val="003A5523"/>
    <w:rsid w:val="003A57EC"/>
    <w:rsid w:val="003B043B"/>
    <w:rsid w:val="003B1A47"/>
    <w:rsid w:val="003B1DCD"/>
    <w:rsid w:val="003B3016"/>
    <w:rsid w:val="003B32C3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03E2"/>
    <w:rsid w:val="003E14C9"/>
    <w:rsid w:val="003E2195"/>
    <w:rsid w:val="003E3DBB"/>
    <w:rsid w:val="003F08F4"/>
    <w:rsid w:val="003F15B6"/>
    <w:rsid w:val="003F189B"/>
    <w:rsid w:val="003F20FD"/>
    <w:rsid w:val="003F2AAE"/>
    <w:rsid w:val="003F3B22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E21"/>
    <w:rsid w:val="004113ED"/>
    <w:rsid w:val="00411562"/>
    <w:rsid w:val="00412884"/>
    <w:rsid w:val="00412A2A"/>
    <w:rsid w:val="00414226"/>
    <w:rsid w:val="00416A51"/>
    <w:rsid w:val="00417B50"/>
    <w:rsid w:val="0042033D"/>
    <w:rsid w:val="004203F9"/>
    <w:rsid w:val="0042080C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43AE"/>
    <w:rsid w:val="00435D50"/>
    <w:rsid w:val="00435F31"/>
    <w:rsid w:val="00437944"/>
    <w:rsid w:val="004379AD"/>
    <w:rsid w:val="004402ED"/>
    <w:rsid w:val="00440E3A"/>
    <w:rsid w:val="0044196C"/>
    <w:rsid w:val="004429E6"/>
    <w:rsid w:val="00442ED1"/>
    <w:rsid w:val="004433D0"/>
    <w:rsid w:val="00443C9A"/>
    <w:rsid w:val="004446E3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79A7"/>
    <w:rsid w:val="00467A40"/>
    <w:rsid w:val="00467ABF"/>
    <w:rsid w:val="0047042D"/>
    <w:rsid w:val="0047159D"/>
    <w:rsid w:val="0047164E"/>
    <w:rsid w:val="00472540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6DA"/>
    <w:rsid w:val="0048647D"/>
    <w:rsid w:val="00486C2E"/>
    <w:rsid w:val="00490001"/>
    <w:rsid w:val="00490FC5"/>
    <w:rsid w:val="004912EF"/>
    <w:rsid w:val="0049183C"/>
    <w:rsid w:val="00491DED"/>
    <w:rsid w:val="00492706"/>
    <w:rsid w:val="00494166"/>
    <w:rsid w:val="00494EEE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B7D3F"/>
    <w:rsid w:val="004C0383"/>
    <w:rsid w:val="004C096F"/>
    <w:rsid w:val="004C09F2"/>
    <w:rsid w:val="004C103F"/>
    <w:rsid w:val="004C1637"/>
    <w:rsid w:val="004C3A98"/>
    <w:rsid w:val="004C3BCE"/>
    <w:rsid w:val="004C4472"/>
    <w:rsid w:val="004C5CB0"/>
    <w:rsid w:val="004C6C02"/>
    <w:rsid w:val="004C7FA2"/>
    <w:rsid w:val="004D1D18"/>
    <w:rsid w:val="004D28BB"/>
    <w:rsid w:val="004D2AB3"/>
    <w:rsid w:val="004D5DF0"/>
    <w:rsid w:val="004D6C3A"/>
    <w:rsid w:val="004E490A"/>
    <w:rsid w:val="004E5DB6"/>
    <w:rsid w:val="004E660E"/>
    <w:rsid w:val="004E6CDF"/>
    <w:rsid w:val="004E702A"/>
    <w:rsid w:val="004E742B"/>
    <w:rsid w:val="004E7561"/>
    <w:rsid w:val="004F0144"/>
    <w:rsid w:val="004F1E6D"/>
    <w:rsid w:val="004F25AC"/>
    <w:rsid w:val="004F41A2"/>
    <w:rsid w:val="004F592B"/>
    <w:rsid w:val="004F61C9"/>
    <w:rsid w:val="00501B7D"/>
    <w:rsid w:val="005028D7"/>
    <w:rsid w:val="00502D47"/>
    <w:rsid w:val="00504595"/>
    <w:rsid w:val="00505D0B"/>
    <w:rsid w:val="005064D4"/>
    <w:rsid w:val="0051197B"/>
    <w:rsid w:val="00513D66"/>
    <w:rsid w:val="00516525"/>
    <w:rsid w:val="0051677C"/>
    <w:rsid w:val="0051752B"/>
    <w:rsid w:val="0052080A"/>
    <w:rsid w:val="005213F4"/>
    <w:rsid w:val="0052146A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81D"/>
    <w:rsid w:val="00552FD1"/>
    <w:rsid w:val="00553A9B"/>
    <w:rsid w:val="00553DBE"/>
    <w:rsid w:val="0055436E"/>
    <w:rsid w:val="00554C17"/>
    <w:rsid w:val="00555001"/>
    <w:rsid w:val="005554C6"/>
    <w:rsid w:val="005555F4"/>
    <w:rsid w:val="00555D7E"/>
    <w:rsid w:val="00560EDF"/>
    <w:rsid w:val="005620DD"/>
    <w:rsid w:val="00562E09"/>
    <w:rsid w:val="005631CA"/>
    <w:rsid w:val="00563FDC"/>
    <w:rsid w:val="00566804"/>
    <w:rsid w:val="00566C19"/>
    <w:rsid w:val="005729E0"/>
    <w:rsid w:val="00573DBD"/>
    <w:rsid w:val="00574A1F"/>
    <w:rsid w:val="005771ED"/>
    <w:rsid w:val="00577B6E"/>
    <w:rsid w:val="00580B8B"/>
    <w:rsid w:val="00581970"/>
    <w:rsid w:val="0058421C"/>
    <w:rsid w:val="005863C8"/>
    <w:rsid w:val="005866B0"/>
    <w:rsid w:val="00586AA9"/>
    <w:rsid w:val="00586FBD"/>
    <w:rsid w:val="0059582A"/>
    <w:rsid w:val="005961E2"/>
    <w:rsid w:val="005974FA"/>
    <w:rsid w:val="005A10F6"/>
    <w:rsid w:val="005A1BC1"/>
    <w:rsid w:val="005A2FD6"/>
    <w:rsid w:val="005A37EE"/>
    <w:rsid w:val="005A503C"/>
    <w:rsid w:val="005A6285"/>
    <w:rsid w:val="005A66FB"/>
    <w:rsid w:val="005A73FC"/>
    <w:rsid w:val="005A77C6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48D"/>
    <w:rsid w:val="005D1D75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4D08"/>
    <w:rsid w:val="005E5E6E"/>
    <w:rsid w:val="005E7A30"/>
    <w:rsid w:val="005F1237"/>
    <w:rsid w:val="005F1977"/>
    <w:rsid w:val="005F1DEA"/>
    <w:rsid w:val="005F3606"/>
    <w:rsid w:val="005F512A"/>
    <w:rsid w:val="005F5449"/>
    <w:rsid w:val="005F5E9E"/>
    <w:rsid w:val="005F612A"/>
    <w:rsid w:val="005F6A91"/>
    <w:rsid w:val="006018FF"/>
    <w:rsid w:val="006035ED"/>
    <w:rsid w:val="00603965"/>
    <w:rsid w:val="0060485C"/>
    <w:rsid w:val="00605C4C"/>
    <w:rsid w:val="0060684F"/>
    <w:rsid w:val="00607E09"/>
    <w:rsid w:val="006106CE"/>
    <w:rsid w:val="00610760"/>
    <w:rsid w:val="00611E60"/>
    <w:rsid w:val="006124B2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27C45"/>
    <w:rsid w:val="00632568"/>
    <w:rsid w:val="00632A63"/>
    <w:rsid w:val="006348F6"/>
    <w:rsid w:val="00634D06"/>
    <w:rsid w:val="006352AA"/>
    <w:rsid w:val="0063768C"/>
    <w:rsid w:val="006404EB"/>
    <w:rsid w:val="00643E22"/>
    <w:rsid w:val="00643E71"/>
    <w:rsid w:val="00644511"/>
    <w:rsid w:val="00644FDE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46D"/>
    <w:rsid w:val="00666592"/>
    <w:rsid w:val="0066716D"/>
    <w:rsid w:val="006707CF"/>
    <w:rsid w:val="00670CE1"/>
    <w:rsid w:val="00671E1C"/>
    <w:rsid w:val="0067220C"/>
    <w:rsid w:val="00672B76"/>
    <w:rsid w:val="006739C0"/>
    <w:rsid w:val="00674222"/>
    <w:rsid w:val="00674595"/>
    <w:rsid w:val="00674D96"/>
    <w:rsid w:val="00675D57"/>
    <w:rsid w:val="006765CF"/>
    <w:rsid w:val="00676AE4"/>
    <w:rsid w:val="006771D2"/>
    <w:rsid w:val="00680CE7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263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6426"/>
    <w:rsid w:val="006B7ED7"/>
    <w:rsid w:val="006C0D87"/>
    <w:rsid w:val="006C24D2"/>
    <w:rsid w:val="006C4A53"/>
    <w:rsid w:val="006C4C2B"/>
    <w:rsid w:val="006C51A8"/>
    <w:rsid w:val="006C54AF"/>
    <w:rsid w:val="006C566A"/>
    <w:rsid w:val="006C5BDC"/>
    <w:rsid w:val="006C5D67"/>
    <w:rsid w:val="006C6147"/>
    <w:rsid w:val="006C62D5"/>
    <w:rsid w:val="006C74E1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4E6B"/>
    <w:rsid w:val="006F12E2"/>
    <w:rsid w:val="006F18BD"/>
    <w:rsid w:val="006F1F0D"/>
    <w:rsid w:val="006F24F7"/>
    <w:rsid w:val="006F3DA1"/>
    <w:rsid w:val="006F6FF6"/>
    <w:rsid w:val="00700410"/>
    <w:rsid w:val="00701174"/>
    <w:rsid w:val="00703E05"/>
    <w:rsid w:val="00704160"/>
    <w:rsid w:val="00706B38"/>
    <w:rsid w:val="00706C6F"/>
    <w:rsid w:val="00706D0E"/>
    <w:rsid w:val="00707E11"/>
    <w:rsid w:val="00714408"/>
    <w:rsid w:val="00714473"/>
    <w:rsid w:val="00714F1C"/>
    <w:rsid w:val="007156F2"/>
    <w:rsid w:val="00715D19"/>
    <w:rsid w:val="007164C7"/>
    <w:rsid w:val="007167A3"/>
    <w:rsid w:val="00716AA0"/>
    <w:rsid w:val="00716E7E"/>
    <w:rsid w:val="00717AEB"/>
    <w:rsid w:val="00720516"/>
    <w:rsid w:val="0072488C"/>
    <w:rsid w:val="00726A71"/>
    <w:rsid w:val="0072713E"/>
    <w:rsid w:val="00731E22"/>
    <w:rsid w:val="00732624"/>
    <w:rsid w:val="0073303B"/>
    <w:rsid w:val="00733CE1"/>
    <w:rsid w:val="00736EEA"/>
    <w:rsid w:val="007374F7"/>
    <w:rsid w:val="0074085F"/>
    <w:rsid w:val="00740BCD"/>
    <w:rsid w:val="00741A27"/>
    <w:rsid w:val="007439D3"/>
    <w:rsid w:val="007450FF"/>
    <w:rsid w:val="0074521F"/>
    <w:rsid w:val="007455D2"/>
    <w:rsid w:val="00752D0E"/>
    <w:rsid w:val="00753069"/>
    <w:rsid w:val="0075461E"/>
    <w:rsid w:val="00755713"/>
    <w:rsid w:val="0075605C"/>
    <w:rsid w:val="007561DD"/>
    <w:rsid w:val="00756615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4FB5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94A9B"/>
    <w:rsid w:val="00795112"/>
    <w:rsid w:val="007A20DF"/>
    <w:rsid w:val="007A254A"/>
    <w:rsid w:val="007A4A17"/>
    <w:rsid w:val="007A5806"/>
    <w:rsid w:val="007A59C8"/>
    <w:rsid w:val="007A6AA0"/>
    <w:rsid w:val="007A77B8"/>
    <w:rsid w:val="007B018E"/>
    <w:rsid w:val="007B13F8"/>
    <w:rsid w:val="007B16BD"/>
    <w:rsid w:val="007B1EB2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C5997"/>
    <w:rsid w:val="007D20D2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6DC"/>
    <w:rsid w:val="007E0D27"/>
    <w:rsid w:val="007E5AB1"/>
    <w:rsid w:val="007E5DA5"/>
    <w:rsid w:val="007F017A"/>
    <w:rsid w:val="007F035F"/>
    <w:rsid w:val="007F18ED"/>
    <w:rsid w:val="007F35B0"/>
    <w:rsid w:val="007F3C56"/>
    <w:rsid w:val="007F4DA6"/>
    <w:rsid w:val="007F53B6"/>
    <w:rsid w:val="007F6F54"/>
    <w:rsid w:val="007F74F9"/>
    <w:rsid w:val="00800145"/>
    <w:rsid w:val="00800492"/>
    <w:rsid w:val="008043D7"/>
    <w:rsid w:val="00804AAB"/>
    <w:rsid w:val="00805888"/>
    <w:rsid w:val="00805F1F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766"/>
    <w:rsid w:val="00836A3A"/>
    <w:rsid w:val="00836FB0"/>
    <w:rsid w:val="008406E6"/>
    <w:rsid w:val="00843FED"/>
    <w:rsid w:val="008459A1"/>
    <w:rsid w:val="00851B1F"/>
    <w:rsid w:val="00851D19"/>
    <w:rsid w:val="00854ECF"/>
    <w:rsid w:val="00856C7F"/>
    <w:rsid w:val="00860058"/>
    <w:rsid w:val="00861CD6"/>
    <w:rsid w:val="0086332A"/>
    <w:rsid w:val="00863548"/>
    <w:rsid w:val="00863622"/>
    <w:rsid w:val="00865742"/>
    <w:rsid w:val="008658AA"/>
    <w:rsid w:val="00866A88"/>
    <w:rsid w:val="00870766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29B"/>
    <w:rsid w:val="008808DF"/>
    <w:rsid w:val="00880A90"/>
    <w:rsid w:val="00880FF8"/>
    <w:rsid w:val="0088422B"/>
    <w:rsid w:val="00885352"/>
    <w:rsid w:val="00885878"/>
    <w:rsid w:val="00886DC4"/>
    <w:rsid w:val="00887121"/>
    <w:rsid w:val="00890370"/>
    <w:rsid w:val="00891343"/>
    <w:rsid w:val="00891C1E"/>
    <w:rsid w:val="00891D8B"/>
    <w:rsid w:val="00895034"/>
    <w:rsid w:val="008951A7"/>
    <w:rsid w:val="008A0394"/>
    <w:rsid w:val="008A12B5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D7D87"/>
    <w:rsid w:val="008E0795"/>
    <w:rsid w:val="008E29B9"/>
    <w:rsid w:val="008E40C3"/>
    <w:rsid w:val="008E4C33"/>
    <w:rsid w:val="008E5793"/>
    <w:rsid w:val="008F06E3"/>
    <w:rsid w:val="008F2EFB"/>
    <w:rsid w:val="008F3146"/>
    <w:rsid w:val="008F393A"/>
    <w:rsid w:val="008F3EE7"/>
    <w:rsid w:val="008F4228"/>
    <w:rsid w:val="008F51E4"/>
    <w:rsid w:val="008F5679"/>
    <w:rsid w:val="008F5C7C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2D59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06E"/>
    <w:rsid w:val="00924819"/>
    <w:rsid w:val="00925BBF"/>
    <w:rsid w:val="00927B33"/>
    <w:rsid w:val="00932415"/>
    <w:rsid w:val="00932FDB"/>
    <w:rsid w:val="00935248"/>
    <w:rsid w:val="00936A4C"/>
    <w:rsid w:val="009431A6"/>
    <w:rsid w:val="00944381"/>
    <w:rsid w:val="009446A4"/>
    <w:rsid w:val="00944FC3"/>
    <w:rsid w:val="0094576D"/>
    <w:rsid w:val="00946C3E"/>
    <w:rsid w:val="0095015F"/>
    <w:rsid w:val="009502DE"/>
    <w:rsid w:val="0095216C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2221"/>
    <w:rsid w:val="00993B06"/>
    <w:rsid w:val="0099489C"/>
    <w:rsid w:val="00994935"/>
    <w:rsid w:val="00996599"/>
    <w:rsid w:val="009971C6"/>
    <w:rsid w:val="009979BA"/>
    <w:rsid w:val="009A0296"/>
    <w:rsid w:val="009A0F6B"/>
    <w:rsid w:val="009A17C3"/>
    <w:rsid w:val="009A2206"/>
    <w:rsid w:val="009A31D4"/>
    <w:rsid w:val="009A404E"/>
    <w:rsid w:val="009A617F"/>
    <w:rsid w:val="009A759C"/>
    <w:rsid w:val="009B08E6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4BD"/>
    <w:rsid w:val="009B5C89"/>
    <w:rsid w:val="009B6129"/>
    <w:rsid w:val="009B6C78"/>
    <w:rsid w:val="009C290F"/>
    <w:rsid w:val="009C2A48"/>
    <w:rsid w:val="009C3FD4"/>
    <w:rsid w:val="009C44E0"/>
    <w:rsid w:val="009C4602"/>
    <w:rsid w:val="009C60B9"/>
    <w:rsid w:val="009C66F4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531"/>
    <w:rsid w:val="009E65DD"/>
    <w:rsid w:val="009F2EF1"/>
    <w:rsid w:val="009F43A1"/>
    <w:rsid w:val="009F4B78"/>
    <w:rsid w:val="009F59D4"/>
    <w:rsid w:val="009F6370"/>
    <w:rsid w:val="009F657C"/>
    <w:rsid w:val="009F7D9A"/>
    <w:rsid w:val="00A00600"/>
    <w:rsid w:val="00A01758"/>
    <w:rsid w:val="00A01863"/>
    <w:rsid w:val="00A02A82"/>
    <w:rsid w:val="00A03845"/>
    <w:rsid w:val="00A05E35"/>
    <w:rsid w:val="00A069FE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558F"/>
    <w:rsid w:val="00A468C5"/>
    <w:rsid w:val="00A47FA9"/>
    <w:rsid w:val="00A5485E"/>
    <w:rsid w:val="00A55A3F"/>
    <w:rsid w:val="00A55FCE"/>
    <w:rsid w:val="00A56CFE"/>
    <w:rsid w:val="00A56CFF"/>
    <w:rsid w:val="00A614D2"/>
    <w:rsid w:val="00A6194E"/>
    <w:rsid w:val="00A62FE6"/>
    <w:rsid w:val="00A63C5B"/>
    <w:rsid w:val="00A65659"/>
    <w:rsid w:val="00A65BAE"/>
    <w:rsid w:val="00A66C45"/>
    <w:rsid w:val="00A67527"/>
    <w:rsid w:val="00A67A29"/>
    <w:rsid w:val="00A67D84"/>
    <w:rsid w:val="00A73ECC"/>
    <w:rsid w:val="00A74970"/>
    <w:rsid w:val="00A752C8"/>
    <w:rsid w:val="00A7709F"/>
    <w:rsid w:val="00A87B9B"/>
    <w:rsid w:val="00A913F3"/>
    <w:rsid w:val="00A916BA"/>
    <w:rsid w:val="00A9171F"/>
    <w:rsid w:val="00A930DA"/>
    <w:rsid w:val="00A9332F"/>
    <w:rsid w:val="00A936E7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3DFA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80E"/>
    <w:rsid w:val="00B30C97"/>
    <w:rsid w:val="00B3129F"/>
    <w:rsid w:val="00B31BBB"/>
    <w:rsid w:val="00B32C78"/>
    <w:rsid w:val="00B32CB5"/>
    <w:rsid w:val="00B345AA"/>
    <w:rsid w:val="00B34AF1"/>
    <w:rsid w:val="00B34F75"/>
    <w:rsid w:val="00B363CA"/>
    <w:rsid w:val="00B365F6"/>
    <w:rsid w:val="00B36D3F"/>
    <w:rsid w:val="00B45D4A"/>
    <w:rsid w:val="00B46C27"/>
    <w:rsid w:val="00B47649"/>
    <w:rsid w:val="00B506D7"/>
    <w:rsid w:val="00B50AB8"/>
    <w:rsid w:val="00B50B41"/>
    <w:rsid w:val="00B5266B"/>
    <w:rsid w:val="00B5471C"/>
    <w:rsid w:val="00B55423"/>
    <w:rsid w:val="00B568D8"/>
    <w:rsid w:val="00B56C10"/>
    <w:rsid w:val="00B576DC"/>
    <w:rsid w:val="00B577C0"/>
    <w:rsid w:val="00B57FE6"/>
    <w:rsid w:val="00B60773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71D"/>
    <w:rsid w:val="00B746DC"/>
    <w:rsid w:val="00B75F5C"/>
    <w:rsid w:val="00B80427"/>
    <w:rsid w:val="00B80512"/>
    <w:rsid w:val="00B82233"/>
    <w:rsid w:val="00B85B50"/>
    <w:rsid w:val="00B87286"/>
    <w:rsid w:val="00B90FC0"/>
    <w:rsid w:val="00B91434"/>
    <w:rsid w:val="00B9241A"/>
    <w:rsid w:val="00B972DD"/>
    <w:rsid w:val="00BA14D9"/>
    <w:rsid w:val="00BA26E6"/>
    <w:rsid w:val="00BA34FA"/>
    <w:rsid w:val="00BA52C8"/>
    <w:rsid w:val="00BA6BCD"/>
    <w:rsid w:val="00BB321F"/>
    <w:rsid w:val="00BC1CF4"/>
    <w:rsid w:val="00BC2118"/>
    <w:rsid w:val="00BC23DA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5C46"/>
    <w:rsid w:val="00BE649C"/>
    <w:rsid w:val="00BE6949"/>
    <w:rsid w:val="00BF1303"/>
    <w:rsid w:val="00BF1352"/>
    <w:rsid w:val="00BF2FC6"/>
    <w:rsid w:val="00BF389E"/>
    <w:rsid w:val="00BF6BCE"/>
    <w:rsid w:val="00BF72FD"/>
    <w:rsid w:val="00BF7464"/>
    <w:rsid w:val="00C00047"/>
    <w:rsid w:val="00C0220D"/>
    <w:rsid w:val="00C02470"/>
    <w:rsid w:val="00C0332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3222"/>
    <w:rsid w:val="00C267D8"/>
    <w:rsid w:val="00C26B84"/>
    <w:rsid w:val="00C26F29"/>
    <w:rsid w:val="00C278F0"/>
    <w:rsid w:val="00C303BC"/>
    <w:rsid w:val="00C305A5"/>
    <w:rsid w:val="00C30B16"/>
    <w:rsid w:val="00C31A6B"/>
    <w:rsid w:val="00C31E7B"/>
    <w:rsid w:val="00C358BF"/>
    <w:rsid w:val="00C35D40"/>
    <w:rsid w:val="00C36556"/>
    <w:rsid w:val="00C36758"/>
    <w:rsid w:val="00C36E5A"/>
    <w:rsid w:val="00C371B8"/>
    <w:rsid w:val="00C37350"/>
    <w:rsid w:val="00C4024B"/>
    <w:rsid w:val="00C430A7"/>
    <w:rsid w:val="00C445FF"/>
    <w:rsid w:val="00C45E64"/>
    <w:rsid w:val="00C4654E"/>
    <w:rsid w:val="00C538F1"/>
    <w:rsid w:val="00C53921"/>
    <w:rsid w:val="00C60059"/>
    <w:rsid w:val="00C6071C"/>
    <w:rsid w:val="00C612A2"/>
    <w:rsid w:val="00C615FF"/>
    <w:rsid w:val="00C622E5"/>
    <w:rsid w:val="00C6564D"/>
    <w:rsid w:val="00C701E2"/>
    <w:rsid w:val="00C71E60"/>
    <w:rsid w:val="00C7397F"/>
    <w:rsid w:val="00C75745"/>
    <w:rsid w:val="00C82B0C"/>
    <w:rsid w:val="00C85DA8"/>
    <w:rsid w:val="00C85EC1"/>
    <w:rsid w:val="00C865B1"/>
    <w:rsid w:val="00C86947"/>
    <w:rsid w:val="00C86E85"/>
    <w:rsid w:val="00C92577"/>
    <w:rsid w:val="00C92F35"/>
    <w:rsid w:val="00C931A4"/>
    <w:rsid w:val="00C944FD"/>
    <w:rsid w:val="00C969D3"/>
    <w:rsid w:val="00C96F51"/>
    <w:rsid w:val="00C97E51"/>
    <w:rsid w:val="00CA35EE"/>
    <w:rsid w:val="00CA4D16"/>
    <w:rsid w:val="00CA4F8F"/>
    <w:rsid w:val="00CA7CC7"/>
    <w:rsid w:val="00CB1403"/>
    <w:rsid w:val="00CB26C5"/>
    <w:rsid w:val="00CB28DE"/>
    <w:rsid w:val="00CB3E9D"/>
    <w:rsid w:val="00CB4118"/>
    <w:rsid w:val="00CB41B2"/>
    <w:rsid w:val="00CB5F1F"/>
    <w:rsid w:val="00CB6C16"/>
    <w:rsid w:val="00CB7487"/>
    <w:rsid w:val="00CC08CD"/>
    <w:rsid w:val="00CC1EAB"/>
    <w:rsid w:val="00CC393F"/>
    <w:rsid w:val="00CC5E7F"/>
    <w:rsid w:val="00CC7322"/>
    <w:rsid w:val="00CD017F"/>
    <w:rsid w:val="00CD2A42"/>
    <w:rsid w:val="00CD3EF7"/>
    <w:rsid w:val="00CD419A"/>
    <w:rsid w:val="00CD48DF"/>
    <w:rsid w:val="00CD52BE"/>
    <w:rsid w:val="00CD5353"/>
    <w:rsid w:val="00CD5828"/>
    <w:rsid w:val="00CD7FEB"/>
    <w:rsid w:val="00CE0EB0"/>
    <w:rsid w:val="00CE2AED"/>
    <w:rsid w:val="00CE2B04"/>
    <w:rsid w:val="00CE5026"/>
    <w:rsid w:val="00CE6827"/>
    <w:rsid w:val="00CE6860"/>
    <w:rsid w:val="00CE7156"/>
    <w:rsid w:val="00CE7834"/>
    <w:rsid w:val="00CF1520"/>
    <w:rsid w:val="00CF2269"/>
    <w:rsid w:val="00CF236D"/>
    <w:rsid w:val="00CF4F56"/>
    <w:rsid w:val="00CF576E"/>
    <w:rsid w:val="00CF6EEF"/>
    <w:rsid w:val="00D01366"/>
    <w:rsid w:val="00D02322"/>
    <w:rsid w:val="00D029EB"/>
    <w:rsid w:val="00D03160"/>
    <w:rsid w:val="00D06788"/>
    <w:rsid w:val="00D074FF"/>
    <w:rsid w:val="00D07946"/>
    <w:rsid w:val="00D10287"/>
    <w:rsid w:val="00D105AC"/>
    <w:rsid w:val="00D10BF5"/>
    <w:rsid w:val="00D11F47"/>
    <w:rsid w:val="00D13855"/>
    <w:rsid w:val="00D140D4"/>
    <w:rsid w:val="00D145A7"/>
    <w:rsid w:val="00D14E86"/>
    <w:rsid w:val="00D153CA"/>
    <w:rsid w:val="00D16A69"/>
    <w:rsid w:val="00D174D2"/>
    <w:rsid w:val="00D17B62"/>
    <w:rsid w:val="00D204BC"/>
    <w:rsid w:val="00D20933"/>
    <w:rsid w:val="00D211D5"/>
    <w:rsid w:val="00D218A0"/>
    <w:rsid w:val="00D21DE6"/>
    <w:rsid w:val="00D228CF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2E42"/>
    <w:rsid w:val="00D4350C"/>
    <w:rsid w:val="00D456FE"/>
    <w:rsid w:val="00D467CC"/>
    <w:rsid w:val="00D47013"/>
    <w:rsid w:val="00D5048F"/>
    <w:rsid w:val="00D50626"/>
    <w:rsid w:val="00D51881"/>
    <w:rsid w:val="00D51C18"/>
    <w:rsid w:val="00D52204"/>
    <w:rsid w:val="00D5294B"/>
    <w:rsid w:val="00D53245"/>
    <w:rsid w:val="00D547CD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672A0"/>
    <w:rsid w:val="00D70D40"/>
    <w:rsid w:val="00D73AB5"/>
    <w:rsid w:val="00D8027A"/>
    <w:rsid w:val="00D80460"/>
    <w:rsid w:val="00D80A60"/>
    <w:rsid w:val="00D81171"/>
    <w:rsid w:val="00D83686"/>
    <w:rsid w:val="00D84033"/>
    <w:rsid w:val="00D84E0E"/>
    <w:rsid w:val="00D86B06"/>
    <w:rsid w:val="00D905E5"/>
    <w:rsid w:val="00D91A4E"/>
    <w:rsid w:val="00D93107"/>
    <w:rsid w:val="00D96353"/>
    <w:rsid w:val="00D96D44"/>
    <w:rsid w:val="00DA2373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3801"/>
    <w:rsid w:val="00DD4978"/>
    <w:rsid w:val="00DD4B2E"/>
    <w:rsid w:val="00DD56C0"/>
    <w:rsid w:val="00DD5A88"/>
    <w:rsid w:val="00DD65D1"/>
    <w:rsid w:val="00DE30C4"/>
    <w:rsid w:val="00DE4361"/>
    <w:rsid w:val="00DE47E0"/>
    <w:rsid w:val="00DE609B"/>
    <w:rsid w:val="00DE6D97"/>
    <w:rsid w:val="00DE6F05"/>
    <w:rsid w:val="00DF0D31"/>
    <w:rsid w:val="00DF0ED4"/>
    <w:rsid w:val="00DF1105"/>
    <w:rsid w:val="00DF185F"/>
    <w:rsid w:val="00DF31EA"/>
    <w:rsid w:val="00DF5DBD"/>
    <w:rsid w:val="00DF6E24"/>
    <w:rsid w:val="00DF7D98"/>
    <w:rsid w:val="00E03437"/>
    <w:rsid w:val="00E060A6"/>
    <w:rsid w:val="00E12097"/>
    <w:rsid w:val="00E15449"/>
    <w:rsid w:val="00E16558"/>
    <w:rsid w:val="00E16783"/>
    <w:rsid w:val="00E1678E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1A2B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56D62"/>
    <w:rsid w:val="00E60C30"/>
    <w:rsid w:val="00E621F6"/>
    <w:rsid w:val="00E6327B"/>
    <w:rsid w:val="00E63A3C"/>
    <w:rsid w:val="00E63CF4"/>
    <w:rsid w:val="00E65135"/>
    <w:rsid w:val="00E6673B"/>
    <w:rsid w:val="00E701F1"/>
    <w:rsid w:val="00E7034A"/>
    <w:rsid w:val="00E704EB"/>
    <w:rsid w:val="00E70992"/>
    <w:rsid w:val="00E70E63"/>
    <w:rsid w:val="00E711B9"/>
    <w:rsid w:val="00E723E9"/>
    <w:rsid w:val="00E77C94"/>
    <w:rsid w:val="00E77E2E"/>
    <w:rsid w:val="00E81422"/>
    <w:rsid w:val="00E82FF6"/>
    <w:rsid w:val="00E8334A"/>
    <w:rsid w:val="00E83B8A"/>
    <w:rsid w:val="00E8568A"/>
    <w:rsid w:val="00E8792C"/>
    <w:rsid w:val="00E9014B"/>
    <w:rsid w:val="00E90700"/>
    <w:rsid w:val="00E93E3D"/>
    <w:rsid w:val="00E967CE"/>
    <w:rsid w:val="00E96A39"/>
    <w:rsid w:val="00EA09BE"/>
    <w:rsid w:val="00EA1DB2"/>
    <w:rsid w:val="00EA2A3E"/>
    <w:rsid w:val="00EA5FA0"/>
    <w:rsid w:val="00EA690B"/>
    <w:rsid w:val="00EA7453"/>
    <w:rsid w:val="00EB16B5"/>
    <w:rsid w:val="00EB5A5C"/>
    <w:rsid w:val="00EB67E4"/>
    <w:rsid w:val="00EB79AD"/>
    <w:rsid w:val="00EB7A86"/>
    <w:rsid w:val="00EC0DE8"/>
    <w:rsid w:val="00EC1EF4"/>
    <w:rsid w:val="00EC2441"/>
    <w:rsid w:val="00EC3CF1"/>
    <w:rsid w:val="00EC47FC"/>
    <w:rsid w:val="00EC4913"/>
    <w:rsid w:val="00EC53AC"/>
    <w:rsid w:val="00EC54BA"/>
    <w:rsid w:val="00EC59F8"/>
    <w:rsid w:val="00EC6717"/>
    <w:rsid w:val="00EC79A9"/>
    <w:rsid w:val="00ED1C0B"/>
    <w:rsid w:val="00ED20B2"/>
    <w:rsid w:val="00ED24D8"/>
    <w:rsid w:val="00ED2A6D"/>
    <w:rsid w:val="00ED41DC"/>
    <w:rsid w:val="00ED49D7"/>
    <w:rsid w:val="00ED4BF7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680C"/>
    <w:rsid w:val="00EE74B3"/>
    <w:rsid w:val="00EF1613"/>
    <w:rsid w:val="00EF3959"/>
    <w:rsid w:val="00EF4762"/>
    <w:rsid w:val="00EF7407"/>
    <w:rsid w:val="00EF7BC4"/>
    <w:rsid w:val="00F010F2"/>
    <w:rsid w:val="00F0138F"/>
    <w:rsid w:val="00F01D01"/>
    <w:rsid w:val="00F10A80"/>
    <w:rsid w:val="00F12A0D"/>
    <w:rsid w:val="00F12F8A"/>
    <w:rsid w:val="00F1321F"/>
    <w:rsid w:val="00F137DB"/>
    <w:rsid w:val="00F14ED1"/>
    <w:rsid w:val="00F1584C"/>
    <w:rsid w:val="00F164C6"/>
    <w:rsid w:val="00F171EB"/>
    <w:rsid w:val="00F20368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124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67851"/>
    <w:rsid w:val="00F72943"/>
    <w:rsid w:val="00F73C3B"/>
    <w:rsid w:val="00F76F16"/>
    <w:rsid w:val="00F77770"/>
    <w:rsid w:val="00F77E6A"/>
    <w:rsid w:val="00F81B4E"/>
    <w:rsid w:val="00F81C16"/>
    <w:rsid w:val="00F912C2"/>
    <w:rsid w:val="00F9315A"/>
    <w:rsid w:val="00F93E26"/>
    <w:rsid w:val="00F96786"/>
    <w:rsid w:val="00F96FB1"/>
    <w:rsid w:val="00F975FF"/>
    <w:rsid w:val="00F97E93"/>
    <w:rsid w:val="00FA02C1"/>
    <w:rsid w:val="00FA08F3"/>
    <w:rsid w:val="00FA2823"/>
    <w:rsid w:val="00FA2895"/>
    <w:rsid w:val="00FA32F0"/>
    <w:rsid w:val="00FA4213"/>
    <w:rsid w:val="00FA538E"/>
    <w:rsid w:val="00FA664A"/>
    <w:rsid w:val="00FB0082"/>
    <w:rsid w:val="00FB169A"/>
    <w:rsid w:val="00FB38E0"/>
    <w:rsid w:val="00FB3A24"/>
    <w:rsid w:val="00FB4577"/>
    <w:rsid w:val="00FB5654"/>
    <w:rsid w:val="00FC0B74"/>
    <w:rsid w:val="00FC2EE8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094"/>
    <w:rsid w:val="00FE2E71"/>
    <w:rsid w:val="00FE34E8"/>
    <w:rsid w:val="00FE5115"/>
    <w:rsid w:val="00FE53C0"/>
    <w:rsid w:val="00FF038B"/>
    <w:rsid w:val="00FF1628"/>
    <w:rsid w:val="00FF279A"/>
    <w:rsid w:val="00FF38F7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5771ED"/>
    <w:rPr>
      <w:rFonts w:ascii="Times New Roman" w:hAnsi="Times New Roman"/>
      <w:lang w:val="en-GB" w:eastAsia="en-US"/>
    </w:rPr>
  </w:style>
  <w:style w:type="character" w:customStyle="1" w:styleId="opdict3font24">
    <w:name w:val="op_dict3_font24"/>
    <w:rsid w:val="004C09F2"/>
  </w:style>
  <w:style w:type="paragraph" w:styleId="BodyText">
    <w:name w:val="Body Text"/>
    <w:basedOn w:val="Normal"/>
    <w:link w:val="BodyTextChar"/>
    <w:rsid w:val="004C09F2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C09F2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C09F2"/>
  </w:style>
  <w:style w:type="character" w:customStyle="1" w:styleId="HTTPMethod">
    <w:name w:val="HTTP Method"/>
    <w:uiPriority w:val="1"/>
    <w:qFormat/>
    <w:rsid w:val="004C09F2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09F2"/>
    <w:rPr>
      <w:rFonts w:eastAsia="宋体"/>
    </w:rPr>
  </w:style>
  <w:style w:type="paragraph" w:styleId="BlockText">
    <w:name w:val="Block Text"/>
    <w:basedOn w:val="Normal"/>
    <w:rsid w:val="004C09F2"/>
    <w:pPr>
      <w:spacing w:after="120"/>
      <w:ind w:left="1440" w:right="1440"/>
    </w:pPr>
    <w:rPr>
      <w:rFonts w:eastAsia="宋体"/>
    </w:rPr>
  </w:style>
  <w:style w:type="paragraph" w:styleId="BodyText2">
    <w:name w:val="Body Text 2"/>
    <w:basedOn w:val="Normal"/>
    <w:link w:val="BodyText2Char"/>
    <w:rsid w:val="004C09F2"/>
    <w:pPr>
      <w:spacing w:after="120" w:line="480" w:lineRule="auto"/>
    </w:pPr>
    <w:rPr>
      <w:rFonts w:eastAsia="宋体"/>
    </w:rPr>
  </w:style>
  <w:style w:type="character" w:customStyle="1" w:styleId="BodyText2Char">
    <w:name w:val="Body Text 2 Char"/>
    <w:basedOn w:val="DefaultParagraphFont"/>
    <w:link w:val="BodyText2"/>
    <w:rsid w:val="004C09F2"/>
    <w:rPr>
      <w:rFonts w:ascii="Times New Roman" w:eastAsia="宋体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C09F2"/>
    <w:pPr>
      <w:spacing w:after="120"/>
    </w:pPr>
    <w:rPr>
      <w:rFonts w:eastAsia="宋体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C09F2"/>
    <w:rPr>
      <w:rFonts w:ascii="Times New Roman" w:eastAsia="宋体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C09F2"/>
    <w:pPr>
      <w:ind w:firstLine="210"/>
    </w:pPr>
    <w:rPr>
      <w:rFonts w:eastAsia="宋体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C09F2"/>
    <w:rPr>
      <w:rFonts w:ascii="Times New Roman" w:eastAsia="宋体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C09F2"/>
    <w:pPr>
      <w:spacing w:after="120"/>
      <w:ind w:left="283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4C09F2"/>
    <w:rPr>
      <w:rFonts w:ascii="Times New Roman" w:eastAsia="宋体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C09F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C09F2"/>
    <w:rPr>
      <w:rFonts w:ascii="Times New Roman" w:eastAsia="宋体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C09F2"/>
    <w:pPr>
      <w:spacing w:after="120" w:line="480" w:lineRule="auto"/>
      <w:ind w:left="283"/>
    </w:pPr>
    <w:rPr>
      <w:rFonts w:eastAsia="宋体"/>
    </w:rPr>
  </w:style>
  <w:style w:type="character" w:customStyle="1" w:styleId="BodyTextIndent2Char">
    <w:name w:val="Body Text Indent 2 Char"/>
    <w:basedOn w:val="DefaultParagraphFont"/>
    <w:link w:val="BodyTextIndent2"/>
    <w:rsid w:val="004C09F2"/>
    <w:rPr>
      <w:rFonts w:ascii="Times New Roman" w:eastAsia="宋体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C09F2"/>
    <w:pPr>
      <w:spacing w:after="120"/>
      <w:ind w:left="283"/>
    </w:pPr>
    <w:rPr>
      <w:rFonts w:eastAsia="宋体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C09F2"/>
    <w:rPr>
      <w:rFonts w:ascii="Times New Roman" w:eastAsia="宋体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C09F2"/>
    <w:rPr>
      <w:rFonts w:eastAsia="宋体"/>
      <w:b/>
      <w:bCs/>
    </w:rPr>
  </w:style>
  <w:style w:type="paragraph" w:styleId="Closing">
    <w:name w:val="Closing"/>
    <w:basedOn w:val="Normal"/>
    <w:link w:val="ClosingChar"/>
    <w:rsid w:val="004C09F2"/>
    <w:pPr>
      <w:ind w:left="4252"/>
    </w:pPr>
    <w:rPr>
      <w:rFonts w:eastAsia="宋体"/>
    </w:rPr>
  </w:style>
  <w:style w:type="character" w:customStyle="1" w:styleId="ClosingChar">
    <w:name w:val="Closing Char"/>
    <w:basedOn w:val="DefaultParagraphFont"/>
    <w:link w:val="Closing"/>
    <w:rsid w:val="004C09F2"/>
    <w:rPr>
      <w:rFonts w:ascii="Times New Roman" w:eastAsia="宋体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C09F2"/>
    <w:rPr>
      <w:rFonts w:eastAsia="宋体"/>
    </w:rPr>
  </w:style>
  <w:style w:type="character" w:customStyle="1" w:styleId="DateChar">
    <w:name w:val="Date Char"/>
    <w:basedOn w:val="DefaultParagraphFont"/>
    <w:link w:val="Date"/>
    <w:rsid w:val="004C09F2"/>
    <w:rPr>
      <w:rFonts w:ascii="Times New Roman" w:eastAsia="宋体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C09F2"/>
    <w:rPr>
      <w:rFonts w:eastAsia="宋体"/>
    </w:rPr>
  </w:style>
  <w:style w:type="character" w:customStyle="1" w:styleId="E-mailSignatureChar">
    <w:name w:val="E-mail Signature Char"/>
    <w:basedOn w:val="DefaultParagraphFont"/>
    <w:link w:val="E-mailSignature"/>
    <w:rsid w:val="004C09F2"/>
    <w:rPr>
      <w:rFonts w:ascii="Times New Roman" w:eastAsia="宋体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C09F2"/>
    <w:rPr>
      <w:rFonts w:eastAsia="宋体"/>
    </w:rPr>
  </w:style>
  <w:style w:type="character" w:customStyle="1" w:styleId="EndnoteTextChar">
    <w:name w:val="Endnote Text Char"/>
    <w:basedOn w:val="DefaultParagraphFont"/>
    <w:link w:val="EndnoteText"/>
    <w:rsid w:val="004C09F2"/>
    <w:rPr>
      <w:rFonts w:ascii="Times New Roman" w:eastAsia="宋体" w:hAnsi="Times New Roman"/>
      <w:lang w:val="en-GB" w:eastAsia="en-US"/>
    </w:rPr>
  </w:style>
  <w:style w:type="paragraph" w:styleId="EnvelopeAddress">
    <w:name w:val="envelope address"/>
    <w:basedOn w:val="Normal"/>
    <w:rsid w:val="004C09F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C09F2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4C09F2"/>
    <w:rPr>
      <w:rFonts w:eastAsia="宋体"/>
      <w:i/>
      <w:iCs/>
    </w:rPr>
  </w:style>
  <w:style w:type="character" w:customStyle="1" w:styleId="HTMLAddressChar">
    <w:name w:val="HTML Address Char"/>
    <w:basedOn w:val="DefaultParagraphFont"/>
    <w:link w:val="HTMLAddress"/>
    <w:rsid w:val="004C09F2"/>
    <w:rPr>
      <w:rFonts w:ascii="Times New Roman" w:eastAsia="宋体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4C09F2"/>
    <w:pPr>
      <w:ind w:left="600" w:hanging="200"/>
    </w:pPr>
    <w:rPr>
      <w:rFonts w:eastAsia="宋体"/>
    </w:rPr>
  </w:style>
  <w:style w:type="paragraph" w:styleId="Index4">
    <w:name w:val="index 4"/>
    <w:basedOn w:val="Normal"/>
    <w:next w:val="Normal"/>
    <w:rsid w:val="004C09F2"/>
    <w:pPr>
      <w:ind w:left="800" w:hanging="200"/>
    </w:pPr>
    <w:rPr>
      <w:rFonts w:eastAsia="宋体"/>
    </w:rPr>
  </w:style>
  <w:style w:type="paragraph" w:styleId="Index5">
    <w:name w:val="index 5"/>
    <w:basedOn w:val="Normal"/>
    <w:next w:val="Normal"/>
    <w:rsid w:val="004C09F2"/>
    <w:pPr>
      <w:ind w:left="1000" w:hanging="200"/>
    </w:pPr>
    <w:rPr>
      <w:rFonts w:eastAsia="宋体"/>
    </w:rPr>
  </w:style>
  <w:style w:type="paragraph" w:styleId="Index6">
    <w:name w:val="index 6"/>
    <w:basedOn w:val="Normal"/>
    <w:next w:val="Normal"/>
    <w:rsid w:val="004C09F2"/>
    <w:pPr>
      <w:ind w:left="1200" w:hanging="200"/>
    </w:pPr>
    <w:rPr>
      <w:rFonts w:eastAsia="宋体"/>
    </w:rPr>
  </w:style>
  <w:style w:type="paragraph" w:styleId="Index7">
    <w:name w:val="index 7"/>
    <w:basedOn w:val="Normal"/>
    <w:next w:val="Normal"/>
    <w:rsid w:val="004C09F2"/>
    <w:pPr>
      <w:ind w:left="1400" w:hanging="200"/>
    </w:pPr>
    <w:rPr>
      <w:rFonts w:eastAsia="宋体"/>
    </w:rPr>
  </w:style>
  <w:style w:type="paragraph" w:styleId="Index8">
    <w:name w:val="index 8"/>
    <w:basedOn w:val="Normal"/>
    <w:next w:val="Normal"/>
    <w:rsid w:val="004C09F2"/>
    <w:pPr>
      <w:ind w:left="1600" w:hanging="200"/>
    </w:pPr>
    <w:rPr>
      <w:rFonts w:eastAsia="宋体"/>
    </w:rPr>
  </w:style>
  <w:style w:type="paragraph" w:styleId="Index9">
    <w:name w:val="index 9"/>
    <w:basedOn w:val="Normal"/>
    <w:next w:val="Normal"/>
    <w:rsid w:val="004C09F2"/>
    <w:pPr>
      <w:ind w:left="1800" w:hanging="200"/>
    </w:pPr>
    <w:rPr>
      <w:rFonts w:eastAsia="宋体"/>
    </w:rPr>
  </w:style>
  <w:style w:type="paragraph" w:styleId="IndexHeading">
    <w:name w:val="index heading"/>
    <w:basedOn w:val="Normal"/>
    <w:next w:val="Index1"/>
    <w:rsid w:val="004C09F2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09F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09F2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C09F2"/>
    <w:pPr>
      <w:spacing w:after="120"/>
      <w:ind w:left="283"/>
      <w:contextualSpacing/>
    </w:pPr>
    <w:rPr>
      <w:rFonts w:eastAsia="宋体"/>
    </w:rPr>
  </w:style>
  <w:style w:type="paragraph" w:styleId="ListContinue2">
    <w:name w:val="List Continue 2"/>
    <w:basedOn w:val="Normal"/>
    <w:rsid w:val="004C09F2"/>
    <w:pPr>
      <w:spacing w:after="120"/>
      <w:ind w:left="566"/>
      <w:contextualSpacing/>
    </w:pPr>
    <w:rPr>
      <w:rFonts w:eastAsia="宋体"/>
    </w:rPr>
  </w:style>
  <w:style w:type="paragraph" w:styleId="ListContinue3">
    <w:name w:val="List Continue 3"/>
    <w:basedOn w:val="Normal"/>
    <w:rsid w:val="004C09F2"/>
    <w:pPr>
      <w:spacing w:after="120"/>
      <w:ind w:left="849"/>
      <w:contextualSpacing/>
    </w:pPr>
    <w:rPr>
      <w:rFonts w:eastAsia="宋体"/>
    </w:rPr>
  </w:style>
  <w:style w:type="paragraph" w:styleId="ListContinue4">
    <w:name w:val="List Continue 4"/>
    <w:basedOn w:val="Normal"/>
    <w:rsid w:val="004C09F2"/>
    <w:pPr>
      <w:spacing w:after="120"/>
      <w:ind w:left="1132"/>
      <w:contextualSpacing/>
    </w:pPr>
    <w:rPr>
      <w:rFonts w:eastAsia="宋体"/>
    </w:rPr>
  </w:style>
  <w:style w:type="paragraph" w:styleId="ListContinue5">
    <w:name w:val="List Continue 5"/>
    <w:basedOn w:val="Normal"/>
    <w:rsid w:val="004C09F2"/>
    <w:pPr>
      <w:spacing w:after="120"/>
      <w:ind w:left="1415"/>
      <w:contextualSpacing/>
    </w:pPr>
    <w:rPr>
      <w:rFonts w:eastAsia="宋体"/>
    </w:rPr>
  </w:style>
  <w:style w:type="paragraph" w:styleId="ListNumber3">
    <w:name w:val="List Number 3"/>
    <w:basedOn w:val="Normal"/>
    <w:rsid w:val="004C09F2"/>
    <w:pPr>
      <w:numPr>
        <w:numId w:val="43"/>
      </w:numPr>
      <w:contextualSpacing/>
    </w:pPr>
    <w:rPr>
      <w:rFonts w:eastAsia="宋体"/>
    </w:rPr>
  </w:style>
  <w:style w:type="paragraph" w:styleId="ListNumber4">
    <w:name w:val="List Number 4"/>
    <w:basedOn w:val="Normal"/>
    <w:rsid w:val="004C09F2"/>
    <w:pPr>
      <w:numPr>
        <w:numId w:val="44"/>
      </w:numPr>
      <w:contextualSpacing/>
    </w:pPr>
    <w:rPr>
      <w:rFonts w:eastAsia="宋体"/>
    </w:rPr>
  </w:style>
  <w:style w:type="paragraph" w:styleId="ListNumber5">
    <w:name w:val="List Number 5"/>
    <w:basedOn w:val="Normal"/>
    <w:rsid w:val="004C09F2"/>
    <w:pPr>
      <w:numPr>
        <w:numId w:val="45"/>
      </w:numPr>
      <w:contextualSpacing/>
    </w:pPr>
    <w:rPr>
      <w:rFonts w:eastAsia="宋体"/>
    </w:rPr>
  </w:style>
  <w:style w:type="paragraph" w:styleId="MacroText">
    <w:name w:val="macro"/>
    <w:link w:val="MacroTextChar"/>
    <w:rsid w:val="004C09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C09F2"/>
    <w:rPr>
      <w:rFonts w:ascii="Courier New" w:eastAsia="宋体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C09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C09F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C09F2"/>
    <w:rPr>
      <w:rFonts w:ascii="Times New Roman" w:eastAsia="宋体" w:hAnsi="Times New Roman"/>
      <w:lang w:val="en-GB" w:eastAsia="en-US"/>
    </w:rPr>
  </w:style>
  <w:style w:type="paragraph" w:styleId="NormalIndent">
    <w:name w:val="Normal Indent"/>
    <w:basedOn w:val="Normal"/>
    <w:rsid w:val="004C09F2"/>
    <w:pPr>
      <w:ind w:left="720"/>
    </w:pPr>
    <w:rPr>
      <w:rFonts w:eastAsia="宋体"/>
    </w:rPr>
  </w:style>
  <w:style w:type="paragraph" w:styleId="NoteHeading">
    <w:name w:val="Note Heading"/>
    <w:basedOn w:val="Normal"/>
    <w:next w:val="Normal"/>
    <w:link w:val="NoteHeadingChar"/>
    <w:rsid w:val="004C09F2"/>
    <w:rPr>
      <w:rFonts w:eastAsia="宋体"/>
    </w:rPr>
  </w:style>
  <w:style w:type="character" w:customStyle="1" w:styleId="NoteHeadingChar">
    <w:name w:val="Note Heading Char"/>
    <w:basedOn w:val="DefaultParagraphFont"/>
    <w:link w:val="NoteHeading"/>
    <w:rsid w:val="004C09F2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C09F2"/>
    <w:rPr>
      <w:rFonts w:ascii="Courier New" w:eastAsia="宋体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C09F2"/>
    <w:rPr>
      <w:rFonts w:ascii="Courier New" w:eastAsia="宋体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09F2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C09F2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C09F2"/>
    <w:rPr>
      <w:rFonts w:eastAsia="宋体"/>
    </w:rPr>
  </w:style>
  <w:style w:type="character" w:customStyle="1" w:styleId="SalutationChar">
    <w:name w:val="Salutation Char"/>
    <w:basedOn w:val="DefaultParagraphFont"/>
    <w:link w:val="Salutation"/>
    <w:rsid w:val="004C09F2"/>
    <w:rPr>
      <w:rFonts w:ascii="Times New Roman" w:eastAsia="宋体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C09F2"/>
    <w:pPr>
      <w:ind w:left="4252"/>
    </w:pPr>
    <w:rPr>
      <w:rFonts w:eastAsia="宋体"/>
    </w:rPr>
  </w:style>
  <w:style w:type="character" w:customStyle="1" w:styleId="SignatureChar">
    <w:name w:val="Signature Char"/>
    <w:basedOn w:val="DefaultParagraphFont"/>
    <w:link w:val="Signature"/>
    <w:rsid w:val="004C09F2"/>
    <w:rPr>
      <w:rFonts w:ascii="Times New Roman" w:eastAsia="宋体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C09F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C09F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C09F2"/>
    <w:pPr>
      <w:ind w:left="200" w:hanging="200"/>
    </w:pPr>
    <w:rPr>
      <w:rFonts w:eastAsia="宋体"/>
    </w:rPr>
  </w:style>
  <w:style w:type="paragraph" w:styleId="TableofFigures">
    <w:name w:val="table of figures"/>
    <w:basedOn w:val="Normal"/>
    <w:next w:val="Normal"/>
    <w:rsid w:val="004C09F2"/>
    <w:rPr>
      <w:rFonts w:eastAsia="宋体"/>
    </w:rPr>
  </w:style>
  <w:style w:type="paragraph" w:styleId="Title">
    <w:name w:val="Title"/>
    <w:basedOn w:val="Normal"/>
    <w:next w:val="Normal"/>
    <w:link w:val="TitleChar"/>
    <w:qFormat/>
    <w:rsid w:val="004C09F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C09F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C09F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4C09F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4C09F2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4C09F2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4C09F2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4C09F2"/>
    <w:pPr>
      <w:spacing w:before="40"/>
    </w:pPr>
  </w:style>
  <w:style w:type="character" w:customStyle="1" w:styleId="TALcontinuationChar">
    <w:name w:val="TAL continuation Char"/>
    <w:link w:val="TALcontinuation"/>
    <w:rsid w:val="004C09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29FC1-F1E5-457E-8FA4-7BCE473DA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643</Words>
  <Characters>3668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07-2022</cp:lastModifiedBy>
  <cp:revision>6</cp:revision>
  <cp:lastPrinted>1899-12-31T23:00:00Z</cp:lastPrinted>
  <dcterms:created xsi:type="dcterms:W3CDTF">2022-07-29T11:20:00Z</dcterms:created>
  <dcterms:modified xsi:type="dcterms:W3CDTF">2022-08-11T13:13:00Z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