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23DD429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8F066D">
        <w:rPr>
          <w:b/>
          <w:noProof/>
          <w:sz w:val="24"/>
        </w:rPr>
        <w:t>424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29FE75" w:rsidR="002772A1" w:rsidRDefault="008F0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5FEBA2" w:rsidR="002772A1" w:rsidRDefault="009F7122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9F7122">
              <w:t xml:space="preserve">Updating the </w:t>
            </w:r>
            <w:proofErr w:type="spellStart"/>
            <w:r w:rsidRPr="009F7122">
              <w:t>OpenAPI</w:t>
            </w:r>
            <w:proofErr w:type="spellEnd"/>
            <w:r w:rsidRPr="009F7122">
              <w:t xml:space="preserve"> description to support MBS Session Authorization provisioning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174C9D5" w:rsidR="0035112C" w:rsidRPr="00C3163A" w:rsidRDefault="0035112C" w:rsidP="003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for MBS Session Authorization information provisioning by an AF are specified in clause 7.2.9 of TS 23.247</w:t>
            </w:r>
            <w:r w:rsidR="003C6DD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It is however not yet specified in stage 3 for the parts under CT3's remit.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0E9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9400E9" w:rsidRDefault="009400E9" w:rsidP="00940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DC554" w14:textId="77777777" w:rsidR="009400E9" w:rsidRDefault="009400E9" w:rsidP="00940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4D7F870" w14:textId="77777777" w:rsidR="009400E9" w:rsidRDefault="009400E9" w:rsidP="009400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noProof/>
                <w:lang w:eastAsia="zh-CN"/>
              </w:rPr>
              <w:t>MBS Session Authorization information provisioning by an AF by updating the Nnef_MBSSession API to implement the related stage 2 requirements on the Nnef_ParameterProvision API</w:t>
            </w:r>
            <w:r>
              <w:t>. This will avoid creating a brand new MBS parameters provisioning service API.</w:t>
            </w:r>
          </w:p>
          <w:p w14:paraId="4D459B85" w14:textId="3B2CFDA1" w:rsidR="009400E9" w:rsidRDefault="009400E9" w:rsidP="008F06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This CR defines the 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proofErr w:type="spellStart"/>
            <w:r>
              <w:t>Nnef_MBSSession</w:t>
            </w:r>
            <w:proofErr w:type="spellEnd"/>
            <w:r>
              <w:t xml:space="preserve"> API. CRs C3-224</w:t>
            </w:r>
            <w:r w:rsidR="008F066D">
              <w:t>421</w:t>
            </w:r>
            <w:r>
              <w:t>, C3-224</w:t>
            </w:r>
            <w:r w:rsidR="008F066D">
              <w:t>422</w:t>
            </w:r>
            <w:r>
              <w:t xml:space="preserve"> and C3-224</w:t>
            </w:r>
            <w:r w:rsidR="008F066D">
              <w:t>423</w:t>
            </w:r>
            <w:bookmarkStart w:id="1" w:name="_GoBack"/>
            <w:bookmarkEnd w:id="1"/>
            <w:r>
              <w:t xml:space="preserve"> define the other parts (service description, resources, data model).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C9BF7AD" w:rsidR="00CC7D51" w:rsidRDefault="00672A61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F90984">
              <w:rPr>
                <w:noProof/>
                <w:lang w:eastAsia="zh-CN"/>
              </w:rPr>
              <w:t xml:space="preserve">definition of the </w:t>
            </w:r>
            <w:r>
              <w:rPr>
                <w:noProof/>
                <w:lang w:eastAsia="zh-CN"/>
              </w:rPr>
              <w:t>stage 2 requirement</w:t>
            </w:r>
            <w:r w:rsidR="0035112C">
              <w:rPr>
                <w:noProof/>
                <w:lang w:eastAsia="zh-CN"/>
              </w:rPr>
              <w:t>s on MBS Session Authorization information provisioning by an AF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314FA55" w:rsidR="002772A1" w:rsidRDefault="001B3956" w:rsidP="0095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F67F9C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F67F9C" w:rsidRDefault="00F67F9C" w:rsidP="00F67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FED10D5" w:rsidR="00F67F9C" w:rsidRDefault="002B3389" w:rsidP="002B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new feature to the </w:t>
            </w:r>
            <w:r w:rsidR="00C57157">
              <w:rPr>
                <w:noProof/>
              </w:rPr>
              <w:t>Nnef_</w:t>
            </w:r>
            <w:r>
              <w:rPr>
                <w:noProof/>
              </w:rPr>
              <w:t>MBSSession 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F93557" w14:textId="77777777" w:rsidR="009E0802" w:rsidRDefault="009E0802" w:rsidP="009E0802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10447953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8803C6B" w14:textId="77777777" w:rsidR="009E0802" w:rsidRPr="00986E88" w:rsidRDefault="009E0802" w:rsidP="009E0802">
      <w:pPr>
        <w:pStyle w:val="PL"/>
      </w:pPr>
      <w:r w:rsidRPr="00986E88">
        <w:t>openapi: 3.0.0</w:t>
      </w:r>
    </w:p>
    <w:p w14:paraId="1A9AD1C7" w14:textId="77777777" w:rsidR="009E0802" w:rsidRPr="002B5E59" w:rsidRDefault="009E0802" w:rsidP="009E0802">
      <w:pPr>
        <w:pStyle w:val="PL"/>
      </w:pPr>
    </w:p>
    <w:p w14:paraId="406E9144" w14:textId="77777777" w:rsidR="009E0802" w:rsidRPr="002B5E59" w:rsidRDefault="009E0802" w:rsidP="009E0802">
      <w:pPr>
        <w:pStyle w:val="PL"/>
      </w:pPr>
      <w:r w:rsidRPr="002B5E59">
        <w:t>info:</w:t>
      </w:r>
    </w:p>
    <w:p w14:paraId="6CC7AC9A" w14:textId="77777777" w:rsidR="009E0802" w:rsidRPr="002B5E59" w:rsidRDefault="009E0802" w:rsidP="009E0802">
      <w:pPr>
        <w:pStyle w:val="PL"/>
      </w:pPr>
      <w:r w:rsidRPr="002B5E59">
        <w:t xml:space="preserve">  title: </w:t>
      </w:r>
      <w:r>
        <w:t>3gpp-mbs-session</w:t>
      </w:r>
    </w:p>
    <w:p w14:paraId="4335740D" w14:textId="77777777" w:rsidR="009E0802" w:rsidRPr="002B5E59" w:rsidRDefault="009E0802" w:rsidP="009E0802">
      <w:pPr>
        <w:pStyle w:val="PL"/>
      </w:pPr>
      <w:r w:rsidRPr="002B5E59">
        <w:t xml:space="preserve">  version: 1.0.0</w:t>
      </w:r>
    </w:p>
    <w:p w14:paraId="74B1E3F9" w14:textId="77777777" w:rsidR="009E0802" w:rsidRDefault="009E0802" w:rsidP="009E0802">
      <w:pPr>
        <w:pStyle w:val="PL"/>
      </w:pPr>
      <w:r w:rsidRPr="002B5E59">
        <w:t xml:space="preserve">  description: </w:t>
      </w:r>
      <w:r>
        <w:t>|</w:t>
      </w:r>
    </w:p>
    <w:p w14:paraId="6783ABB6" w14:textId="77777777" w:rsidR="009E0802" w:rsidRPr="002B5E59" w:rsidRDefault="009E0802" w:rsidP="009E0802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415F4074" w14:textId="77777777" w:rsidR="009E0802" w:rsidRDefault="009E0802" w:rsidP="009E0802">
      <w:pPr>
        <w:pStyle w:val="PL"/>
      </w:pPr>
      <w:r>
        <w:t xml:space="preserve">    © 2022, 3GPP Organizational Partners (ARIB, ATIS, CCSA, ETSI, TSDSI, TTA, TTC).  </w:t>
      </w:r>
    </w:p>
    <w:p w14:paraId="7E388C16" w14:textId="77777777" w:rsidR="009E0802" w:rsidRDefault="009E0802" w:rsidP="009E0802">
      <w:pPr>
        <w:pStyle w:val="PL"/>
      </w:pPr>
      <w:r>
        <w:t xml:space="preserve">    All rights reserved.</w:t>
      </w:r>
    </w:p>
    <w:p w14:paraId="5A63220D" w14:textId="77777777" w:rsidR="009E0802" w:rsidRPr="002B5E59" w:rsidRDefault="009E0802" w:rsidP="009E0802">
      <w:pPr>
        <w:pStyle w:val="PL"/>
      </w:pPr>
    </w:p>
    <w:p w14:paraId="281E2284" w14:textId="77777777" w:rsidR="009E0802" w:rsidRPr="002B5E59" w:rsidRDefault="009E0802" w:rsidP="009E0802">
      <w:pPr>
        <w:pStyle w:val="PL"/>
      </w:pPr>
      <w:r w:rsidRPr="002B5E59">
        <w:t>externalDocs:</w:t>
      </w:r>
    </w:p>
    <w:p w14:paraId="271EFAF8" w14:textId="77777777" w:rsidR="009E0802" w:rsidRDefault="009E0802" w:rsidP="009E0802">
      <w:pPr>
        <w:pStyle w:val="PL"/>
      </w:pPr>
      <w:r w:rsidRPr="002B5E59">
        <w:t xml:space="preserve">  description: </w:t>
      </w:r>
      <w:r>
        <w:t>&gt;</w:t>
      </w:r>
    </w:p>
    <w:p w14:paraId="6A8ECDD7" w14:textId="77777777" w:rsidR="009E0802" w:rsidRDefault="009E0802" w:rsidP="009E0802">
      <w:pPr>
        <w:pStyle w:val="PL"/>
      </w:pPr>
      <w:r>
        <w:t xml:space="preserve">    3GPP TS 29.522 V17.6.0; 5G System; Network Exposure Function Northbound APIs.</w:t>
      </w:r>
    </w:p>
    <w:p w14:paraId="037B9178" w14:textId="77777777" w:rsidR="009E0802" w:rsidRDefault="009E0802" w:rsidP="009E0802">
      <w:pPr>
        <w:pStyle w:val="PL"/>
      </w:pPr>
      <w:r>
        <w:t xml:space="preserve">  url: 'https://www.3gpp.org/ftp/Specs/archive/29_series/29.522/'</w:t>
      </w:r>
    </w:p>
    <w:p w14:paraId="36884C56" w14:textId="77777777" w:rsidR="009E0802" w:rsidRDefault="009E0802" w:rsidP="009E0802">
      <w:pPr>
        <w:pStyle w:val="PL"/>
      </w:pPr>
    </w:p>
    <w:p w14:paraId="25E54B5F" w14:textId="77777777" w:rsidR="009E0802" w:rsidRPr="001573A3" w:rsidRDefault="009E0802" w:rsidP="009E0802">
      <w:pPr>
        <w:pStyle w:val="PL"/>
      </w:pPr>
      <w:r w:rsidRPr="001573A3">
        <w:t>servers:</w:t>
      </w:r>
    </w:p>
    <w:p w14:paraId="688943F7" w14:textId="77777777" w:rsidR="009E0802" w:rsidRPr="001573A3" w:rsidRDefault="009E0802" w:rsidP="009E0802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75014D5E" w14:textId="77777777" w:rsidR="009E0802" w:rsidRPr="00986E88" w:rsidRDefault="009E0802" w:rsidP="009E0802">
      <w:pPr>
        <w:pStyle w:val="PL"/>
      </w:pPr>
      <w:r w:rsidRPr="001573A3">
        <w:t xml:space="preserve">    </w:t>
      </w:r>
      <w:r w:rsidRPr="00986E88">
        <w:t>variables:</w:t>
      </w:r>
    </w:p>
    <w:p w14:paraId="4E020BE7" w14:textId="77777777" w:rsidR="009E0802" w:rsidRPr="00986E88" w:rsidRDefault="009E0802" w:rsidP="009E0802">
      <w:pPr>
        <w:pStyle w:val="PL"/>
      </w:pPr>
      <w:r w:rsidRPr="00986E88">
        <w:t xml:space="preserve">      apiRoot:</w:t>
      </w:r>
    </w:p>
    <w:p w14:paraId="3F8F8764" w14:textId="77777777" w:rsidR="009E0802" w:rsidRPr="00986E88" w:rsidRDefault="009E0802" w:rsidP="009E080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049E571" w14:textId="77777777" w:rsidR="009E0802" w:rsidRPr="00986E88" w:rsidRDefault="009E0802" w:rsidP="009E080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F3D8EC" w14:textId="77777777" w:rsidR="009E0802" w:rsidRDefault="009E0802" w:rsidP="009E0802">
      <w:pPr>
        <w:pStyle w:val="PL"/>
      </w:pPr>
    </w:p>
    <w:p w14:paraId="7ED5AA67" w14:textId="77777777" w:rsidR="009E0802" w:rsidRPr="002857AD" w:rsidRDefault="009E0802" w:rsidP="009E0802">
      <w:pPr>
        <w:pStyle w:val="PL"/>
      </w:pPr>
      <w:r w:rsidRPr="002857AD">
        <w:t>security:</w:t>
      </w:r>
    </w:p>
    <w:p w14:paraId="65F72362" w14:textId="77777777" w:rsidR="009E0802" w:rsidRPr="002857AD" w:rsidRDefault="009E0802" w:rsidP="009E0802">
      <w:pPr>
        <w:pStyle w:val="PL"/>
      </w:pPr>
      <w:r w:rsidRPr="002857AD">
        <w:t xml:space="preserve">  - {}</w:t>
      </w:r>
    </w:p>
    <w:p w14:paraId="55154B14" w14:textId="77777777" w:rsidR="009E0802" w:rsidRPr="002857AD" w:rsidRDefault="009E0802" w:rsidP="009E0802">
      <w:pPr>
        <w:pStyle w:val="PL"/>
      </w:pPr>
      <w:r>
        <w:t xml:space="preserve">  - oAuth2ClientCredentials: []</w:t>
      </w:r>
    </w:p>
    <w:p w14:paraId="2CEE2E5C" w14:textId="77777777" w:rsidR="009E0802" w:rsidRDefault="009E0802" w:rsidP="009E0802">
      <w:pPr>
        <w:pStyle w:val="PL"/>
      </w:pPr>
    </w:p>
    <w:p w14:paraId="48754F12" w14:textId="77777777" w:rsidR="009E0802" w:rsidRDefault="009E0802" w:rsidP="009E0802">
      <w:pPr>
        <w:pStyle w:val="PL"/>
      </w:pPr>
      <w:r w:rsidRPr="00986E88">
        <w:t>paths:</w:t>
      </w:r>
    </w:p>
    <w:p w14:paraId="57674299" w14:textId="77777777" w:rsidR="009E0802" w:rsidRDefault="009E0802" w:rsidP="009E0802">
      <w:pPr>
        <w:pStyle w:val="PL"/>
      </w:pPr>
      <w:r>
        <w:t xml:space="preserve">  /mbs-sessions:</w:t>
      </w:r>
    </w:p>
    <w:p w14:paraId="2F72D85A" w14:textId="77777777" w:rsidR="009E0802" w:rsidRPr="002E5CBA" w:rsidRDefault="009E0802" w:rsidP="009E0802">
      <w:pPr>
        <w:pStyle w:val="PL"/>
      </w:pPr>
      <w:r w:rsidRPr="002E5CBA">
        <w:t xml:space="preserve">    post:</w:t>
      </w:r>
    </w:p>
    <w:p w14:paraId="63E2B655" w14:textId="77777777" w:rsidR="009E0802" w:rsidRPr="002E5CBA" w:rsidRDefault="009E0802" w:rsidP="009E0802">
      <w:pPr>
        <w:pStyle w:val="PL"/>
      </w:pPr>
      <w:r w:rsidRPr="002E5CBA">
        <w:t xml:space="preserve">      summary: Create</w:t>
      </w:r>
      <w:r>
        <w:t xml:space="preserve"> an Individual MBS Session resource.</w:t>
      </w:r>
    </w:p>
    <w:p w14:paraId="0B79B938" w14:textId="77777777" w:rsidR="009E0802" w:rsidRPr="002E5CBA" w:rsidRDefault="009E0802" w:rsidP="009E0802">
      <w:pPr>
        <w:pStyle w:val="PL"/>
      </w:pPr>
      <w:r w:rsidRPr="002E5CBA">
        <w:t xml:space="preserve">      tags:</w:t>
      </w:r>
    </w:p>
    <w:p w14:paraId="57C340C1" w14:textId="77777777" w:rsidR="009E0802" w:rsidRPr="002E5CBA" w:rsidRDefault="009E0802" w:rsidP="009E0802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981AC7" w14:textId="77777777" w:rsidR="009E0802" w:rsidRDefault="009E0802" w:rsidP="009E0802">
      <w:pPr>
        <w:pStyle w:val="PL"/>
      </w:pPr>
      <w:r w:rsidRPr="002E5CBA">
        <w:t xml:space="preserve">      operationId: </w:t>
      </w:r>
      <w:r>
        <w:t>CreateMBSSession</w:t>
      </w:r>
    </w:p>
    <w:p w14:paraId="7E484F5B" w14:textId="77777777" w:rsidR="009E0802" w:rsidRPr="002E5CBA" w:rsidRDefault="009E0802" w:rsidP="009E0802">
      <w:pPr>
        <w:pStyle w:val="PL"/>
      </w:pPr>
      <w:r w:rsidRPr="002E5CBA">
        <w:t xml:space="preserve">      requestBody:</w:t>
      </w:r>
    </w:p>
    <w:p w14:paraId="37195B0F" w14:textId="77777777" w:rsidR="009E0802" w:rsidRPr="002E5CBA" w:rsidRDefault="009E0802" w:rsidP="009E0802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62C711CF" w14:textId="77777777" w:rsidR="009E0802" w:rsidRPr="002E5CBA" w:rsidRDefault="009E0802" w:rsidP="009E0802">
      <w:pPr>
        <w:pStyle w:val="PL"/>
      </w:pPr>
      <w:r w:rsidRPr="002E5CBA">
        <w:t xml:space="preserve">        required: true</w:t>
      </w:r>
    </w:p>
    <w:p w14:paraId="0A03175B" w14:textId="77777777" w:rsidR="009E0802" w:rsidRPr="002E5CBA" w:rsidRDefault="009E0802" w:rsidP="009E0802">
      <w:pPr>
        <w:pStyle w:val="PL"/>
      </w:pPr>
      <w:r w:rsidRPr="002E5CBA">
        <w:t xml:space="preserve">        content:</w:t>
      </w:r>
    </w:p>
    <w:p w14:paraId="33A3B9C7" w14:textId="77777777" w:rsidR="009E0802" w:rsidRPr="002E5CBA" w:rsidRDefault="009E0802" w:rsidP="009E0802">
      <w:pPr>
        <w:pStyle w:val="PL"/>
      </w:pPr>
      <w:r w:rsidRPr="002E5CBA">
        <w:t xml:space="preserve">          application/json:</w:t>
      </w:r>
    </w:p>
    <w:p w14:paraId="2B1AD838" w14:textId="77777777" w:rsidR="009E0802" w:rsidRPr="002E5CBA" w:rsidRDefault="009E0802" w:rsidP="009E0802">
      <w:pPr>
        <w:pStyle w:val="PL"/>
      </w:pPr>
      <w:r w:rsidRPr="002E5CBA">
        <w:t xml:space="preserve">            schema:</w:t>
      </w:r>
    </w:p>
    <w:p w14:paraId="3FE5966A" w14:textId="77777777" w:rsidR="009E0802" w:rsidRPr="002E5CBA" w:rsidRDefault="009E0802" w:rsidP="009E0802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65C83194" w14:textId="77777777" w:rsidR="009E0802" w:rsidRPr="002E5CBA" w:rsidRDefault="009E0802" w:rsidP="009E0802">
      <w:pPr>
        <w:pStyle w:val="PL"/>
      </w:pPr>
      <w:r w:rsidRPr="002E5CBA">
        <w:t xml:space="preserve">      responses:</w:t>
      </w:r>
    </w:p>
    <w:p w14:paraId="4C22E922" w14:textId="77777777" w:rsidR="009E0802" w:rsidRPr="002E5CBA" w:rsidRDefault="009E0802" w:rsidP="009E0802">
      <w:pPr>
        <w:pStyle w:val="PL"/>
      </w:pPr>
      <w:r w:rsidRPr="002E5CBA">
        <w:t xml:space="preserve">        '201':</w:t>
      </w:r>
    </w:p>
    <w:p w14:paraId="7256AC8B" w14:textId="77777777" w:rsidR="009E0802" w:rsidRDefault="009E0802" w:rsidP="009E0802">
      <w:pPr>
        <w:pStyle w:val="PL"/>
      </w:pPr>
      <w:r w:rsidRPr="002E5CBA">
        <w:t xml:space="preserve">          description: </w:t>
      </w:r>
      <w:r>
        <w:t>&gt;</w:t>
      </w:r>
    </w:p>
    <w:p w14:paraId="02263F9E" w14:textId="77777777" w:rsidR="009E0802" w:rsidRPr="002E5CBA" w:rsidRDefault="009E0802" w:rsidP="009E0802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10635243" w14:textId="77777777" w:rsidR="009E0802" w:rsidRPr="002E5CBA" w:rsidRDefault="009E0802" w:rsidP="009E0802">
      <w:pPr>
        <w:pStyle w:val="PL"/>
      </w:pPr>
      <w:r w:rsidRPr="002E5CBA">
        <w:t xml:space="preserve">          content:</w:t>
      </w:r>
    </w:p>
    <w:p w14:paraId="4D57A138" w14:textId="77777777" w:rsidR="009E0802" w:rsidRPr="002E5CBA" w:rsidRDefault="009E0802" w:rsidP="009E0802">
      <w:pPr>
        <w:pStyle w:val="PL"/>
      </w:pPr>
      <w:r w:rsidRPr="002E5CBA">
        <w:t xml:space="preserve">            application/json:</w:t>
      </w:r>
    </w:p>
    <w:p w14:paraId="35D0B9C3" w14:textId="77777777" w:rsidR="009E0802" w:rsidRPr="002E5CBA" w:rsidRDefault="009E0802" w:rsidP="009E0802">
      <w:pPr>
        <w:pStyle w:val="PL"/>
      </w:pPr>
      <w:r w:rsidRPr="002E5CBA">
        <w:t xml:space="preserve">              schema:</w:t>
      </w:r>
    </w:p>
    <w:p w14:paraId="23732E35" w14:textId="77777777" w:rsidR="009E0802" w:rsidRPr="002E5CBA" w:rsidRDefault="009E0802" w:rsidP="009E0802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14C05BDB" w14:textId="77777777" w:rsidR="009E0802" w:rsidRDefault="009E0802" w:rsidP="009E0802">
      <w:pPr>
        <w:pStyle w:val="PL"/>
      </w:pPr>
      <w:r>
        <w:t xml:space="preserve">          headers:</w:t>
      </w:r>
    </w:p>
    <w:p w14:paraId="3290A7AB" w14:textId="77777777" w:rsidR="009E0802" w:rsidRDefault="009E0802" w:rsidP="009E0802">
      <w:pPr>
        <w:pStyle w:val="PL"/>
      </w:pPr>
      <w:r>
        <w:t xml:space="preserve">            Location:</w:t>
      </w:r>
    </w:p>
    <w:p w14:paraId="727D0D0E" w14:textId="77777777" w:rsidR="009E0802" w:rsidRDefault="009E0802" w:rsidP="009E0802">
      <w:pPr>
        <w:pStyle w:val="PL"/>
      </w:pPr>
      <w:r>
        <w:t xml:space="preserve">              description: &gt;</w:t>
      </w:r>
    </w:p>
    <w:p w14:paraId="426ACC4B" w14:textId="77777777" w:rsidR="009E0802" w:rsidRDefault="009E0802" w:rsidP="009E0802">
      <w:pPr>
        <w:pStyle w:val="PL"/>
      </w:pPr>
      <w:r>
        <w:t xml:space="preserve">                Contains the URI of the newly created resource, according to the structure</w:t>
      </w:r>
    </w:p>
    <w:p w14:paraId="162C3CFB" w14:textId="77777777" w:rsidR="009E0802" w:rsidRDefault="009E0802" w:rsidP="009E0802">
      <w:pPr>
        <w:pStyle w:val="PL"/>
      </w:pPr>
      <w:r>
        <w:t xml:space="preserve">                {apiRoot}/3gpp-mbs-session/v1/mbssessions/{mbsSessionRef}</w:t>
      </w:r>
    </w:p>
    <w:p w14:paraId="3A2C1398" w14:textId="77777777" w:rsidR="009E0802" w:rsidRDefault="009E0802" w:rsidP="009E0802">
      <w:pPr>
        <w:pStyle w:val="PL"/>
      </w:pPr>
      <w:r>
        <w:t xml:space="preserve">              required: true</w:t>
      </w:r>
    </w:p>
    <w:p w14:paraId="47F880B7" w14:textId="77777777" w:rsidR="009E0802" w:rsidRDefault="009E0802" w:rsidP="009E0802">
      <w:pPr>
        <w:pStyle w:val="PL"/>
      </w:pPr>
      <w:r>
        <w:t xml:space="preserve">              schema:</w:t>
      </w:r>
    </w:p>
    <w:p w14:paraId="236EC5CC" w14:textId="77777777" w:rsidR="009E0802" w:rsidRPr="002857AD" w:rsidRDefault="009E0802" w:rsidP="009E0802">
      <w:pPr>
        <w:pStyle w:val="PL"/>
      </w:pPr>
      <w:r>
        <w:t xml:space="preserve">                type: string</w:t>
      </w:r>
    </w:p>
    <w:p w14:paraId="6BA6EA5D" w14:textId="77777777" w:rsidR="009E0802" w:rsidRPr="002E5CBA" w:rsidRDefault="009E0802" w:rsidP="009E0802">
      <w:pPr>
        <w:pStyle w:val="PL"/>
      </w:pPr>
      <w:r w:rsidRPr="002E5CBA">
        <w:t xml:space="preserve">        '400':</w:t>
      </w:r>
    </w:p>
    <w:p w14:paraId="7D79E805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48C6F9EF" w14:textId="77777777" w:rsidR="009E0802" w:rsidRPr="002E5CBA" w:rsidRDefault="009E0802" w:rsidP="009E0802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46F11E1" w14:textId="77777777" w:rsidR="009E0802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40DA63B" w14:textId="77777777" w:rsidR="009E0802" w:rsidRDefault="009E0802" w:rsidP="009E0802">
      <w:pPr>
        <w:pStyle w:val="PL"/>
      </w:pPr>
      <w:r w:rsidRPr="002E5CBA">
        <w:t xml:space="preserve">        '403':</w:t>
      </w:r>
    </w:p>
    <w:p w14:paraId="1AAECF79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F5A049D" w14:textId="77777777" w:rsidR="009E0802" w:rsidRDefault="009E0802" w:rsidP="009E0802">
      <w:pPr>
        <w:pStyle w:val="PL"/>
      </w:pPr>
      <w:r w:rsidRPr="002E5CBA">
        <w:t xml:space="preserve">        '404':</w:t>
      </w:r>
    </w:p>
    <w:p w14:paraId="7B6FC29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989069B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'411':</w:t>
      </w:r>
    </w:p>
    <w:p w14:paraId="68CF2393" w14:textId="77777777" w:rsidR="009E0802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D94B23D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'413':</w:t>
      </w:r>
    </w:p>
    <w:p w14:paraId="7C86C751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99963B0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'415':</w:t>
      </w:r>
    </w:p>
    <w:p w14:paraId="6C923B1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40F2C21E" w14:textId="77777777" w:rsidR="009E0802" w:rsidRDefault="009E0802" w:rsidP="009E0802">
      <w:pPr>
        <w:pStyle w:val="PL"/>
      </w:pPr>
      <w:r w:rsidRPr="002E5CBA">
        <w:t xml:space="preserve">       </w:t>
      </w:r>
      <w:r>
        <w:t xml:space="preserve"> '429':</w:t>
      </w:r>
    </w:p>
    <w:p w14:paraId="3C0DD908" w14:textId="77777777" w:rsidR="009E0802" w:rsidRPr="002E5CBA" w:rsidRDefault="009E0802" w:rsidP="009E0802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A4BE377" w14:textId="77777777" w:rsidR="009E0802" w:rsidRDefault="009E0802" w:rsidP="009E0802">
      <w:pPr>
        <w:pStyle w:val="PL"/>
      </w:pPr>
      <w:r w:rsidRPr="002E5CBA">
        <w:t xml:space="preserve">        '500':</w:t>
      </w:r>
    </w:p>
    <w:p w14:paraId="4C624B15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1E75265" w14:textId="77777777" w:rsidR="009E0802" w:rsidRDefault="009E0802" w:rsidP="009E0802">
      <w:pPr>
        <w:pStyle w:val="PL"/>
      </w:pPr>
      <w:r w:rsidRPr="002E5CBA">
        <w:t xml:space="preserve">        '503':</w:t>
      </w:r>
    </w:p>
    <w:p w14:paraId="5250F0DD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6353803" w14:textId="77777777" w:rsidR="009E0802" w:rsidRDefault="009E0802" w:rsidP="009E0802">
      <w:pPr>
        <w:pStyle w:val="PL"/>
      </w:pPr>
      <w:r w:rsidRPr="002E5CBA">
        <w:t xml:space="preserve">        default:</w:t>
      </w:r>
    </w:p>
    <w:p w14:paraId="42B289E1" w14:textId="77777777" w:rsidR="009E0802" w:rsidRPr="002E5CBA" w:rsidRDefault="009E0802" w:rsidP="009E0802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6605ED2" w14:textId="77777777" w:rsidR="009E0802" w:rsidRDefault="009E0802" w:rsidP="009E0802">
      <w:pPr>
        <w:pStyle w:val="PL"/>
      </w:pPr>
    </w:p>
    <w:p w14:paraId="4A226F36" w14:textId="77777777" w:rsidR="009E0802" w:rsidRDefault="009E0802" w:rsidP="009E0802">
      <w:pPr>
        <w:pStyle w:val="PL"/>
      </w:pPr>
      <w:r>
        <w:t xml:space="preserve">  /mbs-sessions/{mbsSessionRef}:</w:t>
      </w:r>
    </w:p>
    <w:p w14:paraId="26114B0D" w14:textId="77777777" w:rsidR="009E0802" w:rsidRDefault="009E0802" w:rsidP="009E0802">
      <w:pPr>
        <w:pStyle w:val="PL"/>
      </w:pPr>
      <w:r>
        <w:t xml:space="preserve">    parameters:</w:t>
      </w:r>
    </w:p>
    <w:p w14:paraId="007902CD" w14:textId="77777777" w:rsidR="009E0802" w:rsidRDefault="009E0802" w:rsidP="009E0802">
      <w:pPr>
        <w:pStyle w:val="PL"/>
      </w:pPr>
      <w:r>
        <w:t xml:space="preserve">      - name: mbsSessionRef</w:t>
      </w:r>
    </w:p>
    <w:p w14:paraId="3D6D141E" w14:textId="77777777" w:rsidR="009E0802" w:rsidRDefault="009E0802" w:rsidP="009E0802">
      <w:pPr>
        <w:pStyle w:val="PL"/>
      </w:pPr>
      <w:r>
        <w:t xml:space="preserve">        in: path</w:t>
      </w:r>
    </w:p>
    <w:p w14:paraId="1CA98BBB" w14:textId="77777777" w:rsidR="009E0802" w:rsidRDefault="009E0802" w:rsidP="009E0802">
      <w:pPr>
        <w:pStyle w:val="PL"/>
      </w:pPr>
      <w:r>
        <w:t xml:space="preserve">        description: Identifier of the Individual MBS Session resource.</w:t>
      </w:r>
    </w:p>
    <w:p w14:paraId="2F625928" w14:textId="77777777" w:rsidR="009E0802" w:rsidRDefault="009E0802" w:rsidP="009E0802">
      <w:pPr>
        <w:pStyle w:val="PL"/>
      </w:pPr>
      <w:r>
        <w:t xml:space="preserve">        required: true</w:t>
      </w:r>
    </w:p>
    <w:p w14:paraId="6B030D4C" w14:textId="77777777" w:rsidR="009E0802" w:rsidRDefault="009E0802" w:rsidP="009E0802">
      <w:pPr>
        <w:pStyle w:val="PL"/>
      </w:pPr>
      <w:r>
        <w:t xml:space="preserve">        schema:</w:t>
      </w:r>
    </w:p>
    <w:p w14:paraId="6F221E88" w14:textId="77777777" w:rsidR="009E0802" w:rsidRDefault="009E0802" w:rsidP="009E0802">
      <w:pPr>
        <w:pStyle w:val="PL"/>
      </w:pPr>
      <w:r>
        <w:t xml:space="preserve">          type: string</w:t>
      </w:r>
    </w:p>
    <w:p w14:paraId="0AFA466A" w14:textId="77777777" w:rsidR="009E0802" w:rsidRDefault="009E0802" w:rsidP="009E0802">
      <w:pPr>
        <w:pStyle w:val="PL"/>
      </w:pPr>
    </w:p>
    <w:p w14:paraId="3E6BFF7D" w14:textId="77777777" w:rsidR="009E0802" w:rsidRDefault="009E0802" w:rsidP="009E0802">
      <w:pPr>
        <w:pStyle w:val="PL"/>
      </w:pPr>
      <w:r>
        <w:t xml:space="preserve">    patch:</w:t>
      </w:r>
    </w:p>
    <w:p w14:paraId="503533FA" w14:textId="77777777" w:rsidR="009E0802" w:rsidRDefault="009E0802" w:rsidP="009E0802">
      <w:pPr>
        <w:pStyle w:val="PL"/>
      </w:pPr>
      <w:r>
        <w:t xml:space="preserve">      summary: Request the modification of an existing Individual MBS Session resource.</w:t>
      </w:r>
    </w:p>
    <w:p w14:paraId="2417E84C" w14:textId="77777777" w:rsidR="009E0802" w:rsidRDefault="009E0802" w:rsidP="009E0802">
      <w:pPr>
        <w:pStyle w:val="PL"/>
      </w:pPr>
      <w:r>
        <w:t xml:space="preserve">      tags:</w:t>
      </w:r>
    </w:p>
    <w:p w14:paraId="4437635B" w14:textId="77777777" w:rsidR="009E0802" w:rsidRDefault="009E0802" w:rsidP="009E0802">
      <w:pPr>
        <w:pStyle w:val="PL"/>
      </w:pPr>
      <w:r>
        <w:t xml:space="preserve">        - Individual MBS Session</w:t>
      </w:r>
    </w:p>
    <w:p w14:paraId="1BEB794C" w14:textId="77777777" w:rsidR="009E0802" w:rsidRDefault="009E0802" w:rsidP="009E0802">
      <w:pPr>
        <w:pStyle w:val="PL"/>
      </w:pPr>
      <w:r>
        <w:t xml:space="preserve">      requestBody:</w:t>
      </w:r>
    </w:p>
    <w:p w14:paraId="339906EB" w14:textId="77777777" w:rsidR="009E0802" w:rsidRDefault="009E0802" w:rsidP="009E0802">
      <w:pPr>
        <w:pStyle w:val="PL"/>
      </w:pPr>
      <w:r>
        <w:t xml:space="preserve">        required: true</w:t>
      </w:r>
    </w:p>
    <w:p w14:paraId="10AB2297" w14:textId="77777777" w:rsidR="009E0802" w:rsidRDefault="009E0802" w:rsidP="009E0802">
      <w:pPr>
        <w:pStyle w:val="PL"/>
      </w:pPr>
      <w:r>
        <w:t xml:space="preserve">        content:</w:t>
      </w:r>
    </w:p>
    <w:p w14:paraId="105ABDB2" w14:textId="77777777" w:rsidR="009E0802" w:rsidRDefault="009E0802" w:rsidP="009E0802">
      <w:pPr>
        <w:pStyle w:val="PL"/>
      </w:pPr>
      <w:r>
        <w:t xml:space="preserve">          application/json-patch+json:</w:t>
      </w:r>
    </w:p>
    <w:p w14:paraId="042C0A0B" w14:textId="77777777" w:rsidR="009E0802" w:rsidRDefault="009E0802" w:rsidP="009E0802">
      <w:pPr>
        <w:pStyle w:val="PL"/>
      </w:pPr>
      <w:r>
        <w:t xml:space="preserve">            schema:</w:t>
      </w:r>
    </w:p>
    <w:p w14:paraId="2889FA33" w14:textId="77777777" w:rsidR="009E0802" w:rsidRPr="00052626" w:rsidRDefault="009E0802" w:rsidP="009E0802">
      <w:pPr>
        <w:pStyle w:val="PL"/>
      </w:pPr>
      <w:r w:rsidRPr="00052626">
        <w:t xml:space="preserve">              type: array</w:t>
      </w:r>
    </w:p>
    <w:p w14:paraId="505044D4" w14:textId="77777777" w:rsidR="009E0802" w:rsidRPr="00052626" w:rsidRDefault="009E0802" w:rsidP="009E0802">
      <w:pPr>
        <w:pStyle w:val="PL"/>
      </w:pPr>
      <w:r w:rsidRPr="00052626">
        <w:t xml:space="preserve">              items:</w:t>
      </w:r>
    </w:p>
    <w:p w14:paraId="326D4BBD" w14:textId="77777777" w:rsidR="009E0802" w:rsidRDefault="009E0802" w:rsidP="009E0802">
      <w:pPr>
        <w:pStyle w:val="PL"/>
      </w:pPr>
      <w:r>
        <w:t xml:space="preserve">                $ref: 'TS29571_CommonData.yaml#/components/schemas/PatchItem'</w:t>
      </w:r>
    </w:p>
    <w:p w14:paraId="25FF5985" w14:textId="77777777" w:rsidR="009E0802" w:rsidRPr="00052626" w:rsidRDefault="009E0802" w:rsidP="009E0802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019FE36" w14:textId="77777777" w:rsidR="009E0802" w:rsidRDefault="009E0802" w:rsidP="009E0802">
      <w:pPr>
        <w:pStyle w:val="PL"/>
      </w:pPr>
      <w:r>
        <w:t xml:space="preserve">      responses:</w:t>
      </w:r>
    </w:p>
    <w:p w14:paraId="103A2E9E" w14:textId="77777777" w:rsidR="009E0802" w:rsidRDefault="009E0802" w:rsidP="009E0802">
      <w:pPr>
        <w:pStyle w:val="PL"/>
      </w:pPr>
      <w:r>
        <w:t xml:space="preserve">        '204':</w:t>
      </w:r>
    </w:p>
    <w:p w14:paraId="231B2470" w14:textId="77777777" w:rsidR="009E0802" w:rsidRDefault="009E0802" w:rsidP="009E0802">
      <w:pPr>
        <w:pStyle w:val="PL"/>
      </w:pPr>
      <w:r>
        <w:t xml:space="preserve">          description: &gt;</w:t>
      </w:r>
    </w:p>
    <w:p w14:paraId="6351A9A3" w14:textId="77777777" w:rsidR="009E0802" w:rsidRDefault="009E0802" w:rsidP="009E0802">
      <w:pPr>
        <w:pStyle w:val="PL"/>
      </w:pPr>
      <w:r>
        <w:t xml:space="preserve">            No Content. The concerned Individual MBS Session resource was successfully modified.</w:t>
      </w:r>
    </w:p>
    <w:p w14:paraId="4EE5C0F5" w14:textId="77777777" w:rsidR="009E0802" w:rsidRDefault="009E0802" w:rsidP="009E0802">
      <w:pPr>
        <w:pStyle w:val="PL"/>
      </w:pPr>
      <w:r>
        <w:t xml:space="preserve">        '307':</w:t>
      </w:r>
    </w:p>
    <w:p w14:paraId="5F2862AD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2B5E615D" w14:textId="77777777" w:rsidR="009E0802" w:rsidRDefault="009E0802" w:rsidP="009E0802">
      <w:pPr>
        <w:pStyle w:val="PL"/>
      </w:pPr>
      <w:r>
        <w:t xml:space="preserve">        '308':</w:t>
      </w:r>
    </w:p>
    <w:p w14:paraId="5EC9F072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41A2015" w14:textId="77777777" w:rsidR="009E0802" w:rsidRDefault="009E0802" w:rsidP="009E0802">
      <w:pPr>
        <w:pStyle w:val="PL"/>
      </w:pPr>
      <w:r>
        <w:t xml:space="preserve">        '400':</w:t>
      </w:r>
    </w:p>
    <w:p w14:paraId="794D70DC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AEFA0B5" w14:textId="77777777" w:rsidR="009E0802" w:rsidRDefault="009E0802" w:rsidP="009E0802">
      <w:pPr>
        <w:pStyle w:val="PL"/>
      </w:pPr>
      <w:r>
        <w:t xml:space="preserve">        '401':</w:t>
      </w:r>
    </w:p>
    <w:p w14:paraId="45F5121A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5C43AD2" w14:textId="77777777" w:rsidR="009E0802" w:rsidRDefault="009E0802" w:rsidP="009E0802">
      <w:pPr>
        <w:pStyle w:val="PL"/>
      </w:pPr>
      <w:r>
        <w:t xml:space="preserve">        '403':</w:t>
      </w:r>
    </w:p>
    <w:p w14:paraId="3411802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1E6E274B" w14:textId="77777777" w:rsidR="009E0802" w:rsidRDefault="009E0802" w:rsidP="009E0802">
      <w:pPr>
        <w:pStyle w:val="PL"/>
      </w:pPr>
      <w:r>
        <w:t xml:space="preserve">        '404':</w:t>
      </w:r>
    </w:p>
    <w:p w14:paraId="02E63AE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556E2414" w14:textId="77777777" w:rsidR="009E0802" w:rsidRDefault="009E0802" w:rsidP="009E0802">
      <w:pPr>
        <w:pStyle w:val="PL"/>
      </w:pPr>
      <w:r>
        <w:t xml:space="preserve">        '411':</w:t>
      </w:r>
    </w:p>
    <w:p w14:paraId="7D6AF8A4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0BD1B992" w14:textId="77777777" w:rsidR="009E0802" w:rsidRDefault="009E0802" w:rsidP="009E0802">
      <w:pPr>
        <w:pStyle w:val="PL"/>
      </w:pPr>
      <w:r>
        <w:t xml:space="preserve">        '413':</w:t>
      </w:r>
    </w:p>
    <w:p w14:paraId="07C8D19C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3E1E10A9" w14:textId="77777777" w:rsidR="009E0802" w:rsidRDefault="009E0802" w:rsidP="009E0802">
      <w:pPr>
        <w:pStyle w:val="PL"/>
      </w:pPr>
      <w:r>
        <w:t xml:space="preserve">        '415':</w:t>
      </w:r>
    </w:p>
    <w:p w14:paraId="2271E5B5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862115" w14:textId="77777777" w:rsidR="009E0802" w:rsidRDefault="009E0802" w:rsidP="009E0802">
      <w:pPr>
        <w:pStyle w:val="PL"/>
      </w:pPr>
      <w:r>
        <w:t xml:space="preserve">        '429':</w:t>
      </w:r>
    </w:p>
    <w:p w14:paraId="62AFCB50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0D17AE1B" w14:textId="77777777" w:rsidR="009E0802" w:rsidRDefault="009E0802" w:rsidP="009E0802">
      <w:pPr>
        <w:pStyle w:val="PL"/>
      </w:pPr>
      <w:r>
        <w:t xml:space="preserve">        '500':</w:t>
      </w:r>
    </w:p>
    <w:p w14:paraId="607F06D1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43564EF" w14:textId="77777777" w:rsidR="009E0802" w:rsidRDefault="009E0802" w:rsidP="009E0802">
      <w:pPr>
        <w:pStyle w:val="PL"/>
      </w:pPr>
      <w:r>
        <w:t xml:space="preserve">        '503':</w:t>
      </w:r>
    </w:p>
    <w:p w14:paraId="0F6DD29C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3355D7A" w14:textId="77777777" w:rsidR="009E0802" w:rsidRDefault="009E0802" w:rsidP="009E0802">
      <w:pPr>
        <w:pStyle w:val="PL"/>
      </w:pPr>
      <w:r>
        <w:t xml:space="preserve">        default:</w:t>
      </w:r>
    </w:p>
    <w:p w14:paraId="314FCAA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D1DCDB2" w14:textId="77777777" w:rsidR="009E0802" w:rsidRDefault="009E0802" w:rsidP="009E0802">
      <w:pPr>
        <w:pStyle w:val="PL"/>
      </w:pPr>
    </w:p>
    <w:p w14:paraId="5B690785" w14:textId="77777777" w:rsidR="009E0802" w:rsidRDefault="009E0802" w:rsidP="009E0802">
      <w:pPr>
        <w:pStyle w:val="PL"/>
      </w:pPr>
      <w:r>
        <w:t xml:space="preserve">    delete:</w:t>
      </w:r>
    </w:p>
    <w:p w14:paraId="67525BB2" w14:textId="77777777" w:rsidR="009E0802" w:rsidRDefault="009E0802" w:rsidP="009E0802">
      <w:pPr>
        <w:pStyle w:val="PL"/>
      </w:pPr>
      <w:r>
        <w:t xml:space="preserve">      summary: Deletes an existing Individual MBS Session resource.</w:t>
      </w:r>
    </w:p>
    <w:p w14:paraId="5D94A875" w14:textId="77777777" w:rsidR="009E0802" w:rsidRDefault="009E0802" w:rsidP="009E0802">
      <w:pPr>
        <w:pStyle w:val="PL"/>
      </w:pPr>
      <w:r>
        <w:t xml:space="preserve">      tags:</w:t>
      </w:r>
    </w:p>
    <w:p w14:paraId="2B0F86D1" w14:textId="77777777" w:rsidR="009E0802" w:rsidRDefault="009E0802" w:rsidP="009E0802">
      <w:pPr>
        <w:pStyle w:val="PL"/>
      </w:pPr>
      <w:r>
        <w:t xml:space="preserve">        - Individual MBS Session</w:t>
      </w:r>
    </w:p>
    <w:p w14:paraId="0DB3D280" w14:textId="77777777" w:rsidR="009E0802" w:rsidRDefault="009E0802" w:rsidP="009E0802">
      <w:pPr>
        <w:pStyle w:val="PL"/>
      </w:pPr>
      <w:r>
        <w:t xml:space="preserve">      responses:</w:t>
      </w:r>
    </w:p>
    <w:p w14:paraId="469F326B" w14:textId="77777777" w:rsidR="009E0802" w:rsidRDefault="009E0802" w:rsidP="009E0802">
      <w:pPr>
        <w:pStyle w:val="PL"/>
      </w:pPr>
      <w:r>
        <w:t xml:space="preserve">        '204':</w:t>
      </w:r>
    </w:p>
    <w:p w14:paraId="645E1C5E" w14:textId="77777777" w:rsidR="009E0802" w:rsidRDefault="009E0802" w:rsidP="009E0802">
      <w:pPr>
        <w:pStyle w:val="PL"/>
      </w:pPr>
      <w:r>
        <w:t xml:space="preserve">          description: &gt;</w:t>
      </w:r>
    </w:p>
    <w:p w14:paraId="097338C3" w14:textId="77777777" w:rsidR="009E0802" w:rsidRDefault="009E0802" w:rsidP="009E0802">
      <w:pPr>
        <w:pStyle w:val="PL"/>
      </w:pPr>
      <w:r>
        <w:t xml:space="preserve">            No Content. Successful deletion of the concerned Individual MBS Session resource.</w:t>
      </w:r>
    </w:p>
    <w:p w14:paraId="245558EC" w14:textId="77777777" w:rsidR="009E0802" w:rsidRDefault="009E0802" w:rsidP="009E0802">
      <w:pPr>
        <w:pStyle w:val="PL"/>
      </w:pPr>
      <w:r>
        <w:t xml:space="preserve">        '307':</w:t>
      </w:r>
    </w:p>
    <w:p w14:paraId="79412588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49BD67" w14:textId="77777777" w:rsidR="009E0802" w:rsidRDefault="009E0802" w:rsidP="009E0802">
      <w:pPr>
        <w:pStyle w:val="PL"/>
      </w:pPr>
      <w:r>
        <w:t xml:space="preserve">        '308':</w:t>
      </w:r>
    </w:p>
    <w:p w14:paraId="4EF400F1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01D5064E" w14:textId="77777777" w:rsidR="009E0802" w:rsidRDefault="009E0802" w:rsidP="009E0802">
      <w:pPr>
        <w:pStyle w:val="PL"/>
      </w:pPr>
      <w:r>
        <w:t xml:space="preserve">        '400':</w:t>
      </w:r>
    </w:p>
    <w:p w14:paraId="645F8F43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4107EEA2" w14:textId="77777777" w:rsidR="009E0802" w:rsidRDefault="009E0802" w:rsidP="009E0802">
      <w:pPr>
        <w:pStyle w:val="PL"/>
      </w:pPr>
      <w:r>
        <w:t xml:space="preserve">        '401':</w:t>
      </w:r>
    </w:p>
    <w:p w14:paraId="685A9FE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77B56610" w14:textId="77777777" w:rsidR="009E0802" w:rsidRDefault="009E0802" w:rsidP="009E0802">
      <w:pPr>
        <w:pStyle w:val="PL"/>
      </w:pPr>
      <w:r>
        <w:t xml:space="preserve">        '403':</w:t>
      </w:r>
    </w:p>
    <w:p w14:paraId="05196B67" w14:textId="77777777" w:rsidR="009E0802" w:rsidRDefault="009E0802" w:rsidP="009E0802">
      <w:pPr>
        <w:pStyle w:val="PL"/>
      </w:pPr>
      <w:r>
        <w:lastRenderedPageBreak/>
        <w:t xml:space="preserve">          $ref: 'TS29122_CommonData.yaml#/components/responses/403'</w:t>
      </w:r>
    </w:p>
    <w:p w14:paraId="3B39FE00" w14:textId="77777777" w:rsidR="009E0802" w:rsidRDefault="009E0802" w:rsidP="009E0802">
      <w:pPr>
        <w:pStyle w:val="PL"/>
      </w:pPr>
      <w:r>
        <w:t xml:space="preserve">        '404':</w:t>
      </w:r>
    </w:p>
    <w:p w14:paraId="3AD20697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2653985D" w14:textId="77777777" w:rsidR="009E0802" w:rsidRDefault="009E0802" w:rsidP="009E0802">
      <w:pPr>
        <w:pStyle w:val="PL"/>
      </w:pPr>
      <w:r>
        <w:t xml:space="preserve">        '429':</w:t>
      </w:r>
    </w:p>
    <w:p w14:paraId="7008E287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1FE73E78" w14:textId="77777777" w:rsidR="009E0802" w:rsidRDefault="009E0802" w:rsidP="009E0802">
      <w:pPr>
        <w:pStyle w:val="PL"/>
      </w:pPr>
      <w:r>
        <w:t xml:space="preserve">        '500':</w:t>
      </w:r>
    </w:p>
    <w:p w14:paraId="05544AF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0DCC1F73" w14:textId="77777777" w:rsidR="009E0802" w:rsidRDefault="009E0802" w:rsidP="009E0802">
      <w:pPr>
        <w:pStyle w:val="PL"/>
      </w:pPr>
      <w:r>
        <w:t xml:space="preserve">        '503':</w:t>
      </w:r>
    </w:p>
    <w:p w14:paraId="6ADF4A14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1329D02A" w14:textId="77777777" w:rsidR="009E0802" w:rsidRDefault="009E0802" w:rsidP="009E0802">
      <w:pPr>
        <w:pStyle w:val="PL"/>
      </w:pPr>
      <w:r>
        <w:t xml:space="preserve">        default:</w:t>
      </w:r>
    </w:p>
    <w:p w14:paraId="4623882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5C2A9F59" w14:textId="77777777" w:rsidR="009E0802" w:rsidRDefault="009E0802" w:rsidP="009E0802">
      <w:pPr>
        <w:pStyle w:val="PL"/>
      </w:pPr>
    </w:p>
    <w:p w14:paraId="6A30041A" w14:textId="77777777" w:rsidR="009E0802" w:rsidRDefault="009E0802" w:rsidP="009E0802">
      <w:pPr>
        <w:pStyle w:val="PL"/>
      </w:pPr>
    </w:p>
    <w:p w14:paraId="4F1A536E" w14:textId="77777777" w:rsidR="009E0802" w:rsidRDefault="009E0802" w:rsidP="009E0802">
      <w:pPr>
        <w:pStyle w:val="PL"/>
      </w:pPr>
      <w:r>
        <w:t xml:space="preserve">  /mbs-sessions/subscriptions:</w:t>
      </w:r>
    </w:p>
    <w:p w14:paraId="3FFF71B6" w14:textId="77777777" w:rsidR="009E0802" w:rsidRDefault="009E0802" w:rsidP="009E0802">
      <w:pPr>
        <w:pStyle w:val="PL"/>
      </w:pPr>
      <w:r>
        <w:t xml:space="preserve">    get:</w:t>
      </w:r>
    </w:p>
    <w:p w14:paraId="45BA2949" w14:textId="77777777" w:rsidR="009E0802" w:rsidRDefault="009E0802" w:rsidP="009E0802">
      <w:pPr>
        <w:pStyle w:val="PL"/>
      </w:pPr>
      <w:r>
        <w:t xml:space="preserve">      summary: Retrieve all of the active MBS Sessions subscriptions.</w:t>
      </w:r>
    </w:p>
    <w:p w14:paraId="11CEAB04" w14:textId="77777777" w:rsidR="009E0802" w:rsidRPr="0094086C" w:rsidRDefault="009E0802" w:rsidP="009E0802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40837598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0E432A74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41C05CA3" w14:textId="77777777" w:rsidR="009E0802" w:rsidRPr="0094086C" w:rsidRDefault="009E0802" w:rsidP="009E0802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0BAEB169" w14:textId="77777777" w:rsidR="009E0802" w:rsidRPr="00152725" w:rsidRDefault="009E0802" w:rsidP="009E0802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47D8B49A" w14:textId="77777777" w:rsidR="009E0802" w:rsidRPr="009434F3" w:rsidRDefault="009E0802" w:rsidP="009E0802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MBS Session Subscriptions resources managed by the </w:t>
      </w:r>
      <w:r>
        <w:rPr>
          <w:lang w:val="en-US"/>
        </w:rPr>
        <w:t>NEF are returned.</w:t>
      </w:r>
    </w:p>
    <w:p w14:paraId="5F955F45" w14:textId="77777777" w:rsidR="009E0802" w:rsidRPr="00152725" w:rsidRDefault="009E0802" w:rsidP="009E0802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074C66B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1AEC9D03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0250410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BDB6CB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0BE68F66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271805DC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5FA59F8A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6FE64A12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0B485AE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587948D7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3FEC37D9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64274E35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52F020F1" w14:textId="77777777" w:rsidR="009E0802" w:rsidRPr="00152725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612CA7A6" w14:textId="77777777" w:rsidR="009E0802" w:rsidRPr="00605847" w:rsidRDefault="009E0802" w:rsidP="009E0802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09286CF1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EE800A9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556E4C8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37BB27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3B7B232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7E005C6A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EE6591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15F5FBF7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18CFF665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7D2C34FD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3F9C5DF" w14:textId="77777777" w:rsidR="009E0802" w:rsidRPr="00605847" w:rsidRDefault="009E0802" w:rsidP="009E0802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028CE82" w14:textId="77777777" w:rsidR="009E0802" w:rsidRDefault="009E0802" w:rsidP="009E0802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8872A8A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7477DDC0" w14:textId="77777777" w:rsidR="009E0802" w:rsidRDefault="009E0802" w:rsidP="009E0802">
      <w:pPr>
        <w:pStyle w:val="PL"/>
      </w:pPr>
    </w:p>
    <w:p w14:paraId="35830510" w14:textId="77777777" w:rsidR="009E0802" w:rsidRDefault="009E0802" w:rsidP="009E0802">
      <w:pPr>
        <w:pStyle w:val="PL"/>
      </w:pPr>
      <w:r>
        <w:t xml:space="preserve">    post:</w:t>
      </w:r>
    </w:p>
    <w:p w14:paraId="7E660974" w14:textId="77777777" w:rsidR="009E0802" w:rsidRDefault="009E0802" w:rsidP="009E0802">
      <w:pPr>
        <w:pStyle w:val="PL"/>
      </w:pPr>
      <w:r>
        <w:t xml:space="preserve">      summary: Creates a new Individual MBS Session subscription resource.</w:t>
      </w:r>
    </w:p>
    <w:p w14:paraId="2B85B4C2" w14:textId="77777777" w:rsidR="009E0802" w:rsidRDefault="009E0802" w:rsidP="009E0802">
      <w:pPr>
        <w:pStyle w:val="PL"/>
      </w:pPr>
      <w:r>
        <w:t xml:space="preserve">      tags:</w:t>
      </w:r>
    </w:p>
    <w:p w14:paraId="437435A4" w14:textId="77777777" w:rsidR="009E0802" w:rsidRDefault="009E0802" w:rsidP="009E0802">
      <w:pPr>
        <w:pStyle w:val="PL"/>
      </w:pPr>
      <w:r>
        <w:t xml:space="preserve">        - MBS Session subscriptions</w:t>
      </w:r>
    </w:p>
    <w:p w14:paraId="5C3AB323" w14:textId="77777777" w:rsidR="009E0802" w:rsidRDefault="009E0802" w:rsidP="009E0802">
      <w:pPr>
        <w:pStyle w:val="PL"/>
      </w:pPr>
      <w:r>
        <w:t xml:space="preserve">      requestBody:</w:t>
      </w:r>
    </w:p>
    <w:p w14:paraId="52F72865" w14:textId="77777777" w:rsidR="009E0802" w:rsidRDefault="009E0802" w:rsidP="009E0802">
      <w:pPr>
        <w:pStyle w:val="PL"/>
      </w:pPr>
      <w:r>
        <w:t xml:space="preserve">        description: Request the creation of a new MBS Session subscription resource.</w:t>
      </w:r>
    </w:p>
    <w:p w14:paraId="6ED58CFF" w14:textId="77777777" w:rsidR="009E0802" w:rsidRDefault="009E0802" w:rsidP="009E0802">
      <w:pPr>
        <w:pStyle w:val="PL"/>
      </w:pPr>
      <w:r>
        <w:t xml:space="preserve">        required: true</w:t>
      </w:r>
    </w:p>
    <w:p w14:paraId="118EF878" w14:textId="77777777" w:rsidR="009E0802" w:rsidRDefault="009E0802" w:rsidP="009E0802">
      <w:pPr>
        <w:pStyle w:val="PL"/>
      </w:pPr>
      <w:r>
        <w:t xml:space="preserve">        content:</w:t>
      </w:r>
    </w:p>
    <w:p w14:paraId="34DEC160" w14:textId="77777777" w:rsidR="009E0802" w:rsidRDefault="009E0802" w:rsidP="009E0802">
      <w:pPr>
        <w:pStyle w:val="PL"/>
      </w:pPr>
      <w:r>
        <w:t xml:space="preserve">          application/json:</w:t>
      </w:r>
    </w:p>
    <w:p w14:paraId="60AD590A" w14:textId="77777777" w:rsidR="009E0802" w:rsidRDefault="009E0802" w:rsidP="009E0802">
      <w:pPr>
        <w:pStyle w:val="PL"/>
      </w:pPr>
      <w:r>
        <w:t xml:space="preserve">            schema:</w:t>
      </w:r>
    </w:p>
    <w:p w14:paraId="753DB450" w14:textId="77777777" w:rsidR="009E0802" w:rsidRDefault="009E0802" w:rsidP="009E0802">
      <w:pPr>
        <w:pStyle w:val="PL"/>
      </w:pPr>
      <w:r>
        <w:t xml:space="preserve">              $ref: '#/components/schemas/MbsSessionSubsc'</w:t>
      </w:r>
    </w:p>
    <w:p w14:paraId="5B3B5F8A" w14:textId="77777777" w:rsidR="009E0802" w:rsidRDefault="009E0802" w:rsidP="009E0802">
      <w:pPr>
        <w:pStyle w:val="PL"/>
      </w:pPr>
      <w:r>
        <w:t xml:space="preserve">      responses:</w:t>
      </w:r>
    </w:p>
    <w:p w14:paraId="0FCD225A" w14:textId="77777777" w:rsidR="009E0802" w:rsidRDefault="009E0802" w:rsidP="009E0802">
      <w:pPr>
        <w:pStyle w:val="PL"/>
      </w:pPr>
      <w:r>
        <w:t xml:space="preserve">        '201':</w:t>
      </w:r>
    </w:p>
    <w:p w14:paraId="4BAB9BC7" w14:textId="77777777" w:rsidR="009E0802" w:rsidRDefault="009E0802" w:rsidP="009E0802">
      <w:pPr>
        <w:pStyle w:val="PL"/>
      </w:pPr>
      <w:r>
        <w:t xml:space="preserve">          description: &gt;</w:t>
      </w:r>
    </w:p>
    <w:p w14:paraId="11840D45" w14:textId="77777777" w:rsidR="009E0802" w:rsidRDefault="009E0802" w:rsidP="009E0802">
      <w:pPr>
        <w:pStyle w:val="PL"/>
      </w:pPr>
      <w:r>
        <w:t xml:space="preserve">            Created. Successful creation of a new Individual MBS Session subscription.</w:t>
      </w:r>
    </w:p>
    <w:p w14:paraId="11FDB9BB" w14:textId="77777777" w:rsidR="009E0802" w:rsidRDefault="009E0802" w:rsidP="009E0802">
      <w:pPr>
        <w:pStyle w:val="PL"/>
      </w:pPr>
      <w:r>
        <w:t xml:space="preserve">          content:</w:t>
      </w:r>
    </w:p>
    <w:p w14:paraId="4DCAEE1C" w14:textId="77777777" w:rsidR="009E0802" w:rsidRDefault="009E0802" w:rsidP="009E0802">
      <w:pPr>
        <w:pStyle w:val="PL"/>
      </w:pPr>
      <w:r>
        <w:t xml:space="preserve">            application/json:</w:t>
      </w:r>
    </w:p>
    <w:p w14:paraId="7D1D8455" w14:textId="77777777" w:rsidR="009E0802" w:rsidRDefault="009E0802" w:rsidP="009E0802">
      <w:pPr>
        <w:pStyle w:val="PL"/>
      </w:pPr>
      <w:r>
        <w:t xml:space="preserve">              schema:</w:t>
      </w:r>
    </w:p>
    <w:p w14:paraId="706A9AC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44BFAAEA" w14:textId="77777777" w:rsidR="009E0802" w:rsidRDefault="009E0802" w:rsidP="009E0802">
      <w:pPr>
        <w:pStyle w:val="PL"/>
      </w:pPr>
      <w:r>
        <w:t xml:space="preserve">          headers:</w:t>
      </w:r>
    </w:p>
    <w:p w14:paraId="080CB3E5" w14:textId="77777777" w:rsidR="009E0802" w:rsidRDefault="009E0802" w:rsidP="009E0802">
      <w:pPr>
        <w:pStyle w:val="PL"/>
      </w:pPr>
      <w:r>
        <w:t xml:space="preserve">            Location:</w:t>
      </w:r>
    </w:p>
    <w:p w14:paraId="6A5E0658" w14:textId="77777777" w:rsidR="009E0802" w:rsidRDefault="009E0802" w:rsidP="009E0802">
      <w:pPr>
        <w:pStyle w:val="PL"/>
      </w:pPr>
      <w:r>
        <w:t xml:space="preserve">              description: Contains the URI of the newly created resource.</w:t>
      </w:r>
    </w:p>
    <w:p w14:paraId="342659FA" w14:textId="77777777" w:rsidR="009E0802" w:rsidRDefault="009E0802" w:rsidP="009E0802">
      <w:pPr>
        <w:pStyle w:val="PL"/>
      </w:pPr>
      <w:r>
        <w:t xml:space="preserve">              required: true</w:t>
      </w:r>
    </w:p>
    <w:p w14:paraId="3E5696E6" w14:textId="77777777" w:rsidR="009E0802" w:rsidRDefault="009E0802" w:rsidP="009E0802">
      <w:pPr>
        <w:pStyle w:val="PL"/>
      </w:pPr>
      <w:r>
        <w:t xml:space="preserve">              schema:</w:t>
      </w:r>
    </w:p>
    <w:p w14:paraId="1AE7CF8C" w14:textId="77777777" w:rsidR="009E0802" w:rsidRDefault="009E0802" w:rsidP="009E0802">
      <w:pPr>
        <w:pStyle w:val="PL"/>
      </w:pPr>
      <w:r>
        <w:t xml:space="preserve">                type: string</w:t>
      </w:r>
    </w:p>
    <w:p w14:paraId="4A11E71B" w14:textId="77777777" w:rsidR="009E0802" w:rsidRDefault="009E0802" w:rsidP="009E0802">
      <w:pPr>
        <w:pStyle w:val="PL"/>
      </w:pPr>
      <w:r>
        <w:t xml:space="preserve">        '400':</w:t>
      </w:r>
    </w:p>
    <w:p w14:paraId="2BDBC7F5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2992D0FB" w14:textId="77777777" w:rsidR="009E0802" w:rsidRDefault="009E0802" w:rsidP="009E0802">
      <w:pPr>
        <w:pStyle w:val="PL"/>
      </w:pPr>
      <w:r>
        <w:lastRenderedPageBreak/>
        <w:t xml:space="preserve">        '401':</w:t>
      </w:r>
    </w:p>
    <w:p w14:paraId="0067F1E6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2EB7A753" w14:textId="77777777" w:rsidR="009E0802" w:rsidRDefault="009E0802" w:rsidP="009E0802">
      <w:pPr>
        <w:pStyle w:val="PL"/>
      </w:pPr>
      <w:r>
        <w:t xml:space="preserve">        '403':</w:t>
      </w:r>
    </w:p>
    <w:p w14:paraId="569AD96B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D93C3ED" w14:textId="77777777" w:rsidR="009E0802" w:rsidRDefault="009E0802" w:rsidP="009E0802">
      <w:pPr>
        <w:pStyle w:val="PL"/>
      </w:pPr>
      <w:r>
        <w:t xml:space="preserve">        '404':</w:t>
      </w:r>
    </w:p>
    <w:p w14:paraId="78D01DB5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631094F3" w14:textId="77777777" w:rsidR="009E0802" w:rsidRDefault="009E0802" w:rsidP="009E0802">
      <w:pPr>
        <w:pStyle w:val="PL"/>
      </w:pPr>
      <w:r>
        <w:t xml:space="preserve">        '411':</w:t>
      </w:r>
    </w:p>
    <w:p w14:paraId="0E2F1336" w14:textId="77777777" w:rsidR="009E0802" w:rsidRDefault="009E0802" w:rsidP="009E0802">
      <w:pPr>
        <w:pStyle w:val="PL"/>
      </w:pPr>
      <w:r>
        <w:t xml:space="preserve">          $ref: 'TS29122_CommonData.yaml#/components/responses/411'</w:t>
      </w:r>
    </w:p>
    <w:p w14:paraId="3F00A56E" w14:textId="77777777" w:rsidR="009E0802" w:rsidRDefault="009E0802" w:rsidP="009E0802">
      <w:pPr>
        <w:pStyle w:val="PL"/>
      </w:pPr>
      <w:r>
        <w:t xml:space="preserve">        '413':</w:t>
      </w:r>
    </w:p>
    <w:p w14:paraId="16D74A40" w14:textId="77777777" w:rsidR="009E0802" w:rsidRDefault="009E0802" w:rsidP="009E0802">
      <w:pPr>
        <w:pStyle w:val="PL"/>
      </w:pPr>
      <w:r>
        <w:t xml:space="preserve">          $ref: 'TS29122_CommonData.yaml#/components/responses/413'</w:t>
      </w:r>
    </w:p>
    <w:p w14:paraId="5C483232" w14:textId="77777777" w:rsidR="009E0802" w:rsidRDefault="009E0802" w:rsidP="009E0802">
      <w:pPr>
        <w:pStyle w:val="PL"/>
      </w:pPr>
      <w:r>
        <w:t xml:space="preserve">        '415':</w:t>
      </w:r>
    </w:p>
    <w:p w14:paraId="58BA83CD" w14:textId="77777777" w:rsidR="009E0802" w:rsidRDefault="009E0802" w:rsidP="009E0802">
      <w:pPr>
        <w:pStyle w:val="PL"/>
      </w:pPr>
      <w:r>
        <w:t xml:space="preserve">          $ref: 'TS29122_CommonData.yaml#/components/responses/415'</w:t>
      </w:r>
    </w:p>
    <w:p w14:paraId="065F2EEF" w14:textId="77777777" w:rsidR="009E0802" w:rsidRDefault="009E0802" w:rsidP="009E0802">
      <w:pPr>
        <w:pStyle w:val="PL"/>
      </w:pPr>
      <w:r>
        <w:t xml:space="preserve">        '429':</w:t>
      </w:r>
    </w:p>
    <w:p w14:paraId="0C984A0A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495D127C" w14:textId="77777777" w:rsidR="009E0802" w:rsidRDefault="009E0802" w:rsidP="009E0802">
      <w:pPr>
        <w:pStyle w:val="PL"/>
      </w:pPr>
      <w:r>
        <w:t xml:space="preserve">        '500':</w:t>
      </w:r>
    </w:p>
    <w:p w14:paraId="129B096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60C351AF" w14:textId="77777777" w:rsidR="009E0802" w:rsidRDefault="009E0802" w:rsidP="009E0802">
      <w:pPr>
        <w:pStyle w:val="PL"/>
      </w:pPr>
      <w:r>
        <w:t xml:space="preserve">        '503':</w:t>
      </w:r>
    </w:p>
    <w:p w14:paraId="40218E0D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62535CA4" w14:textId="77777777" w:rsidR="009E0802" w:rsidRDefault="009E0802" w:rsidP="009E0802">
      <w:pPr>
        <w:pStyle w:val="PL"/>
      </w:pPr>
      <w:r>
        <w:t xml:space="preserve">        default:</w:t>
      </w:r>
    </w:p>
    <w:p w14:paraId="3315EA34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AC69292" w14:textId="77777777" w:rsidR="009E0802" w:rsidRDefault="009E0802" w:rsidP="009E0802">
      <w:pPr>
        <w:pStyle w:val="PL"/>
      </w:pPr>
      <w:r>
        <w:t xml:space="preserve">      callbacks:</w:t>
      </w:r>
    </w:p>
    <w:p w14:paraId="5EF1E864" w14:textId="77777777" w:rsidR="009E0802" w:rsidRDefault="009E0802" w:rsidP="009E0802">
      <w:pPr>
        <w:pStyle w:val="PL"/>
      </w:pPr>
      <w:r>
        <w:t xml:space="preserve">        notificationUri:</w:t>
      </w:r>
    </w:p>
    <w:p w14:paraId="016D4030" w14:textId="77777777" w:rsidR="009E0802" w:rsidRDefault="009E0802" w:rsidP="009E0802">
      <w:pPr>
        <w:pStyle w:val="PL"/>
      </w:pPr>
      <w:r>
        <w:t xml:space="preserve">          '{request.body#/notificationUri}':</w:t>
      </w:r>
    </w:p>
    <w:p w14:paraId="57442E94" w14:textId="77777777" w:rsidR="009E0802" w:rsidRDefault="009E0802" w:rsidP="009E0802">
      <w:pPr>
        <w:pStyle w:val="PL"/>
      </w:pPr>
      <w:r>
        <w:t xml:space="preserve">            post:</w:t>
      </w:r>
    </w:p>
    <w:p w14:paraId="6DBBC5FF" w14:textId="77777777" w:rsidR="009E0802" w:rsidRDefault="009E0802" w:rsidP="009E0802">
      <w:pPr>
        <w:pStyle w:val="PL"/>
      </w:pPr>
      <w:r>
        <w:t xml:space="preserve">              requestBody:</w:t>
      </w:r>
    </w:p>
    <w:p w14:paraId="57A7B1F5" w14:textId="77777777" w:rsidR="009E0802" w:rsidRDefault="009E0802" w:rsidP="009E0802">
      <w:pPr>
        <w:pStyle w:val="PL"/>
      </w:pPr>
      <w:r>
        <w:t xml:space="preserve">                required: true</w:t>
      </w:r>
    </w:p>
    <w:p w14:paraId="5762FA9D" w14:textId="77777777" w:rsidR="009E0802" w:rsidRDefault="009E0802" w:rsidP="009E0802">
      <w:pPr>
        <w:pStyle w:val="PL"/>
      </w:pPr>
      <w:r>
        <w:t xml:space="preserve">                content:</w:t>
      </w:r>
    </w:p>
    <w:p w14:paraId="0B35477C" w14:textId="77777777" w:rsidR="009E0802" w:rsidRDefault="009E0802" w:rsidP="009E0802">
      <w:pPr>
        <w:pStyle w:val="PL"/>
      </w:pPr>
      <w:r>
        <w:t xml:space="preserve">                  application/json:</w:t>
      </w:r>
    </w:p>
    <w:p w14:paraId="1604097C" w14:textId="77777777" w:rsidR="009E0802" w:rsidRDefault="009E0802" w:rsidP="009E0802">
      <w:pPr>
        <w:pStyle w:val="PL"/>
      </w:pPr>
      <w:r>
        <w:t xml:space="preserve">                    schema:</w:t>
      </w:r>
    </w:p>
    <w:p w14:paraId="33EC9EAF" w14:textId="77777777" w:rsidR="009E0802" w:rsidRDefault="009E0802" w:rsidP="009E0802">
      <w:pPr>
        <w:pStyle w:val="PL"/>
      </w:pPr>
      <w:r>
        <w:t xml:space="preserve">                      $ref: '#/components/schemas/MbsSessionStatusNotif'</w:t>
      </w:r>
    </w:p>
    <w:p w14:paraId="179061BD" w14:textId="77777777" w:rsidR="009E0802" w:rsidRDefault="009E0802" w:rsidP="009E0802">
      <w:pPr>
        <w:pStyle w:val="PL"/>
      </w:pPr>
      <w:r>
        <w:t xml:space="preserve">              responses:</w:t>
      </w:r>
    </w:p>
    <w:p w14:paraId="1902520D" w14:textId="77777777" w:rsidR="009E0802" w:rsidRDefault="009E0802" w:rsidP="009E0802">
      <w:pPr>
        <w:pStyle w:val="PL"/>
      </w:pPr>
      <w:r>
        <w:t xml:space="preserve">                '204':</w:t>
      </w:r>
    </w:p>
    <w:p w14:paraId="09126DA8" w14:textId="77777777" w:rsidR="009E0802" w:rsidRDefault="009E0802" w:rsidP="009E0802">
      <w:pPr>
        <w:pStyle w:val="PL"/>
      </w:pPr>
      <w:r>
        <w:t xml:space="preserve">                  description: No Content. Successful reception of the notification.</w:t>
      </w:r>
    </w:p>
    <w:p w14:paraId="23056A99" w14:textId="77777777" w:rsidR="009E0802" w:rsidRDefault="009E0802" w:rsidP="009E0802">
      <w:pPr>
        <w:pStyle w:val="PL"/>
      </w:pPr>
      <w:r>
        <w:t xml:space="preserve">                '307':</w:t>
      </w:r>
    </w:p>
    <w:p w14:paraId="21D73BA3" w14:textId="77777777" w:rsidR="009E0802" w:rsidRDefault="009E0802" w:rsidP="009E0802">
      <w:pPr>
        <w:pStyle w:val="PL"/>
      </w:pPr>
      <w:r>
        <w:t xml:space="preserve">                  $ref: 'TS29122_CommonData.yaml#/components/responses/307'</w:t>
      </w:r>
    </w:p>
    <w:p w14:paraId="59179DB3" w14:textId="77777777" w:rsidR="009E0802" w:rsidRDefault="009E0802" w:rsidP="009E0802">
      <w:pPr>
        <w:pStyle w:val="PL"/>
      </w:pPr>
      <w:r>
        <w:t xml:space="preserve">                '308':</w:t>
      </w:r>
    </w:p>
    <w:p w14:paraId="7A09D2C9" w14:textId="77777777" w:rsidR="009E0802" w:rsidRDefault="009E0802" w:rsidP="009E0802">
      <w:pPr>
        <w:pStyle w:val="PL"/>
      </w:pPr>
      <w:r>
        <w:t xml:space="preserve">                  $ref: 'TS29122_CommonData.yaml#/components/responses/308'</w:t>
      </w:r>
    </w:p>
    <w:p w14:paraId="65E86566" w14:textId="77777777" w:rsidR="009E0802" w:rsidRDefault="009E0802" w:rsidP="009E0802">
      <w:pPr>
        <w:pStyle w:val="PL"/>
      </w:pPr>
      <w:r>
        <w:t xml:space="preserve">                '400':</w:t>
      </w:r>
    </w:p>
    <w:p w14:paraId="1F86E7FA" w14:textId="77777777" w:rsidR="009E0802" w:rsidRDefault="009E0802" w:rsidP="009E0802">
      <w:pPr>
        <w:pStyle w:val="PL"/>
      </w:pPr>
      <w:r>
        <w:t xml:space="preserve">                  $ref: 'TS29122_CommonData.yaml#/components/responses/400'</w:t>
      </w:r>
    </w:p>
    <w:p w14:paraId="157E2735" w14:textId="77777777" w:rsidR="009E0802" w:rsidRDefault="009E0802" w:rsidP="009E0802">
      <w:pPr>
        <w:pStyle w:val="PL"/>
      </w:pPr>
      <w:r>
        <w:t xml:space="preserve">                '401':</w:t>
      </w:r>
    </w:p>
    <w:p w14:paraId="23B2D760" w14:textId="77777777" w:rsidR="009E0802" w:rsidRDefault="009E0802" w:rsidP="009E0802">
      <w:pPr>
        <w:pStyle w:val="PL"/>
      </w:pPr>
      <w:r>
        <w:t xml:space="preserve">                  $ref: 'TS29122_CommonData.yaml#/components/responses/401'</w:t>
      </w:r>
    </w:p>
    <w:p w14:paraId="1EFD3D6B" w14:textId="77777777" w:rsidR="009E0802" w:rsidRDefault="009E0802" w:rsidP="009E0802">
      <w:pPr>
        <w:pStyle w:val="PL"/>
      </w:pPr>
      <w:r>
        <w:t xml:space="preserve">                '403':</w:t>
      </w:r>
    </w:p>
    <w:p w14:paraId="7429E68B" w14:textId="77777777" w:rsidR="009E0802" w:rsidRDefault="009E0802" w:rsidP="009E0802">
      <w:pPr>
        <w:pStyle w:val="PL"/>
      </w:pPr>
      <w:r>
        <w:t xml:space="preserve">                  $ref: 'TS29122_CommonData.yaml#/components/responses/403'</w:t>
      </w:r>
    </w:p>
    <w:p w14:paraId="067E56F0" w14:textId="77777777" w:rsidR="009E0802" w:rsidRDefault="009E0802" w:rsidP="009E0802">
      <w:pPr>
        <w:pStyle w:val="PL"/>
      </w:pPr>
      <w:r>
        <w:t xml:space="preserve">                '404':</w:t>
      </w:r>
    </w:p>
    <w:p w14:paraId="37D9F327" w14:textId="77777777" w:rsidR="009E0802" w:rsidRDefault="009E0802" w:rsidP="009E0802">
      <w:pPr>
        <w:pStyle w:val="PL"/>
      </w:pPr>
      <w:r>
        <w:t xml:space="preserve">                  $ref: 'TS29122_CommonData.yaml#/components/responses/404'</w:t>
      </w:r>
    </w:p>
    <w:p w14:paraId="3F520153" w14:textId="77777777" w:rsidR="009E0802" w:rsidRDefault="009E0802" w:rsidP="009E0802">
      <w:pPr>
        <w:pStyle w:val="PL"/>
      </w:pPr>
      <w:r>
        <w:t xml:space="preserve">                '411':</w:t>
      </w:r>
    </w:p>
    <w:p w14:paraId="4809A50B" w14:textId="77777777" w:rsidR="009E0802" w:rsidRDefault="009E0802" w:rsidP="009E0802">
      <w:pPr>
        <w:pStyle w:val="PL"/>
      </w:pPr>
      <w:r>
        <w:t xml:space="preserve">                  $ref: 'TS29122_CommonData.yaml#/components/responses/411'</w:t>
      </w:r>
    </w:p>
    <w:p w14:paraId="350D734F" w14:textId="77777777" w:rsidR="009E0802" w:rsidRDefault="009E0802" w:rsidP="009E0802">
      <w:pPr>
        <w:pStyle w:val="PL"/>
      </w:pPr>
      <w:r>
        <w:t xml:space="preserve">                '413':</w:t>
      </w:r>
    </w:p>
    <w:p w14:paraId="600D6F25" w14:textId="77777777" w:rsidR="009E0802" w:rsidRDefault="009E0802" w:rsidP="009E0802">
      <w:pPr>
        <w:pStyle w:val="PL"/>
      </w:pPr>
      <w:r>
        <w:t xml:space="preserve">                  $ref: 'TS29122_CommonData.yaml#/components/responses/413'</w:t>
      </w:r>
    </w:p>
    <w:p w14:paraId="7E6DC949" w14:textId="77777777" w:rsidR="009E0802" w:rsidRDefault="009E0802" w:rsidP="009E0802">
      <w:pPr>
        <w:pStyle w:val="PL"/>
      </w:pPr>
      <w:r>
        <w:t xml:space="preserve">                '415':</w:t>
      </w:r>
    </w:p>
    <w:p w14:paraId="54CFF678" w14:textId="77777777" w:rsidR="009E0802" w:rsidRDefault="009E0802" w:rsidP="009E0802">
      <w:pPr>
        <w:pStyle w:val="PL"/>
      </w:pPr>
      <w:r>
        <w:t xml:space="preserve">                  $ref: 'TS29122_CommonData.yaml#/components/responses/415'</w:t>
      </w:r>
    </w:p>
    <w:p w14:paraId="492F4AA9" w14:textId="77777777" w:rsidR="009E0802" w:rsidRDefault="009E0802" w:rsidP="009E0802">
      <w:pPr>
        <w:pStyle w:val="PL"/>
      </w:pPr>
      <w:r>
        <w:t xml:space="preserve">                '429':</w:t>
      </w:r>
    </w:p>
    <w:p w14:paraId="365012E8" w14:textId="77777777" w:rsidR="009E0802" w:rsidRDefault="009E0802" w:rsidP="009E0802">
      <w:pPr>
        <w:pStyle w:val="PL"/>
      </w:pPr>
      <w:r>
        <w:t xml:space="preserve">                  $ref: 'TS29122_CommonData.yaml#/components/responses/429'</w:t>
      </w:r>
    </w:p>
    <w:p w14:paraId="38F21C22" w14:textId="77777777" w:rsidR="009E0802" w:rsidRDefault="009E0802" w:rsidP="009E0802">
      <w:pPr>
        <w:pStyle w:val="PL"/>
      </w:pPr>
      <w:r>
        <w:t xml:space="preserve">                '500':</w:t>
      </w:r>
    </w:p>
    <w:p w14:paraId="3B2E13A0" w14:textId="77777777" w:rsidR="009E0802" w:rsidRDefault="009E0802" w:rsidP="009E0802">
      <w:pPr>
        <w:pStyle w:val="PL"/>
      </w:pPr>
      <w:r>
        <w:t xml:space="preserve">                  $ref: 'TS29122_CommonData.yaml#/components/responses/500'</w:t>
      </w:r>
    </w:p>
    <w:p w14:paraId="71B3C1B4" w14:textId="77777777" w:rsidR="009E0802" w:rsidRDefault="009E0802" w:rsidP="009E0802">
      <w:pPr>
        <w:pStyle w:val="PL"/>
      </w:pPr>
      <w:r>
        <w:t xml:space="preserve">                '503':</w:t>
      </w:r>
    </w:p>
    <w:p w14:paraId="181B1BC4" w14:textId="77777777" w:rsidR="009E0802" w:rsidRDefault="009E0802" w:rsidP="009E0802">
      <w:pPr>
        <w:pStyle w:val="PL"/>
      </w:pPr>
      <w:r>
        <w:t xml:space="preserve">                  $ref: 'TS29122_CommonData.yaml#/components/responses/503'</w:t>
      </w:r>
    </w:p>
    <w:p w14:paraId="6304EDF7" w14:textId="77777777" w:rsidR="009E0802" w:rsidRDefault="009E0802" w:rsidP="009E0802">
      <w:pPr>
        <w:pStyle w:val="PL"/>
      </w:pPr>
      <w:r>
        <w:t xml:space="preserve">                default:</w:t>
      </w:r>
    </w:p>
    <w:p w14:paraId="4F2A0CAC" w14:textId="77777777" w:rsidR="009E0802" w:rsidRDefault="009E0802" w:rsidP="009E0802">
      <w:pPr>
        <w:pStyle w:val="PL"/>
      </w:pPr>
      <w:r>
        <w:t xml:space="preserve">                  $ref: 'TS29122_CommonData.yaml#/components/responses/default'</w:t>
      </w:r>
    </w:p>
    <w:p w14:paraId="1B350A90" w14:textId="77777777" w:rsidR="009E0802" w:rsidRDefault="009E0802" w:rsidP="009E0802">
      <w:pPr>
        <w:pStyle w:val="PL"/>
      </w:pPr>
    </w:p>
    <w:p w14:paraId="5CE2F540" w14:textId="77777777" w:rsidR="009E0802" w:rsidRDefault="009E0802" w:rsidP="009E0802">
      <w:pPr>
        <w:pStyle w:val="PL"/>
      </w:pPr>
      <w:r>
        <w:t xml:space="preserve">  /mbs-sessions/subscriptions/{subscriptionId}:</w:t>
      </w:r>
    </w:p>
    <w:p w14:paraId="09E78845" w14:textId="77777777" w:rsidR="009E0802" w:rsidRDefault="009E0802" w:rsidP="009E0802">
      <w:pPr>
        <w:pStyle w:val="PL"/>
      </w:pPr>
      <w:r>
        <w:t xml:space="preserve">    parameters:</w:t>
      </w:r>
    </w:p>
    <w:p w14:paraId="126387C0" w14:textId="77777777" w:rsidR="009E0802" w:rsidRDefault="009E0802" w:rsidP="009E0802">
      <w:pPr>
        <w:pStyle w:val="PL"/>
      </w:pPr>
      <w:r>
        <w:t xml:space="preserve">      - name: subscriptionId</w:t>
      </w:r>
    </w:p>
    <w:p w14:paraId="0F5B8B92" w14:textId="77777777" w:rsidR="009E0802" w:rsidRDefault="009E0802" w:rsidP="009E0802">
      <w:pPr>
        <w:pStyle w:val="PL"/>
      </w:pPr>
      <w:r>
        <w:t xml:space="preserve">        in: path</w:t>
      </w:r>
    </w:p>
    <w:p w14:paraId="46062A11" w14:textId="77777777" w:rsidR="009E0802" w:rsidRDefault="009E0802" w:rsidP="009E0802">
      <w:pPr>
        <w:pStyle w:val="PL"/>
      </w:pPr>
      <w:r>
        <w:t xml:space="preserve">        description: Identifier of the MBS Session subscription resource.</w:t>
      </w:r>
    </w:p>
    <w:p w14:paraId="7588B9B2" w14:textId="77777777" w:rsidR="009E0802" w:rsidRDefault="009E0802" w:rsidP="009E0802">
      <w:pPr>
        <w:pStyle w:val="PL"/>
      </w:pPr>
      <w:r>
        <w:t xml:space="preserve">        required: true</w:t>
      </w:r>
    </w:p>
    <w:p w14:paraId="1948D49B" w14:textId="77777777" w:rsidR="009E0802" w:rsidRDefault="009E0802" w:rsidP="009E0802">
      <w:pPr>
        <w:pStyle w:val="PL"/>
      </w:pPr>
      <w:r>
        <w:t xml:space="preserve">        schema:</w:t>
      </w:r>
    </w:p>
    <w:p w14:paraId="1A110A5D" w14:textId="77777777" w:rsidR="009E0802" w:rsidRDefault="009E0802" w:rsidP="009E0802">
      <w:pPr>
        <w:pStyle w:val="PL"/>
      </w:pPr>
      <w:r>
        <w:t xml:space="preserve">          type: string</w:t>
      </w:r>
    </w:p>
    <w:p w14:paraId="1AC75346" w14:textId="77777777" w:rsidR="009E0802" w:rsidRDefault="009E0802" w:rsidP="009E0802">
      <w:pPr>
        <w:pStyle w:val="PL"/>
      </w:pPr>
      <w:r>
        <w:t xml:space="preserve">    get:</w:t>
      </w:r>
    </w:p>
    <w:p w14:paraId="6BD274D3" w14:textId="77777777" w:rsidR="009E0802" w:rsidRDefault="009E0802" w:rsidP="009E0802">
      <w:pPr>
        <w:pStyle w:val="PL"/>
      </w:pPr>
      <w:r>
        <w:t xml:space="preserve">      summary: Retrieve an Individual MBS Session subscription resource identified by the subscription Id.</w:t>
      </w:r>
    </w:p>
    <w:p w14:paraId="03D8BF0A" w14:textId="77777777" w:rsidR="009E0802" w:rsidRDefault="009E0802" w:rsidP="009E0802">
      <w:pPr>
        <w:pStyle w:val="PL"/>
      </w:pPr>
      <w:r>
        <w:t xml:space="preserve">      tags:</w:t>
      </w:r>
    </w:p>
    <w:p w14:paraId="2D2583D4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133F2167" w14:textId="77777777" w:rsidR="009E0802" w:rsidRDefault="009E0802" w:rsidP="009E0802">
      <w:pPr>
        <w:pStyle w:val="PL"/>
      </w:pPr>
      <w:r>
        <w:t xml:space="preserve">      responses:</w:t>
      </w:r>
    </w:p>
    <w:p w14:paraId="77F12789" w14:textId="77777777" w:rsidR="009E0802" w:rsidRDefault="009E0802" w:rsidP="009E0802">
      <w:pPr>
        <w:pStyle w:val="PL"/>
      </w:pPr>
      <w:r>
        <w:t xml:space="preserve">        '200':</w:t>
      </w:r>
    </w:p>
    <w:p w14:paraId="798698AB" w14:textId="77777777" w:rsidR="009E0802" w:rsidRDefault="009E0802" w:rsidP="009E0802">
      <w:pPr>
        <w:pStyle w:val="PL"/>
      </w:pPr>
      <w:r>
        <w:t xml:space="preserve">          description: &gt;</w:t>
      </w:r>
    </w:p>
    <w:p w14:paraId="3B9BD986" w14:textId="77777777" w:rsidR="009E0802" w:rsidRDefault="009E0802" w:rsidP="009E0802">
      <w:pPr>
        <w:pStyle w:val="PL"/>
      </w:pPr>
      <w:r>
        <w:t xml:space="preserve">            OK. Successful retrieval of the targeted Individual MBS Session subscription resource.</w:t>
      </w:r>
    </w:p>
    <w:p w14:paraId="64F4B7D4" w14:textId="77777777" w:rsidR="009E0802" w:rsidRDefault="009E0802" w:rsidP="009E0802">
      <w:pPr>
        <w:pStyle w:val="PL"/>
      </w:pPr>
      <w:r>
        <w:t xml:space="preserve">          content:</w:t>
      </w:r>
    </w:p>
    <w:p w14:paraId="1B3D2B2A" w14:textId="77777777" w:rsidR="009E0802" w:rsidRDefault="009E0802" w:rsidP="009E0802">
      <w:pPr>
        <w:pStyle w:val="PL"/>
      </w:pPr>
      <w:r>
        <w:lastRenderedPageBreak/>
        <w:t xml:space="preserve">            application/json:</w:t>
      </w:r>
    </w:p>
    <w:p w14:paraId="14ADBA5C" w14:textId="77777777" w:rsidR="009E0802" w:rsidRDefault="009E0802" w:rsidP="009E0802">
      <w:pPr>
        <w:pStyle w:val="PL"/>
      </w:pPr>
      <w:r>
        <w:t xml:space="preserve">              schema:</w:t>
      </w:r>
    </w:p>
    <w:p w14:paraId="67D31590" w14:textId="77777777" w:rsidR="009E0802" w:rsidRDefault="009E0802" w:rsidP="009E0802">
      <w:pPr>
        <w:pStyle w:val="PL"/>
      </w:pPr>
      <w:r>
        <w:t xml:space="preserve">                $ref: '#/components/schemas/MbsSessionSubsc'</w:t>
      </w:r>
    </w:p>
    <w:p w14:paraId="27EF33B8" w14:textId="77777777" w:rsidR="009E0802" w:rsidRDefault="009E0802" w:rsidP="009E0802">
      <w:pPr>
        <w:pStyle w:val="PL"/>
      </w:pPr>
      <w:r>
        <w:t xml:space="preserve">        '307':</w:t>
      </w:r>
    </w:p>
    <w:p w14:paraId="1E9FDDBB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760A1823" w14:textId="77777777" w:rsidR="009E0802" w:rsidRDefault="009E0802" w:rsidP="009E0802">
      <w:pPr>
        <w:pStyle w:val="PL"/>
      </w:pPr>
      <w:r>
        <w:t xml:space="preserve">        '308':</w:t>
      </w:r>
    </w:p>
    <w:p w14:paraId="7C4CE24F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2C92EA9C" w14:textId="77777777" w:rsidR="009E0802" w:rsidRDefault="009E0802" w:rsidP="009E0802">
      <w:pPr>
        <w:pStyle w:val="PL"/>
      </w:pPr>
      <w:r>
        <w:t xml:space="preserve">        '400':</w:t>
      </w:r>
    </w:p>
    <w:p w14:paraId="1B3F2A88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614F5E4C" w14:textId="77777777" w:rsidR="009E0802" w:rsidRDefault="009E0802" w:rsidP="009E0802">
      <w:pPr>
        <w:pStyle w:val="PL"/>
      </w:pPr>
      <w:r>
        <w:t xml:space="preserve">        '401':</w:t>
      </w:r>
    </w:p>
    <w:p w14:paraId="3CE180F8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321D917F" w14:textId="77777777" w:rsidR="009E0802" w:rsidRDefault="009E0802" w:rsidP="009E0802">
      <w:pPr>
        <w:pStyle w:val="PL"/>
      </w:pPr>
      <w:r>
        <w:t xml:space="preserve">        '403':</w:t>
      </w:r>
    </w:p>
    <w:p w14:paraId="33638217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0B8274BD" w14:textId="77777777" w:rsidR="009E0802" w:rsidRDefault="009E0802" w:rsidP="009E0802">
      <w:pPr>
        <w:pStyle w:val="PL"/>
      </w:pPr>
      <w:r>
        <w:t xml:space="preserve">        '404':</w:t>
      </w:r>
    </w:p>
    <w:p w14:paraId="26C53BF8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9A739B" w14:textId="77777777" w:rsidR="009E0802" w:rsidRDefault="009E0802" w:rsidP="009E0802">
      <w:pPr>
        <w:pStyle w:val="PL"/>
      </w:pPr>
      <w:r>
        <w:t xml:space="preserve">        '406':</w:t>
      </w:r>
    </w:p>
    <w:p w14:paraId="7B51EB54" w14:textId="77777777" w:rsidR="009E0802" w:rsidRDefault="009E0802" w:rsidP="009E0802">
      <w:pPr>
        <w:pStyle w:val="PL"/>
      </w:pPr>
      <w:r>
        <w:t xml:space="preserve">          $ref: 'TS29122_CommonData.yaml#/components/responses/406'</w:t>
      </w:r>
    </w:p>
    <w:p w14:paraId="10BDF69F" w14:textId="77777777" w:rsidR="009E0802" w:rsidRDefault="009E0802" w:rsidP="009E0802">
      <w:pPr>
        <w:pStyle w:val="PL"/>
      </w:pPr>
      <w:r>
        <w:t xml:space="preserve">        '429':</w:t>
      </w:r>
    </w:p>
    <w:p w14:paraId="62AAE40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0FB28E7" w14:textId="77777777" w:rsidR="009E0802" w:rsidRDefault="009E0802" w:rsidP="009E0802">
      <w:pPr>
        <w:pStyle w:val="PL"/>
      </w:pPr>
      <w:r>
        <w:t xml:space="preserve">        '500':</w:t>
      </w:r>
    </w:p>
    <w:p w14:paraId="4E5CF484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5F1D5A8C" w14:textId="77777777" w:rsidR="009E0802" w:rsidRDefault="009E0802" w:rsidP="009E0802">
      <w:pPr>
        <w:pStyle w:val="PL"/>
      </w:pPr>
      <w:r>
        <w:t xml:space="preserve">        '503':</w:t>
      </w:r>
    </w:p>
    <w:p w14:paraId="04278A99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7BFCCBF9" w14:textId="77777777" w:rsidR="009E0802" w:rsidRDefault="009E0802" w:rsidP="009E0802">
      <w:pPr>
        <w:pStyle w:val="PL"/>
      </w:pPr>
      <w:r>
        <w:t xml:space="preserve">        default:</w:t>
      </w:r>
    </w:p>
    <w:p w14:paraId="2C29F8BC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6137FFB7" w14:textId="77777777" w:rsidR="009E0802" w:rsidRDefault="009E0802" w:rsidP="009E0802">
      <w:pPr>
        <w:pStyle w:val="PL"/>
      </w:pPr>
    </w:p>
    <w:p w14:paraId="3C59EAE5" w14:textId="77777777" w:rsidR="009E0802" w:rsidRDefault="009E0802" w:rsidP="009E0802">
      <w:pPr>
        <w:pStyle w:val="PL"/>
      </w:pPr>
      <w:r>
        <w:t xml:space="preserve">    delete:</w:t>
      </w:r>
    </w:p>
    <w:p w14:paraId="60951DBE" w14:textId="77777777" w:rsidR="009E0802" w:rsidRDefault="009E0802" w:rsidP="009E0802">
      <w:pPr>
        <w:pStyle w:val="PL"/>
      </w:pPr>
      <w:r>
        <w:t xml:space="preserve">      summary: Deletes an existing Individual MBS Session subscription resource.</w:t>
      </w:r>
    </w:p>
    <w:p w14:paraId="53A2F7F6" w14:textId="77777777" w:rsidR="009E0802" w:rsidRDefault="009E0802" w:rsidP="009E0802">
      <w:pPr>
        <w:pStyle w:val="PL"/>
      </w:pPr>
      <w:r>
        <w:t xml:space="preserve">      tags:</w:t>
      </w:r>
    </w:p>
    <w:p w14:paraId="2E0F6E76" w14:textId="77777777" w:rsidR="009E0802" w:rsidRDefault="009E0802" w:rsidP="009E0802">
      <w:pPr>
        <w:pStyle w:val="PL"/>
      </w:pPr>
      <w:r>
        <w:t xml:space="preserve">        - Individual MBS Session Subscription</w:t>
      </w:r>
    </w:p>
    <w:p w14:paraId="210D7365" w14:textId="77777777" w:rsidR="009E0802" w:rsidRDefault="009E0802" w:rsidP="009E0802">
      <w:pPr>
        <w:pStyle w:val="PL"/>
      </w:pPr>
      <w:r>
        <w:t xml:space="preserve">      responses:</w:t>
      </w:r>
    </w:p>
    <w:p w14:paraId="1C10AAF5" w14:textId="77777777" w:rsidR="009E0802" w:rsidRDefault="009E0802" w:rsidP="009E0802">
      <w:pPr>
        <w:pStyle w:val="PL"/>
      </w:pPr>
      <w:r>
        <w:t xml:space="preserve">        '204':</w:t>
      </w:r>
    </w:p>
    <w:p w14:paraId="467B347F" w14:textId="77777777" w:rsidR="009E0802" w:rsidRDefault="009E0802" w:rsidP="009E0802">
      <w:pPr>
        <w:pStyle w:val="PL"/>
      </w:pPr>
      <w:r>
        <w:t xml:space="preserve">          description: &gt;</w:t>
      </w:r>
    </w:p>
    <w:p w14:paraId="7F99CE84" w14:textId="77777777" w:rsidR="009E0802" w:rsidRDefault="009E0802" w:rsidP="009E0802">
      <w:pPr>
        <w:pStyle w:val="PL"/>
      </w:pPr>
      <w:r>
        <w:t xml:space="preserve">            No Content. Successful deletion of the existing Individual MBS Session subscription resource.</w:t>
      </w:r>
    </w:p>
    <w:p w14:paraId="4A948AC0" w14:textId="77777777" w:rsidR="009E0802" w:rsidRDefault="009E0802" w:rsidP="009E0802">
      <w:pPr>
        <w:pStyle w:val="PL"/>
      </w:pPr>
      <w:r>
        <w:t xml:space="preserve">        '307':</w:t>
      </w:r>
    </w:p>
    <w:p w14:paraId="3F9BB7B3" w14:textId="77777777" w:rsidR="009E0802" w:rsidRDefault="009E0802" w:rsidP="009E0802">
      <w:pPr>
        <w:pStyle w:val="PL"/>
      </w:pPr>
      <w:r>
        <w:t xml:space="preserve">          $ref: 'TS29122_CommonData.yaml#/components/responses/307'</w:t>
      </w:r>
    </w:p>
    <w:p w14:paraId="53E32099" w14:textId="77777777" w:rsidR="009E0802" w:rsidRDefault="009E0802" w:rsidP="009E0802">
      <w:pPr>
        <w:pStyle w:val="PL"/>
      </w:pPr>
      <w:r>
        <w:t xml:space="preserve">        '308':</w:t>
      </w:r>
    </w:p>
    <w:p w14:paraId="4B666DDD" w14:textId="77777777" w:rsidR="009E0802" w:rsidRDefault="009E0802" w:rsidP="009E0802">
      <w:pPr>
        <w:pStyle w:val="PL"/>
      </w:pPr>
      <w:r>
        <w:t xml:space="preserve">          $ref: 'TS29122_CommonData.yaml#/components/responses/308'</w:t>
      </w:r>
    </w:p>
    <w:p w14:paraId="3391A0C9" w14:textId="77777777" w:rsidR="009E0802" w:rsidRDefault="009E0802" w:rsidP="009E0802">
      <w:pPr>
        <w:pStyle w:val="PL"/>
      </w:pPr>
      <w:r>
        <w:t xml:space="preserve">        '400':</w:t>
      </w:r>
    </w:p>
    <w:p w14:paraId="74D20F44" w14:textId="77777777" w:rsidR="009E0802" w:rsidRDefault="009E0802" w:rsidP="009E0802">
      <w:pPr>
        <w:pStyle w:val="PL"/>
      </w:pPr>
      <w:r>
        <w:t xml:space="preserve">          $ref: 'TS29122_CommonData.yaml#/components/responses/400'</w:t>
      </w:r>
    </w:p>
    <w:p w14:paraId="39A09226" w14:textId="77777777" w:rsidR="009E0802" w:rsidRDefault="009E0802" w:rsidP="009E0802">
      <w:pPr>
        <w:pStyle w:val="PL"/>
      </w:pPr>
      <w:r>
        <w:t xml:space="preserve">        '401':</w:t>
      </w:r>
    </w:p>
    <w:p w14:paraId="60138BC0" w14:textId="77777777" w:rsidR="009E0802" w:rsidRDefault="009E0802" w:rsidP="009E0802">
      <w:pPr>
        <w:pStyle w:val="PL"/>
      </w:pPr>
      <w:r>
        <w:t xml:space="preserve">          $ref: 'TS29122_CommonData.yaml#/components/responses/401'</w:t>
      </w:r>
    </w:p>
    <w:p w14:paraId="68E53DAF" w14:textId="77777777" w:rsidR="009E0802" w:rsidRDefault="009E0802" w:rsidP="009E0802">
      <w:pPr>
        <w:pStyle w:val="PL"/>
      </w:pPr>
      <w:r>
        <w:t xml:space="preserve">        '403':</w:t>
      </w:r>
    </w:p>
    <w:p w14:paraId="3D7C42DC" w14:textId="77777777" w:rsidR="009E0802" w:rsidRDefault="009E0802" w:rsidP="009E0802">
      <w:pPr>
        <w:pStyle w:val="PL"/>
      </w:pPr>
      <w:r>
        <w:t xml:space="preserve">          $ref: 'TS29122_CommonData.yaml#/components/responses/403'</w:t>
      </w:r>
    </w:p>
    <w:p w14:paraId="631DB50E" w14:textId="77777777" w:rsidR="009E0802" w:rsidRDefault="009E0802" w:rsidP="009E0802">
      <w:pPr>
        <w:pStyle w:val="PL"/>
      </w:pPr>
      <w:r>
        <w:t xml:space="preserve">        '404':</w:t>
      </w:r>
    </w:p>
    <w:p w14:paraId="05B7D0B4" w14:textId="77777777" w:rsidR="009E0802" w:rsidRDefault="009E0802" w:rsidP="009E0802">
      <w:pPr>
        <w:pStyle w:val="PL"/>
      </w:pPr>
      <w:r>
        <w:t xml:space="preserve">          $ref: 'TS29122_CommonData.yaml#/components/responses/404'</w:t>
      </w:r>
    </w:p>
    <w:p w14:paraId="77CE2B1B" w14:textId="77777777" w:rsidR="009E0802" w:rsidRDefault="009E0802" w:rsidP="009E0802">
      <w:pPr>
        <w:pStyle w:val="PL"/>
      </w:pPr>
      <w:r>
        <w:t xml:space="preserve">        '429':</w:t>
      </w:r>
    </w:p>
    <w:p w14:paraId="3B58A0F9" w14:textId="77777777" w:rsidR="009E0802" w:rsidRDefault="009E0802" w:rsidP="009E0802">
      <w:pPr>
        <w:pStyle w:val="PL"/>
      </w:pPr>
      <w:r>
        <w:t xml:space="preserve">          $ref: 'TS29122_CommonData.yaml#/components/responses/429'</w:t>
      </w:r>
    </w:p>
    <w:p w14:paraId="5224352A" w14:textId="77777777" w:rsidR="009E0802" w:rsidRDefault="009E0802" w:rsidP="009E0802">
      <w:pPr>
        <w:pStyle w:val="PL"/>
      </w:pPr>
      <w:r>
        <w:t xml:space="preserve">        '500':</w:t>
      </w:r>
    </w:p>
    <w:p w14:paraId="52187BC0" w14:textId="77777777" w:rsidR="009E0802" w:rsidRDefault="009E0802" w:rsidP="009E0802">
      <w:pPr>
        <w:pStyle w:val="PL"/>
      </w:pPr>
      <w:r>
        <w:t xml:space="preserve">          $ref: 'TS29122_CommonData.yaml#/components/responses/500'</w:t>
      </w:r>
    </w:p>
    <w:p w14:paraId="10505962" w14:textId="77777777" w:rsidR="009E0802" w:rsidRDefault="009E0802" w:rsidP="009E0802">
      <w:pPr>
        <w:pStyle w:val="PL"/>
      </w:pPr>
      <w:r>
        <w:t xml:space="preserve">        '503':</w:t>
      </w:r>
    </w:p>
    <w:p w14:paraId="7581B5E7" w14:textId="77777777" w:rsidR="009E0802" w:rsidRDefault="009E0802" w:rsidP="009E0802">
      <w:pPr>
        <w:pStyle w:val="PL"/>
      </w:pPr>
      <w:r>
        <w:t xml:space="preserve">          $ref: 'TS29122_CommonData.yaml#/components/responses/503'</w:t>
      </w:r>
    </w:p>
    <w:p w14:paraId="0C2C4CB1" w14:textId="77777777" w:rsidR="009E0802" w:rsidRDefault="009E0802" w:rsidP="009E0802">
      <w:pPr>
        <w:pStyle w:val="PL"/>
      </w:pPr>
      <w:r>
        <w:t xml:space="preserve">        default:</w:t>
      </w:r>
    </w:p>
    <w:p w14:paraId="1A86D9D3" w14:textId="77777777" w:rsidR="009E0802" w:rsidRDefault="009E0802" w:rsidP="009E0802">
      <w:pPr>
        <w:pStyle w:val="PL"/>
      </w:pPr>
      <w:r>
        <w:t xml:space="preserve">          $ref: 'TS29122_CommonData.yaml#/components/responses/default'</w:t>
      </w:r>
    </w:p>
    <w:p w14:paraId="425F3DFB" w14:textId="77777777" w:rsidR="009E0802" w:rsidRDefault="009E0802" w:rsidP="009E0802">
      <w:pPr>
        <w:pStyle w:val="PL"/>
        <w:rPr>
          <w:ins w:id="8" w:author="[AEM, Huawei] 07-2022" w:date="2022-07-25T15:25:00Z"/>
        </w:rPr>
      </w:pPr>
    </w:p>
    <w:p w14:paraId="42E215D7" w14:textId="5A240C5D" w:rsidR="00FA48F9" w:rsidRDefault="00FA48F9" w:rsidP="00FA48F9">
      <w:pPr>
        <w:pStyle w:val="PL"/>
        <w:rPr>
          <w:ins w:id="9" w:author="[AEM, Huawei] 07-2022" w:date="2022-07-25T15:25:00Z"/>
        </w:rPr>
      </w:pPr>
      <w:ins w:id="10" w:author="[AEM, Huawei] 07-2022" w:date="2022-07-25T15:25:00Z">
        <w:r>
          <w:t xml:space="preserve">  /mbs-pp:</w:t>
        </w:r>
      </w:ins>
    </w:p>
    <w:p w14:paraId="19187B2B" w14:textId="77777777" w:rsidR="00FA48F9" w:rsidRDefault="00FA48F9" w:rsidP="00FA48F9">
      <w:pPr>
        <w:pStyle w:val="PL"/>
        <w:rPr>
          <w:ins w:id="11" w:author="[AEM, Huawei] 07-2022" w:date="2022-07-25T15:27:00Z"/>
        </w:rPr>
      </w:pPr>
      <w:ins w:id="12" w:author="[AEM, Huawei] 07-2022" w:date="2022-07-25T15:27:00Z">
        <w:r>
          <w:t xml:space="preserve">    get:</w:t>
        </w:r>
      </w:ins>
    </w:p>
    <w:p w14:paraId="5B39EF85" w14:textId="3BAA7ECE" w:rsidR="00FA48F9" w:rsidRDefault="00FA48F9" w:rsidP="00FA48F9">
      <w:pPr>
        <w:pStyle w:val="PL"/>
        <w:rPr>
          <w:ins w:id="13" w:author="[AEM, Huawei] 07-2022" w:date="2022-07-25T15:27:00Z"/>
        </w:rPr>
      </w:pPr>
      <w:ins w:id="14" w:author="[AEM, Huawei] 07-2022" w:date="2022-07-25T15:27:00Z">
        <w:r>
          <w:t xml:space="preserve">      summary: Re</w:t>
        </w:r>
      </w:ins>
      <w:ins w:id="15" w:author="[AEM, Huawei] 07-2022" w:date="2022-07-25T15:32:00Z">
        <w:r>
          <w:t>quest to re</w:t>
        </w:r>
      </w:ins>
      <w:ins w:id="16" w:author="[AEM, Huawei] 07-2022" w:date="2022-07-25T15:27:00Z">
        <w:r>
          <w:t xml:space="preserve">trieve all the active MBS </w:t>
        </w:r>
      </w:ins>
      <w:ins w:id="17" w:author="[AEM, Huawei] 07-2022" w:date="2022-07-25T15:32:00Z">
        <w:r>
          <w:t>Parameters Provisioning resources</w:t>
        </w:r>
      </w:ins>
      <w:ins w:id="18" w:author="[AEM, Huawei] 07-2022" w:date="2022-07-25T15:51:00Z">
        <w:r w:rsidR="001D6CC3">
          <w:t xml:space="preserve"> at the NEF</w:t>
        </w:r>
      </w:ins>
      <w:ins w:id="19" w:author="[AEM, Huawei] 07-2022" w:date="2022-07-25T15:27:00Z">
        <w:r>
          <w:t>.</w:t>
        </w:r>
      </w:ins>
    </w:p>
    <w:p w14:paraId="58A6A56B" w14:textId="744BA04B" w:rsidR="00FA48F9" w:rsidRDefault="00FA48F9" w:rsidP="00FA48F9">
      <w:pPr>
        <w:pStyle w:val="PL"/>
        <w:rPr>
          <w:ins w:id="20" w:author="[AEM, Huawei] 07-2022" w:date="2022-07-25T15:27:00Z"/>
        </w:rPr>
      </w:pPr>
      <w:ins w:id="21" w:author="[AEM, Huawei] 07-2022" w:date="2022-07-25T15:27:00Z">
        <w:r w:rsidRPr="002E5CBA">
          <w:t xml:space="preserve">      operationId: </w:t>
        </w:r>
        <w:r>
          <w:t>ReadMBS</w:t>
        </w:r>
      </w:ins>
      <w:ins w:id="22" w:author="[AEM, Huawei] 07-2022" w:date="2022-07-25T15:32:00Z">
        <w:r>
          <w:t>Param</w:t>
        </w:r>
      </w:ins>
      <w:ins w:id="23" w:author="[AEM, Huawei] 07-2022" w:date="2022-07-25T15:33:00Z">
        <w:r>
          <w:t>s</w:t>
        </w:r>
      </w:ins>
      <w:ins w:id="24" w:author="[AEM, Huawei] 07-2022" w:date="2022-07-25T15:32:00Z">
        <w:r>
          <w:t>Provisioning</w:t>
        </w:r>
      </w:ins>
      <w:ins w:id="25" w:author="[AEM, Huawei] 07-2022" w:date="2022-07-25T15:27:00Z">
        <w:r>
          <w:t>s</w:t>
        </w:r>
      </w:ins>
    </w:p>
    <w:p w14:paraId="0C24ED7D" w14:textId="77777777" w:rsidR="00FA48F9" w:rsidRPr="006D1E92" w:rsidRDefault="00FA48F9" w:rsidP="00FA48F9">
      <w:pPr>
        <w:pStyle w:val="PL"/>
        <w:rPr>
          <w:ins w:id="26" w:author="[AEM, Huawei] 07-2022" w:date="2022-07-25T15:27:00Z"/>
          <w:lang w:val="en-US"/>
        </w:rPr>
      </w:pPr>
      <w:ins w:id="27" w:author="[AEM, Huawei] 07-2022" w:date="2022-07-25T15:27:00Z">
        <w:r>
          <w:t xml:space="preserve">      </w:t>
        </w:r>
        <w:r w:rsidRPr="006D1E92">
          <w:rPr>
            <w:lang w:val="en-US"/>
          </w:rPr>
          <w:t>tags:</w:t>
        </w:r>
      </w:ins>
    </w:p>
    <w:p w14:paraId="7FB7924C" w14:textId="1663A01D" w:rsidR="00FA48F9" w:rsidRPr="006D1E92" w:rsidRDefault="00FA48F9" w:rsidP="00FA48F9">
      <w:pPr>
        <w:pStyle w:val="PL"/>
        <w:rPr>
          <w:ins w:id="28" w:author="[AEM, Huawei] 07-2022" w:date="2022-07-25T15:27:00Z"/>
          <w:lang w:val="en-US"/>
        </w:rPr>
      </w:pPr>
      <w:ins w:id="29" w:author="[AEM, Huawei] 07-2022" w:date="2022-07-25T15:27:00Z">
        <w:r w:rsidRPr="006D1E92">
          <w:rPr>
            <w:lang w:val="en-US"/>
          </w:rPr>
          <w:t xml:space="preserve">        - MBS </w:t>
        </w:r>
      </w:ins>
      <w:ins w:id="30" w:author="[AEM, Huawei] 07-2022" w:date="2022-07-25T15:33:00Z">
        <w:r>
          <w:t>Parameters Provisionings</w:t>
        </w:r>
      </w:ins>
    </w:p>
    <w:p w14:paraId="40746F29" w14:textId="77777777" w:rsidR="00FA48F9" w:rsidRPr="006D1E92" w:rsidRDefault="00FA48F9" w:rsidP="00FA48F9">
      <w:pPr>
        <w:pStyle w:val="PL"/>
        <w:rPr>
          <w:ins w:id="31" w:author="[AEM, Huawei] 07-2022" w:date="2022-07-25T15:27:00Z"/>
          <w:lang w:val="en-US"/>
        </w:rPr>
      </w:pPr>
      <w:ins w:id="32" w:author="[AEM, Huawei] 07-2022" w:date="2022-07-25T15:27:00Z">
        <w:r w:rsidRPr="006D1E92">
          <w:rPr>
            <w:lang w:val="en-US"/>
          </w:rPr>
          <w:t xml:space="preserve">      responses:</w:t>
        </w:r>
      </w:ins>
    </w:p>
    <w:p w14:paraId="4DD953FB" w14:textId="77777777" w:rsidR="00FA48F9" w:rsidRPr="006D1E92" w:rsidRDefault="00FA48F9" w:rsidP="00FA48F9">
      <w:pPr>
        <w:pStyle w:val="PL"/>
        <w:rPr>
          <w:ins w:id="33" w:author="[AEM, Huawei] 07-2022" w:date="2022-07-25T15:27:00Z"/>
          <w:lang w:val="en-US"/>
        </w:rPr>
      </w:pPr>
      <w:ins w:id="34" w:author="[AEM, Huawei] 07-2022" w:date="2022-07-25T15:27:00Z">
        <w:r w:rsidRPr="006D1E92">
          <w:rPr>
            <w:lang w:val="en-US"/>
          </w:rPr>
          <w:t xml:space="preserve">        '200':</w:t>
        </w:r>
      </w:ins>
    </w:p>
    <w:p w14:paraId="2577A717" w14:textId="77777777" w:rsidR="00FA48F9" w:rsidRPr="006D1E92" w:rsidRDefault="00FA48F9" w:rsidP="00FA48F9">
      <w:pPr>
        <w:pStyle w:val="PL"/>
        <w:rPr>
          <w:ins w:id="35" w:author="[AEM, Huawei] 07-2022" w:date="2022-07-25T15:27:00Z"/>
          <w:lang w:val="en-US"/>
        </w:rPr>
      </w:pPr>
      <w:ins w:id="36" w:author="[AEM, Huawei] 07-2022" w:date="2022-07-25T15:27:00Z">
        <w:r w:rsidRPr="006D1E92">
          <w:rPr>
            <w:lang w:val="en-US"/>
          </w:rPr>
          <w:t xml:space="preserve">          description: &gt;</w:t>
        </w:r>
      </w:ins>
    </w:p>
    <w:p w14:paraId="51EB8ADD" w14:textId="77777777" w:rsidR="00FA48F9" w:rsidRDefault="00FA48F9" w:rsidP="00FA48F9">
      <w:pPr>
        <w:pStyle w:val="PL"/>
        <w:rPr>
          <w:ins w:id="37" w:author="[AEM, Huawei] 07-2022" w:date="2022-07-25T15:33:00Z"/>
          <w:lang w:val="en-US"/>
        </w:rPr>
      </w:pPr>
      <w:ins w:id="38" w:author="[AEM, Huawei] 07-2022" w:date="2022-07-25T15:27:00Z">
        <w:r w:rsidRPr="006D1E92">
          <w:rPr>
            <w:lang w:val="en-US"/>
          </w:rPr>
          <w:t xml:space="preserve">            </w:t>
        </w:r>
        <w:r w:rsidRPr="009434F3">
          <w:rPr>
            <w:lang w:val="en-US"/>
          </w:rPr>
          <w:t xml:space="preserve">OK. </w:t>
        </w:r>
        <w:r w:rsidRPr="00C63A4E">
          <w:rPr>
            <w:lang w:val="en-US"/>
          </w:rPr>
          <w:t xml:space="preserve">All the </w:t>
        </w:r>
        <w:r>
          <w:rPr>
            <w:lang w:val="en-US"/>
          </w:rPr>
          <w:t xml:space="preserve">active </w:t>
        </w:r>
        <w:r w:rsidRPr="00C63A4E">
          <w:rPr>
            <w:lang w:val="en-US"/>
          </w:rPr>
          <w:t xml:space="preserve">MBS </w:t>
        </w:r>
      </w:ins>
      <w:ins w:id="39" w:author="[AEM, Huawei] 07-2022" w:date="2022-07-25T15:33:00Z">
        <w:r>
          <w:t xml:space="preserve">Parameters Provisioning </w:t>
        </w:r>
      </w:ins>
      <w:ins w:id="40" w:author="[AEM, Huawei] 07-2022" w:date="2022-07-25T15:27:00Z">
        <w:r w:rsidRPr="00C63A4E">
          <w:rPr>
            <w:lang w:val="en-US"/>
          </w:rPr>
          <w:t xml:space="preserve">resources managed by the </w:t>
        </w:r>
        <w:r>
          <w:rPr>
            <w:lang w:val="en-US"/>
          </w:rPr>
          <w:t>NEF are</w:t>
        </w:r>
      </w:ins>
    </w:p>
    <w:p w14:paraId="7A51EE33" w14:textId="7D9C2A4E" w:rsidR="00FA48F9" w:rsidRPr="009434F3" w:rsidRDefault="00FA48F9" w:rsidP="00FA48F9">
      <w:pPr>
        <w:pStyle w:val="PL"/>
        <w:rPr>
          <w:ins w:id="41" w:author="[AEM, Huawei] 07-2022" w:date="2022-07-25T15:27:00Z"/>
          <w:lang w:val="en-US"/>
        </w:rPr>
      </w:pPr>
      <w:ins w:id="42" w:author="[AEM, Huawei] 07-2022" w:date="2022-07-25T15:33:00Z">
        <w:r>
          <w:rPr>
            <w:lang w:val="en-US"/>
          </w:rPr>
          <w:t xml:space="preserve">           </w:t>
        </w:r>
      </w:ins>
      <w:ins w:id="43" w:author="[AEM, Huawei] 07-2022" w:date="2022-07-25T15:27:00Z">
        <w:r>
          <w:rPr>
            <w:lang w:val="en-US"/>
          </w:rPr>
          <w:t xml:space="preserve"> returned.</w:t>
        </w:r>
      </w:ins>
    </w:p>
    <w:p w14:paraId="342C1A5B" w14:textId="77777777" w:rsidR="00FA48F9" w:rsidRPr="00152725" w:rsidRDefault="00FA48F9" w:rsidP="00FA48F9">
      <w:pPr>
        <w:pStyle w:val="PL"/>
        <w:rPr>
          <w:ins w:id="44" w:author="[AEM, Huawei] 07-2022" w:date="2022-07-25T15:27:00Z"/>
          <w:lang w:val="en-US"/>
        </w:rPr>
      </w:pPr>
      <w:ins w:id="45" w:author="[AEM, Huawei] 07-2022" w:date="2022-07-25T15:27:00Z">
        <w:r w:rsidRPr="009434F3">
          <w:rPr>
            <w:lang w:val="en-US"/>
          </w:rPr>
          <w:t xml:space="preserve">          </w:t>
        </w:r>
        <w:r w:rsidRPr="00152725">
          <w:rPr>
            <w:lang w:val="en-US"/>
          </w:rPr>
          <w:t>content:</w:t>
        </w:r>
      </w:ins>
    </w:p>
    <w:p w14:paraId="1AFBEA68" w14:textId="77777777" w:rsidR="00FA48F9" w:rsidRPr="00152725" w:rsidRDefault="00FA48F9" w:rsidP="00FA48F9">
      <w:pPr>
        <w:pStyle w:val="PL"/>
        <w:rPr>
          <w:ins w:id="46" w:author="[AEM, Huawei] 07-2022" w:date="2022-07-25T15:27:00Z"/>
          <w:lang w:val="en-US"/>
        </w:rPr>
      </w:pPr>
      <w:ins w:id="47" w:author="[AEM, Huawei] 07-2022" w:date="2022-07-25T15:27:00Z">
        <w:r w:rsidRPr="00152725">
          <w:rPr>
            <w:lang w:val="en-US"/>
          </w:rPr>
          <w:t xml:space="preserve">            application/json:</w:t>
        </w:r>
      </w:ins>
    </w:p>
    <w:p w14:paraId="4D5C46FC" w14:textId="77777777" w:rsidR="00FA48F9" w:rsidRPr="00152725" w:rsidRDefault="00FA48F9" w:rsidP="00FA48F9">
      <w:pPr>
        <w:pStyle w:val="PL"/>
        <w:rPr>
          <w:ins w:id="48" w:author="[AEM, Huawei] 07-2022" w:date="2022-07-25T15:27:00Z"/>
          <w:lang w:val="en-US"/>
        </w:rPr>
      </w:pPr>
      <w:ins w:id="49" w:author="[AEM, Huawei] 07-2022" w:date="2022-07-25T15:27:00Z">
        <w:r w:rsidRPr="00152725">
          <w:rPr>
            <w:lang w:val="en-US"/>
          </w:rPr>
          <w:t xml:space="preserve">              schema:</w:t>
        </w:r>
      </w:ins>
    </w:p>
    <w:p w14:paraId="681C1C05" w14:textId="77777777" w:rsidR="00FA48F9" w:rsidRPr="00152725" w:rsidRDefault="00FA48F9" w:rsidP="00FA48F9">
      <w:pPr>
        <w:pStyle w:val="PL"/>
        <w:rPr>
          <w:ins w:id="50" w:author="[AEM, Huawei] 07-2022" w:date="2022-07-25T15:27:00Z"/>
          <w:lang w:val="en-US"/>
        </w:rPr>
      </w:pPr>
      <w:ins w:id="51" w:author="[AEM, Huawei] 07-2022" w:date="2022-07-25T15:27:00Z">
        <w:r w:rsidRPr="00152725">
          <w:rPr>
            <w:lang w:val="en-US"/>
          </w:rPr>
          <w:t xml:space="preserve">                type: array</w:t>
        </w:r>
      </w:ins>
    </w:p>
    <w:p w14:paraId="196BC9EE" w14:textId="77777777" w:rsidR="00FA48F9" w:rsidRPr="00152725" w:rsidRDefault="00FA48F9" w:rsidP="00FA48F9">
      <w:pPr>
        <w:pStyle w:val="PL"/>
        <w:rPr>
          <w:ins w:id="52" w:author="[AEM, Huawei] 07-2022" w:date="2022-07-25T15:27:00Z"/>
          <w:lang w:val="en-US"/>
        </w:rPr>
      </w:pPr>
      <w:ins w:id="53" w:author="[AEM, Huawei] 07-2022" w:date="2022-07-25T15:27:00Z">
        <w:r w:rsidRPr="00152725">
          <w:rPr>
            <w:lang w:val="en-US"/>
          </w:rPr>
          <w:t xml:space="preserve">                items:</w:t>
        </w:r>
      </w:ins>
    </w:p>
    <w:p w14:paraId="572E6855" w14:textId="6310A6F5" w:rsidR="00FA48F9" w:rsidRDefault="00FA48F9" w:rsidP="00FA48F9">
      <w:pPr>
        <w:pStyle w:val="PL"/>
        <w:rPr>
          <w:ins w:id="54" w:author="[AEM, Huawei] 07-2022" w:date="2022-07-25T15:53:00Z"/>
          <w:lang w:val="en-US"/>
        </w:rPr>
      </w:pPr>
      <w:ins w:id="55" w:author="[AEM, Huawei] 07-2022" w:date="2022-07-25T15:27:00Z">
        <w:r w:rsidRPr="00152725">
          <w:rPr>
            <w:lang w:val="en-US"/>
          </w:rPr>
          <w:t xml:space="preserve">                  $ref: '#/components/schemas/</w:t>
        </w:r>
      </w:ins>
      <w:ins w:id="56" w:author="[AEM, Huawei] 07-2022" w:date="2022-07-25T15:34:00Z">
        <w:r w:rsidRPr="00FA48F9">
          <w:rPr>
            <w:lang w:val="en-US"/>
          </w:rPr>
          <w:t>MbsPpData</w:t>
        </w:r>
      </w:ins>
      <w:ins w:id="57" w:author="[AEM, Huawei] 07-2022" w:date="2022-07-25T15:27:00Z">
        <w:r w:rsidRPr="00152725">
          <w:rPr>
            <w:lang w:val="en-US"/>
          </w:rPr>
          <w:t>'</w:t>
        </w:r>
      </w:ins>
    </w:p>
    <w:p w14:paraId="2C5267A2" w14:textId="47D385B6" w:rsidR="00BB4EEA" w:rsidRPr="00152725" w:rsidRDefault="00BB4EEA" w:rsidP="00FA48F9">
      <w:pPr>
        <w:pStyle w:val="PL"/>
        <w:rPr>
          <w:ins w:id="58" w:author="[AEM, Huawei] 07-2022" w:date="2022-07-25T15:27:00Z"/>
          <w:lang w:val="en-US"/>
        </w:rPr>
      </w:pPr>
      <w:ins w:id="59" w:author="[AEM, Huawei] 07-2022" w:date="2022-07-25T15:53:00Z">
        <w:r>
          <w:rPr>
            <w:lang w:val="en-US"/>
          </w:rPr>
          <w:t xml:space="preserve">                minitems: 1</w:t>
        </w:r>
      </w:ins>
    </w:p>
    <w:p w14:paraId="2A65598D" w14:textId="77777777" w:rsidR="00FA48F9" w:rsidRPr="00152725" w:rsidRDefault="00FA48F9" w:rsidP="00FA48F9">
      <w:pPr>
        <w:pStyle w:val="PL"/>
        <w:rPr>
          <w:ins w:id="60" w:author="[AEM, Huawei] 07-2022" w:date="2022-07-25T15:27:00Z"/>
          <w:lang w:val="en-US"/>
        </w:rPr>
      </w:pPr>
      <w:ins w:id="61" w:author="[AEM, Huawei] 07-2022" w:date="2022-07-25T15:27:00Z">
        <w:r w:rsidRPr="00152725">
          <w:rPr>
            <w:lang w:val="en-US"/>
          </w:rPr>
          <w:t xml:space="preserve">        '307':</w:t>
        </w:r>
      </w:ins>
    </w:p>
    <w:p w14:paraId="0D293371" w14:textId="77777777" w:rsidR="00FA48F9" w:rsidRPr="00152725" w:rsidRDefault="00FA48F9" w:rsidP="00FA48F9">
      <w:pPr>
        <w:pStyle w:val="PL"/>
        <w:rPr>
          <w:ins w:id="62" w:author="[AEM, Huawei] 07-2022" w:date="2022-07-25T15:27:00Z"/>
          <w:lang w:val="en-US"/>
        </w:rPr>
      </w:pPr>
      <w:ins w:id="63" w:author="[AEM, Huawei] 07-2022" w:date="2022-07-25T15:27:00Z">
        <w:r w:rsidRPr="00152725">
          <w:rPr>
            <w:lang w:val="en-US"/>
          </w:rPr>
          <w:t xml:space="preserve">          $ref: 'TS29122_CommonData.yaml#/components/responses/307'</w:t>
        </w:r>
      </w:ins>
    </w:p>
    <w:p w14:paraId="00A738E4" w14:textId="77777777" w:rsidR="00FA48F9" w:rsidRPr="00152725" w:rsidRDefault="00FA48F9" w:rsidP="00FA48F9">
      <w:pPr>
        <w:pStyle w:val="PL"/>
        <w:rPr>
          <w:ins w:id="64" w:author="[AEM, Huawei] 07-2022" w:date="2022-07-25T15:27:00Z"/>
          <w:lang w:val="en-US"/>
        </w:rPr>
      </w:pPr>
      <w:ins w:id="65" w:author="[AEM, Huawei] 07-2022" w:date="2022-07-25T15:27:00Z">
        <w:r w:rsidRPr="00152725">
          <w:rPr>
            <w:lang w:val="en-US"/>
          </w:rPr>
          <w:t xml:space="preserve">        '308':</w:t>
        </w:r>
      </w:ins>
    </w:p>
    <w:p w14:paraId="2A3E3734" w14:textId="77777777" w:rsidR="00FA48F9" w:rsidRPr="00152725" w:rsidRDefault="00FA48F9" w:rsidP="00FA48F9">
      <w:pPr>
        <w:pStyle w:val="PL"/>
        <w:rPr>
          <w:ins w:id="66" w:author="[AEM, Huawei] 07-2022" w:date="2022-07-25T15:27:00Z"/>
          <w:lang w:val="en-US"/>
        </w:rPr>
      </w:pPr>
      <w:ins w:id="67" w:author="[AEM, Huawei] 07-2022" w:date="2022-07-25T15:27:00Z">
        <w:r w:rsidRPr="00152725">
          <w:rPr>
            <w:lang w:val="en-US"/>
          </w:rPr>
          <w:t xml:space="preserve">          $ref: 'TS29122_CommonData.yaml#/components/responses/308'</w:t>
        </w:r>
      </w:ins>
    </w:p>
    <w:p w14:paraId="2FD89E75" w14:textId="77777777" w:rsidR="00FA48F9" w:rsidRPr="00152725" w:rsidRDefault="00FA48F9" w:rsidP="00FA48F9">
      <w:pPr>
        <w:pStyle w:val="PL"/>
        <w:rPr>
          <w:ins w:id="68" w:author="[AEM, Huawei] 07-2022" w:date="2022-07-25T15:27:00Z"/>
          <w:lang w:val="en-US"/>
        </w:rPr>
      </w:pPr>
      <w:ins w:id="69" w:author="[AEM, Huawei] 07-2022" w:date="2022-07-25T15:27:00Z">
        <w:r w:rsidRPr="00152725">
          <w:rPr>
            <w:lang w:val="en-US"/>
          </w:rPr>
          <w:lastRenderedPageBreak/>
          <w:t xml:space="preserve">        '400':</w:t>
        </w:r>
      </w:ins>
    </w:p>
    <w:p w14:paraId="2443C84F" w14:textId="77777777" w:rsidR="00FA48F9" w:rsidRPr="00152725" w:rsidRDefault="00FA48F9" w:rsidP="00FA48F9">
      <w:pPr>
        <w:pStyle w:val="PL"/>
        <w:rPr>
          <w:ins w:id="70" w:author="[AEM, Huawei] 07-2022" w:date="2022-07-25T15:27:00Z"/>
          <w:lang w:val="en-US"/>
        </w:rPr>
      </w:pPr>
      <w:ins w:id="71" w:author="[AEM, Huawei] 07-2022" w:date="2022-07-25T15:27:00Z">
        <w:r w:rsidRPr="00152725">
          <w:rPr>
            <w:lang w:val="en-US"/>
          </w:rPr>
          <w:t xml:space="preserve">          $ref: 'TS29122_CommonData.yaml#/components/responses/400'</w:t>
        </w:r>
      </w:ins>
    </w:p>
    <w:p w14:paraId="576839B4" w14:textId="77777777" w:rsidR="00FA48F9" w:rsidRPr="00152725" w:rsidRDefault="00FA48F9" w:rsidP="00FA48F9">
      <w:pPr>
        <w:pStyle w:val="PL"/>
        <w:rPr>
          <w:ins w:id="72" w:author="[AEM, Huawei] 07-2022" w:date="2022-07-25T15:27:00Z"/>
          <w:lang w:val="en-US"/>
        </w:rPr>
      </w:pPr>
      <w:ins w:id="73" w:author="[AEM, Huawei] 07-2022" w:date="2022-07-25T15:27:00Z">
        <w:r w:rsidRPr="00152725">
          <w:rPr>
            <w:lang w:val="en-US"/>
          </w:rPr>
          <w:t xml:space="preserve">        '401':</w:t>
        </w:r>
      </w:ins>
    </w:p>
    <w:p w14:paraId="547A9D05" w14:textId="77777777" w:rsidR="00FA48F9" w:rsidRPr="00152725" w:rsidRDefault="00FA48F9" w:rsidP="00FA48F9">
      <w:pPr>
        <w:pStyle w:val="PL"/>
        <w:rPr>
          <w:ins w:id="74" w:author="[AEM, Huawei] 07-2022" w:date="2022-07-25T15:27:00Z"/>
          <w:lang w:val="en-US"/>
        </w:rPr>
      </w:pPr>
      <w:ins w:id="75" w:author="[AEM, Huawei] 07-2022" w:date="2022-07-25T15:27:00Z">
        <w:r w:rsidRPr="00152725">
          <w:rPr>
            <w:lang w:val="en-US"/>
          </w:rPr>
          <w:t xml:space="preserve">          $ref: 'TS29122_CommonData.yaml#/components/responses/401'</w:t>
        </w:r>
      </w:ins>
    </w:p>
    <w:p w14:paraId="7EE6BD40" w14:textId="77777777" w:rsidR="00FA48F9" w:rsidRPr="00605847" w:rsidRDefault="00FA48F9" w:rsidP="00FA48F9">
      <w:pPr>
        <w:pStyle w:val="PL"/>
        <w:rPr>
          <w:ins w:id="76" w:author="[AEM, Huawei] 07-2022" w:date="2022-07-25T15:27:00Z"/>
          <w:lang w:val="en-US"/>
        </w:rPr>
      </w:pPr>
      <w:ins w:id="77" w:author="[AEM, Huawei] 07-2022" w:date="2022-07-25T15:27:00Z">
        <w:r w:rsidRPr="00152725">
          <w:rPr>
            <w:lang w:val="en-US"/>
          </w:rPr>
          <w:t xml:space="preserve">        </w:t>
        </w:r>
        <w:r w:rsidRPr="00605847">
          <w:rPr>
            <w:lang w:val="en-US"/>
          </w:rPr>
          <w:t>'403':</w:t>
        </w:r>
      </w:ins>
    </w:p>
    <w:p w14:paraId="74F74ACA" w14:textId="77777777" w:rsidR="00FA48F9" w:rsidRPr="00605847" w:rsidRDefault="00FA48F9" w:rsidP="00FA48F9">
      <w:pPr>
        <w:pStyle w:val="PL"/>
        <w:rPr>
          <w:ins w:id="78" w:author="[AEM, Huawei] 07-2022" w:date="2022-07-25T15:27:00Z"/>
          <w:lang w:val="en-US"/>
        </w:rPr>
      </w:pPr>
      <w:ins w:id="79" w:author="[AEM, Huawei] 07-2022" w:date="2022-07-25T15:27:00Z">
        <w:r w:rsidRPr="00605847">
          <w:rPr>
            <w:lang w:val="en-US"/>
          </w:rPr>
          <w:t xml:space="preserve">          $ref: 'TS29122_CommonData.yaml#/components/responses/403'</w:t>
        </w:r>
      </w:ins>
    </w:p>
    <w:p w14:paraId="4DFD220A" w14:textId="77777777" w:rsidR="00FA48F9" w:rsidRPr="00605847" w:rsidRDefault="00FA48F9" w:rsidP="00FA48F9">
      <w:pPr>
        <w:pStyle w:val="PL"/>
        <w:rPr>
          <w:ins w:id="80" w:author="[AEM, Huawei] 07-2022" w:date="2022-07-25T15:27:00Z"/>
          <w:lang w:val="en-US"/>
        </w:rPr>
      </w:pPr>
      <w:ins w:id="81" w:author="[AEM, Huawei] 07-2022" w:date="2022-07-25T15:27:00Z">
        <w:r w:rsidRPr="00605847">
          <w:rPr>
            <w:lang w:val="en-US"/>
          </w:rPr>
          <w:t xml:space="preserve">        '404':</w:t>
        </w:r>
      </w:ins>
    </w:p>
    <w:p w14:paraId="030FC0D0" w14:textId="77777777" w:rsidR="00FA48F9" w:rsidRPr="00605847" w:rsidRDefault="00FA48F9" w:rsidP="00FA48F9">
      <w:pPr>
        <w:pStyle w:val="PL"/>
        <w:rPr>
          <w:ins w:id="82" w:author="[AEM, Huawei] 07-2022" w:date="2022-07-25T15:27:00Z"/>
          <w:lang w:val="en-US"/>
        </w:rPr>
      </w:pPr>
      <w:ins w:id="83" w:author="[AEM, Huawei] 07-2022" w:date="2022-07-25T15:27:00Z">
        <w:r w:rsidRPr="00605847">
          <w:rPr>
            <w:lang w:val="en-US"/>
          </w:rPr>
          <w:t xml:space="preserve">          $ref: 'TS29122_CommonData.yaml#/components/responses/404'</w:t>
        </w:r>
      </w:ins>
    </w:p>
    <w:p w14:paraId="0E64A39D" w14:textId="77777777" w:rsidR="00FA48F9" w:rsidRPr="00605847" w:rsidRDefault="00FA48F9" w:rsidP="00FA48F9">
      <w:pPr>
        <w:pStyle w:val="PL"/>
        <w:rPr>
          <w:ins w:id="84" w:author="[AEM, Huawei] 07-2022" w:date="2022-07-25T15:27:00Z"/>
          <w:lang w:val="en-US"/>
        </w:rPr>
      </w:pPr>
      <w:ins w:id="85" w:author="[AEM, Huawei] 07-2022" w:date="2022-07-25T15:27:00Z">
        <w:r w:rsidRPr="00605847">
          <w:rPr>
            <w:lang w:val="en-US"/>
          </w:rPr>
          <w:t xml:space="preserve">        '406':</w:t>
        </w:r>
      </w:ins>
    </w:p>
    <w:p w14:paraId="45E56C6B" w14:textId="77777777" w:rsidR="00FA48F9" w:rsidRPr="00605847" w:rsidRDefault="00FA48F9" w:rsidP="00FA48F9">
      <w:pPr>
        <w:pStyle w:val="PL"/>
        <w:rPr>
          <w:ins w:id="86" w:author="[AEM, Huawei] 07-2022" w:date="2022-07-25T15:27:00Z"/>
          <w:lang w:val="en-US"/>
        </w:rPr>
      </w:pPr>
      <w:ins w:id="87" w:author="[AEM, Huawei] 07-2022" w:date="2022-07-25T15:27:00Z">
        <w:r w:rsidRPr="00605847">
          <w:rPr>
            <w:lang w:val="en-US"/>
          </w:rPr>
          <w:t xml:space="preserve">          $ref: 'TS29122_CommonData.yaml#/components/responses/406'</w:t>
        </w:r>
      </w:ins>
    </w:p>
    <w:p w14:paraId="0D7D2010" w14:textId="77777777" w:rsidR="00FA48F9" w:rsidRPr="00605847" w:rsidRDefault="00FA48F9" w:rsidP="00FA48F9">
      <w:pPr>
        <w:pStyle w:val="PL"/>
        <w:rPr>
          <w:ins w:id="88" w:author="[AEM, Huawei] 07-2022" w:date="2022-07-25T15:27:00Z"/>
          <w:lang w:val="en-US"/>
        </w:rPr>
      </w:pPr>
      <w:ins w:id="89" w:author="[AEM, Huawei] 07-2022" w:date="2022-07-25T15:27:00Z">
        <w:r w:rsidRPr="00605847">
          <w:rPr>
            <w:lang w:val="en-US"/>
          </w:rPr>
          <w:t xml:space="preserve">        '429':</w:t>
        </w:r>
      </w:ins>
    </w:p>
    <w:p w14:paraId="1443BB77" w14:textId="77777777" w:rsidR="00FA48F9" w:rsidRPr="00605847" w:rsidRDefault="00FA48F9" w:rsidP="00FA48F9">
      <w:pPr>
        <w:pStyle w:val="PL"/>
        <w:rPr>
          <w:ins w:id="90" w:author="[AEM, Huawei] 07-2022" w:date="2022-07-25T15:27:00Z"/>
          <w:lang w:val="en-US"/>
        </w:rPr>
      </w:pPr>
      <w:ins w:id="91" w:author="[AEM, Huawei] 07-2022" w:date="2022-07-25T15:27:00Z">
        <w:r w:rsidRPr="00605847">
          <w:rPr>
            <w:lang w:val="en-US"/>
          </w:rPr>
          <w:t xml:space="preserve">          $ref: 'TS29122_CommonData.yaml#/components/responses/429'</w:t>
        </w:r>
      </w:ins>
    </w:p>
    <w:p w14:paraId="057B79CF" w14:textId="77777777" w:rsidR="00FA48F9" w:rsidRPr="00605847" w:rsidRDefault="00FA48F9" w:rsidP="00FA48F9">
      <w:pPr>
        <w:pStyle w:val="PL"/>
        <w:rPr>
          <w:ins w:id="92" w:author="[AEM, Huawei] 07-2022" w:date="2022-07-25T15:27:00Z"/>
          <w:lang w:val="en-US"/>
        </w:rPr>
      </w:pPr>
      <w:ins w:id="93" w:author="[AEM, Huawei] 07-2022" w:date="2022-07-25T15:27:00Z">
        <w:r w:rsidRPr="00605847">
          <w:rPr>
            <w:lang w:val="en-US"/>
          </w:rPr>
          <w:t xml:space="preserve">        '500':</w:t>
        </w:r>
      </w:ins>
    </w:p>
    <w:p w14:paraId="6CFCA8CD" w14:textId="77777777" w:rsidR="00FA48F9" w:rsidRPr="00605847" w:rsidRDefault="00FA48F9" w:rsidP="00FA48F9">
      <w:pPr>
        <w:pStyle w:val="PL"/>
        <w:rPr>
          <w:ins w:id="94" w:author="[AEM, Huawei] 07-2022" w:date="2022-07-25T15:27:00Z"/>
          <w:lang w:val="en-US"/>
        </w:rPr>
      </w:pPr>
      <w:ins w:id="95" w:author="[AEM, Huawei] 07-2022" w:date="2022-07-25T15:27:00Z">
        <w:r w:rsidRPr="00605847">
          <w:rPr>
            <w:lang w:val="en-US"/>
          </w:rPr>
          <w:t xml:space="preserve">          $ref: 'TS29122_CommonData.yaml#/components/responses/500'</w:t>
        </w:r>
      </w:ins>
    </w:p>
    <w:p w14:paraId="33E4BFED" w14:textId="77777777" w:rsidR="00FA48F9" w:rsidRPr="00605847" w:rsidRDefault="00FA48F9" w:rsidP="00FA48F9">
      <w:pPr>
        <w:pStyle w:val="PL"/>
        <w:rPr>
          <w:ins w:id="96" w:author="[AEM, Huawei] 07-2022" w:date="2022-07-25T15:27:00Z"/>
          <w:lang w:val="en-US"/>
        </w:rPr>
      </w:pPr>
      <w:ins w:id="97" w:author="[AEM, Huawei] 07-2022" w:date="2022-07-25T15:27:00Z">
        <w:r w:rsidRPr="00605847">
          <w:rPr>
            <w:lang w:val="en-US"/>
          </w:rPr>
          <w:t xml:space="preserve">        '503':</w:t>
        </w:r>
      </w:ins>
    </w:p>
    <w:p w14:paraId="69A3BFE3" w14:textId="77777777" w:rsidR="00FA48F9" w:rsidRPr="00605847" w:rsidRDefault="00FA48F9" w:rsidP="00FA48F9">
      <w:pPr>
        <w:pStyle w:val="PL"/>
        <w:rPr>
          <w:ins w:id="98" w:author="[AEM, Huawei] 07-2022" w:date="2022-07-25T15:27:00Z"/>
          <w:lang w:val="en-US"/>
        </w:rPr>
      </w:pPr>
      <w:ins w:id="99" w:author="[AEM, Huawei] 07-2022" w:date="2022-07-25T15:27:00Z">
        <w:r w:rsidRPr="00605847">
          <w:rPr>
            <w:lang w:val="en-US"/>
          </w:rPr>
          <w:t xml:space="preserve">          $ref: 'TS29122_CommonData.yaml#/components/responses/503'</w:t>
        </w:r>
      </w:ins>
    </w:p>
    <w:p w14:paraId="4A054AAB" w14:textId="77777777" w:rsidR="00FA48F9" w:rsidRDefault="00FA48F9" w:rsidP="00FA48F9">
      <w:pPr>
        <w:pStyle w:val="PL"/>
        <w:rPr>
          <w:ins w:id="100" w:author="[AEM, Huawei] 07-2022" w:date="2022-07-25T15:27:00Z"/>
        </w:rPr>
      </w:pPr>
      <w:ins w:id="101" w:author="[AEM, Huawei] 07-2022" w:date="2022-07-25T15:27:00Z">
        <w:r w:rsidRPr="00605847">
          <w:rPr>
            <w:lang w:val="en-US"/>
          </w:rPr>
          <w:t xml:space="preserve">        </w:t>
        </w:r>
        <w:r>
          <w:t>default:</w:t>
        </w:r>
      </w:ins>
    </w:p>
    <w:p w14:paraId="480E6ED8" w14:textId="77777777" w:rsidR="00FA48F9" w:rsidRDefault="00FA48F9" w:rsidP="00FA48F9">
      <w:pPr>
        <w:pStyle w:val="PL"/>
        <w:rPr>
          <w:ins w:id="102" w:author="[AEM, Huawei] 07-2022" w:date="2022-07-25T15:27:00Z"/>
        </w:rPr>
      </w:pPr>
      <w:ins w:id="103" w:author="[AEM, Huawei] 07-2022" w:date="2022-07-25T15:27:00Z">
        <w:r>
          <w:t xml:space="preserve">          $ref: 'TS29122_CommonData.yaml#/components/responses/default'</w:t>
        </w:r>
      </w:ins>
    </w:p>
    <w:p w14:paraId="6CBF1D72" w14:textId="77777777" w:rsidR="00FA48F9" w:rsidRDefault="00FA48F9" w:rsidP="00FA48F9">
      <w:pPr>
        <w:pStyle w:val="PL"/>
        <w:rPr>
          <w:ins w:id="104" w:author="[AEM, Huawei] 07-2022" w:date="2022-07-25T15:27:00Z"/>
        </w:rPr>
      </w:pPr>
    </w:p>
    <w:p w14:paraId="766CC287" w14:textId="77777777" w:rsidR="00FA48F9" w:rsidRPr="002E5CBA" w:rsidRDefault="00FA48F9" w:rsidP="00FA48F9">
      <w:pPr>
        <w:pStyle w:val="PL"/>
        <w:rPr>
          <w:ins w:id="105" w:author="[AEM, Huawei] 07-2022" w:date="2022-07-25T15:25:00Z"/>
        </w:rPr>
      </w:pPr>
      <w:ins w:id="106" w:author="[AEM, Huawei] 07-2022" w:date="2022-07-25T15:25:00Z">
        <w:r w:rsidRPr="002E5CBA">
          <w:t xml:space="preserve">    post:</w:t>
        </w:r>
      </w:ins>
    </w:p>
    <w:p w14:paraId="456FA4B0" w14:textId="3AEA6A6A" w:rsidR="00FA48F9" w:rsidRPr="002E5CBA" w:rsidRDefault="00FA48F9" w:rsidP="00FA48F9">
      <w:pPr>
        <w:pStyle w:val="PL"/>
        <w:rPr>
          <w:ins w:id="107" w:author="[AEM, Huawei] 07-2022" w:date="2022-07-25T15:25:00Z"/>
        </w:rPr>
      </w:pPr>
      <w:ins w:id="108" w:author="[AEM, Huawei] 07-2022" w:date="2022-07-25T15:25:00Z">
        <w:r w:rsidRPr="002E5CBA">
          <w:t xml:space="preserve">      summary: </w:t>
        </w:r>
        <w:r>
          <w:t>Request the c</w:t>
        </w:r>
        <w:r w:rsidRPr="002E5CBA">
          <w:t>reat</w:t>
        </w:r>
        <w:r>
          <w:t>ion of a new</w:t>
        </w:r>
      </w:ins>
      <w:ins w:id="109" w:author="[AEM, Huawei] 07-2022" w:date="2022-07-25T15:26:00Z">
        <w:r>
          <w:t xml:space="preserve"> MBS Parameters Provisioning</w:t>
        </w:r>
      </w:ins>
      <w:ins w:id="110" w:author="[AEM, Huawei] 07-2022" w:date="2022-07-25T15:25:00Z">
        <w:r>
          <w:t>.</w:t>
        </w:r>
      </w:ins>
    </w:p>
    <w:p w14:paraId="670DC04A" w14:textId="77777777" w:rsidR="00FA48F9" w:rsidRPr="002E5CBA" w:rsidRDefault="00FA48F9" w:rsidP="00FA48F9">
      <w:pPr>
        <w:pStyle w:val="PL"/>
        <w:rPr>
          <w:ins w:id="111" w:author="[AEM, Huawei] 07-2022" w:date="2022-07-25T15:25:00Z"/>
        </w:rPr>
      </w:pPr>
      <w:ins w:id="112" w:author="[AEM, Huawei] 07-2022" w:date="2022-07-25T15:25:00Z">
        <w:r w:rsidRPr="002E5CBA">
          <w:t xml:space="preserve">      tags:</w:t>
        </w:r>
      </w:ins>
    </w:p>
    <w:p w14:paraId="1596B43F" w14:textId="0BE08D72" w:rsidR="00FA48F9" w:rsidRPr="002E5CBA" w:rsidRDefault="00FA48F9" w:rsidP="00FA48F9">
      <w:pPr>
        <w:pStyle w:val="PL"/>
        <w:rPr>
          <w:ins w:id="113" w:author="[AEM, Huawei] 07-2022" w:date="2022-07-25T15:25:00Z"/>
        </w:rPr>
      </w:pPr>
      <w:ins w:id="114" w:author="[AEM, Huawei] 07-2022" w:date="2022-07-25T15:25:00Z">
        <w:r w:rsidRPr="002E5CBA">
          <w:t xml:space="preserve">        - </w:t>
        </w:r>
        <w:r>
          <w:t xml:space="preserve">MBS </w:t>
        </w:r>
      </w:ins>
      <w:ins w:id="115" w:author="[AEM, Huawei] 07-2022" w:date="2022-07-25T15:35:00Z">
        <w:r>
          <w:t>Parameters Provisioning</w:t>
        </w:r>
      </w:ins>
    </w:p>
    <w:p w14:paraId="518D94CD" w14:textId="72907EB8" w:rsidR="00FA48F9" w:rsidRDefault="00FA48F9" w:rsidP="00FA48F9">
      <w:pPr>
        <w:pStyle w:val="PL"/>
        <w:rPr>
          <w:ins w:id="116" w:author="[AEM, Huawei] 07-2022" w:date="2022-07-25T15:25:00Z"/>
        </w:rPr>
      </w:pPr>
      <w:ins w:id="117" w:author="[AEM, Huawei] 07-2022" w:date="2022-07-25T15:25:00Z">
        <w:r w:rsidRPr="002E5CBA">
          <w:t xml:space="preserve">      operationId: </w:t>
        </w:r>
      </w:ins>
      <w:ins w:id="118" w:author="[AEM, Huawei] 07-2022" w:date="2022-07-25T15:35:00Z">
        <w:r>
          <w:t>CreateMBSParamsProvisioning</w:t>
        </w:r>
      </w:ins>
    </w:p>
    <w:p w14:paraId="3F9253FD" w14:textId="77777777" w:rsidR="00FA48F9" w:rsidRPr="002E5CBA" w:rsidRDefault="00FA48F9" w:rsidP="00FA48F9">
      <w:pPr>
        <w:pStyle w:val="PL"/>
        <w:rPr>
          <w:ins w:id="119" w:author="[AEM, Huawei] 07-2022" w:date="2022-07-25T15:25:00Z"/>
        </w:rPr>
      </w:pPr>
      <w:ins w:id="120" w:author="[AEM, Huawei] 07-2022" w:date="2022-07-25T15:25:00Z">
        <w:r w:rsidRPr="002E5CBA">
          <w:t xml:space="preserve">      requestBody:</w:t>
        </w:r>
      </w:ins>
    </w:p>
    <w:p w14:paraId="6BACF0BE" w14:textId="325FCF5D" w:rsidR="00FA48F9" w:rsidRPr="002E5CBA" w:rsidRDefault="00FA48F9" w:rsidP="00FA48F9">
      <w:pPr>
        <w:pStyle w:val="PL"/>
        <w:rPr>
          <w:ins w:id="121" w:author="[AEM, Huawei] 07-2022" w:date="2022-07-25T15:25:00Z"/>
        </w:rPr>
      </w:pPr>
      <w:ins w:id="122" w:author="[AEM, Huawei] 07-2022" w:date="2022-07-25T15:25:00Z">
        <w:r w:rsidRPr="002E5CBA">
          <w:t xml:space="preserve">        description: </w:t>
        </w:r>
        <w:r>
          <w:t>R</w:t>
        </w:r>
        <w:r w:rsidRPr="002E5CBA">
          <w:t xml:space="preserve">epresentation of the </w:t>
        </w:r>
        <w:r>
          <w:t xml:space="preserve">new MBS </w:t>
        </w:r>
      </w:ins>
      <w:ins w:id="123" w:author="[AEM, Huawei] 07-2022" w:date="2022-07-25T15:35:00Z">
        <w:r>
          <w:t>Parameters Provisioning</w:t>
        </w:r>
      </w:ins>
      <w:ins w:id="124" w:author="[AEM, Huawei] 07-2022" w:date="2022-07-25T15:25:00Z">
        <w:r>
          <w:t xml:space="preserve"> </w:t>
        </w:r>
        <w:r w:rsidRPr="002E5CBA">
          <w:t xml:space="preserve">to be created </w:t>
        </w:r>
        <w:r>
          <w:t>at</w:t>
        </w:r>
        <w:r w:rsidRPr="002E5CBA">
          <w:t xml:space="preserve"> the </w:t>
        </w:r>
        <w:r>
          <w:t>NEF.</w:t>
        </w:r>
      </w:ins>
    </w:p>
    <w:p w14:paraId="649C8F13" w14:textId="77777777" w:rsidR="00FA48F9" w:rsidRPr="002E5CBA" w:rsidRDefault="00FA48F9" w:rsidP="00FA48F9">
      <w:pPr>
        <w:pStyle w:val="PL"/>
        <w:rPr>
          <w:ins w:id="125" w:author="[AEM, Huawei] 07-2022" w:date="2022-07-25T15:25:00Z"/>
        </w:rPr>
      </w:pPr>
      <w:ins w:id="126" w:author="[AEM, Huawei] 07-2022" w:date="2022-07-25T15:25:00Z">
        <w:r w:rsidRPr="002E5CBA">
          <w:t xml:space="preserve">        required: true</w:t>
        </w:r>
      </w:ins>
    </w:p>
    <w:p w14:paraId="6529B506" w14:textId="77777777" w:rsidR="00FA48F9" w:rsidRPr="002E5CBA" w:rsidRDefault="00FA48F9" w:rsidP="00FA48F9">
      <w:pPr>
        <w:pStyle w:val="PL"/>
        <w:rPr>
          <w:ins w:id="127" w:author="[AEM, Huawei] 07-2022" w:date="2022-07-25T15:25:00Z"/>
        </w:rPr>
      </w:pPr>
      <w:ins w:id="128" w:author="[AEM, Huawei] 07-2022" w:date="2022-07-25T15:25:00Z">
        <w:r w:rsidRPr="002E5CBA">
          <w:t xml:space="preserve">        content:</w:t>
        </w:r>
      </w:ins>
    </w:p>
    <w:p w14:paraId="0C12A151" w14:textId="77777777" w:rsidR="00FA48F9" w:rsidRPr="002E5CBA" w:rsidRDefault="00FA48F9" w:rsidP="00FA48F9">
      <w:pPr>
        <w:pStyle w:val="PL"/>
        <w:rPr>
          <w:ins w:id="129" w:author="[AEM, Huawei] 07-2022" w:date="2022-07-25T15:25:00Z"/>
        </w:rPr>
      </w:pPr>
      <w:ins w:id="130" w:author="[AEM, Huawei] 07-2022" w:date="2022-07-25T15:25:00Z">
        <w:r w:rsidRPr="002E5CBA">
          <w:t xml:space="preserve">          application/json:</w:t>
        </w:r>
      </w:ins>
    </w:p>
    <w:p w14:paraId="41C356C0" w14:textId="77777777" w:rsidR="00FA48F9" w:rsidRPr="002E5CBA" w:rsidRDefault="00FA48F9" w:rsidP="00FA48F9">
      <w:pPr>
        <w:pStyle w:val="PL"/>
        <w:rPr>
          <w:ins w:id="131" w:author="[AEM, Huawei] 07-2022" w:date="2022-07-25T15:25:00Z"/>
        </w:rPr>
      </w:pPr>
      <w:ins w:id="132" w:author="[AEM, Huawei] 07-2022" w:date="2022-07-25T15:25:00Z">
        <w:r w:rsidRPr="002E5CBA">
          <w:t xml:space="preserve">            schema:</w:t>
        </w:r>
      </w:ins>
    </w:p>
    <w:p w14:paraId="7DE3D1AC" w14:textId="15952000" w:rsidR="00FA48F9" w:rsidRPr="002E5CBA" w:rsidRDefault="00FA48F9" w:rsidP="00FA48F9">
      <w:pPr>
        <w:pStyle w:val="PL"/>
        <w:rPr>
          <w:ins w:id="133" w:author="[AEM, Huawei] 07-2022" w:date="2022-07-25T15:25:00Z"/>
        </w:rPr>
      </w:pPr>
      <w:ins w:id="134" w:author="[AEM, Huawei] 07-2022" w:date="2022-07-25T15:25:00Z">
        <w:r w:rsidRPr="002E5CBA">
          <w:t xml:space="preserve">              $ref: '#/components/schemas/</w:t>
        </w:r>
      </w:ins>
      <w:ins w:id="135" w:author="[AEM, Huawei] 07-2022" w:date="2022-07-25T15:36:00Z">
        <w:r w:rsidR="00A2259D" w:rsidRPr="00FA48F9">
          <w:rPr>
            <w:lang w:val="en-US"/>
          </w:rPr>
          <w:t>MbsPpData</w:t>
        </w:r>
        <w:r w:rsidR="00A2259D" w:rsidRPr="00152725">
          <w:rPr>
            <w:lang w:val="en-US"/>
          </w:rPr>
          <w:t>'</w:t>
        </w:r>
      </w:ins>
    </w:p>
    <w:p w14:paraId="27EFB018" w14:textId="77777777" w:rsidR="00FA48F9" w:rsidRPr="002E5CBA" w:rsidRDefault="00FA48F9" w:rsidP="00FA48F9">
      <w:pPr>
        <w:pStyle w:val="PL"/>
        <w:rPr>
          <w:ins w:id="136" w:author="[AEM, Huawei] 07-2022" w:date="2022-07-25T15:25:00Z"/>
        </w:rPr>
      </w:pPr>
      <w:ins w:id="137" w:author="[AEM, Huawei] 07-2022" w:date="2022-07-25T15:25:00Z">
        <w:r w:rsidRPr="002E5CBA">
          <w:t xml:space="preserve">      responses:</w:t>
        </w:r>
      </w:ins>
    </w:p>
    <w:p w14:paraId="31433EE5" w14:textId="77777777" w:rsidR="00FA48F9" w:rsidRPr="002E5CBA" w:rsidRDefault="00FA48F9" w:rsidP="00FA48F9">
      <w:pPr>
        <w:pStyle w:val="PL"/>
        <w:rPr>
          <w:ins w:id="138" w:author="[AEM, Huawei] 07-2022" w:date="2022-07-25T15:25:00Z"/>
        </w:rPr>
      </w:pPr>
      <w:ins w:id="139" w:author="[AEM, Huawei] 07-2022" w:date="2022-07-25T15:25:00Z">
        <w:r w:rsidRPr="002E5CBA">
          <w:t xml:space="preserve">        '201':</w:t>
        </w:r>
      </w:ins>
    </w:p>
    <w:p w14:paraId="7BD0972D" w14:textId="77777777" w:rsidR="00FA48F9" w:rsidRDefault="00FA48F9" w:rsidP="00FA48F9">
      <w:pPr>
        <w:pStyle w:val="PL"/>
        <w:rPr>
          <w:ins w:id="140" w:author="[AEM, Huawei] 07-2022" w:date="2022-07-25T15:25:00Z"/>
        </w:rPr>
      </w:pPr>
      <w:ins w:id="141" w:author="[AEM, Huawei] 07-2022" w:date="2022-07-25T15:25:00Z">
        <w:r w:rsidRPr="002E5CBA">
          <w:t xml:space="preserve">          description: </w:t>
        </w:r>
        <w:r>
          <w:t>&gt;</w:t>
        </w:r>
      </w:ins>
    </w:p>
    <w:p w14:paraId="0C449E33" w14:textId="470FB507" w:rsidR="00FA48F9" w:rsidRPr="002E5CBA" w:rsidRDefault="00FA48F9" w:rsidP="00FA48F9">
      <w:pPr>
        <w:pStyle w:val="PL"/>
        <w:rPr>
          <w:ins w:id="142" w:author="[AEM, Huawei] 07-2022" w:date="2022-07-25T15:25:00Z"/>
        </w:rPr>
      </w:pPr>
      <w:ins w:id="143" w:author="[AEM, Huawei] 07-2022" w:date="2022-07-25T15:25:00Z">
        <w:r>
          <w:t xml:space="preserve">            Created. S</w:t>
        </w:r>
        <w:r w:rsidRPr="002E5CBA">
          <w:t xml:space="preserve">uccessful creation of </w:t>
        </w:r>
        <w:r>
          <w:t xml:space="preserve">a new Individual MBS </w:t>
        </w:r>
      </w:ins>
      <w:ins w:id="144" w:author="[AEM, Huawei] 07-2022" w:date="2022-07-25T15:36:00Z">
        <w:r w:rsidR="005F6F57">
          <w:t>Parameters Provisioning</w:t>
        </w:r>
      </w:ins>
      <w:ins w:id="145" w:author="[AEM, Huawei] 07-2022" w:date="2022-07-25T15:25:00Z">
        <w:r>
          <w:t xml:space="preserve"> resource.</w:t>
        </w:r>
      </w:ins>
    </w:p>
    <w:p w14:paraId="3F75BFF4" w14:textId="77777777" w:rsidR="00FA48F9" w:rsidRPr="002E5CBA" w:rsidRDefault="00FA48F9" w:rsidP="00FA48F9">
      <w:pPr>
        <w:pStyle w:val="PL"/>
        <w:rPr>
          <w:ins w:id="146" w:author="[AEM, Huawei] 07-2022" w:date="2022-07-25T15:25:00Z"/>
        </w:rPr>
      </w:pPr>
      <w:ins w:id="147" w:author="[AEM, Huawei] 07-2022" w:date="2022-07-25T15:25:00Z">
        <w:r w:rsidRPr="002E5CBA">
          <w:t xml:space="preserve">          content:</w:t>
        </w:r>
      </w:ins>
    </w:p>
    <w:p w14:paraId="2351BAAD" w14:textId="77777777" w:rsidR="00FA48F9" w:rsidRPr="002E5CBA" w:rsidRDefault="00FA48F9" w:rsidP="00FA48F9">
      <w:pPr>
        <w:pStyle w:val="PL"/>
        <w:rPr>
          <w:ins w:id="148" w:author="[AEM, Huawei] 07-2022" w:date="2022-07-25T15:25:00Z"/>
        </w:rPr>
      </w:pPr>
      <w:ins w:id="149" w:author="[AEM, Huawei] 07-2022" w:date="2022-07-25T15:25:00Z">
        <w:r w:rsidRPr="002E5CBA">
          <w:t xml:space="preserve">            application/json:</w:t>
        </w:r>
      </w:ins>
    </w:p>
    <w:p w14:paraId="117339D2" w14:textId="77777777" w:rsidR="00FA48F9" w:rsidRPr="002E5CBA" w:rsidRDefault="00FA48F9" w:rsidP="00FA48F9">
      <w:pPr>
        <w:pStyle w:val="PL"/>
        <w:rPr>
          <w:ins w:id="150" w:author="[AEM, Huawei] 07-2022" w:date="2022-07-25T15:25:00Z"/>
        </w:rPr>
      </w:pPr>
      <w:ins w:id="151" w:author="[AEM, Huawei] 07-2022" w:date="2022-07-25T15:25:00Z">
        <w:r w:rsidRPr="002E5CBA">
          <w:t xml:space="preserve">              schema:</w:t>
        </w:r>
      </w:ins>
    </w:p>
    <w:p w14:paraId="0C7DDEE5" w14:textId="6EC739DD" w:rsidR="00FA48F9" w:rsidRPr="002E5CBA" w:rsidRDefault="00FA48F9" w:rsidP="00FA48F9">
      <w:pPr>
        <w:pStyle w:val="PL"/>
        <w:rPr>
          <w:ins w:id="152" w:author="[AEM, Huawei] 07-2022" w:date="2022-07-25T15:25:00Z"/>
        </w:rPr>
      </w:pPr>
      <w:ins w:id="153" w:author="[AEM, Huawei] 07-2022" w:date="2022-07-25T15:25:00Z">
        <w:r w:rsidRPr="002E5CBA">
          <w:t xml:space="preserve">                $ref: '#/components/schemas/</w:t>
        </w:r>
      </w:ins>
      <w:ins w:id="154" w:author="[AEM, Huawei] 07-2022" w:date="2022-07-25T15:36:00Z">
        <w:r w:rsidR="005F6F57" w:rsidRPr="00FA48F9">
          <w:rPr>
            <w:lang w:val="en-US"/>
          </w:rPr>
          <w:t>MbsPpData</w:t>
        </w:r>
        <w:r w:rsidR="005F6F57" w:rsidRPr="00152725">
          <w:rPr>
            <w:lang w:val="en-US"/>
          </w:rPr>
          <w:t>'</w:t>
        </w:r>
      </w:ins>
    </w:p>
    <w:p w14:paraId="53DCB41B" w14:textId="77777777" w:rsidR="00FA48F9" w:rsidRDefault="00FA48F9" w:rsidP="00FA48F9">
      <w:pPr>
        <w:pStyle w:val="PL"/>
        <w:rPr>
          <w:ins w:id="155" w:author="[AEM, Huawei] 07-2022" w:date="2022-07-25T15:25:00Z"/>
        </w:rPr>
      </w:pPr>
      <w:ins w:id="156" w:author="[AEM, Huawei] 07-2022" w:date="2022-07-25T15:25:00Z">
        <w:r>
          <w:t xml:space="preserve">          headers:</w:t>
        </w:r>
      </w:ins>
    </w:p>
    <w:p w14:paraId="54F6637F" w14:textId="77777777" w:rsidR="00FA48F9" w:rsidRDefault="00FA48F9" w:rsidP="00FA48F9">
      <w:pPr>
        <w:pStyle w:val="PL"/>
        <w:rPr>
          <w:ins w:id="157" w:author="[AEM, Huawei] 07-2022" w:date="2022-07-25T15:25:00Z"/>
        </w:rPr>
      </w:pPr>
      <w:ins w:id="158" w:author="[AEM, Huawei] 07-2022" w:date="2022-07-25T15:25:00Z">
        <w:r>
          <w:t xml:space="preserve">            Location:</w:t>
        </w:r>
      </w:ins>
    </w:p>
    <w:p w14:paraId="0B53EA5D" w14:textId="77777777" w:rsidR="00FA48F9" w:rsidRDefault="00FA48F9" w:rsidP="00FA48F9">
      <w:pPr>
        <w:pStyle w:val="PL"/>
        <w:rPr>
          <w:ins w:id="159" w:author="[AEM, Huawei] 07-2022" w:date="2022-07-25T15:25:00Z"/>
        </w:rPr>
      </w:pPr>
      <w:ins w:id="160" w:author="[AEM, Huawei] 07-2022" w:date="2022-07-25T15:25:00Z">
        <w:r>
          <w:t xml:space="preserve">              description: &gt;</w:t>
        </w:r>
      </w:ins>
    </w:p>
    <w:p w14:paraId="2D52A27D" w14:textId="77777777" w:rsidR="00FA48F9" w:rsidRDefault="00FA48F9" w:rsidP="00FA48F9">
      <w:pPr>
        <w:pStyle w:val="PL"/>
        <w:rPr>
          <w:ins w:id="161" w:author="[AEM, Huawei] 07-2022" w:date="2022-07-25T15:25:00Z"/>
        </w:rPr>
      </w:pPr>
      <w:ins w:id="162" w:author="[AEM, Huawei] 07-2022" w:date="2022-07-25T15:25:00Z">
        <w:r>
          <w:t xml:space="preserve">                Contains the URI of the newly created resource, according to the structure</w:t>
        </w:r>
      </w:ins>
    </w:p>
    <w:p w14:paraId="563071CC" w14:textId="456D5955" w:rsidR="00FA48F9" w:rsidRDefault="00FA48F9" w:rsidP="00FA48F9">
      <w:pPr>
        <w:pStyle w:val="PL"/>
        <w:rPr>
          <w:ins w:id="163" w:author="[AEM, Huawei] 07-2022" w:date="2022-07-25T15:25:00Z"/>
        </w:rPr>
      </w:pPr>
      <w:ins w:id="164" w:author="[AEM, Huawei] 07-2022" w:date="2022-07-25T15:25:00Z">
        <w:r>
          <w:t xml:space="preserve">                </w:t>
        </w:r>
      </w:ins>
      <w:ins w:id="165" w:author="[AEM, Huawei] 07-2022" w:date="2022-07-25T15:37:00Z">
        <w:r w:rsidR="005F6F57" w:rsidRPr="00D70312">
          <w:t>{apiRoot}/</w:t>
        </w:r>
        <w:r w:rsidR="005F6F57">
          <w:t>3gpp</w:t>
        </w:r>
        <w:r w:rsidR="005F6F57" w:rsidRPr="00D70312">
          <w:t>-</w:t>
        </w:r>
        <w:r w:rsidR="005F6F57">
          <w:t>mbs-</w:t>
        </w:r>
        <w:r w:rsidR="005F6F57" w:rsidRPr="00D70312">
          <w:t>session/</w:t>
        </w:r>
        <w:r w:rsidR="005F6F57">
          <w:t>v1/mbs-pp</w:t>
        </w:r>
        <w:r w:rsidR="005F6F57" w:rsidRPr="00D70312">
          <w:t>/{</w:t>
        </w:r>
        <w:r w:rsidR="005F6F57">
          <w:t>mbsPpId</w:t>
        </w:r>
        <w:r w:rsidR="005F6F57" w:rsidRPr="00D70312">
          <w:t>}</w:t>
        </w:r>
      </w:ins>
    </w:p>
    <w:p w14:paraId="1B8A7787" w14:textId="77777777" w:rsidR="00FA48F9" w:rsidRDefault="00FA48F9" w:rsidP="00FA48F9">
      <w:pPr>
        <w:pStyle w:val="PL"/>
        <w:rPr>
          <w:ins w:id="166" w:author="[AEM, Huawei] 07-2022" w:date="2022-07-25T15:25:00Z"/>
        </w:rPr>
      </w:pPr>
      <w:ins w:id="167" w:author="[AEM, Huawei] 07-2022" w:date="2022-07-25T15:25:00Z">
        <w:r>
          <w:t xml:space="preserve">              required: true</w:t>
        </w:r>
      </w:ins>
    </w:p>
    <w:p w14:paraId="2A183668" w14:textId="77777777" w:rsidR="00FA48F9" w:rsidRDefault="00FA48F9" w:rsidP="00FA48F9">
      <w:pPr>
        <w:pStyle w:val="PL"/>
        <w:rPr>
          <w:ins w:id="168" w:author="[AEM, Huawei] 07-2022" w:date="2022-07-25T15:25:00Z"/>
        </w:rPr>
      </w:pPr>
      <w:ins w:id="169" w:author="[AEM, Huawei] 07-2022" w:date="2022-07-25T15:25:00Z">
        <w:r>
          <w:t xml:space="preserve">              schema:</w:t>
        </w:r>
      </w:ins>
    </w:p>
    <w:p w14:paraId="7DEC0EBE" w14:textId="77777777" w:rsidR="00FA48F9" w:rsidRPr="002857AD" w:rsidRDefault="00FA48F9" w:rsidP="00FA48F9">
      <w:pPr>
        <w:pStyle w:val="PL"/>
        <w:rPr>
          <w:ins w:id="170" w:author="[AEM, Huawei] 07-2022" w:date="2022-07-25T15:25:00Z"/>
        </w:rPr>
      </w:pPr>
      <w:ins w:id="171" w:author="[AEM, Huawei] 07-2022" w:date="2022-07-25T15:25:00Z">
        <w:r>
          <w:t xml:space="preserve">                type: string</w:t>
        </w:r>
      </w:ins>
    </w:p>
    <w:p w14:paraId="63FE7C7E" w14:textId="77777777" w:rsidR="00FA48F9" w:rsidRPr="002E5CBA" w:rsidRDefault="00FA48F9" w:rsidP="00FA48F9">
      <w:pPr>
        <w:pStyle w:val="PL"/>
        <w:rPr>
          <w:ins w:id="172" w:author="[AEM, Huawei] 07-2022" w:date="2022-07-25T15:25:00Z"/>
        </w:rPr>
      </w:pPr>
      <w:ins w:id="173" w:author="[AEM, Huawei] 07-2022" w:date="2022-07-25T15:25:00Z">
        <w:r w:rsidRPr="002E5CBA">
          <w:t xml:space="preserve">        '400':</w:t>
        </w:r>
      </w:ins>
    </w:p>
    <w:p w14:paraId="34FAD626" w14:textId="77777777" w:rsidR="00FA48F9" w:rsidRDefault="00FA48F9" w:rsidP="00FA48F9">
      <w:pPr>
        <w:pStyle w:val="PL"/>
        <w:rPr>
          <w:ins w:id="174" w:author="[AEM, Huawei] 07-2022" w:date="2022-07-25T15:25:00Z"/>
        </w:rPr>
      </w:pPr>
      <w:ins w:id="175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15F64A9F" w14:textId="77777777" w:rsidR="00FA48F9" w:rsidRPr="002E5CBA" w:rsidRDefault="00FA48F9" w:rsidP="00FA48F9">
      <w:pPr>
        <w:pStyle w:val="PL"/>
        <w:rPr>
          <w:ins w:id="176" w:author="[AEM, Huawei] 07-2022" w:date="2022-07-25T15:25:00Z"/>
        </w:rPr>
      </w:pPr>
      <w:ins w:id="177" w:author="[AEM, Huawei] 07-2022" w:date="2022-07-25T15:25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24996EEF" w14:textId="77777777" w:rsidR="00FA48F9" w:rsidRDefault="00FA48F9" w:rsidP="00FA48F9">
      <w:pPr>
        <w:pStyle w:val="PL"/>
        <w:rPr>
          <w:ins w:id="178" w:author="[AEM, Huawei] 07-2022" w:date="2022-07-25T15:25:00Z"/>
        </w:rPr>
      </w:pPr>
      <w:ins w:id="17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2D419101" w14:textId="77777777" w:rsidR="00FA48F9" w:rsidRDefault="00FA48F9" w:rsidP="00FA48F9">
      <w:pPr>
        <w:pStyle w:val="PL"/>
        <w:rPr>
          <w:ins w:id="180" w:author="[AEM, Huawei] 07-2022" w:date="2022-07-25T15:25:00Z"/>
        </w:rPr>
      </w:pPr>
      <w:ins w:id="181" w:author="[AEM, Huawei] 07-2022" w:date="2022-07-25T15:25:00Z">
        <w:r w:rsidRPr="002E5CBA">
          <w:t xml:space="preserve">        '403':</w:t>
        </w:r>
      </w:ins>
    </w:p>
    <w:p w14:paraId="4764A675" w14:textId="77777777" w:rsidR="00FA48F9" w:rsidRPr="002E5CBA" w:rsidRDefault="00FA48F9" w:rsidP="00FA48F9">
      <w:pPr>
        <w:pStyle w:val="PL"/>
        <w:rPr>
          <w:ins w:id="182" w:author="[AEM, Huawei] 07-2022" w:date="2022-07-25T15:25:00Z"/>
        </w:rPr>
      </w:pPr>
      <w:ins w:id="18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B52C133" w14:textId="77777777" w:rsidR="00FA48F9" w:rsidRDefault="00FA48F9" w:rsidP="00FA48F9">
      <w:pPr>
        <w:pStyle w:val="PL"/>
        <w:rPr>
          <w:ins w:id="184" w:author="[AEM, Huawei] 07-2022" w:date="2022-07-25T15:25:00Z"/>
        </w:rPr>
      </w:pPr>
      <w:ins w:id="185" w:author="[AEM, Huawei] 07-2022" w:date="2022-07-25T15:25:00Z">
        <w:r w:rsidRPr="002E5CBA">
          <w:t xml:space="preserve">        '404':</w:t>
        </w:r>
      </w:ins>
    </w:p>
    <w:p w14:paraId="30CAB48B" w14:textId="77777777" w:rsidR="00FA48F9" w:rsidRPr="002E5CBA" w:rsidRDefault="00FA48F9" w:rsidP="00FA48F9">
      <w:pPr>
        <w:pStyle w:val="PL"/>
        <w:rPr>
          <w:ins w:id="186" w:author="[AEM, Huawei] 07-2022" w:date="2022-07-25T15:25:00Z"/>
        </w:rPr>
      </w:pPr>
      <w:ins w:id="18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7D0B70" w14:textId="77777777" w:rsidR="00FA48F9" w:rsidRDefault="00FA48F9" w:rsidP="00FA48F9">
      <w:pPr>
        <w:pStyle w:val="PL"/>
        <w:rPr>
          <w:ins w:id="188" w:author="[AEM, Huawei] 07-2022" w:date="2022-07-25T15:25:00Z"/>
        </w:rPr>
      </w:pPr>
      <w:ins w:id="189" w:author="[AEM, Huawei] 07-2022" w:date="2022-07-25T15:25:00Z">
        <w:r w:rsidRPr="002E5CBA">
          <w:t xml:space="preserve">       </w:t>
        </w:r>
        <w:r>
          <w:t xml:space="preserve"> '411':</w:t>
        </w:r>
      </w:ins>
    </w:p>
    <w:p w14:paraId="372CCAD0" w14:textId="77777777" w:rsidR="00FA48F9" w:rsidRDefault="00FA48F9" w:rsidP="00FA48F9">
      <w:pPr>
        <w:pStyle w:val="PL"/>
        <w:rPr>
          <w:ins w:id="190" w:author="[AEM, Huawei] 07-2022" w:date="2022-07-25T15:25:00Z"/>
        </w:rPr>
      </w:pPr>
      <w:ins w:id="191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C6D629B" w14:textId="77777777" w:rsidR="00FA48F9" w:rsidRDefault="00FA48F9" w:rsidP="00FA48F9">
      <w:pPr>
        <w:pStyle w:val="PL"/>
        <w:rPr>
          <w:ins w:id="192" w:author="[AEM, Huawei] 07-2022" w:date="2022-07-25T15:25:00Z"/>
        </w:rPr>
      </w:pPr>
      <w:ins w:id="193" w:author="[AEM, Huawei] 07-2022" w:date="2022-07-25T15:25:00Z">
        <w:r w:rsidRPr="002E5CBA">
          <w:t xml:space="preserve">       </w:t>
        </w:r>
        <w:r>
          <w:t xml:space="preserve"> '413':</w:t>
        </w:r>
      </w:ins>
    </w:p>
    <w:p w14:paraId="1B6CB45F" w14:textId="77777777" w:rsidR="00FA48F9" w:rsidRPr="002E5CBA" w:rsidRDefault="00FA48F9" w:rsidP="00FA48F9">
      <w:pPr>
        <w:pStyle w:val="PL"/>
        <w:rPr>
          <w:ins w:id="194" w:author="[AEM, Huawei] 07-2022" w:date="2022-07-25T15:25:00Z"/>
        </w:rPr>
      </w:pPr>
      <w:ins w:id="195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34504EBE" w14:textId="77777777" w:rsidR="00FA48F9" w:rsidRDefault="00FA48F9" w:rsidP="00FA48F9">
      <w:pPr>
        <w:pStyle w:val="PL"/>
        <w:rPr>
          <w:ins w:id="196" w:author="[AEM, Huawei] 07-2022" w:date="2022-07-25T15:25:00Z"/>
        </w:rPr>
      </w:pPr>
      <w:ins w:id="197" w:author="[AEM, Huawei] 07-2022" w:date="2022-07-25T15:25:00Z">
        <w:r w:rsidRPr="002E5CBA">
          <w:t xml:space="preserve">       </w:t>
        </w:r>
        <w:r>
          <w:t xml:space="preserve"> '415':</w:t>
        </w:r>
      </w:ins>
    </w:p>
    <w:p w14:paraId="07E9ABA3" w14:textId="77777777" w:rsidR="00FA48F9" w:rsidRPr="002E5CBA" w:rsidRDefault="00FA48F9" w:rsidP="00FA48F9">
      <w:pPr>
        <w:pStyle w:val="PL"/>
        <w:rPr>
          <w:ins w:id="198" w:author="[AEM, Huawei] 07-2022" w:date="2022-07-25T15:25:00Z"/>
        </w:rPr>
      </w:pPr>
      <w:ins w:id="199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2A6A532C" w14:textId="77777777" w:rsidR="00FA48F9" w:rsidRDefault="00FA48F9" w:rsidP="00FA48F9">
      <w:pPr>
        <w:pStyle w:val="PL"/>
        <w:rPr>
          <w:ins w:id="200" w:author="[AEM, Huawei] 07-2022" w:date="2022-07-25T15:25:00Z"/>
        </w:rPr>
      </w:pPr>
      <w:ins w:id="201" w:author="[AEM, Huawei] 07-2022" w:date="2022-07-25T15:25:00Z">
        <w:r w:rsidRPr="002E5CBA">
          <w:t xml:space="preserve">       </w:t>
        </w:r>
        <w:r>
          <w:t xml:space="preserve"> '429':</w:t>
        </w:r>
      </w:ins>
    </w:p>
    <w:p w14:paraId="4C059959" w14:textId="77777777" w:rsidR="00FA48F9" w:rsidRPr="002E5CBA" w:rsidRDefault="00FA48F9" w:rsidP="00FA48F9">
      <w:pPr>
        <w:pStyle w:val="PL"/>
        <w:rPr>
          <w:ins w:id="202" w:author="[AEM, Huawei] 07-2022" w:date="2022-07-25T15:25:00Z"/>
        </w:rPr>
      </w:pPr>
      <w:ins w:id="203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0DD8C76C" w14:textId="77777777" w:rsidR="00FA48F9" w:rsidRDefault="00FA48F9" w:rsidP="00FA48F9">
      <w:pPr>
        <w:pStyle w:val="PL"/>
        <w:rPr>
          <w:ins w:id="204" w:author="[AEM, Huawei] 07-2022" w:date="2022-07-25T15:25:00Z"/>
        </w:rPr>
      </w:pPr>
      <w:ins w:id="205" w:author="[AEM, Huawei] 07-2022" w:date="2022-07-25T15:25:00Z">
        <w:r w:rsidRPr="002E5CBA">
          <w:t xml:space="preserve">        '500':</w:t>
        </w:r>
      </w:ins>
    </w:p>
    <w:p w14:paraId="506736C7" w14:textId="77777777" w:rsidR="00FA48F9" w:rsidRPr="002E5CBA" w:rsidRDefault="00FA48F9" w:rsidP="00FA48F9">
      <w:pPr>
        <w:pStyle w:val="PL"/>
        <w:rPr>
          <w:ins w:id="206" w:author="[AEM, Huawei] 07-2022" w:date="2022-07-25T15:25:00Z"/>
        </w:rPr>
      </w:pPr>
      <w:ins w:id="207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22AD4125" w14:textId="77777777" w:rsidR="00FA48F9" w:rsidRDefault="00FA48F9" w:rsidP="00FA48F9">
      <w:pPr>
        <w:pStyle w:val="PL"/>
        <w:rPr>
          <w:ins w:id="208" w:author="[AEM, Huawei] 07-2022" w:date="2022-07-25T15:25:00Z"/>
        </w:rPr>
      </w:pPr>
      <w:ins w:id="209" w:author="[AEM, Huawei] 07-2022" w:date="2022-07-25T15:25:00Z">
        <w:r w:rsidRPr="002E5CBA">
          <w:t xml:space="preserve">        '503':</w:t>
        </w:r>
      </w:ins>
    </w:p>
    <w:p w14:paraId="6BA8DB8A" w14:textId="77777777" w:rsidR="00FA48F9" w:rsidRPr="002E5CBA" w:rsidRDefault="00FA48F9" w:rsidP="00FA48F9">
      <w:pPr>
        <w:pStyle w:val="PL"/>
        <w:rPr>
          <w:ins w:id="210" w:author="[AEM, Huawei] 07-2022" w:date="2022-07-25T15:25:00Z"/>
        </w:rPr>
      </w:pPr>
      <w:ins w:id="211" w:author="[AEM, Huawei] 07-2022" w:date="2022-07-25T15:25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47FB38B0" w14:textId="77777777" w:rsidR="00FA48F9" w:rsidRDefault="00FA48F9" w:rsidP="00FA48F9">
      <w:pPr>
        <w:pStyle w:val="PL"/>
        <w:rPr>
          <w:ins w:id="212" w:author="[AEM, Huawei] 07-2022" w:date="2022-07-25T15:25:00Z"/>
        </w:rPr>
      </w:pPr>
      <w:ins w:id="213" w:author="[AEM, Huawei] 07-2022" w:date="2022-07-25T15:25:00Z">
        <w:r w:rsidRPr="002E5CBA">
          <w:t xml:space="preserve">        default:</w:t>
        </w:r>
      </w:ins>
    </w:p>
    <w:p w14:paraId="0BBAA603" w14:textId="77777777" w:rsidR="00FA48F9" w:rsidRPr="002E5CBA" w:rsidRDefault="00FA48F9" w:rsidP="00FA48F9">
      <w:pPr>
        <w:pStyle w:val="PL"/>
        <w:rPr>
          <w:ins w:id="214" w:author="[AEM, Huawei] 07-2022" w:date="2022-07-25T15:25:00Z"/>
        </w:rPr>
      </w:pPr>
      <w:ins w:id="215" w:author="[AEM, Huawei] 07-2022" w:date="2022-07-25T15:25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127F6E0D" w14:textId="77777777" w:rsidR="00FA48F9" w:rsidRDefault="00FA48F9" w:rsidP="00FA48F9">
      <w:pPr>
        <w:pStyle w:val="PL"/>
        <w:rPr>
          <w:ins w:id="216" w:author="[AEM, Huawei] 07-2022" w:date="2022-07-25T15:25:00Z"/>
        </w:rPr>
      </w:pPr>
    </w:p>
    <w:p w14:paraId="3DAD9B99" w14:textId="5673FD5F" w:rsidR="00FA48F9" w:rsidRDefault="007C1CFE" w:rsidP="00FA48F9">
      <w:pPr>
        <w:pStyle w:val="PL"/>
        <w:rPr>
          <w:ins w:id="217" w:author="[AEM, Huawei] 07-2022" w:date="2022-07-25T15:25:00Z"/>
        </w:rPr>
      </w:pPr>
      <w:ins w:id="218" w:author="[AEM, Huawei] 07-2022" w:date="2022-07-25T15:37:00Z">
        <w:r>
          <w:t xml:space="preserve">  /mbs-pp</w:t>
        </w:r>
      </w:ins>
      <w:ins w:id="219" w:author="[AEM, Huawei] 07-2022" w:date="2022-07-25T15:25:00Z">
        <w:r w:rsidR="00FA48F9">
          <w:t>/{mbs</w:t>
        </w:r>
      </w:ins>
      <w:ins w:id="220" w:author="[AEM, Huawei] 07-2022" w:date="2022-07-25T15:37:00Z">
        <w:r>
          <w:t>PpId</w:t>
        </w:r>
      </w:ins>
      <w:ins w:id="221" w:author="[AEM, Huawei] 07-2022" w:date="2022-07-25T15:25:00Z">
        <w:r w:rsidR="00FA48F9">
          <w:t>}:</w:t>
        </w:r>
      </w:ins>
    </w:p>
    <w:p w14:paraId="4837233C" w14:textId="77777777" w:rsidR="00FA48F9" w:rsidRDefault="00FA48F9" w:rsidP="00FA48F9">
      <w:pPr>
        <w:pStyle w:val="PL"/>
        <w:rPr>
          <w:ins w:id="222" w:author="[AEM, Huawei] 07-2022" w:date="2022-07-25T15:25:00Z"/>
        </w:rPr>
      </w:pPr>
      <w:ins w:id="223" w:author="[AEM, Huawei] 07-2022" w:date="2022-07-25T15:25:00Z">
        <w:r>
          <w:t xml:space="preserve">    parameters:</w:t>
        </w:r>
      </w:ins>
    </w:p>
    <w:p w14:paraId="064F88CC" w14:textId="2080114D" w:rsidR="00FA48F9" w:rsidRDefault="00FA48F9" w:rsidP="00FA48F9">
      <w:pPr>
        <w:pStyle w:val="PL"/>
        <w:rPr>
          <w:ins w:id="224" w:author="[AEM, Huawei] 07-2022" w:date="2022-07-25T15:25:00Z"/>
        </w:rPr>
      </w:pPr>
      <w:ins w:id="225" w:author="[AEM, Huawei] 07-2022" w:date="2022-07-25T15:25:00Z">
        <w:r>
          <w:t xml:space="preserve">      - name: </w:t>
        </w:r>
      </w:ins>
      <w:ins w:id="226" w:author="[AEM, Huawei] 07-2022" w:date="2022-07-25T15:38:00Z">
        <w:r w:rsidR="007C1CFE">
          <w:t>mbsPpId</w:t>
        </w:r>
      </w:ins>
    </w:p>
    <w:p w14:paraId="343F9EFA" w14:textId="77777777" w:rsidR="00FA48F9" w:rsidRDefault="00FA48F9" w:rsidP="00FA48F9">
      <w:pPr>
        <w:pStyle w:val="PL"/>
        <w:rPr>
          <w:ins w:id="227" w:author="[AEM, Huawei] 07-2022" w:date="2022-07-25T15:25:00Z"/>
        </w:rPr>
      </w:pPr>
      <w:ins w:id="228" w:author="[AEM, Huawei] 07-2022" w:date="2022-07-25T15:25:00Z">
        <w:r>
          <w:t xml:space="preserve">        in: path</w:t>
        </w:r>
      </w:ins>
    </w:p>
    <w:p w14:paraId="239E47C4" w14:textId="77777777" w:rsidR="00E83A21" w:rsidRDefault="001C1D06" w:rsidP="00FA48F9">
      <w:pPr>
        <w:pStyle w:val="PL"/>
        <w:rPr>
          <w:ins w:id="229" w:author="[AEM, Huawei] 07-2022" w:date="2022-07-25T15:52:00Z"/>
        </w:rPr>
      </w:pPr>
      <w:ins w:id="230" w:author="[AEM, Huawei] 07-2022" w:date="2022-07-25T15:25:00Z">
        <w:r>
          <w:t xml:space="preserve">        description: </w:t>
        </w:r>
      </w:ins>
      <w:ins w:id="231" w:author="[AEM, Huawei] 07-2022" w:date="2022-07-25T15:52:00Z">
        <w:r w:rsidR="00E83A21">
          <w:t>&gt;</w:t>
        </w:r>
      </w:ins>
    </w:p>
    <w:p w14:paraId="07C29E63" w14:textId="02D4CD80" w:rsidR="00FA48F9" w:rsidRDefault="00E83A21" w:rsidP="00FA48F9">
      <w:pPr>
        <w:pStyle w:val="PL"/>
        <w:rPr>
          <w:ins w:id="232" w:author="[AEM, Huawei] 07-2022" w:date="2022-07-25T15:25:00Z"/>
        </w:rPr>
      </w:pPr>
      <w:ins w:id="233" w:author="[AEM, Huawei] 07-2022" w:date="2022-07-25T15:52:00Z">
        <w:r>
          <w:t xml:space="preserve">          </w:t>
        </w:r>
        <w:r w:rsidR="001C1D06">
          <w:t>Represents the i</w:t>
        </w:r>
      </w:ins>
      <w:ins w:id="234" w:author="[AEM, Huawei] 07-2022" w:date="2022-07-25T15:25:00Z">
        <w:r w:rsidR="00FA48F9">
          <w:t xml:space="preserve">dentifier of the Individual MBS </w:t>
        </w:r>
      </w:ins>
      <w:ins w:id="235" w:author="[AEM, Huawei] 07-2022" w:date="2022-07-25T15:38:00Z">
        <w:r w:rsidR="007C1CFE">
          <w:t xml:space="preserve">Parameters Provisioning </w:t>
        </w:r>
      </w:ins>
      <w:ins w:id="236" w:author="[AEM, Huawei] 07-2022" w:date="2022-07-25T15:25:00Z">
        <w:r w:rsidR="00FA48F9">
          <w:t>resource.</w:t>
        </w:r>
      </w:ins>
    </w:p>
    <w:p w14:paraId="5042ECF8" w14:textId="77777777" w:rsidR="00FA48F9" w:rsidRDefault="00FA48F9" w:rsidP="00FA48F9">
      <w:pPr>
        <w:pStyle w:val="PL"/>
        <w:rPr>
          <w:ins w:id="237" w:author="[AEM, Huawei] 07-2022" w:date="2022-07-25T15:25:00Z"/>
        </w:rPr>
      </w:pPr>
      <w:ins w:id="238" w:author="[AEM, Huawei] 07-2022" w:date="2022-07-25T15:25:00Z">
        <w:r>
          <w:t xml:space="preserve">        required: true</w:t>
        </w:r>
      </w:ins>
    </w:p>
    <w:p w14:paraId="3289B7FE" w14:textId="77777777" w:rsidR="00FA48F9" w:rsidRDefault="00FA48F9" w:rsidP="00FA48F9">
      <w:pPr>
        <w:pStyle w:val="PL"/>
        <w:rPr>
          <w:ins w:id="239" w:author="[AEM, Huawei] 07-2022" w:date="2022-07-25T15:25:00Z"/>
        </w:rPr>
      </w:pPr>
      <w:ins w:id="240" w:author="[AEM, Huawei] 07-2022" w:date="2022-07-25T15:25:00Z">
        <w:r>
          <w:t xml:space="preserve">        schema:</w:t>
        </w:r>
      </w:ins>
    </w:p>
    <w:p w14:paraId="68645334" w14:textId="77777777" w:rsidR="00FA48F9" w:rsidRDefault="00FA48F9" w:rsidP="00FA48F9">
      <w:pPr>
        <w:pStyle w:val="PL"/>
        <w:rPr>
          <w:ins w:id="241" w:author="[AEM, Huawei] 07-2022" w:date="2022-07-25T15:25:00Z"/>
        </w:rPr>
      </w:pPr>
      <w:ins w:id="242" w:author="[AEM, Huawei] 07-2022" w:date="2022-07-25T15:25:00Z">
        <w:r>
          <w:lastRenderedPageBreak/>
          <w:t xml:space="preserve">          type: string</w:t>
        </w:r>
      </w:ins>
    </w:p>
    <w:p w14:paraId="789051FE" w14:textId="77777777" w:rsidR="007C1CFE" w:rsidRDefault="007C1CFE" w:rsidP="007C1CFE">
      <w:pPr>
        <w:pStyle w:val="PL"/>
        <w:rPr>
          <w:ins w:id="243" w:author="[AEM, Huawei] 07-2022" w:date="2022-07-25T15:39:00Z"/>
        </w:rPr>
      </w:pPr>
    </w:p>
    <w:p w14:paraId="53A674A2" w14:textId="77777777" w:rsidR="007C1CFE" w:rsidRDefault="007C1CFE" w:rsidP="007C1CFE">
      <w:pPr>
        <w:pStyle w:val="PL"/>
        <w:rPr>
          <w:ins w:id="244" w:author="[AEM, Huawei] 07-2022" w:date="2022-07-25T15:39:00Z"/>
        </w:rPr>
      </w:pPr>
      <w:ins w:id="245" w:author="[AEM, Huawei] 07-2022" w:date="2022-07-25T15:39:00Z">
        <w:r>
          <w:t xml:space="preserve">    get:</w:t>
        </w:r>
      </w:ins>
    </w:p>
    <w:p w14:paraId="33D55254" w14:textId="0E69DB5D" w:rsidR="007C1CFE" w:rsidRDefault="007C1CFE" w:rsidP="007C1CFE">
      <w:pPr>
        <w:pStyle w:val="PL"/>
        <w:rPr>
          <w:ins w:id="246" w:author="[AEM, Huawei] 07-2022" w:date="2022-07-25T15:39:00Z"/>
        </w:rPr>
      </w:pPr>
      <w:ins w:id="247" w:author="[AEM, Huawei] 07-2022" w:date="2022-07-25T15:39:00Z">
        <w:r>
          <w:t xml:space="preserve">      summary: Request to retrieve an existing Individual MBS Parameters Provisioning resource.</w:t>
        </w:r>
      </w:ins>
    </w:p>
    <w:p w14:paraId="19C43470" w14:textId="3CD55716" w:rsidR="007C1CFE" w:rsidRDefault="007C1CFE" w:rsidP="007C1CFE">
      <w:pPr>
        <w:pStyle w:val="PL"/>
        <w:rPr>
          <w:ins w:id="248" w:author="[AEM, Huawei] 07-2022" w:date="2022-07-25T15:39:00Z"/>
        </w:rPr>
      </w:pPr>
      <w:ins w:id="249" w:author="[AEM, Huawei] 07-2022" w:date="2022-07-25T15:39:00Z">
        <w:r w:rsidRPr="002E5CBA">
          <w:t xml:space="preserve">      operationId: </w:t>
        </w:r>
      </w:ins>
      <w:ins w:id="250" w:author="[AEM, Huawei] 07-2022" w:date="2022-07-25T15:40:00Z">
        <w:r>
          <w:t>ReadIndivMBSParamsProv</w:t>
        </w:r>
      </w:ins>
    </w:p>
    <w:p w14:paraId="171C70F3" w14:textId="77777777" w:rsidR="007C1CFE" w:rsidRDefault="007C1CFE" w:rsidP="007C1CFE">
      <w:pPr>
        <w:pStyle w:val="PL"/>
        <w:rPr>
          <w:ins w:id="251" w:author="[AEM, Huawei] 07-2022" w:date="2022-07-25T15:39:00Z"/>
        </w:rPr>
      </w:pPr>
      <w:ins w:id="252" w:author="[AEM, Huawei] 07-2022" w:date="2022-07-25T15:39:00Z">
        <w:r>
          <w:t xml:space="preserve">      tags:</w:t>
        </w:r>
      </w:ins>
    </w:p>
    <w:p w14:paraId="3925DFF6" w14:textId="7C7D051B" w:rsidR="007C1CFE" w:rsidRDefault="007C1CFE" w:rsidP="007C1CFE">
      <w:pPr>
        <w:pStyle w:val="PL"/>
        <w:rPr>
          <w:ins w:id="253" w:author="[AEM, Huawei] 07-2022" w:date="2022-07-25T15:39:00Z"/>
        </w:rPr>
      </w:pPr>
      <w:ins w:id="254" w:author="[AEM, Huawei] 07-2022" w:date="2022-07-25T15:39:00Z">
        <w:r>
          <w:t xml:space="preserve">        - Individual MBS </w:t>
        </w:r>
      </w:ins>
      <w:ins w:id="255" w:author="[AEM, Huawei] 07-2022" w:date="2022-07-25T15:41:00Z">
        <w:r w:rsidR="003D453A">
          <w:t>Parameters Provisioning</w:t>
        </w:r>
      </w:ins>
    </w:p>
    <w:p w14:paraId="7D0DB75B" w14:textId="77777777" w:rsidR="007C1CFE" w:rsidRDefault="007C1CFE" w:rsidP="007C1CFE">
      <w:pPr>
        <w:pStyle w:val="PL"/>
        <w:rPr>
          <w:ins w:id="256" w:author="[AEM, Huawei] 07-2022" w:date="2022-07-25T15:39:00Z"/>
        </w:rPr>
      </w:pPr>
      <w:ins w:id="257" w:author="[AEM, Huawei] 07-2022" w:date="2022-07-25T15:39:00Z">
        <w:r>
          <w:t xml:space="preserve">      responses:</w:t>
        </w:r>
      </w:ins>
    </w:p>
    <w:p w14:paraId="124019D8" w14:textId="77777777" w:rsidR="007C1CFE" w:rsidRDefault="007C1CFE" w:rsidP="007C1CFE">
      <w:pPr>
        <w:pStyle w:val="PL"/>
        <w:rPr>
          <w:ins w:id="258" w:author="[AEM, Huawei] 07-2022" w:date="2022-07-25T15:39:00Z"/>
        </w:rPr>
      </w:pPr>
      <w:ins w:id="259" w:author="[AEM, Huawei] 07-2022" w:date="2022-07-25T15:39:00Z">
        <w:r>
          <w:t xml:space="preserve">        '200':</w:t>
        </w:r>
      </w:ins>
    </w:p>
    <w:p w14:paraId="402C29A4" w14:textId="77777777" w:rsidR="007C1CFE" w:rsidRDefault="007C1CFE" w:rsidP="007C1CFE">
      <w:pPr>
        <w:pStyle w:val="PL"/>
        <w:rPr>
          <w:ins w:id="260" w:author="[AEM, Huawei] 07-2022" w:date="2022-07-25T15:39:00Z"/>
        </w:rPr>
      </w:pPr>
      <w:ins w:id="261" w:author="[AEM, Huawei] 07-2022" w:date="2022-07-25T15:39:00Z">
        <w:r>
          <w:t xml:space="preserve">          description: &gt;</w:t>
        </w:r>
      </w:ins>
    </w:p>
    <w:p w14:paraId="4D4FE244" w14:textId="1F1BA131" w:rsidR="003D453A" w:rsidRDefault="007C1CFE" w:rsidP="007C1CFE">
      <w:pPr>
        <w:pStyle w:val="PL"/>
        <w:rPr>
          <w:ins w:id="262" w:author="[AEM, Huawei] 07-2022" w:date="2022-07-25T15:41:00Z"/>
        </w:rPr>
      </w:pPr>
      <w:ins w:id="263" w:author="[AEM, Huawei] 07-2022" w:date="2022-07-25T15:39:00Z">
        <w:r>
          <w:t xml:space="preserve">            OK. Successful retrieval of the </w:t>
        </w:r>
      </w:ins>
      <w:ins w:id="264" w:author="[AEM, Huawei] 07-2022" w:date="2022-07-25T15:53:00Z">
        <w:r w:rsidR="005B50E3">
          <w:t>requested</w:t>
        </w:r>
      </w:ins>
      <w:ins w:id="265" w:author="[AEM, Huawei] 07-2022" w:date="2022-07-25T15:39:00Z">
        <w:r>
          <w:t xml:space="preserve"> Individual MBS </w:t>
        </w:r>
      </w:ins>
      <w:ins w:id="266" w:author="[AEM, Huawei] 07-2022" w:date="2022-07-25T15:41:00Z">
        <w:r w:rsidR="003D453A">
          <w:t>Parameters Provisioning</w:t>
        </w:r>
      </w:ins>
      <w:ins w:id="267" w:author="[AEM, Huawei] 07-2022" w:date="2022-07-25T15:53:00Z">
        <w:r w:rsidR="005B50E3">
          <w:t>.</w:t>
        </w:r>
      </w:ins>
    </w:p>
    <w:p w14:paraId="79465EED" w14:textId="278F1131" w:rsidR="007C1CFE" w:rsidRDefault="003D453A" w:rsidP="007C1CFE">
      <w:pPr>
        <w:pStyle w:val="PL"/>
        <w:rPr>
          <w:ins w:id="268" w:author="[AEM, Huawei] 07-2022" w:date="2022-07-25T15:39:00Z"/>
        </w:rPr>
      </w:pPr>
      <w:ins w:id="269" w:author="[AEM, Huawei] 07-2022" w:date="2022-07-25T15:41:00Z">
        <w:r>
          <w:t xml:space="preserve">            </w:t>
        </w:r>
      </w:ins>
      <w:ins w:id="270" w:author="[AEM, Huawei] 07-2022" w:date="2022-07-25T15:39:00Z">
        <w:r w:rsidR="007C1CFE">
          <w:t>resource.</w:t>
        </w:r>
      </w:ins>
    </w:p>
    <w:p w14:paraId="1BB4AEF3" w14:textId="77777777" w:rsidR="007C1CFE" w:rsidRDefault="007C1CFE" w:rsidP="007C1CFE">
      <w:pPr>
        <w:pStyle w:val="PL"/>
        <w:rPr>
          <w:ins w:id="271" w:author="[AEM, Huawei] 07-2022" w:date="2022-07-25T15:39:00Z"/>
        </w:rPr>
      </w:pPr>
      <w:ins w:id="272" w:author="[AEM, Huawei] 07-2022" w:date="2022-07-25T15:39:00Z">
        <w:r>
          <w:t xml:space="preserve">          content:</w:t>
        </w:r>
      </w:ins>
    </w:p>
    <w:p w14:paraId="7DA855B3" w14:textId="77777777" w:rsidR="007C1CFE" w:rsidRDefault="007C1CFE" w:rsidP="007C1CFE">
      <w:pPr>
        <w:pStyle w:val="PL"/>
        <w:rPr>
          <w:ins w:id="273" w:author="[AEM, Huawei] 07-2022" w:date="2022-07-25T15:39:00Z"/>
        </w:rPr>
      </w:pPr>
      <w:ins w:id="274" w:author="[AEM, Huawei] 07-2022" w:date="2022-07-25T15:39:00Z">
        <w:r>
          <w:t xml:space="preserve">            application/json:</w:t>
        </w:r>
      </w:ins>
    </w:p>
    <w:p w14:paraId="3DECA16C" w14:textId="77777777" w:rsidR="007C1CFE" w:rsidRDefault="007C1CFE" w:rsidP="007C1CFE">
      <w:pPr>
        <w:pStyle w:val="PL"/>
        <w:rPr>
          <w:ins w:id="275" w:author="[AEM, Huawei] 07-2022" w:date="2022-07-25T15:39:00Z"/>
        </w:rPr>
      </w:pPr>
      <w:ins w:id="276" w:author="[AEM, Huawei] 07-2022" w:date="2022-07-25T15:39:00Z">
        <w:r>
          <w:t xml:space="preserve">              schema:</w:t>
        </w:r>
      </w:ins>
    </w:p>
    <w:p w14:paraId="39F98D91" w14:textId="31B8EE54" w:rsidR="007C1CFE" w:rsidRDefault="007C1CFE" w:rsidP="007C1CFE">
      <w:pPr>
        <w:pStyle w:val="PL"/>
        <w:rPr>
          <w:ins w:id="277" w:author="[AEM, Huawei] 07-2022" w:date="2022-07-25T15:39:00Z"/>
        </w:rPr>
      </w:pPr>
      <w:ins w:id="278" w:author="[AEM, Huawei] 07-2022" w:date="2022-07-25T15:39:00Z">
        <w:r>
          <w:t xml:space="preserve">                $ref: '#/components/schemas/Mbs</w:t>
        </w:r>
      </w:ins>
      <w:ins w:id="279" w:author="[AEM, Huawei] 07-2022" w:date="2022-07-25T15:41:00Z">
        <w:r w:rsidR="003D453A">
          <w:t>PpData</w:t>
        </w:r>
      </w:ins>
      <w:ins w:id="280" w:author="[AEM, Huawei] 07-2022" w:date="2022-07-25T15:39:00Z">
        <w:r>
          <w:t>'</w:t>
        </w:r>
      </w:ins>
    </w:p>
    <w:p w14:paraId="35B8CBA4" w14:textId="77777777" w:rsidR="007C1CFE" w:rsidRDefault="007C1CFE" w:rsidP="007C1CFE">
      <w:pPr>
        <w:pStyle w:val="PL"/>
        <w:rPr>
          <w:ins w:id="281" w:author="[AEM, Huawei] 07-2022" w:date="2022-07-25T15:39:00Z"/>
        </w:rPr>
      </w:pPr>
      <w:ins w:id="282" w:author="[AEM, Huawei] 07-2022" w:date="2022-07-25T15:39:00Z">
        <w:r>
          <w:t xml:space="preserve">        '307':</w:t>
        </w:r>
      </w:ins>
    </w:p>
    <w:p w14:paraId="0D6935DD" w14:textId="77777777" w:rsidR="007C1CFE" w:rsidRDefault="007C1CFE" w:rsidP="007C1CFE">
      <w:pPr>
        <w:pStyle w:val="PL"/>
        <w:rPr>
          <w:ins w:id="283" w:author="[AEM, Huawei] 07-2022" w:date="2022-07-25T15:39:00Z"/>
        </w:rPr>
      </w:pPr>
      <w:ins w:id="284" w:author="[AEM, Huawei] 07-2022" w:date="2022-07-25T15:39:00Z">
        <w:r>
          <w:t xml:space="preserve">          $ref: 'TS29122_CommonData.yaml#/components/responses/307'</w:t>
        </w:r>
      </w:ins>
    </w:p>
    <w:p w14:paraId="18440640" w14:textId="77777777" w:rsidR="007C1CFE" w:rsidRDefault="007C1CFE" w:rsidP="007C1CFE">
      <w:pPr>
        <w:pStyle w:val="PL"/>
        <w:rPr>
          <w:ins w:id="285" w:author="[AEM, Huawei] 07-2022" w:date="2022-07-25T15:39:00Z"/>
        </w:rPr>
      </w:pPr>
      <w:ins w:id="286" w:author="[AEM, Huawei] 07-2022" w:date="2022-07-25T15:39:00Z">
        <w:r>
          <w:t xml:space="preserve">        '308':</w:t>
        </w:r>
      </w:ins>
    </w:p>
    <w:p w14:paraId="04B08A1D" w14:textId="77777777" w:rsidR="007C1CFE" w:rsidRDefault="007C1CFE" w:rsidP="007C1CFE">
      <w:pPr>
        <w:pStyle w:val="PL"/>
        <w:rPr>
          <w:ins w:id="287" w:author="[AEM, Huawei] 07-2022" w:date="2022-07-25T15:39:00Z"/>
        </w:rPr>
      </w:pPr>
      <w:ins w:id="288" w:author="[AEM, Huawei] 07-2022" w:date="2022-07-25T15:39:00Z">
        <w:r>
          <w:t xml:space="preserve">          $ref: 'TS29122_CommonData.yaml#/components/responses/308'</w:t>
        </w:r>
      </w:ins>
    </w:p>
    <w:p w14:paraId="03AF2B3E" w14:textId="77777777" w:rsidR="007C1CFE" w:rsidRDefault="007C1CFE" w:rsidP="007C1CFE">
      <w:pPr>
        <w:pStyle w:val="PL"/>
        <w:rPr>
          <w:ins w:id="289" w:author="[AEM, Huawei] 07-2022" w:date="2022-07-25T15:39:00Z"/>
        </w:rPr>
      </w:pPr>
      <w:ins w:id="290" w:author="[AEM, Huawei] 07-2022" w:date="2022-07-25T15:39:00Z">
        <w:r>
          <w:t xml:space="preserve">        '400':</w:t>
        </w:r>
      </w:ins>
    </w:p>
    <w:p w14:paraId="721A9F8B" w14:textId="77777777" w:rsidR="007C1CFE" w:rsidRDefault="007C1CFE" w:rsidP="007C1CFE">
      <w:pPr>
        <w:pStyle w:val="PL"/>
        <w:rPr>
          <w:ins w:id="291" w:author="[AEM, Huawei] 07-2022" w:date="2022-07-25T15:39:00Z"/>
        </w:rPr>
      </w:pPr>
      <w:ins w:id="292" w:author="[AEM, Huawei] 07-2022" w:date="2022-07-25T15:39:00Z">
        <w:r>
          <w:t xml:space="preserve">          $ref: 'TS29122_CommonData.yaml#/components/responses/400'</w:t>
        </w:r>
      </w:ins>
    </w:p>
    <w:p w14:paraId="02679647" w14:textId="77777777" w:rsidR="007C1CFE" w:rsidRDefault="007C1CFE" w:rsidP="007C1CFE">
      <w:pPr>
        <w:pStyle w:val="PL"/>
        <w:rPr>
          <w:ins w:id="293" w:author="[AEM, Huawei] 07-2022" w:date="2022-07-25T15:39:00Z"/>
        </w:rPr>
      </w:pPr>
      <w:ins w:id="294" w:author="[AEM, Huawei] 07-2022" w:date="2022-07-25T15:39:00Z">
        <w:r>
          <w:t xml:space="preserve">        '401':</w:t>
        </w:r>
      </w:ins>
    </w:p>
    <w:p w14:paraId="5AFCE228" w14:textId="77777777" w:rsidR="007C1CFE" w:rsidRDefault="007C1CFE" w:rsidP="007C1CFE">
      <w:pPr>
        <w:pStyle w:val="PL"/>
        <w:rPr>
          <w:ins w:id="295" w:author="[AEM, Huawei] 07-2022" w:date="2022-07-25T15:39:00Z"/>
        </w:rPr>
      </w:pPr>
      <w:ins w:id="296" w:author="[AEM, Huawei] 07-2022" w:date="2022-07-25T15:39:00Z">
        <w:r>
          <w:t xml:space="preserve">          $ref: 'TS29122_CommonData.yaml#/components/responses/401'</w:t>
        </w:r>
      </w:ins>
    </w:p>
    <w:p w14:paraId="327CF37F" w14:textId="77777777" w:rsidR="007C1CFE" w:rsidRDefault="007C1CFE" w:rsidP="007C1CFE">
      <w:pPr>
        <w:pStyle w:val="PL"/>
        <w:rPr>
          <w:ins w:id="297" w:author="[AEM, Huawei] 07-2022" w:date="2022-07-25T15:39:00Z"/>
        </w:rPr>
      </w:pPr>
      <w:ins w:id="298" w:author="[AEM, Huawei] 07-2022" w:date="2022-07-25T15:39:00Z">
        <w:r>
          <w:t xml:space="preserve">        '403':</w:t>
        </w:r>
      </w:ins>
    </w:p>
    <w:p w14:paraId="7E962D3E" w14:textId="77777777" w:rsidR="007C1CFE" w:rsidRDefault="007C1CFE" w:rsidP="007C1CFE">
      <w:pPr>
        <w:pStyle w:val="PL"/>
        <w:rPr>
          <w:ins w:id="299" w:author="[AEM, Huawei] 07-2022" w:date="2022-07-25T15:39:00Z"/>
        </w:rPr>
      </w:pPr>
      <w:ins w:id="300" w:author="[AEM, Huawei] 07-2022" w:date="2022-07-25T15:39:00Z">
        <w:r>
          <w:t xml:space="preserve">          $ref: 'TS29122_CommonData.yaml#/components/responses/403'</w:t>
        </w:r>
      </w:ins>
    </w:p>
    <w:p w14:paraId="6252A91E" w14:textId="77777777" w:rsidR="007C1CFE" w:rsidRDefault="007C1CFE" w:rsidP="007C1CFE">
      <w:pPr>
        <w:pStyle w:val="PL"/>
        <w:rPr>
          <w:ins w:id="301" w:author="[AEM, Huawei] 07-2022" w:date="2022-07-25T15:39:00Z"/>
        </w:rPr>
      </w:pPr>
      <w:ins w:id="302" w:author="[AEM, Huawei] 07-2022" w:date="2022-07-25T15:39:00Z">
        <w:r>
          <w:t xml:space="preserve">        '404':</w:t>
        </w:r>
      </w:ins>
    </w:p>
    <w:p w14:paraId="182EDF02" w14:textId="77777777" w:rsidR="007C1CFE" w:rsidRDefault="007C1CFE" w:rsidP="007C1CFE">
      <w:pPr>
        <w:pStyle w:val="PL"/>
        <w:rPr>
          <w:ins w:id="303" w:author="[AEM, Huawei] 07-2022" w:date="2022-07-25T15:39:00Z"/>
        </w:rPr>
      </w:pPr>
      <w:ins w:id="304" w:author="[AEM, Huawei] 07-2022" w:date="2022-07-25T15:39:00Z">
        <w:r>
          <w:t xml:space="preserve">          $ref: 'TS29122_CommonData.yaml#/components/responses/404'</w:t>
        </w:r>
      </w:ins>
    </w:p>
    <w:p w14:paraId="592E13E9" w14:textId="77777777" w:rsidR="007C1CFE" w:rsidRDefault="007C1CFE" w:rsidP="007C1CFE">
      <w:pPr>
        <w:pStyle w:val="PL"/>
        <w:rPr>
          <w:ins w:id="305" w:author="[AEM, Huawei] 07-2022" w:date="2022-07-25T15:39:00Z"/>
        </w:rPr>
      </w:pPr>
      <w:ins w:id="306" w:author="[AEM, Huawei] 07-2022" w:date="2022-07-25T15:39:00Z">
        <w:r>
          <w:t xml:space="preserve">        '406':</w:t>
        </w:r>
      </w:ins>
    </w:p>
    <w:p w14:paraId="57BEB6B9" w14:textId="77777777" w:rsidR="007C1CFE" w:rsidRDefault="007C1CFE" w:rsidP="007C1CFE">
      <w:pPr>
        <w:pStyle w:val="PL"/>
        <w:rPr>
          <w:ins w:id="307" w:author="[AEM, Huawei] 07-2022" w:date="2022-07-25T15:39:00Z"/>
        </w:rPr>
      </w:pPr>
      <w:ins w:id="308" w:author="[AEM, Huawei] 07-2022" w:date="2022-07-25T15:39:00Z">
        <w:r>
          <w:t xml:space="preserve">          $ref: 'TS29122_CommonData.yaml#/components/responses/406'</w:t>
        </w:r>
      </w:ins>
    </w:p>
    <w:p w14:paraId="4A74B252" w14:textId="77777777" w:rsidR="007C1CFE" w:rsidRDefault="007C1CFE" w:rsidP="007C1CFE">
      <w:pPr>
        <w:pStyle w:val="PL"/>
        <w:rPr>
          <w:ins w:id="309" w:author="[AEM, Huawei] 07-2022" w:date="2022-07-25T15:39:00Z"/>
        </w:rPr>
      </w:pPr>
      <w:ins w:id="310" w:author="[AEM, Huawei] 07-2022" w:date="2022-07-25T15:39:00Z">
        <w:r>
          <w:t xml:space="preserve">        '429':</w:t>
        </w:r>
      </w:ins>
    </w:p>
    <w:p w14:paraId="79E9C8D4" w14:textId="77777777" w:rsidR="007C1CFE" w:rsidRDefault="007C1CFE" w:rsidP="007C1CFE">
      <w:pPr>
        <w:pStyle w:val="PL"/>
        <w:rPr>
          <w:ins w:id="311" w:author="[AEM, Huawei] 07-2022" w:date="2022-07-25T15:39:00Z"/>
        </w:rPr>
      </w:pPr>
      <w:ins w:id="312" w:author="[AEM, Huawei] 07-2022" w:date="2022-07-25T15:39:00Z">
        <w:r>
          <w:t xml:space="preserve">          $ref: 'TS29122_CommonData.yaml#/components/responses/429'</w:t>
        </w:r>
      </w:ins>
    </w:p>
    <w:p w14:paraId="18CA7371" w14:textId="77777777" w:rsidR="007C1CFE" w:rsidRDefault="007C1CFE" w:rsidP="007C1CFE">
      <w:pPr>
        <w:pStyle w:val="PL"/>
        <w:rPr>
          <w:ins w:id="313" w:author="[AEM, Huawei] 07-2022" w:date="2022-07-25T15:39:00Z"/>
        </w:rPr>
      </w:pPr>
      <w:ins w:id="314" w:author="[AEM, Huawei] 07-2022" w:date="2022-07-25T15:39:00Z">
        <w:r>
          <w:t xml:space="preserve">        '500':</w:t>
        </w:r>
      </w:ins>
    </w:p>
    <w:p w14:paraId="29BB646F" w14:textId="77777777" w:rsidR="007C1CFE" w:rsidRDefault="007C1CFE" w:rsidP="007C1CFE">
      <w:pPr>
        <w:pStyle w:val="PL"/>
        <w:rPr>
          <w:ins w:id="315" w:author="[AEM, Huawei] 07-2022" w:date="2022-07-25T15:39:00Z"/>
        </w:rPr>
      </w:pPr>
      <w:ins w:id="316" w:author="[AEM, Huawei] 07-2022" w:date="2022-07-25T15:39:00Z">
        <w:r>
          <w:t xml:space="preserve">          $ref: 'TS29122_CommonData.yaml#/components/responses/500'</w:t>
        </w:r>
      </w:ins>
    </w:p>
    <w:p w14:paraId="1508BA83" w14:textId="77777777" w:rsidR="007C1CFE" w:rsidRDefault="007C1CFE" w:rsidP="007C1CFE">
      <w:pPr>
        <w:pStyle w:val="PL"/>
        <w:rPr>
          <w:ins w:id="317" w:author="[AEM, Huawei] 07-2022" w:date="2022-07-25T15:39:00Z"/>
        </w:rPr>
      </w:pPr>
      <w:ins w:id="318" w:author="[AEM, Huawei] 07-2022" w:date="2022-07-25T15:39:00Z">
        <w:r>
          <w:t xml:space="preserve">        '503':</w:t>
        </w:r>
      </w:ins>
    </w:p>
    <w:p w14:paraId="0AE7F24F" w14:textId="77777777" w:rsidR="007C1CFE" w:rsidRDefault="007C1CFE" w:rsidP="007C1CFE">
      <w:pPr>
        <w:pStyle w:val="PL"/>
        <w:rPr>
          <w:ins w:id="319" w:author="[AEM, Huawei] 07-2022" w:date="2022-07-25T15:39:00Z"/>
        </w:rPr>
      </w:pPr>
      <w:ins w:id="320" w:author="[AEM, Huawei] 07-2022" w:date="2022-07-25T15:39:00Z">
        <w:r>
          <w:t xml:space="preserve">          $ref: 'TS29122_CommonData.yaml#/components/responses/503'</w:t>
        </w:r>
      </w:ins>
    </w:p>
    <w:p w14:paraId="7F477572" w14:textId="77777777" w:rsidR="007C1CFE" w:rsidRDefault="007C1CFE" w:rsidP="007C1CFE">
      <w:pPr>
        <w:pStyle w:val="PL"/>
        <w:rPr>
          <w:ins w:id="321" w:author="[AEM, Huawei] 07-2022" w:date="2022-07-25T15:39:00Z"/>
        </w:rPr>
      </w:pPr>
      <w:ins w:id="322" w:author="[AEM, Huawei] 07-2022" w:date="2022-07-25T15:39:00Z">
        <w:r>
          <w:t xml:space="preserve">        default:</w:t>
        </w:r>
      </w:ins>
    </w:p>
    <w:p w14:paraId="737191D1" w14:textId="77777777" w:rsidR="007C1CFE" w:rsidRDefault="007C1CFE" w:rsidP="007C1CFE">
      <w:pPr>
        <w:pStyle w:val="PL"/>
        <w:rPr>
          <w:ins w:id="323" w:author="[AEM, Huawei] 07-2022" w:date="2022-07-25T15:39:00Z"/>
        </w:rPr>
      </w:pPr>
      <w:ins w:id="324" w:author="[AEM, Huawei] 07-2022" w:date="2022-07-25T15:39:00Z">
        <w:r>
          <w:t xml:space="preserve">          $ref: 'TS29122_CommonData.yaml#/components/responses/default'</w:t>
        </w:r>
      </w:ins>
    </w:p>
    <w:p w14:paraId="66F4056C" w14:textId="77777777" w:rsidR="007C1CFE" w:rsidRDefault="007C1CFE" w:rsidP="007C1CFE">
      <w:pPr>
        <w:pStyle w:val="PL"/>
        <w:rPr>
          <w:ins w:id="325" w:author="[AEM, Huawei] 07-2022" w:date="2022-07-25T15:39:00Z"/>
        </w:rPr>
      </w:pPr>
    </w:p>
    <w:p w14:paraId="7A55D22B" w14:textId="227F17A2" w:rsidR="003D453A" w:rsidRPr="002E5CBA" w:rsidRDefault="003D453A" w:rsidP="003D453A">
      <w:pPr>
        <w:pStyle w:val="PL"/>
        <w:rPr>
          <w:ins w:id="326" w:author="[AEM, Huawei] 07-2022" w:date="2022-07-25T15:42:00Z"/>
        </w:rPr>
      </w:pPr>
      <w:ins w:id="327" w:author="[AEM, Huawei] 07-2022" w:date="2022-07-25T15:42:00Z">
        <w:r w:rsidRPr="002E5CBA">
          <w:t xml:space="preserve">    </w:t>
        </w:r>
        <w:r>
          <w:t>put</w:t>
        </w:r>
        <w:r w:rsidRPr="002E5CBA">
          <w:t>:</w:t>
        </w:r>
      </w:ins>
    </w:p>
    <w:p w14:paraId="496CAC2A" w14:textId="7FA2CBFE" w:rsidR="003D453A" w:rsidRPr="002E5CBA" w:rsidRDefault="003D453A" w:rsidP="003D453A">
      <w:pPr>
        <w:pStyle w:val="PL"/>
        <w:rPr>
          <w:ins w:id="328" w:author="[AEM, Huawei] 07-2022" w:date="2022-07-25T15:42:00Z"/>
        </w:rPr>
      </w:pPr>
      <w:ins w:id="329" w:author="[AEM, Huawei] 07-2022" w:date="2022-07-25T15:42:00Z">
        <w:r w:rsidRPr="002E5CBA">
          <w:t xml:space="preserve">      summary: </w:t>
        </w:r>
        <w:r>
          <w:t xml:space="preserve">Request the </w:t>
        </w:r>
      </w:ins>
      <w:ins w:id="330" w:author="[AEM, Huawei] 07-2022" w:date="2022-07-25T15:46:00Z">
        <w:r w:rsidR="00D72BB9">
          <w:t>update</w:t>
        </w:r>
      </w:ins>
      <w:ins w:id="331" w:author="[AEM, Huawei] 07-2022" w:date="2022-07-25T15:42:00Z">
        <w:r>
          <w:t xml:space="preserve"> of a</w:t>
        </w:r>
      </w:ins>
      <w:ins w:id="332" w:author="[AEM, Huawei] 07-2022" w:date="2022-07-25T15:46:00Z">
        <w:r w:rsidR="00D72BB9">
          <w:t>n</w:t>
        </w:r>
      </w:ins>
      <w:ins w:id="333" w:author="[AEM, Huawei] 07-2022" w:date="2022-07-25T15:42:00Z">
        <w:r>
          <w:t xml:space="preserve"> </w:t>
        </w:r>
      </w:ins>
      <w:ins w:id="334" w:author="[AEM, Huawei] 07-2022" w:date="2022-07-25T15:46:00Z">
        <w:r w:rsidR="00D72BB9">
          <w:t>existing Individual MBS Parameters Provisioning resource</w:t>
        </w:r>
      </w:ins>
      <w:ins w:id="335" w:author="[AEM, Huawei] 07-2022" w:date="2022-07-25T15:42:00Z">
        <w:r>
          <w:t>.</w:t>
        </w:r>
      </w:ins>
    </w:p>
    <w:p w14:paraId="69159A80" w14:textId="77777777" w:rsidR="003D453A" w:rsidRPr="002E5CBA" w:rsidRDefault="003D453A" w:rsidP="003D453A">
      <w:pPr>
        <w:pStyle w:val="PL"/>
        <w:rPr>
          <w:ins w:id="336" w:author="[AEM, Huawei] 07-2022" w:date="2022-07-25T15:42:00Z"/>
        </w:rPr>
      </w:pPr>
      <w:ins w:id="337" w:author="[AEM, Huawei] 07-2022" w:date="2022-07-25T15:42:00Z">
        <w:r w:rsidRPr="002E5CBA">
          <w:t xml:space="preserve">      tags:</w:t>
        </w:r>
      </w:ins>
    </w:p>
    <w:p w14:paraId="7CD51922" w14:textId="1D1116E3" w:rsidR="003D453A" w:rsidRPr="002E5CBA" w:rsidRDefault="003D453A" w:rsidP="003D453A">
      <w:pPr>
        <w:pStyle w:val="PL"/>
        <w:rPr>
          <w:ins w:id="338" w:author="[AEM, Huawei] 07-2022" w:date="2022-07-25T15:42:00Z"/>
        </w:rPr>
      </w:pPr>
      <w:ins w:id="339" w:author="[AEM, Huawei] 07-2022" w:date="2022-07-25T15:42:00Z">
        <w:r w:rsidRPr="002E5CBA">
          <w:t xml:space="preserve">        - </w:t>
        </w:r>
      </w:ins>
      <w:ins w:id="340" w:author="[AEM, Huawei] 07-2022" w:date="2022-07-25T15:46:00Z">
        <w:r w:rsidR="00146B7B">
          <w:t xml:space="preserve">Individual </w:t>
        </w:r>
      </w:ins>
      <w:ins w:id="341" w:author="[AEM, Huawei] 07-2022" w:date="2022-07-25T15:42:00Z">
        <w:r>
          <w:t>MBS Parameters Provisioning</w:t>
        </w:r>
      </w:ins>
    </w:p>
    <w:p w14:paraId="16321821" w14:textId="3EF848B5" w:rsidR="003D453A" w:rsidRDefault="003D453A" w:rsidP="003D453A">
      <w:pPr>
        <w:pStyle w:val="PL"/>
        <w:rPr>
          <w:ins w:id="342" w:author="[AEM, Huawei] 07-2022" w:date="2022-07-25T15:42:00Z"/>
        </w:rPr>
      </w:pPr>
      <w:ins w:id="343" w:author="[AEM, Huawei] 07-2022" w:date="2022-07-25T15:42:00Z">
        <w:r w:rsidRPr="002E5CBA">
          <w:t xml:space="preserve">      operationId: </w:t>
        </w:r>
        <w:r>
          <w:t>UpdateIndivMBSParamsProv</w:t>
        </w:r>
      </w:ins>
    </w:p>
    <w:p w14:paraId="1AD45753" w14:textId="77777777" w:rsidR="003D453A" w:rsidRPr="002E5CBA" w:rsidRDefault="003D453A" w:rsidP="003D453A">
      <w:pPr>
        <w:pStyle w:val="PL"/>
        <w:rPr>
          <w:ins w:id="344" w:author="[AEM, Huawei] 07-2022" w:date="2022-07-25T15:42:00Z"/>
        </w:rPr>
      </w:pPr>
      <w:ins w:id="345" w:author="[AEM, Huawei] 07-2022" w:date="2022-07-25T15:42:00Z">
        <w:r w:rsidRPr="002E5CBA">
          <w:t xml:space="preserve">      requestBody:</w:t>
        </w:r>
      </w:ins>
    </w:p>
    <w:p w14:paraId="454C461C" w14:textId="77777777" w:rsidR="003D453A" w:rsidRDefault="003D453A" w:rsidP="003D453A">
      <w:pPr>
        <w:pStyle w:val="PL"/>
        <w:rPr>
          <w:ins w:id="346" w:author="[AEM, Huawei] 07-2022" w:date="2022-07-25T15:43:00Z"/>
        </w:rPr>
      </w:pPr>
      <w:ins w:id="347" w:author="[AEM, Huawei] 07-2022" w:date="2022-07-25T15:42:00Z">
        <w:r w:rsidRPr="002E5CBA">
          <w:t xml:space="preserve">        description: </w:t>
        </w:r>
        <w:r>
          <w:t>Represents the updated Individual MBS Parameters Provisioning resource</w:t>
        </w:r>
      </w:ins>
    </w:p>
    <w:p w14:paraId="5F26BA81" w14:textId="6855D0C1" w:rsidR="003D453A" w:rsidRPr="002E5CBA" w:rsidRDefault="003D453A" w:rsidP="003D453A">
      <w:pPr>
        <w:pStyle w:val="PL"/>
        <w:rPr>
          <w:ins w:id="348" w:author="[AEM, Huawei] 07-2022" w:date="2022-07-25T15:42:00Z"/>
        </w:rPr>
      </w:pPr>
      <w:ins w:id="349" w:author="[AEM, Huawei] 07-2022" w:date="2022-07-25T15:43:00Z">
        <w:r>
          <w:t xml:space="preserve">       </w:t>
        </w:r>
      </w:ins>
      <w:ins w:id="350" w:author="[AEM, Huawei] 07-2022" w:date="2022-07-25T15:42:00Z">
        <w:r>
          <w:t xml:space="preserve"> representation.</w:t>
        </w:r>
      </w:ins>
    </w:p>
    <w:p w14:paraId="6BCDDF45" w14:textId="77777777" w:rsidR="003D453A" w:rsidRPr="002E5CBA" w:rsidRDefault="003D453A" w:rsidP="003D453A">
      <w:pPr>
        <w:pStyle w:val="PL"/>
        <w:rPr>
          <w:ins w:id="351" w:author="[AEM, Huawei] 07-2022" w:date="2022-07-25T15:42:00Z"/>
        </w:rPr>
      </w:pPr>
      <w:ins w:id="352" w:author="[AEM, Huawei] 07-2022" w:date="2022-07-25T15:42:00Z">
        <w:r w:rsidRPr="002E5CBA">
          <w:t xml:space="preserve">        required: true</w:t>
        </w:r>
      </w:ins>
    </w:p>
    <w:p w14:paraId="53FB564C" w14:textId="77777777" w:rsidR="003D453A" w:rsidRPr="002E5CBA" w:rsidRDefault="003D453A" w:rsidP="003D453A">
      <w:pPr>
        <w:pStyle w:val="PL"/>
        <w:rPr>
          <w:ins w:id="353" w:author="[AEM, Huawei] 07-2022" w:date="2022-07-25T15:42:00Z"/>
        </w:rPr>
      </w:pPr>
      <w:ins w:id="354" w:author="[AEM, Huawei] 07-2022" w:date="2022-07-25T15:42:00Z">
        <w:r w:rsidRPr="002E5CBA">
          <w:t xml:space="preserve">        content:</w:t>
        </w:r>
      </w:ins>
    </w:p>
    <w:p w14:paraId="6C2A81BD" w14:textId="77777777" w:rsidR="003D453A" w:rsidRPr="002E5CBA" w:rsidRDefault="003D453A" w:rsidP="003D453A">
      <w:pPr>
        <w:pStyle w:val="PL"/>
        <w:rPr>
          <w:ins w:id="355" w:author="[AEM, Huawei] 07-2022" w:date="2022-07-25T15:42:00Z"/>
        </w:rPr>
      </w:pPr>
      <w:ins w:id="356" w:author="[AEM, Huawei] 07-2022" w:date="2022-07-25T15:42:00Z">
        <w:r w:rsidRPr="002E5CBA">
          <w:t xml:space="preserve">          application/json:</w:t>
        </w:r>
      </w:ins>
    </w:p>
    <w:p w14:paraId="35C03196" w14:textId="77777777" w:rsidR="003D453A" w:rsidRPr="002E5CBA" w:rsidRDefault="003D453A" w:rsidP="003D453A">
      <w:pPr>
        <w:pStyle w:val="PL"/>
        <w:rPr>
          <w:ins w:id="357" w:author="[AEM, Huawei] 07-2022" w:date="2022-07-25T15:42:00Z"/>
        </w:rPr>
      </w:pPr>
      <w:ins w:id="358" w:author="[AEM, Huawei] 07-2022" w:date="2022-07-25T15:42:00Z">
        <w:r w:rsidRPr="002E5CBA">
          <w:t xml:space="preserve">            schema:</w:t>
        </w:r>
      </w:ins>
    </w:p>
    <w:p w14:paraId="293B2022" w14:textId="77777777" w:rsidR="003D453A" w:rsidRPr="002E5CBA" w:rsidRDefault="003D453A" w:rsidP="003D453A">
      <w:pPr>
        <w:pStyle w:val="PL"/>
        <w:rPr>
          <w:ins w:id="359" w:author="[AEM, Huawei] 07-2022" w:date="2022-07-25T15:42:00Z"/>
        </w:rPr>
      </w:pPr>
      <w:ins w:id="360" w:author="[AEM, Huawei] 07-2022" w:date="2022-07-25T15:42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5C4C8D9E" w14:textId="77777777" w:rsidR="003D453A" w:rsidRPr="002E5CBA" w:rsidRDefault="003D453A" w:rsidP="003D453A">
      <w:pPr>
        <w:pStyle w:val="PL"/>
        <w:rPr>
          <w:ins w:id="361" w:author="[AEM, Huawei] 07-2022" w:date="2022-07-25T15:42:00Z"/>
        </w:rPr>
      </w:pPr>
      <w:ins w:id="362" w:author="[AEM, Huawei] 07-2022" w:date="2022-07-25T15:42:00Z">
        <w:r w:rsidRPr="002E5CBA">
          <w:t xml:space="preserve">      responses:</w:t>
        </w:r>
      </w:ins>
    </w:p>
    <w:p w14:paraId="7FE1DB5C" w14:textId="540B9BB4" w:rsidR="003D453A" w:rsidRPr="002E5CBA" w:rsidRDefault="0011478A" w:rsidP="003D453A">
      <w:pPr>
        <w:pStyle w:val="PL"/>
        <w:rPr>
          <w:ins w:id="363" w:author="[AEM, Huawei] 07-2022" w:date="2022-07-25T15:42:00Z"/>
        </w:rPr>
      </w:pPr>
      <w:ins w:id="364" w:author="[AEM, Huawei] 07-2022" w:date="2022-07-25T15:42:00Z">
        <w:r>
          <w:t xml:space="preserve">        '20</w:t>
        </w:r>
      </w:ins>
      <w:ins w:id="365" w:author="[AEM, Huawei] 07-2022" w:date="2022-07-25T15:43:00Z">
        <w:r>
          <w:t>0</w:t>
        </w:r>
      </w:ins>
      <w:ins w:id="366" w:author="[AEM, Huawei] 07-2022" w:date="2022-07-25T15:42:00Z">
        <w:r w:rsidR="003D453A" w:rsidRPr="002E5CBA">
          <w:t>':</w:t>
        </w:r>
      </w:ins>
    </w:p>
    <w:p w14:paraId="16A94705" w14:textId="77777777" w:rsidR="003D453A" w:rsidRDefault="003D453A" w:rsidP="003D453A">
      <w:pPr>
        <w:pStyle w:val="PL"/>
        <w:rPr>
          <w:ins w:id="367" w:author="[AEM, Huawei] 07-2022" w:date="2022-07-25T15:42:00Z"/>
        </w:rPr>
      </w:pPr>
      <w:ins w:id="368" w:author="[AEM, Huawei] 07-2022" w:date="2022-07-25T15:42:00Z">
        <w:r w:rsidRPr="002E5CBA">
          <w:t xml:space="preserve">          description: </w:t>
        </w:r>
        <w:r>
          <w:t>&gt;</w:t>
        </w:r>
      </w:ins>
    </w:p>
    <w:p w14:paraId="71079CAF" w14:textId="77777777" w:rsidR="0011478A" w:rsidRDefault="003D453A" w:rsidP="003D453A">
      <w:pPr>
        <w:pStyle w:val="PL"/>
        <w:rPr>
          <w:ins w:id="369" w:author="[AEM, Huawei] 07-2022" w:date="2022-07-25T15:43:00Z"/>
        </w:rPr>
      </w:pPr>
      <w:ins w:id="370" w:author="[AEM, Huawei] 07-2022" w:date="2022-07-25T15:42:00Z">
        <w:r>
          <w:t xml:space="preserve">            </w:t>
        </w:r>
      </w:ins>
      <w:ins w:id="371" w:author="[AEM, Huawei] 07-2022" w:date="2022-07-25T15:43:00Z">
        <w:r w:rsidR="0011478A">
          <w:t>OK</w:t>
        </w:r>
      </w:ins>
      <w:ins w:id="372" w:author="[AEM, Huawei] 07-2022" w:date="2022-07-25T15:42:00Z">
        <w:r>
          <w:t xml:space="preserve">. </w:t>
        </w:r>
      </w:ins>
      <w:ins w:id="373" w:author="[AEM, Huawei] 07-2022" w:date="2022-07-25T15:43:00Z">
        <w:r w:rsidR="0011478A">
          <w:t>The Individual MBS Parameters Provisioning resource is successfully updated and a</w:t>
        </w:r>
      </w:ins>
    </w:p>
    <w:p w14:paraId="7716422F" w14:textId="083A40C1" w:rsidR="003D453A" w:rsidRPr="002E5CBA" w:rsidRDefault="0011478A" w:rsidP="003D453A">
      <w:pPr>
        <w:pStyle w:val="PL"/>
        <w:rPr>
          <w:ins w:id="374" w:author="[AEM, Huawei] 07-2022" w:date="2022-07-25T15:42:00Z"/>
        </w:rPr>
      </w:pPr>
      <w:ins w:id="375" w:author="[AEM, Huawei] 07-2022" w:date="2022-07-25T15:43:00Z">
        <w:r>
          <w:t xml:space="preserve">            representation of the updated resource is returned in the response body</w:t>
        </w:r>
      </w:ins>
      <w:ins w:id="376" w:author="[AEM, Huawei] 07-2022" w:date="2022-07-25T15:42:00Z">
        <w:r w:rsidR="003D453A">
          <w:t>.</w:t>
        </w:r>
      </w:ins>
    </w:p>
    <w:p w14:paraId="2BF60E32" w14:textId="77777777" w:rsidR="003D453A" w:rsidRPr="002E5CBA" w:rsidRDefault="003D453A" w:rsidP="003D453A">
      <w:pPr>
        <w:pStyle w:val="PL"/>
        <w:rPr>
          <w:ins w:id="377" w:author="[AEM, Huawei] 07-2022" w:date="2022-07-25T15:42:00Z"/>
        </w:rPr>
      </w:pPr>
      <w:ins w:id="378" w:author="[AEM, Huawei] 07-2022" w:date="2022-07-25T15:42:00Z">
        <w:r w:rsidRPr="002E5CBA">
          <w:t xml:space="preserve">          content:</w:t>
        </w:r>
      </w:ins>
    </w:p>
    <w:p w14:paraId="198B573A" w14:textId="77777777" w:rsidR="003D453A" w:rsidRPr="002E5CBA" w:rsidRDefault="003D453A" w:rsidP="003D453A">
      <w:pPr>
        <w:pStyle w:val="PL"/>
        <w:rPr>
          <w:ins w:id="379" w:author="[AEM, Huawei] 07-2022" w:date="2022-07-25T15:42:00Z"/>
        </w:rPr>
      </w:pPr>
      <w:ins w:id="380" w:author="[AEM, Huawei] 07-2022" w:date="2022-07-25T15:42:00Z">
        <w:r w:rsidRPr="002E5CBA">
          <w:t xml:space="preserve">            application/json:</w:t>
        </w:r>
      </w:ins>
    </w:p>
    <w:p w14:paraId="119E155A" w14:textId="77777777" w:rsidR="003D453A" w:rsidRPr="002E5CBA" w:rsidRDefault="003D453A" w:rsidP="003D453A">
      <w:pPr>
        <w:pStyle w:val="PL"/>
        <w:rPr>
          <w:ins w:id="381" w:author="[AEM, Huawei] 07-2022" w:date="2022-07-25T15:42:00Z"/>
        </w:rPr>
      </w:pPr>
      <w:ins w:id="382" w:author="[AEM, Huawei] 07-2022" w:date="2022-07-25T15:42:00Z">
        <w:r w:rsidRPr="002E5CBA">
          <w:t xml:space="preserve">              schema:</w:t>
        </w:r>
      </w:ins>
    </w:p>
    <w:p w14:paraId="78A5E9E5" w14:textId="77777777" w:rsidR="003D453A" w:rsidRPr="002E5CBA" w:rsidRDefault="003D453A" w:rsidP="003D453A">
      <w:pPr>
        <w:pStyle w:val="PL"/>
        <w:rPr>
          <w:ins w:id="383" w:author="[AEM, Huawei] 07-2022" w:date="2022-07-25T15:42:00Z"/>
        </w:rPr>
      </w:pPr>
      <w:ins w:id="384" w:author="[AEM, Huawei] 07-2022" w:date="2022-07-25T15:42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7B70F917" w14:textId="77777777" w:rsidR="0011478A" w:rsidRDefault="0011478A" w:rsidP="0011478A">
      <w:pPr>
        <w:pStyle w:val="PL"/>
        <w:rPr>
          <w:ins w:id="385" w:author="[AEM, Huawei] 07-2022" w:date="2022-07-25T15:44:00Z"/>
        </w:rPr>
      </w:pPr>
      <w:ins w:id="386" w:author="[AEM, Huawei] 07-2022" w:date="2022-07-25T15:44:00Z">
        <w:r>
          <w:t xml:space="preserve">        '204':</w:t>
        </w:r>
      </w:ins>
    </w:p>
    <w:p w14:paraId="3810F412" w14:textId="77777777" w:rsidR="0011478A" w:rsidRDefault="0011478A" w:rsidP="0011478A">
      <w:pPr>
        <w:pStyle w:val="PL"/>
        <w:rPr>
          <w:ins w:id="387" w:author="[AEM, Huawei] 07-2022" w:date="2022-07-25T15:44:00Z"/>
        </w:rPr>
      </w:pPr>
      <w:ins w:id="388" w:author="[AEM, Huawei] 07-2022" w:date="2022-07-25T15:44:00Z">
        <w:r>
          <w:t xml:space="preserve">          description: &gt;</w:t>
        </w:r>
      </w:ins>
    </w:p>
    <w:p w14:paraId="7D70352C" w14:textId="04D7553A" w:rsidR="0011478A" w:rsidRDefault="0011478A" w:rsidP="0011478A">
      <w:pPr>
        <w:pStyle w:val="PL"/>
        <w:rPr>
          <w:ins w:id="389" w:author="[AEM, Huawei] 07-2022" w:date="2022-07-25T15:44:00Z"/>
        </w:rPr>
      </w:pPr>
      <w:ins w:id="390" w:author="[AEM, Huawei] 07-2022" w:date="2022-07-25T15:44:00Z">
        <w:r>
          <w:t xml:space="preserve">            No Content. The Individual MBS Parameters Provisioning resource is successfully updated.</w:t>
        </w:r>
      </w:ins>
    </w:p>
    <w:p w14:paraId="48B257DF" w14:textId="77777777" w:rsidR="00612A3D" w:rsidRDefault="00612A3D" w:rsidP="00612A3D">
      <w:pPr>
        <w:pStyle w:val="PL"/>
        <w:rPr>
          <w:ins w:id="391" w:author="[AEM, Huawei] 07-2022" w:date="2022-07-25T15:45:00Z"/>
        </w:rPr>
      </w:pPr>
      <w:ins w:id="392" w:author="[AEM, Huawei] 07-2022" w:date="2022-07-25T15:45:00Z">
        <w:r>
          <w:t xml:space="preserve">        '307':</w:t>
        </w:r>
      </w:ins>
    </w:p>
    <w:p w14:paraId="7CE1EC36" w14:textId="77777777" w:rsidR="00612A3D" w:rsidRDefault="00612A3D" w:rsidP="00612A3D">
      <w:pPr>
        <w:pStyle w:val="PL"/>
        <w:rPr>
          <w:ins w:id="393" w:author="[AEM, Huawei] 07-2022" w:date="2022-07-25T15:45:00Z"/>
        </w:rPr>
      </w:pPr>
      <w:ins w:id="394" w:author="[AEM, Huawei] 07-2022" w:date="2022-07-25T15:45:00Z">
        <w:r>
          <w:t xml:space="preserve">          $ref: 'TS29122_CommonData.yaml#/components/responses/307'</w:t>
        </w:r>
      </w:ins>
    </w:p>
    <w:p w14:paraId="022FCA88" w14:textId="77777777" w:rsidR="00612A3D" w:rsidRDefault="00612A3D" w:rsidP="00612A3D">
      <w:pPr>
        <w:pStyle w:val="PL"/>
        <w:rPr>
          <w:ins w:id="395" w:author="[AEM, Huawei] 07-2022" w:date="2022-07-25T15:45:00Z"/>
        </w:rPr>
      </w:pPr>
      <w:ins w:id="396" w:author="[AEM, Huawei] 07-2022" w:date="2022-07-25T15:45:00Z">
        <w:r>
          <w:t xml:space="preserve">        '308':</w:t>
        </w:r>
      </w:ins>
    </w:p>
    <w:p w14:paraId="7E798112" w14:textId="77777777" w:rsidR="00612A3D" w:rsidRDefault="00612A3D" w:rsidP="00612A3D">
      <w:pPr>
        <w:pStyle w:val="PL"/>
        <w:rPr>
          <w:ins w:id="397" w:author="[AEM, Huawei] 07-2022" w:date="2022-07-25T15:45:00Z"/>
        </w:rPr>
      </w:pPr>
      <w:ins w:id="398" w:author="[AEM, Huawei] 07-2022" w:date="2022-07-25T15:45:00Z">
        <w:r>
          <w:t xml:space="preserve">          $ref: 'TS29122_CommonData.yaml#/components/responses/308'</w:t>
        </w:r>
      </w:ins>
    </w:p>
    <w:p w14:paraId="774932A2" w14:textId="77777777" w:rsidR="003D453A" w:rsidRPr="002E5CBA" w:rsidRDefault="003D453A" w:rsidP="003D453A">
      <w:pPr>
        <w:pStyle w:val="PL"/>
        <w:rPr>
          <w:ins w:id="399" w:author="[AEM, Huawei] 07-2022" w:date="2022-07-25T15:42:00Z"/>
        </w:rPr>
      </w:pPr>
      <w:ins w:id="400" w:author="[AEM, Huawei] 07-2022" w:date="2022-07-25T15:42:00Z">
        <w:r w:rsidRPr="002E5CBA">
          <w:t xml:space="preserve">        '400':</w:t>
        </w:r>
      </w:ins>
    </w:p>
    <w:p w14:paraId="4E286152" w14:textId="77777777" w:rsidR="003D453A" w:rsidRDefault="003D453A" w:rsidP="003D453A">
      <w:pPr>
        <w:pStyle w:val="PL"/>
        <w:rPr>
          <w:ins w:id="401" w:author="[AEM, Huawei] 07-2022" w:date="2022-07-25T15:42:00Z"/>
        </w:rPr>
      </w:pPr>
      <w:ins w:id="402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responses/400'</w:t>
        </w:r>
      </w:ins>
    </w:p>
    <w:p w14:paraId="7E2A52FD" w14:textId="77777777" w:rsidR="003D453A" w:rsidRPr="002E5CBA" w:rsidRDefault="003D453A" w:rsidP="003D453A">
      <w:pPr>
        <w:pStyle w:val="PL"/>
        <w:rPr>
          <w:ins w:id="403" w:author="[AEM, Huawei] 07-2022" w:date="2022-07-25T15:42:00Z"/>
        </w:rPr>
      </w:pPr>
      <w:ins w:id="404" w:author="[AEM, Huawei] 07-2022" w:date="2022-07-25T15:4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38BEA9B3" w14:textId="77777777" w:rsidR="003D453A" w:rsidRDefault="003D453A" w:rsidP="003D453A">
      <w:pPr>
        <w:pStyle w:val="PL"/>
        <w:rPr>
          <w:ins w:id="405" w:author="[AEM, Huawei] 07-2022" w:date="2022-07-25T15:42:00Z"/>
        </w:rPr>
      </w:pPr>
      <w:ins w:id="406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responses/401'</w:t>
        </w:r>
      </w:ins>
    </w:p>
    <w:p w14:paraId="05810030" w14:textId="77777777" w:rsidR="003D453A" w:rsidRDefault="003D453A" w:rsidP="003D453A">
      <w:pPr>
        <w:pStyle w:val="PL"/>
        <w:rPr>
          <w:ins w:id="407" w:author="[AEM, Huawei] 07-2022" w:date="2022-07-25T15:42:00Z"/>
        </w:rPr>
      </w:pPr>
      <w:ins w:id="408" w:author="[AEM, Huawei] 07-2022" w:date="2022-07-25T15:42:00Z">
        <w:r w:rsidRPr="002E5CBA">
          <w:t xml:space="preserve">        '403':</w:t>
        </w:r>
      </w:ins>
    </w:p>
    <w:p w14:paraId="40F0E1D7" w14:textId="77777777" w:rsidR="003D453A" w:rsidRPr="002E5CBA" w:rsidRDefault="003D453A" w:rsidP="003D453A">
      <w:pPr>
        <w:pStyle w:val="PL"/>
        <w:rPr>
          <w:ins w:id="409" w:author="[AEM, Huawei] 07-2022" w:date="2022-07-25T15:42:00Z"/>
        </w:rPr>
      </w:pPr>
      <w:ins w:id="410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responses/403'</w:t>
        </w:r>
      </w:ins>
    </w:p>
    <w:p w14:paraId="7414DBFB" w14:textId="77777777" w:rsidR="003D453A" w:rsidRDefault="003D453A" w:rsidP="003D453A">
      <w:pPr>
        <w:pStyle w:val="PL"/>
        <w:rPr>
          <w:ins w:id="411" w:author="[AEM, Huawei] 07-2022" w:date="2022-07-25T15:42:00Z"/>
        </w:rPr>
      </w:pPr>
      <w:ins w:id="412" w:author="[AEM, Huawei] 07-2022" w:date="2022-07-25T15:42:00Z">
        <w:r w:rsidRPr="002E5CBA">
          <w:t xml:space="preserve">        '404':</w:t>
        </w:r>
      </w:ins>
    </w:p>
    <w:p w14:paraId="5F481515" w14:textId="77777777" w:rsidR="003D453A" w:rsidRPr="002E5CBA" w:rsidRDefault="003D453A" w:rsidP="003D453A">
      <w:pPr>
        <w:pStyle w:val="PL"/>
        <w:rPr>
          <w:ins w:id="413" w:author="[AEM, Huawei] 07-2022" w:date="2022-07-25T15:42:00Z"/>
        </w:rPr>
      </w:pPr>
      <w:ins w:id="414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responses/404'</w:t>
        </w:r>
      </w:ins>
    </w:p>
    <w:p w14:paraId="6B5DABDB" w14:textId="77777777" w:rsidR="003D453A" w:rsidRDefault="003D453A" w:rsidP="003D453A">
      <w:pPr>
        <w:pStyle w:val="PL"/>
        <w:rPr>
          <w:ins w:id="415" w:author="[AEM, Huawei] 07-2022" w:date="2022-07-25T15:42:00Z"/>
        </w:rPr>
      </w:pPr>
      <w:ins w:id="416" w:author="[AEM, Huawei] 07-2022" w:date="2022-07-25T15:42:00Z">
        <w:r w:rsidRPr="002E5CBA">
          <w:t xml:space="preserve">       </w:t>
        </w:r>
        <w:r>
          <w:t xml:space="preserve"> '411':</w:t>
        </w:r>
      </w:ins>
    </w:p>
    <w:p w14:paraId="0396D99D" w14:textId="77777777" w:rsidR="003D453A" w:rsidRDefault="003D453A" w:rsidP="003D453A">
      <w:pPr>
        <w:pStyle w:val="PL"/>
        <w:rPr>
          <w:ins w:id="417" w:author="[AEM, Huawei] 07-2022" w:date="2022-07-25T15:42:00Z"/>
        </w:rPr>
      </w:pPr>
      <w:ins w:id="418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a.yaml#/components/responses/411</w:t>
        </w:r>
        <w:r w:rsidRPr="001F14B1">
          <w:t>'</w:t>
        </w:r>
      </w:ins>
    </w:p>
    <w:p w14:paraId="4D27029F" w14:textId="77777777" w:rsidR="003D453A" w:rsidRDefault="003D453A" w:rsidP="003D453A">
      <w:pPr>
        <w:pStyle w:val="PL"/>
        <w:rPr>
          <w:ins w:id="419" w:author="[AEM, Huawei] 07-2022" w:date="2022-07-25T15:42:00Z"/>
        </w:rPr>
      </w:pPr>
      <w:ins w:id="420" w:author="[AEM, Huawei] 07-2022" w:date="2022-07-25T15:42:00Z">
        <w:r w:rsidRPr="002E5CBA">
          <w:lastRenderedPageBreak/>
          <w:t xml:space="preserve">       </w:t>
        </w:r>
        <w:r>
          <w:t xml:space="preserve"> '413':</w:t>
        </w:r>
      </w:ins>
    </w:p>
    <w:p w14:paraId="6C9C7C81" w14:textId="77777777" w:rsidR="003D453A" w:rsidRPr="002E5CBA" w:rsidRDefault="003D453A" w:rsidP="003D453A">
      <w:pPr>
        <w:pStyle w:val="PL"/>
        <w:rPr>
          <w:ins w:id="421" w:author="[AEM, Huawei] 07-2022" w:date="2022-07-25T15:42:00Z"/>
        </w:rPr>
      </w:pPr>
      <w:ins w:id="422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responses/413'</w:t>
        </w:r>
      </w:ins>
    </w:p>
    <w:p w14:paraId="4A614C89" w14:textId="77777777" w:rsidR="003D453A" w:rsidRDefault="003D453A" w:rsidP="003D453A">
      <w:pPr>
        <w:pStyle w:val="PL"/>
        <w:rPr>
          <w:ins w:id="423" w:author="[AEM, Huawei] 07-2022" w:date="2022-07-25T15:42:00Z"/>
        </w:rPr>
      </w:pPr>
      <w:ins w:id="424" w:author="[AEM, Huawei] 07-2022" w:date="2022-07-25T15:42:00Z">
        <w:r w:rsidRPr="002E5CBA">
          <w:t xml:space="preserve">       </w:t>
        </w:r>
        <w:r>
          <w:t xml:space="preserve"> '415':</w:t>
        </w:r>
      </w:ins>
    </w:p>
    <w:p w14:paraId="11C1FE5C" w14:textId="77777777" w:rsidR="003D453A" w:rsidRPr="002E5CBA" w:rsidRDefault="003D453A" w:rsidP="003D453A">
      <w:pPr>
        <w:pStyle w:val="PL"/>
        <w:rPr>
          <w:ins w:id="425" w:author="[AEM, Huawei] 07-2022" w:date="2022-07-25T15:42:00Z"/>
        </w:rPr>
      </w:pPr>
      <w:ins w:id="426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responses/415'</w:t>
        </w:r>
      </w:ins>
    </w:p>
    <w:p w14:paraId="5A47DA0D" w14:textId="77777777" w:rsidR="003D453A" w:rsidRDefault="003D453A" w:rsidP="003D453A">
      <w:pPr>
        <w:pStyle w:val="PL"/>
        <w:rPr>
          <w:ins w:id="427" w:author="[AEM, Huawei] 07-2022" w:date="2022-07-25T15:42:00Z"/>
        </w:rPr>
      </w:pPr>
      <w:ins w:id="428" w:author="[AEM, Huawei] 07-2022" w:date="2022-07-25T15:42:00Z">
        <w:r w:rsidRPr="002E5CBA">
          <w:t xml:space="preserve">       </w:t>
        </w:r>
        <w:r>
          <w:t xml:space="preserve"> '429':</w:t>
        </w:r>
      </w:ins>
    </w:p>
    <w:p w14:paraId="1184FB45" w14:textId="77777777" w:rsidR="003D453A" w:rsidRPr="002E5CBA" w:rsidRDefault="003D453A" w:rsidP="003D453A">
      <w:pPr>
        <w:pStyle w:val="PL"/>
        <w:rPr>
          <w:ins w:id="429" w:author="[AEM, Huawei] 07-2022" w:date="2022-07-25T15:42:00Z"/>
        </w:rPr>
      </w:pPr>
      <w:ins w:id="430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responses/429'</w:t>
        </w:r>
      </w:ins>
    </w:p>
    <w:p w14:paraId="35A831AD" w14:textId="77777777" w:rsidR="003D453A" w:rsidRDefault="003D453A" w:rsidP="003D453A">
      <w:pPr>
        <w:pStyle w:val="PL"/>
        <w:rPr>
          <w:ins w:id="431" w:author="[AEM, Huawei] 07-2022" w:date="2022-07-25T15:42:00Z"/>
        </w:rPr>
      </w:pPr>
      <w:ins w:id="432" w:author="[AEM, Huawei] 07-2022" w:date="2022-07-25T15:42:00Z">
        <w:r w:rsidRPr="002E5CBA">
          <w:t xml:space="preserve">        '500':</w:t>
        </w:r>
      </w:ins>
    </w:p>
    <w:p w14:paraId="108688C0" w14:textId="77777777" w:rsidR="003D453A" w:rsidRPr="002E5CBA" w:rsidRDefault="003D453A" w:rsidP="003D453A">
      <w:pPr>
        <w:pStyle w:val="PL"/>
        <w:rPr>
          <w:ins w:id="433" w:author="[AEM, Huawei] 07-2022" w:date="2022-07-25T15:42:00Z"/>
        </w:rPr>
      </w:pPr>
      <w:ins w:id="434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responses/500'</w:t>
        </w:r>
      </w:ins>
    </w:p>
    <w:p w14:paraId="1438EB7E" w14:textId="77777777" w:rsidR="003D453A" w:rsidRDefault="003D453A" w:rsidP="003D453A">
      <w:pPr>
        <w:pStyle w:val="PL"/>
        <w:rPr>
          <w:ins w:id="435" w:author="[AEM, Huawei] 07-2022" w:date="2022-07-25T15:42:00Z"/>
        </w:rPr>
      </w:pPr>
      <w:ins w:id="436" w:author="[AEM, Huawei] 07-2022" w:date="2022-07-25T15:42:00Z">
        <w:r w:rsidRPr="002E5CBA">
          <w:t xml:space="preserve">        '503':</w:t>
        </w:r>
      </w:ins>
    </w:p>
    <w:p w14:paraId="66AF0E06" w14:textId="77777777" w:rsidR="003D453A" w:rsidRPr="002E5CBA" w:rsidRDefault="003D453A" w:rsidP="003D453A">
      <w:pPr>
        <w:pStyle w:val="PL"/>
        <w:rPr>
          <w:ins w:id="437" w:author="[AEM, Huawei] 07-2022" w:date="2022-07-25T15:42:00Z"/>
        </w:rPr>
      </w:pPr>
      <w:ins w:id="438" w:author="[AEM, Huawei] 07-2022" w:date="2022-07-25T15:42:00Z">
        <w:r w:rsidRPr="002E5CBA">
          <w:t xml:space="preserve">        </w:t>
        </w:r>
        <w:r>
          <w:t xml:space="preserve">  $ref: </w:t>
        </w:r>
        <w:r w:rsidRPr="00690A26">
          <w:t>'TS29</w:t>
        </w:r>
        <w:r>
          <w:t>122</w:t>
        </w:r>
        <w:r w:rsidRPr="00690A26">
          <w:t>_CommonData.yaml#/components/</w:t>
        </w:r>
        <w:r>
          <w:t>responses/503'</w:t>
        </w:r>
      </w:ins>
    </w:p>
    <w:p w14:paraId="64B9E06F" w14:textId="77777777" w:rsidR="003D453A" w:rsidRDefault="003D453A" w:rsidP="003D453A">
      <w:pPr>
        <w:pStyle w:val="PL"/>
        <w:rPr>
          <w:ins w:id="439" w:author="[AEM, Huawei] 07-2022" w:date="2022-07-25T15:42:00Z"/>
        </w:rPr>
      </w:pPr>
      <w:ins w:id="440" w:author="[AEM, Huawei] 07-2022" w:date="2022-07-25T15:42:00Z">
        <w:r w:rsidRPr="002E5CBA">
          <w:t xml:space="preserve">        default:</w:t>
        </w:r>
      </w:ins>
    </w:p>
    <w:p w14:paraId="49E3DD83" w14:textId="77777777" w:rsidR="003D453A" w:rsidRPr="002E5CBA" w:rsidRDefault="003D453A" w:rsidP="003D453A">
      <w:pPr>
        <w:pStyle w:val="PL"/>
        <w:rPr>
          <w:ins w:id="441" w:author="[AEM, Huawei] 07-2022" w:date="2022-07-25T15:42:00Z"/>
        </w:rPr>
      </w:pPr>
      <w:ins w:id="442" w:author="[AEM, Huawei] 07-2022" w:date="2022-07-25T15:42:00Z">
        <w:r w:rsidRPr="002E5CBA">
          <w:t xml:space="preserve">          </w:t>
        </w:r>
        <w:r w:rsidRPr="001F14B1">
          <w:t>$ref: 'TS29</w:t>
        </w:r>
        <w:r>
          <w:t>122</w:t>
        </w:r>
        <w:r w:rsidRPr="001F14B1">
          <w:t>_CommonDat</w:t>
        </w:r>
        <w:r>
          <w:t>a.yaml#/components/responses/default</w:t>
        </w:r>
        <w:r w:rsidRPr="001F14B1">
          <w:t>'</w:t>
        </w:r>
      </w:ins>
    </w:p>
    <w:p w14:paraId="45B5C69A" w14:textId="77777777" w:rsidR="003D453A" w:rsidRDefault="003D453A" w:rsidP="003D453A">
      <w:pPr>
        <w:pStyle w:val="PL"/>
        <w:rPr>
          <w:ins w:id="443" w:author="[AEM, Huawei] 07-2022" w:date="2022-07-25T15:42:00Z"/>
        </w:rPr>
      </w:pPr>
    </w:p>
    <w:p w14:paraId="64DFE16F" w14:textId="77777777" w:rsidR="00146B7B" w:rsidRDefault="00146B7B" w:rsidP="00146B7B">
      <w:pPr>
        <w:pStyle w:val="PL"/>
        <w:rPr>
          <w:ins w:id="444" w:author="[AEM, Huawei] 07-2022" w:date="2022-07-25T15:46:00Z"/>
        </w:rPr>
      </w:pPr>
      <w:ins w:id="445" w:author="[AEM, Huawei] 07-2022" w:date="2022-07-25T15:46:00Z">
        <w:r>
          <w:t xml:space="preserve">    patch:</w:t>
        </w:r>
      </w:ins>
    </w:p>
    <w:p w14:paraId="3C93819B" w14:textId="09C8CED5" w:rsidR="00D72BB9" w:rsidRPr="002E5CBA" w:rsidRDefault="00D72BB9" w:rsidP="00D72BB9">
      <w:pPr>
        <w:pStyle w:val="PL"/>
        <w:rPr>
          <w:ins w:id="446" w:author="[AEM, Huawei] 07-2022" w:date="2022-07-25T15:46:00Z"/>
        </w:rPr>
      </w:pPr>
      <w:ins w:id="447" w:author="[AEM, Huawei] 07-2022" w:date="2022-07-25T15:46:00Z">
        <w:r w:rsidRPr="002E5CBA">
          <w:t xml:space="preserve">      summary: </w:t>
        </w:r>
        <w:r>
          <w:t>Request the modification of an existing Individual MBS Parameters Provisioning resource.</w:t>
        </w:r>
      </w:ins>
    </w:p>
    <w:p w14:paraId="01DFDFFE" w14:textId="77777777" w:rsidR="00D72BB9" w:rsidRPr="002E5CBA" w:rsidRDefault="00D72BB9" w:rsidP="00D72BB9">
      <w:pPr>
        <w:pStyle w:val="PL"/>
        <w:rPr>
          <w:ins w:id="448" w:author="[AEM, Huawei] 07-2022" w:date="2022-07-25T15:46:00Z"/>
        </w:rPr>
      </w:pPr>
      <w:ins w:id="449" w:author="[AEM, Huawei] 07-2022" w:date="2022-07-25T15:46:00Z">
        <w:r w:rsidRPr="002E5CBA">
          <w:t xml:space="preserve">      tags:</w:t>
        </w:r>
      </w:ins>
    </w:p>
    <w:p w14:paraId="04A0CE19" w14:textId="77777777" w:rsidR="00D72BB9" w:rsidRPr="002E5CBA" w:rsidRDefault="00D72BB9" w:rsidP="00D72BB9">
      <w:pPr>
        <w:pStyle w:val="PL"/>
        <w:rPr>
          <w:ins w:id="450" w:author="[AEM, Huawei] 07-2022" w:date="2022-07-25T15:46:00Z"/>
        </w:rPr>
      </w:pPr>
      <w:ins w:id="451" w:author="[AEM, Huawei] 07-2022" w:date="2022-07-25T15:46:00Z">
        <w:r w:rsidRPr="002E5CBA">
          <w:t xml:space="preserve">        - </w:t>
        </w:r>
        <w:r>
          <w:t>Individual MBS Parameters Provisioning</w:t>
        </w:r>
      </w:ins>
    </w:p>
    <w:p w14:paraId="280F38C1" w14:textId="0085A4A3" w:rsidR="00D72BB9" w:rsidRDefault="00D72BB9" w:rsidP="00D72BB9">
      <w:pPr>
        <w:pStyle w:val="PL"/>
        <w:rPr>
          <w:ins w:id="452" w:author="[AEM, Huawei] 07-2022" w:date="2022-07-25T15:46:00Z"/>
        </w:rPr>
      </w:pPr>
      <w:ins w:id="453" w:author="[AEM, Huawei] 07-2022" w:date="2022-07-25T15:46:00Z">
        <w:r w:rsidRPr="002E5CBA">
          <w:t xml:space="preserve">      operationId: </w:t>
        </w:r>
      </w:ins>
      <w:ins w:id="454" w:author="[AEM, Huawei] 07-2022" w:date="2022-07-25T15:47:00Z">
        <w:r>
          <w:t>Modify</w:t>
        </w:r>
      </w:ins>
      <w:ins w:id="455" w:author="[AEM, Huawei] 07-2022" w:date="2022-07-25T15:46:00Z">
        <w:r>
          <w:t>IndivMBSParamsProv</w:t>
        </w:r>
      </w:ins>
    </w:p>
    <w:p w14:paraId="41A7B3C5" w14:textId="77777777" w:rsidR="00146B7B" w:rsidRDefault="00146B7B" w:rsidP="00146B7B">
      <w:pPr>
        <w:pStyle w:val="PL"/>
        <w:rPr>
          <w:ins w:id="456" w:author="[AEM, Huawei] 07-2022" w:date="2022-07-25T15:46:00Z"/>
        </w:rPr>
      </w:pPr>
      <w:ins w:id="457" w:author="[AEM, Huawei] 07-2022" w:date="2022-07-25T15:46:00Z">
        <w:r>
          <w:t xml:space="preserve">      requestBody:</w:t>
        </w:r>
      </w:ins>
    </w:p>
    <w:p w14:paraId="59A8594B" w14:textId="77777777" w:rsidR="00146B7B" w:rsidRDefault="00146B7B" w:rsidP="00146B7B">
      <w:pPr>
        <w:pStyle w:val="PL"/>
        <w:rPr>
          <w:ins w:id="458" w:author="[AEM, Huawei] 07-2022" w:date="2022-07-25T15:46:00Z"/>
        </w:rPr>
      </w:pPr>
      <w:ins w:id="459" w:author="[AEM, Huawei] 07-2022" w:date="2022-07-25T15:46:00Z">
        <w:r w:rsidRPr="002E5CBA">
          <w:t xml:space="preserve">        description: </w:t>
        </w:r>
        <w:r>
          <w:t>&gt;</w:t>
        </w:r>
      </w:ins>
    </w:p>
    <w:p w14:paraId="2A766C16" w14:textId="0F5585AF" w:rsidR="00146B7B" w:rsidRDefault="00146B7B" w:rsidP="00146B7B">
      <w:pPr>
        <w:pStyle w:val="PL"/>
        <w:rPr>
          <w:ins w:id="460" w:author="[AEM, Huawei] 07-2022" w:date="2022-07-25T15:46:00Z"/>
        </w:rPr>
      </w:pPr>
      <w:ins w:id="461" w:author="[AEM, Huawei] 07-2022" w:date="2022-07-25T15:46:00Z">
        <w:r>
          <w:t xml:space="preserve">          Contains the parameters to request the modification of the </w:t>
        </w:r>
      </w:ins>
      <w:ins w:id="462" w:author="[AEM, Huawei] 07-2022" w:date="2022-07-25T15:47:00Z">
        <w:r w:rsidR="00D72BB9">
          <w:t>Individual Parameters</w:t>
        </w:r>
      </w:ins>
    </w:p>
    <w:p w14:paraId="1C1D59AB" w14:textId="28584327" w:rsidR="00146B7B" w:rsidRPr="002E5CBA" w:rsidRDefault="00146B7B" w:rsidP="00146B7B">
      <w:pPr>
        <w:pStyle w:val="PL"/>
        <w:rPr>
          <w:ins w:id="463" w:author="[AEM, Huawei] 07-2022" w:date="2022-07-25T15:46:00Z"/>
        </w:rPr>
      </w:pPr>
      <w:ins w:id="464" w:author="[AEM, Huawei] 07-2022" w:date="2022-07-25T15:46:00Z">
        <w:r>
          <w:t xml:space="preserve">          </w:t>
        </w:r>
      </w:ins>
      <w:ins w:id="465" w:author="[AEM, Huawei] 07-2022" w:date="2022-07-25T15:48:00Z">
        <w:r w:rsidR="00D72BB9">
          <w:t xml:space="preserve">Provisioning </w:t>
        </w:r>
      </w:ins>
      <w:ins w:id="466" w:author="[AEM, Huawei] 07-2022" w:date="2022-07-25T15:46:00Z">
        <w:r>
          <w:t>resource.</w:t>
        </w:r>
      </w:ins>
    </w:p>
    <w:p w14:paraId="2D05A826" w14:textId="77777777" w:rsidR="00146B7B" w:rsidRDefault="00146B7B" w:rsidP="00146B7B">
      <w:pPr>
        <w:pStyle w:val="PL"/>
        <w:rPr>
          <w:ins w:id="467" w:author="[AEM, Huawei] 07-2022" w:date="2022-07-25T15:46:00Z"/>
        </w:rPr>
      </w:pPr>
      <w:ins w:id="468" w:author="[AEM, Huawei] 07-2022" w:date="2022-07-25T15:46:00Z">
        <w:r>
          <w:t xml:space="preserve">        required: true</w:t>
        </w:r>
      </w:ins>
    </w:p>
    <w:p w14:paraId="4D108808" w14:textId="77777777" w:rsidR="00146B7B" w:rsidRDefault="00146B7B" w:rsidP="00146B7B">
      <w:pPr>
        <w:pStyle w:val="PL"/>
        <w:rPr>
          <w:ins w:id="469" w:author="[AEM, Huawei] 07-2022" w:date="2022-07-25T15:46:00Z"/>
        </w:rPr>
      </w:pPr>
      <w:ins w:id="470" w:author="[AEM, Huawei] 07-2022" w:date="2022-07-25T15:46:00Z">
        <w:r>
          <w:t xml:space="preserve">        content:</w:t>
        </w:r>
      </w:ins>
    </w:p>
    <w:p w14:paraId="0E3F66AA" w14:textId="77777777" w:rsidR="00146B7B" w:rsidRDefault="00146B7B" w:rsidP="00146B7B">
      <w:pPr>
        <w:pStyle w:val="PL"/>
        <w:rPr>
          <w:ins w:id="471" w:author="[AEM, Huawei] 07-2022" w:date="2022-07-25T15:46:00Z"/>
        </w:rPr>
      </w:pPr>
      <w:ins w:id="472" w:author="[AEM, Huawei] 07-2022" w:date="2022-07-25T15:46:00Z">
        <w:r>
          <w:t xml:space="preserve">          application/merge-patch+json:</w:t>
        </w:r>
      </w:ins>
    </w:p>
    <w:p w14:paraId="31522D5F" w14:textId="77777777" w:rsidR="00146B7B" w:rsidRDefault="00146B7B" w:rsidP="00146B7B">
      <w:pPr>
        <w:pStyle w:val="PL"/>
        <w:rPr>
          <w:ins w:id="473" w:author="[AEM, Huawei] 07-2022" w:date="2022-07-25T15:46:00Z"/>
        </w:rPr>
      </w:pPr>
      <w:ins w:id="474" w:author="[AEM, Huawei] 07-2022" w:date="2022-07-25T15:46:00Z">
        <w:r>
          <w:t xml:space="preserve">            schema:</w:t>
        </w:r>
      </w:ins>
    </w:p>
    <w:p w14:paraId="11FCCAF0" w14:textId="2BB826EA" w:rsidR="00F03C0A" w:rsidRPr="002E5CBA" w:rsidRDefault="00F03C0A" w:rsidP="00F03C0A">
      <w:pPr>
        <w:pStyle w:val="PL"/>
        <w:rPr>
          <w:ins w:id="475" w:author="[AEM, Huawei] 07-2022" w:date="2022-07-25T15:48:00Z"/>
        </w:rPr>
      </w:pPr>
      <w:ins w:id="476" w:author="[AEM, Huawei] 07-2022" w:date="2022-07-25T15:48:00Z">
        <w:r w:rsidRPr="002E5CBA">
          <w:t xml:space="preserve">              $ref: '#/components/schemas/</w:t>
        </w:r>
        <w:r w:rsidRPr="00FA48F9">
          <w:rPr>
            <w:lang w:val="en-US"/>
          </w:rPr>
          <w:t>MbsPpData</w:t>
        </w:r>
        <w:r>
          <w:rPr>
            <w:lang w:val="en-US"/>
          </w:rPr>
          <w:t>Patch</w:t>
        </w:r>
        <w:r w:rsidRPr="00152725">
          <w:rPr>
            <w:lang w:val="en-US"/>
          </w:rPr>
          <w:t>'</w:t>
        </w:r>
      </w:ins>
    </w:p>
    <w:p w14:paraId="7201D535" w14:textId="77777777" w:rsidR="00146B7B" w:rsidRDefault="00146B7B" w:rsidP="00146B7B">
      <w:pPr>
        <w:pStyle w:val="PL"/>
        <w:rPr>
          <w:ins w:id="477" w:author="[AEM, Huawei] 07-2022" w:date="2022-07-25T15:46:00Z"/>
        </w:rPr>
      </w:pPr>
      <w:ins w:id="478" w:author="[AEM, Huawei] 07-2022" w:date="2022-07-25T15:46:00Z">
        <w:r>
          <w:t xml:space="preserve">      responses:</w:t>
        </w:r>
      </w:ins>
    </w:p>
    <w:p w14:paraId="327AEE91" w14:textId="77777777" w:rsidR="00F03C0A" w:rsidRPr="002E5CBA" w:rsidRDefault="00F03C0A" w:rsidP="00F03C0A">
      <w:pPr>
        <w:pStyle w:val="PL"/>
        <w:rPr>
          <w:ins w:id="479" w:author="[AEM, Huawei] 07-2022" w:date="2022-07-25T15:48:00Z"/>
        </w:rPr>
      </w:pPr>
      <w:ins w:id="480" w:author="[AEM, Huawei] 07-2022" w:date="2022-07-25T15:48:00Z">
        <w:r>
          <w:t xml:space="preserve">        '200</w:t>
        </w:r>
        <w:r w:rsidRPr="002E5CBA">
          <w:t>':</w:t>
        </w:r>
      </w:ins>
    </w:p>
    <w:p w14:paraId="311F080B" w14:textId="77777777" w:rsidR="00F03C0A" w:rsidRDefault="00F03C0A" w:rsidP="00F03C0A">
      <w:pPr>
        <w:pStyle w:val="PL"/>
        <w:rPr>
          <w:ins w:id="481" w:author="[AEM, Huawei] 07-2022" w:date="2022-07-25T15:48:00Z"/>
        </w:rPr>
      </w:pPr>
      <w:ins w:id="482" w:author="[AEM, Huawei] 07-2022" w:date="2022-07-25T15:48:00Z">
        <w:r w:rsidRPr="002E5CBA">
          <w:t xml:space="preserve">          description: </w:t>
        </w:r>
        <w:r>
          <w:t>&gt;</w:t>
        </w:r>
      </w:ins>
    </w:p>
    <w:p w14:paraId="0E845FE5" w14:textId="566FE2AD" w:rsidR="00F03C0A" w:rsidRDefault="00F03C0A" w:rsidP="00F03C0A">
      <w:pPr>
        <w:pStyle w:val="PL"/>
        <w:rPr>
          <w:ins w:id="483" w:author="[AEM, Huawei] 07-2022" w:date="2022-07-25T15:48:00Z"/>
        </w:rPr>
      </w:pPr>
      <w:ins w:id="484" w:author="[AEM, Huawei] 07-2022" w:date="2022-07-25T15:48:00Z">
        <w:r>
          <w:t xml:space="preserve">            OK. The Individual MBS Parameters Provisioning resource is successfully modified and a</w:t>
        </w:r>
      </w:ins>
    </w:p>
    <w:p w14:paraId="075F9C20" w14:textId="77777777" w:rsidR="00F03C0A" w:rsidRPr="002E5CBA" w:rsidRDefault="00F03C0A" w:rsidP="00F03C0A">
      <w:pPr>
        <w:pStyle w:val="PL"/>
        <w:rPr>
          <w:ins w:id="485" w:author="[AEM, Huawei] 07-2022" w:date="2022-07-25T15:48:00Z"/>
        </w:rPr>
      </w:pPr>
      <w:ins w:id="486" w:author="[AEM, Huawei] 07-2022" w:date="2022-07-25T15:48:00Z">
        <w:r>
          <w:t xml:space="preserve">            representation of the updated resource is returned in the response body.</w:t>
        </w:r>
      </w:ins>
    </w:p>
    <w:p w14:paraId="79F5397C" w14:textId="77777777" w:rsidR="00F03C0A" w:rsidRPr="002E5CBA" w:rsidRDefault="00F03C0A" w:rsidP="00F03C0A">
      <w:pPr>
        <w:pStyle w:val="PL"/>
        <w:rPr>
          <w:ins w:id="487" w:author="[AEM, Huawei] 07-2022" w:date="2022-07-25T15:48:00Z"/>
        </w:rPr>
      </w:pPr>
      <w:ins w:id="488" w:author="[AEM, Huawei] 07-2022" w:date="2022-07-25T15:48:00Z">
        <w:r w:rsidRPr="002E5CBA">
          <w:t xml:space="preserve">          content:</w:t>
        </w:r>
      </w:ins>
    </w:p>
    <w:p w14:paraId="4FAB3D49" w14:textId="77777777" w:rsidR="00F03C0A" w:rsidRPr="002E5CBA" w:rsidRDefault="00F03C0A" w:rsidP="00F03C0A">
      <w:pPr>
        <w:pStyle w:val="PL"/>
        <w:rPr>
          <w:ins w:id="489" w:author="[AEM, Huawei] 07-2022" w:date="2022-07-25T15:48:00Z"/>
        </w:rPr>
      </w:pPr>
      <w:ins w:id="490" w:author="[AEM, Huawei] 07-2022" w:date="2022-07-25T15:48:00Z">
        <w:r w:rsidRPr="002E5CBA">
          <w:t xml:space="preserve">            application/json:</w:t>
        </w:r>
      </w:ins>
    </w:p>
    <w:p w14:paraId="775B0171" w14:textId="77777777" w:rsidR="00F03C0A" w:rsidRPr="002E5CBA" w:rsidRDefault="00F03C0A" w:rsidP="00F03C0A">
      <w:pPr>
        <w:pStyle w:val="PL"/>
        <w:rPr>
          <w:ins w:id="491" w:author="[AEM, Huawei] 07-2022" w:date="2022-07-25T15:48:00Z"/>
        </w:rPr>
      </w:pPr>
      <w:ins w:id="492" w:author="[AEM, Huawei] 07-2022" w:date="2022-07-25T15:48:00Z">
        <w:r w:rsidRPr="002E5CBA">
          <w:t xml:space="preserve">              schema:</w:t>
        </w:r>
      </w:ins>
    </w:p>
    <w:p w14:paraId="795349C7" w14:textId="77777777" w:rsidR="00F03C0A" w:rsidRPr="002E5CBA" w:rsidRDefault="00F03C0A" w:rsidP="00F03C0A">
      <w:pPr>
        <w:pStyle w:val="PL"/>
        <w:rPr>
          <w:ins w:id="493" w:author="[AEM, Huawei] 07-2022" w:date="2022-07-25T15:48:00Z"/>
        </w:rPr>
      </w:pPr>
      <w:ins w:id="494" w:author="[AEM, Huawei] 07-2022" w:date="2022-07-25T15:48:00Z">
        <w:r w:rsidRPr="002E5CBA">
          <w:t xml:space="preserve">                $ref: '#/components/schemas/</w:t>
        </w:r>
        <w:r w:rsidRPr="00FA48F9">
          <w:rPr>
            <w:lang w:val="en-US"/>
          </w:rPr>
          <w:t>MbsPpData</w:t>
        </w:r>
        <w:r w:rsidRPr="00152725">
          <w:rPr>
            <w:lang w:val="en-US"/>
          </w:rPr>
          <w:t>'</w:t>
        </w:r>
      </w:ins>
    </w:p>
    <w:p w14:paraId="0B424FB5" w14:textId="77777777" w:rsidR="00F03C0A" w:rsidRDefault="00F03C0A" w:rsidP="00F03C0A">
      <w:pPr>
        <w:pStyle w:val="PL"/>
        <w:rPr>
          <w:ins w:id="495" w:author="[AEM, Huawei] 07-2022" w:date="2022-07-25T15:48:00Z"/>
        </w:rPr>
      </w:pPr>
      <w:ins w:id="496" w:author="[AEM, Huawei] 07-2022" w:date="2022-07-25T15:48:00Z">
        <w:r>
          <w:t xml:space="preserve">        '204':</w:t>
        </w:r>
      </w:ins>
    </w:p>
    <w:p w14:paraId="09F88256" w14:textId="77777777" w:rsidR="00F03C0A" w:rsidRDefault="00F03C0A" w:rsidP="00F03C0A">
      <w:pPr>
        <w:pStyle w:val="PL"/>
        <w:rPr>
          <w:ins w:id="497" w:author="[AEM, Huawei] 07-2022" w:date="2022-07-25T15:48:00Z"/>
        </w:rPr>
      </w:pPr>
      <w:ins w:id="498" w:author="[AEM, Huawei] 07-2022" w:date="2022-07-25T15:48:00Z">
        <w:r>
          <w:t xml:space="preserve">          description: &gt;</w:t>
        </w:r>
      </w:ins>
    </w:p>
    <w:p w14:paraId="44899A3F" w14:textId="77777777" w:rsidR="00F03C0A" w:rsidRDefault="00F03C0A" w:rsidP="00F03C0A">
      <w:pPr>
        <w:pStyle w:val="PL"/>
        <w:rPr>
          <w:ins w:id="499" w:author="[AEM, Huawei] 07-2022" w:date="2022-07-25T15:49:00Z"/>
        </w:rPr>
      </w:pPr>
      <w:ins w:id="500" w:author="[AEM, Huawei] 07-2022" w:date="2022-07-25T15:48:00Z">
        <w:r>
          <w:t xml:space="preserve">            No Content. The Individual MBS Parameters Provisioning resource is successfully</w:t>
        </w:r>
      </w:ins>
    </w:p>
    <w:p w14:paraId="1DACDDD5" w14:textId="0CFC88A0" w:rsidR="00F03C0A" w:rsidRDefault="00F03C0A" w:rsidP="00F03C0A">
      <w:pPr>
        <w:pStyle w:val="PL"/>
        <w:rPr>
          <w:ins w:id="501" w:author="[AEM, Huawei] 07-2022" w:date="2022-07-25T15:48:00Z"/>
        </w:rPr>
      </w:pPr>
      <w:ins w:id="502" w:author="[AEM, Huawei] 07-2022" w:date="2022-07-25T15:49:00Z">
        <w:r>
          <w:t xml:space="preserve">           </w:t>
        </w:r>
      </w:ins>
      <w:ins w:id="503" w:author="[AEM, Huawei] 07-2022" w:date="2022-07-25T15:48:00Z">
        <w:r>
          <w:t xml:space="preserve"> modified.</w:t>
        </w:r>
      </w:ins>
    </w:p>
    <w:p w14:paraId="4604AC80" w14:textId="77777777" w:rsidR="00146B7B" w:rsidRDefault="00146B7B" w:rsidP="00146B7B">
      <w:pPr>
        <w:pStyle w:val="PL"/>
        <w:rPr>
          <w:ins w:id="504" w:author="[AEM, Huawei] 07-2022" w:date="2022-07-25T15:46:00Z"/>
        </w:rPr>
      </w:pPr>
      <w:ins w:id="505" w:author="[AEM, Huawei] 07-2022" w:date="2022-07-25T15:46:00Z">
        <w:r>
          <w:t xml:space="preserve">        '307':</w:t>
        </w:r>
      </w:ins>
    </w:p>
    <w:p w14:paraId="3C5A83D1" w14:textId="77777777" w:rsidR="00146B7B" w:rsidRDefault="00146B7B" w:rsidP="00146B7B">
      <w:pPr>
        <w:pStyle w:val="PL"/>
        <w:rPr>
          <w:ins w:id="506" w:author="[AEM, Huawei] 07-2022" w:date="2022-07-25T15:46:00Z"/>
        </w:rPr>
      </w:pPr>
      <w:ins w:id="507" w:author="[AEM, Huawei] 07-2022" w:date="2022-07-25T15:46:00Z">
        <w:r>
          <w:t xml:space="preserve">          $ref: 'TS29122_CommonData.yaml#/components/responses/307'</w:t>
        </w:r>
      </w:ins>
    </w:p>
    <w:p w14:paraId="777FB02E" w14:textId="77777777" w:rsidR="00146B7B" w:rsidRDefault="00146B7B" w:rsidP="00146B7B">
      <w:pPr>
        <w:pStyle w:val="PL"/>
        <w:rPr>
          <w:ins w:id="508" w:author="[AEM, Huawei] 07-2022" w:date="2022-07-25T15:46:00Z"/>
        </w:rPr>
      </w:pPr>
      <w:ins w:id="509" w:author="[AEM, Huawei] 07-2022" w:date="2022-07-25T15:46:00Z">
        <w:r>
          <w:t xml:space="preserve">        '308':</w:t>
        </w:r>
      </w:ins>
    </w:p>
    <w:p w14:paraId="7896CAF2" w14:textId="77777777" w:rsidR="00146B7B" w:rsidRDefault="00146B7B" w:rsidP="00146B7B">
      <w:pPr>
        <w:pStyle w:val="PL"/>
        <w:rPr>
          <w:ins w:id="510" w:author="[AEM, Huawei] 07-2022" w:date="2022-07-25T15:46:00Z"/>
        </w:rPr>
      </w:pPr>
      <w:ins w:id="511" w:author="[AEM, Huawei] 07-2022" w:date="2022-07-25T15:46:00Z">
        <w:r>
          <w:t xml:space="preserve">          $ref: 'TS29122_CommonData.yaml#/components/responses/308'</w:t>
        </w:r>
      </w:ins>
    </w:p>
    <w:p w14:paraId="4BF49808" w14:textId="77777777" w:rsidR="00146B7B" w:rsidRDefault="00146B7B" w:rsidP="00146B7B">
      <w:pPr>
        <w:pStyle w:val="PL"/>
        <w:rPr>
          <w:ins w:id="512" w:author="[AEM, Huawei] 07-2022" w:date="2022-07-25T15:46:00Z"/>
        </w:rPr>
      </w:pPr>
      <w:ins w:id="513" w:author="[AEM, Huawei] 07-2022" w:date="2022-07-25T15:46:00Z">
        <w:r>
          <w:t xml:space="preserve">        '400':</w:t>
        </w:r>
      </w:ins>
    </w:p>
    <w:p w14:paraId="017936F6" w14:textId="77777777" w:rsidR="00146B7B" w:rsidRDefault="00146B7B" w:rsidP="00146B7B">
      <w:pPr>
        <w:pStyle w:val="PL"/>
        <w:rPr>
          <w:ins w:id="514" w:author="[AEM, Huawei] 07-2022" w:date="2022-07-25T15:46:00Z"/>
        </w:rPr>
      </w:pPr>
      <w:ins w:id="515" w:author="[AEM, Huawei] 07-2022" w:date="2022-07-25T15:46:00Z">
        <w:r>
          <w:t xml:space="preserve">          $ref: 'TS29122_CommonData.yaml#/components/responses/400'</w:t>
        </w:r>
      </w:ins>
    </w:p>
    <w:p w14:paraId="223E3CDB" w14:textId="77777777" w:rsidR="00146B7B" w:rsidRDefault="00146B7B" w:rsidP="00146B7B">
      <w:pPr>
        <w:pStyle w:val="PL"/>
        <w:rPr>
          <w:ins w:id="516" w:author="[AEM, Huawei] 07-2022" w:date="2022-07-25T15:46:00Z"/>
        </w:rPr>
      </w:pPr>
      <w:ins w:id="517" w:author="[AEM, Huawei] 07-2022" w:date="2022-07-25T15:46:00Z">
        <w:r>
          <w:t xml:space="preserve">        '401':</w:t>
        </w:r>
      </w:ins>
    </w:p>
    <w:p w14:paraId="48B16DF5" w14:textId="77777777" w:rsidR="00146B7B" w:rsidRDefault="00146B7B" w:rsidP="00146B7B">
      <w:pPr>
        <w:pStyle w:val="PL"/>
        <w:rPr>
          <w:ins w:id="518" w:author="[AEM, Huawei] 07-2022" w:date="2022-07-25T15:46:00Z"/>
        </w:rPr>
      </w:pPr>
      <w:ins w:id="519" w:author="[AEM, Huawei] 07-2022" w:date="2022-07-25T15:46:00Z">
        <w:r>
          <w:t xml:space="preserve">          $ref: 'TS29122_CommonData.yaml#/components/responses/401'</w:t>
        </w:r>
      </w:ins>
    </w:p>
    <w:p w14:paraId="59D43186" w14:textId="77777777" w:rsidR="00146B7B" w:rsidRDefault="00146B7B" w:rsidP="00146B7B">
      <w:pPr>
        <w:pStyle w:val="PL"/>
        <w:rPr>
          <w:ins w:id="520" w:author="[AEM, Huawei] 07-2022" w:date="2022-07-25T15:46:00Z"/>
        </w:rPr>
      </w:pPr>
      <w:ins w:id="521" w:author="[AEM, Huawei] 07-2022" w:date="2022-07-25T15:46:00Z">
        <w:r>
          <w:t xml:space="preserve">        '403':</w:t>
        </w:r>
      </w:ins>
    </w:p>
    <w:p w14:paraId="3C7CB7D9" w14:textId="77777777" w:rsidR="00146B7B" w:rsidRDefault="00146B7B" w:rsidP="00146B7B">
      <w:pPr>
        <w:pStyle w:val="PL"/>
        <w:rPr>
          <w:ins w:id="522" w:author="[AEM, Huawei] 07-2022" w:date="2022-07-25T15:46:00Z"/>
        </w:rPr>
      </w:pPr>
      <w:ins w:id="523" w:author="[AEM, Huawei] 07-2022" w:date="2022-07-25T15:46:00Z">
        <w:r>
          <w:t xml:space="preserve">          $ref: 'TS29122_CommonData.yaml#/components/responses/403'</w:t>
        </w:r>
      </w:ins>
    </w:p>
    <w:p w14:paraId="17A5D554" w14:textId="77777777" w:rsidR="00146B7B" w:rsidRDefault="00146B7B" w:rsidP="00146B7B">
      <w:pPr>
        <w:pStyle w:val="PL"/>
        <w:rPr>
          <w:ins w:id="524" w:author="[AEM, Huawei] 07-2022" w:date="2022-07-25T15:46:00Z"/>
        </w:rPr>
      </w:pPr>
      <w:ins w:id="525" w:author="[AEM, Huawei] 07-2022" w:date="2022-07-25T15:46:00Z">
        <w:r>
          <w:t xml:space="preserve">        '404':</w:t>
        </w:r>
      </w:ins>
    </w:p>
    <w:p w14:paraId="4FF5B4A8" w14:textId="77777777" w:rsidR="00146B7B" w:rsidRDefault="00146B7B" w:rsidP="00146B7B">
      <w:pPr>
        <w:pStyle w:val="PL"/>
        <w:rPr>
          <w:ins w:id="526" w:author="[AEM, Huawei] 07-2022" w:date="2022-07-25T15:46:00Z"/>
        </w:rPr>
      </w:pPr>
      <w:ins w:id="527" w:author="[AEM, Huawei] 07-2022" w:date="2022-07-25T15:46:00Z">
        <w:r>
          <w:t xml:space="preserve">          $ref: 'TS29122_CommonData.yaml#/components/responses/404'</w:t>
        </w:r>
      </w:ins>
    </w:p>
    <w:p w14:paraId="20207344" w14:textId="77777777" w:rsidR="00146B7B" w:rsidRDefault="00146B7B" w:rsidP="00146B7B">
      <w:pPr>
        <w:pStyle w:val="PL"/>
        <w:rPr>
          <w:ins w:id="528" w:author="[AEM, Huawei] 07-2022" w:date="2022-07-25T15:46:00Z"/>
        </w:rPr>
      </w:pPr>
      <w:ins w:id="529" w:author="[AEM, Huawei] 07-2022" w:date="2022-07-25T15:46:00Z">
        <w:r>
          <w:t xml:space="preserve">        '411':</w:t>
        </w:r>
      </w:ins>
    </w:p>
    <w:p w14:paraId="17F2B034" w14:textId="77777777" w:rsidR="00146B7B" w:rsidRDefault="00146B7B" w:rsidP="00146B7B">
      <w:pPr>
        <w:pStyle w:val="PL"/>
        <w:rPr>
          <w:ins w:id="530" w:author="[AEM, Huawei] 07-2022" w:date="2022-07-25T15:46:00Z"/>
        </w:rPr>
      </w:pPr>
      <w:ins w:id="531" w:author="[AEM, Huawei] 07-2022" w:date="2022-07-25T15:46:00Z">
        <w:r>
          <w:t xml:space="preserve">          $ref: 'TS29122_CommonData.yaml#/components/responses/411'</w:t>
        </w:r>
      </w:ins>
    </w:p>
    <w:p w14:paraId="545E6CB8" w14:textId="77777777" w:rsidR="00146B7B" w:rsidRDefault="00146B7B" w:rsidP="00146B7B">
      <w:pPr>
        <w:pStyle w:val="PL"/>
        <w:rPr>
          <w:ins w:id="532" w:author="[AEM, Huawei] 07-2022" w:date="2022-07-25T15:46:00Z"/>
        </w:rPr>
      </w:pPr>
      <w:ins w:id="533" w:author="[AEM, Huawei] 07-2022" w:date="2022-07-25T15:46:00Z">
        <w:r>
          <w:t xml:space="preserve">        '413':</w:t>
        </w:r>
      </w:ins>
    </w:p>
    <w:p w14:paraId="457DA0AA" w14:textId="77777777" w:rsidR="00146B7B" w:rsidRDefault="00146B7B" w:rsidP="00146B7B">
      <w:pPr>
        <w:pStyle w:val="PL"/>
        <w:rPr>
          <w:ins w:id="534" w:author="[AEM, Huawei] 07-2022" w:date="2022-07-25T15:46:00Z"/>
        </w:rPr>
      </w:pPr>
      <w:ins w:id="535" w:author="[AEM, Huawei] 07-2022" w:date="2022-07-25T15:46:00Z">
        <w:r>
          <w:t xml:space="preserve">          $ref: 'TS29122_CommonData.yaml#/components/responses/413'</w:t>
        </w:r>
      </w:ins>
    </w:p>
    <w:p w14:paraId="7F898115" w14:textId="77777777" w:rsidR="00146B7B" w:rsidRDefault="00146B7B" w:rsidP="00146B7B">
      <w:pPr>
        <w:pStyle w:val="PL"/>
        <w:rPr>
          <w:ins w:id="536" w:author="[AEM, Huawei] 07-2022" w:date="2022-07-25T15:46:00Z"/>
        </w:rPr>
      </w:pPr>
      <w:ins w:id="537" w:author="[AEM, Huawei] 07-2022" w:date="2022-07-25T15:46:00Z">
        <w:r>
          <w:t xml:space="preserve">        '415':</w:t>
        </w:r>
      </w:ins>
    </w:p>
    <w:p w14:paraId="5929EEF9" w14:textId="77777777" w:rsidR="00146B7B" w:rsidRDefault="00146B7B" w:rsidP="00146B7B">
      <w:pPr>
        <w:pStyle w:val="PL"/>
        <w:rPr>
          <w:ins w:id="538" w:author="[AEM, Huawei] 07-2022" w:date="2022-07-25T15:46:00Z"/>
        </w:rPr>
      </w:pPr>
      <w:ins w:id="539" w:author="[AEM, Huawei] 07-2022" w:date="2022-07-25T15:46:00Z">
        <w:r>
          <w:t xml:space="preserve">          $ref: 'TS29122_CommonData.yaml#/components/responses/415'</w:t>
        </w:r>
      </w:ins>
    </w:p>
    <w:p w14:paraId="38C1B979" w14:textId="77777777" w:rsidR="00146B7B" w:rsidRDefault="00146B7B" w:rsidP="00146B7B">
      <w:pPr>
        <w:pStyle w:val="PL"/>
        <w:rPr>
          <w:ins w:id="540" w:author="[AEM, Huawei] 07-2022" w:date="2022-07-25T15:46:00Z"/>
        </w:rPr>
      </w:pPr>
      <w:ins w:id="541" w:author="[AEM, Huawei] 07-2022" w:date="2022-07-25T15:46:00Z">
        <w:r>
          <w:t xml:space="preserve">        '429':</w:t>
        </w:r>
      </w:ins>
    </w:p>
    <w:p w14:paraId="7AF529D3" w14:textId="77777777" w:rsidR="00146B7B" w:rsidRDefault="00146B7B" w:rsidP="00146B7B">
      <w:pPr>
        <w:pStyle w:val="PL"/>
        <w:rPr>
          <w:ins w:id="542" w:author="[AEM, Huawei] 07-2022" w:date="2022-07-25T15:46:00Z"/>
        </w:rPr>
      </w:pPr>
      <w:ins w:id="543" w:author="[AEM, Huawei] 07-2022" w:date="2022-07-25T15:46:00Z">
        <w:r>
          <w:t xml:space="preserve">          $ref: 'TS29122_CommonData.yaml#/components/responses/429'</w:t>
        </w:r>
      </w:ins>
    </w:p>
    <w:p w14:paraId="2A527FCF" w14:textId="77777777" w:rsidR="00146B7B" w:rsidRDefault="00146B7B" w:rsidP="00146B7B">
      <w:pPr>
        <w:pStyle w:val="PL"/>
        <w:rPr>
          <w:ins w:id="544" w:author="[AEM, Huawei] 07-2022" w:date="2022-07-25T15:46:00Z"/>
        </w:rPr>
      </w:pPr>
      <w:ins w:id="545" w:author="[AEM, Huawei] 07-2022" w:date="2022-07-25T15:46:00Z">
        <w:r>
          <w:t xml:space="preserve">        '500':</w:t>
        </w:r>
      </w:ins>
    </w:p>
    <w:p w14:paraId="39FE014A" w14:textId="77777777" w:rsidR="00146B7B" w:rsidRDefault="00146B7B" w:rsidP="00146B7B">
      <w:pPr>
        <w:pStyle w:val="PL"/>
        <w:rPr>
          <w:ins w:id="546" w:author="[AEM, Huawei] 07-2022" w:date="2022-07-25T15:46:00Z"/>
        </w:rPr>
      </w:pPr>
      <w:ins w:id="547" w:author="[AEM, Huawei] 07-2022" w:date="2022-07-25T15:46:00Z">
        <w:r>
          <w:t xml:space="preserve">          $ref: 'TS29122_CommonData.yaml#/components/responses/500'</w:t>
        </w:r>
      </w:ins>
    </w:p>
    <w:p w14:paraId="60844C99" w14:textId="77777777" w:rsidR="00146B7B" w:rsidRDefault="00146B7B" w:rsidP="00146B7B">
      <w:pPr>
        <w:pStyle w:val="PL"/>
        <w:rPr>
          <w:ins w:id="548" w:author="[AEM, Huawei] 07-2022" w:date="2022-07-25T15:46:00Z"/>
        </w:rPr>
      </w:pPr>
      <w:ins w:id="549" w:author="[AEM, Huawei] 07-2022" w:date="2022-07-25T15:46:00Z">
        <w:r>
          <w:t xml:space="preserve">        '503':</w:t>
        </w:r>
      </w:ins>
    </w:p>
    <w:p w14:paraId="4E7B65D1" w14:textId="77777777" w:rsidR="00146B7B" w:rsidRDefault="00146B7B" w:rsidP="00146B7B">
      <w:pPr>
        <w:pStyle w:val="PL"/>
        <w:rPr>
          <w:ins w:id="550" w:author="[AEM, Huawei] 07-2022" w:date="2022-07-25T15:46:00Z"/>
        </w:rPr>
      </w:pPr>
      <w:ins w:id="551" w:author="[AEM, Huawei] 07-2022" w:date="2022-07-25T15:46:00Z">
        <w:r>
          <w:t xml:space="preserve">          $ref: 'TS29122_CommonData.yaml#/components/responses/503'</w:t>
        </w:r>
      </w:ins>
    </w:p>
    <w:p w14:paraId="6EFDF3C4" w14:textId="77777777" w:rsidR="00146B7B" w:rsidRDefault="00146B7B" w:rsidP="00146B7B">
      <w:pPr>
        <w:pStyle w:val="PL"/>
        <w:rPr>
          <w:ins w:id="552" w:author="[AEM, Huawei] 07-2022" w:date="2022-07-25T15:46:00Z"/>
        </w:rPr>
      </w:pPr>
      <w:ins w:id="553" w:author="[AEM, Huawei] 07-2022" w:date="2022-07-25T15:46:00Z">
        <w:r>
          <w:t xml:space="preserve">        default:</w:t>
        </w:r>
      </w:ins>
    </w:p>
    <w:p w14:paraId="1F7D952D" w14:textId="77777777" w:rsidR="00146B7B" w:rsidRDefault="00146B7B" w:rsidP="00146B7B">
      <w:pPr>
        <w:pStyle w:val="PL"/>
        <w:rPr>
          <w:ins w:id="554" w:author="[AEM, Huawei] 07-2022" w:date="2022-07-25T15:46:00Z"/>
        </w:rPr>
      </w:pPr>
      <w:ins w:id="555" w:author="[AEM, Huawei] 07-2022" w:date="2022-07-25T15:46:00Z">
        <w:r>
          <w:t xml:space="preserve">          $ref: 'TS29122_CommonData.yaml#/components/responses/default'</w:t>
        </w:r>
      </w:ins>
    </w:p>
    <w:p w14:paraId="2FD09346" w14:textId="77777777" w:rsidR="00146B7B" w:rsidRDefault="00146B7B" w:rsidP="00146B7B">
      <w:pPr>
        <w:pStyle w:val="PL"/>
        <w:rPr>
          <w:ins w:id="556" w:author="[AEM, Huawei] 07-2022" w:date="2022-07-25T15:46:00Z"/>
        </w:rPr>
      </w:pPr>
    </w:p>
    <w:p w14:paraId="04502DE8" w14:textId="77777777" w:rsidR="00FA48F9" w:rsidRDefault="00FA48F9" w:rsidP="00FA48F9">
      <w:pPr>
        <w:pStyle w:val="PL"/>
        <w:rPr>
          <w:ins w:id="557" w:author="[AEM, Huawei] 07-2022" w:date="2022-07-25T15:25:00Z"/>
        </w:rPr>
      </w:pPr>
      <w:ins w:id="558" w:author="[AEM, Huawei] 07-2022" w:date="2022-07-25T15:25:00Z">
        <w:r>
          <w:t xml:space="preserve">    delete:</w:t>
        </w:r>
      </w:ins>
    </w:p>
    <w:p w14:paraId="2AE8AA85" w14:textId="6FE7D373" w:rsidR="00255295" w:rsidRPr="002E5CBA" w:rsidRDefault="00255295" w:rsidP="00255295">
      <w:pPr>
        <w:pStyle w:val="PL"/>
        <w:rPr>
          <w:ins w:id="559" w:author="[AEM, Huawei] 07-2022" w:date="2022-07-25T15:49:00Z"/>
        </w:rPr>
      </w:pPr>
      <w:ins w:id="560" w:author="[AEM, Huawei] 07-2022" w:date="2022-07-25T15:49:00Z">
        <w:r w:rsidRPr="002E5CBA">
          <w:t xml:space="preserve">      summary: </w:t>
        </w:r>
        <w:r>
          <w:t>Request the deletion of an existing Individual MBS Parameters Provisioning resource.</w:t>
        </w:r>
      </w:ins>
    </w:p>
    <w:p w14:paraId="3AE279F9" w14:textId="77777777" w:rsidR="00255295" w:rsidRPr="002E5CBA" w:rsidRDefault="00255295" w:rsidP="00255295">
      <w:pPr>
        <w:pStyle w:val="PL"/>
        <w:rPr>
          <w:ins w:id="561" w:author="[AEM, Huawei] 07-2022" w:date="2022-07-25T15:49:00Z"/>
        </w:rPr>
      </w:pPr>
      <w:ins w:id="562" w:author="[AEM, Huawei] 07-2022" w:date="2022-07-25T15:49:00Z">
        <w:r w:rsidRPr="002E5CBA">
          <w:t xml:space="preserve">      tags:</w:t>
        </w:r>
      </w:ins>
    </w:p>
    <w:p w14:paraId="1D6E0E24" w14:textId="77777777" w:rsidR="00255295" w:rsidRPr="002E5CBA" w:rsidRDefault="00255295" w:rsidP="00255295">
      <w:pPr>
        <w:pStyle w:val="PL"/>
        <w:rPr>
          <w:ins w:id="563" w:author="[AEM, Huawei] 07-2022" w:date="2022-07-25T15:49:00Z"/>
        </w:rPr>
      </w:pPr>
      <w:ins w:id="564" w:author="[AEM, Huawei] 07-2022" w:date="2022-07-25T15:49:00Z">
        <w:r w:rsidRPr="002E5CBA">
          <w:t xml:space="preserve">        - </w:t>
        </w:r>
        <w:r>
          <w:t>Individual MBS Parameters Provisioning</w:t>
        </w:r>
      </w:ins>
    </w:p>
    <w:p w14:paraId="222135E6" w14:textId="49CC46A0" w:rsidR="00255295" w:rsidRDefault="00255295" w:rsidP="00255295">
      <w:pPr>
        <w:pStyle w:val="PL"/>
        <w:rPr>
          <w:ins w:id="565" w:author="[AEM, Huawei] 07-2022" w:date="2022-07-25T15:49:00Z"/>
        </w:rPr>
      </w:pPr>
      <w:ins w:id="566" w:author="[AEM, Huawei] 07-2022" w:date="2022-07-25T15:49:00Z">
        <w:r w:rsidRPr="002E5CBA">
          <w:t xml:space="preserve">      operationId: </w:t>
        </w:r>
        <w:r>
          <w:t>DeleteIndivMBSParamsProv</w:t>
        </w:r>
      </w:ins>
    </w:p>
    <w:p w14:paraId="735C3D3D" w14:textId="77777777" w:rsidR="00FA48F9" w:rsidRDefault="00FA48F9" w:rsidP="00FA48F9">
      <w:pPr>
        <w:pStyle w:val="PL"/>
        <w:rPr>
          <w:ins w:id="567" w:author="[AEM, Huawei] 07-2022" w:date="2022-07-25T15:25:00Z"/>
        </w:rPr>
      </w:pPr>
      <w:ins w:id="568" w:author="[AEM, Huawei] 07-2022" w:date="2022-07-25T15:25:00Z">
        <w:r>
          <w:t xml:space="preserve">      responses:</w:t>
        </w:r>
      </w:ins>
    </w:p>
    <w:p w14:paraId="34A64D83" w14:textId="77777777" w:rsidR="00FA48F9" w:rsidRDefault="00FA48F9" w:rsidP="00FA48F9">
      <w:pPr>
        <w:pStyle w:val="PL"/>
        <w:rPr>
          <w:ins w:id="569" w:author="[AEM, Huawei] 07-2022" w:date="2022-07-25T15:25:00Z"/>
        </w:rPr>
      </w:pPr>
      <w:ins w:id="570" w:author="[AEM, Huawei] 07-2022" w:date="2022-07-25T15:25:00Z">
        <w:r>
          <w:t xml:space="preserve">        '204':</w:t>
        </w:r>
      </w:ins>
    </w:p>
    <w:p w14:paraId="6AF87A45" w14:textId="77777777" w:rsidR="00FA48F9" w:rsidRDefault="00FA48F9" w:rsidP="00FA48F9">
      <w:pPr>
        <w:pStyle w:val="PL"/>
        <w:rPr>
          <w:ins w:id="571" w:author="[AEM, Huawei] 07-2022" w:date="2022-07-25T15:25:00Z"/>
        </w:rPr>
      </w:pPr>
      <w:ins w:id="572" w:author="[AEM, Huawei] 07-2022" w:date="2022-07-25T15:25:00Z">
        <w:r>
          <w:t xml:space="preserve">          description: &gt;</w:t>
        </w:r>
      </w:ins>
    </w:p>
    <w:p w14:paraId="18C22C22" w14:textId="7C2A1D66" w:rsidR="00255295" w:rsidRDefault="00FA48F9" w:rsidP="00255295">
      <w:pPr>
        <w:pStyle w:val="PL"/>
        <w:rPr>
          <w:ins w:id="573" w:author="[AEM, Huawei] 07-2022" w:date="2022-07-25T15:50:00Z"/>
        </w:rPr>
      </w:pPr>
      <w:ins w:id="574" w:author="[AEM, Huawei] 07-2022" w:date="2022-07-25T15:25:00Z">
        <w:r>
          <w:t xml:space="preserve">            No Content. </w:t>
        </w:r>
      </w:ins>
      <w:ins w:id="575" w:author="[AEM, Huawei] 07-2022" w:date="2022-07-25T15:50:00Z">
        <w:r w:rsidR="00255295">
          <w:t>The Individual MBS Parameters Provisioning resource is</w:t>
        </w:r>
        <w:r w:rsidR="00514BC1">
          <w:t xml:space="preserve"> successfully</w:t>
        </w:r>
      </w:ins>
    </w:p>
    <w:p w14:paraId="5977A78B" w14:textId="19552750" w:rsidR="00FA48F9" w:rsidRDefault="00255295" w:rsidP="00255295">
      <w:pPr>
        <w:pStyle w:val="PL"/>
        <w:rPr>
          <w:ins w:id="576" w:author="[AEM, Huawei] 07-2022" w:date="2022-07-25T15:25:00Z"/>
        </w:rPr>
      </w:pPr>
      <w:ins w:id="577" w:author="[AEM, Huawei] 07-2022" w:date="2022-07-25T15:50:00Z">
        <w:r>
          <w:t xml:space="preserve">            deleted</w:t>
        </w:r>
      </w:ins>
      <w:ins w:id="578" w:author="[AEM, Huawei] 07-2022" w:date="2022-07-25T15:25:00Z">
        <w:r w:rsidR="00FA48F9">
          <w:t>.</w:t>
        </w:r>
      </w:ins>
    </w:p>
    <w:p w14:paraId="5E6370B6" w14:textId="77777777" w:rsidR="00FA48F9" w:rsidRDefault="00FA48F9" w:rsidP="00FA48F9">
      <w:pPr>
        <w:pStyle w:val="PL"/>
        <w:rPr>
          <w:ins w:id="579" w:author="[AEM, Huawei] 07-2022" w:date="2022-07-25T15:25:00Z"/>
        </w:rPr>
      </w:pPr>
      <w:ins w:id="580" w:author="[AEM, Huawei] 07-2022" w:date="2022-07-25T15:25:00Z">
        <w:r>
          <w:lastRenderedPageBreak/>
          <w:t xml:space="preserve">        '307':</w:t>
        </w:r>
      </w:ins>
    </w:p>
    <w:p w14:paraId="27E7E191" w14:textId="77777777" w:rsidR="00FA48F9" w:rsidRDefault="00FA48F9" w:rsidP="00FA48F9">
      <w:pPr>
        <w:pStyle w:val="PL"/>
        <w:rPr>
          <w:ins w:id="581" w:author="[AEM, Huawei] 07-2022" w:date="2022-07-25T15:25:00Z"/>
        </w:rPr>
      </w:pPr>
      <w:ins w:id="582" w:author="[AEM, Huawei] 07-2022" w:date="2022-07-25T15:25:00Z">
        <w:r>
          <w:t xml:space="preserve">          $ref: 'TS29122_CommonData.yaml#/components/responses/307'</w:t>
        </w:r>
      </w:ins>
    </w:p>
    <w:p w14:paraId="05C53D4A" w14:textId="77777777" w:rsidR="00FA48F9" w:rsidRDefault="00FA48F9" w:rsidP="00FA48F9">
      <w:pPr>
        <w:pStyle w:val="PL"/>
        <w:rPr>
          <w:ins w:id="583" w:author="[AEM, Huawei] 07-2022" w:date="2022-07-25T15:25:00Z"/>
        </w:rPr>
      </w:pPr>
      <w:ins w:id="584" w:author="[AEM, Huawei] 07-2022" w:date="2022-07-25T15:25:00Z">
        <w:r>
          <w:t xml:space="preserve">        '308':</w:t>
        </w:r>
      </w:ins>
    </w:p>
    <w:p w14:paraId="7ACCE98A" w14:textId="77777777" w:rsidR="00FA48F9" w:rsidRDefault="00FA48F9" w:rsidP="00FA48F9">
      <w:pPr>
        <w:pStyle w:val="PL"/>
        <w:rPr>
          <w:ins w:id="585" w:author="[AEM, Huawei] 07-2022" w:date="2022-07-25T15:25:00Z"/>
        </w:rPr>
      </w:pPr>
      <w:ins w:id="586" w:author="[AEM, Huawei] 07-2022" w:date="2022-07-25T15:25:00Z">
        <w:r>
          <w:t xml:space="preserve">          $ref: 'TS29122_CommonData.yaml#/components/responses/308'</w:t>
        </w:r>
      </w:ins>
    </w:p>
    <w:p w14:paraId="2228530A" w14:textId="77777777" w:rsidR="00FA48F9" w:rsidRDefault="00FA48F9" w:rsidP="00FA48F9">
      <w:pPr>
        <w:pStyle w:val="PL"/>
        <w:rPr>
          <w:ins w:id="587" w:author="[AEM, Huawei] 07-2022" w:date="2022-07-25T15:25:00Z"/>
        </w:rPr>
      </w:pPr>
      <w:ins w:id="588" w:author="[AEM, Huawei] 07-2022" w:date="2022-07-25T15:25:00Z">
        <w:r>
          <w:t xml:space="preserve">        '400':</w:t>
        </w:r>
      </w:ins>
    </w:p>
    <w:p w14:paraId="00065C83" w14:textId="77777777" w:rsidR="00FA48F9" w:rsidRDefault="00FA48F9" w:rsidP="00FA48F9">
      <w:pPr>
        <w:pStyle w:val="PL"/>
        <w:rPr>
          <w:ins w:id="589" w:author="[AEM, Huawei] 07-2022" w:date="2022-07-25T15:25:00Z"/>
        </w:rPr>
      </w:pPr>
      <w:ins w:id="590" w:author="[AEM, Huawei] 07-2022" w:date="2022-07-25T15:25:00Z">
        <w:r>
          <w:t xml:space="preserve">          $ref: 'TS29122_CommonData.yaml#/components/responses/400'</w:t>
        </w:r>
      </w:ins>
    </w:p>
    <w:p w14:paraId="0F17B1B5" w14:textId="77777777" w:rsidR="00FA48F9" w:rsidRDefault="00FA48F9" w:rsidP="00FA48F9">
      <w:pPr>
        <w:pStyle w:val="PL"/>
        <w:rPr>
          <w:ins w:id="591" w:author="[AEM, Huawei] 07-2022" w:date="2022-07-25T15:25:00Z"/>
        </w:rPr>
      </w:pPr>
      <w:ins w:id="592" w:author="[AEM, Huawei] 07-2022" w:date="2022-07-25T15:25:00Z">
        <w:r>
          <w:t xml:space="preserve">        '401':</w:t>
        </w:r>
      </w:ins>
    </w:p>
    <w:p w14:paraId="1B09355D" w14:textId="77777777" w:rsidR="00FA48F9" w:rsidRDefault="00FA48F9" w:rsidP="00FA48F9">
      <w:pPr>
        <w:pStyle w:val="PL"/>
        <w:rPr>
          <w:ins w:id="593" w:author="[AEM, Huawei] 07-2022" w:date="2022-07-25T15:25:00Z"/>
        </w:rPr>
      </w:pPr>
      <w:ins w:id="594" w:author="[AEM, Huawei] 07-2022" w:date="2022-07-25T15:25:00Z">
        <w:r>
          <w:t xml:space="preserve">          $ref: 'TS29122_CommonData.yaml#/components/responses/401'</w:t>
        </w:r>
      </w:ins>
    </w:p>
    <w:p w14:paraId="4B50F24A" w14:textId="77777777" w:rsidR="00FA48F9" w:rsidRDefault="00FA48F9" w:rsidP="00FA48F9">
      <w:pPr>
        <w:pStyle w:val="PL"/>
        <w:rPr>
          <w:ins w:id="595" w:author="[AEM, Huawei] 07-2022" w:date="2022-07-25T15:25:00Z"/>
        </w:rPr>
      </w:pPr>
      <w:ins w:id="596" w:author="[AEM, Huawei] 07-2022" w:date="2022-07-25T15:25:00Z">
        <w:r>
          <w:t xml:space="preserve">        '403':</w:t>
        </w:r>
      </w:ins>
    </w:p>
    <w:p w14:paraId="7B6BEFC6" w14:textId="77777777" w:rsidR="00FA48F9" w:rsidRDefault="00FA48F9" w:rsidP="00FA48F9">
      <w:pPr>
        <w:pStyle w:val="PL"/>
        <w:rPr>
          <w:ins w:id="597" w:author="[AEM, Huawei] 07-2022" w:date="2022-07-25T15:25:00Z"/>
        </w:rPr>
      </w:pPr>
      <w:ins w:id="598" w:author="[AEM, Huawei] 07-2022" w:date="2022-07-25T15:25:00Z">
        <w:r>
          <w:t xml:space="preserve">          $ref: 'TS29122_CommonData.yaml#/components/responses/403'</w:t>
        </w:r>
      </w:ins>
    </w:p>
    <w:p w14:paraId="76DA7889" w14:textId="77777777" w:rsidR="00FA48F9" w:rsidRDefault="00FA48F9" w:rsidP="00FA48F9">
      <w:pPr>
        <w:pStyle w:val="PL"/>
        <w:rPr>
          <w:ins w:id="599" w:author="[AEM, Huawei] 07-2022" w:date="2022-07-25T15:25:00Z"/>
        </w:rPr>
      </w:pPr>
      <w:ins w:id="600" w:author="[AEM, Huawei] 07-2022" w:date="2022-07-25T15:25:00Z">
        <w:r>
          <w:t xml:space="preserve">        '404':</w:t>
        </w:r>
      </w:ins>
    </w:p>
    <w:p w14:paraId="364F187B" w14:textId="77777777" w:rsidR="00FA48F9" w:rsidRDefault="00FA48F9" w:rsidP="00FA48F9">
      <w:pPr>
        <w:pStyle w:val="PL"/>
        <w:rPr>
          <w:ins w:id="601" w:author="[AEM, Huawei] 07-2022" w:date="2022-07-25T15:25:00Z"/>
        </w:rPr>
      </w:pPr>
      <w:ins w:id="602" w:author="[AEM, Huawei] 07-2022" w:date="2022-07-25T15:25:00Z">
        <w:r>
          <w:t xml:space="preserve">          $ref: 'TS29122_CommonData.yaml#/components/responses/404'</w:t>
        </w:r>
      </w:ins>
    </w:p>
    <w:p w14:paraId="136AF224" w14:textId="77777777" w:rsidR="00FA48F9" w:rsidRDefault="00FA48F9" w:rsidP="00FA48F9">
      <w:pPr>
        <w:pStyle w:val="PL"/>
        <w:rPr>
          <w:ins w:id="603" w:author="[AEM, Huawei] 07-2022" w:date="2022-07-25T15:25:00Z"/>
        </w:rPr>
      </w:pPr>
      <w:ins w:id="604" w:author="[AEM, Huawei] 07-2022" w:date="2022-07-25T15:25:00Z">
        <w:r>
          <w:t xml:space="preserve">        '429':</w:t>
        </w:r>
      </w:ins>
    </w:p>
    <w:p w14:paraId="08D7FF30" w14:textId="77777777" w:rsidR="00FA48F9" w:rsidRDefault="00FA48F9" w:rsidP="00FA48F9">
      <w:pPr>
        <w:pStyle w:val="PL"/>
        <w:rPr>
          <w:ins w:id="605" w:author="[AEM, Huawei] 07-2022" w:date="2022-07-25T15:25:00Z"/>
        </w:rPr>
      </w:pPr>
      <w:ins w:id="606" w:author="[AEM, Huawei] 07-2022" w:date="2022-07-25T15:25:00Z">
        <w:r>
          <w:t xml:space="preserve">          $ref: 'TS29122_CommonData.yaml#/components/responses/429'</w:t>
        </w:r>
      </w:ins>
    </w:p>
    <w:p w14:paraId="61657913" w14:textId="77777777" w:rsidR="00FA48F9" w:rsidRDefault="00FA48F9" w:rsidP="00FA48F9">
      <w:pPr>
        <w:pStyle w:val="PL"/>
        <w:rPr>
          <w:ins w:id="607" w:author="[AEM, Huawei] 07-2022" w:date="2022-07-25T15:25:00Z"/>
        </w:rPr>
      </w:pPr>
      <w:ins w:id="608" w:author="[AEM, Huawei] 07-2022" w:date="2022-07-25T15:25:00Z">
        <w:r>
          <w:t xml:space="preserve">        '500':</w:t>
        </w:r>
      </w:ins>
    </w:p>
    <w:p w14:paraId="0CE2C74A" w14:textId="77777777" w:rsidR="00FA48F9" w:rsidRDefault="00FA48F9" w:rsidP="00FA48F9">
      <w:pPr>
        <w:pStyle w:val="PL"/>
        <w:rPr>
          <w:ins w:id="609" w:author="[AEM, Huawei] 07-2022" w:date="2022-07-25T15:25:00Z"/>
        </w:rPr>
      </w:pPr>
      <w:ins w:id="610" w:author="[AEM, Huawei] 07-2022" w:date="2022-07-25T15:25:00Z">
        <w:r>
          <w:t xml:space="preserve">          $ref: 'TS29122_CommonData.yaml#/components/responses/500'</w:t>
        </w:r>
      </w:ins>
    </w:p>
    <w:p w14:paraId="73041F3F" w14:textId="77777777" w:rsidR="00FA48F9" w:rsidRDefault="00FA48F9" w:rsidP="00FA48F9">
      <w:pPr>
        <w:pStyle w:val="PL"/>
        <w:rPr>
          <w:ins w:id="611" w:author="[AEM, Huawei] 07-2022" w:date="2022-07-25T15:25:00Z"/>
        </w:rPr>
      </w:pPr>
      <w:ins w:id="612" w:author="[AEM, Huawei] 07-2022" w:date="2022-07-25T15:25:00Z">
        <w:r>
          <w:t xml:space="preserve">        '503':</w:t>
        </w:r>
      </w:ins>
    </w:p>
    <w:p w14:paraId="002FAB07" w14:textId="77777777" w:rsidR="00FA48F9" w:rsidRDefault="00FA48F9" w:rsidP="00FA48F9">
      <w:pPr>
        <w:pStyle w:val="PL"/>
        <w:rPr>
          <w:ins w:id="613" w:author="[AEM, Huawei] 07-2022" w:date="2022-07-25T15:25:00Z"/>
        </w:rPr>
      </w:pPr>
      <w:ins w:id="614" w:author="[AEM, Huawei] 07-2022" w:date="2022-07-25T15:25:00Z">
        <w:r>
          <w:t xml:space="preserve">          $ref: 'TS29122_CommonData.yaml#/components/responses/503'</w:t>
        </w:r>
      </w:ins>
    </w:p>
    <w:p w14:paraId="3FC0D7D3" w14:textId="77777777" w:rsidR="00FA48F9" w:rsidRDefault="00FA48F9" w:rsidP="00FA48F9">
      <w:pPr>
        <w:pStyle w:val="PL"/>
        <w:rPr>
          <w:ins w:id="615" w:author="[AEM, Huawei] 07-2022" w:date="2022-07-25T15:25:00Z"/>
        </w:rPr>
      </w:pPr>
      <w:ins w:id="616" w:author="[AEM, Huawei] 07-2022" w:date="2022-07-25T15:25:00Z">
        <w:r>
          <w:t xml:space="preserve">        default:</w:t>
        </w:r>
      </w:ins>
    </w:p>
    <w:p w14:paraId="6424A0E7" w14:textId="77777777" w:rsidR="00FA48F9" w:rsidRDefault="00FA48F9" w:rsidP="00FA48F9">
      <w:pPr>
        <w:pStyle w:val="PL"/>
        <w:rPr>
          <w:ins w:id="617" w:author="[AEM, Huawei] 07-2022" w:date="2022-07-25T15:25:00Z"/>
        </w:rPr>
      </w:pPr>
      <w:ins w:id="618" w:author="[AEM, Huawei] 07-2022" w:date="2022-07-25T15:25:00Z">
        <w:r>
          <w:t xml:space="preserve">          $ref: 'TS29122_CommonData.yaml#/components/responses/default'</w:t>
        </w:r>
      </w:ins>
    </w:p>
    <w:p w14:paraId="7ACDC3EB" w14:textId="77777777" w:rsidR="00FA48F9" w:rsidRDefault="00FA48F9" w:rsidP="009E0802">
      <w:pPr>
        <w:pStyle w:val="PL"/>
        <w:rPr>
          <w:ins w:id="619" w:author="[AEM, Huawei] 07-2022" w:date="2022-07-25T15:25:00Z"/>
        </w:rPr>
      </w:pPr>
    </w:p>
    <w:p w14:paraId="04E90768" w14:textId="77777777" w:rsidR="00FA48F9" w:rsidRDefault="00FA48F9" w:rsidP="009E0802">
      <w:pPr>
        <w:pStyle w:val="PL"/>
      </w:pPr>
    </w:p>
    <w:p w14:paraId="5AD9A737" w14:textId="77777777" w:rsidR="009E0802" w:rsidRDefault="009E0802" w:rsidP="009E0802">
      <w:pPr>
        <w:pStyle w:val="PL"/>
      </w:pPr>
      <w:r>
        <w:t>components:</w:t>
      </w:r>
    </w:p>
    <w:p w14:paraId="6AF0CB6F" w14:textId="77777777" w:rsidR="009E0802" w:rsidRDefault="009E0802" w:rsidP="009E0802">
      <w:pPr>
        <w:pStyle w:val="PL"/>
      </w:pPr>
      <w:r>
        <w:t xml:space="preserve">  securitySchemes:</w:t>
      </w:r>
    </w:p>
    <w:p w14:paraId="32B95517" w14:textId="77777777" w:rsidR="009E0802" w:rsidRDefault="009E0802" w:rsidP="009E0802">
      <w:pPr>
        <w:pStyle w:val="PL"/>
      </w:pPr>
      <w:r>
        <w:t xml:space="preserve">    oAuth2ClientCredentials:</w:t>
      </w:r>
    </w:p>
    <w:p w14:paraId="0B021F43" w14:textId="77777777" w:rsidR="009E0802" w:rsidRDefault="009E0802" w:rsidP="009E0802">
      <w:pPr>
        <w:pStyle w:val="PL"/>
      </w:pPr>
      <w:r>
        <w:t xml:space="preserve">      type: oauth2</w:t>
      </w:r>
    </w:p>
    <w:p w14:paraId="6B7600E3" w14:textId="77777777" w:rsidR="009E0802" w:rsidRDefault="009E0802" w:rsidP="009E0802">
      <w:pPr>
        <w:pStyle w:val="PL"/>
      </w:pPr>
      <w:r>
        <w:t xml:space="preserve">      flows:</w:t>
      </w:r>
    </w:p>
    <w:p w14:paraId="290D0378" w14:textId="77777777" w:rsidR="009E0802" w:rsidRDefault="009E0802" w:rsidP="009E0802">
      <w:pPr>
        <w:pStyle w:val="PL"/>
      </w:pPr>
      <w:r>
        <w:t xml:space="preserve">        clientCredentials:</w:t>
      </w:r>
    </w:p>
    <w:p w14:paraId="734AE7EF" w14:textId="77777777" w:rsidR="009E0802" w:rsidRDefault="009E0802" w:rsidP="009E0802">
      <w:pPr>
        <w:pStyle w:val="PL"/>
      </w:pPr>
      <w:r>
        <w:t xml:space="preserve">          tokenUrl: '{tokenUrl}'</w:t>
      </w:r>
    </w:p>
    <w:p w14:paraId="1BB0B7C2" w14:textId="77777777" w:rsidR="009E0802" w:rsidRDefault="009E0802" w:rsidP="009E0802">
      <w:pPr>
        <w:pStyle w:val="PL"/>
      </w:pPr>
      <w:r>
        <w:t xml:space="preserve">          scopes: {}</w:t>
      </w:r>
    </w:p>
    <w:p w14:paraId="658651BC" w14:textId="77777777" w:rsidR="009E0802" w:rsidRPr="002E5CBA" w:rsidRDefault="009E0802" w:rsidP="009E0802">
      <w:pPr>
        <w:pStyle w:val="PL"/>
      </w:pPr>
    </w:p>
    <w:p w14:paraId="6CFA8557" w14:textId="77777777" w:rsidR="009E0802" w:rsidRPr="002E5CBA" w:rsidRDefault="009E0802" w:rsidP="009E0802">
      <w:pPr>
        <w:pStyle w:val="PL"/>
      </w:pPr>
      <w:r w:rsidRPr="002E5CBA">
        <w:t xml:space="preserve">  schemas:</w:t>
      </w:r>
    </w:p>
    <w:p w14:paraId="61DA57F5" w14:textId="77777777" w:rsidR="009E0802" w:rsidRPr="002E5CBA" w:rsidRDefault="009E0802" w:rsidP="009E0802">
      <w:pPr>
        <w:pStyle w:val="PL"/>
      </w:pPr>
      <w:r w:rsidRPr="002E5CBA">
        <w:t>#</w:t>
      </w:r>
    </w:p>
    <w:p w14:paraId="106D4DDD" w14:textId="77777777" w:rsidR="009E0802" w:rsidRPr="002E5CBA" w:rsidRDefault="009E0802" w:rsidP="009E0802">
      <w:pPr>
        <w:pStyle w:val="PL"/>
      </w:pPr>
      <w:r w:rsidRPr="002E5CBA">
        <w:t># STRUCTURED DATA TYPES</w:t>
      </w:r>
    </w:p>
    <w:p w14:paraId="4C50D46D" w14:textId="77777777" w:rsidR="009E0802" w:rsidRPr="002E5CBA" w:rsidRDefault="009E0802" w:rsidP="009E0802">
      <w:pPr>
        <w:pStyle w:val="PL"/>
      </w:pPr>
      <w:r w:rsidRPr="002E5CBA">
        <w:t>#</w:t>
      </w:r>
    </w:p>
    <w:p w14:paraId="53F23BD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0EEE12E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>Create Request</w:t>
      </w:r>
      <w:r>
        <w:t>.</w:t>
      </w:r>
    </w:p>
    <w:p w14:paraId="5E56F390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48CAD37F" w14:textId="77777777" w:rsidR="009E0802" w:rsidRDefault="009E0802" w:rsidP="009E0802">
      <w:pPr>
        <w:pStyle w:val="PL"/>
      </w:pPr>
      <w:r w:rsidRPr="002E5CBA">
        <w:t xml:space="preserve">      properties:</w:t>
      </w:r>
    </w:p>
    <w:p w14:paraId="28209677" w14:textId="77777777" w:rsidR="009E0802" w:rsidRDefault="009E0802" w:rsidP="009E0802">
      <w:pPr>
        <w:pStyle w:val="PL"/>
      </w:pPr>
      <w:r>
        <w:t xml:space="preserve">        afId:</w:t>
      </w:r>
    </w:p>
    <w:p w14:paraId="053919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7A891F7B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9899CFA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F582738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63E567AF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72C78454" w14:textId="77777777" w:rsidR="009E0802" w:rsidRDefault="009E0802" w:rsidP="009E0802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6B2C8FF6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 xml:space="preserve">Create </w:t>
      </w:r>
      <w:r>
        <w:t>Response.</w:t>
      </w:r>
    </w:p>
    <w:p w14:paraId="279BBD8A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1CC323A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053AE927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00F34D7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226AF460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7C2DB94C" w14:textId="77777777" w:rsidR="009E0802" w:rsidRDefault="009E0802" w:rsidP="009E0802">
      <w:pPr>
        <w:pStyle w:val="PL"/>
      </w:pPr>
      <w:r w:rsidRPr="00F11966">
        <w:t xml:space="preserve">        - </w:t>
      </w:r>
      <w:r>
        <w:t>mbsSession</w:t>
      </w:r>
    </w:p>
    <w:p w14:paraId="012AA22F" w14:textId="77777777" w:rsidR="009E0802" w:rsidRDefault="009E0802" w:rsidP="009E0802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5B9C8511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1EA9CC86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7317EC78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7D7B5D8" w14:textId="77777777" w:rsidR="009E0802" w:rsidRDefault="009E0802" w:rsidP="009E0802">
      <w:pPr>
        <w:pStyle w:val="PL"/>
      </w:pPr>
      <w:r>
        <w:t xml:space="preserve">        afId:</w:t>
      </w:r>
    </w:p>
    <w:p w14:paraId="29682238" w14:textId="77777777" w:rsidR="009E0802" w:rsidRPr="002E5CBA" w:rsidRDefault="009E0802" w:rsidP="009E0802">
      <w:pPr>
        <w:pStyle w:val="PL"/>
      </w:pPr>
      <w:r>
        <w:t xml:space="preserve">          type: string</w:t>
      </w:r>
    </w:p>
    <w:p w14:paraId="1AF596D6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AA85713" w14:textId="77777777" w:rsidR="009E0802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07214ABF" w14:textId="77777777" w:rsidR="009E0802" w:rsidRPr="00F11966" w:rsidRDefault="009E0802" w:rsidP="009E0802">
      <w:pPr>
        <w:pStyle w:val="PL"/>
      </w:pPr>
      <w:r w:rsidRPr="00F11966">
        <w:t xml:space="preserve">      required:</w:t>
      </w:r>
    </w:p>
    <w:p w14:paraId="233D48DF" w14:textId="77777777" w:rsidR="009E0802" w:rsidRDefault="009E0802" w:rsidP="009E0802">
      <w:pPr>
        <w:pStyle w:val="PL"/>
      </w:pPr>
      <w:r w:rsidRPr="00F11966">
        <w:t xml:space="preserve">        - </w:t>
      </w:r>
      <w:r>
        <w:t>subscription</w:t>
      </w:r>
    </w:p>
    <w:p w14:paraId="0121516E" w14:textId="77777777" w:rsidR="009E0802" w:rsidRDefault="009E0802" w:rsidP="009E0802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63DA833" w14:textId="77777777" w:rsidR="009E0802" w:rsidRPr="002E5CBA" w:rsidRDefault="009E0802" w:rsidP="009E0802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366A920F" w14:textId="77777777" w:rsidR="009E0802" w:rsidRPr="002E5CBA" w:rsidRDefault="009E0802" w:rsidP="009E0802">
      <w:pPr>
        <w:pStyle w:val="PL"/>
      </w:pPr>
      <w:r w:rsidRPr="002E5CBA">
        <w:t xml:space="preserve">      type: object</w:t>
      </w:r>
    </w:p>
    <w:p w14:paraId="31720D43" w14:textId="77777777" w:rsidR="009E0802" w:rsidRPr="002E5CBA" w:rsidRDefault="009E0802" w:rsidP="009E0802">
      <w:pPr>
        <w:pStyle w:val="PL"/>
      </w:pPr>
      <w:r w:rsidRPr="002E5CBA">
        <w:t xml:space="preserve">      properties:</w:t>
      </w:r>
    </w:p>
    <w:p w14:paraId="7F738593" w14:textId="77777777" w:rsidR="009E0802" w:rsidRPr="002E5CBA" w:rsidRDefault="009E0802" w:rsidP="009E0802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0DD84820" w14:textId="77777777" w:rsidR="009E0802" w:rsidRPr="002E5CBA" w:rsidRDefault="009E0802" w:rsidP="009E0802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3D53A082" w14:textId="77777777" w:rsidR="009E0802" w:rsidRPr="002E5CBA" w:rsidRDefault="009E0802" w:rsidP="009E0802">
      <w:pPr>
        <w:pStyle w:val="PL"/>
      </w:pPr>
    </w:p>
    <w:p w14:paraId="77143784" w14:textId="09B73F0F" w:rsidR="00BF2EE8" w:rsidRDefault="00BF2EE8" w:rsidP="00BF2EE8">
      <w:pPr>
        <w:pStyle w:val="PL"/>
        <w:rPr>
          <w:ins w:id="620" w:author="[AEM, Huawei] 07-2022" w:date="2022-07-25T15:55:00Z"/>
        </w:rPr>
      </w:pPr>
      <w:ins w:id="621" w:author="[AEM, Huawei] 07-2022" w:date="2022-07-25T15:55:00Z">
        <w:r w:rsidRPr="002E5CBA">
          <w:t xml:space="preserve">    </w:t>
        </w:r>
        <w:r>
          <w:t>MbsPpData</w:t>
        </w:r>
        <w:r w:rsidRPr="002E5CBA">
          <w:t>:</w:t>
        </w:r>
      </w:ins>
    </w:p>
    <w:p w14:paraId="5DA2CBB2" w14:textId="3875C622" w:rsidR="00BF2EE8" w:rsidRPr="002E5CBA" w:rsidRDefault="00BF2EE8" w:rsidP="00BF2EE8">
      <w:pPr>
        <w:pStyle w:val="PL"/>
        <w:rPr>
          <w:ins w:id="622" w:author="[AEM, Huawei] 07-2022" w:date="2022-07-25T15:55:00Z"/>
        </w:rPr>
      </w:pPr>
      <w:ins w:id="623" w:author="[AEM, Huawei] 07-2022" w:date="2022-07-25T15:55:00Z">
        <w:r>
          <w:t xml:space="preserve">      </w:t>
        </w:r>
        <w:r w:rsidRPr="00932D4A">
          <w:t xml:space="preserve">description: </w:t>
        </w:r>
      </w:ins>
      <w:ins w:id="624" w:author="[AEM, Huawei] 07-2022" w:date="2022-07-21T15:49:00Z">
        <w:r w:rsidR="00246089">
          <w:rPr>
            <w:rFonts w:cs="Arial"/>
            <w:szCs w:val="18"/>
            <w:lang w:eastAsia="zh-CN"/>
          </w:rPr>
          <w:t>Represents M</w:t>
        </w:r>
      </w:ins>
      <w:ins w:id="625" w:author="[AEM, Huawei] 07-2022" w:date="2022-07-21T15:50:00Z">
        <w:r w:rsidR="00246089">
          <w:rPr>
            <w:rFonts w:cs="Arial"/>
            <w:szCs w:val="18"/>
            <w:lang w:eastAsia="zh-CN"/>
          </w:rPr>
          <w:t>BS Parameters Provisioning data</w:t>
        </w:r>
      </w:ins>
      <w:ins w:id="626" w:author="[AEM, Huawei] 07-2022" w:date="2022-07-25T15:55:00Z">
        <w:r>
          <w:t>.</w:t>
        </w:r>
      </w:ins>
    </w:p>
    <w:p w14:paraId="496D5889" w14:textId="77777777" w:rsidR="00BF2EE8" w:rsidRPr="002E5CBA" w:rsidRDefault="00BF2EE8" w:rsidP="00BF2EE8">
      <w:pPr>
        <w:pStyle w:val="PL"/>
        <w:rPr>
          <w:ins w:id="627" w:author="[AEM, Huawei] 07-2022" w:date="2022-07-25T15:55:00Z"/>
        </w:rPr>
      </w:pPr>
      <w:ins w:id="628" w:author="[AEM, Huawei] 07-2022" w:date="2022-07-25T15:55:00Z">
        <w:r w:rsidRPr="002E5CBA">
          <w:t xml:space="preserve">      type: object</w:t>
        </w:r>
      </w:ins>
    </w:p>
    <w:p w14:paraId="02EA56B1" w14:textId="77777777" w:rsidR="00BF2EE8" w:rsidRDefault="00BF2EE8" w:rsidP="00BF2EE8">
      <w:pPr>
        <w:pStyle w:val="PL"/>
        <w:rPr>
          <w:ins w:id="629" w:author="[AEM, Huawei] 07-2022" w:date="2022-07-25T15:55:00Z"/>
        </w:rPr>
      </w:pPr>
      <w:ins w:id="630" w:author="[AEM, Huawei] 07-2022" w:date="2022-07-25T15:55:00Z">
        <w:r w:rsidRPr="002E5CBA">
          <w:t xml:space="preserve">      properties:</w:t>
        </w:r>
      </w:ins>
    </w:p>
    <w:p w14:paraId="730C6C62" w14:textId="77777777" w:rsidR="00BF2EE8" w:rsidRDefault="00BF2EE8" w:rsidP="00BF2EE8">
      <w:pPr>
        <w:pStyle w:val="PL"/>
        <w:rPr>
          <w:ins w:id="631" w:author="[AEM, Huawei] 07-2022" w:date="2022-07-25T15:55:00Z"/>
        </w:rPr>
      </w:pPr>
      <w:ins w:id="632" w:author="[AEM, Huawei] 07-2022" w:date="2022-07-25T15:55:00Z">
        <w:r>
          <w:t xml:space="preserve">        afId:</w:t>
        </w:r>
      </w:ins>
    </w:p>
    <w:p w14:paraId="3EA6F2A0" w14:textId="77777777" w:rsidR="00BF2EE8" w:rsidRPr="002E5CBA" w:rsidRDefault="00BF2EE8" w:rsidP="00BF2EE8">
      <w:pPr>
        <w:pStyle w:val="PL"/>
        <w:rPr>
          <w:ins w:id="633" w:author="[AEM, Huawei] 07-2022" w:date="2022-07-25T15:55:00Z"/>
        </w:rPr>
      </w:pPr>
      <w:ins w:id="634" w:author="[AEM, Huawei] 07-2022" w:date="2022-07-25T15:55:00Z">
        <w:r>
          <w:t xml:space="preserve">          type: string</w:t>
        </w:r>
      </w:ins>
    </w:p>
    <w:p w14:paraId="25B6BAD2" w14:textId="332D3E2B" w:rsidR="00BF2EE8" w:rsidRPr="002E5CBA" w:rsidRDefault="00BF2EE8" w:rsidP="00BF2EE8">
      <w:pPr>
        <w:pStyle w:val="PL"/>
        <w:rPr>
          <w:ins w:id="635" w:author="[AEM, Huawei] 07-2022" w:date="2022-07-25T15:55:00Z"/>
        </w:rPr>
      </w:pPr>
      <w:ins w:id="636" w:author="[AEM, Huawei] 07-2022" w:date="2022-07-25T15:55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6E29C3D5" w14:textId="2F7A1A2B" w:rsidR="00BF2EE8" w:rsidRDefault="00BF2EE8" w:rsidP="00BF2EE8">
      <w:pPr>
        <w:pStyle w:val="PL"/>
        <w:rPr>
          <w:ins w:id="637" w:author="[AEM, Huawei] 07-2022" w:date="2022-07-25T15:55:00Z"/>
        </w:rPr>
      </w:pPr>
      <w:ins w:id="638" w:author="[AEM, Huawei] 07-2022" w:date="2022-07-25T15:55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</w:t>
        </w:r>
      </w:ins>
      <w:ins w:id="639" w:author="[AEM, Huawei] 07-2022" w:date="2022-07-25T15:57:00Z">
        <w:r>
          <w:t>bsSessAuthData</w:t>
        </w:r>
      </w:ins>
      <w:ins w:id="640" w:author="[AEM, Huawei] 07-2022" w:date="2022-07-25T15:55:00Z">
        <w:r w:rsidRPr="002E5CBA">
          <w:t>'</w:t>
        </w:r>
      </w:ins>
    </w:p>
    <w:p w14:paraId="3C45C3EB" w14:textId="77777777" w:rsidR="00BF2EE8" w:rsidRDefault="00BF2EE8" w:rsidP="00BF2EE8">
      <w:pPr>
        <w:pStyle w:val="PL"/>
        <w:rPr>
          <w:ins w:id="641" w:author="[AEM, Huawei] 07-2022" w:date="2022-07-25T15:56:00Z"/>
          <w:rFonts w:cs="Courier New"/>
          <w:szCs w:val="16"/>
        </w:rPr>
      </w:pPr>
      <w:ins w:id="642" w:author="[AEM, Huawei] 07-2022" w:date="2022-07-25T15:56:00Z">
        <w:r>
          <w:rPr>
            <w:rFonts w:cs="Courier New"/>
            <w:szCs w:val="16"/>
          </w:rPr>
          <w:lastRenderedPageBreak/>
          <w:t xml:space="preserve">        suppFeat:</w:t>
        </w:r>
      </w:ins>
    </w:p>
    <w:p w14:paraId="5B79E536" w14:textId="77777777" w:rsidR="00BF2EE8" w:rsidRDefault="00BF2EE8" w:rsidP="00BF2EE8">
      <w:pPr>
        <w:pStyle w:val="PL"/>
        <w:rPr>
          <w:ins w:id="643" w:author="[AEM, Huawei] 07-2022" w:date="2022-07-25T15:56:00Z"/>
          <w:rFonts w:cs="Courier New"/>
          <w:szCs w:val="16"/>
        </w:rPr>
      </w:pPr>
      <w:ins w:id="644" w:author="[AEM, Huawei] 07-2022" w:date="2022-07-25T15:56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534AAF66" w14:textId="77777777" w:rsidR="00BF2EE8" w:rsidRPr="00F11966" w:rsidRDefault="00BF2EE8" w:rsidP="00BF2EE8">
      <w:pPr>
        <w:pStyle w:val="PL"/>
        <w:rPr>
          <w:ins w:id="645" w:author="[AEM, Huawei] 07-2022" w:date="2022-07-25T15:55:00Z"/>
        </w:rPr>
      </w:pPr>
      <w:ins w:id="646" w:author="[AEM, Huawei] 07-2022" w:date="2022-07-25T15:55:00Z">
        <w:r w:rsidRPr="00F11966">
          <w:t xml:space="preserve">      required:</w:t>
        </w:r>
      </w:ins>
    </w:p>
    <w:p w14:paraId="7337C0FB" w14:textId="037C7298" w:rsidR="00BF2EE8" w:rsidRDefault="00BF2EE8" w:rsidP="00BF2EE8">
      <w:pPr>
        <w:pStyle w:val="PL"/>
        <w:rPr>
          <w:ins w:id="647" w:author="[AEM, Huawei] 07-2022" w:date="2022-07-25T15:55:00Z"/>
        </w:rPr>
      </w:pPr>
      <w:ins w:id="648" w:author="[AEM, Huawei] 07-2022" w:date="2022-07-25T15:55:00Z">
        <w:r w:rsidRPr="00F11966">
          <w:t xml:space="preserve">        - </w:t>
        </w:r>
      </w:ins>
      <w:ins w:id="649" w:author="[AEM, Huawei] 07-2022" w:date="2022-07-25T15:58:00Z">
        <w:r>
          <w:t>afId</w:t>
        </w:r>
      </w:ins>
    </w:p>
    <w:p w14:paraId="3CF350B9" w14:textId="77777777" w:rsidR="00BF2EE8" w:rsidRDefault="00BF2EE8" w:rsidP="009E0802">
      <w:pPr>
        <w:pStyle w:val="PL"/>
        <w:rPr>
          <w:ins w:id="650" w:author="[AEM, Huawei] 07-2022" w:date="2022-07-25T15:55:00Z"/>
        </w:rPr>
      </w:pPr>
    </w:p>
    <w:p w14:paraId="332B4549" w14:textId="5204D38B" w:rsidR="00377495" w:rsidRDefault="00377495" w:rsidP="00377495">
      <w:pPr>
        <w:pStyle w:val="PL"/>
        <w:rPr>
          <w:ins w:id="651" w:author="[AEM, Huawei] 07-2022" w:date="2022-07-25T15:58:00Z"/>
        </w:rPr>
      </w:pPr>
      <w:ins w:id="652" w:author="[AEM, Huawei] 07-2022" w:date="2022-07-25T15:58:00Z">
        <w:r w:rsidRPr="002E5CBA">
          <w:t xml:space="preserve">    </w:t>
        </w:r>
        <w:r>
          <w:t>MbsSessAuthData</w:t>
        </w:r>
        <w:r w:rsidRPr="002E5CBA">
          <w:t>:</w:t>
        </w:r>
      </w:ins>
    </w:p>
    <w:p w14:paraId="1E0DE03B" w14:textId="6D5FD753" w:rsidR="00377495" w:rsidRPr="002E5CBA" w:rsidRDefault="00377495" w:rsidP="00377495">
      <w:pPr>
        <w:pStyle w:val="PL"/>
        <w:rPr>
          <w:ins w:id="653" w:author="[AEM, Huawei] 07-2022" w:date="2022-07-25T15:58:00Z"/>
        </w:rPr>
      </w:pPr>
      <w:ins w:id="654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655" w:author="[AEM, Huawei] 07-2022" w:date="2022-07-25T16:08:00Z">
        <w:r w:rsidR="00D5727B">
          <w:rPr>
            <w:rFonts w:cs="Arial"/>
            <w:szCs w:val="18"/>
            <w:lang w:eastAsia="zh-CN"/>
          </w:rPr>
          <w:t>Represents the MBS Session Authorization data</w:t>
        </w:r>
      </w:ins>
      <w:ins w:id="656" w:author="[AEM, Huawei] 07-2022" w:date="2022-07-25T15:58:00Z">
        <w:r>
          <w:t>.</w:t>
        </w:r>
      </w:ins>
    </w:p>
    <w:p w14:paraId="156001B1" w14:textId="77777777" w:rsidR="00377495" w:rsidRPr="002E5CBA" w:rsidRDefault="00377495" w:rsidP="00377495">
      <w:pPr>
        <w:pStyle w:val="PL"/>
        <w:rPr>
          <w:ins w:id="657" w:author="[AEM, Huawei] 07-2022" w:date="2022-07-25T15:58:00Z"/>
        </w:rPr>
      </w:pPr>
      <w:ins w:id="658" w:author="[AEM, Huawei] 07-2022" w:date="2022-07-25T15:58:00Z">
        <w:r w:rsidRPr="002E5CBA">
          <w:t xml:space="preserve">      type: object</w:t>
        </w:r>
      </w:ins>
    </w:p>
    <w:p w14:paraId="1F2D9701" w14:textId="77777777" w:rsidR="00377495" w:rsidRDefault="00377495" w:rsidP="00377495">
      <w:pPr>
        <w:pStyle w:val="PL"/>
        <w:rPr>
          <w:ins w:id="659" w:author="[AEM, Huawei] 07-2022" w:date="2022-07-25T15:58:00Z"/>
        </w:rPr>
      </w:pPr>
      <w:ins w:id="660" w:author="[AEM, Huawei] 07-2022" w:date="2022-07-25T15:58:00Z">
        <w:r w:rsidRPr="002E5CBA">
          <w:t xml:space="preserve">      properties:</w:t>
        </w:r>
      </w:ins>
    </w:p>
    <w:p w14:paraId="3306C194" w14:textId="5515D81D" w:rsidR="00377495" w:rsidRDefault="00377495" w:rsidP="00377495">
      <w:pPr>
        <w:pStyle w:val="PL"/>
        <w:rPr>
          <w:ins w:id="661" w:author="[AEM, Huawei] 07-2022" w:date="2022-07-25T15:58:00Z"/>
        </w:rPr>
      </w:pPr>
      <w:ins w:id="662" w:author="[AEM, Huawei] 07-2022" w:date="2022-07-25T15:58:00Z">
        <w:r>
          <w:t xml:space="preserve">        </w:t>
        </w:r>
      </w:ins>
      <w:ins w:id="663" w:author="[AEM, Huawei] 07-2022" w:date="2022-07-25T15:59:00Z">
        <w:r>
          <w:t>extGroupId</w:t>
        </w:r>
      </w:ins>
      <w:ins w:id="664" w:author="[AEM, Huawei] 07-2022" w:date="2022-07-25T15:58:00Z">
        <w:r>
          <w:t>:</w:t>
        </w:r>
      </w:ins>
    </w:p>
    <w:p w14:paraId="6742F856" w14:textId="224D8B62" w:rsidR="00E673B9" w:rsidRDefault="00E673B9" w:rsidP="00E673B9">
      <w:pPr>
        <w:pStyle w:val="PL"/>
        <w:rPr>
          <w:ins w:id="665" w:author="[AEM, Huawei] 07-2022" w:date="2022-07-25T16:03:00Z"/>
        </w:rPr>
      </w:pPr>
      <w:ins w:id="666" w:author="[AEM, Huawei] 07-2022" w:date="2022-07-25T16:03:00Z">
        <w:r>
          <w:t xml:space="preserve">          $ref: 'TS29122_CommonData.yaml#/</w:t>
        </w:r>
      </w:ins>
      <w:ins w:id="667" w:author="[AEM, Huawei] 07-2022" w:date="2022-07-25T16:04:00Z">
        <w:r>
          <w:rPr>
            <w:rFonts w:cs="Courier New"/>
            <w:szCs w:val="16"/>
          </w:rPr>
          <w:t>components/schemas/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xternal</w:t>
        </w:r>
        <w:r>
          <w:rPr>
            <w:lang w:eastAsia="zh-CN"/>
          </w:rPr>
          <w:t>GroupId</w:t>
        </w:r>
        <w:r>
          <w:rPr>
            <w:rFonts w:cs="Courier New"/>
            <w:szCs w:val="16"/>
          </w:rPr>
          <w:t>'</w:t>
        </w:r>
      </w:ins>
    </w:p>
    <w:p w14:paraId="33C69619" w14:textId="5058FF9E" w:rsidR="00377495" w:rsidRPr="002E5CBA" w:rsidRDefault="00377495" w:rsidP="00377495">
      <w:pPr>
        <w:pStyle w:val="PL"/>
        <w:rPr>
          <w:ins w:id="668" w:author="[AEM, Huawei] 07-2022" w:date="2022-07-25T15:58:00Z"/>
        </w:rPr>
      </w:pPr>
      <w:ins w:id="669" w:author="[AEM, Huawei] 07-2022" w:date="2022-07-25T15:58:00Z">
        <w:r w:rsidRPr="002E5CBA">
          <w:t xml:space="preserve">        </w:t>
        </w:r>
      </w:ins>
      <w:ins w:id="670" w:author="[AEM, Huawei] 07-2022" w:date="2022-07-25T15:59:00Z">
        <w:r>
          <w:t>gpsisList</w:t>
        </w:r>
      </w:ins>
      <w:ins w:id="671" w:author="[AEM, Huawei] 07-2022" w:date="2022-07-25T15:58:00Z">
        <w:r w:rsidRPr="002E5CBA">
          <w:t>:</w:t>
        </w:r>
      </w:ins>
    </w:p>
    <w:p w14:paraId="57D895EE" w14:textId="77777777" w:rsidR="00B105D7" w:rsidRDefault="00B105D7" w:rsidP="00B105D7">
      <w:pPr>
        <w:pStyle w:val="PL"/>
        <w:rPr>
          <w:ins w:id="672" w:author="[AEM, Huawei] 07-2022" w:date="2022-07-25T16:01:00Z"/>
        </w:rPr>
      </w:pPr>
      <w:ins w:id="673" w:author="[AEM, Huawei] 07-2022" w:date="2022-07-25T16:01:00Z">
        <w:r>
          <w:t xml:space="preserve">          type: object</w:t>
        </w:r>
      </w:ins>
    </w:p>
    <w:p w14:paraId="2AFC9F75" w14:textId="77777777" w:rsidR="00B105D7" w:rsidRDefault="00B105D7" w:rsidP="00B105D7">
      <w:pPr>
        <w:pStyle w:val="PL"/>
        <w:rPr>
          <w:ins w:id="674" w:author="[AEM, Huawei] 07-2022" w:date="2022-07-25T16:01:00Z"/>
        </w:rPr>
      </w:pPr>
      <w:ins w:id="675" w:author="[AEM, Huawei] 07-2022" w:date="2022-07-25T16:01:00Z">
        <w:r>
          <w:t xml:space="preserve">          additionalProperties:</w:t>
        </w:r>
      </w:ins>
    </w:p>
    <w:p w14:paraId="387E16BC" w14:textId="79B77643" w:rsidR="00B105D7" w:rsidRDefault="00B105D7" w:rsidP="00B105D7">
      <w:pPr>
        <w:pStyle w:val="PL"/>
        <w:rPr>
          <w:ins w:id="676" w:author="[AEM, Huawei] 07-2022" w:date="2022-07-25T16:01:00Z"/>
        </w:rPr>
      </w:pPr>
      <w:ins w:id="677" w:author="[AEM, Huawei] 07-2022" w:date="2022-07-25T16:01:00Z">
        <w:r>
          <w:t xml:space="preserve">            $ref: '#/components/schemas/</w:t>
        </w:r>
        <w:r>
          <w:rPr>
            <w:lang w:eastAsia="zh-CN"/>
          </w:rPr>
          <w:t>Gpsi</w:t>
        </w:r>
        <w:r>
          <w:t>'</w:t>
        </w:r>
      </w:ins>
    </w:p>
    <w:p w14:paraId="583AEBDC" w14:textId="77777777" w:rsidR="00B105D7" w:rsidRDefault="00B105D7" w:rsidP="00B105D7">
      <w:pPr>
        <w:pStyle w:val="PL"/>
        <w:rPr>
          <w:ins w:id="678" w:author="[AEM, Huawei] 07-2022" w:date="2022-07-25T16:01:00Z"/>
        </w:rPr>
      </w:pPr>
      <w:ins w:id="679" w:author="[AEM, Huawei] 07-2022" w:date="2022-07-25T16:01:00Z">
        <w:r>
          <w:t xml:space="preserve">          minProperties: 1</w:t>
        </w:r>
      </w:ins>
    </w:p>
    <w:p w14:paraId="67772E49" w14:textId="77777777" w:rsidR="00B105D7" w:rsidRDefault="00B105D7" w:rsidP="00B105D7">
      <w:pPr>
        <w:pStyle w:val="PL"/>
        <w:rPr>
          <w:ins w:id="680" w:author="[AEM, Huawei] 07-2022" w:date="2022-07-25T16:01:00Z"/>
        </w:rPr>
      </w:pPr>
      <w:ins w:id="681" w:author="[AEM, Huawei] 07-2022" w:date="2022-07-25T16:01:00Z">
        <w:r>
          <w:t xml:space="preserve">          description: &gt;</w:t>
        </w:r>
      </w:ins>
    </w:p>
    <w:p w14:paraId="5573A795" w14:textId="1E6CC6A4" w:rsidR="004C569D" w:rsidRDefault="00B105D7" w:rsidP="00EF393E">
      <w:pPr>
        <w:pStyle w:val="PL"/>
        <w:rPr>
          <w:ins w:id="682" w:author="[AEM, Huawei] 07-2022" w:date="2022-07-25T16:09:00Z"/>
          <w:rFonts w:eastAsia="Malgun Gothic"/>
        </w:rPr>
      </w:pPr>
      <w:ins w:id="683" w:author="[AEM, Huawei] 07-2022" w:date="2022-07-25T16:01:00Z">
        <w:r>
          <w:t xml:space="preserve">            </w:t>
        </w:r>
      </w:ins>
      <w:ins w:id="684" w:author="[AEM, Huawei] 07-2022" w:date="2022-07-25T16:08:00Z">
        <w:r w:rsidR="004C569D">
          <w:rPr>
            <w:rFonts w:eastAsia="Malgun Gothic"/>
          </w:rPr>
          <w:t xml:space="preserve">Represents the list of the GPSI(s) of the member UE(s) constituting the </w:t>
        </w:r>
      </w:ins>
      <w:ins w:id="685" w:author="[AEM, Huawei] 07-2022" w:date="2022-07-29T14:48:00Z">
        <w:r w:rsidR="001A2C9C">
          <w:rPr>
            <w:rFonts w:cs="Arial"/>
            <w:szCs w:val="18"/>
          </w:rPr>
          <w:t xml:space="preserve">multicast </w:t>
        </w:r>
      </w:ins>
      <w:ins w:id="686" w:author="[AEM, Huawei] 07-2022" w:date="2022-07-25T16:08:00Z">
        <w:r w:rsidR="004C569D">
          <w:rPr>
            <w:rFonts w:eastAsia="Malgun Gothic"/>
          </w:rPr>
          <w:t>MBS group</w:t>
        </w:r>
      </w:ins>
      <w:ins w:id="687" w:author="[AEM, Huawei] 07-2022" w:date="2022-07-25T16:01:00Z">
        <w:r>
          <w:rPr>
            <w:rFonts w:cs="Arial"/>
            <w:szCs w:val="18"/>
          </w:rPr>
          <w:t xml:space="preserve">. </w:t>
        </w:r>
      </w:ins>
      <w:ins w:id="688" w:author="[AEM, Huawei] 07-2022" w:date="2022-07-25T16:02:00Z">
        <w:r w:rsidR="00EF393E">
          <w:rPr>
            <w:rFonts w:eastAsia="Malgun Gothic"/>
          </w:rPr>
          <w:t>Any</w:t>
        </w:r>
      </w:ins>
    </w:p>
    <w:p w14:paraId="62379EC7" w14:textId="402A7A3A" w:rsidR="00B105D7" w:rsidRDefault="004C569D" w:rsidP="004C569D">
      <w:pPr>
        <w:pStyle w:val="PL"/>
        <w:rPr>
          <w:ins w:id="689" w:author="[AEM, Huawei] 07-2022" w:date="2022-07-25T16:01:00Z"/>
          <w:rFonts w:cs="Arial"/>
          <w:szCs w:val="18"/>
        </w:rPr>
      </w:pPr>
      <w:ins w:id="690" w:author="[AEM, Huawei] 07-2022" w:date="2022-07-25T16:09:00Z">
        <w:r>
          <w:rPr>
            <w:rFonts w:eastAsia="Malgun Gothic"/>
          </w:rPr>
          <w:t xml:space="preserve">           </w:t>
        </w:r>
      </w:ins>
      <w:ins w:id="691" w:author="[AEM, Huawei] 07-2022" w:date="2022-07-25T16:02:00Z">
        <w:r w:rsidR="00EF393E">
          <w:rPr>
            <w:rFonts w:eastAsia="Malgun Gothic"/>
          </w:rPr>
          <w:t xml:space="preserve"> value of type can be used as a key of the map</w:t>
        </w:r>
      </w:ins>
      <w:ins w:id="692" w:author="[AEM, Huawei] 07-2022" w:date="2022-07-25T16:01:00Z">
        <w:r w:rsidR="00B105D7">
          <w:rPr>
            <w:rFonts w:cs="Arial"/>
            <w:szCs w:val="18"/>
          </w:rPr>
          <w:t>.</w:t>
        </w:r>
      </w:ins>
    </w:p>
    <w:p w14:paraId="10BF77F5" w14:textId="086839A3" w:rsidR="00377495" w:rsidRDefault="00377495" w:rsidP="00377495">
      <w:pPr>
        <w:pStyle w:val="PL"/>
        <w:rPr>
          <w:ins w:id="693" w:author="[AEM, Huawei] 07-2022" w:date="2022-07-25T15:58:00Z"/>
          <w:rFonts w:cs="Courier New"/>
          <w:szCs w:val="16"/>
        </w:rPr>
      </w:pPr>
      <w:ins w:id="694" w:author="[AEM, Huawei] 07-2022" w:date="2022-07-25T15:58:00Z">
        <w:r>
          <w:rPr>
            <w:rFonts w:cs="Courier New"/>
            <w:szCs w:val="16"/>
          </w:rPr>
          <w:t xml:space="preserve">        </w:t>
        </w:r>
      </w:ins>
      <w:ins w:id="695" w:author="[AEM, Huawei] 07-2022" w:date="2022-07-25T16:04:00Z">
        <w:r w:rsidR="002A28E2">
          <w:rPr>
            <w:lang w:eastAsia="zh-CN"/>
          </w:rPr>
          <w:t>mbsSessionIdList</w:t>
        </w:r>
      </w:ins>
      <w:ins w:id="696" w:author="[AEM, Huawei] 07-2022" w:date="2022-07-25T15:58:00Z">
        <w:r>
          <w:rPr>
            <w:rFonts w:cs="Courier New"/>
            <w:szCs w:val="16"/>
          </w:rPr>
          <w:t>:</w:t>
        </w:r>
      </w:ins>
    </w:p>
    <w:p w14:paraId="1C69B225" w14:textId="0A2BEA69" w:rsidR="00377495" w:rsidRDefault="000A0ED2" w:rsidP="00377495">
      <w:pPr>
        <w:pStyle w:val="PL"/>
        <w:rPr>
          <w:ins w:id="697" w:author="[AEM, Huawei] 07-2022" w:date="2022-07-25T15:58:00Z"/>
          <w:rFonts w:cs="Courier New"/>
          <w:szCs w:val="16"/>
        </w:rPr>
      </w:pPr>
      <w:ins w:id="698" w:author="[AEM, Huawei] 07-2022" w:date="2022-07-25T15:58:00Z">
        <w:r>
          <w:rPr>
            <w:rFonts w:cs="Courier New"/>
            <w:szCs w:val="16"/>
          </w:rPr>
          <w:t xml:space="preserve">          $ref: 'TS295</w:t>
        </w:r>
      </w:ins>
      <w:ins w:id="699" w:author="[AEM, Huawei] 07-2022" w:date="2022-07-25T16:05:00Z">
        <w:r>
          <w:rPr>
            <w:rFonts w:cs="Courier New"/>
            <w:szCs w:val="16"/>
          </w:rPr>
          <w:t>03</w:t>
        </w:r>
      </w:ins>
      <w:ins w:id="700" w:author="[AEM, Huawei] 07-2022" w:date="2022-07-25T15:58:00Z">
        <w:r w:rsidR="00377495">
          <w:rPr>
            <w:rFonts w:cs="Courier New"/>
            <w:szCs w:val="16"/>
          </w:rPr>
          <w:t>_</w:t>
        </w:r>
      </w:ins>
      <w:ins w:id="701" w:author="[AEM, Huawei] 07-2022" w:date="2022-07-25T16:06:00Z">
        <w:r>
          <w:rPr>
            <w:rFonts w:cs="Courier New"/>
            <w:szCs w:val="16"/>
          </w:rPr>
          <w:t>Nudm_</w:t>
        </w:r>
      </w:ins>
      <w:ins w:id="702" w:author="[AEM, Huawei] 07-2022" w:date="2022-07-25T16:07:00Z">
        <w:r>
          <w:rPr>
            <w:rFonts w:cs="Courier New"/>
            <w:szCs w:val="16"/>
          </w:rPr>
          <w:t>PP</w:t>
        </w:r>
      </w:ins>
      <w:ins w:id="703" w:author="[AEM, Huawei] 07-2022" w:date="2022-07-25T15:58:00Z">
        <w:r w:rsidR="00377495">
          <w:rPr>
            <w:rFonts w:cs="Courier New"/>
            <w:szCs w:val="16"/>
          </w:rPr>
          <w:t>.yaml#/components/schemas/</w:t>
        </w:r>
      </w:ins>
      <w:ins w:id="704" w:author="[AEM, Huawei] 07-2022" w:date="2022-07-25T16:05:00Z">
        <w:r w:rsidR="002A28E2" w:rsidRPr="003A58D7">
          <w:t>5M</w:t>
        </w:r>
        <w:r w:rsidR="002A28E2" w:rsidRPr="00670129">
          <w:t>bsAuthorizationInfo</w:t>
        </w:r>
      </w:ins>
      <w:ins w:id="705" w:author="[AEM, Huawei] 07-2022" w:date="2022-07-25T15:58:00Z">
        <w:r w:rsidR="00377495">
          <w:rPr>
            <w:rFonts w:cs="Courier New"/>
            <w:szCs w:val="16"/>
          </w:rPr>
          <w:t>'</w:t>
        </w:r>
      </w:ins>
    </w:p>
    <w:p w14:paraId="1DE3FB80" w14:textId="77777777" w:rsidR="00377495" w:rsidRPr="00F11966" w:rsidRDefault="00377495" w:rsidP="00377495">
      <w:pPr>
        <w:pStyle w:val="PL"/>
        <w:rPr>
          <w:ins w:id="706" w:author="[AEM, Huawei] 07-2022" w:date="2022-07-25T15:58:00Z"/>
        </w:rPr>
      </w:pPr>
      <w:ins w:id="707" w:author="[AEM, Huawei] 07-2022" w:date="2022-07-25T15:58:00Z">
        <w:r w:rsidRPr="00F11966">
          <w:t xml:space="preserve">      required:</w:t>
        </w:r>
      </w:ins>
    </w:p>
    <w:p w14:paraId="4E3430F8" w14:textId="16711677" w:rsidR="00377495" w:rsidRDefault="00377495" w:rsidP="00377495">
      <w:pPr>
        <w:pStyle w:val="PL"/>
        <w:rPr>
          <w:ins w:id="708" w:author="[AEM, Huawei] 07-2022" w:date="2022-07-25T15:58:00Z"/>
        </w:rPr>
      </w:pPr>
      <w:ins w:id="709" w:author="[AEM, Huawei] 07-2022" w:date="2022-07-25T15:58:00Z">
        <w:r w:rsidRPr="00F11966">
          <w:t xml:space="preserve">        - </w:t>
        </w:r>
      </w:ins>
      <w:ins w:id="710" w:author="[AEM, Huawei] 07-2022" w:date="2022-07-25T16:05:00Z">
        <w:r w:rsidR="002A28E2">
          <w:t>extGroupId</w:t>
        </w:r>
      </w:ins>
    </w:p>
    <w:p w14:paraId="46C36FFE" w14:textId="5A9F2E25" w:rsidR="001A2C9C" w:rsidRDefault="001A2C9C" w:rsidP="001A2C9C">
      <w:pPr>
        <w:pStyle w:val="PL"/>
        <w:rPr>
          <w:ins w:id="711" w:author="[AEM, Huawei] 07-2022" w:date="2022-07-29T14:48:00Z"/>
        </w:rPr>
      </w:pPr>
      <w:ins w:id="712" w:author="[AEM, Huawei] 07-2022" w:date="2022-07-29T14:48:00Z">
        <w:r w:rsidRPr="00F11966">
          <w:t xml:space="preserve">        - </w:t>
        </w:r>
        <w:r>
          <w:rPr>
            <w:lang w:eastAsia="zh-CN"/>
          </w:rPr>
          <w:t>mbsSessionIdList</w:t>
        </w:r>
      </w:ins>
    </w:p>
    <w:p w14:paraId="43478145" w14:textId="77777777" w:rsidR="00377495" w:rsidRDefault="00377495" w:rsidP="009E0802">
      <w:pPr>
        <w:pStyle w:val="PL"/>
        <w:rPr>
          <w:ins w:id="713" w:author="[AEM, Huawei] 07-2022" w:date="2022-07-25T15:58:00Z"/>
        </w:rPr>
      </w:pPr>
    </w:p>
    <w:p w14:paraId="2937127A" w14:textId="0276DF35" w:rsidR="00377495" w:rsidRDefault="00377495" w:rsidP="00377495">
      <w:pPr>
        <w:pStyle w:val="PL"/>
        <w:rPr>
          <w:ins w:id="714" w:author="[AEM, Huawei] 07-2022" w:date="2022-07-25T15:58:00Z"/>
        </w:rPr>
      </w:pPr>
      <w:ins w:id="715" w:author="[AEM, Huawei] 07-2022" w:date="2022-07-25T15:58:00Z">
        <w:r w:rsidRPr="002E5CBA">
          <w:t xml:space="preserve">    </w:t>
        </w:r>
        <w:r>
          <w:t>MbsPpDataPatch</w:t>
        </w:r>
        <w:r w:rsidRPr="002E5CBA">
          <w:t>:</w:t>
        </w:r>
      </w:ins>
    </w:p>
    <w:p w14:paraId="79BB3B94" w14:textId="77777777" w:rsidR="00246089" w:rsidRDefault="00377495" w:rsidP="00377495">
      <w:pPr>
        <w:pStyle w:val="PL"/>
        <w:rPr>
          <w:ins w:id="716" w:author="[AEM, Huawei] 07-2022" w:date="2022-07-25T16:08:00Z"/>
        </w:rPr>
      </w:pPr>
      <w:ins w:id="717" w:author="[AEM, Huawei] 07-2022" w:date="2022-07-25T15:58:00Z">
        <w:r>
          <w:t xml:space="preserve">      </w:t>
        </w:r>
        <w:r w:rsidRPr="00932D4A">
          <w:t xml:space="preserve">description: </w:t>
        </w:r>
      </w:ins>
      <w:ins w:id="718" w:author="[AEM, Huawei] 07-2022" w:date="2022-07-25T16:08:00Z">
        <w:r w:rsidR="00246089">
          <w:t>&gt;</w:t>
        </w:r>
      </w:ins>
    </w:p>
    <w:p w14:paraId="40CCA711" w14:textId="02DBABFC" w:rsidR="00377495" w:rsidRPr="002E5CBA" w:rsidRDefault="00246089" w:rsidP="00377495">
      <w:pPr>
        <w:pStyle w:val="PL"/>
        <w:rPr>
          <w:ins w:id="719" w:author="[AEM, Huawei] 07-2022" w:date="2022-07-25T15:58:00Z"/>
        </w:rPr>
      </w:pPr>
      <w:ins w:id="720" w:author="[AEM, Huawei] 07-2022" w:date="2022-07-25T16:08:00Z">
        <w:r>
          <w:t xml:space="preserve">        </w:t>
        </w:r>
      </w:ins>
      <w:ins w:id="721" w:author="[AEM, Huawei] 07-2022" w:date="2022-07-21T15:50:00Z">
        <w:r>
          <w:rPr>
            <w:rFonts w:cs="Arial"/>
            <w:szCs w:val="18"/>
            <w:lang w:eastAsia="zh-CN"/>
          </w:rPr>
          <w:t>Represents the requested modification to existing MBS Parameters Provisioning data</w:t>
        </w:r>
      </w:ins>
      <w:ins w:id="722" w:author="[AEM, Huawei] 07-2022" w:date="2022-07-25T15:58:00Z">
        <w:r w:rsidR="00377495">
          <w:t>.</w:t>
        </w:r>
      </w:ins>
    </w:p>
    <w:p w14:paraId="0631FB5D" w14:textId="77777777" w:rsidR="00377495" w:rsidRPr="002E5CBA" w:rsidRDefault="00377495" w:rsidP="00377495">
      <w:pPr>
        <w:pStyle w:val="PL"/>
        <w:rPr>
          <w:ins w:id="723" w:author="[AEM, Huawei] 07-2022" w:date="2022-07-25T15:58:00Z"/>
        </w:rPr>
      </w:pPr>
      <w:ins w:id="724" w:author="[AEM, Huawei] 07-2022" w:date="2022-07-25T15:58:00Z">
        <w:r w:rsidRPr="002E5CBA">
          <w:t xml:space="preserve">      type: object</w:t>
        </w:r>
      </w:ins>
    </w:p>
    <w:p w14:paraId="4684DD80" w14:textId="77777777" w:rsidR="00377495" w:rsidRDefault="00377495" w:rsidP="00377495">
      <w:pPr>
        <w:pStyle w:val="PL"/>
        <w:rPr>
          <w:ins w:id="725" w:author="[AEM, Huawei] 07-2022" w:date="2022-07-25T15:58:00Z"/>
        </w:rPr>
      </w:pPr>
      <w:ins w:id="726" w:author="[AEM, Huawei] 07-2022" w:date="2022-07-25T15:58:00Z">
        <w:r w:rsidRPr="002E5CBA">
          <w:t xml:space="preserve">      properties:</w:t>
        </w:r>
      </w:ins>
    </w:p>
    <w:p w14:paraId="5AF9AD66" w14:textId="77777777" w:rsidR="00377495" w:rsidRPr="002E5CBA" w:rsidRDefault="00377495" w:rsidP="00377495">
      <w:pPr>
        <w:pStyle w:val="PL"/>
        <w:rPr>
          <w:ins w:id="727" w:author="[AEM, Huawei] 07-2022" w:date="2022-07-25T15:58:00Z"/>
        </w:rPr>
      </w:pPr>
      <w:ins w:id="728" w:author="[AEM, Huawei] 07-2022" w:date="2022-07-25T15:58:00Z">
        <w:r w:rsidRPr="002E5CBA">
          <w:t xml:space="preserve">        </w:t>
        </w:r>
        <w:r>
          <w:t>mbsSessAuthData</w:t>
        </w:r>
        <w:r w:rsidRPr="002E5CBA">
          <w:t>:</w:t>
        </w:r>
      </w:ins>
    </w:p>
    <w:p w14:paraId="377DFD9E" w14:textId="77777777" w:rsidR="00377495" w:rsidRDefault="00377495" w:rsidP="00377495">
      <w:pPr>
        <w:pStyle w:val="PL"/>
        <w:rPr>
          <w:ins w:id="729" w:author="[AEM, Huawei] 07-2022" w:date="2022-07-25T15:58:00Z"/>
        </w:rPr>
      </w:pPr>
      <w:ins w:id="730" w:author="[AEM, Huawei] 07-2022" w:date="2022-07-25T15:58:00Z">
        <w:r w:rsidRPr="002E5CBA">
          <w:t xml:space="preserve">          $ref: </w:t>
        </w:r>
        <w:r>
          <w:t>'</w:t>
        </w:r>
        <w:r w:rsidRPr="002E5CBA">
          <w:t>#/components/schemas/</w:t>
        </w:r>
        <w:r>
          <w:t>MbsSessAuthData</w:t>
        </w:r>
        <w:r w:rsidRPr="002E5CBA">
          <w:t>'</w:t>
        </w:r>
      </w:ins>
    </w:p>
    <w:p w14:paraId="77776EE3" w14:textId="77777777" w:rsidR="00377495" w:rsidRDefault="00377495" w:rsidP="00377495">
      <w:pPr>
        <w:pStyle w:val="PL"/>
        <w:rPr>
          <w:ins w:id="731" w:author="[AEM, Huawei] 07-2022" w:date="2022-07-25T15:58:00Z"/>
          <w:rFonts w:cs="Courier New"/>
          <w:szCs w:val="16"/>
        </w:rPr>
      </w:pPr>
      <w:ins w:id="732" w:author="[AEM, Huawei] 07-2022" w:date="2022-07-25T15:58:00Z">
        <w:r>
          <w:rPr>
            <w:rFonts w:cs="Courier New"/>
            <w:szCs w:val="16"/>
          </w:rPr>
          <w:t xml:space="preserve">        suppFeat:</w:t>
        </w:r>
      </w:ins>
    </w:p>
    <w:p w14:paraId="3BE5E829" w14:textId="77777777" w:rsidR="00377495" w:rsidRDefault="00377495" w:rsidP="00377495">
      <w:pPr>
        <w:pStyle w:val="PL"/>
        <w:rPr>
          <w:ins w:id="733" w:author="[AEM, Huawei] 07-2022" w:date="2022-07-25T15:58:00Z"/>
          <w:rFonts w:cs="Courier New"/>
          <w:szCs w:val="16"/>
        </w:rPr>
      </w:pPr>
      <w:ins w:id="734" w:author="[AEM, Huawei] 07-2022" w:date="2022-07-25T15:58:00Z">
        <w:r>
          <w:rPr>
            <w:rFonts w:cs="Courier New"/>
            <w:szCs w:val="16"/>
          </w:rPr>
          <w:t xml:space="preserve">          $ref: 'TS29571_CommonData.yaml#/components/schemas/SupportedFeatures'</w:t>
        </w:r>
      </w:ins>
    </w:p>
    <w:p w14:paraId="1DD05702" w14:textId="77777777" w:rsidR="00377495" w:rsidRDefault="00377495" w:rsidP="009E0802">
      <w:pPr>
        <w:pStyle w:val="PL"/>
        <w:rPr>
          <w:ins w:id="735" w:author="[AEM, Huawei] 07-2022" w:date="2022-07-25T15:58:00Z"/>
        </w:rPr>
      </w:pPr>
    </w:p>
    <w:p w14:paraId="4C416D7F" w14:textId="77777777" w:rsidR="009E0802" w:rsidRPr="002E5CBA" w:rsidRDefault="009E0802" w:rsidP="009E0802">
      <w:pPr>
        <w:pStyle w:val="PL"/>
      </w:pPr>
      <w:r w:rsidRPr="002E5CBA">
        <w:t>#</w:t>
      </w:r>
    </w:p>
    <w:p w14:paraId="05128BEA" w14:textId="77777777" w:rsidR="009E0802" w:rsidRPr="002E5CBA" w:rsidRDefault="009E0802" w:rsidP="009E0802">
      <w:pPr>
        <w:pStyle w:val="PL"/>
      </w:pPr>
      <w:r w:rsidRPr="002E5CBA">
        <w:t># SIMPLE DATA TYPES</w:t>
      </w:r>
    </w:p>
    <w:p w14:paraId="338E3D44" w14:textId="77777777" w:rsidR="009E0802" w:rsidRDefault="009E0802" w:rsidP="009E0802">
      <w:pPr>
        <w:pStyle w:val="PL"/>
      </w:pPr>
      <w:r w:rsidRPr="002E5CBA">
        <w:t>#</w:t>
      </w:r>
    </w:p>
    <w:p w14:paraId="72D12873" w14:textId="77777777" w:rsidR="009E0802" w:rsidRPr="002E5CBA" w:rsidRDefault="009E0802" w:rsidP="009E0802">
      <w:pPr>
        <w:pStyle w:val="PL"/>
      </w:pPr>
    </w:p>
    <w:p w14:paraId="5D09C04F" w14:textId="77777777" w:rsidR="009E0802" w:rsidRPr="002E5CBA" w:rsidRDefault="009E0802" w:rsidP="009E0802">
      <w:pPr>
        <w:pStyle w:val="PL"/>
      </w:pPr>
      <w:r w:rsidRPr="002E5CBA">
        <w:t>#</w:t>
      </w:r>
    </w:p>
    <w:p w14:paraId="5A236C57" w14:textId="77777777" w:rsidR="009E0802" w:rsidRPr="002E5CBA" w:rsidRDefault="009E0802" w:rsidP="009E0802">
      <w:pPr>
        <w:pStyle w:val="PL"/>
      </w:pPr>
      <w:r w:rsidRPr="002E5CBA">
        <w:t># ENUMERATIONS</w:t>
      </w:r>
    </w:p>
    <w:p w14:paraId="1C00370D" w14:textId="77777777" w:rsidR="009E0802" w:rsidRDefault="009E0802" w:rsidP="009E0802">
      <w:pPr>
        <w:pStyle w:val="PL"/>
      </w:pPr>
      <w:r w:rsidRPr="002E5CBA">
        <w:t>#</w:t>
      </w:r>
    </w:p>
    <w:p w14:paraId="4F4CA159" w14:textId="77777777" w:rsidR="009E0802" w:rsidRDefault="009E0802" w:rsidP="009E0802">
      <w:pPr>
        <w:pStyle w:val="PL"/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E4B10" w14:textId="77777777" w:rsidR="000D19CB" w:rsidRDefault="000D19CB">
      <w:r>
        <w:separator/>
      </w:r>
    </w:p>
  </w:endnote>
  <w:endnote w:type="continuationSeparator" w:id="0">
    <w:p w14:paraId="1CC58160" w14:textId="77777777" w:rsidR="000D19CB" w:rsidRDefault="000D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8E129" w14:textId="77777777" w:rsidR="000D19CB" w:rsidRDefault="000D19CB">
      <w:r>
        <w:separator/>
      </w:r>
    </w:p>
  </w:footnote>
  <w:footnote w:type="continuationSeparator" w:id="0">
    <w:p w14:paraId="348192BC" w14:textId="77777777" w:rsidR="000D19CB" w:rsidRDefault="000D1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6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4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2"/>
  </w:num>
  <w:num w:numId="28">
    <w:abstractNumId w:val="11"/>
  </w:num>
  <w:num w:numId="29">
    <w:abstractNumId w:val="28"/>
  </w:num>
  <w:num w:numId="30">
    <w:abstractNumId w:val="41"/>
  </w:num>
  <w:num w:numId="31">
    <w:abstractNumId w:val="22"/>
  </w:num>
  <w:num w:numId="32">
    <w:abstractNumId w:val="13"/>
  </w:num>
  <w:num w:numId="33">
    <w:abstractNumId w:val="33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7"/>
  </w:num>
  <w:num w:numId="39">
    <w:abstractNumId w:val="35"/>
  </w:num>
  <w:num w:numId="40">
    <w:abstractNumId w:val="40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9CB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27F0A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2C9C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073"/>
    <w:rsid w:val="0029169C"/>
    <w:rsid w:val="0029203D"/>
    <w:rsid w:val="002947D0"/>
    <w:rsid w:val="002952E9"/>
    <w:rsid w:val="00296E6D"/>
    <w:rsid w:val="002A28E2"/>
    <w:rsid w:val="002A5D32"/>
    <w:rsid w:val="002A6239"/>
    <w:rsid w:val="002A69E2"/>
    <w:rsid w:val="002A7381"/>
    <w:rsid w:val="002A7BE3"/>
    <w:rsid w:val="002B08FE"/>
    <w:rsid w:val="002B2E22"/>
    <w:rsid w:val="002B2E37"/>
    <w:rsid w:val="002B3389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B41"/>
    <w:rsid w:val="002F4B52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BA3"/>
    <w:rsid w:val="00311EE4"/>
    <w:rsid w:val="0031209F"/>
    <w:rsid w:val="00313E54"/>
    <w:rsid w:val="003152CE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77495"/>
    <w:rsid w:val="00380984"/>
    <w:rsid w:val="00381830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1EA0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2654"/>
    <w:rsid w:val="004F41A2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5D81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67C"/>
    <w:rsid w:val="00574A1F"/>
    <w:rsid w:val="00574D87"/>
    <w:rsid w:val="00576E5E"/>
    <w:rsid w:val="00580B8B"/>
    <w:rsid w:val="005817A3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E1E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20DB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456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5AC5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4C33"/>
    <w:rsid w:val="008E5793"/>
    <w:rsid w:val="008F066D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00E9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1C34"/>
    <w:rsid w:val="009E2F16"/>
    <w:rsid w:val="009E3B5E"/>
    <w:rsid w:val="009E43F7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9F7122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25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3B5D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83BE6"/>
    <w:rsid w:val="00A845FA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7AE6"/>
    <w:rsid w:val="00AC023B"/>
    <w:rsid w:val="00AC13E3"/>
    <w:rsid w:val="00AC14E7"/>
    <w:rsid w:val="00AC79E8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379F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57157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97F00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46A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F9C"/>
    <w:rsid w:val="00F7014F"/>
    <w:rsid w:val="00F72943"/>
    <w:rsid w:val="00F737BC"/>
    <w:rsid w:val="00F73C3B"/>
    <w:rsid w:val="00F76F16"/>
    <w:rsid w:val="00F77770"/>
    <w:rsid w:val="00F77E6A"/>
    <w:rsid w:val="00F81B4E"/>
    <w:rsid w:val="00F85FE7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BA340-B662-46EF-835B-221F7E4C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4367</Words>
  <Characters>24896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5</cp:revision>
  <cp:lastPrinted>1899-12-31T23:00:00Z</cp:lastPrinted>
  <dcterms:created xsi:type="dcterms:W3CDTF">2022-07-29T12:48:00Z</dcterms:created>
  <dcterms:modified xsi:type="dcterms:W3CDTF">2022-08-11T13:11:00Z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