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A9B6A" w14:textId="159BD859" w:rsidR="007774A1" w:rsidRDefault="007774A1" w:rsidP="00786A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895042">
        <w:rPr>
          <w:b/>
          <w:noProof/>
          <w:sz w:val="24"/>
        </w:rPr>
        <w:t>422</w:t>
      </w:r>
    </w:p>
    <w:p w14:paraId="3C591CF5" w14:textId="77777777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F3523DD" w:rsidR="002772A1" w:rsidRDefault="009A404E" w:rsidP="00E76A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A1DC0">
              <w:rPr>
                <w:b/>
                <w:noProof/>
                <w:sz w:val="28"/>
              </w:rPr>
              <w:t>5</w:t>
            </w:r>
            <w:r w:rsidR="00E76AA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D8C0D4E" w:rsidR="002772A1" w:rsidRDefault="008950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685EBE6" w:rsidR="002772A1" w:rsidRDefault="0039334C" w:rsidP="00E76A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E76AAA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B92E9EA" w:rsidR="002772A1" w:rsidRDefault="00EB4BB2" w:rsidP="009719C9">
            <w:pPr>
              <w:pStyle w:val="CRCoverPage"/>
              <w:spacing w:after="0"/>
              <w:ind w:left="100"/>
              <w:rPr>
                <w:noProof/>
              </w:rPr>
            </w:pPr>
            <w:r w:rsidRPr="00EB4BB2">
              <w:t>Updating the resources clause to support MBS Session Authorization provisioning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DF3D8D2" w:rsidR="002772A1" w:rsidRDefault="00654F90" w:rsidP="003A1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0AB9BF6" w:rsidR="002772A1" w:rsidRDefault="00C6500F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7E3D69" w:rsidR="002772A1" w:rsidRDefault="007C33E0" w:rsidP="007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774A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601E466" w:rsidR="002772A1" w:rsidRDefault="00C650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174C9D5" w:rsidR="0035112C" w:rsidRPr="00C3163A" w:rsidRDefault="0035112C" w:rsidP="0035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 2 requirements for MBS Session Authorization information provisioning by an AF are specified in clause 7.2.9 of TS 23.247</w:t>
            </w:r>
            <w:r w:rsidR="003C6DD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It is however not yet specified in stage 3 for the parts under CT3's remit.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52F49653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236DE" w14:textId="77777777" w:rsidR="00CC7D51" w:rsidRDefault="00CC7D51" w:rsidP="00CC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7556332F" w14:textId="77777777" w:rsidR="007042C4" w:rsidRDefault="0035112C" w:rsidP="003C6D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Define </w:t>
            </w:r>
            <w:r>
              <w:rPr>
                <w:noProof/>
                <w:lang w:eastAsia="zh-CN"/>
              </w:rPr>
              <w:t>MBS Session Authorization information provisioning by an AF by updating the Nnef_MBSSession API to implement the related stage 2 requirements on the Nnef_ParameterProvision API</w:t>
            </w:r>
            <w:r w:rsidR="00CC7D51">
              <w:t>.</w:t>
            </w:r>
            <w:r>
              <w:t xml:space="preserve"> This will avoid creating a brand new MBS parameters provisioning service API.</w:t>
            </w:r>
          </w:p>
          <w:p w14:paraId="4D459B85" w14:textId="3C0CE944" w:rsidR="001A0365" w:rsidRDefault="001A0365" w:rsidP="008950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This CR defines the necessary updates to the resources clause of the </w:t>
            </w:r>
            <w:proofErr w:type="spellStart"/>
            <w:r>
              <w:t>Nnef_MBSSession</w:t>
            </w:r>
            <w:proofErr w:type="spellEnd"/>
            <w:r>
              <w:t xml:space="preserve"> API. CRs C3-224</w:t>
            </w:r>
            <w:r w:rsidR="00895042">
              <w:t>421</w:t>
            </w:r>
            <w:r>
              <w:t>, C3-224</w:t>
            </w:r>
            <w:r w:rsidR="00895042">
              <w:t xml:space="preserve">423 </w:t>
            </w:r>
            <w:r>
              <w:t>and C3-224</w:t>
            </w:r>
            <w:r w:rsidR="00895042">
              <w:t>424</w:t>
            </w:r>
            <w:bookmarkStart w:id="1" w:name="_GoBack"/>
            <w:bookmarkEnd w:id="1"/>
            <w:r>
              <w:t xml:space="preserve"> define the other parts</w:t>
            </w:r>
            <w:r w:rsidR="004E5832">
              <w:t xml:space="preserve"> (service description, data model, </w:t>
            </w:r>
            <w:proofErr w:type="spellStart"/>
            <w:r w:rsidR="004E5832">
              <w:t>OpenAPI</w:t>
            </w:r>
            <w:proofErr w:type="spellEnd"/>
            <w:r w:rsidR="004E5832">
              <w:t xml:space="preserve"> description)</w:t>
            </w:r>
            <w:r>
              <w:t>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C9BF7AD" w:rsidR="00CC7D51" w:rsidRDefault="00672A61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Missing </w:t>
            </w:r>
            <w:r w:rsidR="00F90984">
              <w:rPr>
                <w:noProof/>
                <w:lang w:eastAsia="zh-CN"/>
              </w:rPr>
              <w:t xml:space="preserve">definition of the </w:t>
            </w:r>
            <w:r>
              <w:rPr>
                <w:noProof/>
                <w:lang w:eastAsia="zh-CN"/>
              </w:rPr>
              <w:t>stage 2 requirement</w:t>
            </w:r>
            <w:r w:rsidR="0035112C">
              <w:rPr>
                <w:noProof/>
                <w:lang w:eastAsia="zh-CN"/>
              </w:rPr>
              <w:t>s on MBS Session Authorization information provisioning by an AF</w:t>
            </w:r>
            <w:r w:rsidR="00CC7D51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8F9FE33" w:rsidR="002772A1" w:rsidRDefault="001B3956" w:rsidP="00937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5.20.2.1, 5.20.2.6 (new</w:t>
            </w:r>
            <w:r w:rsidR="0093724B">
              <w:rPr>
                <w:noProof/>
              </w:rPr>
              <w:t xml:space="preserve"> clause), 5.20.2.7 (new 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2289CC9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1F079D42" w:rsidR="002772A1" w:rsidRDefault="001B39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3D4062B2" w:rsidR="00DC1E8E" w:rsidRDefault="00B51440" w:rsidP="00EF27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D45BDEA" w:rsidR="002772A1" w:rsidRDefault="002D4DCE" w:rsidP="008C0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C057A">
              <w:rPr>
                <w:noProof/>
              </w:rPr>
              <w:t>does not impact the OpenAPI descriptions defined in this specification</w:t>
            </w:r>
            <w:r w:rsidR="002814E4"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B56A6B2" w14:textId="77777777" w:rsidR="005B6920" w:rsidRPr="00AA5C8F" w:rsidRDefault="005B6920" w:rsidP="005B6920">
      <w:pPr>
        <w:pStyle w:val="Heading4"/>
        <w:rPr>
          <w:lang w:val="en-US"/>
        </w:rPr>
      </w:pPr>
      <w:bookmarkStart w:id="2" w:name="_Toc104479306"/>
      <w:r>
        <w:rPr>
          <w:lang w:val="en-US"/>
        </w:rPr>
        <w:t>5.20.2.1</w:t>
      </w:r>
      <w:r>
        <w:rPr>
          <w:lang w:val="en-US"/>
        </w:rPr>
        <w:tab/>
        <w:t>Overview</w:t>
      </w:r>
      <w:bookmarkEnd w:id="2"/>
    </w:p>
    <w:p w14:paraId="3645CC1D" w14:textId="77777777" w:rsidR="005B6920" w:rsidRDefault="005B6920" w:rsidP="005B6920">
      <w:r>
        <w:t xml:space="preserve">This clause describes the structure for the Resource URIs as shown in figure 5.20.2.1-1 and the resources and HTTP methods used for the </w:t>
      </w:r>
      <w:proofErr w:type="spellStart"/>
      <w:r>
        <w:t>MBSSession</w:t>
      </w:r>
      <w:proofErr w:type="spellEnd"/>
      <w:r>
        <w:t xml:space="preserve"> API.</w:t>
      </w:r>
    </w:p>
    <w:p w14:paraId="2EB43905" w14:textId="329DD09E" w:rsidR="005B6920" w:rsidRDefault="005B6920" w:rsidP="005B6920">
      <w:pPr>
        <w:pStyle w:val="TH"/>
      </w:pPr>
      <w:del w:id="3" w:author="[AEM, Huawei] 07-2022" w:date="2022-07-22T19:32:00Z">
        <w:r w:rsidDel="0038431A">
          <w:object w:dxaOrig="6060" w:dyaOrig="5860" w14:anchorId="3CF9A4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278.85pt" o:ole="">
              <v:imagedata r:id="rId13" o:title=""/>
            </v:shape>
            <o:OLEObject Type="Embed" ProgID="Visio.Drawing.15" ShapeID="_x0000_i1025" DrawAspect="Content" ObjectID="_1721735745" r:id="rId14"/>
          </w:object>
        </w:r>
      </w:del>
      <w:ins w:id="4" w:author="[AEM, Huawei] 07-2022" w:date="2022-07-15T10:05:00Z">
        <w:r w:rsidR="003D3D0F">
          <w:object w:dxaOrig="6060" w:dyaOrig="8340" w14:anchorId="39AC0891">
            <v:shape id="_x0000_i1026" type="#_x0000_t75" style="width:4in;height:397.05pt" o:ole="">
              <v:imagedata r:id="rId15" o:title=""/>
            </v:shape>
            <o:OLEObject Type="Embed" ProgID="Visio.Drawing.15" ShapeID="_x0000_i1026" DrawAspect="Content" ObjectID="_1721735746" r:id="rId16"/>
          </w:object>
        </w:r>
      </w:ins>
    </w:p>
    <w:p w14:paraId="52FC4F67" w14:textId="77777777" w:rsidR="005B6920" w:rsidRDefault="005B6920" w:rsidP="005B6920">
      <w:pPr>
        <w:pStyle w:val="TF"/>
      </w:pPr>
      <w:r>
        <w:t>Figure</w:t>
      </w:r>
      <w:r w:rsidRPr="00140253">
        <w:rPr>
          <w:rFonts w:eastAsia="Batang" w:cs="Arial"/>
        </w:rPr>
        <w:t> </w:t>
      </w:r>
      <w:r>
        <w:t xml:space="preserve">5.20.2.1-1: Resource URI structure of the </w:t>
      </w:r>
      <w:proofErr w:type="spellStart"/>
      <w:r>
        <w:t>MBSSession</w:t>
      </w:r>
      <w:proofErr w:type="spellEnd"/>
      <w:r>
        <w:t xml:space="preserve"> API</w:t>
      </w:r>
    </w:p>
    <w:p w14:paraId="347F1369" w14:textId="77777777" w:rsidR="005B6920" w:rsidRDefault="005B6920" w:rsidP="005B6920">
      <w:r>
        <w:lastRenderedPageBreak/>
        <w:t>Table 5.20.2.1-1 provides an overview of the resources and applicable HTTP methods.</w:t>
      </w:r>
    </w:p>
    <w:p w14:paraId="0A1879B1" w14:textId="77777777" w:rsidR="005B6920" w:rsidRPr="00384E92" w:rsidRDefault="005B6920" w:rsidP="005B6920">
      <w:pPr>
        <w:pStyle w:val="TH"/>
      </w:pPr>
      <w:r w:rsidRPr="00384E92">
        <w:t>Table</w:t>
      </w:r>
      <w:r>
        <w:t> 5.20.2.1</w:t>
      </w:r>
      <w:r w:rsidRPr="00384E92">
        <w:t>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5" w:author="[AEM, Huawei] 07-2022" w:date="2022-07-15T10:05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370"/>
        <w:gridCol w:w="3769"/>
        <w:gridCol w:w="1117"/>
        <w:gridCol w:w="2373"/>
        <w:tblGridChange w:id="6">
          <w:tblGrid>
            <w:gridCol w:w="39"/>
            <w:gridCol w:w="2331"/>
            <w:gridCol w:w="39"/>
            <w:gridCol w:w="3730"/>
            <w:gridCol w:w="36"/>
            <w:gridCol w:w="1081"/>
            <w:gridCol w:w="35"/>
            <w:gridCol w:w="2338"/>
            <w:gridCol w:w="33"/>
          </w:tblGrid>
        </w:tblGridChange>
      </w:tblGrid>
      <w:tr w:rsidR="005B6920" w:rsidRPr="00B54FF5" w14:paraId="2521D5EE" w14:textId="77777777" w:rsidTr="00BC56A5">
        <w:trPr>
          <w:jc w:val="center"/>
          <w:trPrChange w:id="7" w:author="[AEM, Huawei] 07-2022" w:date="2022-07-15T10:05:00Z">
            <w:trPr>
              <w:gridBefore w:val="1"/>
              <w:jc w:val="center"/>
            </w:trPr>
          </w:trPrChange>
        </w:trPr>
        <w:tc>
          <w:tcPr>
            <w:tcW w:w="1231" w:type="pct"/>
            <w:shd w:val="clear" w:color="auto" w:fill="C0C0C0"/>
            <w:vAlign w:val="center"/>
            <w:hideMark/>
            <w:tcPrChange w:id="8" w:author="[AEM, Huawei] 07-2022" w:date="2022-07-15T10:05:00Z">
              <w:tcPr>
                <w:tcW w:w="1231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680126E8" w14:textId="77777777" w:rsidR="005B6920" w:rsidRPr="0016361A" w:rsidRDefault="005B6920" w:rsidP="00786A27">
            <w:pPr>
              <w:pStyle w:val="TAH"/>
            </w:pPr>
            <w:bookmarkStart w:id="9" w:name="_Hlk86319833"/>
            <w:r w:rsidRPr="0016361A">
              <w:t>Resource name</w:t>
            </w:r>
          </w:p>
        </w:tc>
        <w:tc>
          <w:tcPr>
            <w:tcW w:w="1957" w:type="pct"/>
            <w:shd w:val="clear" w:color="auto" w:fill="C0C0C0"/>
            <w:vAlign w:val="center"/>
            <w:hideMark/>
            <w:tcPrChange w:id="10" w:author="[AEM, Huawei] 07-2022" w:date="2022-07-15T10:05:00Z">
              <w:tcPr>
                <w:tcW w:w="1957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0F3E878C" w14:textId="77777777" w:rsidR="005B6920" w:rsidRPr="0016361A" w:rsidRDefault="005B6920" w:rsidP="00786A27">
            <w:pPr>
              <w:pStyle w:val="TAH"/>
            </w:pPr>
            <w:r w:rsidRPr="0016361A">
              <w:t>Resource URI</w:t>
            </w:r>
            <w:r>
              <w:t xml:space="preserve"> (relative path under API URI)</w:t>
            </w:r>
          </w:p>
        </w:tc>
        <w:tc>
          <w:tcPr>
            <w:tcW w:w="580" w:type="pct"/>
            <w:shd w:val="clear" w:color="auto" w:fill="C0C0C0"/>
            <w:vAlign w:val="center"/>
            <w:hideMark/>
            <w:tcPrChange w:id="11" w:author="[AEM, Huawei] 07-2022" w:date="2022-07-15T10:05:00Z">
              <w:tcPr>
                <w:tcW w:w="580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6CE2C399" w14:textId="77777777" w:rsidR="005B6920" w:rsidRPr="0016361A" w:rsidRDefault="005B6920" w:rsidP="00786A27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232" w:type="pct"/>
            <w:shd w:val="clear" w:color="auto" w:fill="C0C0C0"/>
            <w:vAlign w:val="center"/>
            <w:hideMark/>
            <w:tcPrChange w:id="12" w:author="[AEM, Huawei] 07-2022" w:date="2022-07-15T10:05:00Z">
              <w:tcPr>
                <w:tcW w:w="1232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5276B832" w14:textId="77777777" w:rsidR="005B6920" w:rsidRDefault="005B6920" w:rsidP="00786A27">
            <w:pPr>
              <w:pStyle w:val="TAH"/>
            </w:pPr>
            <w:r w:rsidRPr="0016361A">
              <w:t>Description</w:t>
            </w:r>
          </w:p>
          <w:p w14:paraId="2F853A7F" w14:textId="77777777" w:rsidR="005B6920" w:rsidRPr="0016361A" w:rsidRDefault="005B6920" w:rsidP="00786A27">
            <w:pPr>
              <w:pStyle w:val="TAH"/>
            </w:pPr>
            <w:r>
              <w:t>(service operation)</w:t>
            </w:r>
          </w:p>
        </w:tc>
      </w:tr>
      <w:tr w:rsidR="005B6920" w:rsidRPr="00B54FF5" w14:paraId="12B39DF8" w14:textId="77777777" w:rsidTr="00BC56A5">
        <w:trPr>
          <w:jc w:val="center"/>
          <w:trPrChange w:id="13" w:author="[AEM, Huawei] 07-2022" w:date="2022-07-15T10:05:00Z">
            <w:trPr>
              <w:gridBefore w:val="1"/>
              <w:jc w:val="center"/>
            </w:trPr>
          </w:trPrChange>
        </w:trPr>
        <w:tc>
          <w:tcPr>
            <w:tcW w:w="1231" w:type="pct"/>
            <w:vAlign w:val="center"/>
            <w:tcPrChange w:id="14" w:author="[AEM, Huawei] 07-2022" w:date="2022-07-15T10:05:00Z">
              <w:tcPr>
                <w:tcW w:w="1231" w:type="pct"/>
                <w:gridSpan w:val="2"/>
                <w:vAlign w:val="center"/>
              </w:tcPr>
            </w:tcPrChange>
          </w:tcPr>
          <w:p w14:paraId="1E18E35B" w14:textId="77777777" w:rsidR="005B6920" w:rsidRPr="0016361A" w:rsidRDefault="005B6920" w:rsidP="00786A27">
            <w:pPr>
              <w:pStyle w:val="TAL"/>
            </w:pPr>
            <w:r>
              <w:t>MBS Sessions</w:t>
            </w:r>
          </w:p>
        </w:tc>
        <w:tc>
          <w:tcPr>
            <w:tcW w:w="1957" w:type="pct"/>
            <w:vAlign w:val="center"/>
            <w:tcPrChange w:id="15" w:author="[AEM, Huawei] 07-2022" w:date="2022-07-15T10:05:00Z">
              <w:tcPr>
                <w:tcW w:w="1957" w:type="pct"/>
                <w:gridSpan w:val="2"/>
                <w:vAlign w:val="center"/>
              </w:tcPr>
            </w:tcPrChange>
          </w:tcPr>
          <w:p w14:paraId="3BD6D002" w14:textId="77777777" w:rsidR="005B6920" w:rsidRPr="0016361A" w:rsidRDefault="005B6920" w:rsidP="00786A27">
            <w:pPr>
              <w:pStyle w:val="TAL"/>
            </w:pPr>
            <w:r>
              <w:t>/</w:t>
            </w:r>
            <w:proofErr w:type="spellStart"/>
            <w:r>
              <w:t>mbs</w:t>
            </w:r>
            <w:proofErr w:type="spellEnd"/>
            <w:r>
              <w:t>-sessions</w:t>
            </w:r>
          </w:p>
        </w:tc>
        <w:tc>
          <w:tcPr>
            <w:tcW w:w="580" w:type="pct"/>
            <w:vAlign w:val="center"/>
            <w:tcPrChange w:id="16" w:author="[AEM, Huawei] 07-2022" w:date="2022-07-15T10:05:00Z">
              <w:tcPr>
                <w:tcW w:w="580" w:type="pct"/>
                <w:gridSpan w:val="2"/>
                <w:vAlign w:val="center"/>
              </w:tcPr>
            </w:tcPrChange>
          </w:tcPr>
          <w:p w14:paraId="3AF6AE2D" w14:textId="77777777" w:rsidR="005B6920" w:rsidRPr="0016361A" w:rsidRDefault="005B6920" w:rsidP="00786A27">
            <w:pPr>
              <w:pStyle w:val="TAC"/>
            </w:pPr>
            <w:r>
              <w:t>POST</w:t>
            </w:r>
          </w:p>
        </w:tc>
        <w:tc>
          <w:tcPr>
            <w:tcW w:w="1232" w:type="pct"/>
            <w:vAlign w:val="center"/>
            <w:tcPrChange w:id="17" w:author="[AEM, Huawei] 07-2022" w:date="2022-07-15T10:05:00Z">
              <w:tcPr>
                <w:tcW w:w="1232" w:type="pct"/>
                <w:gridSpan w:val="2"/>
                <w:vAlign w:val="center"/>
              </w:tcPr>
            </w:tcPrChange>
          </w:tcPr>
          <w:p w14:paraId="2484B8D6" w14:textId="77777777" w:rsidR="005B6920" w:rsidRPr="0016361A" w:rsidRDefault="005B6920" w:rsidP="00786A27">
            <w:pPr>
              <w:pStyle w:val="TAL"/>
            </w:pPr>
            <w:r>
              <w:t>Create an MBS Session.</w:t>
            </w:r>
          </w:p>
        </w:tc>
      </w:tr>
      <w:tr w:rsidR="005B6920" w:rsidRPr="00B54FF5" w14:paraId="7D283EE9" w14:textId="77777777" w:rsidTr="00BC56A5">
        <w:trPr>
          <w:jc w:val="center"/>
          <w:trPrChange w:id="18" w:author="[AEM, Huawei] 07-2022" w:date="2022-07-15T10:05:00Z">
            <w:trPr>
              <w:gridBefore w:val="1"/>
              <w:jc w:val="center"/>
            </w:trPr>
          </w:trPrChange>
        </w:trPr>
        <w:tc>
          <w:tcPr>
            <w:tcW w:w="1231" w:type="pct"/>
            <w:vMerge w:val="restart"/>
            <w:vAlign w:val="center"/>
            <w:tcPrChange w:id="19" w:author="[AEM, Huawei] 07-2022" w:date="2022-07-15T10:05:00Z">
              <w:tcPr>
                <w:tcW w:w="1231" w:type="pct"/>
                <w:gridSpan w:val="2"/>
                <w:vMerge w:val="restart"/>
                <w:vAlign w:val="center"/>
              </w:tcPr>
            </w:tcPrChange>
          </w:tcPr>
          <w:p w14:paraId="0FBFFDBA" w14:textId="77777777" w:rsidR="005B6920" w:rsidRDefault="005B6920" w:rsidP="00786A27">
            <w:pPr>
              <w:pStyle w:val="TAL"/>
            </w:pPr>
            <w:r>
              <w:t>Individual MBS Session</w:t>
            </w:r>
          </w:p>
        </w:tc>
        <w:tc>
          <w:tcPr>
            <w:tcW w:w="1957" w:type="pct"/>
            <w:vMerge w:val="restart"/>
            <w:vAlign w:val="center"/>
            <w:tcPrChange w:id="20" w:author="[AEM, Huawei] 07-2022" w:date="2022-07-15T10:05:00Z">
              <w:tcPr>
                <w:tcW w:w="1957" w:type="pct"/>
                <w:gridSpan w:val="2"/>
                <w:vMerge w:val="restart"/>
                <w:vAlign w:val="center"/>
              </w:tcPr>
            </w:tcPrChange>
          </w:tcPr>
          <w:p w14:paraId="537578C0" w14:textId="77777777" w:rsidR="005B6920" w:rsidRDefault="005B6920" w:rsidP="00786A27">
            <w:pPr>
              <w:pStyle w:val="TAL"/>
            </w:pPr>
            <w:r>
              <w:t>/</w:t>
            </w:r>
            <w:proofErr w:type="spellStart"/>
            <w:r>
              <w:t>mbs</w:t>
            </w:r>
            <w:proofErr w:type="spellEnd"/>
            <w:r>
              <w:t>-sessions/{</w:t>
            </w:r>
            <w:proofErr w:type="spellStart"/>
            <w:r>
              <w:t>mbsSessionRef</w:t>
            </w:r>
            <w:proofErr w:type="spellEnd"/>
            <w:r>
              <w:t>}</w:t>
            </w:r>
          </w:p>
        </w:tc>
        <w:tc>
          <w:tcPr>
            <w:tcW w:w="580" w:type="pct"/>
            <w:vAlign w:val="center"/>
            <w:tcPrChange w:id="21" w:author="[AEM, Huawei] 07-2022" w:date="2022-07-15T10:05:00Z">
              <w:tcPr>
                <w:tcW w:w="580" w:type="pct"/>
                <w:gridSpan w:val="2"/>
                <w:vAlign w:val="center"/>
              </w:tcPr>
            </w:tcPrChange>
          </w:tcPr>
          <w:p w14:paraId="5CA62FB8" w14:textId="77777777" w:rsidR="005B6920" w:rsidRDefault="005B6920" w:rsidP="00786A27">
            <w:pPr>
              <w:pStyle w:val="TAC"/>
            </w:pPr>
            <w:r>
              <w:t>PATCH</w:t>
            </w:r>
          </w:p>
        </w:tc>
        <w:tc>
          <w:tcPr>
            <w:tcW w:w="1232" w:type="pct"/>
            <w:vAlign w:val="center"/>
            <w:tcPrChange w:id="22" w:author="[AEM, Huawei] 07-2022" w:date="2022-07-15T10:05:00Z">
              <w:tcPr>
                <w:tcW w:w="1232" w:type="pct"/>
                <w:gridSpan w:val="2"/>
                <w:vAlign w:val="center"/>
              </w:tcPr>
            </w:tcPrChange>
          </w:tcPr>
          <w:p w14:paraId="6E819B1B" w14:textId="77777777" w:rsidR="005B6920" w:rsidRDefault="005B6920" w:rsidP="00786A27">
            <w:pPr>
              <w:pStyle w:val="TAL"/>
            </w:pPr>
            <w:r>
              <w:t>Modify an existing Individual MBS Session resource.</w:t>
            </w:r>
          </w:p>
        </w:tc>
      </w:tr>
      <w:tr w:rsidR="005B6920" w:rsidRPr="00B54FF5" w14:paraId="7318B911" w14:textId="77777777" w:rsidTr="00BC56A5">
        <w:trPr>
          <w:jc w:val="center"/>
          <w:trPrChange w:id="23" w:author="[AEM, Huawei] 07-2022" w:date="2022-07-15T10:05:00Z">
            <w:trPr>
              <w:gridBefore w:val="1"/>
              <w:jc w:val="center"/>
            </w:trPr>
          </w:trPrChange>
        </w:trPr>
        <w:tc>
          <w:tcPr>
            <w:tcW w:w="1231" w:type="pct"/>
            <w:vMerge/>
            <w:vAlign w:val="center"/>
            <w:tcPrChange w:id="24" w:author="[AEM, Huawei] 07-2022" w:date="2022-07-15T10:05:00Z">
              <w:tcPr>
                <w:tcW w:w="1231" w:type="pct"/>
                <w:gridSpan w:val="2"/>
                <w:vMerge/>
                <w:vAlign w:val="center"/>
              </w:tcPr>
            </w:tcPrChange>
          </w:tcPr>
          <w:p w14:paraId="0C026443" w14:textId="77777777" w:rsidR="005B6920" w:rsidRDefault="005B6920" w:rsidP="00786A27">
            <w:pPr>
              <w:pStyle w:val="TAL"/>
            </w:pPr>
          </w:p>
        </w:tc>
        <w:tc>
          <w:tcPr>
            <w:tcW w:w="1957" w:type="pct"/>
            <w:vMerge/>
            <w:vAlign w:val="center"/>
            <w:tcPrChange w:id="25" w:author="[AEM, Huawei] 07-2022" w:date="2022-07-15T10:05:00Z">
              <w:tcPr>
                <w:tcW w:w="1957" w:type="pct"/>
                <w:gridSpan w:val="2"/>
                <w:vMerge/>
                <w:vAlign w:val="center"/>
              </w:tcPr>
            </w:tcPrChange>
          </w:tcPr>
          <w:p w14:paraId="52CD1C4E" w14:textId="77777777" w:rsidR="005B6920" w:rsidRDefault="005B6920" w:rsidP="00786A27">
            <w:pPr>
              <w:pStyle w:val="TAL"/>
            </w:pPr>
          </w:p>
        </w:tc>
        <w:tc>
          <w:tcPr>
            <w:tcW w:w="580" w:type="pct"/>
            <w:vAlign w:val="center"/>
            <w:tcPrChange w:id="26" w:author="[AEM, Huawei] 07-2022" w:date="2022-07-15T10:05:00Z">
              <w:tcPr>
                <w:tcW w:w="580" w:type="pct"/>
                <w:gridSpan w:val="2"/>
                <w:vAlign w:val="center"/>
              </w:tcPr>
            </w:tcPrChange>
          </w:tcPr>
          <w:p w14:paraId="21C3BE7F" w14:textId="77777777" w:rsidR="005B6920" w:rsidRDefault="005B6920" w:rsidP="00786A27">
            <w:pPr>
              <w:pStyle w:val="TAC"/>
            </w:pPr>
            <w:r>
              <w:t>DELETE</w:t>
            </w:r>
          </w:p>
        </w:tc>
        <w:tc>
          <w:tcPr>
            <w:tcW w:w="1232" w:type="pct"/>
            <w:vAlign w:val="center"/>
            <w:tcPrChange w:id="27" w:author="[AEM, Huawei] 07-2022" w:date="2022-07-15T10:05:00Z">
              <w:tcPr>
                <w:tcW w:w="1232" w:type="pct"/>
                <w:gridSpan w:val="2"/>
                <w:vAlign w:val="center"/>
              </w:tcPr>
            </w:tcPrChange>
          </w:tcPr>
          <w:p w14:paraId="6D6FBFA9" w14:textId="77777777" w:rsidR="005B6920" w:rsidRDefault="005B6920" w:rsidP="00786A27">
            <w:pPr>
              <w:pStyle w:val="TAL"/>
            </w:pPr>
            <w:r>
              <w:t>Delete an existing Individual MBS Session resource.</w:t>
            </w:r>
          </w:p>
        </w:tc>
      </w:tr>
      <w:tr w:rsidR="005B6920" w:rsidRPr="00B54FF5" w14:paraId="5ECE4CD6" w14:textId="77777777" w:rsidTr="00BC56A5">
        <w:trPr>
          <w:jc w:val="center"/>
          <w:trPrChange w:id="28" w:author="[AEM, Huawei] 07-2022" w:date="2022-07-15T10:05:00Z">
            <w:trPr>
              <w:gridBefore w:val="1"/>
              <w:jc w:val="center"/>
            </w:trPr>
          </w:trPrChange>
        </w:trPr>
        <w:tc>
          <w:tcPr>
            <w:tcW w:w="1231" w:type="pct"/>
            <w:vMerge w:val="restart"/>
            <w:vAlign w:val="center"/>
            <w:tcPrChange w:id="29" w:author="[AEM, Huawei] 07-2022" w:date="2022-07-15T10:05:00Z">
              <w:tcPr>
                <w:tcW w:w="1231" w:type="pct"/>
                <w:gridSpan w:val="2"/>
                <w:vMerge w:val="restart"/>
                <w:vAlign w:val="center"/>
              </w:tcPr>
            </w:tcPrChange>
          </w:tcPr>
          <w:p w14:paraId="1680B8FD" w14:textId="77777777" w:rsidR="005B6920" w:rsidRDefault="005B6920" w:rsidP="00786A27">
            <w:pPr>
              <w:pStyle w:val="TAL"/>
            </w:pPr>
            <w:r>
              <w:t>MBS Session Subscriptions</w:t>
            </w:r>
          </w:p>
        </w:tc>
        <w:tc>
          <w:tcPr>
            <w:tcW w:w="1957" w:type="pct"/>
            <w:vMerge w:val="restart"/>
            <w:vAlign w:val="center"/>
            <w:tcPrChange w:id="30" w:author="[AEM, Huawei] 07-2022" w:date="2022-07-15T10:05:00Z">
              <w:tcPr>
                <w:tcW w:w="1957" w:type="pct"/>
                <w:gridSpan w:val="2"/>
                <w:vMerge w:val="restart"/>
                <w:vAlign w:val="center"/>
              </w:tcPr>
            </w:tcPrChange>
          </w:tcPr>
          <w:p w14:paraId="63458678" w14:textId="77777777" w:rsidR="005B6920" w:rsidRDefault="005B6920" w:rsidP="00786A27">
            <w:pPr>
              <w:pStyle w:val="TAL"/>
            </w:pPr>
            <w:r>
              <w:t>/</w:t>
            </w:r>
            <w:proofErr w:type="spellStart"/>
            <w:r>
              <w:t>mbs</w:t>
            </w:r>
            <w:proofErr w:type="spellEnd"/>
            <w:r>
              <w:t>-sessions/subscriptions</w:t>
            </w:r>
          </w:p>
        </w:tc>
        <w:tc>
          <w:tcPr>
            <w:tcW w:w="580" w:type="pct"/>
            <w:vAlign w:val="center"/>
            <w:tcPrChange w:id="31" w:author="[AEM, Huawei] 07-2022" w:date="2022-07-15T10:05:00Z">
              <w:tcPr>
                <w:tcW w:w="580" w:type="pct"/>
                <w:gridSpan w:val="2"/>
                <w:vAlign w:val="center"/>
              </w:tcPr>
            </w:tcPrChange>
          </w:tcPr>
          <w:p w14:paraId="7D448B26" w14:textId="77777777" w:rsidR="005B6920" w:rsidRDefault="005B6920" w:rsidP="00786A27">
            <w:pPr>
              <w:pStyle w:val="TAC"/>
            </w:pPr>
            <w:r>
              <w:t>GET</w:t>
            </w:r>
          </w:p>
        </w:tc>
        <w:tc>
          <w:tcPr>
            <w:tcW w:w="1232" w:type="pct"/>
            <w:vAlign w:val="center"/>
            <w:tcPrChange w:id="32" w:author="[AEM, Huawei] 07-2022" w:date="2022-07-15T10:05:00Z">
              <w:tcPr>
                <w:tcW w:w="1232" w:type="pct"/>
                <w:gridSpan w:val="2"/>
                <w:vAlign w:val="center"/>
              </w:tcPr>
            </w:tcPrChange>
          </w:tcPr>
          <w:p w14:paraId="499B1DAD" w14:textId="77777777" w:rsidR="005B6920" w:rsidRDefault="005B6920" w:rsidP="00786A27">
            <w:pPr>
              <w:pStyle w:val="TAL"/>
            </w:pPr>
            <w:r>
              <w:t>Retrieve all the MBS Session Subscriptions</w:t>
            </w:r>
          </w:p>
        </w:tc>
      </w:tr>
      <w:tr w:rsidR="005B6920" w:rsidRPr="00B54FF5" w14:paraId="3F530C7F" w14:textId="77777777" w:rsidTr="00BC56A5">
        <w:trPr>
          <w:jc w:val="center"/>
          <w:trPrChange w:id="33" w:author="[AEM, Huawei] 07-2022" w:date="2022-07-15T10:05:00Z">
            <w:trPr>
              <w:gridBefore w:val="1"/>
              <w:jc w:val="center"/>
            </w:trPr>
          </w:trPrChange>
        </w:trPr>
        <w:tc>
          <w:tcPr>
            <w:tcW w:w="1231" w:type="pct"/>
            <w:vMerge/>
            <w:vAlign w:val="center"/>
            <w:tcPrChange w:id="34" w:author="[AEM, Huawei] 07-2022" w:date="2022-07-15T10:05:00Z">
              <w:tcPr>
                <w:tcW w:w="1231" w:type="pct"/>
                <w:gridSpan w:val="2"/>
                <w:vMerge/>
                <w:vAlign w:val="center"/>
              </w:tcPr>
            </w:tcPrChange>
          </w:tcPr>
          <w:p w14:paraId="2B66A986" w14:textId="77777777" w:rsidR="005B6920" w:rsidRDefault="005B6920" w:rsidP="00786A27">
            <w:pPr>
              <w:pStyle w:val="TAL"/>
            </w:pPr>
          </w:p>
        </w:tc>
        <w:tc>
          <w:tcPr>
            <w:tcW w:w="1957" w:type="pct"/>
            <w:vMerge/>
            <w:vAlign w:val="center"/>
            <w:tcPrChange w:id="35" w:author="[AEM, Huawei] 07-2022" w:date="2022-07-15T10:05:00Z">
              <w:tcPr>
                <w:tcW w:w="1957" w:type="pct"/>
                <w:gridSpan w:val="2"/>
                <w:vMerge/>
                <w:vAlign w:val="center"/>
              </w:tcPr>
            </w:tcPrChange>
          </w:tcPr>
          <w:p w14:paraId="1C825638" w14:textId="77777777" w:rsidR="005B6920" w:rsidRDefault="005B6920" w:rsidP="00786A27">
            <w:pPr>
              <w:pStyle w:val="TAL"/>
            </w:pPr>
          </w:p>
        </w:tc>
        <w:tc>
          <w:tcPr>
            <w:tcW w:w="580" w:type="pct"/>
            <w:vAlign w:val="center"/>
            <w:tcPrChange w:id="36" w:author="[AEM, Huawei] 07-2022" w:date="2022-07-15T10:05:00Z">
              <w:tcPr>
                <w:tcW w:w="580" w:type="pct"/>
                <w:gridSpan w:val="2"/>
                <w:vAlign w:val="center"/>
              </w:tcPr>
            </w:tcPrChange>
          </w:tcPr>
          <w:p w14:paraId="4F326255" w14:textId="77777777" w:rsidR="005B6920" w:rsidRDefault="005B6920" w:rsidP="00786A27">
            <w:pPr>
              <w:pStyle w:val="TAC"/>
            </w:pPr>
            <w:r>
              <w:t>POST</w:t>
            </w:r>
          </w:p>
        </w:tc>
        <w:tc>
          <w:tcPr>
            <w:tcW w:w="1232" w:type="pct"/>
            <w:vAlign w:val="center"/>
            <w:tcPrChange w:id="37" w:author="[AEM, Huawei] 07-2022" w:date="2022-07-15T10:05:00Z">
              <w:tcPr>
                <w:tcW w:w="1232" w:type="pct"/>
                <w:gridSpan w:val="2"/>
                <w:vAlign w:val="center"/>
              </w:tcPr>
            </w:tcPrChange>
          </w:tcPr>
          <w:p w14:paraId="5AF3355D" w14:textId="77777777" w:rsidR="005B6920" w:rsidRDefault="005B6920" w:rsidP="00786A27">
            <w:pPr>
              <w:pStyle w:val="TAL"/>
            </w:pPr>
            <w:r>
              <w:t>Create an MBS Session Subscription.</w:t>
            </w:r>
          </w:p>
        </w:tc>
      </w:tr>
      <w:tr w:rsidR="005B6920" w:rsidRPr="00B54FF5" w14:paraId="4053A793" w14:textId="77777777" w:rsidTr="00BC56A5">
        <w:trPr>
          <w:jc w:val="center"/>
          <w:trPrChange w:id="38" w:author="[AEM, Huawei] 07-2022" w:date="2022-07-15T10:05:00Z">
            <w:trPr>
              <w:gridBefore w:val="1"/>
              <w:jc w:val="center"/>
            </w:trPr>
          </w:trPrChange>
        </w:trPr>
        <w:tc>
          <w:tcPr>
            <w:tcW w:w="1231" w:type="pct"/>
            <w:vMerge w:val="restart"/>
            <w:vAlign w:val="center"/>
            <w:tcPrChange w:id="39" w:author="[AEM, Huawei] 07-2022" w:date="2022-07-15T10:05:00Z">
              <w:tcPr>
                <w:tcW w:w="1231" w:type="pct"/>
                <w:gridSpan w:val="2"/>
                <w:vMerge w:val="restart"/>
                <w:vAlign w:val="center"/>
              </w:tcPr>
            </w:tcPrChange>
          </w:tcPr>
          <w:p w14:paraId="70134A90" w14:textId="77777777" w:rsidR="005B6920" w:rsidRDefault="005B6920" w:rsidP="00786A27">
            <w:pPr>
              <w:pStyle w:val="TAL"/>
            </w:pPr>
            <w:r>
              <w:t>Individual MBS Session Subscription</w:t>
            </w:r>
          </w:p>
        </w:tc>
        <w:tc>
          <w:tcPr>
            <w:tcW w:w="1957" w:type="pct"/>
            <w:vMerge w:val="restart"/>
            <w:vAlign w:val="center"/>
            <w:tcPrChange w:id="40" w:author="[AEM, Huawei] 07-2022" w:date="2022-07-15T10:05:00Z">
              <w:tcPr>
                <w:tcW w:w="1957" w:type="pct"/>
                <w:gridSpan w:val="2"/>
                <w:vMerge w:val="restart"/>
                <w:vAlign w:val="center"/>
              </w:tcPr>
            </w:tcPrChange>
          </w:tcPr>
          <w:p w14:paraId="2F205BC4" w14:textId="77777777" w:rsidR="005B6920" w:rsidRDefault="005B6920" w:rsidP="00786A27">
            <w:pPr>
              <w:pStyle w:val="TAL"/>
            </w:pPr>
            <w:r>
              <w:t>/</w:t>
            </w:r>
            <w:proofErr w:type="spellStart"/>
            <w:r>
              <w:t>mbs</w:t>
            </w:r>
            <w:proofErr w:type="spellEnd"/>
            <w:r>
              <w:t>-sessions/subscriptions/{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80" w:type="pct"/>
            <w:vAlign w:val="center"/>
            <w:tcPrChange w:id="41" w:author="[AEM, Huawei] 07-2022" w:date="2022-07-15T10:05:00Z">
              <w:tcPr>
                <w:tcW w:w="580" w:type="pct"/>
                <w:gridSpan w:val="2"/>
                <w:vAlign w:val="center"/>
              </w:tcPr>
            </w:tcPrChange>
          </w:tcPr>
          <w:p w14:paraId="076D45F3" w14:textId="77777777" w:rsidR="005B6920" w:rsidRDefault="005B6920" w:rsidP="00786A27">
            <w:pPr>
              <w:pStyle w:val="TAC"/>
            </w:pPr>
            <w:r>
              <w:t>GET</w:t>
            </w:r>
          </w:p>
        </w:tc>
        <w:tc>
          <w:tcPr>
            <w:tcW w:w="1232" w:type="pct"/>
            <w:vAlign w:val="center"/>
            <w:tcPrChange w:id="42" w:author="[AEM, Huawei] 07-2022" w:date="2022-07-15T10:05:00Z">
              <w:tcPr>
                <w:tcW w:w="1232" w:type="pct"/>
                <w:gridSpan w:val="2"/>
                <w:vAlign w:val="center"/>
              </w:tcPr>
            </w:tcPrChange>
          </w:tcPr>
          <w:p w14:paraId="0621234B" w14:textId="77777777" w:rsidR="005B6920" w:rsidRDefault="005B6920" w:rsidP="00786A27">
            <w:pPr>
              <w:pStyle w:val="TAL"/>
            </w:pPr>
            <w:r>
              <w:t>Retrieve an existing Individual MBS Session Subscription resource.</w:t>
            </w:r>
          </w:p>
        </w:tc>
      </w:tr>
      <w:tr w:rsidR="005B6920" w:rsidRPr="00B54FF5" w14:paraId="41F15134" w14:textId="77777777" w:rsidTr="00BC56A5">
        <w:trPr>
          <w:jc w:val="center"/>
          <w:trPrChange w:id="43" w:author="[AEM, Huawei] 07-2022" w:date="2022-07-15T10:05:00Z">
            <w:trPr>
              <w:gridBefore w:val="1"/>
              <w:jc w:val="center"/>
            </w:trPr>
          </w:trPrChange>
        </w:trPr>
        <w:tc>
          <w:tcPr>
            <w:tcW w:w="1231" w:type="pct"/>
            <w:vMerge/>
            <w:vAlign w:val="center"/>
            <w:tcPrChange w:id="44" w:author="[AEM, Huawei] 07-2022" w:date="2022-07-15T10:05:00Z">
              <w:tcPr>
                <w:tcW w:w="1231" w:type="pct"/>
                <w:gridSpan w:val="2"/>
                <w:vMerge/>
                <w:vAlign w:val="center"/>
              </w:tcPr>
            </w:tcPrChange>
          </w:tcPr>
          <w:p w14:paraId="64507623" w14:textId="77777777" w:rsidR="005B6920" w:rsidRDefault="005B6920" w:rsidP="00786A27">
            <w:pPr>
              <w:pStyle w:val="TAL"/>
            </w:pPr>
          </w:p>
        </w:tc>
        <w:tc>
          <w:tcPr>
            <w:tcW w:w="1957" w:type="pct"/>
            <w:vMerge/>
            <w:vAlign w:val="center"/>
            <w:tcPrChange w:id="45" w:author="[AEM, Huawei] 07-2022" w:date="2022-07-15T10:05:00Z">
              <w:tcPr>
                <w:tcW w:w="1957" w:type="pct"/>
                <w:gridSpan w:val="2"/>
                <w:vMerge/>
                <w:vAlign w:val="center"/>
              </w:tcPr>
            </w:tcPrChange>
          </w:tcPr>
          <w:p w14:paraId="7DD0FE58" w14:textId="77777777" w:rsidR="005B6920" w:rsidRDefault="005B6920" w:rsidP="00786A27">
            <w:pPr>
              <w:pStyle w:val="TAL"/>
            </w:pPr>
          </w:p>
        </w:tc>
        <w:tc>
          <w:tcPr>
            <w:tcW w:w="580" w:type="pct"/>
            <w:vAlign w:val="center"/>
            <w:tcPrChange w:id="46" w:author="[AEM, Huawei] 07-2022" w:date="2022-07-15T10:05:00Z">
              <w:tcPr>
                <w:tcW w:w="580" w:type="pct"/>
                <w:gridSpan w:val="2"/>
                <w:vAlign w:val="center"/>
              </w:tcPr>
            </w:tcPrChange>
          </w:tcPr>
          <w:p w14:paraId="55BA69CF" w14:textId="77777777" w:rsidR="005B6920" w:rsidRDefault="005B6920" w:rsidP="00786A27">
            <w:pPr>
              <w:pStyle w:val="TAC"/>
            </w:pPr>
            <w:r>
              <w:t>DELETE</w:t>
            </w:r>
          </w:p>
        </w:tc>
        <w:tc>
          <w:tcPr>
            <w:tcW w:w="1232" w:type="pct"/>
            <w:vAlign w:val="center"/>
            <w:tcPrChange w:id="47" w:author="[AEM, Huawei] 07-2022" w:date="2022-07-15T10:05:00Z">
              <w:tcPr>
                <w:tcW w:w="1232" w:type="pct"/>
                <w:gridSpan w:val="2"/>
                <w:vAlign w:val="center"/>
              </w:tcPr>
            </w:tcPrChange>
          </w:tcPr>
          <w:p w14:paraId="6B79FD24" w14:textId="77777777" w:rsidR="005B6920" w:rsidRDefault="005B6920" w:rsidP="00786A27">
            <w:pPr>
              <w:pStyle w:val="TAL"/>
            </w:pPr>
            <w:r>
              <w:t>Delete an existing Individual MBS Session Subscription resource.</w:t>
            </w:r>
          </w:p>
        </w:tc>
      </w:tr>
      <w:tr w:rsidR="00E006BF" w:rsidRPr="00B54FF5" w14:paraId="669F1D57" w14:textId="77777777" w:rsidTr="00BC56A5">
        <w:trPr>
          <w:jc w:val="center"/>
          <w:ins w:id="48" w:author="[AEM, Huawei] 07-2022" w:date="2022-07-15T10:06:00Z"/>
        </w:trPr>
        <w:tc>
          <w:tcPr>
            <w:tcW w:w="1231" w:type="pct"/>
            <w:vMerge w:val="restart"/>
            <w:vAlign w:val="center"/>
          </w:tcPr>
          <w:p w14:paraId="3E092FC1" w14:textId="71CAF3B8" w:rsidR="00E006BF" w:rsidRDefault="00E006BF" w:rsidP="003D3D0F">
            <w:pPr>
              <w:pStyle w:val="TAL"/>
              <w:rPr>
                <w:ins w:id="49" w:author="[AEM, Huawei] 07-2022" w:date="2022-07-15T10:06:00Z"/>
              </w:rPr>
            </w:pPr>
            <w:ins w:id="50" w:author="[AEM, Huawei] 07-2022" w:date="2022-07-15T10:06:00Z">
              <w:r>
                <w:t xml:space="preserve">MBS </w:t>
              </w:r>
            </w:ins>
            <w:ins w:id="51" w:author="[AEM, Huawei] 07-2022" w:date="2022-07-15T10:07:00Z">
              <w:r>
                <w:t xml:space="preserve">Parameters </w:t>
              </w:r>
              <w:proofErr w:type="spellStart"/>
              <w:r>
                <w:t>Provisioning</w:t>
              </w:r>
            </w:ins>
            <w:ins w:id="52" w:author="[AEM, Huawei] 07-2022" w:date="2022-07-15T10:08:00Z">
              <w:r>
                <w:t>s</w:t>
              </w:r>
            </w:ins>
            <w:proofErr w:type="spellEnd"/>
          </w:p>
        </w:tc>
        <w:tc>
          <w:tcPr>
            <w:tcW w:w="1957" w:type="pct"/>
            <w:vMerge w:val="restart"/>
            <w:vAlign w:val="center"/>
          </w:tcPr>
          <w:p w14:paraId="0179D68F" w14:textId="763CBDF5" w:rsidR="00E006BF" w:rsidRDefault="00E006BF" w:rsidP="00786A27">
            <w:pPr>
              <w:pStyle w:val="TAL"/>
              <w:rPr>
                <w:ins w:id="53" w:author="[AEM, Huawei] 07-2022" w:date="2022-07-15T10:06:00Z"/>
              </w:rPr>
            </w:pPr>
            <w:ins w:id="54" w:author="[AEM, Huawei] 07-2022" w:date="2022-07-15T10:09:00Z">
              <w:r>
                <w:t>/</w:t>
              </w:r>
              <w:proofErr w:type="spellStart"/>
              <w:r>
                <w:t>mbs</w:t>
              </w:r>
            </w:ins>
            <w:proofErr w:type="spellEnd"/>
            <w:ins w:id="55" w:author="[AEM, Huawei] 07-2022" w:date="2022-07-21T14:35:00Z">
              <w:r>
                <w:t>-</w:t>
              </w:r>
            </w:ins>
            <w:ins w:id="56" w:author="[AEM, Huawei] 07-2022" w:date="2022-07-15T10:09:00Z">
              <w:r>
                <w:t>pp</w:t>
              </w:r>
            </w:ins>
          </w:p>
        </w:tc>
        <w:tc>
          <w:tcPr>
            <w:tcW w:w="580" w:type="pct"/>
            <w:vAlign w:val="center"/>
          </w:tcPr>
          <w:p w14:paraId="3A28DE74" w14:textId="4E91D17C" w:rsidR="00E006BF" w:rsidRDefault="00E006BF" w:rsidP="00786A27">
            <w:pPr>
              <w:pStyle w:val="TAC"/>
              <w:rPr>
                <w:ins w:id="57" w:author="[AEM, Huawei] 07-2022" w:date="2022-07-15T10:06:00Z"/>
              </w:rPr>
            </w:pPr>
            <w:ins w:id="58" w:author="[AEM, Huawei] 07-2022" w:date="2022-07-21T14:35:00Z">
              <w:r>
                <w:t>GET</w:t>
              </w:r>
            </w:ins>
          </w:p>
        </w:tc>
        <w:tc>
          <w:tcPr>
            <w:tcW w:w="1232" w:type="pct"/>
            <w:vAlign w:val="center"/>
          </w:tcPr>
          <w:p w14:paraId="4CEACBF4" w14:textId="3F210BB5" w:rsidR="00E006BF" w:rsidRDefault="00E006BF" w:rsidP="003D3D0F">
            <w:pPr>
              <w:pStyle w:val="TAL"/>
              <w:rPr>
                <w:ins w:id="59" w:author="[AEM, Huawei] 07-2022" w:date="2022-07-15T10:06:00Z"/>
              </w:rPr>
            </w:pPr>
            <w:ins w:id="60" w:author="[AEM, Huawei] 07-2022" w:date="2022-07-21T14:35:00Z">
              <w:r>
                <w:t>Retrieve all the MBS Parameters P</w:t>
              </w:r>
            </w:ins>
            <w:ins w:id="61" w:author="[AEM, Huawei] 07-2022" w:date="2022-07-21T14:36:00Z">
              <w:r>
                <w:t>rovisioning resources.</w:t>
              </w:r>
            </w:ins>
          </w:p>
        </w:tc>
      </w:tr>
      <w:tr w:rsidR="00E006BF" w:rsidRPr="00B54FF5" w14:paraId="5ECA051D" w14:textId="77777777" w:rsidTr="00BC56A5">
        <w:trPr>
          <w:jc w:val="center"/>
          <w:ins w:id="62" w:author="[AEM, Huawei] 07-2022" w:date="2022-07-15T10:06:00Z"/>
        </w:trPr>
        <w:tc>
          <w:tcPr>
            <w:tcW w:w="1231" w:type="pct"/>
            <w:vMerge/>
            <w:vAlign w:val="center"/>
          </w:tcPr>
          <w:p w14:paraId="01357A4F" w14:textId="77777777" w:rsidR="00E006BF" w:rsidRDefault="00E006BF" w:rsidP="00786A27">
            <w:pPr>
              <w:pStyle w:val="TAL"/>
              <w:rPr>
                <w:ins w:id="63" w:author="[AEM, Huawei] 07-2022" w:date="2022-07-15T10:06:00Z"/>
              </w:rPr>
            </w:pPr>
          </w:p>
        </w:tc>
        <w:tc>
          <w:tcPr>
            <w:tcW w:w="1957" w:type="pct"/>
            <w:vMerge/>
            <w:vAlign w:val="center"/>
          </w:tcPr>
          <w:p w14:paraId="7BA1EB28" w14:textId="77777777" w:rsidR="00E006BF" w:rsidRDefault="00E006BF" w:rsidP="00786A27">
            <w:pPr>
              <w:pStyle w:val="TAL"/>
              <w:rPr>
                <w:ins w:id="64" w:author="[AEM, Huawei] 07-2022" w:date="2022-07-15T10:06:00Z"/>
              </w:rPr>
            </w:pPr>
          </w:p>
        </w:tc>
        <w:tc>
          <w:tcPr>
            <w:tcW w:w="580" w:type="pct"/>
            <w:vAlign w:val="center"/>
          </w:tcPr>
          <w:p w14:paraId="0DC76229" w14:textId="067F4EE8" w:rsidR="00E006BF" w:rsidRDefault="00E006BF" w:rsidP="00E006BF">
            <w:pPr>
              <w:pStyle w:val="TAC"/>
              <w:rPr>
                <w:ins w:id="65" w:author="[AEM, Huawei] 07-2022" w:date="2022-07-15T10:06:00Z"/>
              </w:rPr>
            </w:pPr>
            <w:ins w:id="66" w:author="[AEM, Huawei] 07-2022" w:date="2022-07-15T10:09:00Z">
              <w:r>
                <w:t>P</w:t>
              </w:r>
            </w:ins>
            <w:ins w:id="67" w:author="[AEM, Huawei] 07-2022" w:date="2022-07-21T14:35:00Z">
              <w:r>
                <w:t>OST</w:t>
              </w:r>
            </w:ins>
          </w:p>
        </w:tc>
        <w:tc>
          <w:tcPr>
            <w:tcW w:w="1232" w:type="pct"/>
            <w:vAlign w:val="center"/>
          </w:tcPr>
          <w:p w14:paraId="350D6AE1" w14:textId="11F4D94D" w:rsidR="00E006BF" w:rsidRDefault="00E006BF" w:rsidP="003D3D0F">
            <w:pPr>
              <w:pStyle w:val="TAL"/>
              <w:rPr>
                <w:ins w:id="68" w:author="[AEM, Huawei] 07-2022" w:date="2022-07-15T10:06:00Z"/>
              </w:rPr>
            </w:pPr>
            <w:ins w:id="69" w:author="[AEM, Huawei] 07-2022" w:date="2022-07-21T14:36:00Z">
              <w:r>
                <w:t>Request the creation of a new MBS Parameters Provisioning.</w:t>
              </w:r>
            </w:ins>
          </w:p>
        </w:tc>
      </w:tr>
      <w:tr w:rsidR="00E006BF" w:rsidRPr="00B54FF5" w14:paraId="08F89F85" w14:textId="77777777" w:rsidTr="00BC56A5">
        <w:trPr>
          <w:jc w:val="center"/>
          <w:ins w:id="70" w:author="[AEM, Huawei] 07-2022" w:date="2022-07-15T10:09:00Z"/>
        </w:trPr>
        <w:tc>
          <w:tcPr>
            <w:tcW w:w="1231" w:type="pct"/>
            <w:vMerge w:val="restart"/>
            <w:vAlign w:val="center"/>
          </w:tcPr>
          <w:p w14:paraId="35473DB4" w14:textId="75790D01" w:rsidR="00E006BF" w:rsidRDefault="00E006BF" w:rsidP="003D3D0F">
            <w:pPr>
              <w:pStyle w:val="TAL"/>
              <w:rPr>
                <w:ins w:id="71" w:author="[AEM, Huawei] 07-2022" w:date="2022-07-15T10:09:00Z"/>
              </w:rPr>
            </w:pPr>
            <w:ins w:id="72" w:author="[AEM, Huawei] 07-2022" w:date="2022-07-21T14:34:00Z">
              <w:r>
                <w:t>Individual MBS Parameters Provisioning</w:t>
              </w:r>
            </w:ins>
          </w:p>
        </w:tc>
        <w:tc>
          <w:tcPr>
            <w:tcW w:w="1957" w:type="pct"/>
            <w:vMerge w:val="restart"/>
            <w:vAlign w:val="center"/>
          </w:tcPr>
          <w:p w14:paraId="0916F5DD" w14:textId="296619EB" w:rsidR="00E006BF" w:rsidRDefault="00E006BF" w:rsidP="00786A27">
            <w:pPr>
              <w:pStyle w:val="TAL"/>
              <w:rPr>
                <w:ins w:id="73" w:author="[AEM, Huawei] 07-2022" w:date="2022-07-15T10:09:00Z"/>
              </w:rPr>
            </w:pPr>
            <w:ins w:id="74" w:author="[AEM, Huawei] 07-2022" w:date="2022-07-21T14:37:00Z">
              <w:r>
                <w:t>/</w:t>
              </w:r>
              <w:proofErr w:type="spellStart"/>
              <w:r>
                <w:t>mbs</w:t>
              </w:r>
              <w:proofErr w:type="spellEnd"/>
              <w:r>
                <w:t>-pp/{</w:t>
              </w:r>
              <w:proofErr w:type="spellStart"/>
              <w:r>
                <w:t>mbsPpId</w:t>
              </w:r>
              <w:proofErr w:type="spellEnd"/>
              <w:r>
                <w:t>}</w:t>
              </w:r>
            </w:ins>
          </w:p>
        </w:tc>
        <w:tc>
          <w:tcPr>
            <w:tcW w:w="580" w:type="pct"/>
            <w:vAlign w:val="center"/>
          </w:tcPr>
          <w:p w14:paraId="50E2E019" w14:textId="7A387487" w:rsidR="00E006BF" w:rsidRDefault="00E006BF" w:rsidP="00786A27">
            <w:pPr>
              <w:pStyle w:val="TAC"/>
              <w:rPr>
                <w:ins w:id="75" w:author="[AEM, Huawei] 07-2022" w:date="2022-07-15T10:09:00Z"/>
              </w:rPr>
            </w:pPr>
            <w:ins w:id="76" w:author="[AEM, Huawei] 07-2022" w:date="2022-07-21T14:37:00Z">
              <w:r>
                <w:t>GET</w:t>
              </w:r>
            </w:ins>
          </w:p>
        </w:tc>
        <w:tc>
          <w:tcPr>
            <w:tcW w:w="1232" w:type="pct"/>
            <w:vAlign w:val="center"/>
          </w:tcPr>
          <w:p w14:paraId="2ABBFD7E" w14:textId="79411165" w:rsidR="00E006BF" w:rsidRDefault="00E006BF" w:rsidP="003D3D0F">
            <w:pPr>
              <w:pStyle w:val="TAL"/>
              <w:rPr>
                <w:ins w:id="77" w:author="[AEM, Huawei] 07-2022" w:date="2022-07-15T10:09:00Z"/>
              </w:rPr>
            </w:pPr>
            <w:ins w:id="78" w:author="[AEM, Huawei] 07-2022" w:date="2022-07-21T14:37:00Z">
              <w:r>
                <w:t>Retrieve an existing individual MBS Parameters Provisioning resource.</w:t>
              </w:r>
            </w:ins>
          </w:p>
        </w:tc>
      </w:tr>
      <w:tr w:rsidR="00E006BF" w:rsidRPr="00B54FF5" w14:paraId="7FF8A5AD" w14:textId="77777777" w:rsidTr="00BC56A5">
        <w:trPr>
          <w:jc w:val="center"/>
          <w:ins w:id="79" w:author="[AEM, Huawei] 07-2022" w:date="2022-07-15T10:09:00Z"/>
        </w:trPr>
        <w:tc>
          <w:tcPr>
            <w:tcW w:w="1231" w:type="pct"/>
            <w:vMerge/>
            <w:vAlign w:val="center"/>
          </w:tcPr>
          <w:p w14:paraId="79902DBC" w14:textId="77777777" w:rsidR="00E006BF" w:rsidRDefault="00E006BF" w:rsidP="00786A27">
            <w:pPr>
              <w:pStyle w:val="TAL"/>
              <w:rPr>
                <w:ins w:id="80" w:author="[AEM, Huawei] 07-2022" w:date="2022-07-15T10:09:00Z"/>
              </w:rPr>
            </w:pPr>
          </w:p>
        </w:tc>
        <w:tc>
          <w:tcPr>
            <w:tcW w:w="1957" w:type="pct"/>
            <w:vMerge/>
            <w:vAlign w:val="center"/>
          </w:tcPr>
          <w:p w14:paraId="2B3784FA" w14:textId="77777777" w:rsidR="00E006BF" w:rsidRDefault="00E006BF" w:rsidP="00786A27">
            <w:pPr>
              <w:pStyle w:val="TAL"/>
              <w:rPr>
                <w:ins w:id="81" w:author="[AEM, Huawei] 07-2022" w:date="2022-07-15T10:09:00Z"/>
              </w:rPr>
            </w:pPr>
          </w:p>
        </w:tc>
        <w:tc>
          <w:tcPr>
            <w:tcW w:w="580" w:type="pct"/>
            <w:vAlign w:val="center"/>
          </w:tcPr>
          <w:p w14:paraId="0BF53215" w14:textId="5A0002B4" w:rsidR="00E006BF" w:rsidRDefault="00E006BF" w:rsidP="00786A27">
            <w:pPr>
              <w:pStyle w:val="TAC"/>
              <w:rPr>
                <w:ins w:id="82" w:author="[AEM, Huawei] 07-2022" w:date="2022-07-15T10:09:00Z"/>
              </w:rPr>
            </w:pPr>
            <w:ins w:id="83" w:author="[AEM, Huawei] 07-2022" w:date="2022-07-21T14:37:00Z">
              <w:r>
                <w:t>PUT</w:t>
              </w:r>
            </w:ins>
          </w:p>
        </w:tc>
        <w:tc>
          <w:tcPr>
            <w:tcW w:w="1232" w:type="pct"/>
            <w:vAlign w:val="center"/>
          </w:tcPr>
          <w:p w14:paraId="588EF923" w14:textId="50455942" w:rsidR="00E006BF" w:rsidRDefault="00E006BF" w:rsidP="003D3D0F">
            <w:pPr>
              <w:pStyle w:val="TAL"/>
              <w:rPr>
                <w:ins w:id="84" w:author="[AEM, Huawei] 07-2022" w:date="2022-07-15T10:09:00Z"/>
              </w:rPr>
            </w:pPr>
            <w:ins w:id="85" w:author="[AEM, Huawei] 07-2022" w:date="2022-07-21T14:38:00Z">
              <w:r>
                <w:t>Request the update of an existing Individual MBS Parameters Provisioning resource.</w:t>
              </w:r>
            </w:ins>
          </w:p>
        </w:tc>
      </w:tr>
      <w:tr w:rsidR="00E006BF" w:rsidRPr="00B54FF5" w14:paraId="0D642D58" w14:textId="77777777" w:rsidTr="00BC56A5">
        <w:trPr>
          <w:jc w:val="center"/>
          <w:ins w:id="86" w:author="[AEM, Huawei] 07-2022" w:date="2022-07-21T14:36:00Z"/>
        </w:trPr>
        <w:tc>
          <w:tcPr>
            <w:tcW w:w="1231" w:type="pct"/>
            <w:vMerge/>
            <w:vAlign w:val="center"/>
          </w:tcPr>
          <w:p w14:paraId="4382FE93" w14:textId="77777777" w:rsidR="00E006BF" w:rsidRDefault="00E006BF" w:rsidP="00786A27">
            <w:pPr>
              <w:pStyle w:val="TAL"/>
              <w:rPr>
                <w:ins w:id="87" w:author="[AEM, Huawei] 07-2022" w:date="2022-07-21T14:36:00Z"/>
              </w:rPr>
            </w:pPr>
          </w:p>
        </w:tc>
        <w:tc>
          <w:tcPr>
            <w:tcW w:w="1957" w:type="pct"/>
            <w:vMerge/>
            <w:vAlign w:val="center"/>
          </w:tcPr>
          <w:p w14:paraId="136D1A82" w14:textId="77777777" w:rsidR="00E006BF" w:rsidRDefault="00E006BF" w:rsidP="00786A27">
            <w:pPr>
              <w:pStyle w:val="TAL"/>
              <w:rPr>
                <w:ins w:id="88" w:author="[AEM, Huawei] 07-2022" w:date="2022-07-21T14:36:00Z"/>
              </w:rPr>
            </w:pPr>
          </w:p>
        </w:tc>
        <w:tc>
          <w:tcPr>
            <w:tcW w:w="580" w:type="pct"/>
            <w:vAlign w:val="center"/>
          </w:tcPr>
          <w:p w14:paraId="5B9E9D2E" w14:textId="4D74A641" w:rsidR="00E006BF" w:rsidRDefault="00E006BF" w:rsidP="00786A27">
            <w:pPr>
              <w:pStyle w:val="TAC"/>
              <w:rPr>
                <w:ins w:id="89" w:author="[AEM, Huawei] 07-2022" w:date="2022-07-21T14:36:00Z"/>
              </w:rPr>
            </w:pPr>
            <w:ins w:id="90" w:author="[AEM, Huawei] 07-2022" w:date="2022-07-21T14:37:00Z">
              <w:r>
                <w:t>PATCH</w:t>
              </w:r>
            </w:ins>
          </w:p>
        </w:tc>
        <w:tc>
          <w:tcPr>
            <w:tcW w:w="1232" w:type="pct"/>
            <w:vAlign w:val="center"/>
          </w:tcPr>
          <w:p w14:paraId="6F00D123" w14:textId="0F7E25B3" w:rsidR="00E006BF" w:rsidRDefault="00E006BF" w:rsidP="003D3D0F">
            <w:pPr>
              <w:pStyle w:val="TAL"/>
              <w:rPr>
                <w:ins w:id="91" w:author="[AEM, Huawei] 07-2022" w:date="2022-07-21T14:36:00Z"/>
              </w:rPr>
            </w:pPr>
            <w:ins w:id="92" w:author="[AEM, Huawei] 07-2022" w:date="2022-07-21T14:38:00Z">
              <w:r>
                <w:t>Request the modification of an existing Individual MBS Parameters Provisioning resource.</w:t>
              </w:r>
            </w:ins>
          </w:p>
        </w:tc>
      </w:tr>
      <w:tr w:rsidR="00E006BF" w:rsidRPr="00B54FF5" w14:paraId="44EBD786" w14:textId="77777777" w:rsidTr="00BC56A5">
        <w:trPr>
          <w:jc w:val="center"/>
          <w:ins w:id="93" w:author="[AEM, Huawei] 07-2022" w:date="2022-07-21T14:36:00Z"/>
        </w:trPr>
        <w:tc>
          <w:tcPr>
            <w:tcW w:w="1231" w:type="pct"/>
            <w:vMerge/>
            <w:vAlign w:val="center"/>
          </w:tcPr>
          <w:p w14:paraId="572C45BC" w14:textId="77777777" w:rsidR="00E006BF" w:rsidRDefault="00E006BF" w:rsidP="00786A27">
            <w:pPr>
              <w:pStyle w:val="TAL"/>
              <w:rPr>
                <w:ins w:id="94" w:author="[AEM, Huawei] 07-2022" w:date="2022-07-21T14:36:00Z"/>
              </w:rPr>
            </w:pPr>
          </w:p>
        </w:tc>
        <w:tc>
          <w:tcPr>
            <w:tcW w:w="1957" w:type="pct"/>
            <w:vMerge/>
            <w:vAlign w:val="center"/>
          </w:tcPr>
          <w:p w14:paraId="587C230C" w14:textId="77777777" w:rsidR="00E006BF" w:rsidRDefault="00E006BF" w:rsidP="00786A27">
            <w:pPr>
              <w:pStyle w:val="TAL"/>
              <w:rPr>
                <w:ins w:id="95" w:author="[AEM, Huawei] 07-2022" w:date="2022-07-21T14:36:00Z"/>
              </w:rPr>
            </w:pPr>
          </w:p>
        </w:tc>
        <w:tc>
          <w:tcPr>
            <w:tcW w:w="580" w:type="pct"/>
            <w:vAlign w:val="center"/>
          </w:tcPr>
          <w:p w14:paraId="2D5976D3" w14:textId="0F1AF6EA" w:rsidR="00E006BF" w:rsidRDefault="00E006BF" w:rsidP="00786A27">
            <w:pPr>
              <w:pStyle w:val="TAC"/>
              <w:rPr>
                <w:ins w:id="96" w:author="[AEM, Huawei] 07-2022" w:date="2022-07-21T14:36:00Z"/>
              </w:rPr>
            </w:pPr>
            <w:ins w:id="97" w:author="[AEM, Huawei] 07-2022" w:date="2022-07-21T14:37:00Z">
              <w:r>
                <w:t>DELETE</w:t>
              </w:r>
            </w:ins>
          </w:p>
        </w:tc>
        <w:tc>
          <w:tcPr>
            <w:tcW w:w="1232" w:type="pct"/>
            <w:vAlign w:val="center"/>
          </w:tcPr>
          <w:p w14:paraId="5C3052F8" w14:textId="3FF4DC6B" w:rsidR="00E006BF" w:rsidRDefault="00E006BF" w:rsidP="003D3D0F">
            <w:pPr>
              <w:pStyle w:val="TAL"/>
              <w:rPr>
                <w:ins w:id="98" w:author="[AEM, Huawei] 07-2022" w:date="2022-07-21T14:36:00Z"/>
              </w:rPr>
            </w:pPr>
            <w:ins w:id="99" w:author="[AEM, Huawei] 07-2022" w:date="2022-07-21T14:38:00Z">
              <w:r>
                <w:t>Request the deletion of an existing Individual MBS Parameters Provisioning resource.</w:t>
              </w:r>
            </w:ins>
          </w:p>
        </w:tc>
      </w:tr>
      <w:bookmarkEnd w:id="9"/>
    </w:tbl>
    <w:p w14:paraId="61C50CEF" w14:textId="77777777" w:rsidR="005B6920" w:rsidRPr="00384E92" w:rsidRDefault="005B6920" w:rsidP="005B6920"/>
    <w:p w14:paraId="4A122373" w14:textId="77777777" w:rsidR="005356BE" w:rsidRPr="00FD3BBA" w:rsidRDefault="005356BE" w:rsidP="00535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00" w:name="_Toc81558611"/>
      <w:bookmarkStart w:id="101" w:name="_Toc85877064"/>
      <w:bookmarkStart w:id="102" w:name="_Toc10447930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508515F" w14:textId="2FB8D4DB" w:rsidR="005356BE" w:rsidRPr="004664C2" w:rsidRDefault="005356BE" w:rsidP="005356BE">
      <w:pPr>
        <w:pStyle w:val="Heading4"/>
        <w:rPr>
          <w:ins w:id="103" w:author="[AEM, Huawei] 07-2022" w:date="2022-07-21T14:40:00Z"/>
        </w:rPr>
      </w:pPr>
      <w:bookmarkStart w:id="104" w:name="_Toc104479318"/>
      <w:bookmarkStart w:id="105" w:name="_Toc81558622"/>
      <w:bookmarkStart w:id="106" w:name="_Toc85877095"/>
      <w:bookmarkStart w:id="107" w:name="_Toc104479330"/>
      <w:bookmarkEnd w:id="100"/>
      <w:bookmarkEnd w:id="101"/>
      <w:bookmarkEnd w:id="102"/>
      <w:ins w:id="108" w:author="[AEM, Huawei] 07-2022" w:date="2022-07-21T14:40:00Z">
        <w:r w:rsidRPr="004664C2">
          <w:t>5.</w:t>
        </w:r>
        <w:r w:rsidRPr="00394D44">
          <w:rPr>
            <w:lang w:val="en-US"/>
          </w:rPr>
          <w:t>20</w:t>
        </w:r>
        <w:r w:rsidRPr="004664C2">
          <w:t>.</w:t>
        </w:r>
        <w:r w:rsidRPr="004664C2">
          <w:rPr>
            <w:lang w:val="en-US"/>
          </w:rPr>
          <w:t>2</w:t>
        </w:r>
        <w:r w:rsidRPr="004664C2">
          <w:t>.</w:t>
        </w:r>
      </w:ins>
      <w:ins w:id="109" w:author="[AEM, Huawei] 07-2022" w:date="2022-07-21T14:41:00Z">
        <w:r>
          <w:t>6</w:t>
        </w:r>
      </w:ins>
      <w:ins w:id="110" w:author="[AEM, Huawei] 07-2022" w:date="2022-07-21T14:40:00Z">
        <w:r w:rsidRPr="004664C2">
          <w:tab/>
          <w:t xml:space="preserve">Resource: </w:t>
        </w:r>
      </w:ins>
      <w:bookmarkEnd w:id="104"/>
      <w:ins w:id="111" w:author="[AEM, Huawei] 07-2022" w:date="2022-07-21T14:41:00Z">
        <w:r>
          <w:t xml:space="preserve">MBS Parameters </w:t>
        </w:r>
        <w:proofErr w:type="spellStart"/>
        <w:r>
          <w:t>Provisionings</w:t>
        </w:r>
      </w:ins>
      <w:proofErr w:type="spellEnd"/>
    </w:p>
    <w:p w14:paraId="3B268466" w14:textId="23B2E963" w:rsidR="005356BE" w:rsidRPr="004664C2" w:rsidRDefault="005356BE" w:rsidP="005356BE">
      <w:pPr>
        <w:pStyle w:val="Heading5"/>
        <w:rPr>
          <w:ins w:id="112" w:author="[AEM, Huawei] 07-2022" w:date="2022-07-21T14:40:00Z"/>
        </w:rPr>
      </w:pPr>
      <w:bookmarkStart w:id="113" w:name="_Toc104479319"/>
      <w:ins w:id="114" w:author="[AEM, Huawei] 07-2022" w:date="2022-07-21T14:40:00Z">
        <w:r w:rsidRPr="004664C2">
          <w:t>5.</w:t>
        </w:r>
        <w:r>
          <w:t>20</w:t>
        </w:r>
        <w:r w:rsidRPr="004664C2">
          <w:t>.</w:t>
        </w:r>
        <w:r w:rsidRPr="004664C2">
          <w:rPr>
            <w:lang w:val="en-US"/>
          </w:rPr>
          <w:t>2</w:t>
        </w:r>
        <w:r w:rsidRPr="004664C2">
          <w:t>.</w:t>
        </w:r>
      </w:ins>
      <w:ins w:id="115" w:author="[AEM, Huawei] 07-2022" w:date="2022-07-21T14:41:00Z">
        <w:r>
          <w:t>6</w:t>
        </w:r>
      </w:ins>
      <w:ins w:id="116" w:author="[AEM, Huawei] 07-2022" w:date="2022-07-21T14:40:00Z">
        <w:r w:rsidRPr="004664C2">
          <w:t>.1</w:t>
        </w:r>
        <w:r w:rsidRPr="004664C2">
          <w:tab/>
          <w:t>Introduction</w:t>
        </w:r>
        <w:bookmarkEnd w:id="113"/>
      </w:ins>
    </w:p>
    <w:p w14:paraId="4FB2238E" w14:textId="60CAA32F" w:rsidR="005356BE" w:rsidRDefault="005356BE" w:rsidP="005356BE">
      <w:pPr>
        <w:rPr>
          <w:ins w:id="117" w:author="[AEM, Huawei] 07-2022" w:date="2022-07-21T14:40:00Z"/>
        </w:rPr>
      </w:pPr>
      <w:ins w:id="118" w:author="[AEM, Huawei] 07-2022" w:date="2022-07-21T14:40:00Z">
        <w:r>
          <w:t xml:space="preserve">This resource represents the collection of </w:t>
        </w:r>
      </w:ins>
      <w:ins w:id="119" w:author="[AEM, Huawei] 07-2022" w:date="2022-07-21T14:41:00Z">
        <w:r>
          <w:t xml:space="preserve">MBS Parameters </w:t>
        </w:r>
        <w:proofErr w:type="spellStart"/>
        <w:r>
          <w:t>Provisionings</w:t>
        </w:r>
        <w:proofErr w:type="spellEnd"/>
        <w:r>
          <w:t xml:space="preserve"> </w:t>
        </w:r>
      </w:ins>
      <w:ins w:id="120" w:author="[AEM, Huawei] 07-2022" w:date="2022-07-21T14:40:00Z">
        <w:r>
          <w:t>managed by the NEF.</w:t>
        </w:r>
      </w:ins>
    </w:p>
    <w:p w14:paraId="000AEB03" w14:textId="77777777" w:rsidR="005356BE" w:rsidRDefault="005356BE" w:rsidP="005356BE">
      <w:pPr>
        <w:rPr>
          <w:ins w:id="121" w:author="[AEM, Huawei] 07-2022" w:date="2022-07-21T14:40:00Z"/>
        </w:rPr>
      </w:pPr>
      <w:ins w:id="122" w:author="[AEM, Huawei] 07-2022" w:date="2022-07-21T14:40:00Z">
        <w:r>
          <w:t>This resource is modelled with the Collection resource archetype (see clause C.2 of 3GPP TS 29.501 [3]).</w:t>
        </w:r>
      </w:ins>
    </w:p>
    <w:p w14:paraId="3DE67F32" w14:textId="01D8155C" w:rsidR="005356BE" w:rsidRDefault="005356BE" w:rsidP="005356BE">
      <w:pPr>
        <w:pStyle w:val="Heading5"/>
        <w:rPr>
          <w:ins w:id="123" w:author="[AEM, Huawei] 07-2022" w:date="2022-07-21T14:40:00Z"/>
        </w:rPr>
      </w:pPr>
      <w:bookmarkStart w:id="124" w:name="_Toc104479320"/>
      <w:ins w:id="125" w:author="[AEM, Huawei] 07-2022" w:date="2022-07-21T14:40:00Z">
        <w:r>
          <w:t>5.20.2.</w:t>
        </w:r>
      </w:ins>
      <w:ins w:id="126" w:author="[AEM, Huawei] 07-2022" w:date="2022-07-21T14:41:00Z">
        <w:r>
          <w:t>6</w:t>
        </w:r>
      </w:ins>
      <w:ins w:id="127" w:author="[AEM, Huawei] 07-2022" w:date="2022-07-21T14:40:00Z">
        <w:r>
          <w:t>.2</w:t>
        </w:r>
        <w:r>
          <w:tab/>
          <w:t>Resource Definition</w:t>
        </w:r>
        <w:bookmarkEnd w:id="124"/>
      </w:ins>
    </w:p>
    <w:p w14:paraId="4EAA8857" w14:textId="1EF9598E" w:rsidR="005356BE" w:rsidRDefault="005356BE" w:rsidP="005356BE">
      <w:pPr>
        <w:rPr>
          <w:ins w:id="128" w:author="[AEM, Huawei] 07-2022" w:date="2022-07-21T14:40:00Z"/>
        </w:rPr>
      </w:pPr>
      <w:ins w:id="129" w:author="[AEM, Huawei] 07-2022" w:date="2022-07-21T14:40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3gpp-mbs-session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v1/mbs</w:t>
        </w:r>
      </w:ins>
      <w:ins w:id="130" w:author="[AEM, Huawei] 07-2022" w:date="2022-07-21T14:41:00Z">
        <w:r>
          <w:rPr>
            <w:b/>
            <w:noProof/>
          </w:rPr>
          <w:t>-pp</w:t>
        </w:r>
      </w:ins>
    </w:p>
    <w:p w14:paraId="7F3D5DA6" w14:textId="08F24020" w:rsidR="005356BE" w:rsidRDefault="005356BE" w:rsidP="005356BE">
      <w:pPr>
        <w:rPr>
          <w:ins w:id="131" w:author="[AEM, Huawei] 07-2022" w:date="2022-07-21T14:40:00Z"/>
          <w:rFonts w:ascii="Arial" w:hAnsi="Arial" w:cs="Arial"/>
        </w:rPr>
      </w:pPr>
      <w:ins w:id="132" w:author="[AEM, Huawei] 07-2022" w:date="2022-07-21T14:40:00Z">
        <w:r>
          <w:t>This resource shall support the resource URI variables defined in table 5.20.2.</w:t>
        </w:r>
      </w:ins>
      <w:ins w:id="133" w:author="[AEM, Huawei] 07-2022" w:date="2022-07-21T14:41:00Z">
        <w:r>
          <w:t>6</w:t>
        </w:r>
      </w:ins>
      <w:ins w:id="134" w:author="[AEM, Huawei] 07-2022" w:date="2022-07-21T14:40:00Z">
        <w:r>
          <w:t>.2-1</w:t>
        </w:r>
        <w:r>
          <w:rPr>
            <w:rFonts w:ascii="Arial" w:hAnsi="Arial" w:cs="Arial"/>
          </w:rPr>
          <w:t>.</w:t>
        </w:r>
      </w:ins>
    </w:p>
    <w:p w14:paraId="703EA6A8" w14:textId="2BE1D5C7" w:rsidR="005356BE" w:rsidRDefault="005356BE" w:rsidP="005356BE">
      <w:pPr>
        <w:pStyle w:val="TH"/>
        <w:rPr>
          <w:ins w:id="135" w:author="[AEM, Huawei] 07-2022" w:date="2022-07-21T14:40:00Z"/>
          <w:rFonts w:cs="Arial"/>
        </w:rPr>
      </w:pPr>
      <w:ins w:id="136" w:author="[AEM, Huawei] 07-2022" w:date="2022-07-21T14:40:00Z">
        <w:r>
          <w:lastRenderedPageBreak/>
          <w:t>Table 5.20.2.</w:t>
        </w:r>
      </w:ins>
      <w:ins w:id="137" w:author="[AEM, Huawei] 07-2022" w:date="2022-07-21T14:41:00Z">
        <w:r>
          <w:t>6</w:t>
        </w:r>
      </w:ins>
      <w:ins w:id="138" w:author="[AEM, Huawei] 07-2022" w:date="2022-07-21T14:4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356BE" w:rsidRPr="00B54FF5" w14:paraId="10A2C1E8" w14:textId="77777777" w:rsidTr="00CB370A">
        <w:trPr>
          <w:jc w:val="center"/>
          <w:ins w:id="139" w:author="[AEM, Huawei] 07-2022" w:date="2022-07-21T14:40:00Z"/>
        </w:trPr>
        <w:tc>
          <w:tcPr>
            <w:tcW w:w="687" w:type="pct"/>
            <w:shd w:val="clear" w:color="000000" w:fill="C0C0C0"/>
            <w:hideMark/>
          </w:tcPr>
          <w:p w14:paraId="2E8C76E4" w14:textId="77777777" w:rsidR="005356BE" w:rsidRPr="0016361A" w:rsidRDefault="005356BE" w:rsidP="00CB370A">
            <w:pPr>
              <w:pStyle w:val="TAH"/>
              <w:rPr>
                <w:ins w:id="140" w:author="[AEM, Huawei] 07-2022" w:date="2022-07-21T14:40:00Z"/>
              </w:rPr>
            </w:pPr>
            <w:ins w:id="141" w:author="[AEM, Huawei] 07-2022" w:date="2022-07-21T14:40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5DB9C60B" w14:textId="77777777" w:rsidR="005356BE" w:rsidRPr="0016361A" w:rsidRDefault="005356BE" w:rsidP="00CB370A">
            <w:pPr>
              <w:pStyle w:val="TAH"/>
              <w:rPr>
                <w:ins w:id="142" w:author="[AEM, Huawei] 07-2022" w:date="2022-07-21T14:40:00Z"/>
              </w:rPr>
            </w:pPr>
            <w:ins w:id="143" w:author="[AEM, Huawei] 07-2022" w:date="2022-07-21T14:40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3AEF7D32" w14:textId="77777777" w:rsidR="005356BE" w:rsidRPr="0016361A" w:rsidRDefault="005356BE" w:rsidP="00CB370A">
            <w:pPr>
              <w:pStyle w:val="TAH"/>
              <w:rPr>
                <w:ins w:id="144" w:author="[AEM, Huawei] 07-2022" w:date="2022-07-21T14:40:00Z"/>
              </w:rPr>
            </w:pPr>
            <w:ins w:id="145" w:author="[AEM, Huawei] 07-2022" w:date="2022-07-21T14:40:00Z">
              <w:r w:rsidRPr="0016361A">
                <w:t>Definition</w:t>
              </w:r>
            </w:ins>
          </w:p>
        </w:tc>
      </w:tr>
      <w:tr w:rsidR="005356BE" w:rsidRPr="00B54FF5" w14:paraId="39055FF1" w14:textId="77777777" w:rsidTr="00CB370A">
        <w:trPr>
          <w:jc w:val="center"/>
          <w:ins w:id="146" w:author="[AEM, Huawei] 07-2022" w:date="2022-07-21T14:40:00Z"/>
        </w:trPr>
        <w:tc>
          <w:tcPr>
            <w:tcW w:w="687" w:type="pct"/>
            <w:hideMark/>
          </w:tcPr>
          <w:p w14:paraId="4EF5937C" w14:textId="77777777" w:rsidR="005356BE" w:rsidRPr="0016361A" w:rsidRDefault="005356BE" w:rsidP="00CB370A">
            <w:pPr>
              <w:pStyle w:val="TAL"/>
              <w:rPr>
                <w:ins w:id="147" w:author="[AEM, Huawei] 07-2022" w:date="2022-07-21T14:40:00Z"/>
              </w:rPr>
            </w:pPr>
            <w:proofErr w:type="spellStart"/>
            <w:ins w:id="148" w:author="[AEM, Huawei] 07-2022" w:date="2022-07-21T14:40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</w:tcPr>
          <w:p w14:paraId="3E27CA59" w14:textId="171DEB1A" w:rsidR="005356BE" w:rsidRPr="0016361A" w:rsidRDefault="000601A0" w:rsidP="00CB370A">
            <w:pPr>
              <w:pStyle w:val="TAL"/>
              <w:rPr>
                <w:ins w:id="149" w:author="[AEM, Huawei] 07-2022" w:date="2022-07-21T14:40:00Z"/>
              </w:rPr>
            </w:pPr>
            <w:ins w:id="150" w:author="[AEM, Huawei] 07-2022" w:date="2022-07-21T14:40:00Z">
              <w:r>
                <w:t>s</w:t>
              </w:r>
              <w:r w:rsidR="005356BE" w:rsidRPr="0016361A"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178A8B0E" w14:textId="77777777" w:rsidR="005356BE" w:rsidRPr="0016361A" w:rsidRDefault="005356BE" w:rsidP="00CB370A">
            <w:pPr>
              <w:pStyle w:val="TAL"/>
              <w:rPr>
                <w:ins w:id="151" w:author="[AEM, Huawei] 07-2022" w:date="2022-07-21T14:40:00Z"/>
              </w:rPr>
            </w:pPr>
            <w:ins w:id="152" w:author="[AEM, Huawei] 07-2022" w:date="2022-07-21T14:40:00Z">
              <w:r w:rsidRPr="0016361A">
                <w:t xml:space="preserve">See </w:t>
              </w:r>
              <w:r>
                <w:t>clause</w:t>
              </w:r>
              <w:r w:rsidRPr="0016361A"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5</w:t>
              </w:r>
              <w:r>
                <w:t>.</w:t>
              </w:r>
              <w:r w:rsidRPr="004664C2">
                <w:t>20</w:t>
              </w:r>
              <w:r w:rsidRPr="0016361A">
                <w:t>.1</w:t>
              </w:r>
              <w:r>
                <w:t>.</w:t>
              </w:r>
            </w:ins>
          </w:p>
        </w:tc>
      </w:tr>
    </w:tbl>
    <w:p w14:paraId="1E3E81CF" w14:textId="77777777" w:rsidR="005356BE" w:rsidRPr="00384E92" w:rsidRDefault="005356BE" w:rsidP="005356BE">
      <w:pPr>
        <w:rPr>
          <w:ins w:id="153" w:author="[AEM, Huawei] 07-2022" w:date="2022-07-21T14:40:00Z"/>
        </w:rPr>
      </w:pPr>
    </w:p>
    <w:p w14:paraId="5F06B332" w14:textId="67895015" w:rsidR="005356BE" w:rsidRDefault="005356BE" w:rsidP="005356BE">
      <w:pPr>
        <w:pStyle w:val="Heading5"/>
        <w:rPr>
          <w:ins w:id="154" w:author="[AEM, Huawei] 07-2022" w:date="2022-07-21T14:40:00Z"/>
        </w:rPr>
      </w:pPr>
      <w:bookmarkStart w:id="155" w:name="_Toc104479321"/>
      <w:ins w:id="156" w:author="[AEM, Huawei] 07-2022" w:date="2022-07-21T14:40:00Z">
        <w:r>
          <w:t>5.20.2.</w:t>
        </w:r>
      </w:ins>
      <w:ins w:id="157" w:author="[AEM, Huawei] 07-2022" w:date="2022-07-21T14:41:00Z">
        <w:r>
          <w:t>6</w:t>
        </w:r>
      </w:ins>
      <w:ins w:id="158" w:author="[AEM, Huawei] 07-2022" w:date="2022-07-21T14:40:00Z">
        <w:r>
          <w:t>.3</w:t>
        </w:r>
        <w:r>
          <w:tab/>
          <w:t>Resource Methods</w:t>
        </w:r>
        <w:bookmarkEnd w:id="155"/>
      </w:ins>
    </w:p>
    <w:p w14:paraId="1F156C91" w14:textId="2F7968C9" w:rsidR="005356BE" w:rsidRPr="00384E92" w:rsidRDefault="005356BE" w:rsidP="005356BE">
      <w:pPr>
        <w:pStyle w:val="Heading6"/>
        <w:rPr>
          <w:ins w:id="159" w:author="[AEM, Huawei] 07-2022" w:date="2022-07-21T14:40:00Z"/>
        </w:rPr>
      </w:pPr>
      <w:bookmarkStart w:id="160" w:name="_Toc104479322"/>
      <w:ins w:id="161" w:author="[AEM, Huawei] 07-2022" w:date="2022-07-21T14:40:00Z">
        <w:r>
          <w:t>5.20.2.</w:t>
        </w:r>
      </w:ins>
      <w:ins w:id="162" w:author="[AEM, Huawei] 07-2022" w:date="2022-07-21T14:41:00Z">
        <w:r>
          <w:t>6</w:t>
        </w:r>
      </w:ins>
      <w:ins w:id="163" w:author="[AEM, Huawei] 07-2022" w:date="2022-07-21T14:40:00Z">
        <w:r>
          <w:t>.3</w:t>
        </w:r>
        <w:r w:rsidRPr="00384E92">
          <w:t>.1</w:t>
        </w:r>
        <w:r w:rsidRPr="00384E92">
          <w:tab/>
        </w:r>
        <w:r>
          <w:t>GET</w:t>
        </w:r>
        <w:bookmarkEnd w:id="160"/>
      </w:ins>
    </w:p>
    <w:p w14:paraId="13F2C3A1" w14:textId="58E322CE" w:rsidR="005356BE" w:rsidRDefault="005356BE" w:rsidP="005356BE">
      <w:pPr>
        <w:rPr>
          <w:ins w:id="164" w:author="[AEM, Huawei] 07-2022" w:date="2022-07-21T14:40:00Z"/>
        </w:rPr>
      </w:pPr>
      <w:ins w:id="165" w:author="[AEM, Huawei] 07-2022" w:date="2022-07-21T14:40:00Z">
        <w:r>
          <w:t xml:space="preserve">This method enables an AF to request to retrieve all the </w:t>
        </w:r>
      </w:ins>
      <w:ins w:id="166" w:author="[AEM, Huawei] 07-2022" w:date="2022-07-21T14:43:00Z">
        <w:r>
          <w:t xml:space="preserve">MBS Parameters </w:t>
        </w:r>
        <w:proofErr w:type="spellStart"/>
        <w:r>
          <w:t>Provisionings</w:t>
        </w:r>
      </w:ins>
      <w:proofErr w:type="spellEnd"/>
      <w:ins w:id="167" w:author="[AEM, Huawei] 07-2022" w:date="2022-07-21T14:40:00Z">
        <w:r>
          <w:t xml:space="preserve"> resources managed by the NEF.</w:t>
        </w:r>
      </w:ins>
    </w:p>
    <w:p w14:paraId="6347BFDE" w14:textId="571E85F6" w:rsidR="005356BE" w:rsidRDefault="005356BE" w:rsidP="005356BE">
      <w:pPr>
        <w:rPr>
          <w:ins w:id="168" w:author="[AEM, Huawei] 07-2022" w:date="2022-07-21T14:40:00Z"/>
        </w:rPr>
      </w:pPr>
      <w:ins w:id="169" w:author="[AEM, Huawei] 07-2022" w:date="2022-07-21T14:40:00Z">
        <w:r>
          <w:t>This method shall support the URI query parameters specified in table 5.20.2.</w:t>
        </w:r>
      </w:ins>
      <w:ins w:id="170" w:author="[AEM, Huawei] 07-2022" w:date="2022-07-21T14:42:00Z">
        <w:r>
          <w:t>6</w:t>
        </w:r>
      </w:ins>
      <w:ins w:id="171" w:author="[AEM, Huawei] 07-2022" w:date="2022-07-21T14:40:00Z">
        <w:r>
          <w:t>.3.1-1.</w:t>
        </w:r>
      </w:ins>
    </w:p>
    <w:p w14:paraId="52989352" w14:textId="5A27AFEE" w:rsidR="005356BE" w:rsidRPr="00384E92" w:rsidRDefault="005356BE" w:rsidP="005356BE">
      <w:pPr>
        <w:pStyle w:val="TH"/>
        <w:rPr>
          <w:ins w:id="172" w:author="[AEM, Huawei] 07-2022" w:date="2022-07-21T14:40:00Z"/>
          <w:rFonts w:cs="Arial"/>
        </w:rPr>
      </w:pPr>
      <w:ins w:id="173" w:author="[AEM, Huawei] 07-2022" w:date="2022-07-21T14:40:00Z">
        <w:r w:rsidRPr="00384E92">
          <w:t>Table</w:t>
        </w:r>
        <w:r>
          <w:t> 5.20.2.</w:t>
        </w:r>
      </w:ins>
      <w:ins w:id="174" w:author="[AEM, Huawei] 07-2022" w:date="2022-07-21T14:42:00Z">
        <w:r>
          <w:t>6</w:t>
        </w:r>
      </w:ins>
      <w:ins w:id="175" w:author="[AEM, Huawei] 07-2022" w:date="2022-07-21T14:40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5356BE" w:rsidRPr="00B54FF5" w14:paraId="3C7B235C" w14:textId="77777777" w:rsidTr="00CB370A">
        <w:trPr>
          <w:jc w:val="center"/>
          <w:ins w:id="176" w:author="[AEM, Huawei] 07-2022" w:date="2022-07-21T14:40:00Z"/>
        </w:trPr>
        <w:tc>
          <w:tcPr>
            <w:tcW w:w="826" w:type="pct"/>
            <w:shd w:val="clear" w:color="auto" w:fill="C0C0C0"/>
            <w:vAlign w:val="center"/>
          </w:tcPr>
          <w:p w14:paraId="42588B4D" w14:textId="77777777" w:rsidR="005356BE" w:rsidRPr="0016361A" w:rsidRDefault="005356BE" w:rsidP="00CB370A">
            <w:pPr>
              <w:pStyle w:val="TAH"/>
              <w:rPr>
                <w:ins w:id="177" w:author="[AEM, Huawei] 07-2022" w:date="2022-07-21T14:40:00Z"/>
              </w:rPr>
            </w:pPr>
            <w:ins w:id="178" w:author="[AEM, Huawei] 07-2022" w:date="2022-07-21T14:4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59E4F2FF" w14:textId="77777777" w:rsidR="005356BE" w:rsidRPr="0016361A" w:rsidRDefault="005356BE" w:rsidP="00CB370A">
            <w:pPr>
              <w:pStyle w:val="TAH"/>
              <w:rPr>
                <w:ins w:id="179" w:author="[AEM, Huawei] 07-2022" w:date="2022-07-21T14:40:00Z"/>
              </w:rPr>
            </w:pPr>
            <w:ins w:id="180" w:author="[AEM, Huawei] 07-2022" w:date="2022-07-21T14:4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F4AFB4D" w14:textId="77777777" w:rsidR="005356BE" w:rsidRPr="0016361A" w:rsidRDefault="005356BE" w:rsidP="00CB370A">
            <w:pPr>
              <w:pStyle w:val="TAH"/>
              <w:rPr>
                <w:ins w:id="181" w:author="[AEM, Huawei] 07-2022" w:date="2022-07-21T14:40:00Z"/>
              </w:rPr>
            </w:pPr>
            <w:ins w:id="182" w:author="[AEM, Huawei] 07-2022" w:date="2022-07-21T14:40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3A978A92" w14:textId="77777777" w:rsidR="005356BE" w:rsidRPr="0016361A" w:rsidRDefault="005356BE" w:rsidP="00CB370A">
            <w:pPr>
              <w:pStyle w:val="TAH"/>
              <w:rPr>
                <w:ins w:id="183" w:author="[AEM, Huawei] 07-2022" w:date="2022-07-21T14:40:00Z"/>
              </w:rPr>
            </w:pPr>
            <w:ins w:id="184" w:author="[AEM, Huawei] 07-2022" w:date="2022-07-21T14:40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62ABD575" w14:textId="77777777" w:rsidR="005356BE" w:rsidRPr="0016361A" w:rsidRDefault="005356BE" w:rsidP="00CB370A">
            <w:pPr>
              <w:pStyle w:val="TAH"/>
              <w:rPr>
                <w:ins w:id="185" w:author="[AEM, Huawei] 07-2022" w:date="2022-07-21T14:40:00Z"/>
              </w:rPr>
            </w:pPr>
            <w:ins w:id="186" w:author="[AEM, Huawei] 07-2022" w:date="2022-07-21T14:4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7528E236" w14:textId="77777777" w:rsidR="005356BE" w:rsidRPr="0016361A" w:rsidRDefault="005356BE" w:rsidP="00CB370A">
            <w:pPr>
              <w:pStyle w:val="TAH"/>
              <w:rPr>
                <w:ins w:id="187" w:author="[AEM, Huawei] 07-2022" w:date="2022-07-21T14:40:00Z"/>
              </w:rPr>
            </w:pPr>
            <w:ins w:id="188" w:author="[AEM, Huawei] 07-2022" w:date="2022-07-21T14:40:00Z">
              <w:r w:rsidRPr="0016361A">
                <w:t>Applicability</w:t>
              </w:r>
            </w:ins>
          </w:p>
        </w:tc>
      </w:tr>
      <w:tr w:rsidR="005356BE" w:rsidRPr="00B54FF5" w14:paraId="3EC613BA" w14:textId="77777777" w:rsidTr="00CB370A">
        <w:trPr>
          <w:jc w:val="center"/>
          <w:ins w:id="189" w:author="[AEM, Huawei] 07-2022" w:date="2022-07-21T14:40:00Z"/>
        </w:trPr>
        <w:tc>
          <w:tcPr>
            <w:tcW w:w="826" w:type="pct"/>
            <w:shd w:val="clear" w:color="auto" w:fill="auto"/>
            <w:vAlign w:val="center"/>
          </w:tcPr>
          <w:p w14:paraId="5B085012" w14:textId="77777777" w:rsidR="005356BE" w:rsidRPr="0016361A" w:rsidDel="009C5531" w:rsidRDefault="005356BE" w:rsidP="00CB370A">
            <w:pPr>
              <w:pStyle w:val="TAL"/>
              <w:rPr>
                <w:ins w:id="190" w:author="[AEM, Huawei] 07-2022" w:date="2022-07-21T14:40:00Z"/>
              </w:rPr>
            </w:pPr>
            <w:ins w:id="191" w:author="[AEM, Huawei] 07-2022" w:date="2022-07-21T14:40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68F49F99" w14:textId="77777777" w:rsidR="005356BE" w:rsidRPr="0016361A" w:rsidDel="009C5531" w:rsidRDefault="005356BE" w:rsidP="00CB370A">
            <w:pPr>
              <w:pStyle w:val="TAL"/>
              <w:rPr>
                <w:ins w:id="192" w:author="[AEM, Huawei] 07-2022" w:date="2022-07-21T14:40:00Z"/>
              </w:rPr>
            </w:pPr>
          </w:p>
        </w:tc>
        <w:tc>
          <w:tcPr>
            <w:tcW w:w="215" w:type="pct"/>
            <w:vAlign w:val="center"/>
          </w:tcPr>
          <w:p w14:paraId="0B9BA15A" w14:textId="77777777" w:rsidR="005356BE" w:rsidRPr="0016361A" w:rsidDel="009C5531" w:rsidRDefault="005356BE" w:rsidP="00CB370A">
            <w:pPr>
              <w:pStyle w:val="TAC"/>
              <w:rPr>
                <w:ins w:id="193" w:author="[AEM, Huawei] 07-2022" w:date="2022-07-21T14:40:00Z"/>
              </w:rPr>
            </w:pPr>
          </w:p>
        </w:tc>
        <w:tc>
          <w:tcPr>
            <w:tcW w:w="659" w:type="pct"/>
            <w:vAlign w:val="center"/>
          </w:tcPr>
          <w:p w14:paraId="6C89BB55" w14:textId="77777777" w:rsidR="005356BE" w:rsidRPr="0016361A" w:rsidDel="009C5531" w:rsidRDefault="005356BE" w:rsidP="00CB370A">
            <w:pPr>
              <w:pStyle w:val="TAC"/>
              <w:rPr>
                <w:ins w:id="194" w:author="[AEM, Huawei] 07-2022" w:date="2022-07-21T14:4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AE48A36" w14:textId="77777777" w:rsidR="005356BE" w:rsidRPr="0016361A" w:rsidDel="009C5531" w:rsidRDefault="005356BE" w:rsidP="00CB370A">
            <w:pPr>
              <w:pStyle w:val="TAL"/>
              <w:rPr>
                <w:ins w:id="195" w:author="[AEM, Huawei] 07-2022" w:date="2022-07-21T14:40:00Z"/>
              </w:rPr>
            </w:pPr>
          </w:p>
        </w:tc>
        <w:tc>
          <w:tcPr>
            <w:tcW w:w="796" w:type="pct"/>
            <w:vAlign w:val="center"/>
          </w:tcPr>
          <w:p w14:paraId="2C972DD5" w14:textId="77777777" w:rsidR="005356BE" w:rsidRPr="0016361A" w:rsidRDefault="005356BE" w:rsidP="00CB370A">
            <w:pPr>
              <w:pStyle w:val="TAL"/>
              <w:rPr>
                <w:ins w:id="196" w:author="[AEM, Huawei] 07-2022" w:date="2022-07-21T14:40:00Z"/>
              </w:rPr>
            </w:pPr>
          </w:p>
        </w:tc>
      </w:tr>
    </w:tbl>
    <w:p w14:paraId="4FEFAE1F" w14:textId="77777777" w:rsidR="005356BE" w:rsidRDefault="005356BE" w:rsidP="005356BE">
      <w:pPr>
        <w:rPr>
          <w:ins w:id="197" w:author="[AEM, Huawei] 07-2022" w:date="2022-07-21T14:40:00Z"/>
        </w:rPr>
      </w:pPr>
    </w:p>
    <w:p w14:paraId="38F7B627" w14:textId="076E11E2" w:rsidR="005356BE" w:rsidRPr="00384E92" w:rsidRDefault="005356BE" w:rsidP="005356BE">
      <w:pPr>
        <w:rPr>
          <w:ins w:id="198" w:author="[AEM, Huawei] 07-2022" w:date="2022-07-21T14:40:00Z"/>
        </w:rPr>
      </w:pPr>
      <w:ins w:id="199" w:author="[AEM, Huawei] 07-2022" w:date="2022-07-21T14:40:00Z">
        <w:r>
          <w:t>This method shall support the request data structures specified in table 5.20.2.</w:t>
        </w:r>
      </w:ins>
      <w:ins w:id="200" w:author="[AEM, Huawei] 07-2022" w:date="2022-07-21T14:42:00Z">
        <w:r>
          <w:t>6</w:t>
        </w:r>
      </w:ins>
      <w:ins w:id="201" w:author="[AEM, Huawei] 07-2022" w:date="2022-07-21T14:40:00Z">
        <w:r>
          <w:t>.3.1-2 and the response data structures and response codes specified in table 5.20.2.</w:t>
        </w:r>
      </w:ins>
      <w:ins w:id="202" w:author="[AEM, Huawei] 07-2022" w:date="2022-07-21T14:42:00Z">
        <w:r>
          <w:t>6</w:t>
        </w:r>
      </w:ins>
      <w:ins w:id="203" w:author="[AEM, Huawei] 07-2022" w:date="2022-07-21T14:40:00Z">
        <w:r>
          <w:t>.3.1-3.</w:t>
        </w:r>
      </w:ins>
    </w:p>
    <w:p w14:paraId="1213B64F" w14:textId="2D802EF0" w:rsidR="005356BE" w:rsidRPr="001769FF" w:rsidRDefault="005356BE" w:rsidP="005356BE">
      <w:pPr>
        <w:pStyle w:val="TH"/>
        <w:rPr>
          <w:ins w:id="204" w:author="[AEM, Huawei] 07-2022" w:date="2022-07-21T14:40:00Z"/>
        </w:rPr>
      </w:pPr>
      <w:ins w:id="205" w:author="[AEM, Huawei] 07-2022" w:date="2022-07-21T14:40:00Z">
        <w:r w:rsidRPr="001769FF">
          <w:t>Table</w:t>
        </w:r>
        <w:r>
          <w:t> 5.20.2.</w:t>
        </w:r>
      </w:ins>
      <w:ins w:id="206" w:author="[AEM, Huawei] 07-2022" w:date="2022-07-21T14:42:00Z">
        <w:r>
          <w:t>6</w:t>
        </w:r>
      </w:ins>
      <w:ins w:id="207" w:author="[AEM, Huawei] 07-2022" w:date="2022-07-21T14:40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5356BE" w:rsidRPr="00B54FF5" w14:paraId="08CD59F3" w14:textId="77777777" w:rsidTr="00CB370A">
        <w:trPr>
          <w:jc w:val="center"/>
          <w:ins w:id="208" w:author="[AEM, Huawei] 07-2022" w:date="2022-07-21T14:40:00Z"/>
        </w:trPr>
        <w:tc>
          <w:tcPr>
            <w:tcW w:w="2544" w:type="dxa"/>
            <w:shd w:val="clear" w:color="auto" w:fill="C0C0C0"/>
            <w:vAlign w:val="center"/>
          </w:tcPr>
          <w:p w14:paraId="1945BAC3" w14:textId="77777777" w:rsidR="005356BE" w:rsidRPr="0016361A" w:rsidRDefault="005356BE" w:rsidP="00CB370A">
            <w:pPr>
              <w:pStyle w:val="TAH"/>
              <w:rPr>
                <w:ins w:id="209" w:author="[AEM, Huawei] 07-2022" w:date="2022-07-21T14:40:00Z"/>
              </w:rPr>
            </w:pPr>
            <w:ins w:id="210" w:author="[AEM, Huawei] 07-2022" w:date="2022-07-21T14:40:00Z">
              <w:r w:rsidRPr="0016361A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231A77F3" w14:textId="77777777" w:rsidR="005356BE" w:rsidRPr="0016361A" w:rsidRDefault="005356BE" w:rsidP="00CB370A">
            <w:pPr>
              <w:pStyle w:val="TAH"/>
              <w:rPr>
                <w:ins w:id="211" w:author="[AEM, Huawei] 07-2022" w:date="2022-07-21T14:40:00Z"/>
              </w:rPr>
            </w:pPr>
            <w:ins w:id="212" w:author="[AEM, Huawei] 07-2022" w:date="2022-07-21T14:40:00Z">
              <w:r w:rsidRPr="0016361A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49786617" w14:textId="77777777" w:rsidR="005356BE" w:rsidRPr="0016361A" w:rsidRDefault="005356BE" w:rsidP="00CB370A">
            <w:pPr>
              <w:pStyle w:val="TAH"/>
              <w:rPr>
                <w:ins w:id="213" w:author="[AEM, Huawei] 07-2022" w:date="2022-07-21T14:40:00Z"/>
              </w:rPr>
            </w:pPr>
            <w:ins w:id="214" w:author="[AEM, Huawei] 07-2022" w:date="2022-07-21T14:40:00Z">
              <w:r w:rsidRPr="0016361A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2AF15EC4" w14:textId="77777777" w:rsidR="005356BE" w:rsidRPr="0016361A" w:rsidRDefault="005356BE" w:rsidP="00CB370A">
            <w:pPr>
              <w:pStyle w:val="TAH"/>
              <w:rPr>
                <w:ins w:id="215" w:author="[AEM, Huawei] 07-2022" w:date="2022-07-21T14:40:00Z"/>
              </w:rPr>
            </w:pPr>
            <w:ins w:id="216" w:author="[AEM, Huawei] 07-2022" w:date="2022-07-21T14:40:00Z">
              <w:r w:rsidRPr="0016361A">
                <w:t>Description</w:t>
              </w:r>
            </w:ins>
          </w:p>
        </w:tc>
      </w:tr>
      <w:tr w:rsidR="005356BE" w:rsidRPr="00B54FF5" w14:paraId="7E99409F" w14:textId="77777777" w:rsidTr="00CB370A">
        <w:trPr>
          <w:jc w:val="center"/>
          <w:ins w:id="217" w:author="[AEM, Huawei] 07-2022" w:date="2022-07-21T14:40:00Z"/>
        </w:trPr>
        <w:tc>
          <w:tcPr>
            <w:tcW w:w="2544" w:type="dxa"/>
            <w:shd w:val="clear" w:color="auto" w:fill="auto"/>
            <w:vAlign w:val="center"/>
          </w:tcPr>
          <w:p w14:paraId="49008376" w14:textId="77777777" w:rsidR="005356BE" w:rsidRPr="0016361A" w:rsidDel="009C5531" w:rsidRDefault="005356BE" w:rsidP="00CB370A">
            <w:pPr>
              <w:pStyle w:val="TAL"/>
              <w:rPr>
                <w:ins w:id="218" w:author="[AEM, Huawei] 07-2022" w:date="2022-07-21T14:40:00Z"/>
              </w:rPr>
            </w:pPr>
            <w:ins w:id="219" w:author="[AEM, Huawei] 07-2022" w:date="2022-07-21T14:40:00Z">
              <w:r>
                <w:t>n/a</w:t>
              </w:r>
            </w:ins>
          </w:p>
        </w:tc>
        <w:tc>
          <w:tcPr>
            <w:tcW w:w="403" w:type="dxa"/>
            <w:vAlign w:val="center"/>
          </w:tcPr>
          <w:p w14:paraId="33C02AF2" w14:textId="77777777" w:rsidR="005356BE" w:rsidRPr="0016361A" w:rsidRDefault="005356BE" w:rsidP="00CB370A">
            <w:pPr>
              <w:pStyle w:val="TAC"/>
              <w:rPr>
                <w:ins w:id="220" w:author="[AEM, Huawei] 07-2022" w:date="2022-07-21T14:40:00Z"/>
              </w:rPr>
            </w:pPr>
          </w:p>
        </w:tc>
        <w:tc>
          <w:tcPr>
            <w:tcW w:w="1159" w:type="dxa"/>
            <w:vAlign w:val="center"/>
          </w:tcPr>
          <w:p w14:paraId="6E3C6106" w14:textId="77777777" w:rsidR="005356BE" w:rsidRPr="0016361A" w:rsidRDefault="005356BE" w:rsidP="00CB370A">
            <w:pPr>
              <w:pStyle w:val="TAC"/>
              <w:rPr>
                <w:ins w:id="221" w:author="[AEM, Huawei] 07-2022" w:date="2022-07-21T14:40:00Z"/>
              </w:rPr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1D631E97" w14:textId="77777777" w:rsidR="005356BE" w:rsidRPr="0016361A" w:rsidRDefault="005356BE" w:rsidP="00CB370A">
            <w:pPr>
              <w:pStyle w:val="TAL"/>
              <w:rPr>
                <w:ins w:id="222" w:author="[AEM, Huawei] 07-2022" w:date="2022-07-21T14:40:00Z"/>
              </w:rPr>
            </w:pPr>
          </w:p>
        </w:tc>
      </w:tr>
    </w:tbl>
    <w:p w14:paraId="585115B0" w14:textId="77777777" w:rsidR="005356BE" w:rsidRDefault="005356BE" w:rsidP="005356BE">
      <w:pPr>
        <w:rPr>
          <w:ins w:id="223" w:author="[AEM, Huawei] 07-2022" w:date="2022-07-21T14:40:00Z"/>
        </w:rPr>
      </w:pPr>
    </w:p>
    <w:p w14:paraId="39B9D994" w14:textId="645F17C5" w:rsidR="005356BE" w:rsidRPr="001769FF" w:rsidRDefault="005356BE" w:rsidP="005356BE">
      <w:pPr>
        <w:pStyle w:val="TH"/>
        <w:rPr>
          <w:ins w:id="224" w:author="[AEM, Huawei] 07-2022" w:date="2022-07-21T14:40:00Z"/>
        </w:rPr>
      </w:pPr>
      <w:ins w:id="225" w:author="[AEM, Huawei] 07-2022" w:date="2022-07-21T14:40:00Z">
        <w:r w:rsidRPr="001769FF">
          <w:t>Table</w:t>
        </w:r>
        <w:r>
          <w:t> 5.20.2.</w:t>
        </w:r>
      </w:ins>
      <w:ins w:id="226" w:author="[AEM, Huawei] 07-2022" w:date="2022-07-21T14:42:00Z">
        <w:r>
          <w:t>6</w:t>
        </w:r>
      </w:ins>
      <w:ins w:id="227" w:author="[AEM, Huawei] 07-2022" w:date="2022-07-21T14:40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5356BE" w:rsidRPr="00B54FF5" w14:paraId="0237D0F8" w14:textId="77777777" w:rsidTr="00CB370A">
        <w:trPr>
          <w:jc w:val="center"/>
          <w:ins w:id="228" w:author="[AEM, Huawei] 07-2022" w:date="2022-07-21T14:40:00Z"/>
        </w:trPr>
        <w:tc>
          <w:tcPr>
            <w:tcW w:w="1341" w:type="pct"/>
            <w:shd w:val="clear" w:color="auto" w:fill="C0C0C0"/>
            <w:vAlign w:val="center"/>
          </w:tcPr>
          <w:p w14:paraId="29DCD809" w14:textId="77777777" w:rsidR="005356BE" w:rsidRPr="0016361A" w:rsidRDefault="005356BE" w:rsidP="00CB370A">
            <w:pPr>
              <w:pStyle w:val="TAH"/>
              <w:rPr>
                <w:ins w:id="229" w:author="[AEM, Huawei] 07-2022" w:date="2022-07-21T14:40:00Z"/>
              </w:rPr>
            </w:pPr>
            <w:ins w:id="230" w:author="[AEM, Huawei] 07-2022" w:date="2022-07-21T14:40:00Z">
              <w:r w:rsidRPr="0016361A">
                <w:t>Data type</w:t>
              </w:r>
            </w:ins>
          </w:p>
        </w:tc>
        <w:tc>
          <w:tcPr>
            <w:tcW w:w="203" w:type="pct"/>
            <w:shd w:val="clear" w:color="auto" w:fill="C0C0C0"/>
            <w:vAlign w:val="center"/>
          </w:tcPr>
          <w:p w14:paraId="18589FDF" w14:textId="77777777" w:rsidR="005356BE" w:rsidRPr="0016361A" w:rsidRDefault="005356BE" w:rsidP="00CB370A">
            <w:pPr>
              <w:pStyle w:val="TAH"/>
              <w:rPr>
                <w:ins w:id="231" w:author="[AEM, Huawei] 07-2022" w:date="2022-07-21T14:40:00Z"/>
              </w:rPr>
            </w:pPr>
            <w:ins w:id="232" w:author="[AEM, Huawei] 07-2022" w:date="2022-07-21T14:40:00Z">
              <w:r w:rsidRPr="0016361A">
                <w:t>P</w:t>
              </w:r>
            </w:ins>
          </w:p>
        </w:tc>
        <w:tc>
          <w:tcPr>
            <w:tcW w:w="579" w:type="pct"/>
            <w:shd w:val="clear" w:color="auto" w:fill="C0C0C0"/>
            <w:vAlign w:val="center"/>
          </w:tcPr>
          <w:p w14:paraId="1AF9F63F" w14:textId="77777777" w:rsidR="005356BE" w:rsidRPr="0016361A" w:rsidRDefault="005356BE" w:rsidP="00CB370A">
            <w:pPr>
              <w:pStyle w:val="TAH"/>
              <w:rPr>
                <w:ins w:id="233" w:author="[AEM, Huawei] 07-2022" w:date="2022-07-21T14:40:00Z"/>
              </w:rPr>
            </w:pPr>
            <w:ins w:id="234" w:author="[AEM, Huawei] 07-2022" w:date="2022-07-21T14:40:00Z">
              <w:r w:rsidRPr="0016361A">
                <w:t>Cardinality</w:t>
              </w:r>
            </w:ins>
          </w:p>
        </w:tc>
        <w:tc>
          <w:tcPr>
            <w:tcW w:w="707" w:type="pct"/>
            <w:shd w:val="clear" w:color="auto" w:fill="C0C0C0"/>
            <w:vAlign w:val="center"/>
          </w:tcPr>
          <w:p w14:paraId="02688643" w14:textId="77777777" w:rsidR="005356BE" w:rsidRPr="0016361A" w:rsidRDefault="005356BE" w:rsidP="00CB370A">
            <w:pPr>
              <w:pStyle w:val="TAH"/>
              <w:rPr>
                <w:ins w:id="235" w:author="[AEM, Huawei] 07-2022" w:date="2022-07-21T14:40:00Z"/>
              </w:rPr>
            </w:pPr>
            <w:ins w:id="236" w:author="[AEM, Huawei] 07-2022" w:date="2022-07-21T14:40:00Z">
              <w:r w:rsidRPr="0016361A">
                <w:t>Response</w:t>
              </w:r>
            </w:ins>
          </w:p>
          <w:p w14:paraId="7EF374BB" w14:textId="77777777" w:rsidR="005356BE" w:rsidRPr="0016361A" w:rsidRDefault="005356BE" w:rsidP="00CB370A">
            <w:pPr>
              <w:pStyle w:val="TAH"/>
              <w:rPr>
                <w:ins w:id="237" w:author="[AEM, Huawei] 07-2022" w:date="2022-07-21T14:40:00Z"/>
              </w:rPr>
            </w:pPr>
            <w:ins w:id="238" w:author="[AEM, Huawei] 07-2022" w:date="2022-07-21T14:40:00Z">
              <w:r w:rsidRPr="0016361A">
                <w:t>codes</w:t>
              </w:r>
            </w:ins>
          </w:p>
        </w:tc>
        <w:tc>
          <w:tcPr>
            <w:tcW w:w="2171" w:type="pct"/>
            <w:shd w:val="clear" w:color="auto" w:fill="C0C0C0"/>
            <w:vAlign w:val="center"/>
          </w:tcPr>
          <w:p w14:paraId="5CD21335" w14:textId="77777777" w:rsidR="005356BE" w:rsidRPr="0016361A" w:rsidRDefault="005356BE" w:rsidP="00CB370A">
            <w:pPr>
              <w:pStyle w:val="TAH"/>
              <w:rPr>
                <w:ins w:id="239" w:author="[AEM, Huawei] 07-2022" w:date="2022-07-21T14:40:00Z"/>
              </w:rPr>
            </w:pPr>
            <w:ins w:id="240" w:author="[AEM, Huawei] 07-2022" w:date="2022-07-21T14:40:00Z">
              <w:r w:rsidRPr="0016361A">
                <w:t>Description</w:t>
              </w:r>
            </w:ins>
          </w:p>
        </w:tc>
      </w:tr>
      <w:tr w:rsidR="005356BE" w:rsidRPr="00B54FF5" w14:paraId="57CAD2C5" w14:textId="77777777" w:rsidTr="00CB370A">
        <w:trPr>
          <w:jc w:val="center"/>
          <w:ins w:id="241" w:author="[AEM, Huawei] 07-2022" w:date="2022-07-21T14:40:00Z"/>
        </w:trPr>
        <w:tc>
          <w:tcPr>
            <w:tcW w:w="1341" w:type="pct"/>
            <w:shd w:val="clear" w:color="auto" w:fill="auto"/>
            <w:vAlign w:val="center"/>
          </w:tcPr>
          <w:p w14:paraId="32585F1C" w14:textId="4CFD0A7C" w:rsidR="005356BE" w:rsidRPr="0016361A" w:rsidRDefault="005356BE" w:rsidP="003D3D0F">
            <w:pPr>
              <w:pStyle w:val="TAL"/>
              <w:rPr>
                <w:ins w:id="242" w:author="[AEM, Huawei] 07-2022" w:date="2022-07-21T14:40:00Z"/>
              </w:rPr>
            </w:pPr>
            <w:ins w:id="243" w:author="[AEM, Huawei] 07-2022" w:date="2022-07-21T14:40:00Z">
              <w:r>
                <w:t>array(</w:t>
              </w:r>
              <w:proofErr w:type="spellStart"/>
              <w:r>
                <w:t>Mbs</w:t>
              </w:r>
            </w:ins>
            <w:ins w:id="244" w:author="[AEM, Huawei] 07-2022" w:date="2022-07-21T14:43:00Z">
              <w:r>
                <w:t>PpData</w:t>
              </w:r>
            </w:ins>
            <w:proofErr w:type="spellEnd"/>
            <w:ins w:id="245" w:author="[AEM, Huawei] 07-2022" w:date="2022-07-21T14:40:00Z">
              <w:r>
                <w:t>)</w:t>
              </w:r>
            </w:ins>
          </w:p>
        </w:tc>
        <w:tc>
          <w:tcPr>
            <w:tcW w:w="203" w:type="pct"/>
            <w:vAlign w:val="center"/>
          </w:tcPr>
          <w:p w14:paraId="034584AD" w14:textId="77777777" w:rsidR="005356BE" w:rsidRPr="0016361A" w:rsidRDefault="005356BE" w:rsidP="00CB370A">
            <w:pPr>
              <w:pStyle w:val="TAC"/>
              <w:rPr>
                <w:ins w:id="246" w:author="[AEM, Huawei] 07-2022" w:date="2022-07-21T14:40:00Z"/>
              </w:rPr>
            </w:pPr>
            <w:ins w:id="247" w:author="[AEM, Huawei] 07-2022" w:date="2022-07-21T14:40:00Z">
              <w:r>
                <w:t>M</w:t>
              </w:r>
            </w:ins>
          </w:p>
        </w:tc>
        <w:tc>
          <w:tcPr>
            <w:tcW w:w="579" w:type="pct"/>
            <w:vAlign w:val="center"/>
          </w:tcPr>
          <w:p w14:paraId="1CFFA09D" w14:textId="77777777" w:rsidR="005356BE" w:rsidRPr="0016361A" w:rsidRDefault="005356BE" w:rsidP="00CB370A">
            <w:pPr>
              <w:pStyle w:val="TAC"/>
              <w:rPr>
                <w:ins w:id="248" w:author="[AEM, Huawei] 07-2022" w:date="2022-07-21T14:40:00Z"/>
              </w:rPr>
            </w:pPr>
            <w:ins w:id="249" w:author="[AEM, Huawei] 07-2022" w:date="2022-07-21T14:40:00Z">
              <w:r>
                <w:t>1..N</w:t>
              </w:r>
            </w:ins>
          </w:p>
        </w:tc>
        <w:tc>
          <w:tcPr>
            <w:tcW w:w="707" w:type="pct"/>
            <w:vAlign w:val="center"/>
          </w:tcPr>
          <w:p w14:paraId="15C1709F" w14:textId="77777777" w:rsidR="005356BE" w:rsidRPr="0016361A" w:rsidRDefault="005356BE" w:rsidP="00CB370A">
            <w:pPr>
              <w:pStyle w:val="TAL"/>
              <w:rPr>
                <w:ins w:id="250" w:author="[AEM, Huawei] 07-2022" w:date="2022-07-21T14:40:00Z"/>
              </w:rPr>
            </w:pPr>
            <w:ins w:id="251" w:author="[AEM, Huawei] 07-2022" w:date="2022-07-21T14:40:00Z">
              <w:r>
                <w:t>200 OK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390A361D" w14:textId="1CBB25C9" w:rsidR="005356BE" w:rsidRPr="0016361A" w:rsidRDefault="005356BE" w:rsidP="003D3D0F">
            <w:pPr>
              <w:pStyle w:val="TAL"/>
              <w:rPr>
                <w:ins w:id="252" w:author="[AEM, Huawei] 07-2022" w:date="2022-07-21T14:40:00Z"/>
              </w:rPr>
            </w:pPr>
            <w:ins w:id="253" w:author="[AEM, Huawei] 07-2022" w:date="2022-07-21T14:40:00Z">
              <w:r>
                <w:t xml:space="preserve">Successful case. All the Individual </w:t>
              </w:r>
            </w:ins>
            <w:ins w:id="254" w:author="[AEM, Huawei] 07-2022" w:date="2022-07-21T14:44:00Z">
              <w:r>
                <w:t xml:space="preserve">MBS Parameters </w:t>
              </w:r>
              <w:proofErr w:type="spellStart"/>
              <w:r>
                <w:t>Provisionings</w:t>
              </w:r>
            </w:ins>
            <w:proofErr w:type="spellEnd"/>
            <w:ins w:id="255" w:author="[AEM, Huawei] 07-2022" w:date="2022-07-21T14:40:00Z">
              <w:r>
                <w:t xml:space="preserve"> resources managed by the NEF are returned.</w:t>
              </w:r>
            </w:ins>
          </w:p>
        </w:tc>
      </w:tr>
      <w:tr w:rsidR="005356BE" w:rsidRPr="00B54FF5" w14:paraId="3DF25E1D" w14:textId="77777777" w:rsidTr="00CB370A">
        <w:trPr>
          <w:jc w:val="center"/>
          <w:ins w:id="256" w:author="[AEM, Huawei] 07-2022" w:date="2022-07-21T14:40:00Z"/>
        </w:trPr>
        <w:tc>
          <w:tcPr>
            <w:tcW w:w="1341" w:type="pct"/>
            <w:shd w:val="clear" w:color="auto" w:fill="auto"/>
            <w:vAlign w:val="center"/>
          </w:tcPr>
          <w:p w14:paraId="1B04C069" w14:textId="77777777" w:rsidR="005356BE" w:rsidRDefault="005356BE" w:rsidP="00CB370A">
            <w:pPr>
              <w:pStyle w:val="TAL"/>
              <w:rPr>
                <w:ins w:id="257" w:author="[AEM, Huawei] 07-2022" w:date="2022-07-21T14:40:00Z"/>
              </w:rPr>
            </w:pPr>
            <w:ins w:id="258" w:author="[AEM, Huawei] 07-2022" w:date="2022-07-21T14:40:00Z">
              <w:r>
                <w:t>n/a</w:t>
              </w:r>
            </w:ins>
          </w:p>
        </w:tc>
        <w:tc>
          <w:tcPr>
            <w:tcW w:w="203" w:type="pct"/>
            <w:vAlign w:val="center"/>
          </w:tcPr>
          <w:p w14:paraId="205644C1" w14:textId="77777777" w:rsidR="005356BE" w:rsidRDefault="005356BE" w:rsidP="00CB370A">
            <w:pPr>
              <w:pStyle w:val="TAC"/>
              <w:rPr>
                <w:ins w:id="259" w:author="[AEM, Huawei] 07-2022" w:date="2022-07-21T14:40:00Z"/>
              </w:rPr>
            </w:pPr>
          </w:p>
        </w:tc>
        <w:tc>
          <w:tcPr>
            <w:tcW w:w="579" w:type="pct"/>
            <w:vAlign w:val="center"/>
          </w:tcPr>
          <w:p w14:paraId="289853F7" w14:textId="77777777" w:rsidR="005356BE" w:rsidRDefault="005356BE" w:rsidP="00CB370A">
            <w:pPr>
              <w:pStyle w:val="TAC"/>
              <w:rPr>
                <w:ins w:id="260" w:author="[AEM, Huawei] 07-2022" w:date="2022-07-21T14:40:00Z"/>
              </w:rPr>
            </w:pPr>
          </w:p>
        </w:tc>
        <w:tc>
          <w:tcPr>
            <w:tcW w:w="707" w:type="pct"/>
            <w:vAlign w:val="center"/>
          </w:tcPr>
          <w:p w14:paraId="76D9F8E1" w14:textId="77777777" w:rsidR="005356BE" w:rsidRDefault="005356BE" w:rsidP="00CB370A">
            <w:pPr>
              <w:pStyle w:val="TAL"/>
              <w:rPr>
                <w:ins w:id="261" w:author="[AEM, Huawei] 07-2022" w:date="2022-07-21T14:40:00Z"/>
              </w:rPr>
            </w:pPr>
            <w:ins w:id="262" w:author="[AEM, Huawei] 07-2022" w:date="2022-07-21T14:40:00Z">
              <w:r>
                <w:t>307 Temporary Redirect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232DBAE3" w14:textId="77777777" w:rsidR="005356BE" w:rsidRDefault="005356BE" w:rsidP="00CB370A">
            <w:pPr>
              <w:pStyle w:val="TAL"/>
              <w:rPr>
                <w:ins w:id="263" w:author="[AEM, Huawei] 07-2022" w:date="2022-07-21T14:40:00Z"/>
              </w:rPr>
            </w:pPr>
            <w:ins w:id="264" w:author="[AEM, Huawei] 07-2022" w:date="2022-07-21T14:40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2C6766B7" w14:textId="77777777" w:rsidR="005356BE" w:rsidRDefault="005356BE" w:rsidP="00CB370A">
            <w:pPr>
              <w:pStyle w:val="TAL"/>
              <w:rPr>
                <w:ins w:id="265" w:author="[AEM, Huawei] 07-2022" w:date="2022-07-21T14:40:00Z"/>
              </w:rPr>
            </w:pPr>
          </w:p>
          <w:p w14:paraId="15DC4290" w14:textId="77777777" w:rsidR="005356BE" w:rsidRDefault="005356BE" w:rsidP="00CB370A">
            <w:pPr>
              <w:pStyle w:val="TAL"/>
              <w:rPr>
                <w:ins w:id="266" w:author="[AEM, Huawei] 07-2022" w:date="2022-07-21T14:40:00Z"/>
              </w:rPr>
            </w:pPr>
            <w:ins w:id="267" w:author="[AEM, Huawei] 07-2022" w:date="2022-07-21T14:40:00Z">
              <w:r>
                <w:t>Redirection handling is described in clause 5.2.10 of 3GPP TS 29.122 [4].</w:t>
              </w:r>
            </w:ins>
          </w:p>
        </w:tc>
      </w:tr>
      <w:tr w:rsidR="005356BE" w:rsidRPr="00B54FF5" w14:paraId="1CC00068" w14:textId="77777777" w:rsidTr="00CB370A">
        <w:trPr>
          <w:jc w:val="center"/>
          <w:ins w:id="268" w:author="[AEM, Huawei] 07-2022" w:date="2022-07-21T14:40:00Z"/>
        </w:trPr>
        <w:tc>
          <w:tcPr>
            <w:tcW w:w="1341" w:type="pct"/>
            <w:shd w:val="clear" w:color="auto" w:fill="auto"/>
            <w:vAlign w:val="center"/>
          </w:tcPr>
          <w:p w14:paraId="1611432C" w14:textId="77777777" w:rsidR="005356BE" w:rsidRDefault="005356BE" w:rsidP="00CB370A">
            <w:pPr>
              <w:pStyle w:val="TAL"/>
              <w:rPr>
                <w:ins w:id="269" w:author="[AEM, Huawei] 07-2022" w:date="2022-07-21T14:40:00Z"/>
              </w:rPr>
            </w:pPr>
            <w:ins w:id="270" w:author="[AEM, Huawei] 07-2022" w:date="2022-07-21T14:40:00Z">
              <w:r>
                <w:t>n/a</w:t>
              </w:r>
            </w:ins>
          </w:p>
        </w:tc>
        <w:tc>
          <w:tcPr>
            <w:tcW w:w="203" w:type="pct"/>
            <w:vAlign w:val="center"/>
          </w:tcPr>
          <w:p w14:paraId="2F4AB126" w14:textId="77777777" w:rsidR="005356BE" w:rsidRDefault="005356BE" w:rsidP="00CB370A">
            <w:pPr>
              <w:pStyle w:val="TAC"/>
              <w:rPr>
                <w:ins w:id="271" w:author="[AEM, Huawei] 07-2022" w:date="2022-07-21T14:40:00Z"/>
              </w:rPr>
            </w:pPr>
          </w:p>
        </w:tc>
        <w:tc>
          <w:tcPr>
            <w:tcW w:w="579" w:type="pct"/>
            <w:vAlign w:val="center"/>
          </w:tcPr>
          <w:p w14:paraId="5F7AC131" w14:textId="77777777" w:rsidR="005356BE" w:rsidRDefault="005356BE" w:rsidP="00CB370A">
            <w:pPr>
              <w:pStyle w:val="TAC"/>
              <w:rPr>
                <w:ins w:id="272" w:author="[AEM, Huawei] 07-2022" w:date="2022-07-21T14:40:00Z"/>
              </w:rPr>
            </w:pPr>
          </w:p>
        </w:tc>
        <w:tc>
          <w:tcPr>
            <w:tcW w:w="707" w:type="pct"/>
            <w:vAlign w:val="center"/>
          </w:tcPr>
          <w:p w14:paraId="03524C19" w14:textId="77777777" w:rsidR="005356BE" w:rsidRDefault="005356BE" w:rsidP="00CB370A">
            <w:pPr>
              <w:pStyle w:val="TAL"/>
              <w:rPr>
                <w:ins w:id="273" w:author="[AEM, Huawei] 07-2022" w:date="2022-07-21T14:40:00Z"/>
              </w:rPr>
            </w:pPr>
            <w:ins w:id="274" w:author="[AEM, Huawei] 07-2022" w:date="2022-07-21T14:40:00Z">
              <w:r>
                <w:t>308 Permanent Redirect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073DFFA7" w14:textId="77777777" w:rsidR="005356BE" w:rsidRDefault="005356BE" w:rsidP="00CB370A">
            <w:pPr>
              <w:pStyle w:val="TAL"/>
              <w:rPr>
                <w:ins w:id="275" w:author="[AEM, Huawei] 07-2022" w:date="2022-07-21T14:40:00Z"/>
              </w:rPr>
            </w:pPr>
            <w:ins w:id="276" w:author="[AEM, Huawei] 07-2022" w:date="2022-07-21T14:40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70854F5B" w14:textId="77777777" w:rsidR="005356BE" w:rsidRDefault="005356BE" w:rsidP="00CB370A">
            <w:pPr>
              <w:pStyle w:val="TAL"/>
              <w:rPr>
                <w:ins w:id="277" w:author="[AEM, Huawei] 07-2022" w:date="2022-07-21T14:40:00Z"/>
              </w:rPr>
            </w:pPr>
          </w:p>
          <w:p w14:paraId="454254E7" w14:textId="77777777" w:rsidR="005356BE" w:rsidRDefault="005356BE" w:rsidP="00CB370A">
            <w:pPr>
              <w:pStyle w:val="TAL"/>
              <w:rPr>
                <w:ins w:id="278" w:author="[AEM, Huawei] 07-2022" w:date="2022-07-21T14:40:00Z"/>
              </w:rPr>
            </w:pPr>
            <w:ins w:id="279" w:author="[AEM, Huawei] 07-2022" w:date="2022-07-21T14:40:00Z">
              <w:r>
                <w:t>Redirection handling is described in clause 5.2.10 of 3GPP TS 29.122 [4].</w:t>
              </w:r>
            </w:ins>
          </w:p>
        </w:tc>
      </w:tr>
      <w:tr w:rsidR="005356BE" w:rsidRPr="00B54FF5" w14:paraId="7A3B1769" w14:textId="77777777" w:rsidTr="00CB370A">
        <w:trPr>
          <w:jc w:val="center"/>
          <w:ins w:id="280" w:author="[AEM, Huawei] 07-2022" w:date="2022-07-21T14:4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CDC4B22" w14:textId="77777777" w:rsidR="005356BE" w:rsidRPr="0016361A" w:rsidRDefault="005356BE" w:rsidP="00CB370A">
            <w:pPr>
              <w:pStyle w:val="TAN"/>
              <w:rPr>
                <w:ins w:id="281" w:author="[AEM, Huawei] 07-2022" w:date="2022-07-21T14:40:00Z"/>
              </w:rPr>
            </w:pPr>
            <w:ins w:id="282" w:author="[AEM, Huawei] 07-2022" w:date="2022-07-21T14:4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GET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47FE22F6" w14:textId="77777777" w:rsidR="005356BE" w:rsidRDefault="005356BE" w:rsidP="005356BE">
      <w:pPr>
        <w:rPr>
          <w:ins w:id="283" w:author="[AEM, Huawei] 07-2022" w:date="2022-07-21T14:40:00Z"/>
        </w:rPr>
      </w:pPr>
    </w:p>
    <w:p w14:paraId="7B900F1B" w14:textId="730A8DBD" w:rsidR="005356BE" w:rsidRDefault="005356BE" w:rsidP="005356BE">
      <w:pPr>
        <w:pStyle w:val="TH"/>
        <w:rPr>
          <w:ins w:id="284" w:author="[AEM, Huawei] 07-2022" w:date="2022-07-21T14:40:00Z"/>
        </w:rPr>
      </w:pPr>
      <w:ins w:id="285" w:author="[AEM, Huawei] 07-2022" w:date="2022-07-21T14:40:00Z">
        <w:r w:rsidRPr="00D67AB2">
          <w:t>Table</w:t>
        </w:r>
        <w:r>
          <w:t> 5.20</w:t>
        </w:r>
        <w:r w:rsidRPr="00A04126">
          <w:t>.</w:t>
        </w:r>
        <w:r>
          <w:t>2</w:t>
        </w:r>
        <w:r w:rsidRPr="00A04126">
          <w:t>.</w:t>
        </w:r>
      </w:ins>
      <w:ins w:id="286" w:author="[AEM, Huawei] 07-2022" w:date="2022-07-21T14:42:00Z">
        <w:r>
          <w:t>6</w:t>
        </w:r>
      </w:ins>
      <w:ins w:id="287" w:author="[AEM, Huawei] 07-2022" w:date="2022-07-21T14:40:00Z">
        <w:r w:rsidRPr="00A04126">
          <w:t>.3.1-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5356BE" w:rsidRPr="00D67AB2" w14:paraId="0E6570D6" w14:textId="77777777" w:rsidTr="00CB370A">
        <w:trPr>
          <w:jc w:val="center"/>
          <w:ins w:id="288" w:author="[AEM, Huawei] 07-2022" w:date="2022-07-21T14:40:00Z"/>
        </w:trPr>
        <w:tc>
          <w:tcPr>
            <w:tcW w:w="825" w:type="pct"/>
            <w:shd w:val="clear" w:color="auto" w:fill="C0C0C0"/>
            <w:vAlign w:val="center"/>
          </w:tcPr>
          <w:p w14:paraId="60A0738C" w14:textId="77777777" w:rsidR="005356BE" w:rsidRPr="00D67AB2" w:rsidRDefault="005356BE" w:rsidP="00CB370A">
            <w:pPr>
              <w:pStyle w:val="TAH"/>
              <w:rPr>
                <w:ins w:id="289" w:author="[AEM, Huawei] 07-2022" w:date="2022-07-21T14:40:00Z"/>
              </w:rPr>
            </w:pPr>
            <w:ins w:id="290" w:author="[AEM, Huawei] 07-2022" w:date="2022-07-21T14:40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67D9BB4" w14:textId="77777777" w:rsidR="005356BE" w:rsidRPr="00D67AB2" w:rsidRDefault="005356BE" w:rsidP="00CB370A">
            <w:pPr>
              <w:pStyle w:val="TAH"/>
              <w:rPr>
                <w:ins w:id="291" w:author="[AEM, Huawei] 07-2022" w:date="2022-07-21T14:40:00Z"/>
              </w:rPr>
            </w:pPr>
            <w:ins w:id="292" w:author="[AEM, Huawei] 07-2022" w:date="2022-07-21T14:40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BCAF3B4" w14:textId="77777777" w:rsidR="005356BE" w:rsidRPr="00D67AB2" w:rsidRDefault="005356BE" w:rsidP="00CB370A">
            <w:pPr>
              <w:pStyle w:val="TAH"/>
              <w:rPr>
                <w:ins w:id="293" w:author="[AEM, Huawei] 07-2022" w:date="2022-07-21T14:40:00Z"/>
              </w:rPr>
            </w:pPr>
            <w:ins w:id="294" w:author="[AEM, Huawei] 07-2022" w:date="2022-07-21T14:40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3F3F36A" w14:textId="77777777" w:rsidR="005356BE" w:rsidRPr="00D67AB2" w:rsidRDefault="005356BE" w:rsidP="00CB370A">
            <w:pPr>
              <w:pStyle w:val="TAH"/>
              <w:rPr>
                <w:ins w:id="295" w:author="[AEM, Huawei] 07-2022" w:date="2022-07-21T14:40:00Z"/>
              </w:rPr>
            </w:pPr>
            <w:ins w:id="296" w:author="[AEM, Huawei] 07-2022" w:date="2022-07-21T14:40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50CE1E18" w14:textId="77777777" w:rsidR="005356BE" w:rsidRPr="00D67AB2" w:rsidRDefault="005356BE" w:rsidP="00CB370A">
            <w:pPr>
              <w:pStyle w:val="TAH"/>
              <w:rPr>
                <w:ins w:id="297" w:author="[AEM, Huawei] 07-2022" w:date="2022-07-21T14:40:00Z"/>
              </w:rPr>
            </w:pPr>
            <w:ins w:id="298" w:author="[AEM, Huawei] 07-2022" w:date="2022-07-21T14:40:00Z">
              <w:r w:rsidRPr="00D67AB2">
                <w:t>Description</w:t>
              </w:r>
            </w:ins>
          </w:p>
        </w:tc>
      </w:tr>
      <w:tr w:rsidR="005356BE" w:rsidRPr="00D67AB2" w14:paraId="283B1042" w14:textId="77777777" w:rsidTr="00CB370A">
        <w:trPr>
          <w:jc w:val="center"/>
          <w:ins w:id="299" w:author="[AEM, Huawei] 07-2022" w:date="2022-07-21T14:40:00Z"/>
        </w:trPr>
        <w:tc>
          <w:tcPr>
            <w:tcW w:w="825" w:type="pct"/>
            <w:shd w:val="clear" w:color="auto" w:fill="auto"/>
            <w:vAlign w:val="center"/>
          </w:tcPr>
          <w:p w14:paraId="64A68DB8" w14:textId="77777777" w:rsidR="005356BE" w:rsidRPr="00D67AB2" w:rsidRDefault="005356BE" w:rsidP="00CB370A">
            <w:pPr>
              <w:pStyle w:val="TAL"/>
              <w:rPr>
                <w:ins w:id="300" w:author="[AEM, Huawei] 07-2022" w:date="2022-07-21T14:40:00Z"/>
              </w:rPr>
            </w:pPr>
            <w:ins w:id="301" w:author="[AEM, Huawei] 07-2022" w:date="2022-07-21T14:4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497ACB9" w14:textId="77777777" w:rsidR="005356BE" w:rsidRPr="00D67AB2" w:rsidRDefault="005356BE" w:rsidP="00CB370A">
            <w:pPr>
              <w:pStyle w:val="TAL"/>
              <w:rPr>
                <w:ins w:id="302" w:author="[AEM, Huawei] 07-2022" w:date="2022-07-21T14:40:00Z"/>
              </w:rPr>
            </w:pPr>
            <w:ins w:id="303" w:author="[AEM, Huawei] 07-2022" w:date="2022-07-21T14:4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9CA3017" w14:textId="77777777" w:rsidR="005356BE" w:rsidRPr="00D67AB2" w:rsidRDefault="005356BE" w:rsidP="00CB370A">
            <w:pPr>
              <w:pStyle w:val="TAC"/>
              <w:rPr>
                <w:ins w:id="304" w:author="[AEM, Huawei] 07-2022" w:date="2022-07-21T14:40:00Z"/>
              </w:rPr>
            </w:pPr>
            <w:ins w:id="305" w:author="[AEM, Huawei] 07-2022" w:date="2022-07-21T14:40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4CA3B800" w14:textId="77777777" w:rsidR="005356BE" w:rsidRPr="00D67AB2" w:rsidRDefault="005356BE" w:rsidP="00CB370A">
            <w:pPr>
              <w:pStyle w:val="TAC"/>
              <w:rPr>
                <w:ins w:id="306" w:author="[AEM, Huawei] 07-2022" w:date="2022-07-21T14:40:00Z"/>
              </w:rPr>
            </w:pPr>
            <w:ins w:id="307" w:author="[AEM, Huawei] 07-2022" w:date="2022-07-21T14:40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3FD6A314" w14:textId="297754F2" w:rsidR="005356BE" w:rsidRPr="00D67AB2" w:rsidRDefault="005356BE" w:rsidP="00CB370A">
            <w:pPr>
              <w:pStyle w:val="TAL"/>
              <w:rPr>
                <w:ins w:id="308" w:author="[AEM, Huawei] 07-2022" w:date="2022-07-21T14:40:00Z"/>
              </w:rPr>
            </w:pPr>
            <w:ins w:id="309" w:author="[AEM, Huawei] 07-2022" w:date="2022-07-21T14:40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</w:t>
              </w:r>
            </w:ins>
            <w:ins w:id="310" w:author="[AEM, Huawei] 07-2022" w:date="2022-07-21T14:57:00Z">
              <w:r w:rsidR="006E4566" w:rsidRPr="00D70312">
                <w:t xml:space="preserve">of the resource </w:t>
              </w:r>
            </w:ins>
            <w:ins w:id="311" w:author="[AEM, Huawei] 07-2022" w:date="2022-07-21T14:40:00Z">
              <w:r w:rsidRPr="00D70312">
                <w:t xml:space="preserve">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7CEB6D38" w14:textId="77777777" w:rsidR="005356BE" w:rsidRDefault="005356BE" w:rsidP="005356BE">
      <w:pPr>
        <w:rPr>
          <w:ins w:id="312" w:author="[AEM, Huawei] 07-2022" w:date="2022-07-21T14:40:00Z"/>
        </w:rPr>
      </w:pPr>
    </w:p>
    <w:p w14:paraId="6EC9F4DA" w14:textId="69E7043D" w:rsidR="005356BE" w:rsidRDefault="005356BE" w:rsidP="005356BE">
      <w:pPr>
        <w:pStyle w:val="TH"/>
        <w:rPr>
          <w:ins w:id="313" w:author="[AEM, Huawei] 07-2022" w:date="2022-07-21T14:40:00Z"/>
        </w:rPr>
      </w:pPr>
      <w:ins w:id="314" w:author="[AEM, Huawei] 07-2022" w:date="2022-07-21T14:40:00Z">
        <w:r w:rsidRPr="00D67AB2">
          <w:t>Table</w:t>
        </w:r>
        <w:r>
          <w:t> 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</w:ins>
      <w:ins w:id="315" w:author="[AEM, Huawei] 07-2022" w:date="2022-07-21T14:42:00Z">
        <w:r>
          <w:t>6</w:t>
        </w:r>
      </w:ins>
      <w:ins w:id="316" w:author="[AEM, Huawei] 07-2022" w:date="2022-07-21T14:40:00Z">
        <w:r w:rsidRPr="00D67AB2">
          <w:t>.</w:t>
        </w:r>
        <w:r>
          <w:t>3</w:t>
        </w:r>
        <w:r w:rsidRPr="00D67AB2">
          <w:t>.1-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56BE" w:rsidRPr="00D67AB2" w14:paraId="6EEA9346" w14:textId="77777777" w:rsidTr="00CB370A">
        <w:trPr>
          <w:jc w:val="center"/>
          <w:ins w:id="317" w:author="[AEM, Huawei] 07-2022" w:date="2022-07-21T14:40:00Z"/>
        </w:trPr>
        <w:tc>
          <w:tcPr>
            <w:tcW w:w="825" w:type="pct"/>
            <w:shd w:val="clear" w:color="auto" w:fill="C0C0C0"/>
            <w:vAlign w:val="center"/>
          </w:tcPr>
          <w:p w14:paraId="54C3449B" w14:textId="77777777" w:rsidR="005356BE" w:rsidRPr="00D67AB2" w:rsidRDefault="005356BE" w:rsidP="00CB370A">
            <w:pPr>
              <w:pStyle w:val="TAH"/>
              <w:rPr>
                <w:ins w:id="318" w:author="[AEM, Huawei] 07-2022" w:date="2022-07-21T14:40:00Z"/>
              </w:rPr>
            </w:pPr>
            <w:ins w:id="319" w:author="[AEM, Huawei] 07-2022" w:date="2022-07-21T14:40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22BE06C" w14:textId="77777777" w:rsidR="005356BE" w:rsidRPr="00D67AB2" w:rsidRDefault="005356BE" w:rsidP="00CB370A">
            <w:pPr>
              <w:pStyle w:val="TAH"/>
              <w:rPr>
                <w:ins w:id="320" w:author="[AEM, Huawei] 07-2022" w:date="2022-07-21T14:40:00Z"/>
              </w:rPr>
            </w:pPr>
            <w:ins w:id="321" w:author="[AEM, Huawei] 07-2022" w:date="2022-07-21T14:40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84D8193" w14:textId="77777777" w:rsidR="005356BE" w:rsidRPr="00D67AB2" w:rsidRDefault="005356BE" w:rsidP="00CB370A">
            <w:pPr>
              <w:pStyle w:val="TAH"/>
              <w:rPr>
                <w:ins w:id="322" w:author="[AEM, Huawei] 07-2022" w:date="2022-07-21T14:40:00Z"/>
              </w:rPr>
            </w:pPr>
            <w:ins w:id="323" w:author="[AEM, Huawei] 07-2022" w:date="2022-07-21T14:40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070C548" w14:textId="77777777" w:rsidR="005356BE" w:rsidRPr="00D67AB2" w:rsidRDefault="005356BE" w:rsidP="00CB370A">
            <w:pPr>
              <w:pStyle w:val="TAH"/>
              <w:rPr>
                <w:ins w:id="324" w:author="[AEM, Huawei] 07-2022" w:date="2022-07-21T14:40:00Z"/>
              </w:rPr>
            </w:pPr>
            <w:ins w:id="325" w:author="[AEM, Huawei] 07-2022" w:date="2022-07-21T14:40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14D5609" w14:textId="77777777" w:rsidR="005356BE" w:rsidRPr="00D67AB2" w:rsidRDefault="005356BE" w:rsidP="00CB370A">
            <w:pPr>
              <w:pStyle w:val="TAH"/>
              <w:rPr>
                <w:ins w:id="326" w:author="[AEM, Huawei] 07-2022" w:date="2022-07-21T14:40:00Z"/>
              </w:rPr>
            </w:pPr>
            <w:ins w:id="327" w:author="[AEM, Huawei] 07-2022" w:date="2022-07-21T14:40:00Z">
              <w:r w:rsidRPr="00D67AB2">
                <w:t>Description</w:t>
              </w:r>
            </w:ins>
          </w:p>
        </w:tc>
      </w:tr>
      <w:tr w:rsidR="005356BE" w:rsidRPr="00D67AB2" w14:paraId="5A62C926" w14:textId="77777777" w:rsidTr="00CB370A">
        <w:trPr>
          <w:jc w:val="center"/>
          <w:ins w:id="328" w:author="[AEM, Huawei] 07-2022" w:date="2022-07-21T14:40:00Z"/>
        </w:trPr>
        <w:tc>
          <w:tcPr>
            <w:tcW w:w="825" w:type="pct"/>
            <w:shd w:val="clear" w:color="auto" w:fill="auto"/>
            <w:vAlign w:val="center"/>
          </w:tcPr>
          <w:p w14:paraId="3820D5DF" w14:textId="77777777" w:rsidR="005356BE" w:rsidRPr="00D67AB2" w:rsidRDefault="005356BE" w:rsidP="00CB370A">
            <w:pPr>
              <w:pStyle w:val="TAL"/>
              <w:rPr>
                <w:ins w:id="329" w:author="[AEM, Huawei] 07-2022" w:date="2022-07-21T14:40:00Z"/>
              </w:rPr>
            </w:pPr>
            <w:ins w:id="330" w:author="[AEM, Huawei] 07-2022" w:date="2022-07-21T14:4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EB9A626" w14:textId="77777777" w:rsidR="005356BE" w:rsidRPr="00D67AB2" w:rsidRDefault="005356BE" w:rsidP="00CB370A">
            <w:pPr>
              <w:pStyle w:val="TAL"/>
              <w:rPr>
                <w:ins w:id="331" w:author="[AEM, Huawei] 07-2022" w:date="2022-07-21T14:40:00Z"/>
              </w:rPr>
            </w:pPr>
            <w:ins w:id="332" w:author="[AEM, Huawei] 07-2022" w:date="2022-07-21T14:4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327ED5A" w14:textId="77777777" w:rsidR="005356BE" w:rsidRPr="00D67AB2" w:rsidRDefault="005356BE" w:rsidP="00CB370A">
            <w:pPr>
              <w:pStyle w:val="TAC"/>
              <w:rPr>
                <w:ins w:id="333" w:author="[AEM, Huawei] 07-2022" w:date="2022-07-21T14:40:00Z"/>
              </w:rPr>
            </w:pPr>
            <w:ins w:id="334" w:author="[AEM, Huawei] 07-2022" w:date="2022-07-21T14:4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DC95E99" w14:textId="77777777" w:rsidR="005356BE" w:rsidRPr="00D67AB2" w:rsidRDefault="005356BE" w:rsidP="00CB370A">
            <w:pPr>
              <w:pStyle w:val="TAL"/>
              <w:jc w:val="center"/>
              <w:rPr>
                <w:ins w:id="335" w:author="[AEM, Huawei] 07-2022" w:date="2022-07-21T14:40:00Z"/>
              </w:rPr>
            </w:pPr>
            <w:ins w:id="336" w:author="[AEM, Huawei] 07-2022" w:date="2022-07-21T14:40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13F09AC" w14:textId="77777777" w:rsidR="005356BE" w:rsidRPr="00D67AB2" w:rsidRDefault="005356BE" w:rsidP="00CB370A">
            <w:pPr>
              <w:pStyle w:val="TAL"/>
              <w:rPr>
                <w:ins w:id="337" w:author="[AEM, Huawei] 07-2022" w:date="2022-07-21T14:40:00Z"/>
              </w:rPr>
            </w:pPr>
            <w:ins w:id="338" w:author="[AEM, Huawei] 07-2022" w:date="2022-07-21T14:40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1ACBA374" w14:textId="77777777" w:rsidR="005356BE" w:rsidRDefault="005356BE" w:rsidP="005356BE">
      <w:pPr>
        <w:rPr>
          <w:ins w:id="339" w:author="[AEM, Huawei] 07-2022" w:date="2022-07-21T14:40:00Z"/>
        </w:rPr>
      </w:pPr>
    </w:p>
    <w:p w14:paraId="114A5B28" w14:textId="6A9D876C" w:rsidR="005356BE" w:rsidRPr="00384E92" w:rsidRDefault="005356BE" w:rsidP="005356BE">
      <w:pPr>
        <w:pStyle w:val="Heading6"/>
        <w:rPr>
          <w:ins w:id="340" w:author="[AEM, Huawei] 07-2022" w:date="2022-07-21T14:40:00Z"/>
        </w:rPr>
      </w:pPr>
      <w:bookmarkStart w:id="341" w:name="_Toc104479323"/>
      <w:ins w:id="342" w:author="[AEM, Huawei] 07-2022" w:date="2022-07-21T14:40:00Z">
        <w:r>
          <w:lastRenderedPageBreak/>
          <w:t>5.20.2.</w:t>
        </w:r>
      </w:ins>
      <w:ins w:id="343" w:author="[AEM, Huawei] 07-2022" w:date="2022-07-21T14:42:00Z">
        <w:r>
          <w:t>6</w:t>
        </w:r>
      </w:ins>
      <w:ins w:id="344" w:author="[AEM, Huawei] 07-2022" w:date="2022-07-21T14:40:00Z">
        <w:r>
          <w:t>.3.2</w:t>
        </w:r>
        <w:r w:rsidRPr="00384E92">
          <w:tab/>
        </w:r>
        <w:r>
          <w:t>POST</w:t>
        </w:r>
        <w:bookmarkEnd w:id="341"/>
      </w:ins>
    </w:p>
    <w:p w14:paraId="6C97C1FB" w14:textId="52A5478A" w:rsidR="005356BE" w:rsidRDefault="005356BE" w:rsidP="005356BE">
      <w:pPr>
        <w:rPr>
          <w:ins w:id="345" w:author="[AEM, Huawei] 07-2022" w:date="2022-07-21T14:40:00Z"/>
        </w:rPr>
      </w:pPr>
      <w:ins w:id="346" w:author="[AEM, Huawei] 07-2022" w:date="2022-07-21T14:40:00Z">
        <w:r>
          <w:t xml:space="preserve">This method enables an AF to request the creation of a new </w:t>
        </w:r>
      </w:ins>
      <w:ins w:id="347" w:author="[AEM, Huawei] 07-2022" w:date="2022-07-21T14:44:00Z">
        <w:r>
          <w:t xml:space="preserve">MBS Parameters Provisioning </w:t>
        </w:r>
      </w:ins>
      <w:ins w:id="348" w:author="[AEM, Huawei] 07-2022" w:date="2022-07-21T14:40:00Z">
        <w:r>
          <w:t>at the NEF.</w:t>
        </w:r>
      </w:ins>
    </w:p>
    <w:p w14:paraId="14F999B8" w14:textId="02B00786" w:rsidR="005356BE" w:rsidRDefault="005356BE" w:rsidP="005356BE">
      <w:pPr>
        <w:rPr>
          <w:ins w:id="349" w:author="[AEM, Huawei] 07-2022" w:date="2022-07-21T14:40:00Z"/>
        </w:rPr>
      </w:pPr>
      <w:ins w:id="350" w:author="[AEM, Huawei] 07-2022" w:date="2022-07-21T14:40:00Z">
        <w:r>
          <w:t>This method shall support the URI query parameters specified in table 5.20.2.</w:t>
        </w:r>
      </w:ins>
      <w:ins w:id="351" w:author="[AEM, Huawei] 07-2022" w:date="2022-07-21T14:42:00Z">
        <w:r>
          <w:t>6</w:t>
        </w:r>
      </w:ins>
      <w:ins w:id="352" w:author="[AEM, Huawei] 07-2022" w:date="2022-07-21T14:40:00Z">
        <w:r>
          <w:t>.3.2-1.</w:t>
        </w:r>
      </w:ins>
    </w:p>
    <w:p w14:paraId="468AF219" w14:textId="1B711536" w:rsidR="005356BE" w:rsidRPr="00384E92" w:rsidRDefault="005356BE" w:rsidP="005356BE">
      <w:pPr>
        <w:pStyle w:val="TH"/>
        <w:rPr>
          <w:ins w:id="353" w:author="[AEM, Huawei] 07-2022" w:date="2022-07-21T14:40:00Z"/>
          <w:rFonts w:cs="Arial"/>
        </w:rPr>
      </w:pPr>
      <w:ins w:id="354" w:author="[AEM, Huawei] 07-2022" w:date="2022-07-21T14:40:00Z">
        <w:r w:rsidRPr="00384E92">
          <w:t>Table</w:t>
        </w:r>
        <w:r>
          <w:t> 5.20.2.</w:t>
        </w:r>
      </w:ins>
      <w:ins w:id="355" w:author="[AEM, Huawei] 07-2022" w:date="2022-07-21T14:42:00Z">
        <w:r>
          <w:t>6</w:t>
        </w:r>
      </w:ins>
      <w:ins w:id="356" w:author="[AEM, Huawei] 07-2022" w:date="2022-07-21T14:40:00Z">
        <w:r>
          <w:t>.3.2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5356BE" w:rsidRPr="00B54FF5" w14:paraId="6A9FD1C2" w14:textId="77777777" w:rsidTr="00CB370A">
        <w:trPr>
          <w:jc w:val="center"/>
          <w:ins w:id="357" w:author="[AEM, Huawei] 07-2022" w:date="2022-07-21T14:40:00Z"/>
        </w:trPr>
        <w:tc>
          <w:tcPr>
            <w:tcW w:w="826" w:type="pct"/>
            <w:shd w:val="clear" w:color="auto" w:fill="C0C0C0"/>
            <w:vAlign w:val="center"/>
          </w:tcPr>
          <w:p w14:paraId="5B768325" w14:textId="77777777" w:rsidR="005356BE" w:rsidRPr="0016361A" w:rsidRDefault="005356BE" w:rsidP="00CB370A">
            <w:pPr>
              <w:pStyle w:val="TAH"/>
              <w:rPr>
                <w:ins w:id="358" w:author="[AEM, Huawei] 07-2022" w:date="2022-07-21T14:40:00Z"/>
              </w:rPr>
            </w:pPr>
            <w:ins w:id="359" w:author="[AEM, Huawei] 07-2022" w:date="2022-07-21T14:4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6C920904" w14:textId="77777777" w:rsidR="005356BE" w:rsidRPr="0016361A" w:rsidRDefault="005356BE" w:rsidP="00CB370A">
            <w:pPr>
              <w:pStyle w:val="TAH"/>
              <w:rPr>
                <w:ins w:id="360" w:author="[AEM, Huawei] 07-2022" w:date="2022-07-21T14:40:00Z"/>
              </w:rPr>
            </w:pPr>
            <w:ins w:id="361" w:author="[AEM, Huawei] 07-2022" w:date="2022-07-21T14:4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970D1D8" w14:textId="77777777" w:rsidR="005356BE" w:rsidRPr="0016361A" w:rsidRDefault="005356BE" w:rsidP="00CB370A">
            <w:pPr>
              <w:pStyle w:val="TAH"/>
              <w:rPr>
                <w:ins w:id="362" w:author="[AEM, Huawei] 07-2022" w:date="2022-07-21T14:40:00Z"/>
              </w:rPr>
            </w:pPr>
            <w:ins w:id="363" w:author="[AEM, Huawei] 07-2022" w:date="2022-07-21T14:40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382F1AD2" w14:textId="77777777" w:rsidR="005356BE" w:rsidRPr="0016361A" w:rsidRDefault="005356BE" w:rsidP="00CB370A">
            <w:pPr>
              <w:pStyle w:val="TAH"/>
              <w:rPr>
                <w:ins w:id="364" w:author="[AEM, Huawei] 07-2022" w:date="2022-07-21T14:40:00Z"/>
              </w:rPr>
            </w:pPr>
            <w:ins w:id="365" w:author="[AEM, Huawei] 07-2022" w:date="2022-07-21T14:40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0224AB7B" w14:textId="77777777" w:rsidR="005356BE" w:rsidRPr="0016361A" w:rsidRDefault="005356BE" w:rsidP="00CB370A">
            <w:pPr>
              <w:pStyle w:val="TAH"/>
              <w:rPr>
                <w:ins w:id="366" w:author="[AEM, Huawei] 07-2022" w:date="2022-07-21T14:40:00Z"/>
              </w:rPr>
            </w:pPr>
            <w:ins w:id="367" w:author="[AEM, Huawei] 07-2022" w:date="2022-07-21T14:4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53D34235" w14:textId="77777777" w:rsidR="005356BE" w:rsidRPr="0016361A" w:rsidRDefault="005356BE" w:rsidP="00CB370A">
            <w:pPr>
              <w:pStyle w:val="TAH"/>
              <w:rPr>
                <w:ins w:id="368" w:author="[AEM, Huawei] 07-2022" w:date="2022-07-21T14:40:00Z"/>
              </w:rPr>
            </w:pPr>
            <w:ins w:id="369" w:author="[AEM, Huawei] 07-2022" w:date="2022-07-21T14:40:00Z">
              <w:r w:rsidRPr="0016361A">
                <w:t>Applicability</w:t>
              </w:r>
            </w:ins>
          </w:p>
        </w:tc>
      </w:tr>
      <w:tr w:rsidR="005356BE" w:rsidRPr="00B54FF5" w14:paraId="721957CB" w14:textId="77777777" w:rsidTr="00CB370A">
        <w:trPr>
          <w:jc w:val="center"/>
          <w:ins w:id="370" w:author="[AEM, Huawei] 07-2022" w:date="2022-07-21T14:40:00Z"/>
        </w:trPr>
        <w:tc>
          <w:tcPr>
            <w:tcW w:w="826" w:type="pct"/>
            <w:shd w:val="clear" w:color="auto" w:fill="auto"/>
            <w:vAlign w:val="center"/>
          </w:tcPr>
          <w:p w14:paraId="103EDC8A" w14:textId="77777777" w:rsidR="005356BE" w:rsidRPr="0016361A" w:rsidDel="009C5531" w:rsidRDefault="005356BE" w:rsidP="00CB370A">
            <w:pPr>
              <w:pStyle w:val="TAL"/>
              <w:rPr>
                <w:ins w:id="371" w:author="[AEM, Huawei] 07-2022" w:date="2022-07-21T14:40:00Z"/>
              </w:rPr>
            </w:pPr>
            <w:ins w:id="372" w:author="[AEM, Huawei] 07-2022" w:date="2022-07-21T14:40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569F6489" w14:textId="77777777" w:rsidR="005356BE" w:rsidRPr="0016361A" w:rsidDel="009C5531" w:rsidRDefault="005356BE" w:rsidP="00CB370A">
            <w:pPr>
              <w:pStyle w:val="TAL"/>
              <w:rPr>
                <w:ins w:id="373" w:author="[AEM, Huawei] 07-2022" w:date="2022-07-21T14:40:00Z"/>
              </w:rPr>
            </w:pPr>
          </w:p>
        </w:tc>
        <w:tc>
          <w:tcPr>
            <w:tcW w:w="215" w:type="pct"/>
            <w:vAlign w:val="center"/>
          </w:tcPr>
          <w:p w14:paraId="3BE0C3C5" w14:textId="77777777" w:rsidR="005356BE" w:rsidRPr="0016361A" w:rsidDel="009C5531" w:rsidRDefault="005356BE" w:rsidP="00CB370A">
            <w:pPr>
              <w:pStyle w:val="TAC"/>
              <w:rPr>
                <w:ins w:id="374" w:author="[AEM, Huawei] 07-2022" w:date="2022-07-21T14:40:00Z"/>
              </w:rPr>
            </w:pPr>
          </w:p>
        </w:tc>
        <w:tc>
          <w:tcPr>
            <w:tcW w:w="659" w:type="pct"/>
            <w:vAlign w:val="center"/>
          </w:tcPr>
          <w:p w14:paraId="38C33AE7" w14:textId="77777777" w:rsidR="005356BE" w:rsidRPr="0016361A" w:rsidDel="009C5531" w:rsidRDefault="005356BE" w:rsidP="00CB370A">
            <w:pPr>
              <w:pStyle w:val="TAC"/>
              <w:rPr>
                <w:ins w:id="375" w:author="[AEM, Huawei] 07-2022" w:date="2022-07-21T14:4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4B77DB2" w14:textId="77777777" w:rsidR="005356BE" w:rsidRPr="0016361A" w:rsidDel="009C5531" w:rsidRDefault="005356BE" w:rsidP="00CB370A">
            <w:pPr>
              <w:pStyle w:val="TAL"/>
              <w:rPr>
                <w:ins w:id="376" w:author="[AEM, Huawei] 07-2022" w:date="2022-07-21T14:40:00Z"/>
              </w:rPr>
            </w:pPr>
          </w:p>
        </w:tc>
        <w:tc>
          <w:tcPr>
            <w:tcW w:w="796" w:type="pct"/>
            <w:vAlign w:val="center"/>
          </w:tcPr>
          <w:p w14:paraId="7E5DDDF7" w14:textId="77777777" w:rsidR="005356BE" w:rsidRPr="0016361A" w:rsidRDefault="005356BE" w:rsidP="00CB370A">
            <w:pPr>
              <w:pStyle w:val="TAL"/>
              <w:rPr>
                <w:ins w:id="377" w:author="[AEM, Huawei] 07-2022" w:date="2022-07-21T14:40:00Z"/>
              </w:rPr>
            </w:pPr>
          </w:p>
        </w:tc>
      </w:tr>
    </w:tbl>
    <w:p w14:paraId="514A0BBE" w14:textId="77777777" w:rsidR="005356BE" w:rsidRDefault="005356BE" w:rsidP="005356BE">
      <w:pPr>
        <w:rPr>
          <w:ins w:id="378" w:author="[AEM, Huawei] 07-2022" w:date="2022-07-21T14:40:00Z"/>
        </w:rPr>
      </w:pPr>
    </w:p>
    <w:p w14:paraId="20B161C0" w14:textId="6122C04E" w:rsidR="005356BE" w:rsidRPr="00384E92" w:rsidRDefault="005356BE" w:rsidP="005356BE">
      <w:pPr>
        <w:rPr>
          <w:ins w:id="379" w:author="[AEM, Huawei] 07-2022" w:date="2022-07-21T14:40:00Z"/>
        </w:rPr>
      </w:pPr>
      <w:ins w:id="380" w:author="[AEM, Huawei] 07-2022" w:date="2022-07-21T14:40:00Z">
        <w:r>
          <w:t>This method shall support the request data structures specified in table 5.20.2.</w:t>
        </w:r>
      </w:ins>
      <w:ins w:id="381" w:author="[AEM, Huawei] 07-2022" w:date="2022-07-21T14:42:00Z">
        <w:r>
          <w:t>6</w:t>
        </w:r>
      </w:ins>
      <w:ins w:id="382" w:author="[AEM, Huawei] 07-2022" w:date="2022-07-21T14:40:00Z">
        <w:r>
          <w:t>.3.2-2 and the response data structures and response codes specified in table 5.20.2.</w:t>
        </w:r>
      </w:ins>
      <w:ins w:id="383" w:author="[AEM, Huawei] 07-2022" w:date="2022-07-21T14:42:00Z">
        <w:r>
          <w:t>6</w:t>
        </w:r>
      </w:ins>
      <w:ins w:id="384" w:author="[AEM, Huawei] 07-2022" w:date="2022-07-21T14:40:00Z">
        <w:r>
          <w:t>.3.2-3.</w:t>
        </w:r>
      </w:ins>
    </w:p>
    <w:p w14:paraId="4FFFC18A" w14:textId="3DF8E4A3" w:rsidR="005356BE" w:rsidRPr="001769FF" w:rsidRDefault="005356BE" w:rsidP="005356BE">
      <w:pPr>
        <w:pStyle w:val="TH"/>
        <w:rPr>
          <w:ins w:id="385" w:author="[AEM, Huawei] 07-2022" w:date="2022-07-21T14:40:00Z"/>
        </w:rPr>
      </w:pPr>
      <w:ins w:id="386" w:author="[AEM, Huawei] 07-2022" w:date="2022-07-21T14:40:00Z">
        <w:r w:rsidRPr="001769FF">
          <w:t>Table</w:t>
        </w:r>
        <w:r>
          <w:t> 5.20.2.</w:t>
        </w:r>
      </w:ins>
      <w:ins w:id="387" w:author="[AEM, Huawei] 07-2022" w:date="2022-07-21T14:42:00Z">
        <w:r>
          <w:t>6</w:t>
        </w:r>
      </w:ins>
      <w:ins w:id="388" w:author="[AEM, Huawei] 07-2022" w:date="2022-07-21T14:40:00Z">
        <w:r>
          <w:t>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5356BE" w:rsidRPr="00B54FF5" w14:paraId="00A7B794" w14:textId="77777777" w:rsidTr="00CB370A">
        <w:trPr>
          <w:jc w:val="center"/>
          <w:ins w:id="389" w:author="[AEM, Huawei] 07-2022" w:date="2022-07-21T14:40:00Z"/>
        </w:trPr>
        <w:tc>
          <w:tcPr>
            <w:tcW w:w="2544" w:type="dxa"/>
            <w:shd w:val="clear" w:color="auto" w:fill="C0C0C0"/>
            <w:vAlign w:val="center"/>
          </w:tcPr>
          <w:p w14:paraId="21B0AD37" w14:textId="77777777" w:rsidR="005356BE" w:rsidRPr="0016361A" w:rsidRDefault="005356BE" w:rsidP="00CB370A">
            <w:pPr>
              <w:pStyle w:val="TAH"/>
              <w:rPr>
                <w:ins w:id="390" w:author="[AEM, Huawei] 07-2022" w:date="2022-07-21T14:40:00Z"/>
              </w:rPr>
            </w:pPr>
            <w:ins w:id="391" w:author="[AEM, Huawei] 07-2022" w:date="2022-07-21T14:40:00Z">
              <w:r w:rsidRPr="0016361A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11F1E7E8" w14:textId="77777777" w:rsidR="005356BE" w:rsidRPr="0016361A" w:rsidRDefault="005356BE" w:rsidP="00CB370A">
            <w:pPr>
              <w:pStyle w:val="TAH"/>
              <w:rPr>
                <w:ins w:id="392" w:author="[AEM, Huawei] 07-2022" w:date="2022-07-21T14:40:00Z"/>
              </w:rPr>
            </w:pPr>
            <w:ins w:id="393" w:author="[AEM, Huawei] 07-2022" w:date="2022-07-21T14:40:00Z">
              <w:r w:rsidRPr="0016361A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085A695B" w14:textId="77777777" w:rsidR="005356BE" w:rsidRPr="0016361A" w:rsidRDefault="005356BE" w:rsidP="00CB370A">
            <w:pPr>
              <w:pStyle w:val="TAH"/>
              <w:rPr>
                <w:ins w:id="394" w:author="[AEM, Huawei] 07-2022" w:date="2022-07-21T14:40:00Z"/>
              </w:rPr>
            </w:pPr>
            <w:ins w:id="395" w:author="[AEM, Huawei] 07-2022" w:date="2022-07-21T14:40:00Z">
              <w:r w:rsidRPr="0016361A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0F8872C5" w14:textId="77777777" w:rsidR="005356BE" w:rsidRPr="0016361A" w:rsidRDefault="005356BE" w:rsidP="00CB370A">
            <w:pPr>
              <w:pStyle w:val="TAH"/>
              <w:rPr>
                <w:ins w:id="396" w:author="[AEM, Huawei] 07-2022" w:date="2022-07-21T14:40:00Z"/>
              </w:rPr>
            </w:pPr>
            <w:ins w:id="397" w:author="[AEM, Huawei] 07-2022" w:date="2022-07-21T14:40:00Z">
              <w:r w:rsidRPr="0016361A">
                <w:t>Description</w:t>
              </w:r>
            </w:ins>
          </w:p>
        </w:tc>
      </w:tr>
      <w:tr w:rsidR="005356BE" w:rsidRPr="00B54FF5" w14:paraId="164CEE37" w14:textId="77777777" w:rsidTr="00CB370A">
        <w:trPr>
          <w:jc w:val="center"/>
          <w:ins w:id="398" w:author="[AEM, Huawei] 07-2022" w:date="2022-07-21T14:40:00Z"/>
        </w:trPr>
        <w:tc>
          <w:tcPr>
            <w:tcW w:w="2544" w:type="dxa"/>
            <w:shd w:val="clear" w:color="auto" w:fill="auto"/>
            <w:vAlign w:val="center"/>
          </w:tcPr>
          <w:p w14:paraId="3D3A4B3C" w14:textId="22882724" w:rsidR="005356BE" w:rsidRPr="0016361A" w:rsidDel="009C5531" w:rsidRDefault="005356BE" w:rsidP="003D3D0F">
            <w:pPr>
              <w:pStyle w:val="TAL"/>
              <w:rPr>
                <w:ins w:id="399" w:author="[AEM, Huawei] 07-2022" w:date="2022-07-21T14:40:00Z"/>
              </w:rPr>
            </w:pPr>
            <w:proofErr w:type="spellStart"/>
            <w:ins w:id="400" w:author="[AEM, Huawei] 07-2022" w:date="2022-07-21T14:45:00Z">
              <w:r>
                <w:t>MbsPpData</w:t>
              </w:r>
            </w:ins>
            <w:proofErr w:type="spellEnd"/>
          </w:p>
        </w:tc>
        <w:tc>
          <w:tcPr>
            <w:tcW w:w="403" w:type="dxa"/>
            <w:vAlign w:val="center"/>
          </w:tcPr>
          <w:p w14:paraId="0065058F" w14:textId="77777777" w:rsidR="005356BE" w:rsidRPr="0016361A" w:rsidRDefault="005356BE" w:rsidP="00CB370A">
            <w:pPr>
              <w:pStyle w:val="TAC"/>
              <w:rPr>
                <w:ins w:id="401" w:author="[AEM, Huawei] 07-2022" w:date="2022-07-21T14:40:00Z"/>
              </w:rPr>
            </w:pPr>
            <w:ins w:id="402" w:author="[AEM, Huawei] 07-2022" w:date="2022-07-21T14:40:00Z">
              <w:r>
                <w:t>M</w:t>
              </w:r>
            </w:ins>
          </w:p>
        </w:tc>
        <w:tc>
          <w:tcPr>
            <w:tcW w:w="1159" w:type="dxa"/>
            <w:vAlign w:val="center"/>
          </w:tcPr>
          <w:p w14:paraId="3E92E5D6" w14:textId="77777777" w:rsidR="005356BE" w:rsidRPr="0016361A" w:rsidRDefault="005356BE" w:rsidP="00CB370A">
            <w:pPr>
              <w:pStyle w:val="TAC"/>
              <w:rPr>
                <w:ins w:id="403" w:author="[AEM, Huawei] 07-2022" w:date="2022-07-21T14:40:00Z"/>
              </w:rPr>
            </w:pPr>
            <w:ins w:id="404" w:author="[AEM, Huawei] 07-2022" w:date="2022-07-21T14:40:00Z">
              <w:r>
                <w:t>1</w:t>
              </w:r>
            </w:ins>
          </w:p>
        </w:tc>
        <w:tc>
          <w:tcPr>
            <w:tcW w:w="4908" w:type="dxa"/>
            <w:shd w:val="clear" w:color="auto" w:fill="auto"/>
            <w:vAlign w:val="center"/>
          </w:tcPr>
          <w:p w14:paraId="24882700" w14:textId="77777777" w:rsidR="005356BE" w:rsidRPr="0016361A" w:rsidRDefault="005356BE" w:rsidP="00CB370A">
            <w:pPr>
              <w:pStyle w:val="TAL"/>
              <w:rPr>
                <w:ins w:id="405" w:author="[AEM, Huawei] 07-2022" w:date="2022-07-21T14:40:00Z"/>
              </w:rPr>
            </w:pPr>
            <w:ins w:id="406" w:author="[AEM, Huawei] 07-2022" w:date="2022-07-21T14:40:00Z">
              <w:r>
                <w:t>Representation of the MBS session to be created in the NEF.</w:t>
              </w:r>
            </w:ins>
          </w:p>
        </w:tc>
      </w:tr>
    </w:tbl>
    <w:p w14:paraId="205B64D6" w14:textId="77777777" w:rsidR="005356BE" w:rsidRDefault="005356BE" w:rsidP="005356BE">
      <w:pPr>
        <w:rPr>
          <w:ins w:id="407" w:author="[AEM, Huawei] 07-2022" w:date="2022-07-21T14:40:00Z"/>
        </w:rPr>
      </w:pPr>
    </w:p>
    <w:p w14:paraId="6D3829B3" w14:textId="049ADCFF" w:rsidR="005356BE" w:rsidRPr="001769FF" w:rsidRDefault="005356BE" w:rsidP="005356BE">
      <w:pPr>
        <w:pStyle w:val="TH"/>
        <w:rPr>
          <w:ins w:id="408" w:author="[AEM, Huawei] 07-2022" w:date="2022-07-21T14:40:00Z"/>
        </w:rPr>
      </w:pPr>
      <w:ins w:id="409" w:author="[AEM, Huawei] 07-2022" w:date="2022-07-21T14:40:00Z">
        <w:r w:rsidRPr="001769FF">
          <w:t>Table</w:t>
        </w:r>
        <w:r>
          <w:t> 5.20.2.</w:t>
        </w:r>
      </w:ins>
      <w:ins w:id="410" w:author="[AEM, Huawei] 07-2022" w:date="2022-07-21T14:42:00Z">
        <w:r>
          <w:t>6</w:t>
        </w:r>
      </w:ins>
      <w:ins w:id="411" w:author="[AEM, Huawei] 07-2022" w:date="2022-07-21T14:40:00Z">
        <w:r>
          <w:t>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5356BE" w:rsidRPr="00B54FF5" w14:paraId="4597A7E5" w14:textId="77777777" w:rsidTr="00CB370A">
        <w:trPr>
          <w:jc w:val="center"/>
          <w:ins w:id="412" w:author="[AEM, Huawei] 07-2022" w:date="2022-07-21T14:40:00Z"/>
        </w:trPr>
        <w:tc>
          <w:tcPr>
            <w:tcW w:w="1341" w:type="pct"/>
            <w:shd w:val="clear" w:color="auto" w:fill="C0C0C0"/>
          </w:tcPr>
          <w:p w14:paraId="1EA4AE91" w14:textId="77777777" w:rsidR="005356BE" w:rsidRPr="0016361A" w:rsidRDefault="005356BE" w:rsidP="00CB370A">
            <w:pPr>
              <w:pStyle w:val="TAH"/>
              <w:rPr>
                <w:ins w:id="413" w:author="[AEM, Huawei] 07-2022" w:date="2022-07-21T14:40:00Z"/>
              </w:rPr>
            </w:pPr>
            <w:ins w:id="414" w:author="[AEM, Huawei] 07-2022" w:date="2022-07-21T14:40:00Z">
              <w:r w:rsidRPr="0016361A">
                <w:t>Data type</w:t>
              </w:r>
            </w:ins>
          </w:p>
        </w:tc>
        <w:tc>
          <w:tcPr>
            <w:tcW w:w="203" w:type="pct"/>
            <w:shd w:val="clear" w:color="auto" w:fill="C0C0C0"/>
          </w:tcPr>
          <w:p w14:paraId="2EC9B1F1" w14:textId="77777777" w:rsidR="005356BE" w:rsidRPr="0016361A" w:rsidRDefault="005356BE" w:rsidP="00CB370A">
            <w:pPr>
              <w:pStyle w:val="TAH"/>
              <w:rPr>
                <w:ins w:id="415" w:author="[AEM, Huawei] 07-2022" w:date="2022-07-21T14:40:00Z"/>
              </w:rPr>
            </w:pPr>
            <w:ins w:id="416" w:author="[AEM, Huawei] 07-2022" w:date="2022-07-21T14:40:00Z">
              <w:r w:rsidRPr="0016361A">
                <w:t>P</w:t>
              </w:r>
            </w:ins>
          </w:p>
        </w:tc>
        <w:tc>
          <w:tcPr>
            <w:tcW w:w="579" w:type="pct"/>
            <w:shd w:val="clear" w:color="auto" w:fill="C0C0C0"/>
          </w:tcPr>
          <w:p w14:paraId="0ABC260C" w14:textId="77777777" w:rsidR="005356BE" w:rsidRPr="0016361A" w:rsidRDefault="005356BE" w:rsidP="00CB370A">
            <w:pPr>
              <w:pStyle w:val="TAH"/>
              <w:rPr>
                <w:ins w:id="417" w:author="[AEM, Huawei] 07-2022" w:date="2022-07-21T14:40:00Z"/>
              </w:rPr>
            </w:pPr>
            <w:ins w:id="418" w:author="[AEM, Huawei] 07-2022" w:date="2022-07-21T14:40:00Z">
              <w:r w:rsidRPr="0016361A">
                <w:t>Cardinality</w:t>
              </w:r>
            </w:ins>
          </w:p>
        </w:tc>
        <w:tc>
          <w:tcPr>
            <w:tcW w:w="707" w:type="pct"/>
            <w:shd w:val="clear" w:color="auto" w:fill="C0C0C0"/>
          </w:tcPr>
          <w:p w14:paraId="6F0C5660" w14:textId="77777777" w:rsidR="005356BE" w:rsidRPr="0016361A" w:rsidRDefault="005356BE" w:rsidP="00CB370A">
            <w:pPr>
              <w:pStyle w:val="TAH"/>
              <w:rPr>
                <w:ins w:id="419" w:author="[AEM, Huawei] 07-2022" w:date="2022-07-21T14:40:00Z"/>
              </w:rPr>
            </w:pPr>
            <w:ins w:id="420" w:author="[AEM, Huawei] 07-2022" w:date="2022-07-21T14:40:00Z">
              <w:r w:rsidRPr="0016361A">
                <w:t>Response</w:t>
              </w:r>
            </w:ins>
          </w:p>
          <w:p w14:paraId="475A8DAC" w14:textId="77777777" w:rsidR="005356BE" w:rsidRPr="0016361A" w:rsidRDefault="005356BE" w:rsidP="00CB370A">
            <w:pPr>
              <w:pStyle w:val="TAH"/>
              <w:rPr>
                <w:ins w:id="421" w:author="[AEM, Huawei] 07-2022" w:date="2022-07-21T14:40:00Z"/>
              </w:rPr>
            </w:pPr>
            <w:ins w:id="422" w:author="[AEM, Huawei] 07-2022" w:date="2022-07-21T14:40:00Z">
              <w:r w:rsidRPr="0016361A">
                <w:t>codes</w:t>
              </w:r>
            </w:ins>
          </w:p>
        </w:tc>
        <w:tc>
          <w:tcPr>
            <w:tcW w:w="2170" w:type="pct"/>
            <w:shd w:val="clear" w:color="auto" w:fill="C0C0C0"/>
          </w:tcPr>
          <w:p w14:paraId="77F9CF6E" w14:textId="77777777" w:rsidR="005356BE" w:rsidRPr="0016361A" w:rsidRDefault="005356BE" w:rsidP="00CB370A">
            <w:pPr>
              <w:pStyle w:val="TAH"/>
              <w:rPr>
                <w:ins w:id="423" w:author="[AEM, Huawei] 07-2022" w:date="2022-07-21T14:40:00Z"/>
              </w:rPr>
            </w:pPr>
            <w:ins w:id="424" w:author="[AEM, Huawei] 07-2022" w:date="2022-07-21T14:40:00Z">
              <w:r w:rsidRPr="0016361A">
                <w:t>Description</w:t>
              </w:r>
            </w:ins>
          </w:p>
        </w:tc>
      </w:tr>
      <w:tr w:rsidR="005356BE" w:rsidRPr="00B54FF5" w14:paraId="04C1A54D" w14:textId="77777777" w:rsidTr="00CB370A">
        <w:trPr>
          <w:jc w:val="center"/>
          <w:ins w:id="425" w:author="[AEM, Huawei] 07-2022" w:date="2022-07-21T14:40:00Z"/>
        </w:trPr>
        <w:tc>
          <w:tcPr>
            <w:tcW w:w="1341" w:type="pct"/>
            <w:shd w:val="clear" w:color="auto" w:fill="auto"/>
            <w:vAlign w:val="center"/>
          </w:tcPr>
          <w:p w14:paraId="6610DC9F" w14:textId="5C525FBA" w:rsidR="005356BE" w:rsidRPr="0016361A" w:rsidRDefault="005356BE" w:rsidP="003D3D0F">
            <w:pPr>
              <w:pStyle w:val="TAL"/>
              <w:rPr>
                <w:ins w:id="426" w:author="[AEM, Huawei] 07-2022" w:date="2022-07-21T14:40:00Z"/>
              </w:rPr>
            </w:pPr>
            <w:proofErr w:type="spellStart"/>
            <w:ins w:id="427" w:author="[AEM, Huawei] 07-2022" w:date="2022-07-21T14:45:00Z">
              <w:r>
                <w:t>MbsPpData</w:t>
              </w:r>
            </w:ins>
            <w:proofErr w:type="spellEnd"/>
          </w:p>
        </w:tc>
        <w:tc>
          <w:tcPr>
            <w:tcW w:w="203" w:type="pct"/>
            <w:vAlign w:val="center"/>
          </w:tcPr>
          <w:p w14:paraId="2FECB733" w14:textId="77777777" w:rsidR="005356BE" w:rsidRPr="0016361A" w:rsidRDefault="005356BE" w:rsidP="00CB370A">
            <w:pPr>
              <w:pStyle w:val="TAC"/>
              <w:rPr>
                <w:ins w:id="428" w:author="[AEM, Huawei] 07-2022" w:date="2022-07-21T14:40:00Z"/>
              </w:rPr>
            </w:pPr>
            <w:ins w:id="429" w:author="[AEM, Huawei] 07-2022" w:date="2022-07-21T14:40:00Z">
              <w:r>
                <w:t>M</w:t>
              </w:r>
            </w:ins>
          </w:p>
        </w:tc>
        <w:tc>
          <w:tcPr>
            <w:tcW w:w="579" w:type="pct"/>
            <w:vAlign w:val="center"/>
          </w:tcPr>
          <w:p w14:paraId="273CE789" w14:textId="77777777" w:rsidR="005356BE" w:rsidRPr="0016361A" w:rsidRDefault="005356BE" w:rsidP="00CB370A">
            <w:pPr>
              <w:pStyle w:val="TAC"/>
              <w:rPr>
                <w:ins w:id="430" w:author="[AEM, Huawei] 07-2022" w:date="2022-07-21T14:40:00Z"/>
              </w:rPr>
            </w:pPr>
            <w:ins w:id="431" w:author="[AEM, Huawei] 07-2022" w:date="2022-07-21T14:40:00Z">
              <w:r>
                <w:t>1</w:t>
              </w:r>
            </w:ins>
          </w:p>
        </w:tc>
        <w:tc>
          <w:tcPr>
            <w:tcW w:w="707" w:type="pct"/>
            <w:vAlign w:val="center"/>
          </w:tcPr>
          <w:p w14:paraId="668B3B99" w14:textId="77777777" w:rsidR="005356BE" w:rsidRPr="0016361A" w:rsidRDefault="005356BE" w:rsidP="00CB370A">
            <w:pPr>
              <w:pStyle w:val="TAL"/>
              <w:rPr>
                <w:ins w:id="432" w:author="[AEM, Huawei] 07-2022" w:date="2022-07-21T14:40:00Z"/>
              </w:rPr>
            </w:pPr>
            <w:ins w:id="433" w:author="[AEM, Huawei] 07-2022" w:date="2022-07-21T14:40:00Z">
              <w:r>
                <w:t>201 Created</w:t>
              </w:r>
            </w:ins>
          </w:p>
        </w:tc>
        <w:tc>
          <w:tcPr>
            <w:tcW w:w="2170" w:type="pct"/>
            <w:shd w:val="clear" w:color="auto" w:fill="auto"/>
            <w:vAlign w:val="center"/>
          </w:tcPr>
          <w:p w14:paraId="067A4BB4" w14:textId="29B669D4" w:rsidR="005356BE" w:rsidRDefault="005356BE" w:rsidP="00CB370A">
            <w:pPr>
              <w:pStyle w:val="TAL"/>
              <w:rPr>
                <w:ins w:id="434" w:author="[AEM, Huawei] 07-2022" w:date="2022-07-21T14:40:00Z"/>
              </w:rPr>
            </w:pPr>
            <w:ins w:id="435" w:author="[AEM, Huawei] 07-2022" w:date="2022-07-21T14:40:00Z">
              <w:r>
                <w:t xml:space="preserve">Successful case. A representation of the created Individual </w:t>
              </w:r>
            </w:ins>
            <w:ins w:id="436" w:author="[AEM, Huawei] 07-2022" w:date="2022-07-21T14:46:00Z">
              <w:r w:rsidR="001A3CFD">
                <w:t xml:space="preserve">MBS Parameters Provisioning </w:t>
              </w:r>
            </w:ins>
            <w:ins w:id="437" w:author="[AEM, Huawei] 07-2022" w:date="2022-07-21T14:40:00Z">
              <w:r>
                <w:t>resource is returned.</w:t>
              </w:r>
            </w:ins>
          </w:p>
          <w:p w14:paraId="1CB6FA2E" w14:textId="77777777" w:rsidR="005356BE" w:rsidRDefault="005356BE" w:rsidP="00CB370A">
            <w:pPr>
              <w:pStyle w:val="TAL"/>
              <w:rPr>
                <w:ins w:id="438" w:author="[AEM, Huawei] 07-2022" w:date="2022-07-21T14:40:00Z"/>
              </w:rPr>
            </w:pPr>
          </w:p>
          <w:p w14:paraId="32A87C9F" w14:textId="77777777" w:rsidR="005356BE" w:rsidRPr="0016361A" w:rsidRDefault="005356BE" w:rsidP="00CB370A">
            <w:pPr>
              <w:pStyle w:val="TAL"/>
              <w:rPr>
                <w:ins w:id="439" w:author="[AEM, Huawei] 07-2022" w:date="2022-07-21T14:40:00Z"/>
              </w:rPr>
            </w:pPr>
            <w:ins w:id="440" w:author="[AEM, Huawei] 07-2022" w:date="2022-07-21T14:40:00Z">
              <w:r>
                <w:t>The URI of the created resource shall be returned in an HTTP "Location" header.</w:t>
              </w:r>
            </w:ins>
          </w:p>
        </w:tc>
      </w:tr>
      <w:tr w:rsidR="005356BE" w:rsidRPr="00B54FF5" w14:paraId="5751E06B" w14:textId="77777777" w:rsidTr="00CB370A">
        <w:trPr>
          <w:jc w:val="center"/>
          <w:ins w:id="441" w:author="[AEM, Huawei] 07-2022" w:date="2022-07-21T14:4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3EF1DAB" w14:textId="77777777" w:rsidR="005356BE" w:rsidRPr="0016361A" w:rsidRDefault="005356BE" w:rsidP="00CB370A">
            <w:pPr>
              <w:pStyle w:val="TAN"/>
              <w:rPr>
                <w:ins w:id="442" w:author="[AEM, Huawei] 07-2022" w:date="2022-07-21T14:40:00Z"/>
              </w:rPr>
            </w:pPr>
            <w:ins w:id="443" w:author="[AEM, Huawei] 07-2022" w:date="2022-07-21T14:4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7B1B44A8" w14:textId="77777777" w:rsidR="005356BE" w:rsidRDefault="005356BE" w:rsidP="005356BE">
      <w:pPr>
        <w:rPr>
          <w:ins w:id="444" w:author="[AEM, Huawei] 07-2022" w:date="2022-07-21T14:40:00Z"/>
        </w:rPr>
      </w:pPr>
    </w:p>
    <w:p w14:paraId="6025CE6D" w14:textId="434EB459" w:rsidR="005356BE" w:rsidRPr="00A04126" w:rsidRDefault="005356BE" w:rsidP="005356BE">
      <w:pPr>
        <w:pStyle w:val="TH"/>
        <w:rPr>
          <w:ins w:id="445" w:author="[AEM, Huawei] 07-2022" w:date="2022-07-21T14:40:00Z"/>
          <w:rFonts w:cs="Arial"/>
        </w:rPr>
      </w:pPr>
      <w:ins w:id="446" w:author="[AEM, Huawei] 07-2022" w:date="2022-07-21T14:40:00Z">
        <w:r w:rsidRPr="00A04126">
          <w:t>Table</w:t>
        </w:r>
        <w:r>
          <w:t> 5.20</w:t>
        </w:r>
        <w:r w:rsidRPr="00A04126">
          <w:t>.</w:t>
        </w:r>
        <w:r>
          <w:t>2</w:t>
        </w:r>
        <w:r w:rsidRPr="00A04126">
          <w:t>.</w:t>
        </w:r>
      </w:ins>
      <w:ins w:id="447" w:author="[AEM, Huawei] 07-2022" w:date="2022-07-21T14:42:00Z">
        <w:r>
          <w:t>6</w:t>
        </w:r>
      </w:ins>
      <w:ins w:id="448" w:author="[AEM, Huawei] 07-2022" w:date="2022-07-21T14:40:00Z">
        <w:r w:rsidRPr="00A04126">
          <w:t>.3.</w:t>
        </w:r>
        <w:r>
          <w:t>2</w:t>
        </w:r>
        <w:r w:rsidRPr="00A04126">
          <w:t>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2"/>
        <w:gridCol w:w="1418"/>
        <w:gridCol w:w="423"/>
        <w:gridCol w:w="1274"/>
        <w:gridCol w:w="4956"/>
      </w:tblGrid>
      <w:tr w:rsidR="005356BE" w:rsidRPr="00B54FF5" w14:paraId="7D5A6055" w14:textId="77777777" w:rsidTr="00CB370A">
        <w:trPr>
          <w:jc w:val="center"/>
          <w:ins w:id="449" w:author="[AEM, Huawei] 07-2022" w:date="2022-07-21T14:40:00Z"/>
        </w:trPr>
        <w:tc>
          <w:tcPr>
            <w:tcW w:w="806" w:type="pct"/>
            <w:shd w:val="clear" w:color="auto" w:fill="C0C0C0"/>
            <w:vAlign w:val="center"/>
          </w:tcPr>
          <w:p w14:paraId="256D0CEE" w14:textId="77777777" w:rsidR="005356BE" w:rsidRPr="0016361A" w:rsidRDefault="005356BE" w:rsidP="00CB370A">
            <w:pPr>
              <w:pStyle w:val="TAH"/>
              <w:rPr>
                <w:ins w:id="450" w:author="[AEM, Huawei] 07-2022" w:date="2022-07-21T14:40:00Z"/>
              </w:rPr>
            </w:pPr>
            <w:ins w:id="451" w:author="[AEM, Huawei] 07-2022" w:date="2022-07-21T14:40:00Z">
              <w:r w:rsidRPr="0016361A">
                <w:t>Name</w:t>
              </w:r>
            </w:ins>
          </w:p>
        </w:tc>
        <w:tc>
          <w:tcPr>
            <w:tcW w:w="737" w:type="pct"/>
            <w:shd w:val="clear" w:color="auto" w:fill="C0C0C0"/>
            <w:vAlign w:val="center"/>
          </w:tcPr>
          <w:p w14:paraId="6395DE6D" w14:textId="77777777" w:rsidR="005356BE" w:rsidRPr="0016361A" w:rsidRDefault="005356BE" w:rsidP="00CB370A">
            <w:pPr>
              <w:pStyle w:val="TAH"/>
              <w:rPr>
                <w:ins w:id="452" w:author="[AEM, Huawei] 07-2022" w:date="2022-07-21T14:40:00Z"/>
              </w:rPr>
            </w:pPr>
            <w:ins w:id="453" w:author="[AEM, Huawei] 07-2022" w:date="2022-07-21T14:40:00Z">
              <w:r w:rsidRPr="0016361A">
                <w:t>Data type</w:t>
              </w:r>
            </w:ins>
          </w:p>
        </w:tc>
        <w:tc>
          <w:tcPr>
            <w:tcW w:w="220" w:type="pct"/>
            <w:shd w:val="clear" w:color="auto" w:fill="C0C0C0"/>
            <w:vAlign w:val="center"/>
          </w:tcPr>
          <w:p w14:paraId="0782DEE2" w14:textId="77777777" w:rsidR="005356BE" w:rsidRPr="0016361A" w:rsidRDefault="005356BE" w:rsidP="00CB370A">
            <w:pPr>
              <w:pStyle w:val="TAH"/>
              <w:rPr>
                <w:ins w:id="454" w:author="[AEM, Huawei] 07-2022" w:date="2022-07-21T14:40:00Z"/>
              </w:rPr>
            </w:pPr>
            <w:ins w:id="455" w:author="[AEM, Huawei] 07-2022" w:date="2022-07-21T14:40:00Z">
              <w:r w:rsidRPr="0016361A">
                <w:t>P</w:t>
              </w:r>
            </w:ins>
          </w:p>
        </w:tc>
        <w:tc>
          <w:tcPr>
            <w:tcW w:w="662" w:type="pct"/>
            <w:shd w:val="clear" w:color="auto" w:fill="C0C0C0"/>
            <w:vAlign w:val="center"/>
          </w:tcPr>
          <w:p w14:paraId="42AD2B10" w14:textId="77777777" w:rsidR="005356BE" w:rsidRPr="0016361A" w:rsidRDefault="005356BE" w:rsidP="00CB370A">
            <w:pPr>
              <w:pStyle w:val="TAH"/>
              <w:rPr>
                <w:ins w:id="456" w:author="[AEM, Huawei] 07-2022" w:date="2022-07-21T14:40:00Z"/>
              </w:rPr>
            </w:pPr>
            <w:ins w:id="457" w:author="[AEM, Huawei] 07-2022" w:date="2022-07-21T14:40:00Z">
              <w:r w:rsidRPr="0016361A">
                <w:t>Cardinality</w:t>
              </w:r>
            </w:ins>
          </w:p>
        </w:tc>
        <w:tc>
          <w:tcPr>
            <w:tcW w:w="2575" w:type="pct"/>
            <w:shd w:val="clear" w:color="auto" w:fill="C0C0C0"/>
            <w:vAlign w:val="center"/>
          </w:tcPr>
          <w:p w14:paraId="0859F00A" w14:textId="77777777" w:rsidR="005356BE" w:rsidRPr="0016361A" w:rsidRDefault="005356BE" w:rsidP="00CB370A">
            <w:pPr>
              <w:pStyle w:val="TAH"/>
              <w:rPr>
                <w:ins w:id="458" w:author="[AEM, Huawei] 07-2022" w:date="2022-07-21T14:40:00Z"/>
              </w:rPr>
            </w:pPr>
            <w:ins w:id="459" w:author="[AEM, Huawei] 07-2022" w:date="2022-07-21T14:40:00Z">
              <w:r w:rsidRPr="0016361A">
                <w:t>Description</w:t>
              </w:r>
            </w:ins>
          </w:p>
        </w:tc>
      </w:tr>
      <w:tr w:rsidR="005356BE" w:rsidRPr="00B54FF5" w14:paraId="645D6781" w14:textId="77777777" w:rsidTr="00CB370A">
        <w:trPr>
          <w:jc w:val="center"/>
          <w:ins w:id="460" w:author="[AEM, Huawei] 07-2022" w:date="2022-07-21T14:40:00Z"/>
        </w:trPr>
        <w:tc>
          <w:tcPr>
            <w:tcW w:w="806" w:type="pct"/>
            <w:shd w:val="clear" w:color="auto" w:fill="auto"/>
            <w:vAlign w:val="center"/>
          </w:tcPr>
          <w:p w14:paraId="0F2E9FA2" w14:textId="77777777" w:rsidR="005356BE" w:rsidRPr="0016361A" w:rsidRDefault="005356BE" w:rsidP="00CB370A">
            <w:pPr>
              <w:pStyle w:val="TAL"/>
              <w:rPr>
                <w:ins w:id="461" w:author="[AEM, Huawei] 07-2022" w:date="2022-07-21T14:40:00Z"/>
              </w:rPr>
            </w:pPr>
            <w:ins w:id="462" w:author="[AEM, Huawei] 07-2022" w:date="2022-07-21T14:40:00Z">
              <w:r>
                <w:t>Location</w:t>
              </w:r>
            </w:ins>
          </w:p>
        </w:tc>
        <w:tc>
          <w:tcPr>
            <w:tcW w:w="737" w:type="pct"/>
            <w:vAlign w:val="center"/>
          </w:tcPr>
          <w:p w14:paraId="0AAEBBFB" w14:textId="77777777" w:rsidR="005356BE" w:rsidRPr="0016361A" w:rsidRDefault="005356BE" w:rsidP="00CB370A">
            <w:pPr>
              <w:pStyle w:val="TAL"/>
              <w:rPr>
                <w:ins w:id="463" w:author="[AEM, Huawei] 07-2022" w:date="2022-07-21T14:40:00Z"/>
              </w:rPr>
            </w:pPr>
            <w:ins w:id="464" w:author="[AEM, Huawei] 07-2022" w:date="2022-07-21T14:40:00Z">
              <w:r>
                <w:t>string</w:t>
              </w:r>
            </w:ins>
          </w:p>
        </w:tc>
        <w:tc>
          <w:tcPr>
            <w:tcW w:w="220" w:type="pct"/>
            <w:vAlign w:val="center"/>
          </w:tcPr>
          <w:p w14:paraId="6C6E5383" w14:textId="77777777" w:rsidR="005356BE" w:rsidRPr="0016361A" w:rsidRDefault="005356BE" w:rsidP="00CB370A">
            <w:pPr>
              <w:pStyle w:val="TAC"/>
              <w:rPr>
                <w:ins w:id="465" w:author="[AEM, Huawei] 07-2022" w:date="2022-07-21T14:40:00Z"/>
              </w:rPr>
            </w:pPr>
            <w:ins w:id="466" w:author="[AEM, Huawei] 07-2022" w:date="2022-07-21T14:40:00Z">
              <w:r>
                <w:t>M</w:t>
              </w:r>
            </w:ins>
          </w:p>
        </w:tc>
        <w:tc>
          <w:tcPr>
            <w:tcW w:w="662" w:type="pct"/>
            <w:vAlign w:val="center"/>
          </w:tcPr>
          <w:p w14:paraId="5F86C5CB" w14:textId="77777777" w:rsidR="005356BE" w:rsidRPr="0016361A" w:rsidRDefault="005356BE" w:rsidP="00CB370A">
            <w:pPr>
              <w:pStyle w:val="TAC"/>
              <w:rPr>
                <w:ins w:id="467" w:author="[AEM, Huawei] 07-2022" w:date="2022-07-21T14:40:00Z"/>
              </w:rPr>
            </w:pPr>
            <w:ins w:id="468" w:author="[AEM, Huawei] 07-2022" w:date="2022-07-21T14:40:00Z">
              <w:r w:rsidRPr="00D67AB2">
                <w:t>1</w:t>
              </w:r>
            </w:ins>
          </w:p>
        </w:tc>
        <w:tc>
          <w:tcPr>
            <w:tcW w:w="2575" w:type="pct"/>
            <w:shd w:val="clear" w:color="auto" w:fill="auto"/>
            <w:vAlign w:val="center"/>
          </w:tcPr>
          <w:p w14:paraId="505EEAAA" w14:textId="797BD894" w:rsidR="005356BE" w:rsidRPr="0016361A" w:rsidRDefault="005356BE" w:rsidP="003D3D0F">
            <w:pPr>
              <w:pStyle w:val="TAL"/>
              <w:rPr>
                <w:ins w:id="469" w:author="[AEM, Huawei] 07-2022" w:date="2022-07-21T14:40:00Z"/>
              </w:rPr>
            </w:pPr>
            <w:ins w:id="470" w:author="[AEM, Huawei] 07-2022" w:date="2022-07-21T14:40:00Z">
              <w:r w:rsidRPr="00D70312">
                <w:t>Contains the URI of the newly created resource, according to the structure: {</w:t>
              </w:r>
              <w:proofErr w:type="spellStart"/>
              <w:r w:rsidRPr="00D70312">
                <w:t>apiRoot</w:t>
              </w:r>
              <w:proofErr w:type="spellEnd"/>
              <w:r w:rsidRPr="00D70312">
                <w:t>}/</w:t>
              </w:r>
              <w:r>
                <w:t>3gpp</w:t>
              </w:r>
              <w:r w:rsidRPr="00D70312">
                <w:t>-</w:t>
              </w:r>
              <w:r>
                <w:t>mbs-</w:t>
              </w:r>
              <w:r w:rsidRPr="00D70312">
                <w:t>session/</w:t>
              </w:r>
              <w:r>
                <w:t>v1/</w:t>
              </w:r>
              <w:proofErr w:type="spellStart"/>
              <w:r>
                <w:t>mbs</w:t>
              </w:r>
            </w:ins>
            <w:proofErr w:type="spellEnd"/>
            <w:ins w:id="471" w:author="[AEM, Huawei] 07-2022" w:date="2022-07-21T14:46:00Z">
              <w:r w:rsidR="001A3CFD">
                <w:t>-pp</w:t>
              </w:r>
            </w:ins>
            <w:ins w:id="472" w:author="[AEM, Huawei] 07-2022" w:date="2022-07-21T14:40:00Z">
              <w:r w:rsidRPr="00D70312">
                <w:t>/{</w:t>
              </w:r>
            </w:ins>
            <w:proofErr w:type="spellStart"/>
            <w:ins w:id="473" w:author="[AEM, Huawei] 07-2022" w:date="2022-07-21T14:46:00Z">
              <w:r w:rsidR="001A3CFD">
                <w:t>mbsPp</w:t>
              </w:r>
            </w:ins>
            <w:ins w:id="474" w:author="[AEM, Huawei] 07-2022" w:date="2022-07-21T14:40:00Z">
              <w:r>
                <w:t>Id</w:t>
              </w:r>
              <w:proofErr w:type="spellEnd"/>
              <w:r w:rsidRPr="00D70312">
                <w:t>}</w:t>
              </w:r>
            </w:ins>
          </w:p>
        </w:tc>
      </w:tr>
    </w:tbl>
    <w:p w14:paraId="6E58A158" w14:textId="77777777" w:rsidR="005356BE" w:rsidRDefault="005356BE" w:rsidP="005356BE">
      <w:pPr>
        <w:rPr>
          <w:ins w:id="475" w:author="[AEM, Huawei] 07-2022" w:date="2022-07-21T14:40:00Z"/>
        </w:rPr>
      </w:pPr>
    </w:p>
    <w:p w14:paraId="33383867" w14:textId="65BCB7E1" w:rsidR="00C0443C" w:rsidRDefault="00C0443C" w:rsidP="00C0443C">
      <w:pPr>
        <w:pStyle w:val="Heading5"/>
        <w:rPr>
          <w:ins w:id="476" w:author="[AEM, Huawei] 07-2022" w:date="2022-07-22T13:18:00Z"/>
        </w:rPr>
      </w:pPr>
      <w:bookmarkStart w:id="477" w:name="_Toc104332570"/>
      <w:bookmarkStart w:id="478" w:name="_Toc104479324"/>
      <w:ins w:id="479" w:author="[AEM, Huawei] 07-2022" w:date="2022-07-22T13:18:00Z">
        <w:r w:rsidRPr="00904855">
          <w:rPr>
            <w:lang w:val="en-US"/>
          </w:rPr>
          <w:t>5.</w:t>
        </w:r>
        <w:r>
          <w:rPr>
            <w:lang w:val="en-US"/>
          </w:rPr>
          <w:t>20</w:t>
        </w:r>
        <w:r>
          <w:t>.2.</w:t>
        </w:r>
      </w:ins>
      <w:ins w:id="480" w:author="[AEM, Huawei] 07-2022" w:date="2022-07-22T13:19:00Z">
        <w:r>
          <w:t>6</w:t>
        </w:r>
      </w:ins>
      <w:ins w:id="481" w:author="[AEM, Huawei] 07-2022" w:date="2022-07-22T13:18:00Z">
        <w:r>
          <w:t>.4</w:t>
        </w:r>
        <w:r>
          <w:tab/>
          <w:t>Resource Custom Operations</w:t>
        </w:r>
        <w:bookmarkEnd w:id="477"/>
      </w:ins>
    </w:p>
    <w:p w14:paraId="0ED88D7B" w14:textId="77777777" w:rsidR="00C0443C" w:rsidRDefault="00C0443C" w:rsidP="00C0443C">
      <w:pPr>
        <w:rPr>
          <w:ins w:id="482" w:author="[AEM, Huawei] 07-2022" w:date="2022-07-22T13:18:00Z"/>
        </w:rPr>
      </w:pPr>
      <w:ins w:id="483" w:author="[AEM, Huawei] 07-2022" w:date="2022-07-22T13:18:00Z">
        <w:r>
          <w:t>There are no resource custom operations defined for this resource in this release of the specification.</w:t>
        </w:r>
      </w:ins>
    </w:p>
    <w:p w14:paraId="1CE19D8D" w14:textId="77777777" w:rsidR="005356BE" w:rsidRPr="00FD3BBA" w:rsidRDefault="005356BE" w:rsidP="00535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93292DF" w14:textId="5606A4AF" w:rsidR="005356BE" w:rsidRPr="004664C2" w:rsidRDefault="005356BE" w:rsidP="005356BE">
      <w:pPr>
        <w:pStyle w:val="Heading4"/>
        <w:rPr>
          <w:ins w:id="484" w:author="[AEM, Huawei] 07-2022" w:date="2022-07-21T14:40:00Z"/>
        </w:rPr>
      </w:pPr>
      <w:ins w:id="485" w:author="[AEM, Huawei] 07-2022" w:date="2022-07-21T14:40:00Z">
        <w:r w:rsidRPr="004664C2">
          <w:t>5.</w:t>
        </w:r>
        <w:r>
          <w:t>20</w:t>
        </w:r>
        <w:r w:rsidRPr="004664C2">
          <w:t>.</w:t>
        </w:r>
        <w:r w:rsidRPr="004664C2">
          <w:rPr>
            <w:lang w:val="en-US"/>
          </w:rPr>
          <w:t>2</w:t>
        </w:r>
        <w:r w:rsidRPr="004664C2">
          <w:t>.</w:t>
        </w:r>
      </w:ins>
      <w:ins w:id="486" w:author="[AEM, Huawei] 07-2022" w:date="2022-07-21T14:48:00Z">
        <w:r w:rsidR="002E02EB">
          <w:t>7</w:t>
        </w:r>
      </w:ins>
      <w:ins w:id="487" w:author="[AEM, Huawei] 07-2022" w:date="2022-07-21T14:40:00Z">
        <w:r w:rsidRPr="004664C2">
          <w:tab/>
          <w:t xml:space="preserve">Resource: </w:t>
        </w:r>
      </w:ins>
      <w:bookmarkEnd w:id="478"/>
      <w:ins w:id="488" w:author="[AEM, Huawei] 07-2022" w:date="2022-07-21T14:48:00Z">
        <w:r w:rsidR="002E02EB">
          <w:t>Individual MBS Parameters Provisioning</w:t>
        </w:r>
      </w:ins>
    </w:p>
    <w:p w14:paraId="0439500E" w14:textId="2A994C03" w:rsidR="005356BE" w:rsidRPr="004664C2" w:rsidRDefault="005356BE" w:rsidP="005356BE">
      <w:pPr>
        <w:pStyle w:val="Heading5"/>
        <w:rPr>
          <w:ins w:id="489" w:author="[AEM, Huawei] 07-2022" w:date="2022-07-21T14:40:00Z"/>
          <w:lang w:val="en-US"/>
        </w:rPr>
      </w:pPr>
      <w:bookmarkStart w:id="490" w:name="_Toc104479325"/>
      <w:ins w:id="491" w:author="[AEM, Huawei] 07-2022" w:date="2022-07-21T14:40:00Z">
        <w:r w:rsidRPr="004664C2">
          <w:rPr>
            <w:lang w:val="en-US"/>
          </w:rPr>
          <w:t>5.</w:t>
        </w:r>
        <w:r>
          <w:rPr>
            <w:lang w:val="en-US"/>
          </w:rPr>
          <w:t>20</w:t>
        </w:r>
        <w:r w:rsidRPr="004664C2">
          <w:rPr>
            <w:lang w:val="en-US"/>
          </w:rPr>
          <w:t>.2.</w:t>
        </w:r>
      </w:ins>
      <w:ins w:id="492" w:author="[AEM, Huawei] 07-2022" w:date="2022-07-21T14:48:00Z">
        <w:r w:rsidR="002E02EB">
          <w:rPr>
            <w:lang w:val="en-US"/>
          </w:rPr>
          <w:t>7</w:t>
        </w:r>
      </w:ins>
      <w:ins w:id="493" w:author="[AEM, Huawei] 07-2022" w:date="2022-07-21T14:40:00Z">
        <w:r w:rsidRPr="004664C2">
          <w:rPr>
            <w:lang w:val="en-US"/>
          </w:rPr>
          <w:t>.1</w:t>
        </w:r>
        <w:r w:rsidRPr="004664C2">
          <w:rPr>
            <w:lang w:val="en-US"/>
          </w:rPr>
          <w:tab/>
          <w:t>Introduction</w:t>
        </w:r>
        <w:bookmarkEnd w:id="490"/>
      </w:ins>
    </w:p>
    <w:p w14:paraId="25C0D0CD" w14:textId="57E8B007" w:rsidR="005356BE" w:rsidRDefault="005356BE" w:rsidP="005356BE">
      <w:pPr>
        <w:rPr>
          <w:ins w:id="494" w:author="[AEM, Huawei] 07-2022" w:date="2022-07-21T14:40:00Z"/>
        </w:rPr>
      </w:pPr>
      <w:ins w:id="495" w:author="[AEM, Huawei] 07-2022" w:date="2022-07-21T14:40:00Z">
        <w:r>
          <w:t xml:space="preserve">This resource represents an Individual </w:t>
        </w:r>
      </w:ins>
      <w:ins w:id="496" w:author="[AEM, Huawei] 07-2022" w:date="2022-07-21T14:50:00Z">
        <w:r w:rsidR="000601A0">
          <w:t xml:space="preserve">MBS Parameters Provisioning resource </w:t>
        </w:r>
      </w:ins>
      <w:ins w:id="497" w:author="[AEM, Huawei] 07-2022" w:date="2022-07-21T14:40:00Z">
        <w:r>
          <w:t>managed by the NEF.</w:t>
        </w:r>
      </w:ins>
    </w:p>
    <w:p w14:paraId="71170649" w14:textId="77777777" w:rsidR="005356BE" w:rsidRDefault="005356BE" w:rsidP="005356BE">
      <w:pPr>
        <w:rPr>
          <w:ins w:id="498" w:author="[AEM, Huawei] 07-2022" w:date="2022-07-21T14:40:00Z"/>
        </w:rPr>
      </w:pPr>
      <w:ins w:id="499" w:author="[AEM, Huawei] 07-2022" w:date="2022-07-21T14:40:00Z">
        <w:r>
          <w:t xml:space="preserve">This resource is modelled with the </w:t>
        </w:r>
        <w:r w:rsidRPr="00A51898">
          <w:t>Document</w:t>
        </w:r>
        <w:r>
          <w:t xml:space="preserve"> resource archetype (see clause C.2 of 3GPP TS 29.501 [3]).</w:t>
        </w:r>
      </w:ins>
    </w:p>
    <w:p w14:paraId="1B59191B" w14:textId="36EEF2E0" w:rsidR="005356BE" w:rsidRDefault="005356BE" w:rsidP="005356BE">
      <w:pPr>
        <w:pStyle w:val="Heading5"/>
        <w:rPr>
          <w:ins w:id="500" w:author="[AEM, Huawei] 07-2022" w:date="2022-07-21T14:40:00Z"/>
        </w:rPr>
      </w:pPr>
      <w:bookmarkStart w:id="501" w:name="_Toc104479326"/>
      <w:ins w:id="502" w:author="[AEM, Huawei] 07-2022" w:date="2022-07-21T14:40:00Z">
        <w:r>
          <w:t>5.20.2.</w:t>
        </w:r>
      </w:ins>
      <w:ins w:id="503" w:author="[AEM, Huawei] 07-2022" w:date="2022-07-21T14:48:00Z">
        <w:r w:rsidR="002E02EB">
          <w:t>7</w:t>
        </w:r>
      </w:ins>
      <w:ins w:id="504" w:author="[AEM, Huawei] 07-2022" w:date="2022-07-21T14:40:00Z">
        <w:r>
          <w:t>.2</w:t>
        </w:r>
        <w:r>
          <w:tab/>
          <w:t>Resource Definition</w:t>
        </w:r>
        <w:bookmarkEnd w:id="501"/>
      </w:ins>
    </w:p>
    <w:p w14:paraId="4424DA94" w14:textId="5DB7CFF5" w:rsidR="005356BE" w:rsidRDefault="005356BE" w:rsidP="005356BE">
      <w:pPr>
        <w:rPr>
          <w:ins w:id="505" w:author="[AEM, Huawei] 07-2022" w:date="2022-07-21T14:40:00Z"/>
        </w:rPr>
      </w:pPr>
      <w:ins w:id="506" w:author="[AEM, Huawei] 07-2022" w:date="2022-07-21T14:40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3gpp-mbs-session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v1/mbs</w:t>
        </w:r>
      </w:ins>
      <w:ins w:id="507" w:author="[AEM, Huawei] 07-2022" w:date="2022-07-21T14:51:00Z">
        <w:r w:rsidR="000601A0">
          <w:rPr>
            <w:b/>
            <w:noProof/>
          </w:rPr>
          <w:t>-pp</w:t>
        </w:r>
      </w:ins>
      <w:ins w:id="508" w:author="[AEM, Huawei] 07-2022" w:date="2022-07-21T14:40:00Z">
        <w:r>
          <w:rPr>
            <w:b/>
            <w:noProof/>
          </w:rPr>
          <w:t>/{</w:t>
        </w:r>
      </w:ins>
      <w:ins w:id="509" w:author="[AEM, Huawei] 07-2022" w:date="2022-07-21T14:51:00Z">
        <w:r w:rsidR="000601A0">
          <w:rPr>
            <w:b/>
            <w:noProof/>
          </w:rPr>
          <w:t>mbsPpId</w:t>
        </w:r>
      </w:ins>
      <w:ins w:id="510" w:author="[AEM, Huawei] 07-2022" w:date="2022-07-21T14:40:00Z">
        <w:r>
          <w:rPr>
            <w:b/>
            <w:noProof/>
          </w:rPr>
          <w:t>}</w:t>
        </w:r>
      </w:ins>
    </w:p>
    <w:p w14:paraId="54E23B54" w14:textId="265F0306" w:rsidR="005356BE" w:rsidRDefault="005356BE" w:rsidP="005356BE">
      <w:pPr>
        <w:rPr>
          <w:ins w:id="511" w:author="[AEM, Huawei] 07-2022" w:date="2022-07-21T14:40:00Z"/>
          <w:rFonts w:ascii="Arial" w:hAnsi="Arial" w:cs="Arial"/>
        </w:rPr>
      </w:pPr>
      <w:ins w:id="512" w:author="[AEM, Huawei] 07-2022" w:date="2022-07-21T14:40:00Z">
        <w:r>
          <w:t>This resource shall support the resource URI variables defined in table 5.20.2.</w:t>
        </w:r>
      </w:ins>
      <w:ins w:id="513" w:author="[AEM, Huawei] 07-2022" w:date="2022-07-21T14:48:00Z">
        <w:r w:rsidR="002E02EB">
          <w:t>7</w:t>
        </w:r>
      </w:ins>
      <w:ins w:id="514" w:author="[AEM, Huawei] 07-2022" w:date="2022-07-21T14:40:00Z">
        <w:r>
          <w:t>.2-1</w:t>
        </w:r>
        <w:r>
          <w:rPr>
            <w:rFonts w:ascii="Arial" w:hAnsi="Arial" w:cs="Arial"/>
          </w:rPr>
          <w:t>.</w:t>
        </w:r>
      </w:ins>
    </w:p>
    <w:p w14:paraId="060ADE03" w14:textId="7764AD49" w:rsidR="005356BE" w:rsidRDefault="005356BE" w:rsidP="005356BE">
      <w:pPr>
        <w:pStyle w:val="TH"/>
        <w:rPr>
          <w:ins w:id="515" w:author="[AEM, Huawei] 07-2022" w:date="2022-07-21T14:40:00Z"/>
          <w:rFonts w:cs="Arial"/>
        </w:rPr>
      </w:pPr>
      <w:ins w:id="516" w:author="[AEM, Huawei] 07-2022" w:date="2022-07-21T14:40:00Z">
        <w:r>
          <w:lastRenderedPageBreak/>
          <w:t>Table 5.20.2.</w:t>
        </w:r>
      </w:ins>
      <w:ins w:id="517" w:author="[AEM, Huawei] 07-2022" w:date="2022-07-21T14:48:00Z">
        <w:r w:rsidR="002E02EB">
          <w:t>7</w:t>
        </w:r>
      </w:ins>
      <w:ins w:id="518" w:author="[AEM, Huawei] 07-2022" w:date="2022-07-21T14:4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356BE" w:rsidRPr="00B54FF5" w14:paraId="18A3205A" w14:textId="77777777" w:rsidTr="00CB370A">
        <w:trPr>
          <w:jc w:val="center"/>
          <w:ins w:id="519" w:author="[AEM, Huawei] 07-2022" w:date="2022-07-21T14:40:00Z"/>
        </w:trPr>
        <w:tc>
          <w:tcPr>
            <w:tcW w:w="687" w:type="pct"/>
            <w:shd w:val="clear" w:color="000000" w:fill="C0C0C0"/>
            <w:hideMark/>
          </w:tcPr>
          <w:p w14:paraId="69F3BA0E" w14:textId="77777777" w:rsidR="005356BE" w:rsidRPr="0016361A" w:rsidRDefault="005356BE" w:rsidP="00CB370A">
            <w:pPr>
              <w:pStyle w:val="TAH"/>
              <w:rPr>
                <w:ins w:id="520" w:author="[AEM, Huawei] 07-2022" w:date="2022-07-21T14:40:00Z"/>
              </w:rPr>
            </w:pPr>
            <w:ins w:id="521" w:author="[AEM, Huawei] 07-2022" w:date="2022-07-21T14:40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4635A84B" w14:textId="77777777" w:rsidR="005356BE" w:rsidRPr="0016361A" w:rsidRDefault="005356BE" w:rsidP="00CB370A">
            <w:pPr>
              <w:pStyle w:val="TAH"/>
              <w:rPr>
                <w:ins w:id="522" w:author="[AEM, Huawei] 07-2022" w:date="2022-07-21T14:40:00Z"/>
              </w:rPr>
            </w:pPr>
            <w:ins w:id="523" w:author="[AEM, Huawei] 07-2022" w:date="2022-07-21T14:40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13860CBB" w14:textId="77777777" w:rsidR="005356BE" w:rsidRPr="0016361A" w:rsidRDefault="005356BE" w:rsidP="00CB370A">
            <w:pPr>
              <w:pStyle w:val="TAH"/>
              <w:rPr>
                <w:ins w:id="524" w:author="[AEM, Huawei] 07-2022" w:date="2022-07-21T14:40:00Z"/>
              </w:rPr>
            </w:pPr>
            <w:ins w:id="525" w:author="[AEM, Huawei] 07-2022" w:date="2022-07-21T14:40:00Z">
              <w:r w:rsidRPr="0016361A">
                <w:t>Definition</w:t>
              </w:r>
            </w:ins>
          </w:p>
        </w:tc>
      </w:tr>
      <w:tr w:rsidR="005356BE" w:rsidRPr="00B54FF5" w14:paraId="5C70DC71" w14:textId="77777777" w:rsidTr="00CB370A">
        <w:trPr>
          <w:jc w:val="center"/>
          <w:ins w:id="526" w:author="[AEM, Huawei] 07-2022" w:date="2022-07-21T14:40:00Z"/>
        </w:trPr>
        <w:tc>
          <w:tcPr>
            <w:tcW w:w="687" w:type="pct"/>
            <w:hideMark/>
          </w:tcPr>
          <w:p w14:paraId="451CDBEF" w14:textId="77777777" w:rsidR="005356BE" w:rsidRPr="0016361A" w:rsidRDefault="005356BE" w:rsidP="00CB370A">
            <w:pPr>
              <w:pStyle w:val="TAL"/>
              <w:rPr>
                <w:ins w:id="527" w:author="[AEM, Huawei] 07-2022" w:date="2022-07-21T14:40:00Z"/>
              </w:rPr>
            </w:pPr>
            <w:proofErr w:type="spellStart"/>
            <w:ins w:id="528" w:author="[AEM, Huawei] 07-2022" w:date="2022-07-21T14:40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</w:tcPr>
          <w:p w14:paraId="7F2E4559" w14:textId="036EBD88" w:rsidR="005356BE" w:rsidRPr="0016361A" w:rsidRDefault="000601A0" w:rsidP="00CB370A">
            <w:pPr>
              <w:pStyle w:val="TAL"/>
              <w:rPr>
                <w:ins w:id="529" w:author="[AEM, Huawei] 07-2022" w:date="2022-07-21T14:40:00Z"/>
              </w:rPr>
            </w:pPr>
            <w:ins w:id="530" w:author="[AEM, Huawei] 07-2022" w:date="2022-07-21T14:40:00Z">
              <w:r>
                <w:t>s</w:t>
              </w:r>
              <w:r w:rsidR="005356BE" w:rsidRPr="0016361A"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2D276C42" w14:textId="77777777" w:rsidR="005356BE" w:rsidRPr="0016361A" w:rsidRDefault="005356BE" w:rsidP="00CB370A">
            <w:pPr>
              <w:pStyle w:val="TAL"/>
              <w:rPr>
                <w:ins w:id="531" w:author="[AEM, Huawei] 07-2022" w:date="2022-07-21T14:40:00Z"/>
              </w:rPr>
            </w:pPr>
            <w:ins w:id="532" w:author="[AEM, Huawei] 07-2022" w:date="2022-07-21T14:40:00Z">
              <w:r w:rsidRPr="0016361A">
                <w:t xml:space="preserve">See </w:t>
              </w:r>
              <w:r>
                <w:t>clause</w:t>
              </w:r>
              <w:r w:rsidRPr="0016361A"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5</w:t>
              </w:r>
              <w:r>
                <w:t>.20</w:t>
              </w:r>
              <w:r w:rsidRPr="0016361A">
                <w:t>.1</w:t>
              </w:r>
              <w:r>
                <w:t>.</w:t>
              </w:r>
            </w:ins>
          </w:p>
        </w:tc>
      </w:tr>
      <w:tr w:rsidR="005356BE" w:rsidRPr="00B54FF5" w14:paraId="216C70A1" w14:textId="77777777" w:rsidTr="00CB370A">
        <w:trPr>
          <w:jc w:val="center"/>
          <w:ins w:id="533" w:author="[AEM, Huawei] 07-2022" w:date="2022-07-21T14:40:00Z"/>
        </w:trPr>
        <w:tc>
          <w:tcPr>
            <w:tcW w:w="687" w:type="pct"/>
          </w:tcPr>
          <w:p w14:paraId="70C5CB4A" w14:textId="5F2F3FA1" w:rsidR="005356BE" w:rsidRPr="0016361A" w:rsidRDefault="000601A0" w:rsidP="003D3D0F">
            <w:pPr>
              <w:pStyle w:val="TAL"/>
              <w:rPr>
                <w:ins w:id="534" w:author="[AEM, Huawei] 07-2022" w:date="2022-07-21T14:40:00Z"/>
              </w:rPr>
            </w:pPr>
            <w:proofErr w:type="spellStart"/>
            <w:ins w:id="535" w:author="[AEM, Huawei] 07-2022" w:date="2022-07-21T14:52:00Z">
              <w:r>
                <w:t>mbsPpId</w:t>
              </w:r>
            </w:ins>
            <w:proofErr w:type="spellEnd"/>
          </w:p>
        </w:tc>
        <w:tc>
          <w:tcPr>
            <w:tcW w:w="1039" w:type="pct"/>
          </w:tcPr>
          <w:p w14:paraId="6F14D9D4" w14:textId="538CD0F5" w:rsidR="005356BE" w:rsidRPr="0016361A" w:rsidRDefault="000601A0" w:rsidP="00CB370A">
            <w:pPr>
              <w:pStyle w:val="TAL"/>
              <w:rPr>
                <w:ins w:id="536" w:author="[AEM, Huawei] 07-2022" w:date="2022-07-21T14:40:00Z"/>
              </w:rPr>
            </w:pPr>
            <w:ins w:id="537" w:author="[AEM, Huawei] 07-2022" w:date="2022-07-21T14:40:00Z">
              <w:r>
                <w:t>s</w:t>
              </w:r>
              <w:r w:rsidR="005356BE">
                <w:t>tring</w:t>
              </w:r>
            </w:ins>
          </w:p>
        </w:tc>
        <w:tc>
          <w:tcPr>
            <w:tcW w:w="3274" w:type="pct"/>
            <w:vAlign w:val="center"/>
          </w:tcPr>
          <w:p w14:paraId="0DF59547" w14:textId="14B5F04F" w:rsidR="005356BE" w:rsidRPr="0016361A" w:rsidRDefault="005356BE" w:rsidP="003D3D0F">
            <w:pPr>
              <w:pStyle w:val="TAL"/>
              <w:rPr>
                <w:ins w:id="538" w:author="[AEM, Huawei] 07-2022" w:date="2022-07-21T14:40:00Z"/>
              </w:rPr>
            </w:pPr>
            <w:ins w:id="539" w:author="[AEM, Huawei] 07-2022" w:date="2022-07-21T14:40:00Z">
              <w:r>
                <w:t xml:space="preserve">Identifier of the </w:t>
              </w:r>
            </w:ins>
            <w:ins w:id="540" w:author="[AEM, Huawei] 07-2022" w:date="2022-07-21T14:53:00Z">
              <w:r w:rsidR="005C0E1E">
                <w:t>Individual MBS Parameters Provisioning resource</w:t>
              </w:r>
            </w:ins>
            <w:ins w:id="541" w:author="[AEM, Huawei] 07-2022" w:date="2022-07-21T14:40:00Z">
              <w:r>
                <w:t>.</w:t>
              </w:r>
            </w:ins>
          </w:p>
        </w:tc>
      </w:tr>
    </w:tbl>
    <w:p w14:paraId="58298DEE" w14:textId="77777777" w:rsidR="005356BE" w:rsidRPr="00384E92" w:rsidRDefault="005356BE" w:rsidP="005356BE">
      <w:pPr>
        <w:rPr>
          <w:ins w:id="542" w:author="[AEM, Huawei] 07-2022" w:date="2022-07-21T14:40:00Z"/>
        </w:rPr>
      </w:pPr>
    </w:p>
    <w:p w14:paraId="4D36BB34" w14:textId="79155240" w:rsidR="005356BE" w:rsidRDefault="005356BE" w:rsidP="005356BE">
      <w:pPr>
        <w:pStyle w:val="Heading5"/>
        <w:rPr>
          <w:ins w:id="543" w:author="[AEM, Huawei] 07-2022" w:date="2022-07-21T14:40:00Z"/>
        </w:rPr>
      </w:pPr>
      <w:bookmarkStart w:id="544" w:name="_Toc104479327"/>
      <w:ins w:id="545" w:author="[AEM, Huawei] 07-2022" w:date="2022-07-21T14:40:00Z">
        <w:r>
          <w:t>5.20.2.</w:t>
        </w:r>
      </w:ins>
      <w:ins w:id="546" w:author="[AEM, Huawei] 07-2022" w:date="2022-07-21T14:48:00Z">
        <w:r w:rsidR="002E02EB">
          <w:t>7</w:t>
        </w:r>
      </w:ins>
      <w:ins w:id="547" w:author="[AEM, Huawei] 07-2022" w:date="2022-07-21T14:40:00Z">
        <w:r>
          <w:t>.3</w:t>
        </w:r>
        <w:r>
          <w:tab/>
          <w:t>Resource Methods</w:t>
        </w:r>
        <w:bookmarkEnd w:id="544"/>
      </w:ins>
    </w:p>
    <w:p w14:paraId="47B88844" w14:textId="464FDB91" w:rsidR="005356BE" w:rsidRPr="00384E92" w:rsidRDefault="005356BE" w:rsidP="005356BE">
      <w:pPr>
        <w:pStyle w:val="Heading6"/>
        <w:rPr>
          <w:ins w:id="548" w:author="[AEM, Huawei] 07-2022" w:date="2022-07-21T14:40:00Z"/>
        </w:rPr>
      </w:pPr>
      <w:bookmarkStart w:id="549" w:name="_Toc104479328"/>
      <w:ins w:id="550" w:author="[AEM, Huawei] 07-2022" w:date="2022-07-21T14:40:00Z">
        <w:r>
          <w:t>5.20.2.</w:t>
        </w:r>
      </w:ins>
      <w:ins w:id="551" w:author="[AEM, Huawei] 07-2022" w:date="2022-07-21T14:48:00Z">
        <w:r w:rsidR="002E02EB">
          <w:t>7</w:t>
        </w:r>
      </w:ins>
      <w:ins w:id="552" w:author="[AEM, Huawei] 07-2022" w:date="2022-07-21T14:40:00Z">
        <w:r>
          <w:t>.3</w:t>
        </w:r>
        <w:r w:rsidRPr="00384E92">
          <w:t>.1</w:t>
        </w:r>
        <w:r w:rsidRPr="00384E92">
          <w:tab/>
        </w:r>
        <w:r>
          <w:t>GET</w:t>
        </w:r>
        <w:bookmarkEnd w:id="549"/>
      </w:ins>
    </w:p>
    <w:p w14:paraId="0D507265" w14:textId="22D0D287" w:rsidR="005356BE" w:rsidRDefault="005356BE" w:rsidP="005356BE">
      <w:pPr>
        <w:rPr>
          <w:ins w:id="553" w:author="[AEM, Huawei] 07-2022" w:date="2022-07-21T14:40:00Z"/>
        </w:rPr>
      </w:pPr>
      <w:ins w:id="554" w:author="[AEM, Huawei] 07-2022" w:date="2022-07-21T14:40:00Z">
        <w:r>
          <w:t xml:space="preserve">This method enables an AF to request to retrieve an </w:t>
        </w:r>
      </w:ins>
      <w:ins w:id="555" w:author="[AEM, Huawei] 07-2022" w:date="2022-07-21T14:53:00Z">
        <w:r w:rsidR="005C0E1E">
          <w:t xml:space="preserve">existing Individual MBS Parameters Provisioning </w:t>
        </w:r>
      </w:ins>
      <w:ins w:id="556" w:author="[AEM, Huawei] 07-2022" w:date="2022-07-21T14:40:00Z">
        <w:r>
          <w:t>resource managed by the NEF.</w:t>
        </w:r>
      </w:ins>
    </w:p>
    <w:p w14:paraId="6241506D" w14:textId="6E80F4DD" w:rsidR="005356BE" w:rsidRDefault="005356BE" w:rsidP="005356BE">
      <w:pPr>
        <w:rPr>
          <w:ins w:id="557" w:author="[AEM, Huawei] 07-2022" w:date="2022-07-21T14:40:00Z"/>
        </w:rPr>
      </w:pPr>
      <w:ins w:id="558" w:author="[AEM, Huawei] 07-2022" w:date="2022-07-21T14:40:00Z">
        <w:r>
          <w:t>This method shall support the URI query parameters specified in table 5.20.2.</w:t>
        </w:r>
      </w:ins>
      <w:ins w:id="559" w:author="[AEM, Huawei] 07-2022" w:date="2022-07-21T14:48:00Z">
        <w:r w:rsidR="002E02EB">
          <w:t>7</w:t>
        </w:r>
      </w:ins>
      <w:ins w:id="560" w:author="[AEM, Huawei] 07-2022" w:date="2022-07-21T14:40:00Z">
        <w:r>
          <w:t>.3.1-1.</w:t>
        </w:r>
      </w:ins>
    </w:p>
    <w:p w14:paraId="7EB7473A" w14:textId="24D9C9D8" w:rsidR="005356BE" w:rsidRPr="00384E92" w:rsidRDefault="005356BE" w:rsidP="005356BE">
      <w:pPr>
        <w:pStyle w:val="TH"/>
        <w:rPr>
          <w:ins w:id="561" w:author="[AEM, Huawei] 07-2022" w:date="2022-07-21T14:40:00Z"/>
          <w:rFonts w:cs="Arial"/>
        </w:rPr>
      </w:pPr>
      <w:ins w:id="562" w:author="[AEM, Huawei] 07-2022" w:date="2022-07-21T14:40:00Z">
        <w:r w:rsidRPr="00384E92">
          <w:t>Table</w:t>
        </w:r>
        <w:r>
          <w:t> 5.20.2.</w:t>
        </w:r>
      </w:ins>
      <w:ins w:id="563" w:author="[AEM, Huawei] 07-2022" w:date="2022-07-21T14:48:00Z">
        <w:r w:rsidR="002E02EB">
          <w:t>7</w:t>
        </w:r>
      </w:ins>
      <w:ins w:id="564" w:author="[AEM, Huawei] 07-2022" w:date="2022-07-21T14:40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5356BE" w:rsidRPr="00B54FF5" w14:paraId="094F6ED2" w14:textId="77777777" w:rsidTr="00CB370A">
        <w:trPr>
          <w:jc w:val="center"/>
          <w:ins w:id="565" w:author="[AEM, Huawei] 07-2022" w:date="2022-07-21T14:40:00Z"/>
        </w:trPr>
        <w:tc>
          <w:tcPr>
            <w:tcW w:w="826" w:type="pct"/>
            <w:shd w:val="clear" w:color="auto" w:fill="C0C0C0"/>
            <w:vAlign w:val="center"/>
          </w:tcPr>
          <w:p w14:paraId="58346FE9" w14:textId="77777777" w:rsidR="005356BE" w:rsidRPr="0016361A" w:rsidRDefault="005356BE" w:rsidP="00CB370A">
            <w:pPr>
              <w:pStyle w:val="TAH"/>
              <w:rPr>
                <w:ins w:id="566" w:author="[AEM, Huawei] 07-2022" w:date="2022-07-21T14:40:00Z"/>
              </w:rPr>
            </w:pPr>
            <w:ins w:id="567" w:author="[AEM, Huawei] 07-2022" w:date="2022-07-21T14:4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6EB61096" w14:textId="77777777" w:rsidR="005356BE" w:rsidRPr="0016361A" w:rsidRDefault="005356BE" w:rsidP="00CB370A">
            <w:pPr>
              <w:pStyle w:val="TAH"/>
              <w:rPr>
                <w:ins w:id="568" w:author="[AEM, Huawei] 07-2022" w:date="2022-07-21T14:40:00Z"/>
              </w:rPr>
            </w:pPr>
            <w:ins w:id="569" w:author="[AEM, Huawei] 07-2022" w:date="2022-07-21T14:4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59A74D9E" w14:textId="77777777" w:rsidR="005356BE" w:rsidRPr="0016361A" w:rsidRDefault="005356BE" w:rsidP="00CB370A">
            <w:pPr>
              <w:pStyle w:val="TAH"/>
              <w:rPr>
                <w:ins w:id="570" w:author="[AEM, Huawei] 07-2022" w:date="2022-07-21T14:40:00Z"/>
              </w:rPr>
            </w:pPr>
            <w:ins w:id="571" w:author="[AEM, Huawei] 07-2022" w:date="2022-07-21T14:40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02597B72" w14:textId="77777777" w:rsidR="005356BE" w:rsidRPr="0016361A" w:rsidRDefault="005356BE" w:rsidP="00CB370A">
            <w:pPr>
              <w:pStyle w:val="TAH"/>
              <w:rPr>
                <w:ins w:id="572" w:author="[AEM, Huawei] 07-2022" w:date="2022-07-21T14:40:00Z"/>
              </w:rPr>
            </w:pPr>
            <w:ins w:id="573" w:author="[AEM, Huawei] 07-2022" w:date="2022-07-21T14:40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3DE17E1C" w14:textId="77777777" w:rsidR="005356BE" w:rsidRPr="0016361A" w:rsidRDefault="005356BE" w:rsidP="00CB370A">
            <w:pPr>
              <w:pStyle w:val="TAH"/>
              <w:rPr>
                <w:ins w:id="574" w:author="[AEM, Huawei] 07-2022" w:date="2022-07-21T14:40:00Z"/>
              </w:rPr>
            </w:pPr>
            <w:ins w:id="575" w:author="[AEM, Huawei] 07-2022" w:date="2022-07-21T14:4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0EAFCCC6" w14:textId="77777777" w:rsidR="005356BE" w:rsidRPr="0016361A" w:rsidRDefault="005356BE" w:rsidP="00CB370A">
            <w:pPr>
              <w:pStyle w:val="TAH"/>
              <w:rPr>
                <w:ins w:id="576" w:author="[AEM, Huawei] 07-2022" w:date="2022-07-21T14:40:00Z"/>
              </w:rPr>
            </w:pPr>
            <w:ins w:id="577" w:author="[AEM, Huawei] 07-2022" w:date="2022-07-21T14:40:00Z">
              <w:r w:rsidRPr="0016361A">
                <w:t>Applicability</w:t>
              </w:r>
            </w:ins>
          </w:p>
        </w:tc>
      </w:tr>
      <w:tr w:rsidR="005356BE" w:rsidRPr="00B54FF5" w14:paraId="3E40E9DB" w14:textId="77777777" w:rsidTr="00CB370A">
        <w:trPr>
          <w:jc w:val="center"/>
          <w:ins w:id="578" w:author="[AEM, Huawei] 07-2022" w:date="2022-07-21T14:40:00Z"/>
        </w:trPr>
        <w:tc>
          <w:tcPr>
            <w:tcW w:w="826" w:type="pct"/>
            <w:shd w:val="clear" w:color="auto" w:fill="auto"/>
            <w:vAlign w:val="center"/>
          </w:tcPr>
          <w:p w14:paraId="475B2C2E" w14:textId="77777777" w:rsidR="005356BE" w:rsidRPr="0016361A" w:rsidDel="009C5531" w:rsidRDefault="005356BE" w:rsidP="00CB370A">
            <w:pPr>
              <w:pStyle w:val="TAL"/>
              <w:rPr>
                <w:ins w:id="579" w:author="[AEM, Huawei] 07-2022" w:date="2022-07-21T14:40:00Z"/>
              </w:rPr>
            </w:pPr>
            <w:ins w:id="580" w:author="[AEM, Huawei] 07-2022" w:date="2022-07-21T14:40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0FBABBE7" w14:textId="77777777" w:rsidR="005356BE" w:rsidRPr="0016361A" w:rsidDel="009C5531" w:rsidRDefault="005356BE" w:rsidP="00CB370A">
            <w:pPr>
              <w:pStyle w:val="TAL"/>
              <w:rPr>
                <w:ins w:id="581" w:author="[AEM, Huawei] 07-2022" w:date="2022-07-21T14:40:00Z"/>
              </w:rPr>
            </w:pPr>
          </w:p>
        </w:tc>
        <w:tc>
          <w:tcPr>
            <w:tcW w:w="215" w:type="pct"/>
            <w:vAlign w:val="center"/>
          </w:tcPr>
          <w:p w14:paraId="09C74292" w14:textId="77777777" w:rsidR="005356BE" w:rsidRPr="0016361A" w:rsidDel="009C5531" w:rsidRDefault="005356BE" w:rsidP="00CB370A">
            <w:pPr>
              <w:pStyle w:val="TAC"/>
              <w:rPr>
                <w:ins w:id="582" w:author="[AEM, Huawei] 07-2022" w:date="2022-07-21T14:40:00Z"/>
              </w:rPr>
            </w:pPr>
          </w:p>
        </w:tc>
        <w:tc>
          <w:tcPr>
            <w:tcW w:w="659" w:type="pct"/>
            <w:vAlign w:val="center"/>
          </w:tcPr>
          <w:p w14:paraId="3C51909D" w14:textId="77777777" w:rsidR="005356BE" w:rsidRPr="0016361A" w:rsidDel="009C5531" w:rsidRDefault="005356BE" w:rsidP="00CB370A">
            <w:pPr>
              <w:pStyle w:val="TAC"/>
              <w:rPr>
                <w:ins w:id="583" w:author="[AEM, Huawei] 07-2022" w:date="2022-07-21T14:4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025AC02" w14:textId="77777777" w:rsidR="005356BE" w:rsidRPr="0016361A" w:rsidDel="009C5531" w:rsidRDefault="005356BE" w:rsidP="00CB370A">
            <w:pPr>
              <w:pStyle w:val="TAL"/>
              <w:rPr>
                <w:ins w:id="584" w:author="[AEM, Huawei] 07-2022" w:date="2022-07-21T14:40:00Z"/>
              </w:rPr>
            </w:pPr>
          </w:p>
        </w:tc>
        <w:tc>
          <w:tcPr>
            <w:tcW w:w="796" w:type="pct"/>
            <w:vAlign w:val="center"/>
          </w:tcPr>
          <w:p w14:paraId="60447B74" w14:textId="77777777" w:rsidR="005356BE" w:rsidRPr="0016361A" w:rsidRDefault="005356BE" w:rsidP="00CB370A">
            <w:pPr>
              <w:pStyle w:val="TAL"/>
              <w:rPr>
                <w:ins w:id="585" w:author="[AEM, Huawei] 07-2022" w:date="2022-07-21T14:40:00Z"/>
              </w:rPr>
            </w:pPr>
          </w:p>
        </w:tc>
      </w:tr>
    </w:tbl>
    <w:p w14:paraId="5B5852CB" w14:textId="77777777" w:rsidR="005356BE" w:rsidRDefault="005356BE" w:rsidP="005356BE">
      <w:pPr>
        <w:rPr>
          <w:ins w:id="586" w:author="[AEM, Huawei] 07-2022" w:date="2022-07-21T14:40:00Z"/>
        </w:rPr>
      </w:pPr>
    </w:p>
    <w:p w14:paraId="666D2696" w14:textId="6FC54657" w:rsidR="005356BE" w:rsidRPr="00384E92" w:rsidRDefault="005356BE" w:rsidP="005356BE">
      <w:pPr>
        <w:rPr>
          <w:ins w:id="587" w:author="[AEM, Huawei] 07-2022" w:date="2022-07-21T14:40:00Z"/>
        </w:rPr>
      </w:pPr>
      <w:ins w:id="588" w:author="[AEM, Huawei] 07-2022" w:date="2022-07-21T14:40:00Z">
        <w:r>
          <w:t>This method shall support the request data structures specified in table 5.20.2.</w:t>
        </w:r>
      </w:ins>
      <w:ins w:id="589" w:author="[AEM, Huawei] 07-2022" w:date="2022-07-21T14:48:00Z">
        <w:r w:rsidR="002E02EB">
          <w:t>7</w:t>
        </w:r>
      </w:ins>
      <w:ins w:id="590" w:author="[AEM, Huawei] 07-2022" w:date="2022-07-21T14:40:00Z">
        <w:r>
          <w:t>.3.1-2 and the response data structures and response codes specified in table 5.20.2.</w:t>
        </w:r>
      </w:ins>
      <w:ins w:id="591" w:author="[AEM, Huawei] 07-2022" w:date="2022-07-21T14:48:00Z">
        <w:r w:rsidR="002E02EB">
          <w:t>7</w:t>
        </w:r>
      </w:ins>
      <w:ins w:id="592" w:author="[AEM, Huawei] 07-2022" w:date="2022-07-21T14:40:00Z">
        <w:r>
          <w:t>.3.1-3.</w:t>
        </w:r>
      </w:ins>
    </w:p>
    <w:p w14:paraId="046E3777" w14:textId="5FDB0124" w:rsidR="005356BE" w:rsidRPr="001769FF" w:rsidRDefault="005356BE" w:rsidP="005356BE">
      <w:pPr>
        <w:pStyle w:val="TH"/>
        <w:rPr>
          <w:ins w:id="593" w:author="[AEM, Huawei] 07-2022" w:date="2022-07-21T14:40:00Z"/>
        </w:rPr>
      </w:pPr>
      <w:ins w:id="594" w:author="[AEM, Huawei] 07-2022" w:date="2022-07-21T14:40:00Z">
        <w:r w:rsidRPr="001769FF">
          <w:t>Table</w:t>
        </w:r>
        <w:r>
          <w:t> 5.20.2.</w:t>
        </w:r>
      </w:ins>
      <w:ins w:id="595" w:author="[AEM, Huawei] 07-2022" w:date="2022-07-21T14:48:00Z">
        <w:r w:rsidR="002E02EB">
          <w:t>7</w:t>
        </w:r>
      </w:ins>
      <w:ins w:id="596" w:author="[AEM, Huawei] 07-2022" w:date="2022-07-21T14:40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5356BE" w:rsidRPr="00B54FF5" w14:paraId="03F3DD51" w14:textId="77777777" w:rsidTr="00CB370A">
        <w:trPr>
          <w:jc w:val="center"/>
          <w:ins w:id="597" w:author="[AEM, Huawei] 07-2022" w:date="2022-07-21T14:40:00Z"/>
        </w:trPr>
        <w:tc>
          <w:tcPr>
            <w:tcW w:w="2544" w:type="dxa"/>
            <w:shd w:val="clear" w:color="auto" w:fill="C0C0C0"/>
            <w:vAlign w:val="center"/>
          </w:tcPr>
          <w:p w14:paraId="13528415" w14:textId="77777777" w:rsidR="005356BE" w:rsidRPr="0016361A" w:rsidRDefault="005356BE" w:rsidP="00CB370A">
            <w:pPr>
              <w:pStyle w:val="TAH"/>
              <w:rPr>
                <w:ins w:id="598" w:author="[AEM, Huawei] 07-2022" w:date="2022-07-21T14:40:00Z"/>
              </w:rPr>
            </w:pPr>
            <w:ins w:id="599" w:author="[AEM, Huawei] 07-2022" w:date="2022-07-21T14:40:00Z">
              <w:r w:rsidRPr="0016361A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5FA1E7C7" w14:textId="77777777" w:rsidR="005356BE" w:rsidRPr="0016361A" w:rsidRDefault="005356BE" w:rsidP="00CB370A">
            <w:pPr>
              <w:pStyle w:val="TAH"/>
              <w:rPr>
                <w:ins w:id="600" w:author="[AEM, Huawei] 07-2022" w:date="2022-07-21T14:40:00Z"/>
              </w:rPr>
            </w:pPr>
            <w:ins w:id="601" w:author="[AEM, Huawei] 07-2022" w:date="2022-07-21T14:40:00Z">
              <w:r w:rsidRPr="0016361A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6145A870" w14:textId="77777777" w:rsidR="005356BE" w:rsidRPr="0016361A" w:rsidRDefault="005356BE" w:rsidP="00CB370A">
            <w:pPr>
              <w:pStyle w:val="TAH"/>
              <w:rPr>
                <w:ins w:id="602" w:author="[AEM, Huawei] 07-2022" w:date="2022-07-21T14:40:00Z"/>
              </w:rPr>
            </w:pPr>
            <w:ins w:id="603" w:author="[AEM, Huawei] 07-2022" w:date="2022-07-21T14:40:00Z">
              <w:r w:rsidRPr="0016361A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485BC726" w14:textId="77777777" w:rsidR="005356BE" w:rsidRPr="0016361A" w:rsidRDefault="005356BE" w:rsidP="00CB370A">
            <w:pPr>
              <w:pStyle w:val="TAH"/>
              <w:rPr>
                <w:ins w:id="604" w:author="[AEM, Huawei] 07-2022" w:date="2022-07-21T14:40:00Z"/>
              </w:rPr>
            </w:pPr>
            <w:ins w:id="605" w:author="[AEM, Huawei] 07-2022" w:date="2022-07-21T14:40:00Z">
              <w:r w:rsidRPr="0016361A">
                <w:t>Description</w:t>
              </w:r>
            </w:ins>
          </w:p>
        </w:tc>
      </w:tr>
      <w:tr w:rsidR="005356BE" w:rsidRPr="00B54FF5" w14:paraId="0C6E1A6F" w14:textId="77777777" w:rsidTr="00CB370A">
        <w:trPr>
          <w:jc w:val="center"/>
          <w:ins w:id="606" w:author="[AEM, Huawei] 07-2022" w:date="2022-07-21T14:40:00Z"/>
        </w:trPr>
        <w:tc>
          <w:tcPr>
            <w:tcW w:w="2544" w:type="dxa"/>
            <w:shd w:val="clear" w:color="auto" w:fill="auto"/>
            <w:vAlign w:val="center"/>
          </w:tcPr>
          <w:p w14:paraId="3D7E1E1B" w14:textId="77777777" w:rsidR="005356BE" w:rsidRPr="0016361A" w:rsidDel="009C5531" w:rsidRDefault="005356BE" w:rsidP="00CB370A">
            <w:pPr>
              <w:pStyle w:val="TAL"/>
              <w:rPr>
                <w:ins w:id="607" w:author="[AEM, Huawei] 07-2022" w:date="2022-07-21T14:40:00Z"/>
              </w:rPr>
            </w:pPr>
            <w:ins w:id="608" w:author="[AEM, Huawei] 07-2022" w:date="2022-07-21T14:40:00Z">
              <w:r>
                <w:t>n/a</w:t>
              </w:r>
            </w:ins>
          </w:p>
        </w:tc>
        <w:tc>
          <w:tcPr>
            <w:tcW w:w="403" w:type="dxa"/>
            <w:vAlign w:val="center"/>
          </w:tcPr>
          <w:p w14:paraId="2A55B5B2" w14:textId="77777777" w:rsidR="005356BE" w:rsidRPr="0016361A" w:rsidRDefault="005356BE" w:rsidP="00CB370A">
            <w:pPr>
              <w:pStyle w:val="TAC"/>
              <w:rPr>
                <w:ins w:id="609" w:author="[AEM, Huawei] 07-2022" w:date="2022-07-21T14:40:00Z"/>
              </w:rPr>
            </w:pPr>
          </w:p>
        </w:tc>
        <w:tc>
          <w:tcPr>
            <w:tcW w:w="1159" w:type="dxa"/>
            <w:vAlign w:val="center"/>
          </w:tcPr>
          <w:p w14:paraId="352836DF" w14:textId="77777777" w:rsidR="005356BE" w:rsidRPr="0016361A" w:rsidRDefault="005356BE" w:rsidP="00CB370A">
            <w:pPr>
              <w:pStyle w:val="TAC"/>
              <w:rPr>
                <w:ins w:id="610" w:author="[AEM, Huawei] 07-2022" w:date="2022-07-21T14:40:00Z"/>
              </w:rPr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62CDCE3E" w14:textId="77777777" w:rsidR="005356BE" w:rsidRPr="0016361A" w:rsidRDefault="005356BE" w:rsidP="00CB370A">
            <w:pPr>
              <w:pStyle w:val="TAL"/>
              <w:rPr>
                <w:ins w:id="611" w:author="[AEM, Huawei] 07-2022" w:date="2022-07-21T14:40:00Z"/>
              </w:rPr>
            </w:pPr>
          </w:p>
        </w:tc>
      </w:tr>
    </w:tbl>
    <w:p w14:paraId="76F8DC1A" w14:textId="77777777" w:rsidR="005356BE" w:rsidRDefault="005356BE" w:rsidP="005356BE">
      <w:pPr>
        <w:rPr>
          <w:ins w:id="612" w:author="[AEM, Huawei] 07-2022" w:date="2022-07-21T14:40:00Z"/>
        </w:rPr>
      </w:pPr>
    </w:p>
    <w:p w14:paraId="4420D219" w14:textId="51FAFDBB" w:rsidR="005356BE" w:rsidRPr="001769FF" w:rsidRDefault="005356BE" w:rsidP="005356BE">
      <w:pPr>
        <w:pStyle w:val="TH"/>
        <w:rPr>
          <w:ins w:id="613" w:author="[AEM, Huawei] 07-2022" w:date="2022-07-21T14:40:00Z"/>
        </w:rPr>
      </w:pPr>
      <w:ins w:id="614" w:author="[AEM, Huawei] 07-2022" w:date="2022-07-21T14:40:00Z">
        <w:r w:rsidRPr="001769FF">
          <w:t>Table</w:t>
        </w:r>
        <w:r>
          <w:t> 5.20.2.</w:t>
        </w:r>
      </w:ins>
      <w:ins w:id="615" w:author="[AEM, Huawei] 07-2022" w:date="2022-07-21T14:49:00Z">
        <w:r w:rsidR="002E02EB">
          <w:t>7</w:t>
        </w:r>
      </w:ins>
      <w:ins w:id="616" w:author="[AEM, Huawei] 07-2022" w:date="2022-07-21T14:40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5356BE" w:rsidRPr="00B54FF5" w14:paraId="37C667B8" w14:textId="77777777" w:rsidTr="00CB370A">
        <w:trPr>
          <w:jc w:val="center"/>
          <w:ins w:id="617" w:author="[AEM, Huawei] 07-2022" w:date="2022-07-21T14:40:00Z"/>
        </w:trPr>
        <w:tc>
          <w:tcPr>
            <w:tcW w:w="1341" w:type="pct"/>
            <w:shd w:val="clear" w:color="auto" w:fill="C0C0C0"/>
          </w:tcPr>
          <w:p w14:paraId="3A28DE47" w14:textId="77777777" w:rsidR="005356BE" w:rsidRPr="0016361A" w:rsidRDefault="005356BE" w:rsidP="00CB370A">
            <w:pPr>
              <w:pStyle w:val="TAH"/>
              <w:rPr>
                <w:ins w:id="618" w:author="[AEM, Huawei] 07-2022" w:date="2022-07-21T14:40:00Z"/>
              </w:rPr>
            </w:pPr>
            <w:ins w:id="619" w:author="[AEM, Huawei] 07-2022" w:date="2022-07-21T14:40:00Z">
              <w:r w:rsidRPr="0016361A">
                <w:t>Data type</w:t>
              </w:r>
            </w:ins>
          </w:p>
        </w:tc>
        <w:tc>
          <w:tcPr>
            <w:tcW w:w="203" w:type="pct"/>
            <w:shd w:val="clear" w:color="auto" w:fill="C0C0C0"/>
          </w:tcPr>
          <w:p w14:paraId="4CE4116D" w14:textId="77777777" w:rsidR="005356BE" w:rsidRPr="0016361A" w:rsidRDefault="005356BE" w:rsidP="00CB370A">
            <w:pPr>
              <w:pStyle w:val="TAH"/>
              <w:rPr>
                <w:ins w:id="620" w:author="[AEM, Huawei] 07-2022" w:date="2022-07-21T14:40:00Z"/>
              </w:rPr>
            </w:pPr>
            <w:ins w:id="621" w:author="[AEM, Huawei] 07-2022" w:date="2022-07-21T14:40:00Z">
              <w:r w:rsidRPr="0016361A">
                <w:t>P</w:t>
              </w:r>
            </w:ins>
          </w:p>
        </w:tc>
        <w:tc>
          <w:tcPr>
            <w:tcW w:w="579" w:type="pct"/>
            <w:shd w:val="clear" w:color="auto" w:fill="C0C0C0"/>
          </w:tcPr>
          <w:p w14:paraId="647D4EF3" w14:textId="77777777" w:rsidR="005356BE" w:rsidRPr="0016361A" w:rsidRDefault="005356BE" w:rsidP="00CB370A">
            <w:pPr>
              <w:pStyle w:val="TAH"/>
              <w:rPr>
                <w:ins w:id="622" w:author="[AEM, Huawei] 07-2022" w:date="2022-07-21T14:40:00Z"/>
              </w:rPr>
            </w:pPr>
            <w:ins w:id="623" w:author="[AEM, Huawei] 07-2022" w:date="2022-07-21T14:40:00Z">
              <w:r w:rsidRPr="0016361A">
                <w:t>Cardinality</w:t>
              </w:r>
            </w:ins>
          </w:p>
        </w:tc>
        <w:tc>
          <w:tcPr>
            <w:tcW w:w="707" w:type="pct"/>
            <w:shd w:val="clear" w:color="auto" w:fill="C0C0C0"/>
          </w:tcPr>
          <w:p w14:paraId="364A9DA4" w14:textId="77777777" w:rsidR="005356BE" w:rsidRPr="0016361A" w:rsidRDefault="005356BE" w:rsidP="00CB370A">
            <w:pPr>
              <w:pStyle w:val="TAH"/>
              <w:rPr>
                <w:ins w:id="624" w:author="[AEM, Huawei] 07-2022" w:date="2022-07-21T14:40:00Z"/>
              </w:rPr>
            </w:pPr>
            <w:ins w:id="625" w:author="[AEM, Huawei] 07-2022" w:date="2022-07-21T14:40:00Z">
              <w:r w:rsidRPr="0016361A">
                <w:t>Response</w:t>
              </w:r>
            </w:ins>
          </w:p>
          <w:p w14:paraId="678E5C7D" w14:textId="77777777" w:rsidR="005356BE" w:rsidRPr="0016361A" w:rsidRDefault="005356BE" w:rsidP="00CB370A">
            <w:pPr>
              <w:pStyle w:val="TAH"/>
              <w:rPr>
                <w:ins w:id="626" w:author="[AEM, Huawei] 07-2022" w:date="2022-07-21T14:40:00Z"/>
              </w:rPr>
            </w:pPr>
            <w:ins w:id="627" w:author="[AEM, Huawei] 07-2022" w:date="2022-07-21T14:40:00Z">
              <w:r w:rsidRPr="0016361A">
                <w:t>codes</w:t>
              </w:r>
            </w:ins>
          </w:p>
        </w:tc>
        <w:tc>
          <w:tcPr>
            <w:tcW w:w="2171" w:type="pct"/>
            <w:shd w:val="clear" w:color="auto" w:fill="C0C0C0"/>
          </w:tcPr>
          <w:p w14:paraId="5B7F254A" w14:textId="77777777" w:rsidR="005356BE" w:rsidRPr="0016361A" w:rsidRDefault="005356BE" w:rsidP="00CB370A">
            <w:pPr>
              <w:pStyle w:val="TAH"/>
              <w:rPr>
                <w:ins w:id="628" w:author="[AEM, Huawei] 07-2022" w:date="2022-07-21T14:40:00Z"/>
              </w:rPr>
            </w:pPr>
            <w:ins w:id="629" w:author="[AEM, Huawei] 07-2022" w:date="2022-07-21T14:40:00Z">
              <w:r w:rsidRPr="0016361A">
                <w:t>Description</w:t>
              </w:r>
            </w:ins>
          </w:p>
        </w:tc>
      </w:tr>
      <w:tr w:rsidR="005356BE" w:rsidRPr="00B54FF5" w14:paraId="7531EFD1" w14:textId="77777777" w:rsidTr="00CB370A">
        <w:trPr>
          <w:jc w:val="center"/>
          <w:ins w:id="630" w:author="[AEM, Huawei] 07-2022" w:date="2022-07-21T14:40:00Z"/>
        </w:trPr>
        <w:tc>
          <w:tcPr>
            <w:tcW w:w="1341" w:type="pct"/>
            <w:shd w:val="clear" w:color="auto" w:fill="auto"/>
            <w:vAlign w:val="center"/>
          </w:tcPr>
          <w:p w14:paraId="5185BD88" w14:textId="32A8F442" w:rsidR="005356BE" w:rsidRPr="0016361A" w:rsidRDefault="005C0E1E" w:rsidP="003D3D0F">
            <w:pPr>
              <w:pStyle w:val="TAL"/>
              <w:rPr>
                <w:ins w:id="631" w:author="[AEM, Huawei] 07-2022" w:date="2022-07-21T14:40:00Z"/>
              </w:rPr>
            </w:pPr>
            <w:proofErr w:type="spellStart"/>
            <w:ins w:id="632" w:author="[AEM, Huawei] 07-2022" w:date="2022-07-21T14:54:00Z">
              <w:r>
                <w:t>MbsPpData</w:t>
              </w:r>
            </w:ins>
            <w:proofErr w:type="spellEnd"/>
          </w:p>
        </w:tc>
        <w:tc>
          <w:tcPr>
            <w:tcW w:w="203" w:type="pct"/>
            <w:vAlign w:val="center"/>
          </w:tcPr>
          <w:p w14:paraId="12C4F362" w14:textId="77777777" w:rsidR="005356BE" w:rsidRPr="0016361A" w:rsidRDefault="005356BE" w:rsidP="00CB370A">
            <w:pPr>
              <w:pStyle w:val="TAC"/>
              <w:rPr>
                <w:ins w:id="633" w:author="[AEM, Huawei] 07-2022" w:date="2022-07-21T14:40:00Z"/>
              </w:rPr>
            </w:pPr>
            <w:ins w:id="634" w:author="[AEM, Huawei] 07-2022" w:date="2022-07-21T14:40:00Z">
              <w:r>
                <w:t>M</w:t>
              </w:r>
            </w:ins>
          </w:p>
        </w:tc>
        <w:tc>
          <w:tcPr>
            <w:tcW w:w="579" w:type="pct"/>
            <w:vAlign w:val="center"/>
          </w:tcPr>
          <w:p w14:paraId="28B9BC70" w14:textId="77777777" w:rsidR="005356BE" w:rsidRPr="0016361A" w:rsidRDefault="005356BE" w:rsidP="00CB370A">
            <w:pPr>
              <w:pStyle w:val="TAC"/>
              <w:rPr>
                <w:ins w:id="635" w:author="[AEM, Huawei] 07-2022" w:date="2022-07-21T14:40:00Z"/>
              </w:rPr>
            </w:pPr>
            <w:ins w:id="636" w:author="[AEM, Huawei] 07-2022" w:date="2022-07-21T14:40:00Z">
              <w:r>
                <w:t>1</w:t>
              </w:r>
            </w:ins>
          </w:p>
        </w:tc>
        <w:tc>
          <w:tcPr>
            <w:tcW w:w="707" w:type="pct"/>
            <w:vAlign w:val="center"/>
          </w:tcPr>
          <w:p w14:paraId="787ED340" w14:textId="77777777" w:rsidR="005356BE" w:rsidRPr="0016361A" w:rsidRDefault="005356BE" w:rsidP="00CB370A">
            <w:pPr>
              <w:pStyle w:val="TAL"/>
              <w:rPr>
                <w:ins w:id="637" w:author="[AEM, Huawei] 07-2022" w:date="2022-07-21T14:40:00Z"/>
              </w:rPr>
            </w:pPr>
            <w:ins w:id="638" w:author="[AEM, Huawei] 07-2022" w:date="2022-07-21T14:40:00Z">
              <w:r>
                <w:t>200 OK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347B31CA" w14:textId="402957FD" w:rsidR="005356BE" w:rsidRPr="0016361A" w:rsidRDefault="005356BE" w:rsidP="003D3D0F">
            <w:pPr>
              <w:pStyle w:val="TAL"/>
              <w:rPr>
                <w:ins w:id="639" w:author="[AEM, Huawei] 07-2022" w:date="2022-07-21T14:40:00Z"/>
              </w:rPr>
            </w:pPr>
            <w:ins w:id="640" w:author="[AEM, Huawei] 07-2022" w:date="2022-07-21T14:40:00Z">
              <w:r>
                <w:t xml:space="preserve">Successful case. </w:t>
              </w:r>
            </w:ins>
            <w:ins w:id="641" w:author="[AEM, Huawei] 07-2022" w:date="2022-07-21T14:54:00Z">
              <w:r w:rsidR="005C0E1E">
                <w:t>T</w:t>
              </w:r>
            </w:ins>
            <w:ins w:id="642" w:author="[AEM, Huawei] 07-2022" w:date="2022-07-21T14:40:00Z">
              <w:r>
                <w:t xml:space="preserve">he </w:t>
              </w:r>
            </w:ins>
            <w:ins w:id="643" w:author="[AEM, Huawei] 07-2022" w:date="2022-07-21T14:54:00Z">
              <w:r w:rsidR="005C0E1E">
                <w:t xml:space="preserve">requested </w:t>
              </w:r>
            </w:ins>
            <w:ins w:id="644" w:author="[AEM, Huawei] 07-2022" w:date="2022-07-21T14:40:00Z">
              <w:r>
                <w:t xml:space="preserve">Individual </w:t>
              </w:r>
            </w:ins>
            <w:ins w:id="645" w:author="[AEM, Huawei] 07-2022" w:date="2022-07-21T14:54:00Z">
              <w:r w:rsidR="005C0E1E">
                <w:t>MBS Parameters Provisioning</w:t>
              </w:r>
            </w:ins>
            <w:ins w:id="646" w:author="[AEM, Huawei] 07-2022" w:date="2022-07-21T14:40:00Z">
              <w:r w:rsidR="005C0E1E">
                <w:t xml:space="preserve"> resource</w:t>
              </w:r>
              <w:r>
                <w:t xml:space="preserve"> is </w:t>
              </w:r>
            </w:ins>
            <w:ins w:id="647" w:author="[AEM, Huawei] 07-2022" w:date="2022-07-21T14:54:00Z">
              <w:r w:rsidR="005C0E1E">
                <w:t xml:space="preserve">successfully </w:t>
              </w:r>
            </w:ins>
            <w:ins w:id="648" w:author="[AEM, Huawei] 07-2022" w:date="2022-07-21T14:40:00Z">
              <w:r>
                <w:t>returned.</w:t>
              </w:r>
            </w:ins>
          </w:p>
        </w:tc>
      </w:tr>
      <w:tr w:rsidR="005356BE" w:rsidRPr="00B54FF5" w14:paraId="50260307" w14:textId="77777777" w:rsidTr="00CB370A">
        <w:trPr>
          <w:jc w:val="center"/>
          <w:ins w:id="649" w:author="[AEM, Huawei] 07-2022" w:date="2022-07-21T14:40:00Z"/>
        </w:trPr>
        <w:tc>
          <w:tcPr>
            <w:tcW w:w="1341" w:type="pct"/>
            <w:shd w:val="clear" w:color="auto" w:fill="auto"/>
            <w:vAlign w:val="center"/>
          </w:tcPr>
          <w:p w14:paraId="17CA122D" w14:textId="77777777" w:rsidR="005356BE" w:rsidRDefault="005356BE" w:rsidP="00CB370A">
            <w:pPr>
              <w:pStyle w:val="TAL"/>
              <w:rPr>
                <w:ins w:id="650" w:author="[AEM, Huawei] 07-2022" w:date="2022-07-21T14:40:00Z"/>
              </w:rPr>
            </w:pPr>
            <w:ins w:id="651" w:author="[AEM, Huawei] 07-2022" w:date="2022-07-21T14:40:00Z">
              <w:r>
                <w:t>n/a</w:t>
              </w:r>
            </w:ins>
          </w:p>
        </w:tc>
        <w:tc>
          <w:tcPr>
            <w:tcW w:w="203" w:type="pct"/>
            <w:vAlign w:val="center"/>
          </w:tcPr>
          <w:p w14:paraId="3E27F588" w14:textId="77777777" w:rsidR="005356BE" w:rsidRDefault="005356BE" w:rsidP="00CB370A">
            <w:pPr>
              <w:pStyle w:val="TAC"/>
              <w:rPr>
                <w:ins w:id="652" w:author="[AEM, Huawei] 07-2022" w:date="2022-07-21T14:40:00Z"/>
              </w:rPr>
            </w:pPr>
          </w:p>
        </w:tc>
        <w:tc>
          <w:tcPr>
            <w:tcW w:w="579" w:type="pct"/>
            <w:vAlign w:val="center"/>
          </w:tcPr>
          <w:p w14:paraId="1E032A31" w14:textId="77777777" w:rsidR="005356BE" w:rsidRDefault="005356BE" w:rsidP="00CB370A">
            <w:pPr>
              <w:pStyle w:val="TAC"/>
              <w:rPr>
                <w:ins w:id="653" w:author="[AEM, Huawei] 07-2022" w:date="2022-07-21T14:40:00Z"/>
              </w:rPr>
            </w:pPr>
          </w:p>
        </w:tc>
        <w:tc>
          <w:tcPr>
            <w:tcW w:w="707" w:type="pct"/>
            <w:vAlign w:val="center"/>
          </w:tcPr>
          <w:p w14:paraId="7A764DB9" w14:textId="77777777" w:rsidR="005356BE" w:rsidRDefault="005356BE" w:rsidP="00CB370A">
            <w:pPr>
              <w:pStyle w:val="TAL"/>
              <w:rPr>
                <w:ins w:id="654" w:author="[AEM, Huawei] 07-2022" w:date="2022-07-21T14:40:00Z"/>
              </w:rPr>
            </w:pPr>
            <w:ins w:id="655" w:author="[AEM, Huawei] 07-2022" w:date="2022-07-21T14:40:00Z">
              <w:r>
                <w:t>307 Temporary Redirect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2790ADB1" w14:textId="77777777" w:rsidR="005356BE" w:rsidRDefault="005356BE" w:rsidP="00CB370A">
            <w:pPr>
              <w:pStyle w:val="TAL"/>
              <w:rPr>
                <w:ins w:id="656" w:author="[AEM, Huawei] 07-2022" w:date="2022-07-21T14:40:00Z"/>
              </w:rPr>
            </w:pPr>
            <w:ins w:id="657" w:author="[AEM, Huawei] 07-2022" w:date="2022-07-21T14:40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74641FF6" w14:textId="77777777" w:rsidR="005356BE" w:rsidRDefault="005356BE" w:rsidP="00CB370A">
            <w:pPr>
              <w:pStyle w:val="TAL"/>
              <w:rPr>
                <w:ins w:id="658" w:author="[AEM, Huawei] 07-2022" w:date="2022-07-21T14:40:00Z"/>
              </w:rPr>
            </w:pPr>
          </w:p>
          <w:p w14:paraId="402B1734" w14:textId="77777777" w:rsidR="005356BE" w:rsidRDefault="005356BE" w:rsidP="00CB370A">
            <w:pPr>
              <w:pStyle w:val="TAL"/>
              <w:rPr>
                <w:ins w:id="659" w:author="[AEM, Huawei] 07-2022" w:date="2022-07-21T14:40:00Z"/>
              </w:rPr>
            </w:pPr>
            <w:ins w:id="660" w:author="[AEM, Huawei] 07-2022" w:date="2022-07-21T14:40:00Z">
              <w:r>
                <w:t>Redirection handling is described in clause 5.2.10 of 3GPP TS 29.122 [4].</w:t>
              </w:r>
            </w:ins>
          </w:p>
        </w:tc>
      </w:tr>
      <w:tr w:rsidR="005356BE" w:rsidRPr="00B54FF5" w14:paraId="22B0E023" w14:textId="77777777" w:rsidTr="00CB370A">
        <w:trPr>
          <w:jc w:val="center"/>
          <w:ins w:id="661" w:author="[AEM, Huawei] 07-2022" w:date="2022-07-21T14:40:00Z"/>
        </w:trPr>
        <w:tc>
          <w:tcPr>
            <w:tcW w:w="1341" w:type="pct"/>
            <w:shd w:val="clear" w:color="auto" w:fill="auto"/>
            <w:vAlign w:val="center"/>
          </w:tcPr>
          <w:p w14:paraId="5D4EF4EA" w14:textId="77777777" w:rsidR="005356BE" w:rsidRDefault="005356BE" w:rsidP="00CB370A">
            <w:pPr>
              <w:pStyle w:val="TAL"/>
              <w:rPr>
                <w:ins w:id="662" w:author="[AEM, Huawei] 07-2022" w:date="2022-07-21T14:40:00Z"/>
              </w:rPr>
            </w:pPr>
            <w:ins w:id="663" w:author="[AEM, Huawei] 07-2022" w:date="2022-07-21T14:40:00Z">
              <w:r>
                <w:t>n/a</w:t>
              </w:r>
            </w:ins>
          </w:p>
        </w:tc>
        <w:tc>
          <w:tcPr>
            <w:tcW w:w="203" w:type="pct"/>
            <w:vAlign w:val="center"/>
          </w:tcPr>
          <w:p w14:paraId="391698E3" w14:textId="77777777" w:rsidR="005356BE" w:rsidRDefault="005356BE" w:rsidP="00CB370A">
            <w:pPr>
              <w:pStyle w:val="TAC"/>
              <w:rPr>
                <w:ins w:id="664" w:author="[AEM, Huawei] 07-2022" w:date="2022-07-21T14:40:00Z"/>
              </w:rPr>
            </w:pPr>
          </w:p>
        </w:tc>
        <w:tc>
          <w:tcPr>
            <w:tcW w:w="579" w:type="pct"/>
            <w:vAlign w:val="center"/>
          </w:tcPr>
          <w:p w14:paraId="32F41B2D" w14:textId="77777777" w:rsidR="005356BE" w:rsidRDefault="005356BE" w:rsidP="00CB370A">
            <w:pPr>
              <w:pStyle w:val="TAC"/>
              <w:rPr>
                <w:ins w:id="665" w:author="[AEM, Huawei] 07-2022" w:date="2022-07-21T14:40:00Z"/>
              </w:rPr>
            </w:pPr>
          </w:p>
        </w:tc>
        <w:tc>
          <w:tcPr>
            <w:tcW w:w="707" w:type="pct"/>
            <w:vAlign w:val="center"/>
          </w:tcPr>
          <w:p w14:paraId="59C3579A" w14:textId="77777777" w:rsidR="005356BE" w:rsidRDefault="005356BE" w:rsidP="00CB370A">
            <w:pPr>
              <w:pStyle w:val="TAL"/>
              <w:rPr>
                <w:ins w:id="666" w:author="[AEM, Huawei] 07-2022" w:date="2022-07-21T14:40:00Z"/>
              </w:rPr>
            </w:pPr>
            <w:ins w:id="667" w:author="[AEM, Huawei] 07-2022" w:date="2022-07-21T14:40:00Z">
              <w:r>
                <w:t>308 Permanent Redirect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36048903" w14:textId="77777777" w:rsidR="005356BE" w:rsidRDefault="005356BE" w:rsidP="00CB370A">
            <w:pPr>
              <w:pStyle w:val="TAL"/>
              <w:rPr>
                <w:ins w:id="668" w:author="[AEM, Huawei] 07-2022" w:date="2022-07-21T14:40:00Z"/>
              </w:rPr>
            </w:pPr>
            <w:ins w:id="669" w:author="[AEM, Huawei] 07-2022" w:date="2022-07-21T14:40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6708F84D" w14:textId="77777777" w:rsidR="005356BE" w:rsidRDefault="005356BE" w:rsidP="00CB370A">
            <w:pPr>
              <w:pStyle w:val="TAL"/>
              <w:rPr>
                <w:ins w:id="670" w:author="[AEM, Huawei] 07-2022" w:date="2022-07-21T14:40:00Z"/>
              </w:rPr>
            </w:pPr>
          </w:p>
          <w:p w14:paraId="5E2A955C" w14:textId="77777777" w:rsidR="005356BE" w:rsidRDefault="005356BE" w:rsidP="00CB370A">
            <w:pPr>
              <w:pStyle w:val="TAL"/>
              <w:rPr>
                <w:ins w:id="671" w:author="[AEM, Huawei] 07-2022" w:date="2022-07-21T14:40:00Z"/>
              </w:rPr>
            </w:pPr>
            <w:ins w:id="672" w:author="[AEM, Huawei] 07-2022" w:date="2022-07-21T14:40:00Z">
              <w:r>
                <w:t>Redirection handling is described in clause 5.2.10 of 3GPP TS 29.122 [4].</w:t>
              </w:r>
            </w:ins>
          </w:p>
        </w:tc>
      </w:tr>
      <w:tr w:rsidR="005356BE" w:rsidRPr="00B54FF5" w14:paraId="0ED2FBCF" w14:textId="77777777" w:rsidTr="00CB370A">
        <w:trPr>
          <w:jc w:val="center"/>
          <w:ins w:id="673" w:author="[AEM, Huawei] 07-2022" w:date="2022-07-21T14:4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6935FE6" w14:textId="77777777" w:rsidR="005356BE" w:rsidRPr="0016361A" w:rsidRDefault="005356BE" w:rsidP="00CB370A">
            <w:pPr>
              <w:pStyle w:val="TAN"/>
              <w:rPr>
                <w:ins w:id="674" w:author="[AEM, Huawei] 07-2022" w:date="2022-07-21T14:40:00Z"/>
              </w:rPr>
            </w:pPr>
            <w:ins w:id="675" w:author="[AEM, Huawei] 07-2022" w:date="2022-07-21T14:4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GET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4F12F46A" w14:textId="77777777" w:rsidR="005356BE" w:rsidRDefault="005356BE" w:rsidP="005356BE">
      <w:pPr>
        <w:rPr>
          <w:ins w:id="676" w:author="[AEM, Huawei] 07-2022" w:date="2022-07-21T14:40:00Z"/>
        </w:rPr>
      </w:pPr>
    </w:p>
    <w:p w14:paraId="25375389" w14:textId="7AD9E45D" w:rsidR="005356BE" w:rsidRDefault="005356BE" w:rsidP="005356BE">
      <w:pPr>
        <w:pStyle w:val="TH"/>
        <w:rPr>
          <w:ins w:id="677" w:author="[AEM, Huawei] 07-2022" w:date="2022-07-21T14:40:00Z"/>
        </w:rPr>
      </w:pPr>
      <w:ins w:id="678" w:author="[AEM, Huawei] 07-2022" w:date="2022-07-21T14:40:00Z">
        <w:r w:rsidRPr="00D67AB2">
          <w:t>Table</w:t>
        </w:r>
        <w:r>
          <w:t> 5.20</w:t>
        </w:r>
        <w:r w:rsidRPr="00A04126">
          <w:t>.</w:t>
        </w:r>
        <w:r>
          <w:t>2</w:t>
        </w:r>
        <w:r w:rsidRPr="00A04126">
          <w:t>.</w:t>
        </w:r>
      </w:ins>
      <w:ins w:id="679" w:author="[AEM, Huawei] 07-2022" w:date="2022-07-21T14:49:00Z">
        <w:r w:rsidR="002E02EB">
          <w:t>7</w:t>
        </w:r>
      </w:ins>
      <w:ins w:id="680" w:author="[AEM, Huawei] 07-2022" w:date="2022-07-21T14:40:00Z">
        <w:r w:rsidRPr="00A04126">
          <w:t>.3.1-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5356BE" w:rsidRPr="00D67AB2" w14:paraId="0FE4669A" w14:textId="77777777" w:rsidTr="00CB370A">
        <w:trPr>
          <w:jc w:val="center"/>
          <w:ins w:id="681" w:author="[AEM, Huawei] 07-2022" w:date="2022-07-21T14:40:00Z"/>
        </w:trPr>
        <w:tc>
          <w:tcPr>
            <w:tcW w:w="825" w:type="pct"/>
            <w:shd w:val="clear" w:color="auto" w:fill="C0C0C0"/>
            <w:vAlign w:val="center"/>
          </w:tcPr>
          <w:p w14:paraId="568C7E1E" w14:textId="77777777" w:rsidR="005356BE" w:rsidRPr="00D67AB2" w:rsidRDefault="005356BE" w:rsidP="00CB370A">
            <w:pPr>
              <w:pStyle w:val="TAH"/>
              <w:rPr>
                <w:ins w:id="682" w:author="[AEM, Huawei] 07-2022" w:date="2022-07-21T14:40:00Z"/>
              </w:rPr>
            </w:pPr>
            <w:ins w:id="683" w:author="[AEM, Huawei] 07-2022" w:date="2022-07-21T14:40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6CF2C73" w14:textId="77777777" w:rsidR="005356BE" w:rsidRPr="00D67AB2" w:rsidRDefault="005356BE" w:rsidP="00CB370A">
            <w:pPr>
              <w:pStyle w:val="TAH"/>
              <w:rPr>
                <w:ins w:id="684" w:author="[AEM, Huawei] 07-2022" w:date="2022-07-21T14:40:00Z"/>
              </w:rPr>
            </w:pPr>
            <w:ins w:id="685" w:author="[AEM, Huawei] 07-2022" w:date="2022-07-21T14:40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4E912AB" w14:textId="77777777" w:rsidR="005356BE" w:rsidRPr="00D67AB2" w:rsidRDefault="005356BE" w:rsidP="00CB370A">
            <w:pPr>
              <w:pStyle w:val="TAH"/>
              <w:rPr>
                <w:ins w:id="686" w:author="[AEM, Huawei] 07-2022" w:date="2022-07-21T14:40:00Z"/>
              </w:rPr>
            </w:pPr>
            <w:ins w:id="687" w:author="[AEM, Huawei] 07-2022" w:date="2022-07-21T14:40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C7DEA42" w14:textId="77777777" w:rsidR="005356BE" w:rsidRPr="00D67AB2" w:rsidRDefault="005356BE" w:rsidP="00CB370A">
            <w:pPr>
              <w:pStyle w:val="TAH"/>
              <w:rPr>
                <w:ins w:id="688" w:author="[AEM, Huawei] 07-2022" w:date="2022-07-21T14:40:00Z"/>
              </w:rPr>
            </w:pPr>
            <w:ins w:id="689" w:author="[AEM, Huawei] 07-2022" w:date="2022-07-21T14:40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3590D266" w14:textId="77777777" w:rsidR="005356BE" w:rsidRPr="00D67AB2" w:rsidRDefault="005356BE" w:rsidP="00CB370A">
            <w:pPr>
              <w:pStyle w:val="TAH"/>
              <w:rPr>
                <w:ins w:id="690" w:author="[AEM, Huawei] 07-2022" w:date="2022-07-21T14:40:00Z"/>
              </w:rPr>
            </w:pPr>
            <w:ins w:id="691" w:author="[AEM, Huawei] 07-2022" w:date="2022-07-21T14:40:00Z">
              <w:r w:rsidRPr="00D67AB2">
                <w:t>Description</w:t>
              </w:r>
            </w:ins>
          </w:p>
        </w:tc>
      </w:tr>
      <w:tr w:rsidR="005356BE" w:rsidRPr="00D67AB2" w14:paraId="7DC5C4A2" w14:textId="77777777" w:rsidTr="00CB370A">
        <w:trPr>
          <w:jc w:val="center"/>
          <w:ins w:id="692" w:author="[AEM, Huawei] 07-2022" w:date="2022-07-21T14:40:00Z"/>
        </w:trPr>
        <w:tc>
          <w:tcPr>
            <w:tcW w:w="825" w:type="pct"/>
            <w:shd w:val="clear" w:color="auto" w:fill="auto"/>
            <w:vAlign w:val="center"/>
          </w:tcPr>
          <w:p w14:paraId="4840E9BA" w14:textId="77777777" w:rsidR="005356BE" w:rsidRPr="00D67AB2" w:rsidRDefault="005356BE" w:rsidP="00CB370A">
            <w:pPr>
              <w:pStyle w:val="TAL"/>
              <w:rPr>
                <w:ins w:id="693" w:author="[AEM, Huawei] 07-2022" w:date="2022-07-21T14:40:00Z"/>
              </w:rPr>
            </w:pPr>
            <w:ins w:id="694" w:author="[AEM, Huawei] 07-2022" w:date="2022-07-21T14:4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D535EDB" w14:textId="14F8CDDD" w:rsidR="005356BE" w:rsidRPr="00D67AB2" w:rsidRDefault="00997AA1" w:rsidP="00CB370A">
            <w:pPr>
              <w:pStyle w:val="TAL"/>
              <w:rPr>
                <w:ins w:id="695" w:author="[AEM, Huawei] 07-2022" w:date="2022-07-21T14:40:00Z"/>
              </w:rPr>
            </w:pPr>
            <w:ins w:id="696" w:author="[AEM, Huawei] 07-2022" w:date="2022-07-29T14:52:00Z">
              <w:r>
                <w:t>s</w:t>
              </w:r>
            </w:ins>
            <w:ins w:id="697" w:author="[AEM, Huawei] 07-2022" w:date="2022-07-21T14:40:00Z">
              <w:r w:rsidR="005356BE">
                <w:t>tring</w:t>
              </w:r>
            </w:ins>
          </w:p>
        </w:tc>
        <w:tc>
          <w:tcPr>
            <w:tcW w:w="217" w:type="pct"/>
            <w:vAlign w:val="center"/>
          </w:tcPr>
          <w:p w14:paraId="026AF30B" w14:textId="77777777" w:rsidR="005356BE" w:rsidRPr="00D67AB2" w:rsidRDefault="005356BE" w:rsidP="00CB370A">
            <w:pPr>
              <w:pStyle w:val="TAC"/>
              <w:rPr>
                <w:ins w:id="698" w:author="[AEM, Huawei] 07-2022" w:date="2022-07-21T14:40:00Z"/>
              </w:rPr>
            </w:pPr>
            <w:ins w:id="699" w:author="[AEM, Huawei] 07-2022" w:date="2022-07-21T14:40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5BFAADA8" w14:textId="77777777" w:rsidR="005356BE" w:rsidRPr="00D67AB2" w:rsidRDefault="005356BE" w:rsidP="00CB370A">
            <w:pPr>
              <w:pStyle w:val="TAC"/>
              <w:rPr>
                <w:ins w:id="700" w:author="[AEM, Huawei] 07-2022" w:date="2022-07-21T14:40:00Z"/>
              </w:rPr>
            </w:pPr>
            <w:ins w:id="701" w:author="[AEM, Huawei] 07-2022" w:date="2022-07-21T14:40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3AE4FCDF" w14:textId="5327C1B7" w:rsidR="005356BE" w:rsidRPr="00D67AB2" w:rsidRDefault="005356BE" w:rsidP="00CB370A">
            <w:pPr>
              <w:pStyle w:val="TAL"/>
              <w:rPr>
                <w:ins w:id="702" w:author="[AEM, Huawei] 07-2022" w:date="2022-07-21T14:40:00Z"/>
              </w:rPr>
            </w:pPr>
            <w:ins w:id="703" w:author="[AEM, Huawei] 07-2022" w:date="2022-07-21T14:40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</w:t>
              </w:r>
            </w:ins>
            <w:ins w:id="704" w:author="[AEM, Huawei] 07-2022" w:date="2022-07-21T14:56:00Z">
              <w:r w:rsidR="00183065" w:rsidRPr="00D70312">
                <w:t xml:space="preserve">of the resource </w:t>
              </w:r>
            </w:ins>
            <w:ins w:id="705" w:author="[AEM, Huawei] 07-2022" w:date="2022-07-21T14:40:00Z">
              <w:r w:rsidRPr="00D70312">
                <w:t xml:space="preserve">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271581F3" w14:textId="77777777" w:rsidR="005356BE" w:rsidRDefault="005356BE" w:rsidP="005356BE">
      <w:pPr>
        <w:rPr>
          <w:ins w:id="706" w:author="[AEM, Huawei] 07-2022" w:date="2022-07-21T14:40:00Z"/>
        </w:rPr>
      </w:pPr>
    </w:p>
    <w:p w14:paraId="7F270DEE" w14:textId="5E4E5BBA" w:rsidR="005356BE" w:rsidRDefault="005356BE" w:rsidP="005356BE">
      <w:pPr>
        <w:pStyle w:val="TH"/>
        <w:rPr>
          <w:ins w:id="707" w:author="[AEM, Huawei] 07-2022" w:date="2022-07-21T14:40:00Z"/>
        </w:rPr>
      </w:pPr>
      <w:ins w:id="708" w:author="[AEM, Huawei] 07-2022" w:date="2022-07-21T14:40:00Z">
        <w:r w:rsidRPr="00D67AB2">
          <w:t>Table</w:t>
        </w:r>
        <w:r>
          <w:t> 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</w:ins>
      <w:ins w:id="709" w:author="[AEM, Huawei] 07-2022" w:date="2022-07-21T14:49:00Z">
        <w:r w:rsidR="002E02EB">
          <w:t>7</w:t>
        </w:r>
      </w:ins>
      <w:ins w:id="710" w:author="[AEM, Huawei] 07-2022" w:date="2022-07-21T14:40:00Z">
        <w:r w:rsidRPr="00D67AB2">
          <w:t>.</w:t>
        </w:r>
        <w:r>
          <w:t>3</w:t>
        </w:r>
        <w:r w:rsidRPr="00D67AB2">
          <w:t>.1-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8"/>
        <w:gridCol w:w="418"/>
        <w:gridCol w:w="1257"/>
        <w:gridCol w:w="4953"/>
      </w:tblGrid>
      <w:tr w:rsidR="005356BE" w:rsidRPr="00D67AB2" w14:paraId="76A52B5F" w14:textId="77777777" w:rsidTr="00183065">
        <w:trPr>
          <w:jc w:val="center"/>
          <w:ins w:id="711" w:author="[AEM, Huawei] 07-2022" w:date="2022-07-21T14:40:00Z"/>
        </w:trPr>
        <w:tc>
          <w:tcPr>
            <w:tcW w:w="824" w:type="pct"/>
            <w:shd w:val="clear" w:color="auto" w:fill="C0C0C0"/>
            <w:vAlign w:val="center"/>
          </w:tcPr>
          <w:p w14:paraId="184E6EAE" w14:textId="77777777" w:rsidR="005356BE" w:rsidRPr="00D67AB2" w:rsidRDefault="005356BE" w:rsidP="00CB370A">
            <w:pPr>
              <w:pStyle w:val="TAH"/>
              <w:rPr>
                <w:ins w:id="712" w:author="[AEM, Huawei] 07-2022" w:date="2022-07-21T14:40:00Z"/>
              </w:rPr>
            </w:pPr>
            <w:ins w:id="713" w:author="[AEM, Huawei] 07-2022" w:date="2022-07-21T14:40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3F8CF92" w14:textId="77777777" w:rsidR="005356BE" w:rsidRPr="00D67AB2" w:rsidRDefault="005356BE" w:rsidP="00CB370A">
            <w:pPr>
              <w:pStyle w:val="TAH"/>
              <w:rPr>
                <w:ins w:id="714" w:author="[AEM, Huawei] 07-2022" w:date="2022-07-21T14:40:00Z"/>
              </w:rPr>
            </w:pPr>
            <w:ins w:id="715" w:author="[AEM, Huawei] 07-2022" w:date="2022-07-21T14:40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B3FDD05" w14:textId="77777777" w:rsidR="005356BE" w:rsidRPr="00D67AB2" w:rsidRDefault="005356BE" w:rsidP="00CB370A">
            <w:pPr>
              <w:pStyle w:val="TAH"/>
              <w:rPr>
                <w:ins w:id="716" w:author="[AEM, Huawei] 07-2022" w:date="2022-07-21T14:40:00Z"/>
              </w:rPr>
            </w:pPr>
            <w:ins w:id="717" w:author="[AEM, Huawei] 07-2022" w:date="2022-07-21T14:40:00Z">
              <w:r w:rsidRPr="00D67AB2">
                <w:t>P</w:t>
              </w:r>
            </w:ins>
          </w:p>
        </w:tc>
        <w:tc>
          <w:tcPr>
            <w:tcW w:w="653" w:type="pct"/>
            <w:shd w:val="clear" w:color="auto" w:fill="C0C0C0"/>
            <w:vAlign w:val="center"/>
          </w:tcPr>
          <w:p w14:paraId="6C0EDF82" w14:textId="77777777" w:rsidR="005356BE" w:rsidRPr="00D67AB2" w:rsidRDefault="005356BE" w:rsidP="00CB370A">
            <w:pPr>
              <w:pStyle w:val="TAH"/>
              <w:rPr>
                <w:ins w:id="718" w:author="[AEM, Huawei] 07-2022" w:date="2022-07-21T14:40:00Z"/>
              </w:rPr>
            </w:pPr>
            <w:ins w:id="719" w:author="[AEM, Huawei] 07-2022" w:date="2022-07-21T14:40:00Z">
              <w:r w:rsidRPr="00D67AB2">
                <w:t>Cardinality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11A15E23" w14:textId="77777777" w:rsidR="005356BE" w:rsidRPr="00D67AB2" w:rsidRDefault="005356BE" w:rsidP="00CB370A">
            <w:pPr>
              <w:pStyle w:val="TAH"/>
              <w:rPr>
                <w:ins w:id="720" w:author="[AEM, Huawei] 07-2022" w:date="2022-07-21T14:40:00Z"/>
              </w:rPr>
            </w:pPr>
            <w:ins w:id="721" w:author="[AEM, Huawei] 07-2022" w:date="2022-07-21T14:40:00Z">
              <w:r w:rsidRPr="00D67AB2">
                <w:t>Description</w:t>
              </w:r>
            </w:ins>
          </w:p>
        </w:tc>
      </w:tr>
      <w:tr w:rsidR="005356BE" w:rsidRPr="00D67AB2" w14:paraId="25110B50" w14:textId="77777777" w:rsidTr="00183065">
        <w:trPr>
          <w:jc w:val="center"/>
          <w:ins w:id="722" w:author="[AEM, Huawei] 07-2022" w:date="2022-07-21T14:40:00Z"/>
        </w:trPr>
        <w:tc>
          <w:tcPr>
            <w:tcW w:w="824" w:type="pct"/>
            <w:shd w:val="clear" w:color="auto" w:fill="auto"/>
            <w:vAlign w:val="center"/>
          </w:tcPr>
          <w:p w14:paraId="397DC05E" w14:textId="77777777" w:rsidR="005356BE" w:rsidRPr="00D67AB2" w:rsidRDefault="005356BE" w:rsidP="00CB370A">
            <w:pPr>
              <w:pStyle w:val="TAL"/>
              <w:rPr>
                <w:ins w:id="723" w:author="[AEM, Huawei] 07-2022" w:date="2022-07-21T14:40:00Z"/>
              </w:rPr>
            </w:pPr>
            <w:ins w:id="724" w:author="[AEM, Huawei] 07-2022" w:date="2022-07-21T14:4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8499C82" w14:textId="62D17DA3" w:rsidR="005356BE" w:rsidRPr="00D67AB2" w:rsidRDefault="00997AA1" w:rsidP="00CB370A">
            <w:pPr>
              <w:pStyle w:val="TAL"/>
              <w:rPr>
                <w:ins w:id="725" w:author="[AEM, Huawei] 07-2022" w:date="2022-07-21T14:40:00Z"/>
              </w:rPr>
            </w:pPr>
            <w:ins w:id="726" w:author="[AEM, Huawei] 07-2022" w:date="2022-07-21T14:40:00Z">
              <w:r>
                <w:t>s</w:t>
              </w:r>
              <w:r w:rsidR="005356BE">
                <w:t>tring</w:t>
              </w:r>
            </w:ins>
          </w:p>
        </w:tc>
        <w:tc>
          <w:tcPr>
            <w:tcW w:w="217" w:type="pct"/>
            <w:vAlign w:val="center"/>
          </w:tcPr>
          <w:p w14:paraId="2B05F035" w14:textId="77777777" w:rsidR="005356BE" w:rsidRPr="00D67AB2" w:rsidRDefault="005356BE" w:rsidP="00CB370A">
            <w:pPr>
              <w:pStyle w:val="TAC"/>
              <w:rPr>
                <w:ins w:id="727" w:author="[AEM, Huawei] 07-2022" w:date="2022-07-21T14:40:00Z"/>
              </w:rPr>
            </w:pPr>
            <w:ins w:id="728" w:author="[AEM, Huawei] 07-2022" w:date="2022-07-21T14:40:00Z">
              <w:r>
                <w:t>M</w:t>
              </w:r>
            </w:ins>
          </w:p>
        </w:tc>
        <w:tc>
          <w:tcPr>
            <w:tcW w:w="653" w:type="pct"/>
            <w:vAlign w:val="center"/>
          </w:tcPr>
          <w:p w14:paraId="1DDCF7F3" w14:textId="77777777" w:rsidR="005356BE" w:rsidRPr="00D67AB2" w:rsidRDefault="005356BE" w:rsidP="00CB370A">
            <w:pPr>
              <w:pStyle w:val="TAL"/>
              <w:jc w:val="center"/>
              <w:rPr>
                <w:ins w:id="729" w:author="[AEM, Huawei] 07-2022" w:date="2022-07-21T14:40:00Z"/>
              </w:rPr>
            </w:pPr>
            <w:ins w:id="730" w:author="[AEM, Huawei] 07-2022" w:date="2022-07-21T14:40:00Z">
              <w:r w:rsidRPr="00D67AB2">
                <w:t>1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4120DED3" w14:textId="77777777" w:rsidR="005356BE" w:rsidRPr="00D67AB2" w:rsidRDefault="005356BE" w:rsidP="00CB370A">
            <w:pPr>
              <w:pStyle w:val="TAL"/>
              <w:rPr>
                <w:ins w:id="731" w:author="[AEM, Huawei] 07-2022" w:date="2022-07-21T14:40:00Z"/>
              </w:rPr>
            </w:pPr>
            <w:ins w:id="732" w:author="[AEM, Huawei] 07-2022" w:date="2022-07-21T14:40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19EBBA8E" w14:textId="77777777" w:rsidR="005356BE" w:rsidRDefault="005356BE" w:rsidP="005356BE">
      <w:pPr>
        <w:rPr>
          <w:ins w:id="733" w:author="[AEM, Huawei] 07-2022" w:date="2022-07-21T14:40:00Z"/>
        </w:rPr>
      </w:pPr>
    </w:p>
    <w:p w14:paraId="6C1242AC" w14:textId="5F80CA91" w:rsidR="00690277" w:rsidRPr="00384E92" w:rsidRDefault="00690277" w:rsidP="00690277">
      <w:pPr>
        <w:pStyle w:val="Heading6"/>
        <w:rPr>
          <w:ins w:id="734" w:author="[AEM, Huawei] 07-2022" w:date="2022-07-21T15:35:00Z"/>
        </w:rPr>
      </w:pPr>
      <w:bookmarkStart w:id="735" w:name="_Toc104479316"/>
      <w:bookmarkStart w:id="736" w:name="_Toc104479329"/>
      <w:ins w:id="737" w:author="[AEM, Huawei] 07-2022" w:date="2022-07-21T15:35:00Z">
        <w:r>
          <w:lastRenderedPageBreak/>
          <w:t>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384E92">
          <w:tab/>
        </w:r>
      </w:ins>
      <w:bookmarkEnd w:id="735"/>
      <w:ins w:id="738" w:author="[AEM, Huawei] 07-2022" w:date="2022-07-21T15:37:00Z">
        <w:r>
          <w:t>PUT</w:t>
        </w:r>
      </w:ins>
    </w:p>
    <w:p w14:paraId="37FFD36A" w14:textId="0D2161AD" w:rsidR="00690277" w:rsidRDefault="00690277" w:rsidP="00690277">
      <w:pPr>
        <w:rPr>
          <w:ins w:id="739" w:author="[AEM, Huawei] 07-2022" w:date="2022-07-21T15:37:00Z"/>
        </w:rPr>
      </w:pPr>
      <w:ins w:id="740" w:author="[AEM, Huawei] 07-2022" w:date="2022-07-21T15:37:00Z">
        <w:r>
          <w:t>This method enables an AF to request the update of an existing Individual MBS Parameters Provisioning resource at the NEF.</w:t>
        </w:r>
      </w:ins>
    </w:p>
    <w:p w14:paraId="47898CF8" w14:textId="39DE53B6" w:rsidR="00690277" w:rsidRDefault="00690277" w:rsidP="00690277">
      <w:pPr>
        <w:rPr>
          <w:ins w:id="741" w:author="[AEM, Huawei] 07-2022" w:date="2022-07-21T15:35:00Z"/>
        </w:rPr>
      </w:pPr>
      <w:ins w:id="742" w:author="[AEM, Huawei] 07-2022" w:date="2022-07-21T15:35:00Z">
        <w:r>
          <w:t>This method shall support the URI query parameters specified in table 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2-1.</w:t>
        </w:r>
      </w:ins>
    </w:p>
    <w:p w14:paraId="02F1EB40" w14:textId="78735DE9" w:rsidR="00690277" w:rsidRPr="00384E92" w:rsidRDefault="00690277" w:rsidP="00690277">
      <w:pPr>
        <w:pStyle w:val="TH"/>
        <w:rPr>
          <w:ins w:id="743" w:author="[AEM, Huawei] 07-2022" w:date="2022-07-21T15:35:00Z"/>
          <w:rFonts w:cs="Arial"/>
        </w:rPr>
      </w:pPr>
      <w:ins w:id="744" w:author="[AEM, Huawei] 07-2022" w:date="2022-07-21T15:35:00Z">
        <w:r w:rsidRPr="00384E92">
          <w:t>Table</w:t>
        </w:r>
        <w:r>
          <w:t> 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384E92">
          <w:t xml:space="preserve">-1: URI query parameters supported by the </w:t>
        </w:r>
      </w:ins>
      <w:ins w:id="745" w:author="[AEM, Huawei] 07-2022" w:date="2022-07-21T15:38:00Z">
        <w:r>
          <w:t>PUT</w:t>
        </w:r>
      </w:ins>
      <w:ins w:id="746" w:author="[AEM, Huawei] 07-2022" w:date="2022-07-21T15:35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690277" w:rsidRPr="00B54FF5" w14:paraId="71F48F1D" w14:textId="77777777" w:rsidTr="00CB370A">
        <w:trPr>
          <w:jc w:val="center"/>
          <w:ins w:id="747" w:author="[AEM, Huawei] 07-2022" w:date="2022-07-21T15:35:00Z"/>
        </w:trPr>
        <w:tc>
          <w:tcPr>
            <w:tcW w:w="826" w:type="pct"/>
            <w:shd w:val="clear" w:color="auto" w:fill="C0C0C0"/>
            <w:vAlign w:val="center"/>
          </w:tcPr>
          <w:p w14:paraId="15DAB1F9" w14:textId="77777777" w:rsidR="00690277" w:rsidRPr="0016361A" w:rsidRDefault="00690277" w:rsidP="00CB370A">
            <w:pPr>
              <w:pStyle w:val="TAH"/>
              <w:rPr>
                <w:ins w:id="748" w:author="[AEM, Huawei] 07-2022" w:date="2022-07-21T15:35:00Z"/>
              </w:rPr>
            </w:pPr>
            <w:ins w:id="749" w:author="[AEM, Huawei] 07-2022" w:date="2022-07-21T15:35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01EA4806" w14:textId="77777777" w:rsidR="00690277" w:rsidRPr="0016361A" w:rsidRDefault="00690277" w:rsidP="00CB370A">
            <w:pPr>
              <w:pStyle w:val="TAH"/>
              <w:rPr>
                <w:ins w:id="750" w:author="[AEM, Huawei] 07-2022" w:date="2022-07-21T15:35:00Z"/>
              </w:rPr>
            </w:pPr>
            <w:ins w:id="751" w:author="[AEM, Huawei] 07-2022" w:date="2022-07-21T15:35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13D9B8E4" w14:textId="77777777" w:rsidR="00690277" w:rsidRPr="0016361A" w:rsidRDefault="00690277" w:rsidP="00CB370A">
            <w:pPr>
              <w:pStyle w:val="TAH"/>
              <w:rPr>
                <w:ins w:id="752" w:author="[AEM, Huawei] 07-2022" w:date="2022-07-21T15:35:00Z"/>
              </w:rPr>
            </w:pPr>
            <w:ins w:id="753" w:author="[AEM, Huawei] 07-2022" w:date="2022-07-21T15:35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2296CAD7" w14:textId="77777777" w:rsidR="00690277" w:rsidRPr="0016361A" w:rsidRDefault="00690277" w:rsidP="00CB370A">
            <w:pPr>
              <w:pStyle w:val="TAH"/>
              <w:rPr>
                <w:ins w:id="754" w:author="[AEM, Huawei] 07-2022" w:date="2022-07-21T15:35:00Z"/>
              </w:rPr>
            </w:pPr>
            <w:ins w:id="755" w:author="[AEM, Huawei] 07-2022" w:date="2022-07-21T15:35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0DF05394" w14:textId="77777777" w:rsidR="00690277" w:rsidRPr="0016361A" w:rsidRDefault="00690277" w:rsidP="00CB370A">
            <w:pPr>
              <w:pStyle w:val="TAH"/>
              <w:rPr>
                <w:ins w:id="756" w:author="[AEM, Huawei] 07-2022" w:date="2022-07-21T15:35:00Z"/>
              </w:rPr>
            </w:pPr>
            <w:ins w:id="757" w:author="[AEM, Huawei] 07-2022" w:date="2022-07-21T15:35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57C31474" w14:textId="77777777" w:rsidR="00690277" w:rsidRPr="0016361A" w:rsidRDefault="00690277" w:rsidP="00CB370A">
            <w:pPr>
              <w:pStyle w:val="TAH"/>
              <w:rPr>
                <w:ins w:id="758" w:author="[AEM, Huawei] 07-2022" w:date="2022-07-21T15:35:00Z"/>
              </w:rPr>
            </w:pPr>
            <w:ins w:id="759" w:author="[AEM, Huawei] 07-2022" w:date="2022-07-21T15:35:00Z">
              <w:r w:rsidRPr="0016361A">
                <w:t>Applicability</w:t>
              </w:r>
            </w:ins>
          </w:p>
        </w:tc>
      </w:tr>
      <w:tr w:rsidR="00690277" w:rsidRPr="00B54FF5" w14:paraId="7FA1FE5A" w14:textId="77777777" w:rsidTr="00CB370A">
        <w:trPr>
          <w:jc w:val="center"/>
          <w:ins w:id="760" w:author="[AEM, Huawei] 07-2022" w:date="2022-07-21T15:35:00Z"/>
        </w:trPr>
        <w:tc>
          <w:tcPr>
            <w:tcW w:w="826" w:type="pct"/>
            <w:shd w:val="clear" w:color="auto" w:fill="auto"/>
            <w:vAlign w:val="center"/>
          </w:tcPr>
          <w:p w14:paraId="4E2337BB" w14:textId="77777777" w:rsidR="00690277" w:rsidRPr="0016361A" w:rsidRDefault="00690277" w:rsidP="00CB370A">
            <w:pPr>
              <w:pStyle w:val="TAL"/>
              <w:rPr>
                <w:ins w:id="761" w:author="[AEM, Huawei] 07-2022" w:date="2022-07-21T15:35:00Z"/>
              </w:rPr>
            </w:pPr>
            <w:ins w:id="762" w:author="[AEM, Huawei] 07-2022" w:date="2022-07-21T15:35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381DE5DD" w14:textId="77777777" w:rsidR="00690277" w:rsidRPr="0016361A" w:rsidRDefault="00690277" w:rsidP="00CB370A">
            <w:pPr>
              <w:pStyle w:val="TAL"/>
              <w:rPr>
                <w:ins w:id="763" w:author="[AEM, Huawei] 07-2022" w:date="2022-07-21T15:35:00Z"/>
              </w:rPr>
            </w:pPr>
          </w:p>
        </w:tc>
        <w:tc>
          <w:tcPr>
            <w:tcW w:w="215" w:type="pct"/>
            <w:vAlign w:val="center"/>
          </w:tcPr>
          <w:p w14:paraId="6E081C75" w14:textId="77777777" w:rsidR="00690277" w:rsidRPr="0016361A" w:rsidRDefault="00690277" w:rsidP="00CB370A">
            <w:pPr>
              <w:pStyle w:val="TAC"/>
              <w:rPr>
                <w:ins w:id="764" w:author="[AEM, Huawei] 07-2022" w:date="2022-07-21T15:35:00Z"/>
              </w:rPr>
            </w:pPr>
          </w:p>
        </w:tc>
        <w:tc>
          <w:tcPr>
            <w:tcW w:w="659" w:type="pct"/>
            <w:vAlign w:val="center"/>
          </w:tcPr>
          <w:p w14:paraId="4838B827" w14:textId="77777777" w:rsidR="00690277" w:rsidRPr="0016361A" w:rsidRDefault="00690277" w:rsidP="00CB370A">
            <w:pPr>
              <w:pStyle w:val="TAC"/>
              <w:rPr>
                <w:ins w:id="765" w:author="[AEM, Huawei] 07-2022" w:date="2022-07-21T15:35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2FD8F8D" w14:textId="77777777" w:rsidR="00690277" w:rsidRPr="0016361A" w:rsidRDefault="00690277" w:rsidP="00CB370A">
            <w:pPr>
              <w:pStyle w:val="TAL"/>
              <w:rPr>
                <w:ins w:id="766" w:author="[AEM, Huawei] 07-2022" w:date="2022-07-21T15:35:00Z"/>
              </w:rPr>
            </w:pPr>
          </w:p>
        </w:tc>
        <w:tc>
          <w:tcPr>
            <w:tcW w:w="796" w:type="pct"/>
            <w:vAlign w:val="center"/>
          </w:tcPr>
          <w:p w14:paraId="1478F6D5" w14:textId="77777777" w:rsidR="00690277" w:rsidRPr="0016361A" w:rsidRDefault="00690277" w:rsidP="00CB370A">
            <w:pPr>
              <w:pStyle w:val="TAL"/>
              <w:rPr>
                <w:ins w:id="767" w:author="[AEM, Huawei] 07-2022" w:date="2022-07-21T15:35:00Z"/>
              </w:rPr>
            </w:pPr>
          </w:p>
        </w:tc>
      </w:tr>
    </w:tbl>
    <w:p w14:paraId="04A7ACA6" w14:textId="77777777" w:rsidR="00690277" w:rsidRDefault="00690277" w:rsidP="00690277">
      <w:pPr>
        <w:rPr>
          <w:ins w:id="768" w:author="[AEM, Huawei] 07-2022" w:date="2022-07-21T15:35:00Z"/>
        </w:rPr>
      </w:pPr>
    </w:p>
    <w:p w14:paraId="2F9709CA" w14:textId="4F34ACBF" w:rsidR="00690277" w:rsidRPr="00384E92" w:rsidRDefault="00690277" w:rsidP="00690277">
      <w:pPr>
        <w:rPr>
          <w:ins w:id="769" w:author="[AEM, Huawei] 07-2022" w:date="2022-07-21T15:35:00Z"/>
        </w:rPr>
      </w:pPr>
      <w:ins w:id="770" w:author="[AEM, Huawei] 07-2022" w:date="2022-07-21T15:35:00Z">
        <w:r>
          <w:t>This method shall support the request data structures specified in table 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2-2 and the response data structures and response codes specified in table </w:t>
        </w:r>
      </w:ins>
      <w:ins w:id="771" w:author="[AEM, Huawei] 07-2022" w:date="2022-07-21T15:36:00Z">
        <w:r>
          <w:t>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2</w:t>
        </w:r>
      </w:ins>
      <w:ins w:id="772" w:author="[AEM, Huawei] 07-2022" w:date="2022-07-21T15:35:00Z">
        <w:r>
          <w:t>-3.</w:t>
        </w:r>
      </w:ins>
    </w:p>
    <w:p w14:paraId="505F47AC" w14:textId="27EA32B7" w:rsidR="00690277" w:rsidRPr="001769FF" w:rsidRDefault="00690277" w:rsidP="00690277">
      <w:pPr>
        <w:pStyle w:val="TH"/>
        <w:rPr>
          <w:ins w:id="773" w:author="[AEM, Huawei] 07-2022" w:date="2022-07-21T15:35:00Z"/>
        </w:rPr>
      </w:pPr>
      <w:ins w:id="774" w:author="[AEM, Huawei] 07-2022" w:date="2022-07-21T15:35:00Z">
        <w:r w:rsidRPr="001769FF">
          <w:t>Table</w:t>
        </w:r>
        <w:r>
          <w:t> </w:t>
        </w:r>
      </w:ins>
      <w:ins w:id="775" w:author="[AEM, Huawei] 07-2022" w:date="2022-07-21T15:36:00Z">
        <w:r>
          <w:t>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2</w:t>
        </w:r>
      </w:ins>
      <w:ins w:id="776" w:author="[AEM, Huawei] 07-2022" w:date="2022-07-21T15:35:00Z">
        <w:r w:rsidRPr="001769FF">
          <w:t xml:space="preserve">-2: Data structures supported by the </w:t>
        </w:r>
      </w:ins>
      <w:ins w:id="777" w:author="[AEM, Huawei] 07-2022" w:date="2022-07-21T15:38:00Z">
        <w:r>
          <w:t>PUT</w:t>
        </w:r>
      </w:ins>
      <w:ins w:id="778" w:author="[AEM, Huawei] 07-2022" w:date="2022-07-21T15:35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690277" w:rsidRPr="00B54FF5" w14:paraId="2AD2066C" w14:textId="77777777" w:rsidTr="00CB370A">
        <w:trPr>
          <w:jc w:val="center"/>
          <w:ins w:id="779" w:author="[AEM, Huawei] 07-2022" w:date="2022-07-21T15:35:00Z"/>
        </w:trPr>
        <w:tc>
          <w:tcPr>
            <w:tcW w:w="1627" w:type="dxa"/>
            <w:shd w:val="clear" w:color="auto" w:fill="C0C0C0"/>
            <w:vAlign w:val="center"/>
          </w:tcPr>
          <w:p w14:paraId="724D81A6" w14:textId="77777777" w:rsidR="00690277" w:rsidRPr="0016361A" w:rsidRDefault="00690277" w:rsidP="00CB370A">
            <w:pPr>
              <w:pStyle w:val="TAH"/>
              <w:rPr>
                <w:ins w:id="780" w:author="[AEM, Huawei] 07-2022" w:date="2022-07-21T15:35:00Z"/>
              </w:rPr>
            </w:pPr>
            <w:ins w:id="781" w:author="[AEM, Huawei] 07-2022" w:date="2022-07-21T15:35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2273BA4A" w14:textId="77777777" w:rsidR="00690277" w:rsidRPr="0016361A" w:rsidRDefault="00690277" w:rsidP="00CB370A">
            <w:pPr>
              <w:pStyle w:val="TAH"/>
              <w:rPr>
                <w:ins w:id="782" w:author="[AEM, Huawei] 07-2022" w:date="2022-07-21T15:35:00Z"/>
              </w:rPr>
            </w:pPr>
            <w:ins w:id="783" w:author="[AEM, Huawei] 07-2022" w:date="2022-07-21T15:35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4CBE5B75" w14:textId="77777777" w:rsidR="00690277" w:rsidRPr="0016361A" w:rsidRDefault="00690277" w:rsidP="00CB370A">
            <w:pPr>
              <w:pStyle w:val="TAH"/>
              <w:rPr>
                <w:ins w:id="784" w:author="[AEM, Huawei] 07-2022" w:date="2022-07-21T15:35:00Z"/>
              </w:rPr>
            </w:pPr>
            <w:ins w:id="785" w:author="[AEM, Huawei] 07-2022" w:date="2022-07-21T15:35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3DC788A5" w14:textId="77777777" w:rsidR="00690277" w:rsidRPr="0016361A" w:rsidRDefault="00690277" w:rsidP="00CB370A">
            <w:pPr>
              <w:pStyle w:val="TAH"/>
              <w:rPr>
                <w:ins w:id="786" w:author="[AEM, Huawei] 07-2022" w:date="2022-07-21T15:35:00Z"/>
              </w:rPr>
            </w:pPr>
            <w:ins w:id="787" w:author="[AEM, Huawei] 07-2022" w:date="2022-07-21T15:35:00Z">
              <w:r w:rsidRPr="0016361A">
                <w:t>Description</w:t>
              </w:r>
            </w:ins>
          </w:p>
        </w:tc>
      </w:tr>
      <w:tr w:rsidR="00690277" w:rsidRPr="00B54FF5" w14:paraId="495209F3" w14:textId="77777777" w:rsidTr="00CB370A">
        <w:trPr>
          <w:jc w:val="center"/>
          <w:ins w:id="788" w:author="[AEM, Huawei] 07-2022" w:date="2022-07-21T15:35:00Z"/>
        </w:trPr>
        <w:tc>
          <w:tcPr>
            <w:tcW w:w="1627" w:type="dxa"/>
            <w:shd w:val="clear" w:color="auto" w:fill="auto"/>
            <w:vAlign w:val="center"/>
          </w:tcPr>
          <w:p w14:paraId="564D26F6" w14:textId="16AF499E" w:rsidR="00690277" w:rsidRPr="0016361A" w:rsidDel="009C5531" w:rsidRDefault="00690277" w:rsidP="003D3D0F">
            <w:pPr>
              <w:pStyle w:val="TAL"/>
              <w:rPr>
                <w:ins w:id="789" w:author="[AEM, Huawei] 07-2022" w:date="2022-07-21T15:35:00Z"/>
              </w:rPr>
            </w:pPr>
            <w:proofErr w:type="spellStart"/>
            <w:ins w:id="790" w:author="[AEM, Huawei] 07-2022" w:date="2022-07-21T15:38:00Z">
              <w:r>
                <w:t>MbsPpData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68DCA161" w14:textId="77777777" w:rsidR="00690277" w:rsidRPr="0016361A" w:rsidRDefault="00690277" w:rsidP="00CB370A">
            <w:pPr>
              <w:pStyle w:val="TAC"/>
              <w:rPr>
                <w:ins w:id="791" w:author="[AEM, Huawei] 07-2022" w:date="2022-07-21T15:35:00Z"/>
              </w:rPr>
            </w:pPr>
            <w:ins w:id="792" w:author="[AEM, Huawei] 07-2022" w:date="2022-07-21T15:35:00Z">
              <w:r>
                <w:t>M</w:t>
              </w:r>
            </w:ins>
          </w:p>
        </w:tc>
        <w:tc>
          <w:tcPr>
            <w:tcW w:w="1276" w:type="dxa"/>
            <w:vAlign w:val="center"/>
          </w:tcPr>
          <w:p w14:paraId="7327E34C" w14:textId="77777777" w:rsidR="00690277" w:rsidRPr="0016361A" w:rsidRDefault="00690277" w:rsidP="00CB370A">
            <w:pPr>
              <w:pStyle w:val="TAC"/>
              <w:rPr>
                <w:ins w:id="793" w:author="[AEM, Huawei] 07-2022" w:date="2022-07-21T15:35:00Z"/>
              </w:rPr>
            </w:pPr>
            <w:ins w:id="794" w:author="[AEM, Huawei] 07-2022" w:date="2022-07-21T15:35:00Z">
              <w:r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5C47CB60" w14:textId="54ACD861" w:rsidR="00690277" w:rsidRPr="0016361A" w:rsidRDefault="00690277" w:rsidP="003D3D0F">
            <w:pPr>
              <w:pStyle w:val="TAL"/>
              <w:rPr>
                <w:ins w:id="795" w:author="[AEM, Huawei] 07-2022" w:date="2022-07-21T15:35:00Z"/>
              </w:rPr>
            </w:pPr>
            <w:ins w:id="796" w:author="[AEM, Huawei] 07-2022" w:date="2022-07-21T15:35:00Z">
              <w:r>
                <w:t xml:space="preserve">Represents the </w:t>
              </w:r>
            </w:ins>
            <w:ins w:id="797" w:author="[AEM, Huawei] 07-2022" w:date="2022-07-21T15:39:00Z">
              <w:r>
                <w:t>updated Individual MBS Parameters Provisioning</w:t>
              </w:r>
            </w:ins>
            <w:ins w:id="798" w:author="[AEM, Huawei] 07-2022" w:date="2022-07-21T15:40:00Z">
              <w:r>
                <w:t xml:space="preserve"> resource representation.</w:t>
              </w:r>
            </w:ins>
          </w:p>
        </w:tc>
      </w:tr>
    </w:tbl>
    <w:p w14:paraId="6B549494" w14:textId="77777777" w:rsidR="00690277" w:rsidRDefault="00690277" w:rsidP="00690277">
      <w:pPr>
        <w:rPr>
          <w:ins w:id="799" w:author="[AEM, Huawei] 07-2022" w:date="2022-07-21T15:35:00Z"/>
        </w:rPr>
      </w:pPr>
    </w:p>
    <w:p w14:paraId="26D4E1C9" w14:textId="4D4A92FA" w:rsidR="00690277" w:rsidRPr="001769FF" w:rsidRDefault="00690277" w:rsidP="00690277">
      <w:pPr>
        <w:pStyle w:val="TH"/>
        <w:rPr>
          <w:ins w:id="800" w:author="[AEM, Huawei] 07-2022" w:date="2022-07-21T15:35:00Z"/>
        </w:rPr>
      </w:pPr>
      <w:ins w:id="801" w:author="[AEM, Huawei] 07-2022" w:date="2022-07-21T15:35:00Z">
        <w:r w:rsidRPr="001769FF">
          <w:t>Table</w:t>
        </w:r>
        <w:r>
          <w:t> </w:t>
        </w:r>
      </w:ins>
      <w:ins w:id="802" w:author="[AEM, Huawei] 07-2022" w:date="2022-07-21T15:36:00Z">
        <w:r>
          <w:t>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2</w:t>
        </w:r>
      </w:ins>
      <w:ins w:id="803" w:author="[AEM, Huawei] 07-2022" w:date="2022-07-21T15:35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804" w:author="[AEM, Huawei] 07-2022" w:date="2022-07-21T15:38:00Z">
        <w:r>
          <w:t>PUT</w:t>
        </w:r>
      </w:ins>
      <w:ins w:id="805" w:author="[AEM, Huawei] 07-2022" w:date="2022-07-21T15:35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690277" w:rsidRPr="00B54FF5" w14:paraId="19EE6784" w14:textId="77777777" w:rsidTr="00CB370A">
        <w:trPr>
          <w:jc w:val="center"/>
          <w:ins w:id="806" w:author="[AEM, Huawei] 07-2022" w:date="2022-07-21T15:35:00Z"/>
        </w:trPr>
        <w:tc>
          <w:tcPr>
            <w:tcW w:w="825" w:type="pct"/>
            <w:shd w:val="clear" w:color="auto" w:fill="C0C0C0"/>
            <w:vAlign w:val="center"/>
          </w:tcPr>
          <w:p w14:paraId="4FE6A4C6" w14:textId="77777777" w:rsidR="00690277" w:rsidRPr="0016361A" w:rsidRDefault="00690277" w:rsidP="00CB370A">
            <w:pPr>
              <w:pStyle w:val="TAH"/>
              <w:rPr>
                <w:ins w:id="807" w:author="[AEM, Huawei] 07-2022" w:date="2022-07-21T15:35:00Z"/>
              </w:rPr>
            </w:pPr>
            <w:ins w:id="808" w:author="[AEM, Huawei] 07-2022" w:date="2022-07-21T15:35:00Z">
              <w:r w:rsidRPr="0016361A">
                <w:t>Data type</w:t>
              </w:r>
            </w:ins>
          </w:p>
        </w:tc>
        <w:tc>
          <w:tcPr>
            <w:tcW w:w="225" w:type="pct"/>
            <w:shd w:val="clear" w:color="auto" w:fill="C0C0C0"/>
            <w:vAlign w:val="center"/>
          </w:tcPr>
          <w:p w14:paraId="5E4C2814" w14:textId="77777777" w:rsidR="00690277" w:rsidRPr="0016361A" w:rsidRDefault="00690277" w:rsidP="00CB370A">
            <w:pPr>
              <w:pStyle w:val="TAH"/>
              <w:rPr>
                <w:ins w:id="809" w:author="[AEM, Huawei] 07-2022" w:date="2022-07-21T15:35:00Z"/>
              </w:rPr>
            </w:pPr>
            <w:ins w:id="810" w:author="[AEM, Huawei] 07-2022" w:date="2022-07-21T15:35:00Z">
              <w:r w:rsidRPr="0016361A">
                <w:t>P</w:t>
              </w:r>
            </w:ins>
          </w:p>
        </w:tc>
        <w:tc>
          <w:tcPr>
            <w:tcW w:w="649" w:type="pct"/>
            <w:shd w:val="clear" w:color="auto" w:fill="C0C0C0"/>
            <w:vAlign w:val="center"/>
          </w:tcPr>
          <w:p w14:paraId="2AAA738A" w14:textId="77777777" w:rsidR="00690277" w:rsidRPr="0016361A" w:rsidRDefault="00690277" w:rsidP="00CB370A">
            <w:pPr>
              <w:pStyle w:val="TAH"/>
              <w:rPr>
                <w:ins w:id="811" w:author="[AEM, Huawei] 07-2022" w:date="2022-07-21T15:35:00Z"/>
              </w:rPr>
            </w:pPr>
            <w:ins w:id="812" w:author="[AEM, Huawei] 07-2022" w:date="2022-07-21T15:35:00Z">
              <w:r w:rsidRPr="0016361A">
                <w:t>Cardinality</w:t>
              </w:r>
            </w:ins>
          </w:p>
        </w:tc>
        <w:tc>
          <w:tcPr>
            <w:tcW w:w="728" w:type="pct"/>
            <w:shd w:val="clear" w:color="auto" w:fill="C0C0C0"/>
            <w:vAlign w:val="center"/>
          </w:tcPr>
          <w:p w14:paraId="681F3AAA" w14:textId="77777777" w:rsidR="00690277" w:rsidRPr="0016361A" w:rsidRDefault="00690277" w:rsidP="00CB370A">
            <w:pPr>
              <w:pStyle w:val="TAH"/>
              <w:rPr>
                <w:ins w:id="813" w:author="[AEM, Huawei] 07-2022" w:date="2022-07-21T15:35:00Z"/>
              </w:rPr>
            </w:pPr>
            <w:ins w:id="814" w:author="[AEM, Huawei] 07-2022" w:date="2022-07-21T15:35:00Z">
              <w:r w:rsidRPr="0016361A">
                <w:t>Response</w:t>
              </w:r>
            </w:ins>
          </w:p>
          <w:p w14:paraId="111A7B2E" w14:textId="77777777" w:rsidR="00690277" w:rsidRPr="0016361A" w:rsidRDefault="00690277" w:rsidP="00CB370A">
            <w:pPr>
              <w:pStyle w:val="TAH"/>
              <w:rPr>
                <w:ins w:id="815" w:author="[AEM, Huawei] 07-2022" w:date="2022-07-21T15:35:00Z"/>
              </w:rPr>
            </w:pPr>
            <w:ins w:id="816" w:author="[AEM, Huawei] 07-2022" w:date="2022-07-21T15:35:00Z">
              <w:r w:rsidRPr="0016361A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3FF44B02" w14:textId="77777777" w:rsidR="00690277" w:rsidRPr="0016361A" w:rsidRDefault="00690277" w:rsidP="00CB370A">
            <w:pPr>
              <w:pStyle w:val="TAH"/>
              <w:rPr>
                <w:ins w:id="817" w:author="[AEM, Huawei] 07-2022" w:date="2022-07-21T15:35:00Z"/>
              </w:rPr>
            </w:pPr>
            <w:ins w:id="818" w:author="[AEM, Huawei] 07-2022" w:date="2022-07-21T15:35:00Z">
              <w:r w:rsidRPr="0016361A">
                <w:t>Description</w:t>
              </w:r>
            </w:ins>
          </w:p>
        </w:tc>
      </w:tr>
      <w:tr w:rsidR="00690277" w:rsidRPr="00B54FF5" w14:paraId="3A83BFCB" w14:textId="77777777" w:rsidTr="00CB370A">
        <w:trPr>
          <w:jc w:val="center"/>
          <w:ins w:id="819" w:author="[AEM, Huawei] 07-2022" w:date="2022-07-21T15:35:00Z"/>
        </w:trPr>
        <w:tc>
          <w:tcPr>
            <w:tcW w:w="825" w:type="pct"/>
            <w:shd w:val="clear" w:color="auto" w:fill="auto"/>
            <w:vAlign w:val="center"/>
          </w:tcPr>
          <w:p w14:paraId="6A05F9FC" w14:textId="5DA7EA5E" w:rsidR="00690277" w:rsidRPr="0016361A" w:rsidRDefault="00690277" w:rsidP="003D3D0F">
            <w:pPr>
              <w:pStyle w:val="TAL"/>
              <w:rPr>
                <w:ins w:id="820" w:author="[AEM, Huawei] 07-2022" w:date="2022-07-21T15:35:00Z"/>
              </w:rPr>
            </w:pPr>
            <w:proofErr w:type="spellStart"/>
            <w:ins w:id="821" w:author="[AEM, Huawei] 07-2022" w:date="2022-07-21T15:38:00Z">
              <w:r>
                <w:t>MbsPpData</w:t>
              </w:r>
            </w:ins>
            <w:proofErr w:type="spellEnd"/>
          </w:p>
        </w:tc>
        <w:tc>
          <w:tcPr>
            <w:tcW w:w="225" w:type="pct"/>
            <w:vAlign w:val="center"/>
          </w:tcPr>
          <w:p w14:paraId="025419E2" w14:textId="77777777" w:rsidR="00690277" w:rsidRPr="0016361A" w:rsidRDefault="00690277" w:rsidP="00CB370A">
            <w:pPr>
              <w:pStyle w:val="TAC"/>
              <w:rPr>
                <w:ins w:id="822" w:author="[AEM, Huawei] 07-2022" w:date="2022-07-21T15:35:00Z"/>
              </w:rPr>
            </w:pPr>
          </w:p>
        </w:tc>
        <w:tc>
          <w:tcPr>
            <w:tcW w:w="649" w:type="pct"/>
            <w:vAlign w:val="center"/>
          </w:tcPr>
          <w:p w14:paraId="6F71A4B4" w14:textId="77777777" w:rsidR="00690277" w:rsidRPr="0016361A" w:rsidRDefault="00690277" w:rsidP="00CB370A">
            <w:pPr>
              <w:pStyle w:val="TAC"/>
              <w:rPr>
                <w:ins w:id="823" w:author="[AEM, Huawei] 07-2022" w:date="2022-07-21T15:35:00Z"/>
              </w:rPr>
            </w:pPr>
          </w:p>
        </w:tc>
        <w:tc>
          <w:tcPr>
            <w:tcW w:w="728" w:type="pct"/>
            <w:vAlign w:val="center"/>
          </w:tcPr>
          <w:p w14:paraId="75C870AC" w14:textId="3FD28622" w:rsidR="00690277" w:rsidRPr="0016361A" w:rsidRDefault="00690277" w:rsidP="00CB370A">
            <w:pPr>
              <w:pStyle w:val="TAL"/>
              <w:rPr>
                <w:ins w:id="824" w:author="[AEM, Huawei] 07-2022" w:date="2022-07-21T15:35:00Z"/>
              </w:rPr>
            </w:pPr>
            <w:ins w:id="825" w:author="[AEM, Huawei] 07-2022" w:date="2022-07-21T15:38:00Z">
              <w:r>
                <w:t>200 OK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25975AD1" w14:textId="05F5D35D" w:rsidR="00690277" w:rsidRPr="0016361A" w:rsidRDefault="00690277" w:rsidP="003D3D0F">
            <w:pPr>
              <w:pStyle w:val="TAL"/>
              <w:rPr>
                <w:ins w:id="826" w:author="[AEM, Huawei] 07-2022" w:date="2022-07-21T15:35:00Z"/>
              </w:rPr>
            </w:pPr>
            <w:ins w:id="827" w:author="[AEM, Huawei] 07-2022" w:date="2022-07-21T15:35:00Z">
              <w:r>
                <w:t xml:space="preserve">Successful response. The Individual </w:t>
              </w:r>
            </w:ins>
            <w:ins w:id="828" w:author="[AEM, Huawei] 07-2022" w:date="2022-07-21T15:40:00Z">
              <w:r w:rsidR="004B3016">
                <w:t xml:space="preserve">MBS Parameters Provisioning </w:t>
              </w:r>
            </w:ins>
            <w:ins w:id="829" w:author="[AEM, Huawei] 07-2022" w:date="2022-07-21T15:35:00Z">
              <w:r>
                <w:t xml:space="preserve">resource </w:t>
              </w:r>
            </w:ins>
            <w:ins w:id="830" w:author="[AEM, Huawei] 07-2022" w:date="2022-07-21T15:41:00Z">
              <w:r w:rsidR="004B3016">
                <w:t>is</w:t>
              </w:r>
            </w:ins>
            <w:ins w:id="831" w:author="[AEM, Huawei] 07-2022" w:date="2022-07-21T15:35:00Z">
              <w:r>
                <w:t xml:space="preserve"> successfully</w:t>
              </w:r>
              <w:r>
                <w:rPr>
                  <w:noProof/>
                </w:rPr>
                <w:t xml:space="preserve"> </w:t>
              </w:r>
            </w:ins>
            <w:ins w:id="832" w:author="[AEM, Huawei] 07-2022" w:date="2022-07-21T15:40:00Z">
              <w:r w:rsidR="004B3016">
                <w:rPr>
                  <w:noProof/>
                </w:rPr>
                <w:t>updated and a representation of the updated resource is returned in the response body</w:t>
              </w:r>
            </w:ins>
            <w:ins w:id="833" w:author="[AEM, Huawei] 07-2022" w:date="2022-07-21T15:35:00Z">
              <w:r>
                <w:rPr>
                  <w:noProof/>
                </w:rPr>
                <w:t>.</w:t>
              </w:r>
            </w:ins>
          </w:p>
        </w:tc>
      </w:tr>
      <w:tr w:rsidR="00690277" w:rsidRPr="00B54FF5" w14:paraId="1BCD3250" w14:textId="77777777" w:rsidTr="00CB370A">
        <w:trPr>
          <w:jc w:val="center"/>
          <w:ins w:id="834" w:author="[AEM, Huawei] 07-2022" w:date="2022-07-21T15:38:00Z"/>
        </w:trPr>
        <w:tc>
          <w:tcPr>
            <w:tcW w:w="825" w:type="pct"/>
            <w:shd w:val="clear" w:color="auto" w:fill="auto"/>
            <w:vAlign w:val="center"/>
          </w:tcPr>
          <w:p w14:paraId="458F2EBF" w14:textId="6D11B7EE" w:rsidR="00690277" w:rsidRDefault="00690277" w:rsidP="00690277">
            <w:pPr>
              <w:pStyle w:val="TAL"/>
              <w:rPr>
                <w:ins w:id="835" w:author="[AEM, Huawei] 07-2022" w:date="2022-07-21T15:38:00Z"/>
              </w:rPr>
            </w:pPr>
            <w:ins w:id="836" w:author="[AEM, Huawei] 07-2022" w:date="2022-07-21T15:38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21012111" w14:textId="77777777" w:rsidR="00690277" w:rsidRPr="0016361A" w:rsidRDefault="00690277" w:rsidP="00690277">
            <w:pPr>
              <w:pStyle w:val="TAC"/>
              <w:rPr>
                <w:ins w:id="837" w:author="[AEM, Huawei] 07-2022" w:date="2022-07-21T15:38:00Z"/>
              </w:rPr>
            </w:pPr>
          </w:p>
        </w:tc>
        <w:tc>
          <w:tcPr>
            <w:tcW w:w="649" w:type="pct"/>
            <w:vAlign w:val="center"/>
          </w:tcPr>
          <w:p w14:paraId="435E4E2F" w14:textId="77777777" w:rsidR="00690277" w:rsidRPr="0016361A" w:rsidRDefault="00690277" w:rsidP="00690277">
            <w:pPr>
              <w:pStyle w:val="TAC"/>
              <w:rPr>
                <w:ins w:id="838" w:author="[AEM, Huawei] 07-2022" w:date="2022-07-21T15:38:00Z"/>
              </w:rPr>
            </w:pPr>
          </w:p>
        </w:tc>
        <w:tc>
          <w:tcPr>
            <w:tcW w:w="728" w:type="pct"/>
            <w:vAlign w:val="center"/>
          </w:tcPr>
          <w:p w14:paraId="13EA4615" w14:textId="5BCA2597" w:rsidR="00690277" w:rsidRDefault="00690277" w:rsidP="00690277">
            <w:pPr>
              <w:pStyle w:val="TAL"/>
              <w:rPr>
                <w:ins w:id="839" w:author="[AEM, Huawei] 07-2022" w:date="2022-07-21T15:38:00Z"/>
              </w:rPr>
            </w:pPr>
            <w:ins w:id="840" w:author="[AEM, Huawei] 07-2022" w:date="2022-07-21T15:38:00Z">
              <w:r>
                <w:t>204 No Content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1D8F416A" w14:textId="42BA4D42" w:rsidR="00690277" w:rsidRDefault="00690277" w:rsidP="003D3D0F">
            <w:pPr>
              <w:pStyle w:val="TAL"/>
              <w:rPr>
                <w:ins w:id="841" w:author="[AEM, Huawei] 07-2022" w:date="2022-07-21T15:38:00Z"/>
              </w:rPr>
            </w:pPr>
            <w:ins w:id="842" w:author="[AEM, Huawei] 07-2022" w:date="2022-07-21T15:38:00Z">
              <w:r>
                <w:t xml:space="preserve">Successful response. The Individual </w:t>
              </w:r>
            </w:ins>
            <w:ins w:id="843" w:author="[AEM, Huawei] 07-2022" w:date="2022-07-21T15:40:00Z">
              <w:r w:rsidR="004B3016">
                <w:t xml:space="preserve">MBS Parameters Provisioning </w:t>
              </w:r>
            </w:ins>
            <w:ins w:id="844" w:author="[AEM, Huawei] 07-2022" w:date="2022-07-21T15:38:00Z">
              <w:r>
                <w:t xml:space="preserve">resource </w:t>
              </w:r>
            </w:ins>
            <w:ins w:id="845" w:author="[AEM, Huawei] 07-2022" w:date="2022-07-21T15:41:00Z">
              <w:r w:rsidR="004B3016">
                <w:t>is</w:t>
              </w:r>
            </w:ins>
            <w:ins w:id="846" w:author="[AEM, Huawei] 07-2022" w:date="2022-07-21T15:38:00Z">
              <w:r>
                <w:t xml:space="preserve"> successfully</w:t>
              </w:r>
              <w:r>
                <w:rPr>
                  <w:noProof/>
                </w:rPr>
                <w:t xml:space="preserve"> </w:t>
              </w:r>
            </w:ins>
            <w:ins w:id="847" w:author="[AEM, Huawei] 07-2022" w:date="2022-07-21T15:40:00Z">
              <w:r w:rsidR="004B3016">
                <w:rPr>
                  <w:noProof/>
                </w:rPr>
                <w:t>updated</w:t>
              </w:r>
            </w:ins>
            <w:ins w:id="848" w:author="[AEM, Huawei] 07-2022" w:date="2022-07-21T15:39:00Z">
              <w:r>
                <w:rPr>
                  <w:noProof/>
                </w:rPr>
                <w:t xml:space="preserve"> and no content is to be returned in the response body</w:t>
              </w:r>
            </w:ins>
            <w:ins w:id="849" w:author="[AEM, Huawei] 07-2022" w:date="2022-07-21T15:38:00Z">
              <w:r>
                <w:rPr>
                  <w:noProof/>
                </w:rPr>
                <w:t>.</w:t>
              </w:r>
            </w:ins>
          </w:p>
        </w:tc>
      </w:tr>
      <w:tr w:rsidR="00690277" w:rsidRPr="00B54FF5" w14:paraId="0A79D078" w14:textId="77777777" w:rsidTr="00CB370A">
        <w:trPr>
          <w:jc w:val="center"/>
          <w:ins w:id="850" w:author="[AEM, Huawei] 07-2022" w:date="2022-07-21T15:35:00Z"/>
        </w:trPr>
        <w:tc>
          <w:tcPr>
            <w:tcW w:w="825" w:type="pct"/>
            <w:shd w:val="clear" w:color="auto" w:fill="auto"/>
            <w:vAlign w:val="center"/>
          </w:tcPr>
          <w:p w14:paraId="6B61AD9A" w14:textId="77777777" w:rsidR="00690277" w:rsidRDefault="00690277" w:rsidP="00CB370A">
            <w:pPr>
              <w:pStyle w:val="TAL"/>
              <w:rPr>
                <w:ins w:id="851" w:author="[AEM, Huawei] 07-2022" w:date="2022-07-21T15:35:00Z"/>
              </w:rPr>
            </w:pPr>
            <w:ins w:id="852" w:author="[AEM, Huawei] 07-2022" w:date="2022-07-21T15:35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1D4DEB80" w14:textId="77777777" w:rsidR="00690277" w:rsidRDefault="00690277" w:rsidP="00CB370A">
            <w:pPr>
              <w:pStyle w:val="TAC"/>
              <w:rPr>
                <w:ins w:id="853" w:author="[AEM, Huawei] 07-2022" w:date="2022-07-21T15:35:00Z"/>
              </w:rPr>
            </w:pPr>
          </w:p>
        </w:tc>
        <w:tc>
          <w:tcPr>
            <w:tcW w:w="649" w:type="pct"/>
            <w:vAlign w:val="center"/>
          </w:tcPr>
          <w:p w14:paraId="51505F65" w14:textId="77777777" w:rsidR="00690277" w:rsidRDefault="00690277" w:rsidP="00CB370A">
            <w:pPr>
              <w:pStyle w:val="TAC"/>
              <w:rPr>
                <w:ins w:id="854" w:author="[AEM, Huawei] 07-2022" w:date="2022-07-21T15:35:00Z"/>
              </w:rPr>
            </w:pPr>
          </w:p>
        </w:tc>
        <w:tc>
          <w:tcPr>
            <w:tcW w:w="728" w:type="pct"/>
            <w:vAlign w:val="center"/>
          </w:tcPr>
          <w:p w14:paraId="136893FD" w14:textId="77777777" w:rsidR="00690277" w:rsidRDefault="00690277" w:rsidP="00CB370A">
            <w:pPr>
              <w:pStyle w:val="TAL"/>
              <w:rPr>
                <w:ins w:id="855" w:author="[AEM, Huawei] 07-2022" w:date="2022-07-21T15:35:00Z"/>
              </w:rPr>
            </w:pPr>
            <w:ins w:id="856" w:author="[AEM, Huawei] 07-2022" w:date="2022-07-21T15:35:00Z">
              <w: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2E0212C6" w14:textId="77777777" w:rsidR="00690277" w:rsidRDefault="00690277" w:rsidP="00CB370A">
            <w:pPr>
              <w:pStyle w:val="TAL"/>
              <w:rPr>
                <w:ins w:id="857" w:author="[AEM, Huawei] 07-2022" w:date="2022-07-21T15:35:00Z"/>
              </w:rPr>
            </w:pPr>
            <w:ins w:id="858" w:author="[AEM, Huawei] 07-2022" w:date="2022-07-21T15:35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209702CF" w14:textId="77777777" w:rsidR="00690277" w:rsidRDefault="00690277" w:rsidP="00CB370A">
            <w:pPr>
              <w:pStyle w:val="TAL"/>
              <w:rPr>
                <w:ins w:id="859" w:author="[AEM, Huawei] 07-2022" w:date="2022-07-21T15:35:00Z"/>
              </w:rPr>
            </w:pPr>
          </w:p>
          <w:p w14:paraId="5C53809C" w14:textId="77777777" w:rsidR="00690277" w:rsidRDefault="00690277" w:rsidP="00CB370A">
            <w:pPr>
              <w:pStyle w:val="TAL"/>
              <w:rPr>
                <w:ins w:id="860" w:author="[AEM, Huawei] 07-2022" w:date="2022-07-21T15:35:00Z"/>
              </w:rPr>
            </w:pPr>
            <w:ins w:id="861" w:author="[AEM, Huawei] 07-2022" w:date="2022-07-21T15:35:00Z">
              <w:r>
                <w:t>Redirection handling is described in clause 5.2.10 of 3GPP TS 29.122 [4].</w:t>
              </w:r>
            </w:ins>
          </w:p>
        </w:tc>
      </w:tr>
      <w:tr w:rsidR="00690277" w:rsidRPr="00B54FF5" w14:paraId="61A22163" w14:textId="77777777" w:rsidTr="00CB370A">
        <w:trPr>
          <w:jc w:val="center"/>
          <w:ins w:id="862" w:author="[AEM, Huawei] 07-2022" w:date="2022-07-21T15:35:00Z"/>
        </w:trPr>
        <w:tc>
          <w:tcPr>
            <w:tcW w:w="825" w:type="pct"/>
            <w:shd w:val="clear" w:color="auto" w:fill="auto"/>
            <w:vAlign w:val="center"/>
          </w:tcPr>
          <w:p w14:paraId="7E3F3F5E" w14:textId="77777777" w:rsidR="00690277" w:rsidRDefault="00690277" w:rsidP="00CB370A">
            <w:pPr>
              <w:pStyle w:val="TAL"/>
              <w:rPr>
                <w:ins w:id="863" w:author="[AEM, Huawei] 07-2022" w:date="2022-07-21T15:35:00Z"/>
              </w:rPr>
            </w:pPr>
            <w:ins w:id="864" w:author="[AEM, Huawei] 07-2022" w:date="2022-07-21T15:35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5B6EE6B1" w14:textId="77777777" w:rsidR="00690277" w:rsidRDefault="00690277" w:rsidP="00CB370A">
            <w:pPr>
              <w:pStyle w:val="TAC"/>
              <w:rPr>
                <w:ins w:id="865" w:author="[AEM, Huawei] 07-2022" w:date="2022-07-21T15:35:00Z"/>
              </w:rPr>
            </w:pPr>
          </w:p>
        </w:tc>
        <w:tc>
          <w:tcPr>
            <w:tcW w:w="649" w:type="pct"/>
            <w:vAlign w:val="center"/>
          </w:tcPr>
          <w:p w14:paraId="489503B8" w14:textId="77777777" w:rsidR="00690277" w:rsidRDefault="00690277" w:rsidP="00CB370A">
            <w:pPr>
              <w:pStyle w:val="TAC"/>
              <w:rPr>
                <w:ins w:id="866" w:author="[AEM, Huawei] 07-2022" w:date="2022-07-21T15:35:00Z"/>
              </w:rPr>
            </w:pPr>
          </w:p>
        </w:tc>
        <w:tc>
          <w:tcPr>
            <w:tcW w:w="728" w:type="pct"/>
            <w:vAlign w:val="center"/>
          </w:tcPr>
          <w:p w14:paraId="17BC8782" w14:textId="77777777" w:rsidR="00690277" w:rsidRDefault="00690277" w:rsidP="00CB370A">
            <w:pPr>
              <w:pStyle w:val="TAL"/>
              <w:rPr>
                <w:ins w:id="867" w:author="[AEM, Huawei] 07-2022" w:date="2022-07-21T15:35:00Z"/>
              </w:rPr>
            </w:pPr>
            <w:ins w:id="868" w:author="[AEM, Huawei] 07-2022" w:date="2022-07-21T15:35:00Z">
              <w: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36A73BA7" w14:textId="77777777" w:rsidR="00690277" w:rsidRDefault="00690277" w:rsidP="00CB370A">
            <w:pPr>
              <w:pStyle w:val="TAL"/>
              <w:rPr>
                <w:ins w:id="869" w:author="[AEM, Huawei] 07-2022" w:date="2022-07-21T15:35:00Z"/>
              </w:rPr>
            </w:pPr>
            <w:ins w:id="870" w:author="[AEM, Huawei] 07-2022" w:date="2022-07-21T15:35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48A83CB3" w14:textId="77777777" w:rsidR="00690277" w:rsidRDefault="00690277" w:rsidP="00CB370A">
            <w:pPr>
              <w:pStyle w:val="TAL"/>
              <w:rPr>
                <w:ins w:id="871" w:author="[AEM, Huawei] 07-2022" w:date="2022-07-21T15:35:00Z"/>
              </w:rPr>
            </w:pPr>
          </w:p>
          <w:p w14:paraId="792D805B" w14:textId="77777777" w:rsidR="00690277" w:rsidRDefault="00690277" w:rsidP="00CB370A">
            <w:pPr>
              <w:pStyle w:val="TAL"/>
              <w:rPr>
                <w:ins w:id="872" w:author="[AEM, Huawei] 07-2022" w:date="2022-07-21T15:35:00Z"/>
              </w:rPr>
            </w:pPr>
            <w:ins w:id="873" w:author="[AEM, Huawei] 07-2022" w:date="2022-07-21T15:35:00Z">
              <w:r>
                <w:t>Redirection handling is described in clause 5.2.10 of 3GPP TS 29.122 [4].</w:t>
              </w:r>
            </w:ins>
          </w:p>
        </w:tc>
      </w:tr>
      <w:tr w:rsidR="00690277" w:rsidRPr="00B54FF5" w14:paraId="0B4D1BF5" w14:textId="77777777" w:rsidTr="00CB370A">
        <w:trPr>
          <w:jc w:val="center"/>
          <w:ins w:id="874" w:author="[AEM, Huawei] 07-2022" w:date="2022-07-21T15:35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3E7B666" w14:textId="3E3F1EE7" w:rsidR="00690277" w:rsidRPr="0016361A" w:rsidRDefault="00690277" w:rsidP="00690277">
            <w:pPr>
              <w:pStyle w:val="TAN"/>
              <w:rPr>
                <w:ins w:id="875" w:author="[AEM, Huawei] 07-2022" w:date="2022-07-21T15:35:00Z"/>
              </w:rPr>
            </w:pPr>
            <w:ins w:id="876" w:author="[AEM, Huawei] 07-2022" w:date="2022-07-21T15:35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atory </w:t>
              </w:r>
              <w:r w:rsidRPr="0016361A">
                <w:t xml:space="preserve">HTTP error status code for the </w:t>
              </w:r>
            </w:ins>
            <w:ins w:id="877" w:author="[AEM, Huawei] 07-2022" w:date="2022-07-21T15:38:00Z">
              <w:r>
                <w:t>PUT</w:t>
              </w:r>
            </w:ins>
            <w:ins w:id="878" w:author="[AEM, Huawei] 07-2022" w:date="2022-07-21T15:35:00Z">
              <w:r w:rsidR="004B3016">
                <w:t xml:space="preserve"> method listed in Table</w:t>
              </w:r>
            </w:ins>
            <w:ins w:id="879" w:author="[AEM, Huawei] 07-2022" w:date="2022-07-21T15:41:00Z">
              <w:r w:rsidR="004B3016">
                <w:t> </w:t>
              </w:r>
            </w:ins>
            <w:ins w:id="880" w:author="[AEM, Huawei] 07-2022" w:date="2022-07-21T15:35:00Z"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2836429F" w14:textId="77777777" w:rsidR="00690277" w:rsidRDefault="00690277" w:rsidP="00690277">
      <w:pPr>
        <w:rPr>
          <w:ins w:id="881" w:author="[AEM, Huawei] 07-2022" w:date="2022-07-21T15:35:00Z"/>
        </w:rPr>
      </w:pPr>
    </w:p>
    <w:p w14:paraId="44A6A594" w14:textId="757FDFFC" w:rsidR="00690277" w:rsidRDefault="00690277" w:rsidP="00690277">
      <w:pPr>
        <w:pStyle w:val="TH"/>
        <w:rPr>
          <w:ins w:id="882" w:author="[AEM, Huawei] 07-2022" w:date="2022-07-21T15:35:00Z"/>
        </w:rPr>
      </w:pPr>
      <w:ins w:id="883" w:author="[AEM, Huawei] 07-2022" w:date="2022-07-21T15:35:00Z">
        <w:r w:rsidRPr="00D67AB2">
          <w:t>Table</w:t>
        </w:r>
        <w:r>
          <w:t> </w:t>
        </w:r>
      </w:ins>
      <w:ins w:id="884" w:author="[AEM, Huawei] 07-2022" w:date="2022-07-21T15:36:00Z">
        <w:r>
          <w:t>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2</w:t>
        </w:r>
      </w:ins>
      <w:ins w:id="885" w:author="[AEM, Huawei] 07-2022" w:date="2022-07-21T15:35:00Z"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690277" w:rsidRPr="00D67AB2" w14:paraId="1818421E" w14:textId="77777777" w:rsidTr="00CB370A">
        <w:trPr>
          <w:jc w:val="center"/>
          <w:ins w:id="886" w:author="[AEM, Huawei] 07-2022" w:date="2022-07-21T15:35:00Z"/>
        </w:trPr>
        <w:tc>
          <w:tcPr>
            <w:tcW w:w="825" w:type="pct"/>
            <w:shd w:val="clear" w:color="auto" w:fill="C0C0C0"/>
            <w:vAlign w:val="center"/>
          </w:tcPr>
          <w:p w14:paraId="482AF41C" w14:textId="77777777" w:rsidR="00690277" w:rsidRPr="00D67AB2" w:rsidRDefault="00690277" w:rsidP="00CB370A">
            <w:pPr>
              <w:pStyle w:val="TAH"/>
              <w:rPr>
                <w:ins w:id="887" w:author="[AEM, Huawei] 07-2022" w:date="2022-07-21T15:35:00Z"/>
              </w:rPr>
            </w:pPr>
            <w:ins w:id="888" w:author="[AEM, Huawei] 07-2022" w:date="2022-07-21T15:35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2E3ABBE" w14:textId="77777777" w:rsidR="00690277" w:rsidRPr="00D67AB2" w:rsidRDefault="00690277" w:rsidP="00CB370A">
            <w:pPr>
              <w:pStyle w:val="TAH"/>
              <w:rPr>
                <w:ins w:id="889" w:author="[AEM, Huawei] 07-2022" w:date="2022-07-21T15:35:00Z"/>
              </w:rPr>
            </w:pPr>
            <w:ins w:id="890" w:author="[AEM, Huawei] 07-2022" w:date="2022-07-21T15:35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3405C22" w14:textId="77777777" w:rsidR="00690277" w:rsidRPr="00D67AB2" w:rsidRDefault="00690277" w:rsidP="00CB370A">
            <w:pPr>
              <w:pStyle w:val="TAH"/>
              <w:rPr>
                <w:ins w:id="891" w:author="[AEM, Huawei] 07-2022" w:date="2022-07-21T15:35:00Z"/>
              </w:rPr>
            </w:pPr>
            <w:ins w:id="892" w:author="[AEM, Huawei] 07-2022" w:date="2022-07-21T15:35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371B6276" w14:textId="77777777" w:rsidR="00690277" w:rsidRPr="00D67AB2" w:rsidRDefault="00690277" w:rsidP="00CB370A">
            <w:pPr>
              <w:pStyle w:val="TAH"/>
              <w:rPr>
                <w:ins w:id="893" w:author="[AEM, Huawei] 07-2022" w:date="2022-07-21T15:35:00Z"/>
              </w:rPr>
            </w:pPr>
            <w:ins w:id="894" w:author="[AEM, Huawei] 07-2022" w:date="2022-07-21T15:35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309D281A" w14:textId="77777777" w:rsidR="00690277" w:rsidRPr="00D67AB2" w:rsidRDefault="00690277" w:rsidP="00CB370A">
            <w:pPr>
              <w:pStyle w:val="TAH"/>
              <w:rPr>
                <w:ins w:id="895" w:author="[AEM, Huawei] 07-2022" w:date="2022-07-21T15:35:00Z"/>
              </w:rPr>
            </w:pPr>
            <w:ins w:id="896" w:author="[AEM, Huawei] 07-2022" w:date="2022-07-21T15:35:00Z">
              <w:r w:rsidRPr="00D67AB2">
                <w:t>Description</w:t>
              </w:r>
            </w:ins>
          </w:p>
        </w:tc>
      </w:tr>
      <w:tr w:rsidR="00690277" w:rsidRPr="00D67AB2" w14:paraId="487283B7" w14:textId="77777777" w:rsidTr="00CB370A">
        <w:trPr>
          <w:jc w:val="center"/>
          <w:ins w:id="897" w:author="[AEM, Huawei] 07-2022" w:date="2022-07-21T15:35:00Z"/>
        </w:trPr>
        <w:tc>
          <w:tcPr>
            <w:tcW w:w="825" w:type="pct"/>
            <w:shd w:val="clear" w:color="auto" w:fill="auto"/>
            <w:vAlign w:val="center"/>
          </w:tcPr>
          <w:p w14:paraId="75AD361D" w14:textId="77777777" w:rsidR="00690277" w:rsidRPr="00D67AB2" w:rsidRDefault="00690277" w:rsidP="00CB370A">
            <w:pPr>
              <w:pStyle w:val="TAL"/>
              <w:rPr>
                <w:ins w:id="898" w:author="[AEM, Huawei] 07-2022" w:date="2022-07-21T15:35:00Z"/>
              </w:rPr>
            </w:pPr>
            <w:ins w:id="899" w:author="[AEM, Huawei] 07-2022" w:date="2022-07-21T15:35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101DFBD" w14:textId="77777777" w:rsidR="00690277" w:rsidRPr="00D67AB2" w:rsidRDefault="00690277" w:rsidP="00CB370A">
            <w:pPr>
              <w:pStyle w:val="TAL"/>
              <w:rPr>
                <w:ins w:id="900" w:author="[AEM, Huawei] 07-2022" w:date="2022-07-21T15:35:00Z"/>
              </w:rPr>
            </w:pPr>
            <w:ins w:id="901" w:author="[AEM, Huawei] 07-2022" w:date="2022-07-21T15:35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FF10A0A" w14:textId="77777777" w:rsidR="00690277" w:rsidRPr="00D67AB2" w:rsidRDefault="00690277" w:rsidP="00CB370A">
            <w:pPr>
              <w:pStyle w:val="TAC"/>
              <w:rPr>
                <w:ins w:id="902" w:author="[AEM, Huawei] 07-2022" w:date="2022-07-21T15:35:00Z"/>
              </w:rPr>
            </w:pPr>
            <w:ins w:id="903" w:author="[AEM, Huawei] 07-2022" w:date="2022-07-21T15:35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2D1AD3D6" w14:textId="77777777" w:rsidR="00690277" w:rsidRPr="00D67AB2" w:rsidRDefault="00690277" w:rsidP="00CB370A">
            <w:pPr>
              <w:pStyle w:val="TAC"/>
              <w:rPr>
                <w:ins w:id="904" w:author="[AEM, Huawei] 07-2022" w:date="2022-07-21T15:35:00Z"/>
              </w:rPr>
            </w:pPr>
            <w:ins w:id="905" w:author="[AEM, Huawei] 07-2022" w:date="2022-07-21T15:35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93D870A" w14:textId="77777777" w:rsidR="00690277" w:rsidRPr="00D67AB2" w:rsidRDefault="00690277" w:rsidP="00CB370A">
            <w:pPr>
              <w:pStyle w:val="TAL"/>
              <w:rPr>
                <w:ins w:id="906" w:author="[AEM, Huawei] 07-2022" w:date="2022-07-21T15:35:00Z"/>
              </w:rPr>
            </w:pPr>
            <w:ins w:id="907" w:author="[AEM, Huawei] 07-2022" w:date="2022-07-21T15:35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6C33F1B3" w14:textId="77777777" w:rsidR="00690277" w:rsidRDefault="00690277" w:rsidP="00690277">
      <w:pPr>
        <w:rPr>
          <w:ins w:id="908" w:author="[AEM, Huawei] 07-2022" w:date="2022-07-21T15:35:00Z"/>
        </w:rPr>
      </w:pPr>
    </w:p>
    <w:p w14:paraId="1FCC4149" w14:textId="600F3853" w:rsidR="00690277" w:rsidRDefault="00690277" w:rsidP="00690277">
      <w:pPr>
        <w:pStyle w:val="TH"/>
        <w:rPr>
          <w:ins w:id="909" w:author="[AEM, Huawei] 07-2022" w:date="2022-07-21T15:35:00Z"/>
        </w:rPr>
      </w:pPr>
      <w:ins w:id="910" w:author="[AEM, Huawei] 07-2022" w:date="2022-07-21T15:35:00Z">
        <w:r w:rsidRPr="00D67AB2">
          <w:t>Table</w:t>
        </w:r>
        <w:r>
          <w:t> </w:t>
        </w:r>
      </w:ins>
      <w:ins w:id="911" w:author="[AEM, Huawei] 07-2022" w:date="2022-07-21T15:36:00Z">
        <w:r>
          <w:t>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2</w:t>
        </w:r>
      </w:ins>
      <w:ins w:id="912" w:author="[AEM, Huawei] 07-2022" w:date="2022-07-21T15:35:00Z"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690277" w:rsidRPr="00D67AB2" w14:paraId="5E8A846F" w14:textId="77777777" w:rsidTr="00CB370A">
        <w:trPr>
          <w:jc w:val="center"/>
          <w:ins w:id="913" w:author="[AEM, Huawei] 07-2022" w:date="2022-07-21T15:35:00Z"/>
        </w:trPr>
        <w:tc>
          <w:tcPr>
            <w:tcW w:w="825" w:type="pct"/>
            <w:shd w:val="clear" w:color="auto" w:fill="C0C0C0"/>
            <w:vAlign w:val="center"/>
          </w:tcPr>
          <w:p w14:paraId="79F15EAA" w14:textId="77777777" w:rsidR="00690277" w:rsidRPr="00D67AB2" w:rsidRDefault="00690277" w:rsidP="00CB370A">
            <w:pPr>
              <w:pStyle w:val="TAH"/>
              <w:rPr>
                <w:ins w:id="914" w:author="[AEM, Huawei] 07-2022" w:date="2022-07-21T15:35:00Z"/>
              </w:rPr>
            </w:pPr>
            <w:ins w:id="915" w:author="[AEM, Huawei] 07-2022" w:date="2022-07-21T15:35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BC99519" w14:textId="77777777" w:rsidR="00690277" w:rsidRPr="00D67AB2" w:rsidRDefault="00690277" w:rsidP="00CB370A">
            <w:pPr>
              <w:pStyle w:val="TAH"/>
              <w:rPr>
                <w:ins w:id="916" w:author="[AEM, Huawei] 07-2022" w:date="2022-07-21T15:35:00Z"/>
              </w:rPr>
            </w:pPr>
            <w:ins w:id="917" w:author="[AEM, Huawei] 07-2022" w:date="2022-07-21T15:35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F69A4F1" w14:textId="77777777" w:rsidR="00690277" w:rsidRPr="00D67AB2" w:rsidRDefault="00690277" w:rsidP="00CB370A">
            <w:pPr>
              <w:pStyle w:val="TAH"/>
              <w:rPr>
                <w:ins w:id="918" w:author="[AEM, Huawei] 07-2022" w:date="2022-07-21T15:35:00Z"/>
              </w:rPr>
            </w:pPr>
            <w:ins w:id="919" w:author="[AEM, Huawei] 07-2022" w:date="2022-07-21T15:35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2E9889E" w14:textId="77777777" w:rsidR="00690277" w:rsidRPr="00D67AB2" w:rsidRDefault="00690277" w:rsidP="00CB370A">
            <w:pPr>
              <w:pStyle w:val="TAH"/>
              <w:rPr>
                <w:ins w:id="920" w:author="[AEM, Huawei] 07-2022" w:date="2022-07-21T15:35:00Z"/>
              </w:rPr>
            </w:pPr>
            <w:ins w:id="921" w:author="[AEM, Huawei] 07-2022" w:date="2022-07-21T15:35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642AF1C8" w14:textId="77777777" w:rsidR="00690277" w:rsidRPr="00D67AB2" w:rsidRDefault="00690277" w:rsidP="00CB370A">
            <w:pPr>
              <w:pStyle w:val="TAH"/>
              <w:rPr>
                <w:ins w:id="922" w:author="[AEM, Huawei] 07-2022" w:date="2022-07-21T15:35:00Z"/>
              </w:rPr>
            </w:pPr>
            <w:ins w:id="923" w:author="[AEM, Huawei] 07-2022" w:date="2022-07-21T15:35:00Z">
              <w:r w:rsidRPr="00D67AB2">
                <w:t>Description</w:t>
              </w:r>
            </w:ins>
          </w:p>
        </w:tc>
      </w:tr>
      <w:tr w:rsidR="00690277" w:rsidRPr="00D67AB2" w14:paraId="6B4F943A" w14:textId="77777777" w:rsidTr="00CB370A">
        <w:trPr>
          <w:jc w:val="center"/>
          <w:ins w:id="924" w:author="[AEM, Huawei] 07-2022" w:date="2022-07-21T15:35:00Z"/>
        </w:trPr>
        <w:tc>
          <w:tcPr>
            <w:tcW w:w="825" w:type="pct"/>
            <w:shd w:val="clear" w:color="auto" w:fill="auto"/>
            <w:vAlign w:val="center"/>
          </w:tcPr>
          <w:p w14:paraId="03077D0E" w14:textId="77777777" w:rsidR="00690277" w:rsidRPr="00D67AB2" w:rsidRDefault="00690277" w:rsidP="00CB370A">
            <w:pPr>
              <w:pStyle w:val="TAL"/>
              <w:rPr>
                <w:ins w:id="925" w:author="[AEM, Huawei] 07-2022" w:date="2022-07-21T15:35:00Z"/>
              </w:rPr>
            </w:pPr>
            <w:ins w:id="926" w:author="[AEM, Huawei] 07-2022" w:date="2022-07-21T15:35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15536AF" w14:textId="77777777" w:rsidR="00690277" w:rsidRPr="00D67AB2" w:rsidRDefault="00690277" w:rsidP="00CB370A">
            <w:pPr>
              <w:pStyle w:val="TAL"/>
              <w:rPr>
                <w:ins w:id="927" w:author="[AEM, Huawei] 07-2022" w:date="2022-07-21T15:35:00Z"/>
              </w:rPr>
            </w:pPr>
            <w:ins w:id="928" w:author="[AEM, Huawei] 07-2022" w:date="2022-07-21T15:35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D1FC50C" w14:textId="77777777" w:rsidR="00690277" w:rsidRPr="00D67AB2" w:rsidRDefault="00690277" w:rsidP="00CB370A">
            <w:pPr>
              <w:pStyle w:val="TAC"/>
              <w:rPr>
                <w:ins w:id="929" w:author="[AEM, Huawei] 07-2022" w:date="2022-07-21T15:35:00Z"/>
              </w:rPr>
            </w:pPr>
            <w:ins w:id="930" w:author="[AEM, Huawei] 07-2022" w:date="2022-07-21T15:35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56D7364C" w14:textId="77777777" w:rsidR="00690277" w:rsidRPr="00D67AB2" w:rsidRDefault="00690277" w:rsidP="00CB370A">
            <w:pPr>
              <w:pStyle w:val="TAC"/>
              <w:rPr>
                <w:ins w:id="931" w:author="[AEM, Huawei] 07-2022" w:date="2022-07-21T15:35:00Z"/>
              </w:rPr>
            </w:pPr>
            <w:ins w:id="932" w:author="[AEM, Huawei] 07-2022" w:date="2022-07-21T15:35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194AF2C1" w14:textId="77777777" w:rsidR="00690277" w:rsidRPr="00D67AB2" w:rsidRDefault="00690277" w:rsidP="00CB370A">
            <w:pPr>
              <w:pStyle w:val="TAL"/>
              <w:rPr>
                <w:ins w:id="933" w:author="[AEM, Huawei] 07-2022" w:date="2022-07-21T15:35:00Z"/>
              </w:rPr>
            </w:pPr>
            <w:ins w:id="934" w:author="[AEM, Huawei] 07-2022" w:date="2022-07-21T15:35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66F66529" w14:textId="77777777" w:rsidR="00690277" w:rsidRPr="00384E92" w:rsidRDefault="00690277" w:rsidP="00690277">
      <w:pPr>
        <w:rPr>
          <w:ins w:id="935" w:author="[AEM, Huawei] 07-2022" w:date="2022-07-21T15:35:00Z"/>
        </w:rPr>
      </w:pPr>
    </w:p>
    <w:p w14:paraId="4774DB3E" w14:textId="3232C402" w:rsidR="00690277" w:rsidRPr="00384E92" w:rsidRDefault="00690277" w:rsidP="00690277">
      <w:pPr>
        <w:pStyle w:val="Heading6"/>
        <w:rPr>
          <w:ins w:id="936" w:author="[AEM, Huawei] 07-2022" w:date="2022-07-21T15:36:00Z"/>
        </w:rPr>
      </w:pPr>
      <w:ins w:id="937" w:author="[AEM, Huawei] 07-2022" w:date="2022-07-21T15:36:00Z">
        <w:r>
          <w:lastRenderedPageBreak/>
          <w:t>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384E92">
          <w:tab/>
        </w:r>
        <w:r>
          <w:t>PATCH</w:t>
        </w:r>
      </w:ins>
    </w:p>
    <w:p w14:paraId="03ECCAE9" w14:textId="0032B8D8" w:rsidR="00643578" w:rsidRDefault="00643578" w:rsidP="00643578">
      <w:pPr>
        <w:rPr>
          <w:ins w:id="938" w:author="[AEM, Huawei] 07-2022" w:date="2022-07-21T15:44:00Z"/>
        </w:rPr>
      </w:pPr>
      <w:ins w:id="939" w:author="[AEM, Huawei] 07-2022" w:date="2022-07-21T15:44:00Z">
        <w:r>
          <w:t xml:space="preserve">This method enables an AF to request the </w:t>
        </w:r>
        <w:r w:rsidR="007E6DD6">
          <w:t>modification</w:t>
        </w:r>
        <w:r>
          <w:t xml:space="preserve"> of an existing Individual MBS Parameters Provisioning resource at the NEF.</w:t>
        </w:r>
      </w:ins>
    </w:p>
    <w:p w14:paraId="0176C241" w14:textId="7400562A" w:rsidR="00690277" w:rsidRDefault="00690277" w:rsidP="00690277">
      <w:pPr>
        <w:rPr>
          <w:ins w:id="940" w:author="[AEM, Huawei] 07-2022" w:date="2022-07-21T15:36:00Z"/>
        </w:rPr>
      </w:pPr>
      <w:ins w:id="941" w:author="[AEM, Huawei] 07-2022" w:date="2022-07-21T15:36:00Z">
        <w:r>
          <w:t>This method shall support the URI query parameters specified in table 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3-1.</w:t>
        </w:r>
      </w:ins>
    </w:p>
    <w:p w14:paraId="4406E4A5" w14:textId="01377435" w:rsidR="00690277" w:rsidRPr="00384E92" w:rsidRDefault="00690277" w:rsidP="00690277">
      <w:pPr>
        <w:pStyle w:val="TH"/>
        <w:rPr>
          <w:ins w:id="942" w:author="[AEM, Huawei] 07-2022" w:date="2022-07-21T15:36:00Z"/>
          <w:rFonts w:cs="Arial"/>
        </w:rPr>
      </w:pPr>
      <w:ins w:id="943" w:author="[AEM, Huawei] 07-2022" w:date="2022-07-21T15:36:00Z">
        <w:r w:rsidRPr="00384E92">
          <w:t>Table</w:t>
        </w:r>
        <w:r>
          <w:t> 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690277" w:rsidRPr="00B54FF5" w14:paraId="59677497" w14:textId="77777777" w:rsidTr="00CB370A">
        <w:trPr>
          <w:jc w:val="center"/>
          <w:ins w:id="944" w:author="[AEM, Huawei] 07-2022" w:date="2022-07-21T15:36:00Z"/>
        </w:trPr>
        <w:tc>
          <w:tcPr>
            <w:tcW w:w="826" w:type="pct"/>
            <w:shd w:val="clear" w:color="auto" w:fill="C0C0C0"/>
            <w:vAlign w:val="center"/>
          </w:tcPr>
          <w:p w14:paraId="577E6E26" w14:textId="77777777" w:rsidR="00690277" w:rsidRPr="0016361A" w:rsidRDefault="00690277" w:rsidP="00CB370A">
            <w:pPr>
              <w:pStyle w:val="TAH"/>
              <w:rPr>
                <w:ins w:id="945" w:author="[AEM, Huawei] 07-2022" w:date="2022-07-21T15:36:00Z"/>
              </w:rPr>
            </w:pPr>
            <w:ins w:id="946" w:author="[AEM, Huawei] 07-2022" w:date="2022-07-21T15:36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285495CD" w14:textId="77777777" w:rsidR="00690277" w:rsidRPr="0016361A" w:rsidRDefault="00690277" w:rsidP="00CB370A">
            <w:pPr>
              <w:pStyle w:val="TAH"/>
              <w:rPr>
                <w:ins w:id="947" w:author="[AEM, Huawei] 07-2022" w:date="2022-07-21T15:36:00Z"/>
              </w:rPr>
            </w:pPr>
            <w:ins w:id="948" w:author="[AEM, Huawei] 07-2022" w:date="2022-07-21T15:36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5003A5D3" w14:textId="77777777" w:rsidR="00690277" w:rsidRPr="0016361A" w:rsidRDefault="00690277" w:rsidP="00CB370A">
            <w:pPr>
              <w:pStyle w:val="TAH"/>
              <w:rPr>
                <w:ins w:id="949" w:author="[AEM, Huawei] 07-2022" w:date="2022-07-21T15:36:00Z"/>
              </w:rPr>
            </w:pPr>
            <w:ins w:id="950" w:author="[AEM, Huawei] 07-2022" w:date="2022-07-21T15:36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36FD6D04" w14:textId="77777777" w:rsidR="00690277" w:rsidRPr="0016361A" w:rsidRDefault="00690277" w:rsidP="00CB370A">
            <w:pPr>
              <w:pStyle w:val="TAH"/>
              <w:rPr>
                <w:ins w:id="951" w:author="[AEM, Huawei] 07-2022" w:date="2022-07-21T15:36:00Z"/>
              </w:rPr>
            </w:pPr>
            <w:ins w:id="952" w:author="[AEM, Huawei] 07-2022" w:date="2022-07-21T15:36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334BF25E" w14:textId="77777777" w:rsidR="00690277" w:rsidRPr="0016361A" w:rsidRDefault="00690277" w:rsidP="00CB370A">
            <w:pPr>
              <w:pStyle w:val="TAH"/>
              <w:rPr>
                <w:ins w:id="953" w:author="[AEM, Huawei] 07-2022" w:date="2022-07-21T15:36:00Z"/>
              </w:rPr>
            </w:pPr>
            <w:ins w:id="954" w:author="[AEM, Huawei] 07-2022" w:date="2022-07-21T15:36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039DD7AB" w14:textId="77777777" w:rsidR="00690277" w:rsidRPr="0016361A" w:rsidRDefault="00690277" w:rsidP="00CB370A">
            <w:pPr>
              <w:pStyle w:val="TAH"/>
              <w:rPr>
                <w:ins w:id="955" w:author="[AEM, Huawei] 07-2022" w:date="2022-07-21T15:36:00Z"/>
              </w:rPr>
            </w:pPr>
            <w:ins w:id="956" w:author="[AEM, Huawei] 07-2022" w:date="2022-07-21T15:36:00Z">
              <w:r w:rsidRPr="0016361A">
                <w:t>Applicability</w:t>
              </w:r>
            </w:ins>
          </w:p>
        </w:tc>
      </w:tr>
      <w:tr w:rsidR="00690277" w:rsidRPr="00B54FF5" w14:paraId="6394582C" w14:textId="77777777" w:rsidTr="00CB370A">
        <w:trPr>
          <w:jc w:val="center"/>
          <w:ins w:id="957" w:author="[AEM, Huawei] 07-2022" w:date="2022-07-21T15:36:00Z"/>
        </w:trPr>
        <w:tc>
          <w:tcPr>
            <w:tcW w:w="826" w:type="pct"/>
            <w:shd w:val="clear" w:color="auto" w:fill="auto"/>
            <w:vAlign w:val="center"/>
          </w:tcPr>
          <w:p w14:paraId="70F0AAE8" w14:textId="77777777" w:rsidR="00690277" w:rsidRPr="0016361A" w:rsidRDefault="00690277" w:rsidP="00CB370A">
            <w:pPr>
              <w:pStyle w:val="TAL"/>
              <w:rPr>
                <w:ins w:id="958" w:author="[AEM, Huawei] 07-2022" w:date="2022-07-21T15:36:00Z"/>
              </w:rPr>
            </w:pPr>
            <w:ins w:id="959" w:author="[AEM, Huawei] 07-2022" w:date="2022-07-21T15:36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5BD96F41" w14:textId="77777777" w:rsidR="00690277" w:rsidRPr="0016361A" w:rsidRDefault="00690277" w:rsidP="00CB370A">
            <w:pPr>
              <w:pStyle w:val="TAL"/>
              <w:rPr>
                <w:ins w:id="960" w:author="[AEM, Huawei] 07-2022" w:date="2022-07-21T15:36:00Z"/>
              </w:rPr>
            </w:pPr>
          </w:p>
        </w:tc>
        <w:tc>
          <w:tcPr>
            <w:tcW w:w="215" w:type="pct"/>
            <w:vAlign w:val="center"/>
          </w:tcPr>
          <w:p w14:paraId="3F8DFCE3" w14:textId="77777777" w:rsidR="00690277" w:rsidRPr="0016361A" w:rsidRDefault="00690277" w:rsidP="00CB370A">
            <w:pPr>
              <w:pStyle w:val="TAC"/>
              <w:rPr>
                <w:ins w:id="961" w:author="[AEM, Huawei] 07-2022" w:date="2022-07-21T15:36:00Z"/>
              </w:rPr>
            </w:pPr>
          </w:p>
        </w:tc>
        <w:tc>
          <w:tcPr>
            <w:tcW w:w="659" w:type="pct"/>
            <w:vAlign w:val="center"/>
          </w:tcPr>
          <w:p w14:paraId="452B5600" w14:textId="77777777" w:rsidR="00690277" w:rsidRPr="0016361A" w:rsidRDefault="00690277" w:rsidP="00CB370A">
            <w:pPr>
              <w:pStyle w:val="TAC"/>
              <w:rPr>
                <w:ins w:id="962" w:author="[AEM, Huawei] 07-2022" w:date="2022-07-21T15:36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A8F070F" w14:textId="77777777" w:rsidR="00690277" w:rsidRPr="0016361A" w:rsidRDefault="00690277" w:rsidP="00CB370A">
            <w:pPr>
              <w:pStyle w:val="TAL"/>
              <w:rPr>
                <w:ins w:id="963" w:author="[AEM, Huawei] 07-2022" w:date="2022-07-21T15:36:00Z"/>
              </w:rPr>
            </w:pPr>
          </w:p>
        </w:tc>
        <w:tc>
          <w:tcPr>
            <w:tcW w:w="796" w:type="pct"/>
            <w:vAlign w:val="center"/>
          </w:tcPr>
          <w:p w14:paraId="4C0E81BF" w14:textId="77777777" w:rsidR="00690277" w:rsidRPr="0016361A" w:rsidRDefault="00690277" w:rsidP="00CB370A">
            <w:pPr>
              <w:pStyle w:val="TAL"/>
              <w:rPr>
                <w:ins w:id="964" w:author="[AEM, Huawei] 07-2022" w:date="2022-07-21T15:36:00Z"/>
              </w:rPr>
            </w:pPr>
          </w:p>
        </w:tc>
      </w:tr>
    </w:tbl>
    <w:p w14:paraId="4D077D61" w14:textId="77777777" w:rsidR="00690277" w:rsidRDefault="00690277" w:rsidP="00690277">
      <w:pPr>
        <w:rPr>
          <w:ins w:id="965" w:author="[AEM, Huawei] 07-2022" w:date="2022-07-21T15:36:00Z"/>
        </w:rPr>
      </w:pPr>
    </w:p>
    <w:p w14:paraId="3361D392" w14:textId="07418B37" w:rsidR="00690277" w:rsidRPr="00384E92" w:rsidRDefault="00690277" w:rsidP="00690277">
      <w:pPr>
        <w:rPr>
          <w:ins w:id="966" w:author="[AEM, Huawei] 07-2022" w:date="2022-07-21T15:36:00Z"/>
        </w:rPr>
      </w:pPr>
      <w:ins w:id="967" w:author="[AEM, Huawei] 07-2022" w:date="2022-07-21T15:36:00Z">
        <w:r>
          <w:t>This method shall support the request data structures specified in table 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3-2 and the response data structures and response codes specified in table 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3-3.</w:t>
        </w:r>
      </w:ins>
    </w:p>
    <w:p w14:paraId="4AFE6001" w14:textId="56EE7D30" w:rsidR="00690277" w:rsidRPr="001769FF" w:rsidRDefault="00690277" w:rsidP="00690277">
      <w:pPr>
        <w:pStyle w:val="TH"/>
        <w:rPr>
          <w:ins w:id="968" w:author="[AEM, Huawei] 07-2022" w:date="2022-07-21T15:36:00Z"/>
        </w:rPr>
      </w:pPr>
      <w:ins w:id="969" w:author="[AEM, Huawei] 07-2022" w:date="2022-07-21T15:36:00Z">
        <w:r w:rsidRPr="001769FF">
          <w:t>Table</w:t>
        </w:r>
        <w:r>
          <w:t> 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1769FF">
          <w:t xml:space="preserve">-2: Data structures supported by the </w:t>
        </w:r>
        <w:r>
          <w:t>PATCH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690277" w:rsidRPr="00B54FF5" w14:paraId="30AF45CC" w14:textId="77777777" w:rsidTr="00CB370A">
        <w:trPr>
          <w:jc w:val="center"/>
          <w:ins w:id="970" w:author="[AEM, Huawei] 07-2022" w:date="2022-07-21T15:36:00Z"/>
        </w:trPr>
        <w:tc>
          <w:tcPr>
            <w:tcW w:w="1627" w:type="dxa"/>
            <w:shd w:val="clear" w:color="auto" w:fill="C0C0C0"/>
            <w:vAlign w:val="center"/>
          </w:tcPr>
          <w:p w14:paraId="1BB5E9A5" w14:textId="77777777" w:rsidR="00690277" w:rsidRPr="0016361A" w:rsidRDefault="00690277" w:rsidP="00CB370A">
            <w:pPr>
              <w:pStyle w:val="TAH"/>
              <w:rPr>
                <w:ins w:id="971" w:author="[AEM, Huawei] 07-2022" w:date="2022-07-21T15:36:00Z"/>
              </w:rPr>
            </w:pPr>
            <w:ins w:id="972" w:author="[AEM, Huawei] 07-2022" w:date="2022-07-21T15:3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2CD12C45" w14:textId="77777777" w:rsidR="00690277" w:rsidRPr="0016361A" w:rsidRDefault="00690277" w:rsidP="00CB370A">
            <w:pPr>
              <w:pStyle w:val="TAH"/>
              <w:rPr>
                <w:ins w:id="973" w:author="[AEM, Huawei] 07-2022" w:date="2022-07-21T15:36:00Z"/>
              </w:rPr>
            </w:pPr>
            <w:ins w:id="974" w:author="[AEM, Huawei] 07-2022" w:date="2022-07-21T15:36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6F9C17EC" w14:textId="77777777" w:rsidR="00690277" w:rsidRPr="0016361A" w:rsidRDefault="00690277" w:rsidP="00CB370A">
            <w:pPr>
              <w:pStyle w:val="TAH"/>
              <w:rPr>
                <w:ins w:id="975" w:author="[AEM, Huawei] 07-2022" w:date="2022-07-21T15:36:00Z"/>
              </w:rPr>
            </w:pPr>
            <w:ins w:id="976" w:author="[AEM, Huawei] 07-2022" w:date="2022-07-21T15:36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24EB62A" w14:textId="77777777" w:rsidR="00690277" w:rsidRPr="0016361A" w:rsidRDefault="00690277" w:rsidP="00CB370A">
            <w:pPr>
              <w:pStyle w:val="TAH"/>
              <w:rPr>
                <w:ins w:id="977" w:author="[AEM, Huawei] 07-2022" w:date="2022-07-21T15:36:00Z"/>
              </w:rPr>
            </w:pPr>
            <w:ins w:id="978" w:author="[AEM, Huawei] 07-2022" w:date="2022-07-21T15:36:00Z">
              <w:r w:rsidRPr="0016361A">
                <w:t>Description</w:t>
              </w:r>
            </w:ins>
          </w:p>
        </w:tc>
      </w:tr>
      <w:tr w:rsidR="00690277" w:rsidRPr="00B54FF5" w14:paraId="4742EEC9" w14:textId="77777777" w:rsidTr="00CB370A">
        <w:trPr>
          <w:jc w:val="center"/>
          <w:ins w:id="979" w:author="[AEM, Huawei] 07-2022" w:date="2022-07-21T15:36:00Z"/>
        </w:trPr>
        <w:tc>
          <w:tcPr>
            <w:tcW w:w="1627" w:type="dxa"/>
            <w:shd w:val="clear" w:color="auto" w:fill="auto"/>
            <w:vAlign w:val="center"/>
          </w:tcPr>
          <w:p w14:paraId="4F156319" w14:textId="0DD70C4A" w:rsidR="00690277" w:rsidRPr="0016361A" w:rsidDel="009C5531" w:rsidRDefault="00AE574E" w:rsidP="003D3D0F">
            <w:pPr>
              <w:pStyle w:val="TAL"/>
              <w:rPr>
                <w:ins w:id="980" w:author="[AEM, Huawei] 07-2022" w:date="2022-07-21T15:36:00Z"/>
              </w:rPr>
            </w:pPr>
            <w:proofErr w:type="spellStart"/>
            <w:ins w:id="981" w:author="[AEM, Huawei] 07-2022" w:date="2022-07-21T15:43:00Z">
              <w:r>
                <w:t>MbsPpDataPatch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02879492" w14:textId="77777777" w:rsidR="00690277" w:rsidRPr="0016361A" w:rsidRDefault="00690277" w:rsidP="00CB370A">
            <w:pPr>
              <w:pStyle w:val="TAC"/>
              <w:rPr>
                <w:ins w:id="982" w:author="[AEM, Huawei] 07-2022" w:date="2022-07-21T15:36:00Z"/>
              </w:rPr>
            </w:pPr>
            <w:ins w:id="983" w:author="[AEM, Huawei] 07-2022" w:date="2022-07-21T15:36:00Z">
              <w:r>
                <w:t>M</w:t>
              </w:r>
            </w:ins>
          </w:p>
        </w:tc>
        <w:tc>
          <w:tcPr>
            <w:tcW w:w="1276" w:type="dxa"/>
            <w:vAlign w:val="center"/>
          </w:tcPr>
          <w:p w14:paraId="265B5A64" w14:textId="77777777" w:rsidR="00690277" w:rsidRPr="0016361A" w:rsidRDefault="00690277" w:rsidP="00CB370A">
            <w:pPr>
              <w:pStyle w:val="TAC"/>
              <w:rPr>
                <w:ins w:id="984" w:author="[AEM, Huawei] 07-2022" w:date="2022-07-21T15:36:00Z"/>
              </w:rPr>
            </w:pPr>
            <w:ins w:id="985" w:author="[AEM, Huawei] 07-2022" w:date="2022-07-21T15:36:00Z">
              <w:r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19A76E66" w14:textId="34E9DE1B" w:rsidR="00690277" w:rsidRPr="0016361A" w:rsidRDefault="00690277" w:rsidP="003D3D0F">
            <w:pPr>
              <w:pStyle w:val="TAL"/>
              <w:rPr>
                <w:ins w:id="986" w:author="[AEM, Huawei] 07-2022" w:date="2022-07-21T15:36:00Z"/>
              </w:rPr>
            </w:pPr>
            <w:ins w:id="987" w:author="[AEM, Huawei] 07-2022" w:date="2022-07-21T15:36:00Z">
              <w:r>
                <w:t xml:space="preserve">Represents the </w:t>
              </w:r>
            </w:ins>
            <w:ins w:id="988" w:author="[AEM, Huawei] 07-2022" w:date="2022-07-21T15:43:00Z">
              <w:r w:rsidR="00AE574E">
                <w:t>requested modification</w:t>
              </w:r>
            </w:ins>
            <w:ins w:id="989" w:author="[AEM, Huawei] 07-2022" w:date="2022-07-21T15:44:00Z">
              <w:r w:rsidR="00FE01E4">
                <w:t>s</w:t>
              </w:r>
            </w:ins>
            <w:ins w:id="990" w:author="[AEM, Huawei] 07-2022" w:date="2022-07-21T15:43:00Z">
              <w:r w:rsidR="00AE574E">
                <w:t xml:space="preserve"> to the Individual MBS Parameters Provisioning resource.</w:t>
              </w:r>
            </w:ins>
          </w:p>
        </w:tc>
      </w:tr>
    </w:tbl>
    <w:p w14:paraId="6DCF638B" w14:textId="77777777" w:rsidR="00690277" w:rsidRDefault="00690277" w:rsidP="00690277">
      <w:pPr>
        <w:rPr>
          <w:ins w:id="991" w:author="[AEM, Huawei] 07-2022" w:date="2022-07-21T15:36:00Z"/>
        </w:rPr>
      </w:pPr>
    </w:p>
    <w:p w14:paraId="482AB31F" w14:textId="0048A7F4" w:rsidR="00690277" w:rsidRPr="001769FF" w:rsidRDefault="00690277" w:rsidP="00690277">
      <w:pPr>
        <w:pStyle w:val="TH"/>
        <w:rPr>
          <w:ins w:id="992" w:author="[AEM, Huawei] 07-2022" w:date="2022-07-21T15:36:00Z"/>
        </w:rPr>
      </w:pPr>
      <w:ins w:id="993" w:author="[AEM, Huawei] 07-2022" w:date="2022-07-21T15:36:00Z">
        <w:r w:rsidRPr="001769FF">
          <w:t>Table</w:t>
        </w:r>
        <w:r>
          <w:t> 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690277" w:rsidRPr="00B54FF5" w14:paraId="4DCE5177" w14:textId="77777777" w:rsidTr="00CB370A">
        <w:trPr>
          <w:jc w:val="center"/>
          <w:ins w:id="994" w:author="[AEM, Huawei] 07-2022" w:date="2022-07-21T15:36:00Z"/>
        </w:trPr>
        <w:tc>
          <w:tcPr>
            <w:tcW w:w="825" w:type="pct"/>
            <w:shd w:val="clear" w:color="auto" w:fill="C0C0C0"/>
            <w:vAlign w:val="center"/>
          </w:tcPr>
          <w:p w14:paraId="29268E32" w14:textId="77777777" w:rsidR="00690277" w:rsidRPr="0016361A" w:rsidRDefault="00690277" w:rsidP="00CB370A">
            <w:pPr>
              <w:pStyle w:val="TAH"/>
              <w:rPr>
                <w:ins w:id="995" w:author="[AEM, Huawei] 07-2022" w:date="2022-07-21T15:36:00Z"/>
              </w:rPr>
            </w:pPr>
            <w:ins w:id="996" w:author="[AEM, Huawei] 07-2022" w:date="2022-07-21T15:36:00Z">
              <w:r w:rsidRPr="0016361A">
                <w:t>Data type</w:t>
              </w:r>
            </w:ins>
          </w:p>
        </w:tc>
        <w:tc>
          <w:tcPr>
            <w:tcW w:w="225" w:type="pct"/>
            <w:shd w:val="clear" w:color="auto" w:fill="C0C0C0"/>
            <w:vAlign w:val="center"/>
          </w:tcPr>
          <w:p w14:paraId="4729D726" w14:textId="77777777" w:rsidR="00690277" w:rsidRPr="0016361A" w:rsidRDefault="00690277" w:rsidP="00CB370A">
            <w:pPr>
              <w:pStyle w:val="TAH"/>
              <w:rPr>
                <w:ins w:id="997" w:author="[AEM, Huawei] 07-2022" w:date="2022-07-21T15:36:00Z"/>
              </w:rPr>
            </w:pPr>
            <w:ins w:id="998" w:author="[AEM, Huawei] 07-2022" w:date="2022-07-21T15:36:00Z">
              <w:r w:rsidRPr="0016361A">
                <w:t>P</w:t>
              </w:r>
            </w:ins>
          </w:p>
        </w:tc>
        <w:tc>
          <w:tcPr>
            <w:tcW w:w="649" w:type="pct"/>
            <w:shd w:val="clear" w:color="auto" w:fill="C0C0C0"/>
            <w:vAlign w:val="center"/>
          </w:tcPr>
          <w:p w14:paraId="2B2FB57B" w14:textId="77777777" w:rsidR="00690277" w:rsidRPr="0016361A" w:rsidRDefault="00690277" w:rsidP="00CB370A">
            <w:pPr>
              <w:pStyle w:val="TAH"/>
              <w:rPr>
                <w:ins w:id="999" w:author="[AEM, Huawei] 07-2022" w:date="2022-07-21T15:36:00Z"/>
              </w:rPr>
            </w:pPr>
            <w:ins w:id="1000" w:author="[AEM, Huawei] 07-2022" w:date="2022-07-21T15:36:00Z">
              <w:r w:rsidRPr="0016361A">
                <w:t>Cardinality</w:t>
              </w:r>
            </w:ins>
          </w:p>
        </w:tc>
        <w:tc>
          <w:tcPr>
            <w:tcW w:w="728" w:type="pct"/>
            <w:shd w:val="clear" w:color="auto" w:fill="C0C0C0"/>
            <w:vAlign w:val="center"/>
          </w:tcPr>
          <w:p w14:paraId="60520001" w14:textId="77777777" w:rsidR="00690277" w:rsidRPr="0016361A" w:rsidRDefault="00690277" w:rsidP="00CB370A">
            <w:pPr>
              <w:pStyle w:val="TAH"/>
              <w:rPr>
                <w:ins w:id="1001" w:author="[AEM, Huawei] 07-2022" w:date="2022-07-21T15:36:00Z"/>
              </w:rPr>
            </w:pPr>
            <w:ins w:id="1002" w:author="[AEM, Huawei] 07-2022" w:date="2022-07-21T15:36:00Z">
              <w:r w:rsidRPr="0016361A">
                <w:t>Response</w:t>
              </w:r>
            </w:ins>
          </w:p>
          <w:p w14:paraId="44D71BC7" w14:textId="77777777" w:rsidR="00690277" w:rsidRPr="0016361A" w:rsidRDefault="00690277" w:rsidP="00CB370A">
            <w:pPr>
              <w:pStyle w:val="TAH"/>
              <w:rPr>
                <w:ins w:id="1003" w:author="[AEM, Huawei] 07-2022" w:date="2022-07-21T15:36:00Z"/>
              </w:rPr>
            </w:pPr>
            <w:ins w:id="1004" w:author="[AEM, Huawei] 07-2022" w:date="2022-07-21T15:36:00Z">
              <w:r w:rsidRPr="0016361A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0B516CF9" w14:textId="77777777" w:rsidR="00690277" w:rsidRPr="0016361A" w:rsidRDefault="00690277" w:rsidP="00CB370A">
            <w:pPr>
              <w:pStyle w:val="TAH"/>
              <w:rPr>
                <w:ins w:id="1005" w:author="[AEM, Huawei] 07-2022" w:date="2022-07-21T15:36:00Z"/>
              </w:rPr>
            </w:pPr>
            <w:ins w:id="1006" w:author="[AEM, Huawei] 07-2022" w:date="2022-07-21T15:36:00Z">
              <w:r w:rsidRPr="0016361A">
                <w:t>Description</w:t>
              </w:r>
            </w:ins>
          </w:p>
        </w:tc>
      </w:tr>
      <w:tr w:rsidR="00F86A50" w:rsidRPr="00B54FF5" w14:paraId="08586AEF" w14:textId="77777777" w:rsidTr="00CB370A">
        <w:trPr>
          <w:jc w:val="center"/>
          <w:ins w:id="1007" w:author="[AEM, Huawei] 07-2022" w:date="2022-07-21T15:36:00Z"/>
        </w:trPr>
        <w:tc>
          <w:tcPr>
            <w:tcW w:w="825" w:type="pct"/>
            <w:shd w:val="clear" w:color="auto" w:fill="auto"/>
            <w:vAlign w:val="center"/>
          </w:tcPr>
          <w:p w14:paraId="7F18273B" w14:textId="0DFF3B31" w:rsidR="00F86A50" w:rsidRPr="0016361A" w:rsidRDefault="00F86A50" w:rsidP="003D3D0F">
            <w:pPr>
              <w:pStyle w:val="TAL"/>
              <w:rPr>
                <w:ins w:id="1008" w:author="[AEM, Huawei] 07-2022" w:date="2022-07-21T15:36:00Z"/>
              </w:rPr>
            </w:pPr>
            <w:proofErr w:type="spellStart"/>
            <w:ins w:id="1009" w:author="[AEM, Huawei] 07-2022" w:date="2022-07-21T15:42:00Z">
              <w:r>
                <w:t>MbsPpData</w:t>
              </w:r>
            </w:ins>
            <w:proofErr w:type="spellEnd"/>
          </w:p>
        </w:tc>
        <w:tc>
          <w:tcPr>
            <w:tcW w:w="225" w:type="pct"/>
            <w:vAlign w:val="center"/>
          </w:tcPr>
          <w:p w14:paraId="5CA5FCF1" w14:textId="77777777" w:rsidR="00F86A50" w:rsidRPr="0016361A" w:rsidRDefault="00F86A50" w:rsidP="00F86A50">
            <w:pPr>
              <w:pStyle w:val="TAC"/>
              <w:rPr>
                <w:ins w:id="1010" w:author="[AEM, Huawei] 07-2022" w:date="2022-07-21T15:36:00Z"/>
              </w:rPr>
            </w:pPr>
          </w:p>
        </w:tc>
        <w:tc>
          <w:tcPr>
            <w:tcW w:w="649" w:type="pct"/>
            <w:vAlign w:val="center"/>
          </w:tcPr>
          <w:p w14:paraId="66E582CA" w14:textId="77777777" w:rsidR="00F86A50" w:rsidRPr="0016361A" w:rsidRDefault="00F86A50" w:rsidP="00F86A50">
            <w:pPr>
              <w:pStyle w:val="TAC"/>
              <w:rPr>
                <w:ins w:id="1011" w:author="[AEM, Huawei] 07-2022" w:date="2022-07-21T15:36:00Z"/>
              </w:rPr>
            </w:pPr>
          </w:p>
        </w:tc>
        <w:tc>
          <w:tcPr>
            <w:tcW w:w="728" w:type="pct"/>
            <w:vAlign w:val="center"/>
          </w:tcPr>
          <w:p w14:paraId="0DD7660A" w14:textId="11B774EB" w:rsidR="00F86A50" w:rsidRPr="0016361A" w:rsidRDefault="00F86A50" w:rsidP="00F86A50">
            <w:pPr>
              <w:pStyle w:val="TAL"/>
              <w:rPr>
                <w:ins w:id="1012" w:author="[AEM, Huawei] 07-2022" w:date="2022-07-21T15:36:00Z"/>
              </w:rPr>
            </w:pPr>
            <w:ins w:id="1013" w:author="[AEM, Huawei] 07-2022" w:date="2022-07-21T15:42:00Z">
              <w:r>
                <w:t>200 OK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1B723B44" w14:textId="0AFA8F06" w:rsidR="00F86A50" w:rsidRPr="0016361A" w:rsidRDefault="00F86A50" w:rsidP="003D3D0F">
            <w:pPr>
              <w:pStyle w:val="TAL"/>
              <w:rPr>
                <w:ins w:id="1014" w:author="[AEM, Huawei] 07-2022" w:date="2022-07-21T15:36:00Z"/>
              </w:rPr>
            </w:pPr>
            <w:ins w:id="1015" w:author="[AEM, Huawei] 07-2022" w:date="2022-07-21T15:42:00Z">
              <w:r>
                <w:t>Successful response. The Individual MBS Parameters Provisioning resource is successfully</w:t>
              </w:r>
              <w:r>
                <w:rPr>
                  <w:noProof/>
                </w:rPr>
                <w:t xml:space="preserve"> modified and a representation of the updated resource is returned in the response body.</w:t>
              </w:r>
            </w:ins>
          </w:p>
        </w:tc>
      </w:tr>
      <w:tr w:rsidR="00F86A50" w:rsidRPr="00B54FF5" w14:paraId="5F9EAA01" w14:textId="77777777" w:rsidTr="00CB370A">
        <w:trPr>
          <w:jc w:val="center"/>
          <w:ins w:id="1016" w:author="[AEM, Huawei] 07-2022" w:date="2022-07-21T15:42:00Z"/>
        </w:trPr>
        <w:tc>
          <w:tcPr>
            <w:tcW w:w="825" w:type="pct"/>
            <w:shd w:val="clear" w:color="auto" w:fill="auto"/>
            <w:vAlign w:val="center"/>
          </w:tcPr>
          <w:p w14:paraId="46ADBF70" w14:textId="64E2D96B" w:rsidR="00F86A50" w:rsidRDefault="00F86A50" w:rsidP="00F86A50">
            <w:pPr>
              <w:pStyle w:val="TAL"/>
              <w:rPr>
                <w:ins w:id="1017" w:author="[AEM, Huawei] 07-2022" w:date="2022-07-21T15:42:00Z"/>
              </w:rPr>
            </w:pPr>
            <w:ins w:id="1018" w:author="[AEM, Huawei] 07-2022" w:date="2022-07-21T15:42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129618A3" w14:textId="77777777" w:rsidR="00F86A50" w:rsidRPr="0016361A" w:rsidRDefault="00F86A50" w:rsidP="00F86A50">
            <w:pPr>
              <w:pStyle w:val="TAC"/>
              <w:rPr>
                <w:ins w:id="1019" w:author="[AEM, Huawei] 07-2022" w:date="2022-07-21T15:42:00Z"/>
              </w:rPr>
            </w:pPr>
          </w:p>
        </w:tc>
        <w:tc>
          <w:tcPr>
            <w:tcW w:w="649" w:type="pct"/>
            <w:vAlign w:val="center"/>
          </w:tcPr>
          <w:p w14:paraId="233BDCBD" w14:textId="77777777" w:rsidR="00F86A50" w:rsidRPr="0016361A" w:rsidRDefault="00F86A50" w:rsidP="00F86A50">
            <w:pPr>
              <w:pStyle w:val="TAC"/>
              <w:rPr>
                <w:ins w:id="1020" w:author="[AEM, Huawei] 07-2022" w:date="2022-07-21T15:42:00Z"/>
              </w:rPr>
            </w:pPr>
          </w:p>
        </w:tc>
        <w:tc>
          <w:tcPr>
            <w:tcW w:w="728" w:type="pct"/>
            <w:vAlign w:val="center"/>
          </w:tcPr>
          <w:p w14:paraId="4A9008FD" w14:textId="6DBBD6E1" w:rsidR="00F86A50" w:rsidRDefault="00F86A50" w:rsidP="00F86A50">
            <w:pPr>
              <w:pStyle w:val="TAL"/>
              <w:rPr>
                <w:ins w:id="1021" w:author="[AEM, Huawei] 07-2022" w:date="2022-07-21T15:42:00Z"/>
              </w:rPr>
            </w:pPr>
            <w:ins w:id="1022" w:author="[AEM, Huawei] 07-2022" w:date="2022-07-21T15:42:00Z">
              <w:r>
                <w:t>204 No Content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12B5B2F2" w14:textId="494D998B" w:rsidR="00F86A50" w:rsidRDefault="00F86A50" w:rsidP="003D3D0F">
            <w:pPr>
              <w:pStyle w:val="TAL"/>
              <w:rPr>
                <w:ins w:id="1023" w:author="[AEM, Huawei] 07-2022" w:date="2022-07-21T15:42:00Z"/>
              </w:rPr>
            </w:pPr>
            <w:ins w:id="1024" w:author="[AEM, Huawei] 07-2022" w:date="2022-07-21T15:42:00Z">
              <w:r>
                <w:t>Successful response. The Individual MBS Parameters Provisioning resource is successfully</w:t>
              </w:r>
              <w:r>
                <w:rPr>
                  <w:noProof/>
                </w:rPr>
                <w:t xml:space="preserve"> modified and no content is to be returned in the response body.</w:t>
              </w:r>
            </w:ins>
          </w:p>
        </w:tc>
      </w:tr>
      <w:tr w:rsidR="00690277" w:rsidRPr="00B54FF5" w14:paraId="4A12DC28" w14:textId="77777777" w:rsidTr="00CB370A">
        <w:trPr>
          <w:jc w:val="center"/>
          <w:ins w:id="1025" w:author="[AEM, Huawei] 07-2022" w:date="2022-07-21T15:36:00Z"/>
        </w:trPr>
        <w:tc>
          <w:tcPr>
            <w:tcW w:w="825" w:type="pct"/>
            <w:shd w:val="clear" w:color="auto" w:fill="auto"/>
            <w:vAlign w:val="center"/>
          </w:tcPr>
          <w:p w14:paraId="430B1463" w14:textId="77777777" w:rsidR="00690277" w:rsidRDefault="00690277" w:rsidP="00CB370A">
            <w:pPr>
              <w:pStyle w:val="TAL"/>
              <w:rPr>
                <w:ins w:id="1026" w:author="[AEM, Huawei] 07-2022" w:date="2022-07-21T15:36:00Z"/>
              </w:rPr>
            </w:pPr>
            <w:ins w:id="1027" w:author="[AEM, Huawei] 07-2022" w:date="2022-07-21T15:36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1B19F155" w14:textId="77777777" w:rsidR="00690277" w:rsidRDefault="00690277" w:rsidP="00CB370A">
            <w:pPr>
              <w:pStyle w:val="TAC"/>
              <w:rPr>
                <w:ins w:id="1028" w:author="[AEM, Huawei] 07-2022" w:date="2022-07-21T15:36:00Z"/>
              </w:rPr>
            </w:pPr>
          </w:p>
        </w:tc>
        <w:tc>
          <w:tcPr>
            <w:tcW w:w="649" w:type="pct"/>
            <w:vAlign w:val="center"/>
          </w:tcPr>
          <w:p w14:paraId="4D4C1BC6" w14:textId="77777777" w:rsidR="00690277" w:rsidRDefault="00690277" w:rsidP="00CB370A">
            <w:pPr>
              <w:pStyle w:val="TAC"/>
              <w:rPr>
                <w:ins w:id="1029" w:author="[AEM, Huawei] 07-2022" w:date="2022-07-21T15:36:00Z"/>
              </w:rPr>
            </w:pPr>
          </w:p>
        </w:tc>
        <w:tc>
          <w:tcPr>
            <w:tcW w:w="728" w:type="pct"/>
            <w:vAlign w:val="center"/>
          </w:tcPr>
          <w:p w14:paraId="7BD26939" w14:textId="77777777" w:rsidR="00690277" w:rsidRDefault="00690277" w:rsidP="00CB370A">
            <w:pPr>
              <w:pStyle w:val="TAL"/>
              <w:rPr>
                <w:ins w:id="1030" w:author="[AEM, Huawei] 07-2022" w:date="2022-07-21T15:36:00Z"/>
              </w:rPr>
            </w:pPr>
            <w:ins w:id="1031" w:author="[AEM, Huawei] 07-2022" w:date="2022-07-21T15:36:00Z">
              <w: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21B97EE" w14:textId="77777777" w:rsidR="00690277" w:rsidRDefault="00690277" w:rsidP="00CB370A">
            <w:pPr>
              <w:pStyle w:val="TAL"/>
              <w:rPr>
                <w:ins w:id="1032" w:author="[AEM, Huawei] 07-2022" w:date="2022-07-21T15:36:00Z"/>
              </w:rPr>
            </w:pPr>
            <w:ins w:id="1033" w:author="[AEM, Huawei] 07-2022" w:date="2022-07-21T15:36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07A078C8" w14:textId="77777777" w:rsidR="00690277" w:rsidRDefault="00690277" w:rsidP="00CB370A">
            <w:pPr>
              <w:pStyle w:val="TAL"/>
              <w:rPr>
                <w:ins w:id="1034" w:author="[AEM, Huawei] 07-2022" w:date="2022-07-21T15:36:00Z"/>
              </w:rPr>
            </w:pPr>
          </w:p>
          <w:p w14:paraId="324632AD" w14:textId="77777777" w:rsidR="00690277" w:rsidRDefault="00690277" w:rsidP="00CB370A">
            <w:pPr>
              <w:pStyle w:val="TAL"/>
              <w:rPr>
                <w:ins w:id="1035" w:author="[AEM, Huawei] 07-2022" w:date="2022-07-21T15:36:00Z"/>
              </w:rPr>
            </w:pPr>
            <w:ins w:id="1036" w:author="[AEM, Huawei] 07-2022" w:date="2022-07-21T15:36:00Z">
              <w:r>
                <w:t>Redirection handling is described in clause 5.2.10 of 3GPP TS 29.122 [4].</w:t>
              </w:r>
            </w:ins>
          </w:p>
        </w:tc>
      </w:tr>
      <w:tr w:rsidR="00690277" w:rsidRPr="00B54FF5" w14:paraId="760C5D3E" w14:textId="77777777" w:rsidTr="00CB370A">
        <w:trPr>
          <w:jc w:val="center"/>
          <w:ins w:id="1037" w:author="[AEM, Huawei] 07-2022" w:date="2022-07-21T15:36:00Z"/>
        </w:trPr>
        <w:tc>
          <w:tcPr>
            <w:tcW w:w="825" w:type="pct"/>
            <w:shd w:val="clear" w:color="auto" w:fill="auto"/>
            <w:vAlign w:val="center"/>
          </w:tcPr>
          <w:p w14:paraId="5094C50B" w14:textId="77777777" w:rsidR="00690277" w:rsidRDefault="00690277" w:rsidP="00CB370A">
            <w:pPr>
              <w:pStyle w:val="TAL"/>
              <w:rPr>
                <w:ins w:id="1038" w:author="[AEM, Huawei] 07-2022" w:date="2022-07-21T15:36:00Z"/>
              </w:rPr>
            </w:pPr>
            <w:ins w:id="1039" w:author="[AEM, Huawei] 07-2022" w:date="2022-07-21T15:36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76582104" w14:textId="77777777" w:rsidR="00690277" w:rsidRDefault="00690277" w:rsidP="00CB370A">
            <w:pPr>
              <w:pStyle w:val="TAC"/>
              <w:rPr>
                <w:ins w:id="1040" w:author="[AEM, Huawei] 07-2022" w:date="2022-07-21T15:36:00Z"/>
              </w:rPr>
            </w:pPr>
          </w:p>
        </w:tc>
        <w:tc>
          <w:tcPr>
            <w:tcW w:w="649" w:type="pct"/>
            <w:vAlign w:val="center"/>
          </w:tcPr>
          <w:p w14:paraId="2DF7977B" w14:textId="77777777" w:rsidR="00690277" w:rsidRDefault="00690277" w:rsidP="00CB370A">
            <w:pPr>
              <w:pStyle w:val="TAC"/>
              <w:rPr>
                <w:ins w:id="1041" w:author="[AEM, Huawei] 07-2022" w:date="2022-07-21T15:36:00Z"/>
              </w:rPr>
            </w:pPr>
          </w:p>
        </w:tc>
        <w:tc>
          <w:tcPr>
            <w:tcW w:w="728" w:type="pct"/>
            <w:vAlign w:val="center"/>
          </w:tcPr>
          <w:p w14:paraId="0E7B1B6F" w14:textId="77777777" w:rsidR="00690277" w:rsidRDefault="00690277" w:rsidP="00CB370A">
            <w:pPr>
              <w:pStyle w:val="TAL"/>
              <w:rPr>
                <w:ins w:id="1042" w:author="[AEM, Huawei] 07-2022" w:date="2022-07-21T15:36:00Z"/>
              </w:rPr>
            </w:pPr>
            <w:ins w:id="1043" w:author="[AEM, Huawei] 07-2022" w:date="2022-07-21T15:36:00Z">
              <w: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23D82B52" w14:textId="77777777" w:rsidR="00690277" w:rsidRDefault="00690277" w:rsidP="00CB370A">
            <w:pPr>
              <w:pStyle w:val="TAL"/>
              <w:rPr>
                <w:ins w:id="1044" w:author="[AEM, Huawei] 07-2022" w:date="2022-07-21T15:36:00Z"/>
              </w:rPr>
            </w:pPr>
            <w:ins w:id="1045" w:author="[AEM, Huawei] 07-2022" w:date="2022-07-21T15:36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3702B2E5" w14:textId="77777777" w:rsidR="00690277" w:rsidRDefault="00690277" w:rsidP="00CB370A">
            <w:pPr>
              <w:pStyle w:val="TAL"/>
              <w:rPr>
                <w:ins w:id="1046" w:author="[AEM, Huawei] 07-2022" w:date="2022-07-21T15:36:00Z"/>
              </w:rPr>
            </w:pPr>
          </w:p>
          <w:p w14:paraId="7D95C751" w14:textId="77777777" w:rsidR="00690277" w:rsidRDefault="00690277" w:rsidP="00CB370A">
            <w:pPr>
              <w:pStyle w:val="TAL"/>
              <w:rPr>
                <w:ins w:id="1047" w:author="[AEM, Huawei] 07-2022" w:date="2022-07-21T15:36:00Z"/>
              </w:rPr>
            </w:pPr>
            <w:ins w:id="1048" w:author="[AEM, Huawei] 07-2022" w:date="2022-07-21T15:36:00Z">
              <w:r>
                <w:t>Redirection handling is described in clause 5.2.10 of 3GPP TS 29.122 [4].</w:t>
              </w:r>
            </w:ins>
          </w:p>
        </w:tc>
      </w:tr>
      <w:tr w:rsidR="00690277" w:rsidRPr="00B54FF5" w14:paraId="72962F98" w14:textId="77777777" w:rsidTr="00CB370A">
        <w:trPr>
          <w:jc w:val="center"/>
          <w:ins w:id="1049" w:author="[AEM, Huawei] 07-2022" w:date="2022-07-21T15:3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362063D" w14:textId="638A044E" w:rsidR="00690277" w:rsidRPr="0016361A" w:rsidRDefault="00690277" w:rsidP="00CB370A">
            <w:pPr>
              <w:pStyle w:val="TAN"/>
              <w:rPr>
                <w:ins w:id="1050" w:author="[AEM, Huawei] 07-2022" w:date="2022-07-21T15:36:00Z"/>
              </w:rPr>
            </w:pPr>
            <w:ins w:id="1051" w:author="[AEM, Huawei] 07-2022" w:date="2022-07-21T15:36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atory </w:t>
              </w:r>
              <w:r w:rsidRPr="0016361A">
                <w:t xml:space="preserve">HTTP error status code for the </w:t>
              </w:r>
              <w:r>
                <w:t>PATCH</w:t>
              </w:r>
              <w:r w:rsidR="004B3016">
                <w:t xml:space="preserve"> method listed in Table</w:t>
              </w:r>
            </w:ins>
            <w:ins w:id="1052" w:author="[AEM, Huawei] 07-2022" w:date="2022-07-21T15:41:00Z">
              <w:r w:rsidR="004B3016">
                <w:t> </w:t>
              </w:r>
            </w:ins>
            <w:ins w:id="1053" w:author="[AEM, Huawei] 07-2022" w:date="2022-07-21T15:36:00Z"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06ACC778" w14:textId="77777777" w:rsidR="00690277" w:rsidRDefault="00690277" w:rsidP="00690277">
      <w:pPr>
        <w:rPr>
          <w:ins w:id="1054" w:author="[AEM, Huawei] 07-2022" w:date="2022-07-21T15:36:00Z"/>
        </w:rPr>
      </w:pPr>
    </w:p>
    <w:p w14:paraId="2D6CF3C7" w14:textId="4181E247" w:rsidR="00690277" w:rsidRDefault="00690277" w:rsidP="00690277">
      <w:pPr>
        <w:pStyle w:val="TH"/>
        <w:rPr>
          <w:ins w:id="1055" w:author="[AEM, Huawei] 07-2022" w:date="2022-07-21T15:36:00Z"/>
        </w:rPr>
      </w:pPr>
      <w:ins w:id="1056" w:author="[AEM, Huawei] 07-2022" w:date="2022-07-21T15:36:00Z">
        <w:r w:rsidRPr="00D67AB2">
          <w:t>Table</w:t>
        </w:r>
        <w:r>
          <w:t> 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690277" w:rsidRPr="00D67AB2" w14:paraId="07310708" w14:textId="77777777" w:rsidTr="00CB370A">
        <w:trPr>
          <w:jc w:val="center"/>
          <w:ins w:id="1057" w:author="[AEM, Huawei] 07-2022" w:date="2022-07-21T15:36:00Z"/>
        </w:trPr>
        <w:tc>
          <w:tcPr>
            <w:tcW w:w="825" w:type="pct"/>
            <w:shd w:val="clear" w:color="auto" w:fill="C0C0C0"/>
            <w:vAlign w:val="center"/>
          </w:tcPr>
          <w:p w14:paraId="47D0E113" w14:textId="77777777" w:rsidR="00690277" w:rsidRPr="00D67AB2" w:rsidRDefault="00690277" w:rsidP="00CB370A">
            <w:pPr>
              <w:pStyle w:val="TAH"/>
              <w:rPr>
                <w:ins w:id="1058" w:author="[AEM, Huawei] 07-2022" w:date="2022-07-21T15:36:00Z"/>
              </w:rPr>
            </w:pPr>
            <w:ins w:id="1059" w:author="[AEM, Huawei] 07-2022" w:date="2022-07-21T15:36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3577031" w14:textId="77777777" w:rsidR="00690277" w:rsidRPr="00D67AB2" w:rsidRDefault="00690277" w:rsidP="00CB370A">
            <w:pPr>
              <w:pStyle w:val="TAH"/>
              <w:rPr>
                <w:ins w:id="1060" w:author="[AEM, Huawei] 07-2022" w:date="2022-07-21T15:36:00Z"/>
              </w:rPr>
            </w:pPr>
            <w:ins w:id="1061" w:author="[AEM, Huawei] 07-2022" w:date="2022-07-21T15:36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C77DCEB" w14:textId="77777777" w:rsidR="00690277" w:rsidRPr="00D67AB2" w:rsidRDefault="00690277" w:rsidP="00CB370A">
            <w:pPr>
              <w:pStyle w:val="TAH"/>
              <w:rPr>
                <w:ins w:id="1062" w:author="[AEM, Huawei] 07-2022" w:date="2022-07-21T15:36:00Z"/>
              </w:rPr>
            </w:pPr>
            <w:ins w:id="1063" w:author="[AEM, Huawei] 07-2022" w:date="2022-07-21T15:36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D630A65" w14:textId="77777777" w:rsidR="00690277" w:rsidRPr="00D67AB2" w:rsidRDefault="00690277" w:rsidP="00CB370A">
            <w:pPr>
              <w:pStyle w:val="TAH"/>
              <w:rPr>
                <w:ins w:id="1064" w:author="[AEM, Huawei] 07-2022" w:date="2022-07-21T15:36:00Z"/>
              </w:rPr>
            </w:pPr>
            <w:ins w:id="1065" w:author="[AEM, Huawei] 07-2022" w:date="2022-07-21T15:36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3B92BB87" w14:textId="77777777" w:rsidR="00690277" w:rsidRPr="00D67AB2" w:rsidRDefault="00690277" w:rsidP="00CB370A">
            <w:pPr>
              <w:pStyle w:val="TAH"/>
              <w:rPr>
                <w:ins w:id="1066" w:author="[AEM, Huawei] 07-2022" w:date="2022-07-21T15:36:00Z"/>
              </w:rPr>
            </w:pPr>
            <w:ins w:id="1067" w:author="[AEM, Huawei] 07-2022" w:date="2022-07-21T15:36:00Z">
              <w:r w:rsidRPr="00D67AB2">
                <w:t>Description</w:t>
              </w:r>
            </w:ins>
          </w:p>
        </w:tc>
      </w:tr>
      <w:tr w:rsidR="00690277" w:rsidRPr="00D67AB2" w14:paraId="03E1E016" w14:textId="77777777" w:rsidTr="00CB370A">
        <w:trPr>
          <w:jc w:val="center"/>
          <w:ins w:id="1068" w:author="[AEM, Huawei] 07-2022" w:date="2022-07-21T15:36:00Z"/>
        </w:trPr>
        <w:tc>
          <w:tcPr>
            <w:tcW w:w="825" w:type="pct"/>
            <w:shd w:val="clear" w:color="auto" w:fill="auto"/>
            <w:vAlign w:val="center"/>
          </w:tcPr>
          <w:p w14:paraId="7EE78157" w14:textId="77777777" w:rsidR="00690277" w:rsidRPr="00D67AB2" w:rsidRDefault="00690277" w:rsidP="00CB370A">
            <w:pPr>
              <w:pStyle w:val="TAL"/>
              <w:rPr>
                <w:ins w:id="1069" w:author="[AEM, Huawei] 07-2022" w:date="2022-07-21T15:36:00Z"/>
              </w:rPr>
            </w:pPr>
            <w:ins w:id="1070" w:author="[AEM, Huawei] 07-2022" w:date="2022-07-21T15:3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259D2BB" w14:textId="77777777" w:rsidR="00690277" w:rsidRPr="00D67AB2" w:rsidRDefault="00690277" w:rsidP="00CB370A">
            <w:pPr>
              <w:pStyle w:val="TAL"/>
              <w:rPr>
                <w:ins w:id="1071" w:author="[AEM, Huawei] 07-2022" w:date="2022-07-21T15:36:00Z"/>
              </w:rPr>
            </w:pPr>
            <w:ins w:id="1072" w:author="[AEM, Huawei] 07-2022" w:date="2022-07-21T15:3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AF6079C" w14:textId="77777777" w:rsidR="00690277" w:rsidRPr="00D67AB2" w:rsidRDefault="00690277" w:rsidP="00CB370A">
            <w:pPr>
              <w:pStyle w:val="TAC"/>
              <w:rPr>
                <w:ins w:id="1073" w:author="[AEM, Huawei] 07-2022" w:date="2022-07-21T15:36:00Z"/>
              </w:rPr>
            </w:pPr>
            <w:ins w:id="1074" w:author="[AEM, Huawei] 07-2022" w:date="2022-07-21T15:36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6B8E9D92" w14:textId="77777777" w:rsidR="00690277" w:rsidRPr="00D67AB2" w:rsidRDefault="00690277" w:rsidP="00CB370A">
            <w:pPr>
              <w:pStyle w:val="TAC"/>
              <w:rPr>
                <w:ins w:id="1075" w:author="[AEM, Huawei] 07-2022" w:date="2022-07-21T15:36:00Z"/>
              </w:rPr>
            </w:pPr>
            <w:ins w:id="1076" w:author="[AEM, Huawei] 07-2022" w:date="2022-07-21T15:36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93FE931" w14:textId="77777777" w:rsidR="00690277" w:rsidRPr="00D67AB2" w:rsidRDefault="00690277" w:rsidP="00CB370A">
            <w:pPr>
              <w:pStyle w:val="TAL"/>
              <w:rPr>
                <w:ins w:id="1077" w:author="[AEM, Huawei] 07-2022" w:date="2022-07-21T15:36:00Z"/>
              </w:rPr>
            </w:pPr>
            <w:ins w:id="1078" w:author="[AEM, Huawei] 07-2022" w:date="2022-07-21T15:36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0B5E52F5" w14:textId="77777777" w:rsidR="00690277" w:rsidRDefault="00690277" w:rsidP="00690277">
      <w:pPr>
        <w:rPr>
          <w:ins w:id="1079" w:author="[AEM, Huawei] 07-2022" w:date="2022-07-21T15:36:00Z"/>
        </w:rPr>
      </w:pPr>
    </w:p>
    <w:p w14:paraId="3CA145DD" w14:textId="61B96062" w:rsidR="00690277" w:rsidRDefault="00690277" w:rsidP="00690277">
      <w:pPr>
        <w:pStyle w:val="TH"/>
        <w:rPr>
          <w:ins w:id="1080" w:author="[AEM, Huawei] 07-2022" w:date="2022-07-21T15:36:00Z"/>
        </w:rPr>
      </w:pPr>
      <w:ins w:id="1081" w:author="[AEM, Huawei] 07-2022" w:date="2022-07-21T15:36:00Z">
        <w:r w:rsidRPr="00D67AB2">
          <w:t>Table</w:t>
        </w:r>
        <w:r>
          <w:t> 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  <w:r>
          <w:t>7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690277" w:rsidRPr="00D67AB2" w14:paraId="64ED1BF6" w14:textId="77777777" w:rsidTr="00CB370A">
        <w:trPr>
          <w:jc w:val="center"/>
          <w:ins w:id="1082" w:author="[AEM, Huawei] 07-2022" w:date="2022-07-21T15:36:00Z"/>
        </w:trPr>
        <w:tc>
          <w:tcPr>
            <w:tcW w:w="825" w:type="pct"/>
            <w:shd w:val="clear" w:color="auto" w:fill="C0C0C0"/>
            <w:vAlign w:val="center"/>
          </w:tcPr>
          <w:p w14:paraId="1202065B" w14:textId="77777777" w:rsidR="00690277" w:rsidRPr="00D67AB2" w:rsidRDefault="00690277" w:rsidP="00CB370A">
            <w:pPr>
              <w:pStyle w:val="TAH"/>
              <w:rPr>
                <w:ins w:id="1083" w:author="[AEM, Huawei] 07-2022" w:date="2022-07-21T15:36:00Z"/>
              </w:rPr>
            </w:pPr>
            <w:ins w:id="1084" w:author="[AEM, Huawei] 07-2022" w:date="2022-07-21T15:36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2BA8714" w14:textId="77777777" w:rsidR="00690277" w:rsidRPr="00D67AB2" w:rsidRDefault="00690277" w:rsidP="00CB370A">
            <w:pPr>
              <w:pStyle w:val="TAH"/>
              <w:rPr>
                <w:ins w:id="1085" w:author="[AEM, Huawei] 07-2022" w:date="2022-07-21T15:36:00Z"/>
              </w:rPr>
            </w:pPr>
            <w:ins w:id="1086" w:author="[AEM, Huawei] 07-2022" w:date="2022-07-21T15:36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8DD090B" w14:textId="77777777" w:rsidR="00690277" w:rsidRPr="00D67AB2" w:rsidRDefault="00690277" w:rsidP="00CB370A">
            <w:pPr>
              <w:pStyle w:val="TAH"/>
              <w:rPr>
                <w:ins w:id="1087" w:author="[AEM, Huawei] 07-2022" w:date="2022-07-21T15:36:00Z"/>
              </w:rPr>
            </w:pPr>
            <w:ins w:id="1088" w:author="[AEM, Huawei] 07-2022" w:date="2022-07-21T15:36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2B0D1B9" w14:textId="77777777" w:rsidR="00690277" w:rsidRPr="00D67AB2" w:rsidRDefault="00690277" w:rsidP="00CB370A">
            <w:pPr>
              <w:pStyle w:val="TAH"/>
              <w:rPr>
                <w:ins w:id="1089" w:author="[AEM, Huawei] 07-2022" w:date="2022-07-21T15:36:00Z"/>
              </w:rPr>
            </w:pPr>
            <w:ins w:id="1090" w:author="[AEM, Huawei] 07-2022" w:date="2022-07-21T15:36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646A813E" w14:textId="77777777" w:rsidR="00690277" w:rsidRPr="00D67AB2" w:rsidRDefault="00690277" w:rsidP="00CB370A">
            <w:pPr>
              <w:pStyle w:val="TAH"/>
              <w:rPr>
                <w:ins w:id="1091" w:author="[AEM, Huawei] 07-2022" w:date="2022-07-21T15:36:00Z"/>
              </w:rPr>
            </w:pPr>
            <w:ins w:id="1092" w:author="[AEM, Huawei] 07-2022" w:date="2022-07-21T15:36:00Z">
              <w:r w:rsidRPr="00D67AB2">
                <w:t>Description</w:t>
              </w:r>
            </w:ins>
          </w:p>
        </w:tc>
      </w:tr>
      <w:tr w:rsidR="00690277" w:rsidRPr="00D67AB2" w14:paraId="172B312A" w14:textId="77777777" w:rsidTr="00CB370A">
        <w:trPr>
          <w:jc w:val="center"/>
          <w:ins w:id="1093" w:author="[AEM, Huawei] 07-2022" w:date="2022-07-21T15:36:00Z"/>
        </w:trPr>
        <w:tc>
          <w:tcPr>
            <w:tcW w:w="825" w:type="pct"/>
            <w:shd w:val="clear" w:color="auto" w:fill="auto"/>
            <w:vAlign w:val="center"/>
          </w:tcPr>
          <w:p w14:paraId="7756908B" w14:textId="77777777" w:rsidR="00690277" w:rsidRPr="00D67AB2" w:rsidRDefault="00690277" w:rsidP="00CB370A">
            <w:pPr>
              <w:pStyle w:val="TAL"/>
              <w:rPr>
                <w:ins w:id="1094" w:author="[AEM, Huawei] 07-2022" w:date="2022-07-21T15:36:00Z"/>
              </w:rPr>
            </w:pPr>
            <w:ins w:id="1095" w:author="[AEM, Huawei] 07-2022" w:date="2022-07-21T15:3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EF41F14" w14:textId="77777777" w:rsidR="00690277" w:rsidRPr="00D67AB2" w:rsidRDefault="00690277" w:rsidP="00CB370A">
            <w:pPr>
              <w:pStyle w:val="TAL"/>
              <w:rPr>
                <w:ins w:id="1096" w:author="[AEM, Huawei] 07-2022" w:date="2022-07-21T15:36:00Z"/>
              </w:rPr>
            </w:pPr>
            <w:ins w:id="1097" w:author="[AEM, Huawei] 07-2022" w:date="2022-07-21T15:3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6592267" w14:textId="77777777" w:rsidR="00690277" w:rsidRPr="00D67AB2" w:rsidRDefault="00690277" w:rsidP="00CB370A">
            <w:pPr>
              <w:pStyle w:val="TAC"/>
              <w:rPr>
                <w:ins w:id="1098" w:author="[AEM, Huawei] 07-2022" w:date="2022-07-21T15:36:00Z"/>
              </w:rPr>
            </w:pPr>
            <w:ins w:id="1099" w:author="[AEM, Huawei] 07-2022" w:date="2022-07-21T15:36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24897E9E" w14:textId="77777777" w:rsidR="00690277" w:rsidRPr="00D67AB2" w:rsidRDefault="00690277" w:rsidP="00CB370A">
            <w:pPr>
              <w:pStyle w:val="TAC"/>
              <w:rPr>
                <w:ins w:id="1100" w:author="[AEM, Huawei] 07-2022" w:date="2022-07-21T15:36:00Z"/>
              </w:rPr>
            </w:pPr>
            <w:ins w:id="1101" w:author="[AEM, Huawei] 07-2022" w:date="2022-07-21T15:36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9CB4BE3" w14:textId="77777777" w:rsidR="00690277" w:rsidRPr="00D67AB2" w:rsidRDefault="00690277" w:rsidP="00CB370A">
            <w:pPr>
              <w:pStyle w:val="TAL"/>
              <w:rPr>
                <w:ins w:id="1102" w:author="[AEM, Huawei] 07-2022" w:date="2022-07-21T15:36:00Z"/>
              </w:rPr>
            </w:pPr>
            <w:ins w:id="1103" w:author="[AEM, Huawei] 07-2022" w:date="2022-07-21T15:36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6F09C8BC" w14:textId="77777777" w:rsidR="00690277" w:rsidRPr="00384E92" w:rsidRDefault="00690277" w:rsidP="00690277">
      <w:pPr>
        <w:rPr>
          <w:ins w:id="1104" w:author="[AEM, Huawei] 07-2022" w:date="2022-07-21T15:36:00Z"/>
        </w:rPr>
      </w:pPr>
    </w:p>
    <w:p w14:paraId="03609FCC" w14:textId="16D6BF63" w:rsidR="005356BE" w:rsidRPr="00384E92" w:rsidRDefault="005356BE" w:rsidP="005356BE">
      <w:pPr>
        <w:pStyle w:val="Heading6"/>
        <w:rPr>
          <w:ins w:id="1105" w:author="[AEM, Huawei] 07-2022" w:date="2022-07-21T14:40:00Z"/>
        </w:rPr>
      </w:pPr>
      <w:ins w:id="1106" w:author="[AEM, Huawei] 07-2022" w:date="2022-07-21T14:40:00Z">
        <w:r>
          <w:lastRenderedPageBreak/>
          <w:t>5.20.2.</w:t>
        </w:r>
      </w:ins>
      <w:ins w:id="1107" w:author="[AEM, Huawei] 07-2022" w:date="2022-07-21T14:49:00Z">
        <w:r w:rsidR="002E02EB">
          <w:t>7</w:t>
        </w:r>
      </w:ins>
      <w:ins w:id="1108" w:author="[AEM, Huawei] 07-2022" w:date="2022-07-21T14:40:00Z">
        <w:r>
          <w:t>.3</w:t>
        </w:r>
        <w:r w:rsidRPr="00384E92">
          <w:t>.</w:t>
        </w:r>
      </w:ins>
      <w:ins w:id="1109" w:author="[AEM, Huawei] 07-2022" w:date="2022-07-21T14:57:00Z">
        <w:r w:rsidR="006E4566">
          <w:t>4</w:t>
        </w:r>
      </w:ins>
      <w:ins w:id="1110" w:author="[AEM, Huawei] 07-2022" w:date="2022-07-21T14:40:00Z">
        <w:r w:rsidRPr="00384E92">
          <w:tab/>
        </w:r>
        <w:r>
          <w:t>DELETE</w:t>
        </w:r>
        <w:bookmarkEnd w:id="736"/>
      </w:ins>
    </w:p>
    <w:p w14:paraId="2CDF1028" w14:textId="4FB3C889" w:rsidR="005356BE" w:rsidRDefault="005356BE" w:rsidP="005356BE">
      <w:pPr>
        <w:rPr>
          <w:ins w:id="1111" w:author="[AEM, Huawei] 07-2022" w:date="2022-07-21T14:40:00Z"/>
        </w:rPr>
      </w:pPr>
      <w:ins w:id="1112" w:author="[AEM, Huawei] 07-2022" w:date="2022-07-21T14:40:00Z">
        <w:r>
          <w:t xml:space="preserve">This method enables an AF to request the deletion of an </w:t>
        </w:r>
      </w:ins>
      <w:ins w:id="1113" w:author="[AEM, Huawei] 07-2022" w:date="2022-07-21T14:58:00Z">
        <w:r w:rsidR="006E4566">
          <w:t xml:space="preserve">existing </w:t>
        </w:r>
      </w:ins>
      <w:ins w:id="1114" w:author="[AEM, Huawei] 07-2022" w:date="2022-07-21T14:40:00Z">
        <w:r>
          <w:t xml:space="preserve">Individual </w:t>
        </w:r>
      </w:ins>
      <w:ins w:id="1115" w:author="[AEM, Huawei] 07-2022" w:date="2022-07-21T14:58:00Z">
        <w:r w:rsidR="006E4566">
          <w:t xml:space="preserve">MBS Parameters Provisioning </w:t>
        </w:r>
      </w:ins>
      <w:ins w:id="1116" w:author="[AEM, Huawei] 07-2022" w:date="2022-07-21T14:40:00Z">
        <w:r>
          <w:t>resource at the NEF.</w:t>
        </w:r>
      </w:ins>
    </w:p>
    <w:p w14:paraId="047B871B" w14:textId="074F82FE" w:rsidR="005356BE" w:rsidRDefault="005356BE" w:rsidP="005356BE">
      <w:pPr>
        <w:rPr>
          <w:ins w:id="1117" w:author="[AEM, Huawei] 07-2022" w:date="2022-07-21T14:40:00Z"/>
        </w:rPr>
      </w:pPr>
      <w:ins w:id="1118" w:author="[AEM, Huawei] 07-2022" w:date="2022-07-21T14:40:00Z">
        <w:r>
          <w:t>This method shall support the URI query parameters specified in table 5.20.2.</w:t>
        </w:r>
      </w:ins>
      <w:ins w:id="1119" w:author="[AEM, Huawei] 07-2022" w:date="2022-07-21T14:49:00Z">
        <w:r w:rsidR="002E02EB">
          <w:t>7</w:t>
        </w:r>
      </w:ins>
      <w:ins w:id="1120" w:author="[AEM, Huawei] 07-2022" w:date="2022-07-21T14:40:00Z">
        <w:r>
          <w:t>.3.</w:t>
        </w:r>
      </w:ins>
      <w:ins w:id="1121" w:author="[AEM, Huawei] 07-2022" w:date="2022-07-21T14:57:00Z">
        <w:r w:rsidR="006E4566">
          <w:t>4</w:t>
        </w:r>
      </w:ins>
      <w:ins w:id="1122" w:author="[AEM, Huawei] 07-2022" w:date="2022-07-21T14:40:00Z">
        <w:r>
          <w:t>-1.</w:t>
        </w:r>
      </w:ins>
    </w:p>
    <w:p w14:paraId="11FACF9B" w14:textId="71B77A28" w:rsidR="005356BE" w:rsidRPr="00384E92" w:rsidRDefault="005356BE" w:rsidP="005356BE">
      <w:pPr>
        <w:pStyle w:val="TH"/>
        <w:rPr>
          <w:ins w:id="1123" w:author="[AEM, Huawei] 07-2022" w:date="2022-07-21T14:40:00Z"/>
          <w:rFonts w:cs="Arial"/>
        </w:rPr>
      </w:pPr>
      <w:ins w:id="1124" w:author="[AEM, Huawei] 07-2022" w:date="2022-07-21T14:40:00Z">
        <w:r w:rsidRPr="00384E92">
          <w:t>Table</w:t>
        </w:r>
        <w:r>
          <w:t> 5.20.2.</w:t>
        </w:r>
      </w:ins>
      <w:ins w:id="1125" w:author="[AEM, Huawei] 07-2022" w:date="2022-07-21T14:49:00Z">
        <w:r w:rsidR="002E02EB">
          <w:t>7</w:t>
        </w:r>
      </w:ins>
      <w:ins w:id="1126" w:author="[AEM, Huawei] 07-2022" w:date="2022-07-21T14:40:00Z">
        <w:r>
          <w:t>.3.</w:t>
        </w:r>
      </w:ins>
      <w:ins w:id="1127" w:author="[AEM, Huawei] 07-2022" w:date="2022-07-21T14:57:00Z">
        <w:r w:rsidR="006E4566">
          <w:t>4</w:t>
        </w:r>
      </w:ins>
      <w:ins w:id="1128" w:author="[AEM, Huawei] 07-2022" w:date="2022-07-21T14:40:00Z"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5356BE" w:rsidRPr="00B54FF5" w14:paraId="5EC841EF" w14:textId="77777777" w:rsidTr="00CB370A">
        <w:trPr>
          <w:jc w:val="center"/>
          <w:ins w:id="1129" w:author="[AEM, Huawei] 07-2022" w:date="2022-07-21T14:40:00Z"/>
        </w:trPr>
        <w:tc>
          <w:tcPr>
            <w:tcW w:w="826" w:type="pct"/>
            <w:shd w:val="clear" w:color="auto" w:fill="C0C0C0"/>
            <w:vAlign w:val="center"/>
          </w:tcPr>
          <w:p w14:paraId="5DFB3B02" w14:textId="77777777" w:rsidR="005356BE" w:rsidRPr="0016361A" w:rsidRDefault="005356BE" w:rsidP="00CB370A">
            <w:pPr>
              <w:pStyle w:val="TAH"/>
              <w:rPr>
                <w:ins w:id="1130" w:author="[AEM, Huawei] 07-2022" w:date="2022-07-21T14:40:00Z"/>
              </w:rPr>
            </w:pPr>
            <w:ins w:id="1131" w:author="[AEM, Huawei] 07-2022" w:date="2022-07-21T14:4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0A13A36E" w14:textId="77777777" w:rsidR="005356BE" w:rsidRPr="0016361A" w:rsidRDefault="005356BE" w:rsidP="00CB370A">
            <w:pPr>
              <w:pStyle w:val="TAH"/>
              <w:rPr>
                <w:ins w:id="1132" w:author="[AEM, Huawei] 07-2022" w:date="2022-07-21T14:40:00Z"/>
              </w:rPr>
            </w:pPr>
            <w:ins w:id="1133" w:author="[AEM, Huawei] 07-2022" w:date="2022-07-21T14:4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2E71756C" w14:textId="77777777" w:rsidR="005356BE" w:rsidRPr="0016361A" w:rsidRDefault="005356BE" w:rsidP="00CB370A">
            <w:pPr>
              <w:pStyle w:val="TAH"/>
              <w:rPr>
                <w:ins w:id="1134" w:author="[AEM, Huawei] 07-2022" w:date="2022-07-21T14:40:00Z"/>
              </w:rPr>
            </w:pPr>
            <w:ins w:id="1135" w:author="[AEM, Huawei] 07-2022" w:date="2022-07-21T14:40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51B28E7E" w14:textId="77777777" w:rsidR="005356BE" w:rsidRPr="0016361A" w:rsidRDefault="005356BE" w:rsidP="00CB370A">
            <w:pPr>
              <w:pStyle w:val="TAH"/>
              <w:rPr>
                <w:ins w:id="1136" w:author="[AEM, Huawei] 07-2022" w:date="2022-07-21T14:40:00Z"/>
              </w:rPr>
            </w:pPr>
            <w:ins w:id="1137" w:author="[AEM, Huawei] 07-2022" w:date="2022-07-21T14:40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4A1164F2" w14:textId="77777777" w:rsidR="005356BE" w:rsidRPr="0016361A" w:rsidRDefault="005356BE" w:rsidP="00CB370A">
            <w:pPr>
              <w:pStyle w:val="TAH"/>
              <w:rPr>
                <w:ins w:id="1138" w:author="[AEM, Huawei] 07-2022" w:date="2022-07-21T14:40:00Z"/>
              </w:rPr>
            </w:pPr>
            <w:ins w:id="1139" w:author="[AEM, Huawei] 07-2022" w:date="2022-07-21T14:4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185A6458" w14:textId="77777777" w:rsidR="005356BE" w:rsidRPr="0016361A" w:rsidRDefault="005356BE" w:rsidP="00CB370A">
            <w:pPr>
              <w:pStyle w:val="TAH"/>
              <w:rPr>
                <w:ins w:id="1140" w:author="[AEM, Huawei] 07-2022" w:date="2022-07-21T14:40:00Z"/>
              </w:rPr>
            </w:pPr>
            <w:ins w:id="1141" w:author="[AEM, Huawei] 07-2022" w:date="2022-07-21T14:40:00Z">
              <w:r w:rsidRPr="0016361A">
                <w:t>Applicability</w:t>
              </w:r>
            </w:ins>
          </w:p>
        </w:tc>
      </w:tr>
      <w:tr w:rsidR="005356BE" w:rsidRPr="00B54FF5" w14:paraId="5F51E2E2" w14:textId="77777777" w:rsidTr="00CB370A">
        <w:trPr>
          <w:jc w:val="center"/>
          <w:ins w:id="1142" w:author="[AEM, Huawei] 07-2022" w:date="2022-07-21T14:40:00Z"/>
        </w:trPr>
        <w:tc>
          <w:tcPr>
            <w:tcW w:w="826" w:type="pct"/>
            <w:shd w:val="clear" w:color="auto" w:fill="auto"/>
            <w:vAlign w:val="center"/>
          </w:tcPr>
          <w:p w14:paraId="43964FFB" w14:textId="77777777" w:rsidR="005356BE" w:rsidRPr="0016361A" w:rsidDel="009C5531" w:rsidRDefault="005356BE" w:rsidP="00CB370A">
            <w:pPr>
              <w:pStyle w:val="TAL"/>
              <w:rPr>
                <w:ins w:id="1143" w:author="[AEM, Huawei] 07-2022" w:date="2022-07-21T14:40:00Z"/>
              </w:rPr>
            </w:pPr>
            <w:ins w:id="1144" w:author="[AEM, Huawei] 07-2022" w:date="2022-07-21T14:40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78872812" w14:textId="77777777" w:rsidR="005356BE" w:rsidRPr="0016361A" w:rsidDel="009C5531" w:rsidRDefault="005356BE" w:rsidP="00CB370A">
            <w:pPr>
              <w:pStyle w:val="TAL"/>
              <w:rPr>
                <w:ins w:id="1145" w:author="[AEM, Huawei] 07-2022" w:date="2022-07-21T14:40:00Z"/>
              </w:rPr>
            </w:pPr>
          </w:p>
        </w:tc>
        <w:tc>
          <w:tcPr>
            <w:tcW w:w="215" w:type="pct"/>
            <w:vAlign w:val="center"/>
          </w:tcPr>
          <w:p w14:paraId="74193D36" w14:textId="77777777" w:rsidR="005356BE" w:rsidRPr="0016361A" w:rsidDel="009C5531" w:rsidRDefault="005356BE" w:rsidP="00CB370A">
            <w:pPr>
              <w:pStyle w:val="TAC"/>
              <w:rPr>
                <w:ins w:id="1146" w:author="[AEM, Huawei] 07-2022" w:date="2022-07-21T14:40:00Z"/>
              </w:rPr>
            </w:pPr>
          </w:p>
        </w:tc>
        <w:tc>
          <w:tcPr>
            <w:tcW w:w="659" w:type="pct"/>
            <w:vAlign w:val="center"/>
          </w:tcPr>
          <w:p w14:paraId="074E386E" w14:textId="77777777" w:rsidR="005356BE" w:rsidRPr="0016361A" w:rsidDel="009C5531" w:rsidRDefault="005356BE" w:rsidP="00CB370A">
            <w:pPr>
              <w:pStyle w:val="TAC"/>
              <w:rPr>
                <w:ins w:id="1147" w:author="[AEM, Huawei] 07-2022" w:date="2022-07-21T14:4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ED79885" w14:textId="77777777" w:rsidR="005356BE" w:rsidRPr="0016361A" w:rsidDel="009C5531" w:rsidRDefault="005356BE" w:rsidP="00CB370A">
            <w:pPr>
              <w:pStyle w:val="TAL"/>
              <w:rPr>
                <w:ins w:id="1148" w:author="[AEM, Huawei] 07-2022" w:date="2022-07-21T14:40:00Z"/>
              </w:rPr>
            </w:pPr>
          </w:p>
        </w:tc>
        <w:tc>
          <w:tcPr>
            <w:tcW w:w="796" w:type="pct"/>
            <w:vAlign w:val="center"/>
          </w:tcPr>
          <w:p w14:paraId="100307E0" w14:textId="77777777" w:rsidR="005356BE" w:rsidRPr="0016361A" w:rsidRDefault="005356BE" w:rsidP="00CB370A">
            <w:pPr>
              <w:pStyle w:val="TAL"/>
              <w:rPr>
                <w:ins w:id="1149" w:author="[AEM, Huawei] 07-2022" w:date="2022-07-21T14:40:00Z"/>
              </w:rPr>
            </w:pPr>
          </w:p>
        </w:tc>
      </w:tr>
    </w:tbl>
    <w:p w14:paraId="6379CF04" w14:textId="77777777" w:rsidR="005356BE" w:rsidRDefault="005356BE" w:rsidP="005356BE">
      <w:pPr>
        <w:rPr>
          <w:ins w:id="1150" w:author="[AEM, Huawei] 07-2022" w:date="2022-07-21T14:40:00Z"/>
        </w:rPr>
      </w:pPr>
    </w:p>
    <w:p w14:paraId="5307C144" w14:textId="0F0EB129" w:rsidR="005356BE" w:rsidRPr="00384E92" w:rsidRDefault="005356BE" w:rsidP="005356BE">
      <w:pPr>
        <w:rPr>
          <w:ins w:id="1151" w:author="[AEM, Huawei] 07-2022" w:date="2022-07-21T14:40:00Z"/>
        </w:rPr>
      </w:pPr>
      <w:ins w:id="1152" w:author="[AEM, Huawei] 07-2022" w:date="2022-07-21T14:40:00Z">
        <w:r>
          <w:t>This method shall support the request data structures specified in table 5.20.2.</w:t>
        </w:r>
      </w:ins>
      <w:ins w:id="1153" w:author="[AEM, Huawei] 07-2022" w:date="2022-07-21T14:49:00Z">
        <w:r w:rsidR="002E02EB">
          <w:t>7</w:t>
        </w:r>
      </w:ins>
      <w:ins w:id="1154" w:author="[AEM, Huawei] 07-2022" w:date="2022-07-21T14:40:00Z">
        <w:r>
          <w:t>.3.</w:t>
        </w:r>
      </w:ins>
      <w:ins w:id="1155" w:author="[AEM, Huawei] 07-2022" w:date="2022-07-21T14:57:00Z">
        <w:r w:rsidR="006E4566">
          <w:t>4</w:t>
        </w:r>
      </w:ins>
      <w:ins w:id="1156" w:author="[AEM, Huawei] 07-2022" w:date="2022-07-21T14:40:00Z">
        <w:r>
          <w:t>-2 and the response data structures and response codes specified in table 5.20.2.</w:t>
        </w:r>
      </w:ins>
      <w:ins w:id="1157" w:author="[AEM, Huawei] 07-2022" w:date="2022-07-21T14:49:00Z">
        <w:r w:rsidR="002E02EB">
          <w:t>7</w:t>
        </w:r>
      </w:ins>
      <w:ins w:id="1158" w:author="[AEM, Huawei] 07-2022" w:date="2022-07-21T14:40:00Z">
        <w:r>
          <w:t>.3.</w:t>
        </w:r>
      </w:ins>
      <w:ins w:id="1159" w:author="[AEM, Huawei] 07-2022" w:date="2022-07-21T14:57:00Z">
        <w:r w:rsidR="006E4566">
          <w:t>4</w:t>
        </w:r>
      </w:ins>
      <w:ins w:id="1160" w:author="[AEM, Huawei] 07-2022" w:date="2022-07-21T14:40:00Z">
        <w:r>
          <w:t>-3.</w:t>
        </w:r>
      </w:ins>
    </w:p>
    <w:p w14:paraId="6B8E2E5C" w14:textId="77B7F97D" w:rsidR="005356BE" w:rsidRPr="001769FF" w:rsidRDefault="005356BE" w:rsidP="005356BE">
      <w:pPr>
        <w:pStyle w:val="TH"/>
        <w:rPr>
          <w:ins w:id="1161" w:author="[AEM, Huawei] 07-2022" w:date="2022-07-21T14:40:00Z"/>
        </w:rPr>
      </w:pPr>
      <w:ins w:id="1162" w:author="[AEM, Huawei] 07-2022" w:date="2022-07-21T14:40:00Z">
        <w:r w:rsidRPr="001769FF">
          <w:t>Table</w:t>
        </w:r>
        <w:r>
          <w:t> 5.20.2.</w:t>
        </w:r>
      </w:ins>
      <w:ins w:id="1163" w:author="[AEM, Huawei] 07-2022" w:date="2022-07-21T14:49:00Z">
        <w:r w:rsidR="002E02EB">
          <w:t>7</w:t>
        </w:r>
      </w:ins>
      <w:ins w:id="1164" w:author="[AEM, Huawei] 07-2022" w:date="2022-07-21T14:40:00Z">
        <w:r>
          <w:t>.</w:t>
        </w:r>
        <w:r w:rsidRPr="001769FF">
          <w:t>3.</w:t>
        </w:r>
      </w:ins>
      <w:ins w:id="1165" w:author="[AEM, Huawei] 07-2022" w:date="2022-07-21T14:57:00Z">
        <w:r w:rsidR="006E4566">
          <w:t>4</w:t>
        </w:r>
      </w:ins>
      <w:ins w:id="1166" w:author="[AEM, Huawei] 07-2022" w:date="2022-07-21T14:40:00Z">
        <w:r w:rsidRPr="001769FF">
          <w:t xml:space="preserve">-2: Data structures supported by the </w:t>
        </w:r>
        <w: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5356BE" w:rsidRPr="00B54FF5" w14:paraId="4020BD61" w14:textId="77777777" w:rsidTr="00CB370A">
        <w:trPr>
          <w:jc w:val="center"/>
          <w:ins w:id="1167" w:author="[AEM, Huawei] 07-2022" w:date="2022-07-21T14:40:00Z"/>
        </w:trPr>
        <w:tc>
          <w:tcPr>
            <w:tcW w:w="2544" w:type="dxa"/>
            <w:shd w:val="clear" w:color="auto" w:fill="C0C0C0"/>
            <w:vAlign w:val="center"/>
          </w:tcPr>
          <w:p w14:paraId="48956566" w14:textId="77777777" w:rsidR="005356BE" w:rsidRPr="0016361A" w:rsidRDefault="005356BE" w:rsidP="00CB370A">
            <w:pPr>
              <w:pStyle w:val="TAH"/>
              <w:rPr>
                <w:ins w:id="1168" w:author="[AEM, Huawei] 07-2022" w:date="2022-07-21T14:40:00Z"/>
              </w:rPr>
            </w:pPr>
            <w:ins w:id="1169" w:author="[AEM, Huawei] 07-2022" w:date="2022-07-21T14:40:00Z">
              <w:r w:rsidRPr="0016361A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265FDC23" w14:textId="77777777" w:rsidR="005356BE" w:rsidRPr="0016361A" w:rsidRDefault="005356BE" w:rsidP="00CB370A">
            <w:pPr>
              <w:pStyle w:val="TAH"/>
              <w:rPr>
                <w:ins w:id="1170" w:author="[AEM, Huawei] 07-2022" w:date="2022-07-21T14:40:00Z"/>
              </w:rPr>
            </w:pPr>
            <w:ins w:id="1171" w:author="[AEM, Huawei] 07-2022" w:date="2022-07-21T14:40:00Z">
              <w:r w:rsidRPr="0016361A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468CFBA3" w14:textId="77777777" w:rsidR="005356BE" w:rsidRPr="0016361A" w:rsidRDefault="005356BE" w:rsidP="00CB370A">
            <w:pPr>
              <w:pStyle w:val="TAH"/>
              <w:rPr>
                <w:ins w:id="1172" w:author="[AEM, Huawei] 07-2022" w:date="2022-07-21T14:40:00Z"/>
              </w:rPr>
            </w:pPr>
            <w:ins w:id="1173" w:author="[AEM, Huawei] 07-2022" w:date="2022-07-21T14:40:00Z">
              <w:r w:rsidRPr="0016361A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299E7CA6" w14:textId="77777777" w:rsidR="005356BE" w:rsidRPr="0016361A" w:rsidRDefault="005356BE" w:rsidP="00CB370A">
            <w:pPr>
              <w:pStyle w:val="TAH"/>
              <w:rPr>
                <w:ins w:id="1174" w:author="[AEM, Huawei] 07-2022" w:date="2022-07-21T14:40:00Z"/>
              </w:rPr>
            </w:pPr>
            <w:ins w:id="1175" w:author="[AEM, Huawei] 07-2022" w:date="2022-07-21T14:40:00Z">
              <w:r w:rsidRPr="0016361A">
                <w:t>Description</w:t>
              </w:r>
            </w:ins>
          </w:p>
        </w:tc>
      </w:tr>
      <w:tr w:rsidR="005356BE" w:rsidRPr="00B54FF5" w14:paraId="489FFD34" w14:textId="77777777" w:rsidTr="00CB370A">
        <w:trPr>
          <w:jc w:val="center"/>
          <w:ins w:id="1176" w:author="[AEM, Huawei] 07-2022" w:date="2022-07-21T14:40:00Z"/>
        </w:trPr>
        <w:tc>
          <w:tcPr>
            <w:tcW w:w="2544" w:type="dxa"/>
            <w:shd w:val="clear" w:color="auto" w:fill="auto"/>
            <w:vAlign w:val="center"/>
          </w:tcPr>
          <w:p w14:paraId="430DFA3F" w14:textId="77777777" w:rsidR="005356BE" w:rsidRPr="0016361A" w:rsidDel="009C5531" w:rsidRDefault="005356BE" w:rsidP="00CB370A">
            <w:pPr>
              <w:pStyle w:val="TAL"/>
              <w:rPr>
                <w:ins w:id="1177" w:author="[AEM, Huawei] 07-2022" w:date="2022-07-21T14:40:00Z"/>
              </w:rPr>
            </w:pPr>
            <w:ins w:id="1178" w:author="[AEM, Huawei] 07-2022" w:date="2022-07-21T14:40:00Z">
              <w:r>
                <w:t>n/a</w:t>
              </w:r>
            </w:ins>
          </w:p>
        </w:tc>
        <w:tc>
          <w:tcPr>
            <w:tcW w:w="403" w:type="dxa"/>
            <w:vAlign w:val="center"/>
          </w:tcPr>
          <w:p w14:paraId="0A460BB8" w14:textId="77777777" w:rsidR="005356BE" w:rsidRPr="0016361A" w:rsidRDefault="005356BE" w:rsidP="00CB370A">
            <w:pPr>
              <w:pStyle w:val="TAC"/>
              <w:rPr>
                <w:ins w:id="1179" w:author="[AEM, Huawei] 07-2022" w:date="2022-07-21T14:40:00Z"/>
              </w:rPr>
            </w:pPr>
          </w:p>
        </w:tc>
        <w:tc>
          <w:tcPr>
            <w:tcW w:w="1159" w:type="dxa"/>
            <w:vAlign w:val="center"/>
          </w:tcPr>
          <w:p w14:paraId="3C3C5A9A" w14:textId="77777777" w:rsidR="005356BE" w:rsidRPr="0016361A" w:rsidRDefault="005356BE" w:rsidP="00CB370A">
            <w:pPr>
              <w:pStyle w:val="TAC"/>
              <w:rPr>
                <w:ins w:id="1180" w:author="[AEM, Huawei] 07-2022" w:date="2022-07-21T14:40:00Z"/>
              </w:rPr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726C87BB" w14:textId="77777777" w:rsidR="005356BE" w:rsidRPr="0016361A" w:rsidRDefault="005356BE" w:rsidP="00CB370A">
            <w:pPr>
              <w:pStyle w:val="TAL"/>
              <w:rPr>
                <w:ins w:id="1181" w:author="[AEM, Huawei] 07-2022" w:date="2022-07-21T14:40:00Z"/>
              </w:rPr>
            </w:pPr>
          </w:p>
        </w:tc>
      </w:tr>
    </w:tbl>
    <w:p w14:paraId="3CC19FDD" w14:textId="77777777" w:rsidR="005356BE" w:rsidRDefault="005356BE" w:rsidP="005356BE">
      <w:pPr>
        <w:rPr>
          <w:ins w:id="1182" w:author="[AEM, Huawei] 07-2022" w:date="2022-07-21T14:40:00Z"/>
        </w:rPr>
      </w:pPr>
    </w:p>
    <w:p w14:paraId="6B1EB14E" w14:textId="4635F774" w:rsidR="005356BE" w:rsidRPr="001769FF" w:rsidRDefault="005356BE" w:rsidP="005356BE">
      <w:pPr>
        <w:pStyle w:val="TH"/>
        <w:rPr>
          <w:ins w:id="1183" w:author="[AEM, Huawei] 07-2022" w:date="2022-07-21T14:40:00Z"/>
        </w:rPr>
      </w:pPr>
      <w:ins w:id="1184" w:author="[AEM, Huawei] 07-2022" w:date="2022-07-21T14:40:00Z">
        <w:r w:rsidRPr="001769FF">
          <w:t>Table</w:t>
        </w:r>
        <w:r>
          <w:t> 5.20.2.</w:t>
        </w:r>
      </w:ins>
      <w:ins w:id="1185" w:author="[AEM, Huawei] 07-2022" w:date="2022-07-21T14:49:00Z">
        <w:r w:rsidR="002E02EB">
          <w:t>7</w:t>
        </w:r>
      </w:ins>
      <w:ins w:id="1186" w:author="[AEM, Huawei] 07-2022" w:date="2022-07-21T14:40:00Z">
        <w:r>
          <w:t>.</w:t>
        </w:r>
        <w:r w:rsidRPr="001769FF">
          <w:t>3.</w:t>
        </w:r>
      </w:ins>
      <w:ins w:id="1187" w:author="[AEM, Huawei] 07-2022" w:date="2022-07-21T14:57:00Z">
        <w:r w:rsidR="006E4566">
          <w:t>4</w:t>
        </w:r>
      </w:ins>
      <w:ins w:id="1188" w:author="[AEM, Huawei] 07-2022" w:date="2022-07-21T14:40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1"/>
        <w:gridCol w:w="391"/>
        <w:gridCol w:w="1114"/>
        <w:gridCol w:w="1435"/>
        <w:gridCol w:w="4100"/>
      </w:tblGrid>
      <w:tr w:rsidR="005356BE" w:rsidRPr="00B54FF5" w14:paraId="2377172E" w14:textId="77777777" w:rsidTr="00CB370A">
        <w:trPr>
          <w:jc w:val="center"/>
          <w:ins w:id="1189" w:author="[AEM, Huawei] 07-2022" w:date="2022-07-21T14:40:00Z"/>
        </w:trPr>
        <w:tc>
          <w:tcPr>
            <w:tcW w:w="1341" w:type="pct"/>
            <w:shd w:val="clear" w:color="auto" w:fill="C0C0C0"/>
          </w:tcPr>
          <w:p w14:paraId="1384FD3E" w14:textId="77777777" w:rsidR="005356BE" w:rsidRPr="0016361A" w:rsidRDefault="005356BE" w:rsidP="00CB370A">
            <w:pPr>
              <w:pStyle w:val="TAH"/>
              <w:rPr>
                <w:ins w:id="1190" w:author="[AEM, Huawei] 07-2022" w:date="2022-07-21T14:40:00Z"/>
              </w:rPr>
            </w:pPr>
            <w:ins w:id="1191" w:author="[AEM, Huawei] 07-2022" w:date="2022-07-21T14:40:00Z">
              <w:r w:rsidRPr="0016361A">
                <w:t>Data type</w:t>
              </w:r>
            </w:ins>
          </w:p>
        </w:tc>
        <w:tc>
          <w:tcPr>
            <w:tcW w:w="203" w:type="pct"/>
            <w:shd w:val="clear" w:color="auto" w:fill="C0C0C0"/>
          </w:tcPr>
          <w:p w14:paraId="6FF3E965" w14:textId="77777777" w:rsidR="005356BE" w:rsidRPr="0016361A" w:rsidRDefault="005356BE" w:rsidP="00CB370A">
            <w:pPr>
              <w:pStyle w:val="TAH"/>
              <w:rPr>
                <w:ins w:id="1192" w:author="[AEM, Huawei] 07-2022" w:date="2022-07-21T14:40:00Z"/>
              </w:rPr>
            </w:pPr>
            <w:ins w:id="1193" w:author="[AEM, Huawei] 07-2022" w:date="2022-07-21T14:40:00Z">
              <w:r w:rsidRPr="0016361A">
                <w:t>P</w:t>
              </w:r>
            </w:ins>
          </w:p>
        </w:tc>
        <w:tc>
          <w:tcPr>
            <w:tcW w:w="579" w:type="pct"/>
            <w:shd w:val="clear" w:color="auto" w:fill="C0C0C0"/>
          </w:tcPr>
          <w:p w14:paraId="7B4DB888" w14:textId="77777777" w:rsidR="005356BE" w:rsidRPr="0016361A" w:rsidRDefault="005356BE" w:rsidP="00CB370A">
            <w:pPr>
              <w:pStyle w:val="TAH"/>
              <w:rPr>
                <w:ins w:id="1194" w:author="[AEM, Huawei] 07-2022" w:date="2022-07-21T14:40:00Z"/>
              </w:rPr>
            </w:pPr>
            <w:ins w:id="1195" w:author="[AEM, Huawei] 07-2022" w:date="2022-07-21T14:40:00Z">
              <w:r w:rsidRPr="0016361A">
                <w:t>Cardinality</w:t>
              </w:r>
            </w:ins>
          </w:p>
        </w:tc>
        <w:tc>
          <w:tcPr>
            <w:tcW w:w="746" w:type="pct"/>
            <w:shd w:val="clear" w:color="auto" w:fill="C0C0C0"/>
          </w:tcPr>
          <w:p w14:paraId="6FAD2886" w14:textId="77777777" w:rsidR="005356BE" w:rsidRPr="0016361A" w:rsidRDefault="005356BE" w:rsidP="00CB370A">
            <w:pPr>
              <w:pStyle w:val="TAH"/>
              <w:rPr>
                <w:ins w:id="1196" w:author="[AEM, Huawei] 07-2022" w:date="2022-07-21T14:40:00Z"/>
              </w:rPr>
            </w:pPr>
            <w:ins w:id="1197" w:author="[AEM, Huawei] 07-2022" w:date="2022-07-21T14:40:00Z">
              <w:r w:rsidRPr="0016361A">
                <w:t>Response</w:t>
              </w:r>
            </w:ins>
          </w:p>
          <w:p w14:paraId="60F884E7" w14:textId="77777777" w:rsidR="005356BE" w:rsidRPr="0016361A" w:rsidRDefault="005356BE" w:rsidP="00CB370A">
            <w:pPr>
              <w:pStyle w:val="TAH"/>
              <w:rPr>
                <w:ins w:id="1198" w:author="[AEM, Huawei] 07-2022" w:date="2022-07-21T14:40:00Z"/>
              </w:rPr>
            </w:pPr>
            <w:ins w:id="1199" w:author="[AEM, Huawei] 07-2022" w:date="2022-07-21T14:40:00Z">
              <w:r w:rsidRPr="0016361A">
                <w:t>codes</w:t>
              </w:r>
            </w:ins>
          </w:p>
        </w:tc>
        <w:tc>
          <w:tcPr>
            <w:tcW w:w="2131" w:type="pct"/>
            <w:shd w:val="clear" w:color="auto" w:fill="C0C0C0"/>
          </w:tcPr>
          <w:p w14:paraId="390F853C" w14:textId="77777777" w:rsidR="005356BE" w:rsidRPr="0016361A" w:rsidRDefault="005356BE" w:rsidP="00CB370A">
            <w:pPr>
              <w:pStyle w:val="TAH"/>
              <w:rPr>
                <w:ins w:id="1200" w:author="[AEM, Huawei] 07-2022" w:date="2022-07-21T14:40:00Z"/>
              </w:rPr>
            </w:pPr>
            <w:ins w:id="1201" w:author="[AEM, Huawei] 07-2022" w:date="2022-07-21T14:40:00Z">
              <w:r w:rsidRPr="0016361A">
                <w:t>Description</w:t>
              </w:r>
            </w:ins>
          </w:p>
        </w:tc>
      </w:tr>
      <w:tr w:rsidR="005356BE" w:rsidRPr="00B54FF5" w14:paraId="6E468C2C" w14:textId="77777777" w:rsidTr="00CB370A">
        <w:trPr>
          <w:jc w:val="center"/>
          <w:ins w:id="1202" w:author="[AEM, Huawei] 07-2022" w:date="2022-07-21T14:40:00Z"/>
        </w:trPr>
        <w:tc>
          <w:tcPr>
            <w:tcW w:w="1341" w:type="pct"/>
            <w:shd w:val="clear" w:color="auto" w:fill="auto"/>
            <w:vAlign w:val="center"/>
          </w:tcPr>
          <w:p w14:paraId="2AC10505" w14:textId="77777777" w:rsidR="005356BE" w:rsidRPr="0016361A" w:rsidRDefault="005356BE" w:rsidP="00CB370A">
            <w:pPr>
              <w:pStyle w:val="TAL"/>
              <w:rPr>
                <w:ins w:id="1203" w:author="[AEM, Huawei] 07-2022" w:date="2022-07-21T14:40:00Z"/>
              </w:rPr>
            </w:pPr>
            <w:ins w:id="1204" w:author="[AEM, Huawei] 07-2022" w:date="2022-07-21T14:40:00Z">
              <w:r>
                <w:t>n/a</w:t>
              </w:r>
            </w:ins>
          </w:p>
        </w:tc>
        <w:tc>
          <w:tcPr>
            <w:tcW w:w="203" w:type="pct"/>
            <w:vAlign w:val="center"/>
          </w:tcPr>
          <w:p w14:paraId="49EA6B54" w14:textId="77777777" w:rsidR="005356BE" w:rsidRPr="0016361A" w:rsidRDefault="005356BE" w:rsidP="00CB370A">
            <w:pPr>
              <w:pStyle w:val="TAC"/>
              <w:rPr>
                <w:ins w:id="1205" w:author="[AEM, Huawei] 07-2022" w:date="2022-07-21T14:40:00Z"/>
              </w:rPr>
            </w:pPr>
          </w:p>
        </w:tc>
        <w:tc>
          <w:tcPr>
            <w:tcW w:w="579" w:type="pct"/>
            <w:vAlign w:val="center"/>
          </w:tcPr>
          <w:p w14:paraId="41245F8A" w14:textId="77777777" w:rsidR="005356BE" w:rsidRPr="0016361A" w:rsidRDefault="005356BE" w:rsidP="00CB370A">
            <w:pPr>
              <w:pStyle w:val="TAC"/>
              <w:rPr>
                <w:ins w:id="1206" w:author="[AEM, Huawei] 07-2022" w:date="2022-07-21T14:40:00Z"/>
              </w:rPr>
            </w:pPr>
          </w:p>
        </w:tc>
        <w:tc>
          <w:tcPr>
            <w:tcW w:w="746" w:type="pct"/>
            <w:vAlign w:val="center"/>
          </w:tcPr>
          <w:p w14:paraId="2B720BCC" w14:textId="77777777" w:rsidR="005356BE" w:rsidRPr="0016361A" w:rsidRDefault="005356BE" w:rsidP="00CB370A">
            <w:pPr>
              <w:pStyle w:val="TAL"/>
              <w:rPr>
                <w:ins w:id="1207" w:author="[AEM, Huawei] 07-2022" w:date="2022-07-21T14:40:00Z"/>
              </w:rPr>
            </w:pPr>
            <w:ins w:id="1208" w:author="[AEM, Huawei] 07-2022" w:date="2022-07-21T14:40:00Z">
              <w:r>
                <w:t>204 No Content</w:t>
              </w:r>
            </w:ins>
          </w:p>
        </w:tc>
        <w:tc>
          <w:tcPr>
            <w:tcW w:w="2131" w:type="pct"/>
            <w:shd w:val="clear" w:color="auto" w:fill="auto"/>
            <w:vAlign w:val="center"/>
          </w:tcPr>
          <w:p w14:paraId="513B62B5" w14:textId="51B60A3E" w:rsidR="005356BE" w:rsidRPr="0016361A" w:rsidRDefault="005356BE" w:rsidP="003D3D0F">
            <w:pPr>
              <w:pStyle w:val="TAL"/>
              <w:rPr>
                <w:ins w:id="1209" w:author="[AEM, Huawei] 07-2022" w:date="2022-07-21T14:40:00Z"/>
              </w:rPr>
            </w:pPr>
            <w:ins w:id="1210" w:author="[AEM, Huawei] 07-2022" w:date="2022-07-21T14:40:00Z">
              <w:r>
                <w:t xml:space="preserve">Successful case. The concerned Individual </w:t>
              </w:r>
            </w:ins>
            <w:ins w:id="1211" w:author="[AEM, Huawei] 07-2022" w:date="2022-07-21T14:58:00Z">
              <w:r w:rsidR="006E4566">
                <w:t>MBS Parameters Provisioning</w:t>
              </w:r>
            </w:ins>
            <w:ins w:id="1212" w:author="[AEM, Huawei] 07-2022" w:date="2022-07-21T14:40:00Z">
              <w:r>
                <w:t xml:space="preserve"> resource </w:t>
              </w:r>
            </w:ins>
            <w:ins w:id="1213" w:author="[AEM, Huawei] 07-2022" w:date="2022-07-21T14:59:00Z">
              <w:r w:rsidR="006E4566">
                <w:t>is</w:t>
              </w:r>
            </w:ins>
            <w:ins w:id="1214" w:author="[AEM, Huawei] 07-2022" w:date="2022-07-21T14:40:00Z">
              <w:r>
                <w:t xml:space="preserve"> successfully deleted.</w:t>
              </w:r>
            </w:ins>
          </w:p>
        </w:tc>
      </w:tr>
      <w:tr w:rsidR="005356BE" w:rsidRPr="00B54FF5" w14:paraId="293767ED" w14:textId="77777777" w:rsidTr="00CB370A">
        <w:trPr>
          <w:jc w:val="center"/>
          <w:ins w:id="1215" w:author="[AEM, Huawei] 07-2022" w:date="2022-07-21T14:40:00Z"/>
        </w:trPr>
        <w:tc>
          <w:tcPr>
            <w:tcW w:w="1341" w:type="pct"/>
            <w:shd w:val="clear" w:color="auto" w:fill="auto"/>
            <w:vAlign w:val="center"/>
          </w:tcPr>
          <w:p w14:paraId="237C6CB2" w14:textId="77777777" w:rsidR="005356BE" w:rsidRDefault="005356BE" w:rsidP="00CB370A">
            <w:pPr>
              <w:pStyle w:val="TAL"/>
              <w:rPr>
                <w:ins w:id="1216" w:author="[AEM, Huawei] 07-2022" w:date="2022-07-21T14:40:00Z"/>
              </w:rPr>
            </w:pPr>
            <w:ins w:id="1217" w:author="[AEM, Huawei] 07-2022" w:date="2022-07-21T14:40:00Z">
              <w:r>
                <w:t>n/a</w:t>
              </w:r>
            </w:ins>
          </w:p>
        </w:tc>
        <w:tc>
          <w:tcPr>
            <w:tcW w:w="203" w:type="pct"/>
            <w:vAlign w:val="center"/>
          </w:tcPr>
          <w:p w14:paraId="7762B41D" w14:textId="77777777" w:rsidR="005356BE" w:rsidRDefault="005356BE" w:rsidP="00CB370A">
            <w:pPr>
              <w:pStyle w:val="TAC"/>
              <w:rPr>
                <w:ins w:id="1218" w:author="[AEM, Huawei] 07-2022" w:date="2022-07-21T14:40:00Z"/>
              </w:rPr>
            </w:pPr>
          </w:p>
        </w:tc>
        <w:tc>
          <w:tcPr>
            <w:tcW w:w="579" w:type="pct"/>
            <w:vAlign w:val="center"/>
          </w:tcPr>
          <w:p w14:paraId="20A4B95E" w14:textId="77777777" w:rsidR="005356BE" w:rsidRDefault="005356BE" w:rsidP="00CB370A">
            <w:pPr>
              <w:pStyle w:val="TAC"/>
              <w:rPr>
                <w:ins w:id="1219" w:author="[AEM, Huawei] 07-2022" w:date="2022-07-21T14:40:00Z"/>
              </w:rPr>
            </w:pPr>
          </w:p>
        </w:tc>
        <w:tc>
          <w:tcPr>
            <w:tcW w:w="746" w:type="pct"/>
            <w:vAlign w:val="center"/>
          </w:tcPr>
          <w:p w14:paraId="6A68164D" w14:textId="77777777" w:rsidR="005356BE" w:rsidRDefault="005356BE" w:rsidP="00CB370A">
            <w:pPr>
              <w:pStyle w:val="TAL"/>
              <w:rPr>
                <w:ins w:id="1220" w:author="[AEM, Huawei] 07-2022" w:date="2022-07-21T14:40:00Z"/>
              </w:rPr>
            </w:pPr>
            <w:ins w:id="1221" w:author="[AEM, Huawei] 07-2022" w:date="2022-07-21T14:40:00Z">
              <w:r>
                <w:t>307 Temporary Redirect</w:t>
              </w:r>
            </w:ins>
          </w:p>
        </w:tc>
        <w:tc>
          <w:tcPr>
            <w:tcW w:w="2131" w:type="pct"/>
            <w:shd w:val="clear" w:color="auto" w:fill="auto"/>
            <w:vAlign w:val="center"/>
          </w:tcPr>
          <w:p w14:paraId="362C68EE" w14:textId="77777777" w:rsidR="005356BE" w:rsidRDefault="005356BE" w:rsidP="00CB370A">
            <w:pPr>
              <w:pStyle w:val="TAL"/>
              <w:rPr>
                <w:ins w:id="1222" w:author="[AEM, Huawei] 07-2022" w:date="2022-07-21T14:40:00Z"/>
              </w:rPr>
            </w:pPr>
            <w:ins w:id="1223" w:author="[AEM, Huawei] 07-2022" w:date="2022-07-21T14:40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60C24DF2" w14:textId="77777777" w:rsidR="005356BE" w:rsidRDefault="005356BE" w:rsidP="00CB370A">
            <w:pPr>
              <w:pStyle w:val="TAL"/>
              <w:rPr>
                <w:ins w:id="1224" w:author="[AEM, Huawei] 07-2022" w:date="2022-07-21T14:40:00Z"/>
              </w:rPr>
            </w:pPr>
          </w:p>
          <w:p w14:paraId="193534CD" w14:textId="77777777" w:rsidR="005356BE" w:rsidRDefault="005356BE" w:rsidP="00CB370A">
            <w:pPr>
              <w:pStyle w:val="TAL"/>
              <w:rPr>
                <w:ins w:id="1225" w:author="[AEM, Huawei] 07-2022" w:date="2022-07-21T14:40:00Z"/>
              </w:rPr>
            </w:pPr>
            <w:ins w:id="1226" w:author="[AEM, Huawei] 07-2022" w:date="2022-07-21T14:40:00Z">
              <w:r>
                <w:t>Redirection handling is described in clause 5.2.10 of 3GPP TS 29.122 [4].</w:t>
              </w:r>
            </w:ins>
          </w:p>
        </w:tc>
      </w:tr>
      <w:tr w:rsidR="005356BE" w:rsidRPr="00B54FF5" w14:paraId="31E3538E" w14:textId="77777777" w:rsidTr="00CB370A">
        <w:trPr>
          <w:jc w:val="center"/>
          <w:ins w:id="1227" w:author="[AEM, Huawei] 07-2022" w:date="2022-07-21T14:40:00Z"/>
        </w:trPr>
        <w:tc>
          <w:tcPr>
            <w:tcW w:w="1341" w:type="pct"/>
            <w:shd w:val="clear" w:color="auto" w:fill="auto"/>
            <w:vAlign w:val="center"/>
          </w:tcPr>
          <w:p w14:paraId="4D9AC590" w14:textId="77777777" w:rsidR="005356BE" w:rsidRDefault="005356BE" w:rsidP="00CB370A">
            <w:pPr>
              <w:pStyle w:val="TAL"/>
              <w:rPr>
                <w:ins w:id="1228" w:author="[AEM, Huawei] 07-2022" w:date="2022-07-21T14:40:00Z"/>
              </w:rPr>
            </w:pPr>
            <w:ins w:id="1229" w:author="[AEM, Huawei] 07-2022" w:date="2022-07-21T14:40:00Z">
              <w:r>
                <w:t>n/a</w:t>
              </w:r>
            </w:ins>
          </w:p>
        </w:tc>
        <w:tc>
          <w:tcPr>
            <w:tcW w:w="203" w:type="pct"/>
            <w:vAlign w:val="center"/>
          </w:tcPr>
          <w:p w14:paraId="459A16AE" w14:textId="77777777" w:rsidR="005356BE" w:rsidRDefault="005356BE" w:rsidP="00CB370A">
            <w:pPr>
              <w:pStyle w:val="TAC"/>
              <w:rPr>
                <w:ins w:id="1230" w:author="[AEM, Huawei] 07-2022" w:date="2022-07-21T14:40:00Z"/>
              </w:rPr>
            </w:pPr>
          </w:p>
        </w:tc>
        <w:tc>
          <w:tcPr>
            <w:tcW w:w="579" w:type="pct"/>
            <w:vAlign w:val="center"/>
          </w:tcPr>
          <w:p w14:paraId="4364E43B" w14:textId="77777777" w:rsidR="005356BE" w:rsidRDefault="005356BE" w:rsidP="00CB370A">
            <w:pPr>
              <w:pStyle w:val="TAC"/>
              <w:rPr>
                <w:ins w:id="1231" w:author="[AEM, Huawei] 07-2022" w:date="2022-07-21T14:40:00Z"/>
              </w:rPr>
            </w:pPr>
          </w:p>
        </w:tc>
        <w:tc>
          <w:tcPr>
            <w:tcW w:w="746" w:type="pct"/>
            <w:vAlign w:val="center"/>
          </w:tcPr>
          <w:p w14:paraId="10948F2B" w14:textId="77777777" w:rsidR="005356BE" w:rsidRDefault="005356BE" w:rsidP="00CB370A">
            <w:pPr>
              <w:pStyle w:val="TAL"/>
              <w:rPr>
                <w:ins w:id="1232" w:author="[AEM, Huawei] 07-2022" w:date="2022-07-21T14:40:00Z"/>
              </w:rPr>
            </w:pPr>
            <w:ins w:id="1233" w:author="[AEM, Huawei] 07-2022" w:date="2022-07-21T14:40:00Z">
              <w:r>
                <w:t>308 Permanent Redirect</w:t>
              </w:r>
            </w:ins>
          </w:p>
        </w:tc>
        <w:tc>
          <w:tcPr>
            <w:tcW w:w="2131" w:type="pct"/>
            <w:shd w:val="clear" w:color="auto" w:fill="auto"/>
            <w:vAlign w:val="center"/>
          </w:tcPr>
          <w:p w14:paraId="2E450F08" w14:textId="77777777" w:rsidR="005356BE" w:rsidRDefault="005356BE" w:rsidP="00CB370A">
            <w:pPr>
              <w:pStyle w:val="TAL"/>
              <w:rPr>
                <w:ins w:id="1234" w:author="[AEM, Huawei] 07-2022" w:date="2022-07-21T14:40:00Z"/>
              </w:rPr>
            </w:pPr>
            <w:ins w:id="1235" w:author="[AEM, Huawei] 07-2022" w:date="2022-07-21T14:40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2A5E7867" w14:textId="77777777" w:rsidR="005356BE" w:rsidRDefault="005356BE" w:rsidP="00CB370A">
            <w:pPr>
              <w:pStyle w:val="TAL"/>
              <w:rPr>
                <w:ins w:id="1236" w:author="[AEM, Huawei] 07-2022" w:date="2022-07-21T14:40:00Z"/>
              </w:rPr>
            </w:pPr>
          </w:p>
          <w:p w14:paraId="053DE0BD" w14:textId="77777777" w:rsidR="005356BE" w:rsidRDefault="005356BE" w:rsidP="00CB370A">
            <w:pPr>
              <w:pStyle w:val="TAL"/>
              <w:rPr>
                <w:ins w:id="1237" w:author="[AEM, Huawei] 07-2022" w:date="2022-07-21T14:40:00Z"/>
              </w:rPr>
            </w:pPr>
            <w:ins w:id="1238" w:author="[AEM, Huawei] 07-2022" w:date="2022-07-21T14:40:00Z">
              <w:r>
                <w:t>Redirection handling is described in clause 5.2.10 of 3GPP TS 29.122 [4].</w:t>
              </w:r>
            </w:ins>
          </w:p>
        </w:tc>
      </w:tr>
      <w:tr w:rsidR="005356BE" w:rsidRPr="00B54FF5" w14:paraId="72AE0078" w14:textId="77777777" w:rsidTr="00CB370A">
        <w:trPr>
          <w:jc w:val="center"/>
          <w:ins w:id="1239" w:author="[AEM, Huawei] 07-2022" w:date="2022-07-21T14:4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9093E75" w14:textId="77777777" w:rsidR="005356BE" w:rsidRPr="0016361A" w:rsidRDefault="005356BE" w:rsidP="00CB370A">
            <w:pPr>
              <w:pStyle w:val="TAN"/>
              <w:rPr>
                <w:ins w:id="1240" w:author="[AEM, Huawei] 07-2022" w:date="2022-07-21T14:40:00Z"/>
              </w:rPr>
            </w:pPr>
            <w:ins w:id="1241" w:author="[AEM, Huawei] 07-2022" w:date="2022-07-21T14:4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1854E013" w14:textId="77777777" w:rsidR="005356BE" w:rsidRDefault="005356BE" w:rsidP="005356BE">
      <w:pPr>
        <w:rPr>
          <w:ins w:id="1242" w:author="[AEM, Huawei] 07-2022" w:date="2022-07-21T14:40:00Z"/>
        </w:rPr>
      </w:pPr>
    </w:p>
    <w:p w14:paraId="0B2502B6" w14:textId="315F3BBB" w:rsidR="005356BE" w:rsidRDefault="005356BE" w:rsidP="005356BE">
      <w:pPr>
        <w:pStyle w:val="TH"/>
        <w:rPr>
          <w:ins w:id="1243" w:author="[AEM, Huawei] 07-2022" w:date="2022-07-21T14:40:00Z"/>
        </w:rPr>
      </w:pPr>
      <w:ins w:id="1244" w:author="[AEM, Huawei] 07-2022" w:date="2022-07-21T14:40:00Z">
        <w:r w:rsidRPr="00D67AB2">
          <w:t>Table</w:t>
        </w:r>
        <w:r>
          <w:t> 5.20</w:t>
        </w:r>
        <w:r w:rsidRPr="00A04126">
          <w:t>.</w:t>
        </w:r>
        <w:r>
          <w:t>2</w:t>
        </w:r>
        <w:r w:rsidRPr="00A04126">
          <w:t>.</w:t>
        </w:r>
      </w:ins>
      <w:ins w:id="1245" w:author="[AEM, Huawei] 07-2022" w:date="2022-07-21T14:49:00Z">
        <w:r w:rsidR="002E02EB">
          <w:t>7</w:t>
        </w:r>
      </w:ins>
      <w:ins w:id="1246" w:author="[AEM, Huawei] 07-2022" w:date="2022-07-21T14:40:00Z">
        <w:r w:rsidRPr="00A04126">
          <w:t>.3.</w:t>
        </w:r>
      </w:ins>
      <w:ins w:id="1247" w:author="[AEM, Huawei] 07-2022" w:date="2022-07-21T14:58:00Z">
        <w:r w:rsidR="006E4566">
          <w:t>4</w:t>
        </w:r>
      </w:ins>
      <w:ins w:id="1248" w:author="[AEM, Huawei] 07-2022" w:date="2022-07-21T14:40:00Z"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5356BE" w:rsidRPr="00D67AB2" w14:paraId="7F966F86" w14:textId="77777777" w:rsidTr="00CB370A">
        <w:trPr>
          <w:jc w:val="center"/>
          <w:ins w:id="1249" w:author="[AEM, Huawei] 07-2022" w:date="2022-07-21T14:40:00Z"/>
        </w:trPr>
        <w:tc>
          <w:tcPr>
            <w:tcW w:w="825" w:type="pct"/>
            <w:shd w:val="clear" w:color="auto" w:fill="C0C0C0"/>
            <w:vAlign w:val="center"/>
          </w:tcPr>
          <w:p w14:paraId="25E5B05F" w14:textId="77777777" w:rsidR="005356BE" w:rsidRPr="00D67AB2" w:rsidRDefault="005356BE" w:rsidP="00CB370A">
            <w:pPr>
              <w:pStyle w:val="TAH"/>
              <w:rPr>
                <w:ins w:id="1250" w:author="[AEM, Huawei] 07-2022" w:date="2022-07-21T14:40:00Z"/>
              </w:rPr>
            </w:pPr>
            <w:ins w:id="1251" w:author="[AEM, Huawei] 07-2022" w:date="2022-07-21T14:40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7AC0573" w14:textId="77777777" w:rsidR="005356BE" w:rsidRPr="00D67AB2" w:rsidRDefault="005356BE" w:rsidP="00CB370A">
            <w:pPr>
              <w:pStyle w:val="TAH"/>
              <w:rPr>
                <w:ins w:id="1252" w:author="[AEM, Huawei] 07-2022" w:date="2022-07-21T14:40:00Z"/>
              </w:rPr>
            </w:pPr>
            <w:ins w:id="1253" w:author="[AEM, Huawei] 07-2022" w:date="2022-07-21T14:40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D59FDEC" w14:textId="77777777" w:rsidR="005356BE" w:rsidRPr="00D67AB2" w:rsidRDefault="005356BE" w:rsidP="00CB370A">
            <w:pPr>
              <w:pStyle w:val="TAH"/>
              <w:rPr>
                <w:ins w:id="1254" w:author="[AEM, Huawei] 07-2022" w:date="2022-07-21T14:40:00Z"/>
              </w:rPr>
            </w:pPr>
            <w:ins w:id="1255" w:author="[AEM, Huawei] 07-2022" w:date="2022-07-21T14:40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06F0501" w14:textId="77777777" w:rsidR="005356BE" w:rsidRPr="00D67AB2" w:rsidRDefault="005356BE" w:rsidP="00CB370A">
            <w:pPr>
              <w:pStyle w:val="TAH"/>
              <w:rPr>
                <w:ins w:id="1256" w:author="[AEM, Huawei] 07-2022" w:date="2022-07-21T14:40:00Z"/>
              </w:rPr>
            </w:pPr>
            <w:ins w:id="1257" w:author="[AEM, Huawei] 07-2022" w:date="2022-07-21T14:40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5E1FA8AA" w14:textId="77777777" w:rsidR="005356BE" w:rsidRPr="00D67AB2" w:rsidRDefault="005356BE" w:rsidP="00CB370A">
            <w:pPr>
              <w:pStyle w:val="TAH"/>
              <w:rPr>
                <w:ins w:id="1258" w:author="[AEM, Huawei] 07-2022" w:date="2022-07-21T14:40:00Z"/>
              </w:rPr>
            </w:pPr>
            <w:ins w:id="1259" w:author="[AEM, Huawei] 07-2022" w:date="2022-07-21T14:40:00Z">
              <w:r w:rsidRPr="00D67AB2">
                <w:t>Description</w:t>
              </w:r>
            </w:ins>
          </w:p>
        </w:tc>
      </w:tr>
      <w:tr w:rsidR="005356BE" w:rsidRPr="00D67AB2" w14:paraId="0E87C70F" w14:textId="77777777" w:rsidTr="00CB370A">
        <w:trPr>
          <w:jc w:val="center"/>
          <w:ins w:id="1260" w:author="[AEM, Huawei] 07-2022" w:date="2022-07-21T14:40:00Z"/>
        </w:trPr>
        <w:tc>
          <w:tcPr>
            <w:tcW w:w="825" w:type="pct"/>
            <w:shd w:val="clear" w:color="auto" w:fill="auto"/>
            <w:vAlign w:val="center"/>
          </w:tcPr>
          <w:p w14:paraId="49416BDA" w14:textId="77777777" w:rsidR="005356BE" w:rsidRPr="00D67AB2" w:rsidRDefault="005356BE" w:rsidP="00CB370A">
            <w:pPr>
              <w:pStyle w:val="TAL"/>
              <w:rPr>
                <w:ins w:id="1261" w:author="[AEM, Huawei] 07-2022" w:date="2022-07-21T14:40:00Z"/>
              </w:rPr>
            </w:pPr>
            <w:ins w:id="1262" w:author="[AEM, Huawei] 07-2022" w:date="2022-07-21T14:4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DD373EB" w14:textId="1B34E0F9" w:rsidR="005356BE" w:rsidRPr="00D67AB2" w:rsidRDefault="00296E6D" w:rsidP="00CB370A">
            <w:pPr>
              <w:pStyle w:val="TAL"/>
              <w:rPr>
                <w:ins w:id="1263" w:author="[AEM, Huawei] 07-2022" w:date="2022-07-21T14:40:00Z"/>
              </w:rPr>
            </w:pPr>
            <w:ins w:id="1264" w:author="[AEM, Huawei] 07-2022" w:date="2022-07-21T14:40:00Z">
              <w:r>
                <w:t>s</w:t>
              </w:r>
              <w:r w:rsidR="005356BE">
                <w:t>tring</w:t>
              </w:r>
            </w:ins>
          </w:p>
        </w:tc>
        <w:tc>
          <w:tcPr>
            <w:tcW w:w="217" w:type="pct"/>
            <w:vAlign w:val="center"/>
          </w:tcPr>
          <w:p w14:paraId="6412E386" w14:textId="77777777" w:rsidR="005356BE" w:rsidRPr="00D67AB2" w:rsidRDefault="005356BE" w:rsidP="00CB370A">
            <w:pPr>
              <w:pStyle w:val="TAC"/>
              <w:rPr>
                <w:ins w:id="1265" w:author="[AEM, Huawei] 07-2022" w:date="2022-07-21T14:40:00Z"/>
              </w:rPr>
            </w:pPr>
            <w:ins w:id="1266" w:author="[AEM, Huawei] 07-2022" w:date="2022-07-21T14:40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43AF6DE9" w14:textId="77777777" w:rsidR="005356BE" w:rsidRPr="00D67AB2" w:rsidRDefault="005356BE" w:rsidP="00CB370A">
            <w:pPr>
              <w:pStyle w:val="TAC"/>
              <w:rPr>
                <w:ins w:id="1267" w:author="[AEM, Huawei] 07-2022" w:date="2022-07-21T14:40:00Z"/>
              </w:rPr>
            </w:pPr>
            <w:ins w:id="1268" w:author="[AEM, Huawei] 07-2022" w:date="2022-07-21T14:40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3C186281" w14:textId="0A415FAD" w:rsidR="005356BE" w:rsidRPr="00D67AB2" w:rsidRDefault="005356BE" w:rsidP="00CB370A">
            <w:pPr>
              <w:pStyle w:val="TAL"/>
              <w:rPr>
                <w:ins w:id="1269" w:author="[AEM, Huawei] 07-2022" w:date="2022-07-21T14:40:00Z"/>
              </w:rPr>
            </w:pPr>
            <w:ins w:id="1270" w:author="[AEM, Huawei] 07-2022" w:date="2022-07-21T14:40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</w:t>
              </w:r>
            </w:ins>
            <w:ins w:id="1271" w:author="[AEM, Huawei] 07-2022" w:date="2022-07-21T15:34:00Z">
              <w:r w:rsidR="00E1566C" w:rsidRPr="00D70312">
                <w:t xml:space="preserve">of the resource </w:t>
              </w:r>
            </w:ins>
            <w:ins w:id="1272" w:author="[AEM, Huawei] 07-2022" w:date="2022-07-21T14:40:00Z">
              <w:r w:rsidRPr="00D70312">
                <w:t xml:space="preserve">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09EC35E9" w14:textId="77777777" w:rsidR="005356BE" w:rsidRDefault="005356BE" w:rsidP="005356BE">
      <w:pPr>
        <w:rPr>
          <w:ins w:id="1273" w:author="[AEM, Huawei] 07-2022" w:date="2022-07-21T14:40:00Z"/>
        </w:rPr>
      </w:pPr>
    </w:p>
    <w:p w14:paraId="45DCEC9B" w14:textId="1DA91F30" w:rsidR="005356BE" w:rsidRDefault="005356BE" w:rsidP="005356BE">
      <w:pPr>
        <w:pStyle w:val="TH"/>
        <w:rPr>
          <w:ins w:id="1274" w:author="[AEM, Huawei] 07-2022" w:date="2022-07-21T14:40:00Z"/>
        </w:rPr>
      </w:pPr>
      <w:ins w:id="1275" w:author="[AEM, Huawei] 07-2022" w:date="2022-07-21T14:40:00Z">
        <w:r w:rsidRPr="00D67AB2">
          <w:t>Table</w:t>
        </w:r>
        <w:r>
          <w:t> 5</w:t>
        </w:r>
        <w:r w:rsidRPr="00D67AB2">
          <w:t>.</w:t>
        </w:r>
        <w:r>
          <w:t>20</w:t>
        </w:r>
        <w:r w:rsidRPr="00D67AB2">
          <w:t>.</w:t>
        </w:r>
        <w:r>
          <w:t>2</w:t>
        </w:r>
        <w:r w:rsidRPr="00D67AB2">
          <w:t>.</w:t>
        </w:r>
      </w:ins>
      <w:ins w:id="1276" w:author="[AEM, Huawei] 07-2022" w:date="2022-07-21T14:49:00Z">
        <w:r w:rsidR="002E02EB">
          <w:t>7</w:t>
        </w:r>
      </w:ins>
      <w:ins w:id="1277" w:author="[AEM, Huawei] 07-2022" w:date="2022-07-21T14:40:00Z">
        <w:r w:rsidRPr="00D67AB2">
          <w:t>.</w:t>
        </w:r>
        <w:r>
          <w:t>3</w:t>
        </w:r>
        <w:r w:rsidRPr="00D67AB2">
          <w:t>.</w:t>
        </w:r>
      </w:ins>
      <w:ins w:id="1278" w:author="[AEM, Huawei] 07-2022" w:date="2022-07-21T14:58:00Z">
        <w:r w:rsidR="006E4566">
          <w:t>4</w:t>
        </w:r>
      </w:ins>
      <w:ins w:id="1279" w:author="[AEM, Huawei] 07-2022" w:date="2022-07-21T14:40:00Z"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56BE" w:rsidRPr="00D67AB2" w14:paraId="1D62FDF3" w14:textId="77777777" w:rsidTr="00CB370A">
        <w:trPr>
          <w:jc w:val="center"/>
          <w:ins w:id="1280" w:author="[AEM, Huawei] 07-2022" w:date="2022-07-21T14:40:00Z"/>
        </w:trPr>
        <w:tc>
          <w:tcPr>
            <w:tcW w:w="825" w:type="pct"/>
            <w:shd w:val="clear" w:color="auto" w:fill="C0C0C0"/>
            <w:vAlign w:val="center"/>
          </w:tcPr>
          <w:p w14:paraId="476DE2A8" w14:textId="77777777" w:rsidR="005356BE" w:rsidRPr="00D67AB2" w:rsidRDefault="005356BE" w:rsidP="00CB370A">
            <w:pPr>
              <w:pStyle w:val="TAH"/>
              <w:rPr>
                <w:ins w:id="1281" w:author="[AEM, Huawei] 07-2022" w:date="2022-07-21T14:40:00Z"/>
              </w:rPr>
            </w:pPr>
            <w:ins w:id="1282" w:author="[AEM, Huawei] 07-2022" w:date="2022-07-21T14:40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D9D1388" w14:textId="77777777" w:rsidR="005356BE" w:rsidRPr="00D67AB2" w:rsidRDefault="005356BE" w:rsidP="00CB370A">
            <w:pPr>
              <w:pStyle w:val="TAH"/>
              <w:rPr>
                <w:ins w:id="1283" w:author="[AEM, Huawei] 07-2022" w:date="2022-07-21T14:40:00Z"/>
              </w:rPr>
            </w:pPr>
            <w:ins w:id="1284" w:author="[AEM, Huawei] 07-2022" w:date="2022-07-21T14:40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E0333B3" w14:textId="77777777" w:rsidR="005356BE" w:rsidRPr="00D67AB2" w:rsidRDefault="005356BE" w:rsidP="00CB370A">
            <w:pPr>
              <w:pStyle w:val="TAH"/>
              <w:rPr>
                <w:ins w:id="1285" w:author="[AEM, Huawei] 07-2022" w:date="2022-07-21T14:40:00Z"/>
              </w:rPr>
            </w:pPr>
            <w:ins w:id="1286" w:author="[AEM, Huawei] 07-2022" w:date="2022-07-21T14:40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0BE35E6E" w14:textId="77777777" w:rsidR="005356BE" w:rsidRPr="00D67AB2" w:rsidRDefault="005356BE" w:rsidP="00CB370A">
            <w:pPr>
              <w:pStyle w:val="TAH"/>
              <w:rPr>
                <w:ins w:id="1287" w:author="[AEM, Huawei] 07-2022" w:date="2022-07-21T14:40:00Z"/>
              </w:rPr>
            </w:pPr>
            <w:ins w:id="1288" w:author="[AEM, Huawei] 07-2022" w:date="2022-07-21T14:40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CAA53F1" w14:textId="77777777" w:rsidR="005356BE" w:rsidRPr="00D67AB2" w:rsidRDefault="005356BE" w:rsidP="00CB370A">
            <w:pPr>
              <w:pStyle w:val="TAH"/>
              <w:rPr>
                <w:ins w:id="1289" w:author="[AEM, Huawei] 07-2022" w:date="2022-07-21T14:40:00Z"/>
              </w:rPr>
            </w:pPr>
            <w:ins w:id="1290" w:author="[AEM, Huawei] 07-2022" w:date="2022-07-21T14:40:00Z">
              <w:r w:rsidRPr="00D67AB2">
                <w:t>Description</w:t>
              </w:r>
            </w:ins>
          </w:p>
        </w:tc>
      </w:tr>
      <w:tr w:rsidR="005356BE" w:rsidRPr="00D67AB2" w14:paraId="5F0D48A2" w14:textId="77777777" w:rsidTr="00CB370A">
        <w:trPr>
          <w:jc w:val="center"/>
          <w:ins w:id="1291" w:author="[AEM, Huawei] 07-2022" w:date="2022-07-21T14:40:00Z"/>
        </w:trPr>
        <w:tc>
          <w:tcPr>
            <w:tcW w:w="825" w:type="pct"/>
            <w:shd w:val="clear" w:color="auto" w:fill="auto"/>
            <w:vAlign w:val="center"/>
          </w:tcPr>
          <w:p w14:paraId="79B50BFF" w14:textId="77777777" w:rsidR="005356BE" w:rsidRPr="00D67AB2" w:rsidRDefault="005356BE" w:rsidP="00CB370A">
            <w:pPr>
              <w:pStyle w:val="TAL"/>
              <w:rPr>
                <w:ins w:id="1292" w:author="[AEM, Huawei] 07-2022" w:date="2022-07-21T14:40:00Z"/>
              </w:rPr>
            </w:pPr>
            <w:ins w:id="1293" w:author="[AEM, Huawei] 07-2022" w:date="2022-07-21T14:4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19A22BC" w14:textId="72B3CB53" w:rsidR="005356BE" w:rsidRPr="00D67AB2" w:rsidRDefault="00296E6D" w:rsidP="00CB370A">
            <w:pPr>
              <w:pStyle w:val="TAL"/>
              <w:rPr>
                <w:ins w:id="1294" w:author="[AEM, Huawei] 07-2022" w:date="2022-07-21T14:40:00Z"/>
              </w:rPr>
            </w:pPr>
            <w:ins w:id="1295" w:author="[AEM, Huawei] 07-2022" w:date="2022-07-21T14:40:00Z">
              <w:r>
                <w:t>s</w:t>
              </w:r>
              <w:r w:rsidR="005356BE">
                <w:t>tring</w:t>
              </w:r>
            </w:ins>
          </w:p>
        </w:tc>
        <w:tc>
          <w:tcPr>
            <w:tcW w:w="217" w:type="pct"/>
            <w:vAlign w:val="center"/>
          </w:tcPr>
          <w:p w14:paraId="01334BC2" w14:textId="77777777" w:rsidR="005356BE" w:rsidRPr="00D67AB2" w:rsidRDefault="005356BE" w:rsidP="00CB370A">
            <w:pPr>
              <w:pStyle w:val="TAC"/>
              <w:rPr>
                <w:ins w:id="1296" w:author="[AEM, Huawei] 07-2022" w:date="2022-07-21T14:40:00Z"/>
              </w:rPr>
            </w:pPr>
            <w:ins w:id="1297" w:author="[AEM, Huawei] 07-2022" w:date="2022-07-21T14:4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7EE1391" w14:textId="77777777" w:rsidR="005356BE" w:rsidRPr="00D67AB2" w:rsidRDefault="005356BE" w:rsidP="00CB370A">
            <w:pPr>
              <w:pStyle w:val="TAL"/>
              <w:jc w:val="center"/>
              <w:rPr>
                <w:ins w:id="1298" w:author="[AEM, Huawei] 07-2022" w:date="2022-07-21T14:40:00Z"/>
              </w:rPr>
            </w:pPr>
            <w:ins w:id="1299" w:author="[AEM, Huawei] 07-2022" w:date="2022-07-21T14:40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3715D18" w14:textId="77777777" w:rsidR="005356BE" w:rsidRPr="00D67AB2" w:rsidRDefault="005356BE" w:rsidP="00CB370A">
            <w:pPr>
              <w:pStyle w:val="TAL"/>
              <w:rPr>
                <w:ins w:id="1300" w:author="[AEM, Huawei] 07-2022" w:date="2022-07-21T14:40:00Z"/>
              </w:rPr>
            </w:pPr>
            <w:ins w:id="1301" w:author="[AEM, Huawei] 07-2022" w:date="2022-07-21T14:40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1BA84818" w14:textId="77777777" w:rsidR="005356BE" w:rsidRDefault="005356BE" w:rsidP="005356BE">
      <w:pPr>
        <w:rPr>
          <w:ins w:id="1302" w:author="[AEM, Huawei] 07-2022" w:date="2022-07-21T14:40:00Z"/>
        </w:rPr>
      </w:pPr>
    </w:p>
    <w:p w14:paraId="7DC93481" w14:textId="512BAC28" w:rsidR="00C0443C" w:rsidRDefault="00C0443C" w:rsidP="00C0443C">
      <w:pPr>
        <w:pStyle w:val="Heading5"/>
        <w:rPr>
          <w:ins w:id="1303" w:author="[AEM, Huawei] 07-2022" w:date="2022-07-22T13:19:00Z"/>
        </w:rPr>
      </w:pPr>
      <w:bookmarkStart w:id="1304" w:name="_Toc85877105"/>
      <w:bookmarkStart w:id="1305" w:name="_Toc104479339"/>
      <w:bookmarkEnd w:id="105"/>
      <w:bookmarkEnd w:id="106"/>
      <w:bookmarkEnd w:id="107"/>
      <w:ins w:id="1306" w:author="[AEM, Huawei] 07-2022" w:date="2022-07-22T13:19:00Z">
        <w:r w:rsidRPr="00904855">
          <w:rPr>
            <w:lang w:val="en-US"/>
          </w:rPr>
          <w:t>5.</w:t>
        </w:r>
        <w:r>
          <w:rPr>
            <w:lang w:val="en-US"/>
          </w:rPr>
          <w:t>20</w:t>
        </w:r>
        <w:r>
          <w:t>.2.7.4</w:t>
        </w:r>
        <w:r>
          <w:tab/>
          <w:t>Resource Custom Operations</w:t>
        </w:r>
      </w:ins>
    </w:p>
    <w:p w14:paraId="2AF03BC4" w14:textId="77777777" w:rsidR="00C0443C" w:rsidRDefault="00C0443C" w:rsidP="00C0443C">
      <w:pPr>
        <w:rPr>
          <w:ins w:id="1307" w:author="[AEM, Huawei] 07-2022" w:date="2022-07-22T13:19:00Z"/>
        </w:rPr>
      </w:pPr>
      <w:ins w:id="1308" w:author="[AEM, Huawei] 07-2022" w:date="2022-07-22T13:19:00Z">
        <w:r>
          <w:t>There are no resource custom operations defined for this resource in this release of the specification.</w:t>
        </w:r>
      </w:ins>
    </w:p>
    <w:bookmarkEnd w:id="1304"/>
    <w:bookmarkEnd w:id="1305"/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78FD9" w14:textId="77777777" w:rsidR="00E7215E" w:rsidRDefault="00E7215E">
      <w:r>
        <w:separator/>
      </w:r>
    </w:p>
  </w:endnote>
  <w:endnote w:type="continuationSeparator" w:id="0">
    <w:p w14:paraId="7DDA4DB0" w14:textId="77777777" w:rsidR="00E7215E" w:rsidRDefault="00E72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AC3A4" w14:textId="77777777" w:rsidR="00E7215E" w:rsidRDefault="00E7215E">
      <w:r>
        <w:separator/>
      </w:r>
    </w:p>
  </w:footnote>
  <w:footnote w:type="continuationSeparator" w:id="0">
    <w:p w14:paraId="244021CC" w14:textId="77777777" w:rsidR="00E7215E" w:rsidRDefault="00E72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FA48F9" w:rsidRDefault="00FA48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FA48F9" w:rsidRDefault="00FA48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FA48F9" w:rsidRDefault="00FA48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FA48F9" w:rsidRDefault="00FA48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0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1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7"/>
  </w:num>
  <w:num w:numId="9">
    <w:abstractNumId w:val="36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5"/>
  </w:num>
  <w:num w:numId="12">
    <w:abstractNumId w:val="25"/>
  </w:num>
  <w:num w:numId="13">
    <w:abstractNumId w:val="30"/>
  </w:num>
  <w:num w:numId="14">
    <w:abstractNumId w:val="23"/>
  </w:num>
  <w:num w:numId="15">
    <w:abstractNumId w:val="17"/>
  </w:num>
  <w:num w:numId="16">
    <w:abstractNumId w:val="15"/>
  </w:num>
  <w:num w:numId="17">
    <w:abstractNumId w:val="26"/>
  </w:num>
  <w:num w:numId="18">
    <w:abstractNumId w:val="34"/>
  </w:num>
  <w:num w:numId="19">
    <w:abstractNumId w:val="6"/>
  </w:num>
  <w:num w:numId="20">
    <w:abstractNumId w:val="29"/>
  </w:num>
  <w:num w:numId="21">
    <w:abstractNumId w:val="16"/>
  </w:num>
  <w:num w:numId="22">
    <w:abstractNumId w:val="18"/>
  </w:num>
  <w:num w:numId="23">
    <w:abstractNumId w:val="8"/>
  </w:num>
  <w:num w:numId="2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9"/>
  </w:num>
  <w:num w:numId="27">
    <w:abstractNumId w:val="12"/>
  </w:num>
  <w:num w:numId="28">
    <w:abstractNumId w:val="11"/>
  </w:num>
  <w:num w:numId="29">
    <w:abstractNumId w:val="28"/>
  </w:num>
  <w:num w:numId="30">
    <w:abstractNumId w:val="41"/>
  </w:num>
  <w:num w:numId="31">
    <w:abstractNumId w:val="22"/>
  </w:num>
  <w:num w:numId="32">
    <w:abstractNumId w:val="13"/>
  </w:num>
  <w:num w:numId="33">
    <w:abstractNumId w:val="33"/>
  </w:num>
  <w:num w:numId="34">
    <w:abstractNumId w:val="10"/>
  </w:num>
  <w:num w:numId="35">
    <w:abstractNumId w:val="31"/>
  </w:num>
  <w:num w:numId="36">
    <w:abstractNumId w:val="19"/>
  </w:num>
  <w:num w:numId="37">
    <w:abstractNumId w:val="9"/>
  </w:num>
  <w:num w:numId="38">
    <w:abstractNumId w:val="37"/>
  </w:num>
  <w:num w:numId="39">
    <w:abstractNumId w:val="35"/>
  </w:num>
  <w:num w:numId="40">
    <w:abstractNumId w:val="40"/>
  </w:num>
  <w:num w:numId="41">
    <w:abstractNumId w:val="14"/>
  </w:num>
  <w:num w:numId="42">
    <w:abstractNumId w:val="4"/>
  </w:num>
  <w:num w:numId="43">
    <w:abstractNumId w:val="3"/>
  </w:num>
  <w:num w:numId="44">
    <w:abstractNumId w:val="32"/>
  </w:num>
  <w:num w:numId="45">
    <w:abstractNumId w:val="2"/>
  </w:num>
  <w:num w:numId="46">
    <w:abstractNumId w:val="1"/>
  </w:num>
  <w:num w:numId="4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3B"/>
    <w:rsid w:val="00010DFD"/>
    <w:rsid w:val="000124FB"/>
    <w:rsid w:val="00014947"/>
    <w:rsid w:val="00015C3F"/>
    <w:rsid w:val="000160CF"/>
    <w:rsid w:val="0001748E"/>
    <w:rsid w:val="00017A3B"/>
    <w:rsid w:val="00020121"/>
    <w:rsid w:val="00025A0C"/>
    <w:rsid w:val="00025F67"/>
    <w:rsid w:val="00027C1B"/>
    <w:rsid w:val="00030425"/>
    <w:rsid w:val="000323D9"/>
    <w:rsid w:val="00033707"/>
    <w:rsid w:val="00034C7F"/>
    <w:rsid w:val="000365E4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66DF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1A0"/>
    <w:rsid w:val="00060BE6"/>
    <w:rsid w:val="000625AD"/>
    <w:rsid w:val="00063550"/>
    <w:rsid w:val="0006425C"/>
    <w:rsid w:val="000642C5"/>
    <w:rsid w:val="00065406"/>
    <w:rsid w:val="00065B35"/>
    <w:rsid w:val="00070A11"/>
    <w:rsid w:val="00070B6B"/>
    <w:rsid w:val="00070C8F"/>
    <w:rsid w:val="00072313"/>
    <w:rsid w:val="000733E3"/>
    <w:rsid w:val="000745E4"/>
    <w:rsid w:val="00075C49"/>
    <w:rsid w:val="0007652D"/>
    <w:rsid w:val="00076F68"/>
    <w:rsid w:val="00081B9C"/>
    <w:rsid w:val="00086A33"/>
    <w:rsid w:val="0008717A"/>
    <w:rsid w:val="00087238"/>
    <w:rsid w:val="00087BDF"/>
    <w:rsid w:val="000920C5"/>
    <w:rsid w:val="0009231A"/>
    <w:rsid w:val="000935BD"/>
    <w:rsid w:val="00093D4D"/>
    <w:rsid w:val="0009448F"/>
    <w:rsid w:val="0009730C"/>
    <w:rsid w:val="00097A1B"/>
    <w:rsid w:val="000A0ED2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1BD7"/>
    <w:rsid w:val="000D2F55"/>
    <w:rsid w:val="000D342E"/>
    <w:rsid w:val="000D381D"/>
    <w:rsid w:val="000D44DE"/>
    <w:rsid w:val="000D4E16"/>
    <w:rsid w:val="000D6CEC"/>
    <w:rsid w:val="000D7A82"/>
    <w:rsid w:val="000E015F"/>
    <w:rsid w:val="000E0CE0"/>
    <w:rsid w:val="000E27A7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478A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44AF"/>
    <w:rsid w:val="001350EA"/>
    <w:rsid w:val="00135251"/>
    <w:rsid w:val="00140C7B"/>
    <w:rsid w:val="0014248F"/>
    <w:rsid w:val="001441A4"/>
    <w:rsid w:val="00144676"/>
    <w:rsid w:val="00145223"/>
    <w:rsid w:val="00145ECF"/>
    <w:rsid w:val="00146B7B"/>
    <w:rsid w:val="00147449"/>
    <w:rsid w:val="001521FE"/>
    <w:rsid w:val="00153469"/>
    <w:rsid w:val="00153AC2"/>
    <w:rsid w:val="00155D6D"/>
    <w:rsid w:val="00157150"/>
    <w:rsid w:val="001610C8"/>
    <w:rsid w:val="001618D6"/>
    <w:rsid w:val="00162DE7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77201"/>
    <w:rsid w:val="0018197E"/>
    <w:rsid w:val="00183065"/>
    <w:rsid w:val="00183279"/>
    <w:rsid w:val="00185019"/>
    <w:rsid w:val="001854D4"/>
    <w:rsid w:val="001856E1"/>
    <w:rsid w:val="00186771"/>
    <w:rsid w:val="001868F0"/>
    <w:rsid w:val="001870BA"/>
    <w:rsid w:val="00187304"/>
    <w:rsid w:val="0018796E"/>
    <w:rsid w:val="0019010B"/>
    <w:rsid w:val="00190B3F"/>
    <w:rsid w:val="00191F98"/>
    <w:rsid w:val="001927E6"/>
    <w:rsid w:val="00193E00"/>
    <w:rsid w:val="00197AD3"/>
    <w:rsid w:val="001A0365"/>
    <w:rsid w:val="001A226E"/>
    <w:rsid w:val="001A383F"/>
    <w:rsid w:val="001A3CFD"/>
    <w:rsid w:val="001A48F9"/>
    <w:rsid w:val="001A4C9B"/>
    <w:rsid w:val="001A5D84"/>
    <w:rsid w:val="001A5E98"/>
    <w:rsid w:val="001A6519"/>
    <w:rsid w:val="001A71F5"/>
    <w:rsid w:val="001A775E"/>
    <w:rsid w:val="001B047A"/>
    <w:rsid w:val="001B0BF2"/>
    <w:rsid w:val="001B1948"/>
    <w:rsid w:val="001B2B48"/>
    <w:rsid w:val="001B3956"/>
    <w:rsid w:val="001B3A14"/>
    <w:rsid w:val="001C1D06"/>
    <w:rsid w:val="001C254D"/>
    <w:rsid w:val="001C2559"/>
    <w:rsid w:val="001C298F"/>
    <w:rsid w:val="001C2C7C"/>
    <w:rsid w:val="001C363D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291D"/>
    <w:rsid w:val="001D2C7E"/>
    <w:rsid w:val="001D405B"/>
    <w:rsid w:val="001D4206"/>
    <w:rsid w:val="001D5765"/>
    <w:rsid w:val="001D5D16"/>
    <w:rsid w:val="001D6CC3"/>
    <w:rsid w:val="001D6F1F"/>
    <w:rsid w:val="001D768F"/>
    <w:rsid w:val="001D7694"/>
    <w:rsid w:val="001E000E"/>
    <w:rsid w:val="001E1471"/>
    <w:rsid w:val="001E1C4C"/>
    <w:rsid w:val="001E1E0F"/>
    <w:rsid w:val="001E255D"/>
    <w:rsid w:val="001E4358"/>
    <w:rsid w:val="001E5526"/>
    <w:rsid w:val="001E6C31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149"/>
    <w:rsid w:val="00202C2C"/>
    <w:rsid w:val="00203493"/>
    <w:rsid w:val="002036CB"/>
    <w:rsid w:val="002046E5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089"/>
    <w:rsid w:val="00246635"/>
    <w:rsid w:val="00246723"/>
    <w:rsid w:val="002474D0"/>
    <w:rsid w:val="00250EAF"/>
    <w:rsid w:val="00252447"/>
    <w:rsid w:val="0025433C"/>
    <w:rsid w:val="002551A0"/>
    <w:rsid w:val="00255295"/>
    <w:rsid w:val="00260345"/>
    <w:rsid w:val="00262A9C"/>
    <w:rsid w:val="00263F54"/>
    <w:rsid w:val="00264CF9"/>
    <w:rsid w:val="002654B8"/>
    <w:rsid w:val="00267ED0"/>
    <w:rsid w:val="00270E4C"/>
    <w:rsid w:val="0027194B"/>
    <w:rsid w:val="00272BAE"/>
    <w:rsid w:val="0027358C"/>
    <w:rsid w:val="002735EC"/>
    <w:rsid w:val="0027393D"/>
    <w:rsid w:val="00273C53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4819"/>
    <w:rsid w:val="00290489"/>
    <w:rsid w:val="0029064C"/>
    <w:rsid w:val="00291073"/>
    <w:rsid w:val="0029169C"/>
    <w:rsid w:val="0029203D"/>
    <w:rsid w:val="002947D0"/>
    <w:rsid w:val="002952E9"/>
    <w:rsid w:val="00296E6D"/>
    <w:rsid w:val="002A28E2"/>
    <w:rsid w:val="002A5D32"/>
    <w:rsid w:val="002A6239"/>
    <w:rsid w:val="002A69E2"/>
    <w:rsid w:val="002A7381"/>
    <w:rsid w:val="002A7BE3"/>
    <w:rsid w:val="002B08FE"/>
    <w:rsid w:val="002B2E22"/>
    <w:rsid w:val="002B2E37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E02EB"/>
    <w:rsid w:val="002E1957"/>
    <w:rsid w:val="002E2D67"/>
    <w:rsid w:val="002E46EA"/>
    <w:rsid w:val="002F0F18"/>
    <w:rsid w:val="002F166F"/>
    <w:rsid w:val="002F1F43"/>
    <w:rsid w:val="002F4157"/>
    <w:rsid w:val="002F424F"/>
    <w:rsid w:val="002F4B41"/>
    <w:rsid w:val="002F4B52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06C76"/>
    <w:rsid w:val="00310015"/>
    <w:rsid w:val="00310BA3"/>
    <w:rsid w:val="00311EE4"/>
    <w:rsid w:val="0031209F"/>
    <w:rsid w:val="00313E54"/>
    <w:rsid w:val="003152CE"/>
    <w:rsid w:val="0031628F"/>
    <w:rsid w:val="00316762"/>
    <w:rsid w:val="00320A2D"/>
    <w:rsid w:val="00320BA5"/>
    <w:rsid w:val="00321691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770E"/>
    <w:rsid w:val="0034784E"/>
    <w:rsid w:val="00347F84"/>
    <w:rsid w:val="003500EC"/>
    <w:rsid w:val="00350E5F"/>
    <w:rsid w:val="0035112C"/>
    <w:rsid w:val="003524EA"/>
    <w:rsid w:val="003547D6"/>
    <w:rsid w:val="003569F0"/>
    <w:rsid w:val="00357E32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77495"/>
    <w:rsid w:val="00380984"/>
    <w:rsid w:val="00381830"/>
    <w:rsid w:val="0038403E"/>
    <w:rsid w:val="0038431A"/>
    <w:rsid w:val="00384CCD"/>
    <w:rsid w:val="00384F38"/>
    <w:rsid w:val="00385A53"/>
    <w:rsid w:val="00386110"/>
    <w:rsid w:val="00386A5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016C"/>
    <w:rsid w:val="003A153F"/>
    <w:rsid w:val="003A1DC0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406"/>
    <w:rsid w:val="003B1A47"/>
    <w:rsid w:val="003B2D5C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DD8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3D0F"/>
    <w:rsid w:val="003D41F9"/>
    <w:rsid w:val="003D453A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0DE9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1905"/>
    <w:rsid w:val="004429E6"/>
    <w:rsid w:val="00442ED1"/>
    <w:rsid w:val="004433D0"/>
    <w:rsid w:val="00443C9A"/>
    <w:rsid w:val="004446E3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6284B"/>
    <w:rsid w:val="0046297A"/>
    <w:rsid w:val="00463F4F"/>
    <w:rsid w:val="00464619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16A"/>
    <w:rsid w:val="00490FC5"/>
    <w:rsid w:val="004912EF"/>
    <w:rsid w:val="00491DED"/>
    <w:rsid w:val="00492706"/>
    <w:rsid w:val="00493311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016"/>
    <w:rsid w:val="004B34CC"/>
    <w:rsid w:val="004B3E93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69D"/>
    <w:rsid w:val="004C5CB0"/>
    <w:rsid w:val="004C6C02"/>
    <w:rsid w:val="004D1D18"/>
    <w:rsid w:val="004D2AB3"/>
    <w:rsid w:val="004D5725"/>
    <w:rsid w:val="004D5DF0"/>
    <w:rsid w:val="004D6C3A"/>
    <w:rsid w:val="004E5832"/>
    <w:rsid w:val="004E660E"/>
    <w:rsid w:val="004E6CDF"/>
    <w:rsid w:val="004E702A"/>
    <w:rsid w:val="004E7561"/>
    <w:rsid w:val="004F1E6D"/>
    <w:rsid w:val="004F25AC"/>
    <w:rsid w:val="004F2654"/>
    <w:rsid w:val="004F41A2"/>
    <w:rsid w:val="004F592B"/>
    <w:rsid w:val="00501B7D"/>
    <w:rsid w:val="005028D7"/>
    <w:rsid w:val="00502D47"/>
    <w:rsid w:val="00503533"/>
    <w:rsid w:val="00504595"/>
    <w:rsid w:val="0051197B"/>
    <w:rsid w:val="00513D66"/>
    <w:rsid w:val="00514BC1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6F76"/>
    <w:rsid w:val="00527B61"/>
    <w:rsid w:val="00530518"/>
    <w:rsid w:val="00530974"/>
    <w:rsid w:val="00531435"/>
    <w:rsid w:val="00532096"/>
    <w:rsid w:val="005336B5"/>
    <w:rsid w:val="00534383"/>
    <w:rsid w:val="005356BE"/>
    <w:rsid w:val="00537DAE"/>
    <w:rsid w:val="005422BC"/>
    <w:rsid w:val="00543143"/>
    <w:rsid w:val="005438C4"/>
    <w:rsid w:val="00544CE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5001"/>
    <w:rsid w:val="005554C6"/>
    <w:rsid w:val="005555F4"/>
    <w:rsid w:val="00555D7E"/>
    <w:rsid w:val="00557328"/>
    <w:rsid w:val="00560EDF"/>
    <w:rsid w:val="005620DD"/>
    <w:rsid w:val="00562E09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67C"/>
    <w:rsid w:val="00574A1F"/>
    <w:rsid w:val="00574D87"/>
    <w:rsid w:val="00576E5E"/>
    <w:rsid w:val="00580B8B"/>
    <w:rsid w:val="005817A3"/>
    <w:rsid w:val="0058408D"/>
    <w:rsid w:val="0058421C"/>
    <w:rsid w:val="00585422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50E3"/>
    <w:rsid w:val="005B6920"/>
    <w:rsid w:val="005B6A38"/>
    <w:rsid w:val="005B6DFD"/>
    <w:rsid w:val="005B7352"/>
    <w:rsid w:val="005B7E43"/>
    <w:rsid w:val="005C0E1E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DEA"/>
    <w:rsid w:val="005F3606"/>
    <w:rsid w:val="005F5449"/>
    <w:rsid w:val="005F5E9E"/>
    <w:rsid w:val="005F612A"/>
    <w:rsid w:val="005F6A91"/>
    <w:rsid w:val="005F6F57"/>
    <w:rsid w:val="005F7746"/>
    <w:rsid w:val="006018FF"/>
    <w:rsid w:val="00603965"/>
    <w:rsid w:val="0060485C"/>
    <w:rsid w:val="00605C4C"/>
    <w:rsid w:val="0060684F"/>
    <w:rsid w:val="00607E09"/>
    <w:rsid w:val="006106CE"/>
    <w:rsid w:val="00610760"/>
    <w:rsid w:val="00611197"/>
    <w:rsid w:val="00611547"/>
    <w:rsid w:val="006124B2"/>
    <w:rsid w:val="00612A3D"/>
    <w:rsid w:val="00613A5B"/>
    <w:rsid w:val="00615AAB"/>
    <w:rsid w:val="00617195"/>
    <w:rsid w:val="00617ED1"/>
    <w:rsid w:val="00620D62"/>
    <w:rsid w:val="00621D0E"/>
    <w:rsid w:val="00622675"/>
    <w:rsid w:val="00622DA0"/>
    <w:rsid w:val="00622EAB"/>
    <w:rsid w:val="0062314C"/>
    <w:rsid w:val="0062401D"/>
    <w:rsid w:val="0062551B"/>
    <w:rsid w:val="00625DB0"/>
    <w:rsid w:val="00626356"/>
    <w:rsid w:val="00626F8E"/>
    <w:rsid w:val="00630318"/>
    <w:rsid w:val="006306F2"/>
    <w:rsid w:val="00632568"/>
    <w:rsid w:val="006329FB"/>
    <w:rsid w:val="00632A63"/>
    <w:rsid w:val="00633DD1"/>
    <w:rsid w:val="006348F6"/>
    <w:rsid w:val="00634D06"/>
    <w:rsid w:val="006352AA"/>
    <w:rsid w:val="006355BD"/>
    <w:rsid w:val="006404EB"/>
    <w:rsid w:val="00643578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220C"/>
    <w:rsid w:val="00672A61"/>
    <w:rsid w:val="006739C0"/>
    <w:rsid w:val="006741BB"/>
    <w:rsid w:val="00674222"/>
    <w:rsid w:val="00674595"/>
    <w:rsid w:val="00674D96"/>
    <w:rsid w:val="006765CF"/>
    <w:rsid w:val="00676AE4"/>
    <w:rsid w:val="00676C3D"/>
    <w:rsid w:val="006771D2"/>
    <w:rsid w:val="00683F8B"/>
    <w:rsid w:val="00683FB5"/>
    <w:rsid w:val="00684AB6"/>
    <w:rsid w:val="00686907"/>
    <w:rsid w:val="00686D59"/>
    <w:rsid w:val="00687B0B"/>
    <w:rsid w:val="00687F79"/>
    <w:rsid w:val="00690277"/>
    <w:rsid w:val="00690285"/>
    <w:rsid w:val="006909BE"/>
    <w:rsid w:val="006910B1"/>
    <w:rsid w:val="00693983"/>
    <w:rsid w:val="00693A35"/>
    <w:rsid w:val="00694342"/>
    <w:rsid w:val="006953C6"/>
    <w:rsid w:val="0069562F"/>
    <w:rsid w:val="00697109"/>
    <w:rsid w:val="006A0349"/>
    <w:rsid w:val="006A20DB"/>
    <w:rsid w:val="006A471A"/>
    <w:rsid w:val="006A5B83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362"/>
    <w:rsid w:val="006E2777"/>
    <w:rsid w:val="006E4566"/>
    <w:rsid w:val="006E7586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2ED"/>
    <w:rsid w:val="00707E11"/>
    <w:rsid w:val="0071041B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23E0"/>
    <w:rsid w:val="0072488C"/>
    <w:rsid w:val="0072599D"/>
    <w:rsid w:val="0072713E"/>
    <w:rsid w:val="0073034F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457BD"/>
    <w:rsid w:val="00747DB1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6A27"/>
    <w:rsid w:val="007877F8"/>
    <w:rsid w:val="00790749"/>
    <w:rsid w:val="0079114C"/>
    <w:rsid w:val="007911AF"/>
    <w:rsid w:val="0079131D"/>
    <w:rsid w:val="00791980"/>
    <w:rsid w:val="00793FEA"/>
    <w:rsid w:val="00795AC5"/>
    <w:rsid w:val="007A20DF"/>
    <w:rsid w:val="007A254A"/>
    <w:rsid w:val="007A46BF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03A"/>
    <w:rsid w:val="007B666F"/>
    <w:rsid w:val="007B7BD5"/>
    <w:rsid w:val="007C0DC1"/>
    <w:rsid w:val="007C1CFE"/>
    <w:rsid w:val="007C33E0"/>
    <w:rsid w:val="007C545A"/>
    <w:rsid w:val="007C73F2"/>
    <w:rsid w:val="007C74CB"/>
    <w:rsid w:val="007D2611"/>
    <w:rsid w:val="007D2ED0"/>
    <w:rsid w:val="007D346B"/>
    <w:rsid w:val="007D3B95"/>
    <w:rsid w:val="007D3CCD"/>
    <w:rsid w:val="007D4B12"/>
    <w:rsid w:val="007D4F6C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E6DD6"/>
    <w:rsid w:val="007E7872"/>
    <w:rsid w:val="007F017A"/>
    <w:rsid w:val="007F035F"/>
    <w:rsid w:val="007F18ED"/>
    <w:rsid w:val="007F35B0"/>
    <w:rsid w:val="007F3C56"/>
    <w:rsid w:val="007F53B6"/>
    <w:rsid w:val="007F7314"/>
    <w:rsid w:val="007F74F9"/>
    <w:rsid w:val="007F7D55"/>
    <w:rsid w:val="00800145"/>
    <w:rsid w:val="00800492"/>
    <w:rsid w:val="008017CE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448"/>
    <w:rsid w:val="00840661"/>
    <w:rsid w:val="00841070"/>
    <w:rsid w:val="008459A1"/>
    <w:rsid w:val="008476A1"/>
    <w:rsid w:val="00851B1F"/>
    <w:rsid w:val="00851D19"/>
    <w:rsid w:val="00852BAB"/>
    <w:rsid w:val="0085480F"/>
    <w:rsid w:val="00856C7F"/>
    <w:rsid w:val="00860058"/>
    <w:rsid w:val="00861A77"/>
    <w:rsid w:val="00861CD6"/>
    <w:rsid w:val="0086332A"/>
    <w:rsid w:val="0086353C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87D15"/>
    <w:rsid w:val="00890370"/>
    <w:rsid w:val="00891C1E"/>
    <w:rsid w:val="00891D8B"/>
    <w:rsid w:val="00895034"/>
    <w:rsid w:val="00895042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B7D2D"/>
    <w:rsid w:val="008C0042"/>
    <w:rsid w:val="008C057A"/>
    <w:rsid w:val="008C0670"/>
    <w:rsid w:val="008C0BD0"/>
    <w:rsid w:val="008C285F"/>
    <w:rsid w:val="008C304A"/>
    <w:rsid w:val="008C71D7"/>
    <w:rsid w:val="008C72E8"/>
    <w:rsid w:val="008D1C79"/>
    <w:rsid w:val="008D1DDD"/>
    <w:rsid w:val="008D49D1"/>
    <w:rsid w:val="008D4D2F"/>
    <w:rsid w:val="008D5237"/>
    <w:rsid w:val="008D65CC"/>
    <w:rsid w:val="008E01C6"/>
    <w:rsid w:val="008E0795"/>
    <w:rsid w:val="008E1B8C"/>
    <w:rsid w:val="008E29B9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D9"/>
    <w:rsid w:val="009140F8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443"/>
    <w:rsid w:val="00924819"/>
    <w:rsid w:val="00926F07"/>
    <w:rsid w:val="00927B33"/>
    <w:rsid w:val="00932415"/>
    <w:rsid w:val="00932FDB"/>
    <w:rsid w:val="00935248"/>
    <w:rsid w:val="00935A92"/>
    <w:rsid w:val="0093724B"/>
    <w:rsid w:val="009374DE"/>
    <w:rsid w:val="009431A6"/>
    <w:rsid w:val="00944381"/>
    <w:rsid w:val="009446A4"/>
    <w:rsid w:val="00944FC3"/>
    <w:rsid w:val="00946C3E"/>
    <w:rsid w:val="009502DE"/>
    <w:rsid w:val="0095216C"/>
    <w:rsid w:val="00954B80"/>
    <w:rsid w:val="00956F4F"/>
    <w:rsid w:val="009571D3"/>
    <w:rsid w:val="00957354"/>
    <w:rsid w:val="009574D5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97AA1"/>
    <w:rsid w:val="009A0296"/>
    <w:rsid w:val="009A0F6B"/>
    <w:rsid w:val="009A2206"/>
    <w:rsid w:val="009A31D4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6E6"/>
    <w:rsid w:val="009C3FD4"/>
    <w:rsid w:val="009C406F"/>
    <w:rsid w:val="009C4602"/>
    <w:rsid w:val="009C60B9"/>
    <w:rsid w:val="009C66F4"/>
    <w:rsid w:val="009C6B07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802"/>
    <w:rsid w:val="009E0BD6"/>
    <w:rsid w:val="009E2F16"/>
    <w:rsid w:val="009E3B5E"/>
    <w:rsid w:val="009E43F7"/>
    <w:rsid w:val="009E5531"/>
    <w:rsid w:val="009E5B10"/>
    <w:rsid w:val="009E65DD"/>
    <w:rsid w:val="009F43A1"/>
    <w:rsid w:val="009F4B78"/>
    <w:rsid w:val="009F59D4"/>
    <w:rsid w:val="009F6370"/>
    <w:rsid w:val="009F657C"/>
    <w:rsid w:val="009F6616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C17"/>
    <w:rsid w:val="00A15E9D"/>
    <w:rsid w:val="00A2259D"/>
    <w:rsid w:val="00A22617"/>
    <w:rsid w:val="00A22F45"/>
    <w:rsid w:val="00A22FC0"/>
    <w:rsid w:val="00A23765"/>
    <w:rsid w:val="00A23995"/>
    <w:rsid w:val="00A26329"/>
    <w:rsid w:val="00A3000E"/>
    <w:rsid w:val="00A31346"/>
    <w:rsid w:val="00A321CE"/>
    <w:rsid w:val="00A33570"/>
    <w:rsid w:val="00A33B5D"/>
    <w:rsid w:val="00A36CA8"/>
    <w:rsid w:val="00A37622"/>
    <w:rsid w:val="00A37F43"/>
    <w:rsid w:val="00A42B9B"/>
    <w:rsid w:val="00A42D6A"/>
    <w:rsid w:val="00A44553"/>
    <w:rsid w:val="00A4558F"/>
    <w:rsid w:val="00A47FA9"/>
    <w:rsid w:val="00A50908"/>
    <w:rsid w:val="00A51F6E"/>
    <w:rsid w:val="00A551C5"/>
    <w:rsid w:val="00A55A3F"/>
    <w:rsid w:val="00A55FCE"/>
    <w:rsid w:val="00A56CFE"/>
    <w:rsid w:val="00A614D2"/>
    <w:rsid w:val="00A6194E"/>
    <w:rsid w:val="00A62FE6"/>
    <w:rsid w:val="00A63C5B"/>
    <w:rsid w:val="00A649F3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6C28"/>
    <w:rsid w:val="00A7709F"/>
    <w:rsid w:val="00A81598"/>
    <w:rsid w:val="00A83BE6"/>
    <w:rsid w:val="00A913F3"/>
    <w:rsid w:val="00A916BA"/>
    <w:rsid w:val="00A9171F"/>
    <w:rsid w:val="00A930DA"/>
    <w:rsid w:val="00A9332F"/>
    <w:rsid w:val="00A950FE"/>
    <w:rsid w:val="00AA0334"/>
    <w:rsid w:val="00AA377C"/>
    <w:rsid w:val="00AA4132"/>
    <w:rsid w:val="00AA4883"/>
    <w:rsid w:val="00AA4FB8"/>
    <w:rsid w:val="00AA56D8"/>
    <w:rsid w:val="00AA5E47"/>
    <w:rsid w:val="00AA5FD6"/>
    <w:rsid w:val="00AA7F24"/>
    <w:rsid w:val="00AB1C70"/>
    <w:rsid w:val="00AB35BF"/>
    <w:rsid w:val="00AB7AE6"/>
    <w:rsid w:val="00AC023B"/>
    <w:rsid w:val="00AC13E3"/>
    <w:rsid w:val="00AC14E7"/>
    <w:rsid w:val="00AC79E8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574E"/>
    <w:rsid w:val="00AE5965"/>
    <w:rsid w:val="00AE5CAD"/>
    <w:rsid w:val="00AE6855"/>
    <w:rsid w:val="00AE795D"/>
    <w:rsid w:val="00AF13B8"/>
    <w:rsid w:val="00AF3C29"/>
    <w:rsid w:val="00AF6BCF"/>
    <w:rsid w:val="00AF7F83"/>
    <w:rsid w:val="00B0221E"/>
    <w:rsid w:val="00B0248E"/>
    <w:rsid w:val="00B032CF"/>
    <w:rsid w:val="00B0554E"/>
    <w:rsid w:val="00B0602D"/>
    <w:rsid w:val="00B07662"/>
    <w:rsid w:val="00B105D7"/>
    <w:rsid w:val="00B1269D"/>
    <w:rsid w:val="00B12A76"/>
    <w:rsid w:val="00B1397E"/>
    <w:rsid w:val="00B13EF6"/>
    <w:rsid w:val="00B13F69"/>
    <w:rsid w:val="00B14BAE"/>
    <w:rsid w:val="00B1522F"/>
    <w:rsid w:val="00B1541E"/>
    <w:rsid w:val="00B1554B"/>
    <w:rsid w:val="00B16314"/>
    <w:rsid w:val="00B22132"/>
    <w:rsid w:val="00B2428F"/>
    <w:rsid w:val="00B245B9"/>
    <w:rsid w:val="00B2580E"/>
    <w:rsid w:val="00B30C97"/>
    <w:rsid w:val="00B31BBB"/>
    <w:rsid w:val="00B32C78"/>
    <w:rsid w:val="00B32CB5"/>
    <w:rsid w:val="00B3379F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1440"/>
    <w:rsid w:val="00B5471C"/>
    <w:rsid w:val="00B55423"/>
    <w:rsid w:val="00B56C10"/>
    <w:rsid w:val="00B570C8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AC"/>
    <w:rsid w:val="00BA14D9"/>
    <w:rsid w:val="00BA26E6"/>
    <w:rsid w:val="00BA2A39"/>
    <w:rsid w:val="00BA34FA"/>
    <w:rsid w:val="00BA6BCD"/>
    <w:rsid w:val="00BB321F"/>
    <w:rsid w:val="00BB4EEA"/>
    <w:rsid w:val="00BC1CF4"/>
    <w:rsid w:val="00BC2118"/>
    <w:rsid w:val="00BC32C0"/>
    <w:rsid w:val="00BC3693"/>
    <w:rsid w:val="00BC3B8A"/>
    <w:rsid w:val="00BC40FF"/>
    <w:rsid w:val="00BC460F"/>
    <w:rsid w:val="00BC46A6"/>
    <w:rsid w:val="00BC56A5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EE8"/>
    <w:rsid w:val="00BF2FC6"/>
    <w:rsid w:val="00BF389E"/>
    <w:rsid w:val="00BF72FD"/>
    <w:rsid w:val="00BF7464"/>
    <w:rsid w:val="00C00047"/>
    <w:rsid w:val="00C0220D"/>
    <w:rsid w:val="00C02470"/>
    <w:rsid w:val="00C0443C"/>
    <w:rsid w:val="00C070C0"/>
    <w:rsid w:val="00C07338"/>
    <w:rsid w:val="00C118E3"/>
    <w:rsid w:val="00C12B82"/>
    <w:rsid w:val="00C1321D"/>
    <w:rsid w:val="00C1374C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6500F"/>
    <w:rsid w:val="00C6551B"/>
    <w:rsid w:val="00C67E8C"/>
    <w:rsid w:val="00C705F6"/>
    <w:rsid w:val="00C715D2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19F"/>
    <w:rsid w:val="00C969D3"/>
    <w:rsid w:val="00C96F51"/>
    <w:rsid w:val="00C97E51"/>
    <w:rsid w:val="00CA0C16"/>
    <w:rsid w:val="00CA0C3F"/>
    <w:rsid w:val="00CA2F4C"/>
    <w:rsid w:val="00CA35EE"/>
    <w:rsid w:val="00CA4F8F"/>
    <w:rsid w:val="00CA7CC7"/>
    <w:rsid w:val="00CB1403"/>
    <w:rsid w:val="00CB26C5"/>
    <w:rsid w:val="00CB28DE"/>
    <w:rsid w:val="00CB370A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4653"/>
    <w:rsid w:val="00D06788"/>
    <w:rsid w:val="00D074FF"/>
    <w:rsid w:val="00D07946"/>
    <w:rsid w:val="00D105AC"/>
    <w:rsid w:val="00D10BF5"/>
    <w:rsid w:val="00D11C9C"/>
    <w:rsid w:val="00D11F47"/>
    <w:rsid w:val="00D12333"/>
    <w:rsid w:val="00D13855"/>
    <w:rsid w:val="00D140D4"/>
    <w:rsid w:val="00D145A7"/>
    <w:rsid w:val="00D14F02"/>
    <w:rsid w:val="00D153CA"/>
    <w:rsid w:val="00D174D2"/>
    <w:rsid w:val="00D17B62"/>
    <w:rsid w:val="00D2020D"/>
    <w:rsid w:val="00D204BC"/>
    <w:rsid w:val="00D20933"/>
    <w:rsid w:val="00D211D5"/>
    <w:rsid w:val="00D21DE6"/>
    <w:rsid w:val="00D22C14"/>
    <w:rsid w:val="00D22F7E"/>
    <w:rsid w:val="00D23EEE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30AD"/>
    <w:rsid w:val="00D34CF3"/>
    <w:rsid w:val="00D35AFF"/>
    <w:rsid w:val="00D35EB9"/>
    <w:rsid w:val="00D36A59"/>
    <w:rsid w:val="00D3718D"/>
    <w:rsid w:val="00D37583"/>
    <w:rsid w:val="00D37730"/>
    <w:rsid w:val="00D41ACF"/>
    <w:rsid w:val="00D41C78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27B"/>
    <w:rsid w:val="00D57BAC"/>
    <w:rsid w:val="00D57D63"/>
    <w:rsid w:val="00D614C8"/>
    <w:rsid w:val="00D634D6"/>
    <w:rsid w:val="00D64E30"/>
    <w:rsid w:val="00D658E5"/>
    <w:rsid w:val="00D70D40"/>
    <w:rsid w:val="00D72BB9"/>
    <w:rsid w:val="00D731C8"/>
    <w:rsid w:val="00D73AB5"/>
    <w:rsid w:val="00D77246"/>
    <w:rsid w:val="00D8005E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46A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6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06BF"/>
    <w:rsid w:val="00E03437"/>
    <w:rsid w:val="00E03A93"/>
    <w:rsid w:val="00E05355"/>
    <w:rsid w:val="00E060A6"/>
    <w:rsid w:val="00E11A7D"/>
    <w:rsid w:val="00E12097"/>
    <w:rsid w:val="00E13F43"/>
    <w:rsid w:val="00E15449"/>
    <w:rsid w:val="00E1566C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4F62"/>
    <w:rsid w:val="00E558FA"/>
    <w:rsid w:val="00E55B6D"/>
    <w:rsid w:val="00E55DF2"/>
    <w:rsid w:val="00E56B10"/>
    <w:rsid w:val="00E60C30"/>
    <w:rsid w:val="00E621F6"/>
    <w:rsid w:val="00E6327B"/>
    <w:rsid w:val="00E63CF4"/>
    <w:rsid w:val="00E64F73"/>
    <w:rsid w:val="00E65135"/>
    <w:rsid w:val="00E6673B"/>
    <w:rsid w:val="00E673B9"/>
    <w:rsid w:val="00E7034A"/>
    <w:rsid w:val="00E704EB"/>
    <w:rsid w:val="00E70992"/>
    <w:rsid w:val="00E70E63"/>
    <w:rsid w:val="00E711B9"/>
    <w:rsid w:val="00E7215E"/>
    <w:rsid w:val="00E723E9"/>
    <w:rsid w:val="00E741EE"/>
    <w:rsid w:val="00E76AAA"/>
    <w:rsid w:val="00E7729D"/>
    <w:rsid w:val="00E77C94"/>
    <w:rsid w:val="00E77E2E"/>
    <w:rsid w:val="00E82FF6"/>
    <w:rsid w:val="00E8334A"/>
    <w:rsid w:val="00E83A21"/>
    <w:rsid w:val="00E83B8A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4BB2"/>
    <w:rsid w:val="00EB50FB"/>
    <w:rsid w:val="00EB52DE"/>
    <w:rsid w:val="00EB5507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E28"/>
    <w:rsid w:val="00EF1508"/>
    <w:rsid w:val="00EF1613"/>
    <w:rsid w:val="00EF27CB"/>
    <w:rsid w:val="00EF393E"/>
    <w:rsid w:val="00EF3A3B"/>
    <w:rsid w:val="00EF4762"/>
    <w:rsid w:val="00EF7BC4"/>
    <w:rsid w:val="00F010F2"/>
    <w:rsid w:val="00F03C0A"/>
    <w:rsid w:val="00F12A0D"/>
    <w:rsid w:val="00F12F8A"/>
    <w:rsid w:val="00F1321F"/>
    <w:rsid w:val="00F137D1"/>
    <w:rsid w:val="00F137DB"/>
    <w:rsid w:val="00F13EAD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25BCA"/>
    <w:rsid w:val="00F301DE"/>
    <w:rsid w:val="00F30632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014F"/>
    <w:rsid w:val="00F72943"/>
    <w:rsid w:val="00F737BC"/>
    <w:rsid w:val="00F73C3B"/>
    <w:rsid w:val="00F76F16"/>
    <w:rsid w:val="00F77770"/>
    <w:rsid w:val="00F77E6A"/>
    <w:rsid w:val="00F81B4E"/>
    <w:rsid w:val="00F86A50"/>
    <w:rsid w:val="00F901F4"/>
    <w:rsid w:val="00F90984"/>
    <w:rsid w:val="00F91667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48F9"/>
    <w:rsid w:val="00FA538E"/>
    <w:rsid w:val="00FA664A"/>
    <w:rsid w:val="00FB0082"/>
    <w:rsid w:val="00FB3A24"/>
    <w:rsid w:val="00FB4577"/>
    <w:rsid w:val="00FB5654"/>
    <w:rsid w:val="00FC05C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01E4"/>
    <w:rsid w:val="00FE1183"/>
    <w:rsid w:val="00FE1C7D"/>
    <w:rsid w:val="00FE2E71"/>
    <w:rsid w:val="00FE34E8"/>
    <w:rsid w:val="00FE5115"/>
    <w:rsid w:val="00FE53C0"/>
    <w:rsid w:val="00FE7A8F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B6920"/>
    <w:rPr>
      <w:color w:val="808080"/>
      <w:shd w:val="clear" w:color="auto" w:fill="E6E6E6"/>
    </w:rPr>
  </w:style>
  <w:style w:type="character" w:customStyle="1" w:styleId="opdict3font24">
    <w:name w:val="op_dict3_font24"/>
    <w:rsid w:val="005B6920"/>
  </w:style>
  <w:style w:type="paragraph" w:styleId="BodyText">
    <w:name w:val="Body Text"/>
    <w:basedOn w:val="Normal"/>
    <w:link w:val="BodyTextChar"/>
    <w:rsid w:val="005B692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5B692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5B6920"/>
  </w:style>
  <w:style w:type="character" w:customStyle="1" w:styleId="HTTPMethod">
    <w:name w:val="HTTP Method"/>
    <w:uiPriority w:val="1"/>
    <w:qFormat/>
    <w:rsid w:val="005B6920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6920"/>
    <w:rPr>
      <w:rFonts w:eastAsia="宋体"/>
    </w:rPr>
  </w:style>
  <w:style w:type="paragraph" w:styleId="BlockText">
    <w:name w:val="Block Text"/>
    <w:basedOn w:val="Normal"/>
    <w:rsid w:val="005B6920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5B6920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5B6920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B6920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B6920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B6920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B6920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B6920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5B6920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B692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B6920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B6920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5B6920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B6920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B6920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B6920"/>
    <w:rPr>
      <w:rFonts w:eastAsia="宋体"/>
      <w:b/>
      <w:bCs/>
    </w:rPr>
  </w:style>
  <w:style w:type="paragraph" w:styleId="Closing">
    <w:name w:val="Closing"/>
    <w:basedOn w:val="Normal"/>
    <w:link w:val="ClosingChar"/>
    <w:rsid w:val="005B6920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5B6920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B6920"/>
    <w:rPr>
      <w:rFonts w:eastAsia="宋体"/>
    </w:rPr>
  </w:style>
  <w:style w:type="character" w:customStyle="1" w:styleId="DateChar">
    <w:name w:val="Date Char"/>
    <w:basedOn w:val="DefaultParagraphFont"/>
    <w:link w:val="Date"/>
    <w:rsid w:val="005B6920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B6920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5B6920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B6920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5B6920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5B692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5B6920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5B6920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5B6920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B6920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5B6920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5B6920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5B6920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5B6920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5B6920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5B6920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5B692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692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6920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B6920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5B6920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5B6920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5B6920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5B6920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5B6920"/>
    <w:pPr>
      <w:numPr>
        <w:numId w:val="45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5B6920"/>
    <w:pPr>
      <w:numPr>
        <w:numId w:val="46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5B6920"/>
    <w:pPr>
      <w:numPr>
        <w:numId w:val="47"/>
      </w:numPr>
      <w:contextualSpacing/>
    </w:pPr>
    <w:rPr>
      <w:rFonts w:eastAsia="宋体"/>
    </w:rPr>
  </w:style>
  <w:style w:type="paragraph" w:styleId="MacroText">
    <w:name w:val="macro"/>
    <w:link w:val="MacroTextChar"/>
    <w:rsid w:val="005B6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B6920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B6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B692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B6920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5B6920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5B6920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5B6920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B6920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B6920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B6920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B6920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B6920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5B6920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B6920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5B6920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B692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B692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B6920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5B6920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5B692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B692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B692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5B692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5B692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5B692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5B692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5B6920"/>
    <w:pPr>
      <w:spacing w:before="40"/>
    </w:pPr>
  </w:style>
  <w:style w:type="character" w:customStyle="1" w:styleId="TALcontinuationChar">
    <w:name w:val="TAL continuation Char"/>
    <w:link w:val="TALcontinuation"/>
    <w:rsid w:val="005B692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648C8-CF11-4160-936E-6F0BBB40F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2719</Words>
  <Characters>15502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4</cp:revision>
  <cp:lastPrinted>1899-12-31T23:00:00Z</cp:lastPrinted>
  <dcterms:created xsi:type="dcterms:W3CDTF">2022-07-29T12:50:00Z</dcterms:created>
  <dcterms:modified xsi:type="dcterms:W3CDTF">2022-08-11T13:09:00Z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