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A9B6A" w14:textId="58188907" w:rsidR="007774A1" w:rsidRDefault="007774A1" w:rsidP="00786A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7A5D62">
        <w:rPr>
          <w:b/>
          <w:noProof/>
          <w:sz w:val="24"/>
        </w:rPr>
        <w:t>421</w:t>
      </w:r>
    </w:p>
    <w:p w14:paraId="3C591CF5" w14:textId="77777777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3523DD" w:rsidR="002772A1" w:rsidRDefault="009A404E" w:rsidP="00E76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A1DC0">
              <w:rPr>
                <w:b/>
                <w:noProof/>
                <w:sz w:val="28"/>
              </w:rPr>
              <w:t>5</w:t>
            </w:r>
            <w:r w:rsidR="00E76A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08D7579" w:rsidR="002772A1" w:rsidRDefault="007A5D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85EBE6" w:rsidR="002772A1" w:rsidRDefault="0039334C" w:rsidP="00E76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76AAA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6F61D5C" w:rsidR="002772A1" w:rsidRDefault="009C5E17" w:rsidP="009719C9">
            <w:pPr>
              <w:pStyle w:val="CRCoverPage"/>
              <w:spacing w:after="0"/>
              <w:ind w:left="100"/>
              <w:rPr>
                <w:noProof/>
              </w:rPr>
            </w:pPr>
            <w:r w:rsidRPr="009C5E17">
              <w:t>Updating the service description clauses to support MBS Session Authorization provisioning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DF3D8D2" w:rsidR="002772A1" w:rsidRDefault="00654F90" w:rsidP="003A1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0AB9BF6" w:rsidR="002772A1" w:rsidRDefault="00C6500F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601E466" w:rsidR="002772A1" w:rsidRDefault="00C650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174C9D5" w:rsidR="0035112C" w:rsidRPr="00C3163A" w:rsidRDefault="0035112C" w:rsidP="0035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requirements for MBS Session Authorization information provisioning by an AF are specified in clause 7.2.9 of TS 23.247</w:t>
            </w:r>
            <w:r w:rsidR="003C6DD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It is however not yet specified in stage 3 for the parts under CT3's remit.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55CA0672" w14:textId="77777777" w:rsidR="007042C4" w:rsidRDefault="0035112C" w:rsidP="003C6D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Define </w:t>
            </w:r>
            <w:r>
              <w:rPr>
                <w:noProof/>
                <w:lang w:eastAsia="zh-CN"/>
              </w:rPr>
              <w:t>MBS Session Authorization information provisioning by an AF by updating the Nnef_MBSSession API to implement the related stage 2 requirements on the Nnef_ParameterProvision API</w:t>
            </w:r>
            <w:r w:rsidR="00CC7D51">
              <w:t>.</w:t>
            </w:r>
            <w:r>
              <w:t xml:space="preserve"> This will avoid creating a brand new MBS parameters provisioning service API.</w:t>
            </w:r>
          </w:p>
          <w:p w14:paraId="4D459B85" w14:textId="3F35DD3B" w:rsidR="00322714" w:rsidRDefault="00CC3BD3" w:rsidP="00D17E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This CR defines the necessary updates to the </w:t>
            </w:r>
            <w:r w:rsidR="00BF4177">
              <w:t>MBS service description</w:t>
            </w:r>
            <w:r>
              <w:t xml:space="preserve"> clause</w:t>
            </w:r>
            <w:r w:rsidR="00BF4177">
              <w:t>s</w:t>
            </w:r>
            <w:r>
              <w:t>. CRs C3-224</w:t>
            </w:r>
            <w:r w:rsidR="00D17EC8">
              <w:t>422</w:t>
            </w:r>
            <w:r>
              <w:t>, C3-224</w:t>
            </w:r>
            <w:r w:rsidR="00D17EC8">
              <w:t>423 and</w:t>
            </w:r>
            <w:bookmarkStart w:id="1" w:name="_GoBack"/>
            <w:bookmarkEnd w:id="1"/>
            <w:r>
              <w:t xml:space="preserve"> C3-224</w:t>
            </w:r>
            <w:r w:rsidR="00D17EC8">
              <w:t>424</w:t>
            </w:r>
            <w:r>
              <w:t xml:space="preserve"> define the other parts (</w:t>
            </w:r>
            <w:r w:rsidR="007F10E2">
              <w:t>resources</w:t>
            </w:r>
            <w:r>
              <w:t xml:space="preserve">, data model, </w:t>
            </w:r>
            <w:proofErr w:type="spellStart"/>
            <w:proofErr w:type="gramStart"/>
            <w:r>
              <w:t>OpenAPI</w:t>
            </w:r>
            <w:proofErr w:type="spellEnd"/>
            <w:proofErr w:type="gramEnd"/>
            <w:r>
              <w:t xml:space="preserve"> description).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C9BF7AD" w:rsidR="00CC7D51" w:rsidRDefault="00672A61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F90984">
              <w:rPr>
                <w:noProof/>
                <w:lang w:eastAsia="zh-CN"/>
              </w:rPr>
              <w:t xml:space="preserve">definition of the </w:t>
            </w:r>
            <w:r>
              <w:rPr>
                <w:noProof/>
                <w:lang w:eastAsia="zh-CN"/>
              </w:rPr>
              <w:t>stage 2 requirement</w:t>
            </w:r>
            <w:r w:rsidR="0035112C">
              <w:rPr>
                <w:noProof/>
                <w:lang w:eastAsia="zh-CN"/>
              </w:rPr>
              <w:t>s on MBS Session Authorization information provisioning by an AF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F4114EE" w:rsidR="002772A1" w:rsidRDefault="0073740D" w:rsidP="00737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4.4.29.4 (new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2289CC9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1F079D42" w:rsidR="002772A1" w:rsidRDefault="001B39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3D4062B2" w:rsidR="00DC1E8E" w:rsidRDefault="00B51440" w:rsidP="00EF27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0C261D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0C261D" w:rsidRDefault="000C261D" w:rsidP="000C26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8BE5FD4" w:rsidR="000C261D" w:rsidRDefault="000C261D" w:rsidP="000C2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AD4AB69" w14:textId="0AEAFD2B" w:rsidR="00BC32C0" w:rsidRDefault="00BC32C0" w:rsidP="00BC32C0">
      <w:pPr>
        <w:pStyle w:val="Heading4"/>
        <w:rPr>
          <w:ins w:id="2" w:author="[AEM, Huawei] 07-2022" w:date="2022-07-21T17:07:00Z"/>
        </w:rPr>
      </w:pPr>
      <w:bookmarkStart w:id="3" w:name="_Toc104478689"/>
      <w:ins w:id="4" w:author="[AEM, Huawei] 07-2022" w:date="2022-07-21T17:07:00Z">
        <w:r>
          <w:t>4.4.</w:t>
        </w:r>
        <w:r>
          <w:rPr>
            <w:lang w:eastAsia="zh-CN"/>
          </w:rPr>
          <w:t>29.</w:t>
        </w:r>
      </w:ins>
      <w:ins w:id="5" w:author="[AEM, Huawei] 07-2022" w:date="2022-07-21T17:08:00Z">
        <w:r>
          <w:rPr>
            <w:lang w:eastAsia="zh-CN"/>
          </w:rPr>
          <w:t>4</w:t>
        </w:r>
      </w:ins>
      <w:ins w:id="6" w:author="[AEM, Huawei] 07-2022" w:date="2022-07-21T17:07:00Z">
        <w:r>
          <w:tab/>
          <w:t xml:space="preserve">Procedures for </w:t>
        </w:r>
        <w:bookmarkEnd w:id="3"/>
        <w:r>
          <w:rPr>
            <w:lang w:eastAsia="zh-CN"/>
          </w:rPr>
          <w:t>MBS Parameters Provisioning</w:t>
        </w:r>
      </w:ins>
    </w:p>
    <w:p w14:paraId="7BC0DE1E" w14:textId="18B03F12" w:rsidR="00BC32C0" w:rsidRDefault="00BC32C0" w:rsidP="00BC32C0">
      <w:pPr>
        <w:pStyle w:val="Heading5"/>
        <w:rPr>
          <w:ins w:id="7" w:author="[AEM, Huawei] 07-2022" w:date="2022-07-21T17:07:00Z"/>
        </w:rPr>
      </w:pPr>
      <w:bookmarkStart w:id="8" w:name="_Toc104478690"/>
      <w:ins w:id="9" w:author="[AEM, Huawei] 07-2022" w:date="2022-07-21T17:07:00Z">
        <w:r>
          <w:t>4.4.</w:t>
        </w:r>
        <w:r>
          <w:rPr>
            <w:lang w:eastAsia="zh-CN"/>
          </w:rPr>
          <w:t>29.</w:t>
        </w:r>
      </w:ins>
      <w:ins w:id="10" w:author="[AEM, Huawei] 07-2022" w:date="2022-07-21T17:08:00Z">
        <w:r>
          <w:rPr>
            <w:lang w:eastAsia="zh-CN"/>
          </w:rPr>
          <w:t>4</w:t>
        </w:r>
      </w:ins>
      <w:ins w:id="11" w:author="[AEM, Huawei] 07-2022" w:date="2022-07-21T17:07:00Z">
        <w:r>
          <w:rPr>
            <w:lang w:eastAsia="zh-CN"/>
          </w:rPr>
          <w:t>.1</w:t>
        </w:r>
        <w:r>
          <w:tab/>
          <w:t>General</w:t>
        </w:r>
        <w:bookmarkEnd w:id="8"/>
      </w:ins>
    </w:p>
    <w:p w14:paraId="31161238" w14:textId="47D6FEA6" w:rsidR="00BC32C0" w:rsidRDefault="00BC32C0" w:rsidP="00BC32C0">
      <w:pPr>
        <w:rPr>
          <w:ins w:id="12" w:author="[AEM, Huawei] 07-2022" w:date="2022-07-21T17:07:00Z"/>
          <w:noProof/>
          <w:lang w:eastAsia="zh-CN"/>
        </w:rPr>
      </w:pPr>
      <w:ins w:id="13" w:author="[AEM, Huawei] 07-2022" w:date="2022-07-21T17:07:00Z">
        <w:r>
          <w:t xml:space="preserve">The procedures described in the clauses below are used by an AF to </w:t>
        </w:r>
      </w:ins>
      <w:ins w:id="14" w:author="[AEM, Huawei] 07-2022" w:date="2022-07-21T17:08:00Z">
        <w:r>
          <w:t xml:space="preserve">perform MBS </w:t>
        </w:r>
      </w:ins>
      <w:ins w:id="15" w:author="[AEM, Huawei] 07-2022" w:date="2022-07-21T17:09:00Z">
        <w:r>
          <w:t>parameters provisioning, e.g. multicast MBS Session Authorization information provisioning</w:t>
        </w:r>
      </w:ins>
      <w:ins w:id="16" w:author="[AEM, Huawei] 07-2022" w:date="2022-07-21T17:07:00Z">
        <w:r>
          <w:rPr>
            <w:lang w:eastAsia="zh-CN"/>
          </w:rPr>
          <w:t xml:space="preserve"> as defined in clause 7.</w:t>
        </w:r>
      </w:ins>
      <w:ins w:id="17" w:author="[AEM, Huawei] 07-2022" w:date="2022-07-21T17:09:00Z">
        <w:r>
          <w:rPr>
            <w:lang w:eastAsia="zh-CN"/>
          </w:rPr>
          <w:t>2.9</w:t>
        </w:r>
      </w:ins>
      <w:ins w:id="18" w:author="[AEM, Huawei] 07-2022" w:date="2022-07-21T17:07:00Z">
        <w:r>
          <w:rPr>
            <w:lang w:eastAsia="zh-CN"/>
          </w:rPr>
          <w:t xml:space="preserve"> of </w:t>
        </w:r>
        <w:r>
          <w:t>3GPP TS 23.247 [53]</w:t>
        </w:r>
        <w:r>
          <w:rPr>
            <w:rFonts w:hint="eastAsia"/>
            <w:lang w:eastAsia="zh-CN"/>
          </w:rPr>
          <w:t>.</w:t>
        </w:r>
      </w:ins>
    </w:p>
    <w:p w14:paraId="36C5C8C8" w14:textId="1B2D8E1F" w:rsidR="00BC32C0" w:rsidRDefault="00BC32C0" w:rsidP="00BC32C0">
      <w:pPr>
        <w:pStyle w:val="Heading5"/>
        <w:rPr>
          <w:ins w:id="19" w:author="[AEM, Huawei] 07-2022" w:date="2022-07-21T17:07:00Z"/>
        </w:rPr>
      </w:pPr>
      <w:bookmarkStart w:id="20" w:name="_Toc104478691"/>
      <w:ins w:id="21" w:author="[AEM, Huawei] 07-2022" w:date="2022-07-21T17:07:00Z">
        <w:r>
          <w:t>4.4.</w:t>
        </w:r>
        <w:r>
          <w:rPr>
            <w:lang w:eastAsia="zh-CN"/>
          </w:rPr>
          <w:t>29.</w:t>
        </w:r>
      </w:ins>
      <w:ins w:id="22" w:author="[AEM, Huawei] 07-2022" w:date="2022-07-21T17:08:00Z">
        <w:r>
          <w:rPr>
            <w:lang w:eastAsia="zh-CN"/>
          </w:rPr>
          <w:t>4</w:t>
        </w:r>
      </w:ins>
      <w:ins w:id="23" w:author="[AEM, Huawei] 07-2022" w:date="2022-07-21T17:07:00Z">
        <w:r>
          <w:rPr>
            <w:lang w:eastAsia="zh-CN"/>
          </w:rPr>
          <w:t>.2</w:t>
        </w:r>
        <w:r>
          <w:tab/>
          <w:t xml:space="preserve">Procedure for </w:t>
        </w:r>
      </w:ins>
      <w:bookmarkEnd w:id="20"/>
      <w:ins w:id="24" w:author="[AEM, Huawei] 07-2022" w:date="2022-07-22T09:58:00Z">
        <w:r w:rsidR="00CB370A">
          <w:t xml:space="preserve">multicast MBS </w:t>
        </w:r>
        <w:r w:rsidR="00503533">
          <w:t>Session Authorization information provisioning</w:t>
        </w:r>
      </w:ins>
    </w:p>
    <w:p w14:paraId="5CB483B6" w14:textId="0A46C634" w:rsidR="00BC32C0" w:rsidRDefault="00BC32C0" w:rsidP="00BC32C0">
      <w:pPr>
        <w:rPr>
          <w:ins w:id="25" w:author="[AEM, Huawei] 07-2022" w:date="2022-07-21T17:07:00Z"/>
          <w:noProof/>
          <w:lang w:eastAsia="zh-CN"/>
        </w:rPr>
      </w:pPr>
      <w:ins w:id="26" w:author="[AEM, Huawei] 07-2022" w:date="2022-07-21T17:07:00Z">
        <w:r>
          <w:t xml:space="preserve">This procedure is used by an AF to request the </w:t>
        </w:r>
      </w:ins>
      <w:ins w:id="27" w:author="[AEM, Huawei] 07-2022" w:date="2022-07-22T10:01:00Z">
        <w:r w:rsidR="00503533">
          <w:rPr>
            <w:lang w:eastAsia="zh-CN"/>
          </w:rPr>
          <w:t>creat</w:t>
        </w:r>
      </w:ins>
      <w:ins w:id="28" w:author="[AEM, Huawei] 07-2022" w:date="2022-07-22T19:05:00Z">
        <w:r w:rsidR="00070C8F">
          <w:rPr>
            <w:lang w:eastAsia="zh-CN"/>
          </w:rPr>
          <w:t>ion</w:t>
        </w:r>
      </w:ins>
      <w:ins w:id="29" w:author="[AEM, Huawei] 07-2022" w:date="2022-07-22T10:00:00Z">
        <w:r w:rsidR="00503533">
          <w:rPr>
            <w:lang w:eastAsia="zh-CN"/>
          </w:rPr>
          <w:t>/update/deletion</w:t>
        </w:r>
      </w:ins>
      <w:ins w:id="30" w:author="[AEM, Huawei] 07-2022" w:date="2022-07-22T09:59:00Z">
        <w:r w:rsidR="00503533">
          <w:rPr>
            <w:lang w:eastAsia="zh-CN"/>
          </w:rPr>
          <w:t xml:space="preserve"> of </w:t>
        </w:r>
      </w:ins>
      <w:ins w:id="31" w:author="[AEM, Huawei] 07-2022" w:date="2022-07-22T10:01:00Z">
        <w:r w:rsidR="00503533">
          <w:rPr>
            <w:lang w:eastAsia="zh-CN"/>
          </w:rPr>
          <w:t xml:space="preserve">an </w:t>
        </w:r>
      </w:ins>
      <w:ins w:id="32" w:author="[AEM, Huawei] 07-2022" w:date="2022-07-22T09:59:00Z">
        <w:r w:rsidR="00503533">
          <w:rPr>
            <w:lang w:eastAsia="zh-CN"/>
          </w:rPr>
          <w:t xml:space="preserve">MBS Session Authorization information </w:t>
        </w:r>
      </w:ins>
      <w:ins w:id="33" w:author="[AEM, Huawei] 07-2022" w:date="2022-07-22T10:01:00Z">
        <w:r w:rsidR="00503533">
          <w:rPr>
            <w:lang w:eastAsia="zh-CN"/>
          </w:rPr>
          <w:t xml:space="preserve">provisioning </w:t>
        </w:r>
      </w:ins>
      <w:ins w:id="34" w:author="[AEM, Huawei] 07-2022" w:date="2022-07-22T09:59:00Z">
        <w:r w:rsidR="009979A6">
          <w:rPr>
            <w:lang w:eastAsia="zh-CN"/>
          </w:rPr>
          <w:t>for a</w:t>
        </w:r>
        <w:r w:rsidR="00503533">
          <w:rPr>
            <w:lang w:eastAsia="zh-CN"/>
          </w:rPr>
          <w:t xml:space="preserve"> </w:t>
        </w:r>
      </w:ins>
      <w:ins w:id="35" w:author="[AEM, Huawei] 07-2022" w:date="2022-07-29T15:12:00Z">
        <w:r w:rsidR="009979A6">
          <w:rPr>
            <w:lang w:eastAsia="zh-CN"/>
          </w:rPr>
          <w:t xml:space="preserve">multicast </w:t>
        </w:r>
      </w:ins>
      <w:ins w:id="36" w:author="[AEM, Huawei] 07-2022" w:date="2022-07-22T09:59:00Z">
        <w:r w:rsidR="00503533">
          <w:rPr>
            <w:lang w:eastAsia="zh-CN"/>
          </w:rPr>
          <w:t>MBS group.</w:t>
        </w:r>
      </w:ins>
    </w:p>
    <w:p w14:paraId="142DBBE8" w14:textId="41D29404" w:rsidR="00BC32C0" w:rsidRDefault="00BC32C0" w:rsidP="00BC32C0">
      <w:pPr>
        <w:rPr>
          <w:ins w:id="37" w:author="[AEM, Huawei] 07-2022" w:date="2022-07-21T17:07:00Z"/>
        </w:rPr>
      </w:pPr>
      <w:ins w:id="38" w:author="[AEM, Huawei] 07-2022" w:date="2022-07-21T17:07:00Z">
        <w:r>
          <w:t xml:space="preserve">In order to request the </w:t>
        </w:r>
      </w:ins>
      <w:ins w:id="39" w:author="[AEM, Huawei] 07-2022" w:date="2022-07-22T10:21:00Z">
        <w:r w:rsidR="008476A1">
          <w:t>creation of an</w:t>
        </w:r>
      </w:ins>
      <w:ins w:id="40" w:author="[AEM, Huawei] 07-2022" w:date="2022-07-22T09:59:00Z">
        <w:r w:rsidR="00503533">
          <w:rPr>
            <w:lang w:eastAsia="zh-CN"/>
          </w:rPr>
          <w:t xml:space="preserve"> </w:t>
        </w:r>
      </w:ins>
      <w:ins w:id="41" w:author="[AEM, Huawei] 07-2022" w:date="2022-07-22T10:22:00Z">
        <w:r w:rsidR="008476A1">
          <w:rPr>
            <w:lang w:eastAsia="zh-CN"/>
          </w:rPr>
          <w:t xml:space="preserve">MBS Parameters Provisioning for the purpose of </w:t>
        </w:r>
      </w:ins>
      <w:ins w:id="42" w:author="[AEM, Huawei] 07-2022" w:date="2022-07-22T09:59:00Z">
        <w:r w:rsidR="00503533">
          <w:rPr>
            <w:lang w:eastAsia="zh-CN"/>
          </w:rPr>
          <w:t xml:space="preserve">MBS Session Authorization information </w:t>
        </w:r>
      </w:ins>
      <w:ins w:id="43" w:author="[AEM, Huawei] 07-2022" w:date="2022-07-22T10:22:00Z">
        <w:r w:rsidR="008476A1">
          <w:rPr>
            <w:lang w:eastAsia="zh-CN"/>
          </w:rPr>
          <w:t xml:space="preserve">provisioning </w:t>
        </w:r>
      </w:ins>
      <w:ins w:id="44" w:author="[AEM, Huawei] 07-2022" w:date="2022-07-22T09:59:00Z">
        <w:r w:rsidR="00503533">
          <w:rPr>
            <w:lang w:eastAsia="zh-CN"/>
          </w:rPr>
          <w:t xml:space="preserve">for </w:t>
        </w:r>
      </w:ins>
      <w:ins w:id="45" w:author="[AEM, Huawei] 07-2022" w:date="2022-07-29T15:12:00Z">
        <w:r w:rsidR="009979A6">
          <w:rPr>
            <w:lang w:eastAsia="zh-CN"/>
          </w:rPr>
          <w:t>a multicast</w:t>
        </w:r>
      </w:ins>
      <w:ins w:id="46" w:author="[AEM, Huawei] 07-2022" w:date="2022-07-22T09:59:00Z">
        <w:r w:rsidR="00503533">
          <w:rPr>
            <w:lang w:eastAsia="zh-CN"/>
          </w:rPr>
          <w:t xml:space="preserve"> MBS group</w:t>
        </w:r>
      </w:ins>
      <w:ins w:id="47" w:author="[AEM, Huawei] 07-2022" w:date="2022-07-21T17:07:00Z">
        <w:r>
          <w:t xml:space="preserve">, an AF shall </w:t>
        </w:r>
      </w:ins>
      <w:ins w:id="48" w:author="[AEM, Huawei] 07-2022" w:date="2022-07-22T19:06:00Z">
        <w:r w:rsidR="00070C8F">
          <w:t xml:space="preserve">trigger the </w:t>
        </w:r>
        <w:proofErr w:type="spellStart"/>
        <w:r w:rsidR="00070C8F">
          <w:t>Nnef_MBSSession</w:t>
        </w:r>
        <w:proofErr w:type="spellEnd"/>
        <w:r w:rsidR="00070C8F">
          <w:t xml:space="preserve"> API by </w:t>
        </w:r>
      </w:ins>
      <w:ins w:id="49" w:author="[AEM, Huawei] 07-2022" w:date="2022-07-21T17:07:00Z">
        <w:r>
          <w:t>send</w:t>
        </w:r>
      </w:ins>
      <w:ins w:id="50" w:author="[AEM, Huawei] 07-2022" w:date="2022-07-22T19:06:00Z">
        <w:r w:rsidR="00070C8F">
          <w:t>ing</w:t>
        </w:r>
      </w:ins>
      <w:ins w:id="51" w:author="[AEM, Huawei] 07-2022" w:date="2022-07-21T17:07:00Z">
        <w:r>
          <w:t xml:space="preserve"> </w:t>
        </w:r>
      </w:ins>
      <w:ins w:id="52" w:author="[AEM, Huawei] 07-2022" w:date="2022-07-22T19:06:00Z">
        <w:r w:rsidR="00070C8F">
          <w:t>an</w:t>
        </w:r>
      </w:ins>
      <w:ins w:id="53" w:author="[AEM, Huawei] 07-2022" w:date="2022-07-21T17:07:00Z">
        <w:r>
          <w:t xml:space="preserve"> HTTP POST </w:t>
        </w:r>
      </w:ins>
      <w:ins w:id="54" w:author="[AEM, Huawei] 07-2022" w:date="2022-07-22T19:06:00Z">
        <w:r w:rsidR="00070C8F">
          <w:t>request to the NEF</w:t>
        </w:r>
      </w:ins>
      <w:ins w:id="55" w:author="[AEM, Huawei] 07-2022" w:date="2022-07-22T17:05:00Z">
        <w:r w:rsidR="00840448">
          <w:t xml:space="preserve"> targeting the "</w:t>
        </w:r>
        <w:r w:rsidR="00840448" w:rsidRPr="00840448">
          <w:t xml:space="preserve">MBS Parameters </w:t>
        </w:r>
        <w:proofErr w:type="spellStart"/>
        <w:r w:rsidR="00840448" w:rsidRPr="00840448">
          <w:t>Provisionings</w:t>
        </w:r>
        <w:proofErr w:type="spellEnd"/>
        <w:r w:rsidR="00840448">
          <w:t xml:space="preserve">" collection resource, </w:t>
        </w:r>
      </w:ins>
      <w:ins w:id="56" w:author="[AEM, Huawei] 07-2022" w:date="2022-07-21T17:07:00Z">
        <w:r>
          <w:t xml:space="preserve">with the request body including the </w:t>
        </w:r>
      </w:ins>
      <w:proofErr w:type="spellStart"/>
      <w:ins w:id="57" w:author="[AEM, Huawei] 07-2022" w:date="2022-07-22T10:22:00Z">
        <w:r w:rsidR="008476A1">
          <w:t>MbsPpData</w:t>
        </w:r>
        <w:proofErr w:type="spellEnd"/>
        <w:r w:rsidR="008476A1">
          <w:t xml:space="preserve"> </w:t>
        </w:r>
      </w:ins>
      <w:ins w:id="58" w:author="[AEM, Huawei] 07-2022" w:date="2022-07-21T17:07:00Z">
        <w:r>
          <w:t xml:space="preserve">data structure </w:t>
        </w:r>
      </w:ins>
      <w:ins w:id="59" w:author="[AEM, Huawei] 07-2022" w:date="2022-07-22T10:23:00Z">
        <w:r w:rsidR="008476A1">
          <w:t>that</w:t>
        </w:r>
      </w:ins>
      <w:ins w:id="60" w:author="[AEM, Huawei] 07-2022" w:date="2022-07-21T17:07:00Z">
        <w:r>
          <w:t xml:space="preserve"> shall contain:</w:t>
        </w:r>
      </w:ins>
    </w:p>
    <w:p w14:paraId="398E5E24" w14:textId="77777777" w:rsidR="00BC32C0" w:rsidRDefault="00BC32C0" w:rsidP="00BC32C0">
      <w:pPr>
        <w:pStyle w:val="B10"/>
        <w:rPr>
          <w:ins w:id="61" w:author="[AEM, Huawei] 07-2022" w:date="2022-07-21T17:07:00Z"/>
          <w:noProof/>
          <w:lang w:eastAsia="zh-CN"/>
        </w:rPr>
      </w:pPr>
      <w:ins w:id="62" w:author="[AEM, Huawei] 07-2022" w:date="2022-07-21T17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  <w:r w:rsidRPr="00CB41B2">
          <w:rPr>
            <w:noProof/>
            <w:lang w:eastAsia="zh-CN"/>
          </w:rPr>
          <w:t>afId</w:t>
        </w:r>
        <w:r>
          <w:rPr>
            <w:noProof/>
            <w:lang w:eastAsia="zh-CN"/>
          </w:rPr>
          <w:t xml:space="preserve">" attribute, the </w:t>
        </w:r>
        <w:r>
          <w:rPr>
            <w:rFonts w:cs="Arial"/>
            <w:szCs w:val="18"/>
          </w:rPr>
          <w:t>identifier of the AF that is sending the request</w:t>
        </w:r>
        <w:r>
          <w:rPr>
            <w:noProof/>
            <w:lang w:eastAsia="zh-CN"/>
          </w:rPr>
          <w:t>;</w:t>
        </w:r>
      </w:ins>
    </w:p>
    <w:p w14:paraId="3E1D190B" w14:textId="38CBAEA1" w:rsidR="008476A1" w:rsidRDefault="00BC32C0" w:rsidP="00BC32C0">
      <w:pPr>
        <w:pStyle w:val="B10"/>
        <w:rPr>
          <w:ins w:id="63" w:author="[AEM, Huawei] 07-2022" w:date="2022-07-21T17:07:00Z"/>
          <w:noProof/>
          <w:lang w:eastAsia="zh-CN"/>
        </w:rPr>
      </w:pPr>
      <w:ins w:id="64" w:author="[AEM, Huawei] 07-2022" w:date="2022-07-21T17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</w:ins>
      <w:ins w:id="65" w:author="[AEM, Huawei] 07-2022" w:date="2022-07-22T10:23:00Z">
        <w:r w:rsidR="008476A1" w:rsidRPr="008476A1">
          <w:rPr>
            <w:noProof/>
            <w:lang w:eastAsia="zh-CN"/>
          </w:rPr>
          <w:t>mbsSessAuthData</w:t>
        </w:r>
      </w:ins>
      <w:ins w:id="66" w:author="[AEM, Huawei] 07-2022" w:date="2022-07-21T17:07:00Z">
        <w:r>
          <w:rPr>
            <w:noProof/>
            <w:lang w:eastAsia="zh-CN"/>
          </w:rPr>
          <w:t xml:space="preserve">" attribute, </w:t>
        </w:r>
        <w:r>
          <w:rPr>
            <w:rFonts w:cs="Arial"/>
            <w:szCs w:val="18"/>
          </w:rPr>
          <w:t xml:space="preserve">the </w:t>
        </w:r>
      </w:ins>
      <w:ins w:id="67" w:author="[AEM, Huawei] 07-2022" w:date="2022-07-22T10:23:00Z">
        <w:r w:rsidR="008476A1">
          <w:rPr>
            <w:rFonts w:cs="Arial"/>
            <w:szCs w:val="18"/>
          </w:rPr>
          <w:t xml:space="preserve">MBS </w:t>
        </w:r>
        <w:r w:rsidR="008476A1">
          <w:rPr>
            <w:lang w:eastAsia="zh-CN"/>
          </w:rPr>
          <w:t>Session Authorization information</w:t>
        </w:r>
      </w:ins>
      <w:ins w:id="68" w:author="[AEM, Huawei] 07-2022" w:date="2022-07-22T10:24:00Z">
        <w:r w:rsidR="008476A1">
          <w:rPr>
            <w:lang w:eastAsia="zh-CN"/>
          </w:rPr>
          <w:t xml:space="preserve"> data to be provisioned</w:t>
        </w:r>
      </w:ins>
      <w:ins w:id="69" w:author="[AEM, Huawei] 07-2022" w:date="2022-07-21T17:07:00Z">
        <w:r w:rsidR="008476A1">
          <w:rPr>
            <w:noProof/>
            <w:lang w:eastAsia="zh-CN"/>
          </w:rPr>
          <w:t xml:space="preserve">, </w:t>
        </w:r>
      </w:ins>
      <w:ins w:id="70" w:author="[AEM, Huawei] 07-2022" w:date="2022-07-22T10:26:00Z">
        <w:r w:rsidR="008476A1">
          <w:rPr>
            <w:noProof/>
            <w:lang w:eastAsia="zh-CN"/>
          </w:rPr>
          <w:t xml:space="preserve">encoded via the </w:t>
        </w:r>
      </w:ins>
      <w:proofErr w:type="spellStart"/>
      <w:ins w:id="71" w:author="[AEM, Huawei] 07-2022" w:date="2022-07-22T10:27:00Z">
        <w:r w:rsidR="008476A1">
          <w:t>MbsSessAuth</w:t>
        </w:r>
        <w:r w:rsidR="008476A1" w:rsidRPr="00A86042">
          <w:t>Data</w:t>
        </w:r>
        <w:proofErr w:type="spellEnd"/>
        <w:r w:rsidR="008476A1">
          <w:rPr>
            <w:noProof/>
            <w:lang w:eastAsia="zh-CN"/>
          </w:rPr>
          <w:t xml:space="preserve"> </w:t>
        </w:r>
      </w:ins>
      <w:ins w:id="72" w:author="[AEM, Huawei] 07-2022" w:date="2022-07-22T19:07:00Z">
        <w:r w:rsidR="00070C8F">
          <w:rPr>
            <w:noProof/>
            <w:lang w:eastAsia="zh-CN"/>
          </w:rPr>
          <w:t xml:space="preserve">data structure </w:t>
        </w:r>
      </w:ins>
      <w:ins w:id="73" w:author="[AEM, Huawei] 07-2022" w:date="2022-07-22T10:27:00Z">
        <w:r w:rsidR="008476A1">
          <w:rPr>
            <w:noProof/>
            <w:lang w:eastAsia="zh-CN"/>
          </w:rPr>
          <w:t>that</w:t>
        </w:r>
      </w:ins>
      <w:ins w:id="74" w:author="[AEM, Huawei] 07-2022" w:date="2022-07-21T17:07:00Z">
        <w:r w:rsidR="008476A1">
          <w:rPr>
            <w:noProof/>
            <w:lang w:eastAsia="zh-CN"/>
          </w:rPr>
          <w:t xml:space="preserve"> shall contain:</w:t>
        </w:r>
      </w:ins>
    </w:p>
    <w:p w14:paraId="20943D55" w14:textId="3FA48D60" w:rsidR="008476A1" w:rsidRDefault="008476A1" w:rsidP="008476A1">
      <w:pPr>
        <w:pStyle w:val="B2"/>
        <w:rPr>
          <w:ins w:id="75" w:author="[AEM, Huawei] 07-2022" w:date="2022-07-22T10:29:00Z"/>
          <w:rFonts w:cs="Arial"/>
          <w:szCs w:val="18"/>
        </w:rPr>
      </w:pPr>
      <w:ins w:id="76" w:author="[AEM, Huawei] 07-2022" w:date="2022-07-22T10:2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</w:ins>
      <w:ins w:id="77" w:author="[AEM, Huawei] 07-2022" w:date="2022-07-22T10:27:00Z">
        <w:r>
          <w:rPr>
            <w:noProof/>
            <w:lang w:eastAsia="zh-CN"/>
          </w:rPr>
          <w:t>extGroupId</w:t>
        </w:r>
      </w:ins>
      <w:ins w:id="78" w:author="[AEM, Huawei] 07-2022" w:date="2022-07-22T10:26:00Z">
        <w:r>
          <w:rPr>
            <w:noProof/>
            <w:lang w:eastAsia="zh-CN"/>
          </w:rPr>
          <w:t xml:space="preserve">" attribute, </w:t>
        </w:r>
      </w:ins>
      <w:ins w:id="79" w:author="[AEM, Huawei] 07-2022" w:date="2022-07-22T10:27:00Z">
        <w:r>
          <w:rPr>
            <w:rFonts w:cs="Arial"/>
            <w:szCs w:val="18"/>
          </w:rPr>
          <w:t xml:space="preserve">the external </w:t>
        </w:r>
      </w:ins>
      <w:ins w:id="80" w:author="[AEM, Huawei] 07-2022" w:date="2022-07-22T19:07:00Z">
        <w:r w:rsidR="00CA0C16">
          <w:rPr>
            <w:rFonts w:cs="Arial"/>
            <w:szCs w:val="18"/>
          </w:rPr>
          <w:t xml:space="preserve">group </w:t>
        </w:r>
      </w:ins>
      <w:ins w:id="81" w:author="[AEM, Huawei] 07-2022" w:date="2022-07-22T10:27:00Z">
        <w:r>
          <w:rPr>
            <w:rFonts w:cs="Arial"/>
            <w:szCs w:val="18"/>
          </w:rPr>
          <w:t xml:space="preserve">identifier of the targeted </w:t>
        </w:r>
      </w:ins>
      <w:ins w:id="82" w:author="[AEM, Huawei] 07-2022" w:date="2022-07-29T15:12:00Z">
        <w:r w:rsidR="009979A6">
          <w:rPr>
            <w:lang w:eastAsia="zh-CN"/>
          </w:rPr>
          <w:t>multicast</w:t>
        </w:r>
        <w:r w:rsidR="009979A6">
          <w:rPr>
            <w:rFonts w:cs="Arial"/>
            <w:szCs w:val="18"/>
          </w:rPr>
          <w:t xml:space="preserve"> </w:t>
        </w:r>
      </w:ins>
      <w:ins w:id="83" w:author="[AEM, Huawei] 07-2022" w:date="2022-07-22T10:27:00Z">
        <w:r>
          <w:rPr>
            <w:rFonts w:cs="Arial"/>
            <w:szCs w:val="18"/>
          </w:rPr>
          <w:t>MBS Group;</w:t>
        </w:r>
      </w:ins>
      <w:ins w:id="84" w:author="[AEM, Huawei] 07-2022" w:date="2022-07-22T10:34:00Z">
        <w:r w:rsidR="0086353C">
          <w:rPr>
            <w:rFonts w:cs="Arial"/>
            <w:szCs w:val="18"/>
          </w:rPr>
          <w:t xml:space="preserve"> and</w:t>
        </w:r>
      </w:ins>
    </w:p>
    <w:p w14:paraId="4FEDB72B" w14:textId="7357167D" w:rsidR="008476A1" w:rsidRDefault="008476A1" w:rsidP="008476A1">
      <w:pPr>
        <w:pStyle w:val="B2"/>
        <w:rPr>
          <w:ins w:id="85" w:author="[AEM, Huawei] 07-2022" w:date="2022-07-22T10:29:00Z"/>
          <w:rFonts w:cs="Arial"/>
          <w:szCs w:val="18"/>
        </w:rPr>
      </w:pPr>
      <w:ins w:id="86" w:author="[AEM, Huawei] 07-2022" w:date="2022-07-22T10:29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"gpsisList" attribute, </w:t>
        </w:r>
        <w:r>
          <w:rPr>
            <w:rFonts w:eastAsia="Malgun Gothic"/>
          </w:rPr>
          <w:t xml:space="preserve">the list of the GPSI(s) of the member UE(s) constituting the </w:t>
        </w:r>
      </w:ins>
      <w:ins w:id="87" w:author="[AEM, Huawei] 07-2022" w:date="2022-07-29T15:12:00Z">
        <w:r w:rsidR="009979A6">
          <w:rPr>
            <w:lang w:eastAsia="zh-CN"/>
          </w:rPr>
          <w:t>multicast</w:t>
        </w:r>
        <w:r w:rsidR="009979A6">
          <w:rPr>
            <w:rFonts w:eastAsia="Malgun Gothic"/>
          </w:rPr>
          <w:t xml:space="preserve"> </w:t>
        </w:r>
      </w:ins>
      <w:ins w:id="88" w:author="[AEM, Huawei] 07-2022" w:date="2022-07-22T10:29:00Z">
        <w:r>
          <w:rPr>
            <w:rFonts w:eastAsia="Malgun Gothic"/>
          </w:rPr>
          <w:t>MBS group, if</w:t>
        </w:r>
      </w:ins>
      <w:ins w:id="89" w:author="[AEM, Huawei] 07-2022" w:date="2022-07-22T10:30:00Z">
        <w:r>
          <w:rPr>
            <w:rFonts w:eastAsia="Malgun Gothic"/>
          </w:rPr>
          <w:t xml:space="preserve"> the </w:t>
        </w:r>
      </w:ins>
      <w:ins w:id="90" w:author="[AEM, Huawei] 07-2022" w:date="2022-07-29T15:12:00Z">
        <w:r w:rsidR="009979A6">
          <w:rPr>
            <w:lang w:eastAsia="zh-CN"/>
          </w:rPr>
          <w:t>multicast</w:t>
        </w:r>
        <w:r w:rsidR="009979A6">
          <w:rPr>
            <w:rFonts w:eastAsia="Malgun Gothic"/>
          </w:rPr>
          <w:t xml:space="preserve"> </w:t>
        </w:r>
      </w:ins>
      <w:ins w:id="91" w:author="[AEM, Huawei] 07-2022" w:date="2022-07-22T10:30:00Z">
        <w:r>
          <w:rPr>
            <w:rFonts w:eastAsia="Malgun Gothic"/>
          </w:rPr>
          <w:t>MBS group has not yet been created</w:t>
        </w:r>
      </w:ins>
      <w:ins w:id="92" w:author="[AEM, Huawei] 07-2022" w:date="2022-07-29T14:32:00Z">
        <w:r w:rsidR="00427E3E">
          <w:rPr>
            <w:rFonts w:eastAsia="Malgun Gothic"/>
          </w:rPr>
          <w:t xml:space="preserve"> or the list of its member(s) needs to be updated</w:t>
        </w:r>
      </w:ins>
      <w:ins w:id="93" w:author="[AEM, Huawei] 07-2022" w:date="2022-07-22T10:29:00Z">
        <w:r>
          <w:rPr>
            <w:rFonts w:cs="Arial"/>
            <w:szCs w:val="18"/>
          </w:rPr>
          <w:t>;</w:t>
        </w:r>
      </w:ins>
      <w:ins w:id="94" w:author="[AEM, Huawei] 07-2022" w:date="2022-07-29T14:54:00Z">
        <w:r w:rsidR="00C04941">
          <w:rPr>
            <w:rFonts w:cs="Arial"/>
            <w:szCs w:val="18"/>
          </w:rPr>
          <w:t xml:space="preserve"> and</w:t>
        </w:r>
      </w:ins>
    </w:p>
    <w:p w14:paraId="3161FFE5" w14:textId="2260E845" w:rsidR="00545167" w:rsidRDefault="00545167" w:rsidP="00545167">
      <w:pPr>
        <w:pStyle w:val="B2"/>
        <w:rPr>
          <w:ins w:id="95" w:author="[AEM, Huawei] 07-2022" w:date="2022-07-29T14:33:00Z"/>
          <w:rFonts w:cs="Arial"/>
          <w:szCs w:val="18"/>
        </w:rPr>
      </w:pPr>
      <w:ins w:id="96" w:author="[AEM, Huawei] 07-2022" w:date="2022-07-29T14:3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  <w:r w:rsidRPr="00D9646A">
          <w:rPr>
            <w:noProof/>
            <w:lang w:eastAsia="zh-CN"/>
          </w:rPr>
          <w:t>mbsSessionIdList</w:t>
        </w:r>
        <w:r>
          <w:rPr>
            <w:noProof/>
            <w:lang w:eastAsia="zh-CN"/>
          </w:rPr>
          <w:t xml:space="preserve">" attribute, </w:t>
        </w:r>
        <w:r>
          <w:rPr>
            <w:lang w:eastAsia="zh-CN"/>
          </w:rPr>
          <w:t xml:space="preserve">the identifier(s) of the multicast MBS Session(s) that the </w:t>
        </w:r>
      </w:ins>
      <w:ins w:id="97" w:author="[AEM, Huawei] 07-2022" w:date="2022-07-29T15:12:00Z">
        <w:r w:rsidR="009979A6">
          <w:rPr>
            <w:lang w:eastAsia="zh-CN"/>
          </w:rPr>
          <w:t>multicast</w:t>
        </w:r>
        <w:r w:rsidR="009979A6">
          <w:rPr>
            <w:rFonts w:eastAsia="Malgun Gothic"/>
          </w:rPr>
          <w:t xml:space="preserve"> </w:t>
        </w:r>
      </w:ins>
      <w:ins w:id="98" w:author="[AEM, Huawei] 07-2022" w:date="2022-07-29T14:33:00Z">
        <w:r>
          <w:rPr>
            <w:lang w:eastAsia="zh-CN"/>
          </w:rPr>
          <w:t>MBS group is authorized to join</w:t>
        </w:r>
        <w:r>
          <w:rPr>
            <w:rFonts w:cs="Arial"/>
            <w:szCs w:val="18"/>
          </w:rPr>
          <w:t>;</w:t>
        </w:r>
      </w:ins>
    </w:p>
    <w:p w14:paraId="25BE6106" w14:textId="7D5692E2" w:rsidR="00BC32C0" w:rsidRDefault="008476A1" w:rsidP="00BC32C0">
      <w:pPr>
        <w:pStyle w:val="B10"/>
        <w:rPr>
          <w:ins w:id="99" w:author="[AEM, Huawei] 07-2022" w:date="2022-07-21T17:07:00Z"/>
          <w:noProof/>
          <w:lang w:eastAsia="zh-CN"/>
        </w:rPr>
      </w:pPr>
      <w:ins w:id="100" w:author="[AEM, Huawei] 07-2022" w:date="2022-07-22T10:25:00Z">
        <w:r>
          <w:rPr>
            <w:noProof/>
            <w:lang w:eastAsia="zh-CN"/>
          </w:rPr>
          <w:t>and</w:t>
        </w:r>
      </w:ins>
    </w:p>
    <w:p w14:paraId="79998784" w14:textId="0812BC10" w:rsidR="008476A1" w:rsidRDefault="008476A1" w:rsidP="008476A1">
      <w:pPr>
        <w:pStyle w:val="B10"/>
        <w:rPr>
          <w:ins w:id="101" w:author="[AEM, Huawei] 07-2022" w:date="2022-07-22T10:24:00Z"/>
          <w:noProof/>
          <w:lang w:eastAsia="zh-CN"/>
        </w:rPr>
      </w:pPr>
      <w:ins w:id="102" w:author="[AEM, Huawei] 07-2022" w:date="2022-07-22T10:2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"suppFeat" attribute, the </w:t>
        </w:r>
        <w:r>
          <w:t xml:space="preserve">features supported by the AF, if applicable (i.e. feature </w:t>
        </w:r>
        <w:proofErr w:type="spellStart"/>
        <w:r>
          <w:t>negociation</w:t>
        </w:r>
        <w:proofErr w:type="spellEnd"/>
        <w:r>
          <w:t xml:space="preserve"> needs to take place)</w:t>
        </w:r>
        <w:r>
          <w:rPr>
            <w:noProof/>
            <w:lang w:eastAsia="zh-CN"/>
          </w:rPr>
          <w:t>.</w:t>
        </w:r>
      </w:ins>
    </w:p>
    <w:p w14:paraId="3F49CB2A" w14:textId="521E4B24" w:rsidR="00BC32C0" w:rsidRDefault="00BC32C0" w:rsidP="00BC32C0">
      <w:pPr>
        <w:rPr>
          <w:ins w:id="103" w:author="[AEM, Huawei] 07-2022" w:date="2022-07-21T17:07:00Z"/>
        </w:rPr>
      </w:pPr>
      <w:ins w:id="104" w:author="[AEM, Huawei] 07-2022" w:date="2022-07-21T17:07:00Z">
        <w:r>
          <w:t>The NEF shall then check whether the AF is authorized to perform this operation or not as defined in clause </w:t>
        </w:r>
      </w:ins>
      <w:ins w:id="105" w:author="[AEM, Huawei] 07-2022" w:date="2022-07-22T10:25:00Z">
        <w:r w:rsidR="008476A1">
          <w:t>7.2.9</w:t>
        </w:r>
      </w:ins>
      <w:ins w:id="106" w:author="[AEM, Huawei] 07-2022" w:date="2022-07-21T17:07:00Z">
        <w:r>
          <w:t xml:space="preserve"> of 3GPP TS 23.247 [53]. If the AF is authorized, the NEF </w:t>
        </w:r>
      </w:ins>
      <w:ins w:id="107" w:author="[AEM, Huawei] 07-2022" w:date="2022-07-22T10:36:00Z">
        <w:r w:rsidR="0086353C">
          <w:t xml:space="preserve">shall trigger the </w:t>
        </w:r>
        <w:proofErr w:type="spellStart"/>
        <w:r w:rsidR="0086353C">
          <w:t>Nudm_ParameterProvision</w:t>
        </w:r>
        <w:proofErr w:type="spellEnd"/>
        <w:r w:rsidR="0086353C">
          <w:t xml:space="preserve"> </w:t>
        </w:r>
      </w:ins>
      <w:ins w:id="108" w:author="[AEM, Huawei] 07-2022" w:date="2022-07-22T10:37:00Z">
        <w:r w:rsidR="0086353C">
          <w:t xml:space="preserve">service </w:t>
        </w:r>
      </w:ins>
      <w:ins w:id="109" w:author="[AEM, Huawei] 07-2022" w:date="2022-07-22T10:36:00Z">
        <w:r w:rsidR="0086353C">
          <w:t>API of the UDM</w:t>
        </w:r>
      </w:ins>
      <w:ins w:id="110" w:author="[AEM, Huawei] 07-2022" w:date="2022-07-22T10:37:00Z">
        <w:r w:rsidR="0086353C">
          <w:t xml:space="preserve"> to request the provisioning of the received MBS Session Authorization information</w:t>
        </w:r>
      </w:ins>
      <w:ins w:id="111" w:author="[AEM, Huawei] 07-2022" w:date="2022-07-21T17:07:00Z">
        <w:r>
          <w:t>.</w:t>
        </w:r>
      </w:ins>
    </w:p>
    <w:p w14:paraId="1F92A5D2" w14:textId="143D4CAE" w:rsidR="00BC32C0" w:rsidRDefault="00BC32C0" w:rsidP="00BC32C0">
      <w:pPr>
        <w:rPr>
          <w:ins w:id="112" w:author="[AEM, Huawei] 07-2022" w:date="2022-07-22T10:43:00Z"/>
        </w:rPr>
      </w:pPr>
      <w:ins w:id="113" w:author="[AEM, Huawei] 07-2022" w:date="2022-07-21T17:07:00Z">
        <w:r>
          <w:t xml:space="preserve">Upon reception of a </w:t>
        </w:r>
      </w:ins>
      <w:ins w:id="114" w:author="[AEM, Huawei] 07-2022" w:date="2022-07-22T10:40:00Z">
        <w:r w:rsidR="006A471A">
          <w:t xml:space="preserve">successful </w:t>
        </w:r>
      </w:ins>
      <w:ins w:id="115" w:author="[AEM, Huawei] 07-2022" w:date="2022-07-22T17:06:00Z">
        <w:r w:rsidR="00747DB1">
          <w:t xml:space="preserve">response </w:t>
        </w:r>
      </w:ins>
      <w:ins w:id="116" w:author="[AEM, Huawei] 07-2022" w:date="2022-07-21T17:07:00Z">
        <w:r>
          <w:t xml:space="preserve">from the </w:t>
        </w:r>
      </w:ins>
      <w:ins w:id="117" w:author="[AEM, Huawei] 07-2022" w:date="2022-07-22T10:40:00Z">
        <w:r w:rsidR="006A471A">
          <w:t>UDM</w:t>
        </w:r>
      </w:ins>
      <w:ins w:id="118" w:author="[AEM, Huawei] 07-2022" w:date="2022-07-21T17:07:00Z">
        <w:r>
          <w:t xml:space="preserve"> as defined in 3GPP TS 29.5</w:t>
        </w:r>
      </w:ins>
      <w:ins w:id="119" w:author="[AEM, Huawei] 07-2022" w:date="2022-07-22T10:40:00Z">
        <w:r w:rsidR="006A471A">
          <w:t>03</w:t>
        </w:r>
      </w:ins>
      <w:ins w:id="120" w:author="[AEM, Huawei] 07-2022" w:date="2022-07-21T17:07:00Z">
        <w:r>
          <w:t> [</w:t>
        </w:r>
      </w:ins>
      <w:ins w:id="121" w:author="[AEM, Huawei] 07-2022" w:date="2022-07-22T10:40:00Z">
        <w:r w:rsidR="006A471A">
          <w:t>17</w:t>
        </w:r>
      </w:ins>
      <w:ins w:id="122" w:author="[AEM, Huawei] 07-2022" w:date="2022-07-21T17:07:00Z">
        <w:r>
          <w:t xml:space="preserve">], the NEF shall </w:t>
        </w:r>
      </w:ins>
      <w:ins w:id="123" w:author="[AEM, Huawei] 07-2022" w:date="2022-07-22T19:09:00Z">
        <w:r w:rsidR="00795AC5">
          <w:t>respond</w:t>
        </w:r>
      </w:ins>
      <w:ins w:id="124" w:author="[AEM, Huawei] 07-2022" w:date="2022-07-22T10:40:00Z">
        <w:r w:rsidR="006A471A">
          <w:t xml:space="preserve"> to the </w:t>
        </w:r>
      </w:ins>
      <w:ins w:id="125" w:author="[AEM, Huawei] 07-2022" w:date="2022-07-22T10:41:00Z">
        <w:r w:rsidR="006A471A">
          <w:t>AF</w:t>
        </w:r>
      </w:ins>
      <w:ins w:id="126" w:author="[AEM, Huawei] 07-2022" w:date="2022-07-21T17:07:00Z">
        <w:r>
          <w:t xml:space="preserve"> with an HTTP "200 OK" status code</w:t>
        </w:r>
        <w:r w:rsidR="00795AC5">
          <w:t xml:space="preserve"> </w:t>
        </w:r>
      </w:ins>
      <w:ins w:id="127" w:author="[AEM, Huawei] 07-2022" w:date="2022-07-22T19:09:00Z">
        <w:r w:rsidR="00795AC5">
          <w:t xml:space="preserve">including a </w:t>
        </w:r>
      </w:ins>
      <w:ins w:id="128" w:author="[AEM, Huawei] 07-2022" w:date="2022-07-22T19:10:00Z">
        <w:r w:rsidR="00795AC5">
          <w:t xml:space="preserve">Location header field containing the URI of the created resource, </w:t>
        </w:r>
      </w:ins>
      <w:ins w:id="129" w:author="[AEM, Huawei] 07-2022" w:date="2022-07-21T17:07:00Z">
        <w:r w:rsidR="00795AC5">
          <w:t>and</w:t>
        </w:r>
        <w:r>
          <w:t xml:space="preserve"> </w:t>
        </w:r>
      </w:ins>
      <w:ins w:id="130" w:author="[AEM, Huawei] 07-2022" w:date="2022-07-22T19:09:00Z">
        <w:r w:rsidR="00795AC5">
          <w:t>t</w:t>
        </w:r>
      </w:ins>
      <w:ins w:id="131" w:author="[AEM, Huawei] 07-2022" w:date="2022-07-21T17:07:00Z">
        <w:r>
          <w:t xml:space="preserve">he response body </w:t>
        </w:r>
      </w:ins>
      <w:ins w:id="132" w:author="[AEM, Huawei] 07-2022" w:date="2022-07-22T19:10:00Z">
        <w:r w:rsidR="00795AC5">
          <w:t>containing</w:t>
        </w:r>
      </w:ins>
      <w:ins w:id="133" w:author="[AEM, Huawei] 07-2022" w:date="2022-07-21T17:07:00Z">
        <w:r>
          <w:t xml:space="preserve"> the </w:t>
        </w:r>
      </w:ins>
      <w:proofErr w:type="spellStart"/>
      <w:ins w:id="134" w:author="[AEM, Huawei] 07-2022" w:date="2022-07-22T10:42:00Z">
        <w:r w:rsidR="00430DE9">
          <w:t>MbsPpData</w:t>
        </w:r>
        <w:proofErr w:type="spellEnd"/>
        <w:r w:rsidR="00430DE9">
          <w:t xml:space="preserve"> </w:t>
        </w:r>
      </w:ins>
      <w:ins w:id="135" w:author="[AEM, Huawei] 07-2022" w:date="2022-07-21T17:07:00Z">
        <w:r>
          <w:t xml:space="preserve">data structure </w:t>
        </w:r>
      </w:ins>
      <w:ins w:id="136" w:author="[AEM, Huawei] 07-2022" w:date="2022-07-22T10:43:00Z">
        <w:r w:rsidR="00430DE9">
          <w:t xml:space="preserve">containing a representation of the created </w:t>
        </w:r>
      </w:ins>
      <w:ins w:id="137" w:author="[AEM, Huawei] 07-2022" w:date="2022-07-22T19:10:00Z">
        <w:r w:rsidR="00795AC5">
          <w:t>"</w:t>
        </w:r>
      </w:ins>
      <w:ins w:id="138" w:author="[AEM, Huawei] 07-2022" w:date="2022-07-22T10:43:00Z">
        <w:r w:rsidR="00430DE9">
          <w:t xml:space="preserve">Individual </w:t>
        </w:r>
        <w:r w:rsidR="00430DE9">
          <w:rPr>
            <w:lang w:eastAsia="zh-CN"/>
          </w:rPr>
          <w:t>MBS Parameters Provisioning</w:t>
        </w:r>
      </w:ins>
      <w:ins w:id="139" w:author="[AEM, Huawei] 07-2022" w:date="2022-07-22T19:10:00Z">
        <w:r w:rsidR="00795AC5">
          <w:rPr>
            <w:lang w:eastAsia="zh-CN"/>
          </w:rPr>
          <w:t>"</w:t>
        </w:r>
      </w:ins>
      <w:ins w:id="140" w:author="[AEM, Huawei] 07-2022" w:date="2022-07-22T10:43:00Z">
        <w:r w:rsidR="0057467C">
          <w:rPr>
            <w:lang w:eastAsia="zh-CN"/>
          </w:rPr>
          <w:t xml:space="preserve"> resource</w:t>
        </w:r>
      </w:ins>
      <w:ins w:id="141" w:author="[AEM, Huawei] 07-2022" w:date="2022-07-21T17:07:00Z">
        <w:r w:rsidRPr="001C74FE">
          <w:t>.</w:t>
        </w:r>
      </w:ins>
    </w:p>
    <w:p w14:paraId="05068756" w14:textId="08B988CD" w:rsidR="00283DD0" w:rsidRDefault="008C304A" w:rsidP="008C304A">
      <w:pPr>
        <w:rPr>
          <w:ins w:id="142" w:author="[AEM, Huawei] 07-2022" w:date="2022-07-29T15:00:00Z"/>
        </w:rPr>
      </w:pPr>
      <w:ins w:id="143" w:author="[AEM, Huawei] 07-2022" w:date="2022-07-22T10:44:00Z">
        <w:r>
          <w:t>In order to request the update of an</w:t>
        </w:r>
        <w:r>
          <w:rPr>
            <w:lang w:eastAsia="zh-CN"/>
          </w:rPr>
          <w:t xml:space="preserve"> existing </w:t>
        </w:r>
      </w:ins>
      <w:ins w:id="144" w:author="[AEM, Huawei] 07-2022" w:date="2022-07-22T19:10:00Z">
        <w:r w:rsidR="00795AC5">
          <w:rPr>
            <w:lang w:eastAsia="zh-CN"/>
          </w:rPr>
          <w:t>"</w:t>
        </w:r>
      </w:ins>
      <w:ins w:id="145" w:author="[AEM, Huawei] 07-2022" w:date="2022-07-22T10:44:00Z">
        <w:r>
          <w:rPr>
            <w:lang w:eastAsia="zh-CN"/>
          </w:rPr>
          <w:t>Individual MBS Parameters Provisioning</w:t>
        </w:r>
      </w:ins>
      <w:ins w:id="146" w:author="[AEM, Huawei] 07-2022" w:date="2022-07-22T19:10:00Z">
        <w:r w:rsidR="00795AC5">
          <w:rPr>
            <w:lang w:eastAsia="zh-CN"/>
          </w:rPr>
          <w:t>"</w:t>
        </w:r>
      </w:ins>
      <w:ins w:id="147" w:author="[AEM, Huawei] 07-2022" w:date="2022-07-22T10:44:00Z">
        <w:r>
          <w:rPr>
            <w:lang w:eastAsia="zh-CN"/>
          </w:rPr>
          <w:t xml:space="preserve"> resource for the purpose of MBS Session Authorization</w:t>
        </w:r>
        <w:r w:rsidR="00636222">
          <w:rPr>
            <w:lang w:eastAsia="zh-CN"/>
          </w:rPr>
          <w:t xml:space="preserve"> information provisioning for a multicast</w:t>
        </w:r>
        <w:r>
          <w:rPr>
            <w:lang w:eastAsia="zh-CN"/>
          </w:rPr>
          <w:t xml:space="preserve"> MBS group</w:t>
        </w:r>
        <w:r>
          <w:t xml:space="preserve">, an AF </w:t>
        </w:r>
      </w:ins>
      <w:ins w:id="148" w:author="[AEM, Huawei] 07-2022" w:date="2022-07-29T15:08:00Z">
        <w:r w:rsidR="00F270C8">
          <w:t xml:space="preserve">shall trigger the </w:t>
        </w:r>
        <w:proofErr w:type="spellStart"/>
        <w:r w:rsidR="00F270C8">
          <w:t>Nnef_MBSSession</w:t>
        </w:r>
        <w:proofErr w:type="spellEnd"/>
        <w:r w:rsidR="00F270C8">
          <w:t xml:space="preserve"> API by sending </w:t>
        </w:r>
      </w:ins>
      <w:ins w:id="149" w:author="[AEM, Huawei] 07-2022" w:date="2022-07-29T15:00:00Z">
        <w:r w:rsidR="00283DD0">
          <w:t>to the NEF either:</w:t>
        </w:r>
      </w:ins>
    </w:p>
    <w:p w14:paraId="41EB4E19" w14:textId="77777777" w:rsidR="00283DD0" w:rsidRDefault="00283DD0" w:rsidP="00283DD0">
      <w:pPr>
        <w:pStyle w:val="B10"/>
        <w:rPr>
          <w:ins w:id="150" w:author="[AEM, Huawei] 07-2022" w:date="2022-07-22T10:45:00Z"/>
        </w:rPr>
      </w:pPr>
      <w:ins w:id="151" w:author="[AEM, Huawei] 07-2022" w:date="2022-07-29T15:00:00Z">
        <w:r>
          <w:t>-</w:t>
        </w:r>
        <w:r>
          <w:tab/>
        </w:r>
      </w:ins>
      <w:proofErr w:type="gramStart"/>
      <w:ins w:id="152" w:author="[AEM, Huawei] 07-2022" w:date="2022-07-22T10:44:00Z">
        <w:r w:rsidR="008C304A">
          <w:t>a</w:t>
        </w:r>
      </w:ins>
      <w:ins w:id="153" w:author="[AEM, Huawei] 07-2022" w:date="2022-07-29T14:55:00Z">
        <w:r w:rsidR="0096557F">
          <w:t>n</w:t>
        </w:r>
      </w:ins>
      <w:proofErr w:type="gramEnd"/>
      <w:ins w:id="154" w:author="[AEM, Huawei] 07-2022" w:date="2022-07-22T10:44:00Z">
        <w:r w:rsidR="008C304A">
          <w:t xml:space="preserve"> HTTP PUT </w:t>
        </w:r>
      </w:ins>
      <w:ins w:id="155" w:author="[AEM, Huawei] 07-2022" w:date="2022-07-29T14:55:00Z">
        <w:r w:rsidR="0096557F">
          <w:t>request targeting the concerned "</w:t>
        </w:r>
      </w:ins>
      <w:ins w:id="156" w:author="[AEM, Huawei] 07-2022" w:date="2022-07-29T14:56:00Z">
        <w:r w:rsidR="000635CC" w:rsidRPr="000635CC">
          <w:t>Individual MBS Parameters Provisioning</w:t>
        </w:r>
      </w:ins>
      <w:ins w:id="157" w:author="[AEM, Huawei] 07-2022" w:date="2022-07-29T14:55:00Z">
        <w:r w:rsidR="0096557F">
          <w:t>"</w:t>
        </w:r>
      </w:ins>
      <w:ins w:id="158" w:author="[AEM, Huawei] 07-2022" w:date="2022-07-22T10:44:00Z">
        <w:r w:rsidR="008C304A">
          <w:t xml:space="preserve"> </w:t>
        </w:r>
      </w:ins>
      <w:ins w:id="159" w:author="[AEM, Huawei] 07-2022" w:date="2022-07-29T14:59:00Z">
        <w:r>
          <w:t xml:space="preserve">resource </w:t>
        </w:r>
      </w:ins>
      <w:ins w:id="160" w:author="[AEM, Huawei] 07-2022" w:date="2022-07-22T10:44:00Z">
        <w:r w:rsidR="008C304A">
          <w:t xml:space="preserve">with the request body including the </w:t>
        </w:r>
        <w:proofErr w:type="spellStart"/>
        <w:r w:rsidR="008C304A">
          <w:t>MbsPpData</w:t>
        </w:r>
        <w:proofErr w:type="spellEnd"/>
        <w:r w:rsidR="008C304A">
          <w:t xml:space="preserve"> data structure</w:t>
        </w:r>
      </w:ins>
      <w:ins w:id="161" w:author="[AEM, Huawei] 07-2022" w:date="2022-07-29T15:00:00Z">
        <w:r>
          <w:t>;</w:t>
        </w:r>
      </w:ins>
      <w:ins w:id="162" w:author="[AEM, Huawei] 07-2022" w:date="2022-07-22T10:44:00Z">
        <w:r w:rsidR="008C304A">
          <w:t xml:space="preserve"> </w:t>
        </w:r>
      </w:ins>
      <w:ins w:id="163" w:author="[AEM, Huawei] 07-2022" w:date="2022-07-22T10:45:00Z">
        <w:r>
          <w:t>or</w:t>
        </w:r>
      </w:ins>
    </w:p>
    <w:p w14:paraId="3FA726F0" w14:textId="77777777" w:rsidR="00283DD0" w:rsidRDefault="00283DD0" w:rsidP="00283DD0">
      <w:pPr>
        <w:pStyle w:val="B10"/>
        <w:rPr>
          <w:ins w:id="164" w:author="[AEM, Huawei] 07-2022" w:date="2022-07-22T10:46:00Z"/>
        </w:rPr>
      </w:pPr>
      <w:ins w:id="165" w:author="[AEM, Huawei] 07-2022" w:date="2022-07-29T15:01:00Z">
        <w:r>
          <w:t>-</w:t>
        </w:r>
        <w:r>
          <w:tab/>
        </w:r>
      </w:ins>
      <w:proofErr w:type="gramStart"/>
      <w:ins w:id="166" w:author="[AEM, Huawei] 07-2022" w:date="2022-07-29T14:59:00Z">
        <w:r>
          <w:t>an</w:t>
        </w:r>
      </w:ins>
      <w:proofErr w:type="gramEnd"/>
      <w:ins w:id="167" w:author="[AEM, Huawei] 07-2022" w:date="2022-07-22T10:45:00Z">
        <w:r w:rsidR="008C304A">
          <w:t xml:space="preserve"> HTTP PATCH </w:t>
        </w:r>
      </w:ins>
      <w:ins w:id="168" w:author="[AEM, Huawei] 07-2022" w:date="2022-07-29T15:01:00Z">
        <w:r>
          <w:t>request</w:t>
        </w:r>
      </w:ins>
      <w:ins w:id="169" w:author="[AEM, Huawei] 07-2022" w:date="2022-07-22T19:10:00Z">
        <w:r w:rsidR="00795AC5">
          <w:t xml:space="preserve"> </w:t>
        </w:r>
      </w:ins>
      <w:ins w:id="170" w:author="[AEM, Huawei] 07-2022" w:date="2022-07-29T15:01:00Z">
        <w:r>
          <w:t>targeting the concerned "</w:t>
        </w:r>
        <w:r w:rsidRPr="000635CC">
          <w:t>Individual MBS Parameters Provisioning</w:t>
        </w:r>
        <w:r>
          <w:t xml:space="preserve">" resource </w:t>
        </w:r>
      </w:ins>
      <w:ins w:id="171" w:author="[AEM, Huawei] 07-2022" w:date="2022-07-22T10:45:00Z">
        <w:r w:rsidR="008C304A">
          <w:t xml:space="preserve">with the request body including the </w:t>
        </w:r>
        <w:proofErr w:type="spellStart"/>
        <w:r w:rsidR="008C304A">
          <w:t>MbsPpDataPatch</w:t>
        </w:r>
        <w:proofErr w:type="spellEnd"/>
        <w:r w:rsidR="008C304A">
          <w:t xml:space="preserve"> data structure.</w:t>
        </w:r>
      </w:ins>
    </w:p>
    <w:p w14:paraId="720D1A5E" w14:textId="0A8D9909" w:rsidR="008C304A" w:rsidRDefault="008C304A" w:rsidP="00283DD0">
      <w:pPr>
        <w:rPr>
          <w:ins w:id="172" w:author="[AEM, Huawei] 07-2022" w:date="2022-07-22T10:47:00Z"/>
        </w:rPr>
      </w:pPr>
      <w:ins w:id="173" w:author="[AEM, Huawei] 07-2022" w:date="2022-07-22T10:46:00Z">
        <w:r>
          <w:t xml:space="preserve">After authorizing the request, the NEF shall interact with the UDM via the </w:t>
        </w:r>
        <w:proofErr w:type="spellStart"/>
        <w:r>
          <w:t>the</w:t>
        </w:r>
        <w:proofErr w:type="spellEnd"/>
        <w:r>
          <w:t xml:space="preserve"> </w:t>
        </w:r>
        <w:proofErr w:type="spellStart"/>
        <w:r>
          <w:t>Nudm_ParameterProvision</w:t>
        </w:r>
        <w:proofErr w:type="spellEnd"/>
        <w:r>
          <w:t xml:space="preserve"> service API to request the provisioning of the received updated MBS Session Authorization information.</w:t>
        </w:r>
      </w:ins>
    </w:p>
    <w:p w14:paraId="62AAF8CE" w14:textId="58E46615" w:rsidR="008C304A" w:rsidRDefault="008C304A" w:rsidP="008C304A">
      <w:pPr>
        <w:rPr>
          <w:ins w:id="174" w:author="[AEM, Huawei] 07-2022" w:date="2022-07-22T10:49:00Z"/>
          <w:lang w:eastAsia="zh-CN"/>
        </w:rPr>
      </w:pPr>
      <w:ins w:id="175" w:author="[AEM, Huawei] 07-2022" w:date="2022-07-22T10:47:00Z">
        <w:r>
          <w:t xml:space="preserve">Upon reception of a successful </w:t>
        </w:r>
      </w:ins>
      <w:ins w:id="176" w:author="[AEM, Huawei] 07-2022" w:date="2022-07-29T15:02:00Z">
        <w:r w:rsidR="00283DD0">
          <w:t xml:space="preserve">response </w:t>
        </w:r>
      </w:ins>
      <w:ins w:id="177" w:author="[AEM, Huawei] 07-2022" w:date="2022-07-22T10:47:00Z">
        <w:r>
          <w:t xml:space="preserve">from the UDM as defined in 3GPP TS 29.503 [17], the NEF shall </w:t>
        </w:r>
      </w:ins>
      <w:ins w:id="178" w:author="[AEM, Huawei] 07-2022" w:date="2022-07-22T19:11:00Z">
        <w:r w:rsidR="00795AC5">
          <w:t>respond</w:t>
        </w:r>
      </w:ins>
      <w:ins w:id="179" w:author="[AEM, Huawei] 07-2022" w:date="2022-07-22T10:47:00Z">
        <w:r>
          <w:t xml:space="preserve"> to the AF with </w:t>
        </w:r>
      </w:ins>
      <w:ins w:id="180" w:author="[AEM, Huawei] 07-2022" w:date="2022-07-22T10:48:00Z">
        <w:r>
          <w:t xml:space="preserve">an </w:t>
        </w:r>
      </w:ins>
      <w:ins w:id="181" w:author="[AEM, Huawei] 07-2022" w:date="2022-07-22T10:47:00Z">
        <w:r>
          <w:t xml:space="preserve">HTTP "200 OK" status code </w:t>
        </w:r>
      </w:ins>
      <w:ins w:id="182" w:author="[AEM, Huawei] 07-2022" w:date="2022-07-22T10:48:00Z">
        <w:r>
          <w:t>with t</w:t>
        </w:r>
      </w:ins>
      <w:ins w:id="183" w:author="[AEM, Huawei] 07-2022" w:date="2022-07-22T10:47:00Z">
        <w:r>
          <w:t xml:space="preserve">he response body </w:t>
        </w:r>
      </w:ins>
      <w:ins w:id="184" w:author="[AEM, Huawei] 07-2022" w:date="2022-07-22T10:48:00Z">
        <w:r>
          <w:t xml:space="preserve">containing a representation of the updated </w:t>
        </w:r>
      </w:ins>
      <w:ins w:id="185" w:author="[AEM, Huawei] 07-2022" w:date="2022-07-22T10:49:00Z">
        <w:r>
          <w:t xml:space="preserve">Individual </w:t>
        </w:r>
        <w:r>
          <w:rPr>
            <w:lang w:eastAsia="zh-CN"/>
          </w:rPr>
          <w:t>MBS Parameters Provisioning resource</w:t>
        </w:r>
        <w:r>
          <w:t xml:space="preserve"> </w:t>
        </w:r>
      </w:ins>
      <w:ins w:id="186" w:author="[AEM, Huawei] 07-2022" w:date="2022-07-22T10:48:00Z">
        <w:r>
          <w:t>within</w:t>
        </w:r>
      </w:ins>
      <w:ins w:id="187" w:author="[AEM, Huawei] 07-2022" w:date="2022-07-22T10:47:00Z">
        <w:r>
          <w:t xml:space="preserve"> the </w:t>
        </w:r>
        <w:proofErr w:type="spellStart"/>
        <w:r>
          <w:t>MbsPpData</w:t>
        </w:r>
        <w:proofErr w:type="spellEnd"/>
        <w:r>
          <w:t xml:space="preserve"> data structure</w:t>
        </w:r>
      </w:ins>
      <w:ins w:id="188" w:author="[AEM, Huawei] 07-2022" w:date="2022-07-22T19:11:00Z">
        <w:r w:rsidR="00795AC5">
          <w:t>, or an HTTP "204 No Content" status code</w:t>
        </w:r>
      </w:ins>
      <w:ins w:id="189" w:author="[AEM, Huawei] 07-2022" w:date="2022-07-22T10:47:00Z">
        <w:r>
          <w:rPr>
            <w:lang w:eastAsia="zh-CN"/>
          </w:rPr>
          <w:t>.</w:t>
        </w:r>
      </w:ins>
    </w:p>
    <w:p w14:paraId="56B3DFCC" w14:textId="2E70AB99" w:rsidR="00C6551B" w:rsidRDefault="00C6551B" w:rsidP="00C6551B">
      <w:pPr>
        <w:rPr>
          <w:ins w:id="190" w:author="[AEM, Huawei] 07-2022" w:date="2022-07-22T10:51:00Z"/>
        </w:rPr>
      </w:pPr>
      <w:ins w:id="191" w:author="[AEM, Huawei] 07-2022" w:date="2022-07-22T10:49:00Z">
        <w:r>
          <w:lastRenderedPageBreak/>
          <w:t>In order to request the deletion of an</w:t>
        </w:r>
        <w:r>
          <w:rPr>
            <w:lang w:eastAsia="zh-CN"/>
          </w:rPr>
          <w:t xml:space="preserve"> existing </w:t>
        </w:r>
      </w:ins>
      <w:ins w:id="192" w:author="[AEM, Huawei] 07-2022" w:date="2022-07-29T15:04:00Z">
        <w:r w:rsidR="00636222">
          <w:rPr>
            <w:lang w:eastAsia="zh-CN"/>
          </w:rPr>
          <w:t>"</w:t>
        </w:r>
      </w:ins>
      <w:ins w:id="193" w:author="[AEM, Huawei] 07-2022" w:date="2022-07-22T10:49:00Z">
        <w:r>
          <w:rPr>
            <w:lang w:eastAsia="zh-CN"/>
          </w:rPr>
          <w:t>Individual MBS Parameters Provisioning</w:t>
        </w:r>
      </w:ins>
      <w:ins w:id="194" w:author="[AEM, Huawei] 07-2022" w:date="2022-07-29T15:04:00Z">
        <w:r w:rsidR="00636222">
          <w:rPr>
            <w:lang w:eastAsia="zh-CN"/>
          </w:rPr>
          <w:t>"</w:t>
        </w:r>
      </w:ins>
      <w:ins w:id="195" w:author="[AEM, Huawei] 07-2022" w:date="2022-07-22T10:49:00Z">
        <w:r>
          <w:rPr>
            <w:lang w:eastAsia="zh-CN"/>
          </w:rPr>
          <w:t xml:space="preserve"> resource for the purpose of MBS Session Authorization information provisioning for </w:t>
        </w:r>
      </w:ins>
      <w:ins w:id="196" w:author="[AEM, Huawei] 07-2022" w:date="2022-07-29T15:04:00Z">
        <w:r w:rsidR="00636222">
          <w:rPr>
            <w:lang w:eastAsia="zh-CN"/>
          </w:rPr>
          <w:t>a multicast</w:t>
        </w:r>
      </w:ins>
      <w:ins w:id="197" w:author="[AEM, Huawei] 07-2022" w:date="2022-07-22T10:49:00Z">
        <w:r>
          <w:rPr>
            <w:lang w:eastAsia="zh-CN"/>
          </w:rPr>
          <w:t xml:space="preserve"> MBS group</w:t>
        </w:r>
        <w:r w:rsidR="00283DD0">
          <w:t xml:space="preserve">, an AF </w:t>
        </w:r>
      </w:ins>
      <w:ins w:id="198" w:author="[AEM, Huawei] 07-2022" w:date="2022-07-29T15:11:00Z">
        <w:r w:rsidR="00FA336A">
          <w:t xml:space="preserve">shall trigger the </w:t>
        </w:r>
        <w:proofErr w:type="spellStart"/>
        <w:r w:rsidR="00FA336A">
          <w:t>Nnef_MBSSession</w:t>
        </w:r>
        <w:proofErr w:type="spellEnd"/>
        <w:r w:rsidR="00FA336A">
          <w:t xml:space="preserve"> API by sending </w:t>
        </w:r>
      </w:ins>
      <w:ins w:id="199" w:author="[AEM, Huawei] 07-2022" w:date="2022-07-22T10:49:00Z">
        <w:r w:rsidR="00283DD0">
          <w:t xml:space="preserve">an </w:t>
        </w:r>
        <w:r>
          <w:t xml:space="preserve">HTTP DELETE </w:t>
        </w:r>
      </w:ins>
      <w:ins w:id="200" w:author="[AEM, Huawei] 07-2022" w:date="2022-07-29T15:02:00Z">
        <w:r w:rsidR="00283DD0">
          <w:t>request targeting the concerned "</w:t>
        </w:r>
        <w:r w:rsidR="00283DD0" w:rsidRPr="000635CC">
          <w:t>Individual MBS Parameters Provisioning</w:t>
        </w:r>
        <w:r w:rsidR="00283DD0">
          <w:t>" resource to the NEF</w:t>
        </w:r>
      </w:ins>
      <w:ins w:id="201" w:author="[AEM, Huawei] 07-2022" w:date="2022-07-22T10:49:00Z">
        <w:r>
          <w:t xml:space="preserve">. After authorizing the request, the NEF shall interact with the UDM via the </w:t>
        </w:r>
        <w:proofErr w:type="spellStart"/>
        <w:r>
          <w:t>the</w:t>
        </w:r>
        <w:proofErr w:type="spellEnd"/>
        <w:r>
          <w:t xml:space="preserve"> </w:t>
        </w:r>
        <w:proofErr w:type="spellStart"/>
        <w:r>
          <w:t>Nudm_ParameterProvision</w:t>
        </w:r>
        <w:proofErr w:type="spellEnd"/>
        <w:r>
          <w:t xml:space="preserve"> service API to request </w:t>
        </w:r>
      </w:ins>
      <w:ins w:id="202" w:author="[AEM, Huawei] 07-2022" w:date="2022-07-22T10:51:00Z">
        <w:r>
          <w:t>to</w:t>
        </w:r>
      </w:ins>
      <w:ins w:id="203" w:author="[AEM, Huawei] 07-2022" w:date="2022-07-22T10:49:00Z">
        <w:r>
          <w:t xml:space="preserve"> </w:t>
        </w:r>
      </w:ins>
      <w:ins w:id="204" w:author="[AEM, Huawei] 07-2022" w:date="2022-07-22T10:50:00Z">
        <w:r>
          <w:t xml:space="preserve">update </w:t>
        </w:r>
      </w:ins>
      <w:ins w:id="205" w:author="[AEM, Huawei] 07-2022" w:date="2022-07-22T10:51:00Z">
        <w:r>
          <w:t>accordingly the</w:t>
        </w:r>
      </w:ins>
      <w:ins w:id="206" w:author="[AEM, Huawei] 07-2022" w:date="2022-07-22T10:49:00Z">
        <w:r>
          <w:t xml:space="preserve"> MBS Session Authorization information.</w:t>
        </w:r>
      </w:ins>
    </w:p>
    <w:p w14:paraId="4DC8D41F" w14:textId="55C6569E" w:rsidR="00C6551B" w:rsidRDefault="00C6551B" w:rsidP="00C6551B">
      <w:pPr>
        <w:rPr>
          <w:ins w:id="207" w:author="[AEM, Huawei] 07-2022" w:date="2022-07-22T10:51:00Z"/>
          <w:lang w:eastAsia="zh-CN"/>
        </w:rPr>
      </w:pPr>
      <w:ins w:id="208" w:author="[AEM, Huawei] 07-2022" w:date="2022-07-22T10:51:00Z">
        <w:r>
          <w:t xml:space="preserve">Upon reception of a successful </w:t>
        </w:r>
      </w:ins>
      <w:ins w:id="209" w:author="[AEM, Huawei] 07-2022" w:date="2022-07-29T15:02:00Z">
        <w:r w:rsidR="00283DD0">
          <w:t>response</w:t>
        </w:r>
      </w:ins>
      <w:ins w:id="210" w:author="[AEM, Huawei] 07-2022" w:date="2022-07-22T10:51:00Z">
        <w:r>
          <w:t xml:space="preserve"> from the UDM as defined in 3GPP TS 29.503 [17], the NEF shall </w:t>
        </w:r>
      </w:ins>
      <w:ins w:id="211" w:author="[AEM, Huawei] 07-2022" w:date="2022-07-22T19:13:00Z">
        <w:r w:rsidR="00F7014F">
          <w:t>respond</w:t>
        </w:r>
      </w:ins>
      <w:ins w:id="212" w:author="[AEM, Huawei] 07-2022" w:date="2022-07-22T10:51:00Z">
        <w:r>
          <w:t xml:space="preserve"> to the AF with an HTTP "204 No Content" status code</w:t>
        </w:r>
        <w:r>
          <w:rPr>
            <w:lang w:eastAsia="zh-CN"/>
          </w:rPr>
          <w:t>.</w:t>
        </w:r>
      </w:ins>
    </w:p>
    <w:p w14:paraId="6145CCA6" w14:textId="68F65C1D" w:rsidR="00C6551B" w:rsidRDefault="0057467C" w:rsidP="00C6551B">
      <w:pPr>
        <w:rPr>
          <w:ins w:id="213" w:author="[AEM, Huawei] 07-2022" w:date="2022-07-22T10:49:00Z"/>
        </w:rPr>
      </w:pPr>
      <w:ins w:id="214" w:author="[AEM, Huawei] 07-2022" w:date="2022-07-22T10:52:00Z">
        <w:r>
          <w:t>On failure or i</w:t>
        </w:r>
        <w:r w:rsidRPr="001C74FE">
          <w:t xml:space="preserve">f the NEF receives an error code from the </w:t>
        </w:r>
        <w:r>
          <w:t>UDM</w:t>
        </w:r>
        <w:r w:rsidRPr="001C74FE">
          <w:t>, the NEF shall take proper error handling actions</w:t>
        </w:r>
        <w:r>
          <w:t xml:space="preserve">, </w:t>
        </w:r>
        <w:r w:rsidRPr="00267064">
          <w:t>as specified in clause 5.</w:t>
        </w:r>
        <w:r>
          <w:t>20</w:t>
        </w:r>
        <w:r w:rsidRPr="00267064">
          <w:t>.</w:t>
        </w:r>
        <w:r>
          <w:t>7,</w:t>
        </w:r>
        <w:r w:rsidRPr="001C74FE">
          <w:t xml:space="preserve"> and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00A442D3" w14:textId="77777777" w:rsidR="0096557F" w:rsidRDefault="0096557F" w:rsidP="0096557F">
      <w:pPr>
        <w:pStyle w:val="NO"/>
        <w:rPr>
          <w:ins w:id="215" w:author="[AEM, Huawei] 07-2022" w:date="2022-07-29T14:54:00Z"/>
        </w:rPr>
      </w:pPr>
      <w:ins w:id="216" w:author="[AEM, Huawei] 07-2022" w:date="2022-07-29T14:54:00Z">
        <w:r>
          <w:t>NOTE:</w:t>
        </w:r>
        <w:r>
          <w:tab/>
          <w:t xml:space="preserve">The stage 2 </w:t>
        </w:r>
        <w:proofErr w:type="spellStart"/>
        <w:r>
          <w:t>Nnef_ParameterProvisioning</w:t>
        </w:r>
        <w:proofErr w:type="spellEnd"/>
        <w:r>
          <w:t xml:space="preserve"> API for MBS Parameters Provisioning is implemented in stage 3 via the </w:t>
        </w:r>
        <w:proofErr w:type="spellStart"/>
        <w:r>
          <w:t>Nnef_MBSSession</w:t>
        </w:r>
        <w:proofErr w:type="spellEnd"/>
        <w:r>
          <w:t xml:space="preserve"> API.</w:t>
        </w:r>
      </w:ins>
    </w:p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CC84D" w14:textId="77777777" w:rsidR="009E576E" w:rsidRDefault="009E576E">
      <w:r>
        <w:separator/>
      </w:r>
    </w:p>
  </w:endnote>
  <w:endnote w:type="continuationSeparator" w:id="0">
    <w:p w14:paraId="44EA8A8E" w14:textId="77777777" w:rsidR="009E576E" w:rsidRDefault="009E5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1576F" w14:textId="77777777" w:rsidR="009E576E" w:rsidRDefault="009E576E">
      <w:r>
        <w:separator/>
      </w:r>
    </w:p>
  </w:footnote>
  <w:footnote w:type="continuationSeparator" w:id="0">
    <w:p w14:paraId="2271C6AD" w14:textId="77777777" w:rsidR="009E576E" w:rsidRDefault="009E5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FA48F9" w:rsidRDefault="00FA48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FA48F9" w:rsidRDefault="00FA48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FA48F9" w:rsidRDefault="00FA48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FA48F9" w:rsidRDefault="00FA48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0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1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7"/>
  </w:num>
  <w:num w:numId="9">
    <w:abstractNumId w:val="36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5"/>
  </w:num>
  <w:num w:numId="12">
    <w:abstractNumId w:val="25"/>
  </w:num>
  <w:num w:numId="13">
    <w:abstractNumId w:val="30"/>
  </w:num>
  <w:num w:numId="14">
    <w:abstractNumId w:val="23"/>
  </w:num>
  <w:num w:numId="15">
    <w:abstractNumId w:val="17"/>
  </w:num>
  <w:num w:numId="16">
    <w:abstractNumId w:val="15"/>
  </w:num>
  <w:num w:numId="17">
    <w:abstractNumId w:val="26"/>
  </w:num>
  <w:num w:numId="18">
    <w:abstractNumId w:val="34"/>
  </w:num>
  <w:num w:numId="19">
    <w:abstractNumId w:val="6"/>
  </w:num>
  <w:num w:numId="20">
    <w:abstractNumId w:val="29"/>
  </w:num>
  <w:num w:numId="21">
    <w:abstractNumId w:val="16"/>
  </w:num>
  <w:num w:numId="22">
    <w:abstractNumId w:val="18"/>
  </w:num>
  <w:num w:numId="23">
    <w:abstractNumId w:val="8"/>
  </w:num>
  <w:num w:numId="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9"/>
  </w:num>
  <w:num w:numId="27">
    <w:abstractNumId w:val="12"/>
  </w:num>
  <w:num w:numId="28">
    <w:abstractNumId w:val="11"/>
  </w:num>
  <w:num w:numId="29">
    <w:abstractNumId w:val="28"/>
  </w:num>
  <w:num w:numId="30">
    <w:abstractNumId w:val="41"/>
  </w:num>
  <w:num w:numId="31">
    <w:abstractNumId w:val="22"/>
  </w:num>
  <w:num w:numId="32">
    <w:abstractNumId w:val="13"/>
  </w:num>
  <w:num w:numId="33">
    <w:abstractNumId w:val="33"/>
  </w:num>
  <w:num w:numId="34">
    <w:abstractNumId w:val="10"/>
  </w:num>
  <w:num w:numId="35">
    <w:abstractNumId w:val="31"/>
  </w:num>
  <w:num w:numId="36">
    <w:abstractNumId w:val="19"/>
  </w:num>
  <w:num w:numId="37">
    <w:abstractNumId w:val="9"/>
  </w:num>
  <w:num w:numId="38">
    <w:abstractNumId w:val="37"/>
  </w:num>
  <w:num w:numId="39">
    <w:abstractNumId w:val="35"/>
  </w:num>
  <w:num w:numId="40">
    <w:abstractNumId w:val="40"/>
  </w:num>
  <w:num w:numId="41">
    <w:abstractNumId w:val="14"/>
  </w:num>
  <w:num w:numId="42">
    <w:abstractNumId w:val="4"/>
  </w:num>
  <w:num w:numId="43">
    <w:abstractNumId w:val="3"/>
  </w:num>
  <w:num w:numId="44">
    <w:abstractNumId w:val="32"/>
  </w:num>
  <w:num w:numId="45">
    <w:abstractNumId w:val="2"/>
  </w:num>
  <w:num w:numId="46">
    <w:abstractNumId w:val="1"/>
  </w:num>
  <w:num w:numId="4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3B"/>
    <w:rsid w:val="00010DFD"/>
    <w:rsid w:val="000124FB"/>
    <w:rsid w:val="00014947"/>
    <w:rsid w:val="00015C3F"/>
    <w:rsid w:val="000160CF"/>
    <w:rsid w:val="0001748E"/>
    <w:rsid w:val="00017A3B"/>
    <w:rsid w:val="00020121"/>
    <w:rsid w:val="00025A0C"/>
    <w:rsid w:val="00025F67"/>
    <w:rsid w:val="00027C1B"/>
    <w:rsid w:val="00030425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66DF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1A0"/>
    <w:rsid w:val="00060BE6"/>
    <w:rsid w:val="000625AD"/>
    <w:rsid w:val="00063550"/>
    <w:rsid w:val="000635CC"/>
    <w:rsid w:val="0006425C"/>
    <w:rsid w:val="000642C5"/>
    <w:rsid w:val="00065406"/>
    <w:rsid w:val="00065B35"/>
    <w:rsid w:val="00070A11"/>
    <w:rsid w:val="00070B6B"/>
    <w:rsid w:val="00070C8F"/>
    <w:rsid w:val="00072313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0C5"/>
    <w:rsid w:val="0009231A"/>
    <w:rsid w:val="000935BD"/>
    <w:rsid w:val="000937B8"/>
    <w:rsid w:val="00093D4D"/>
    <w:rsid w:val="0009448F"/>
    <w:rsid w:val="0009730C"/>
    <w:rsid w:val="00097A1B"/>
    <w:rsid w:val="000A0ED2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63A7"/>
    <w:rsid w:val="000B7298"/>
    <w:rsid w:val="000C02F7"/>
    <w:rsid w:val="000C04EA"/>
    <w:rsid w:val="000C17C1"/>
    <w:rsid w:val="000C261D"/>
    <w:rsid w:val="000C5439"/>
    <w:rsid w:val="000C54DF"/>
    <w:rsid w:val="000D1BD7"/>
    <w:rsid w:val="000D2F55"/>
    <w:rsid w:val="000D342E"/>
    <w:rsid w:val="000D381D"/>
    <w:rsid w:val="000D44DE"/>
    <w:rsid w:val="000D4E16"/>
    <w:rsid w:val="000D6CEC"/>
    <w:rsid w:val="000D7A82"/>
    <w:rsid w:val="000E015F"/>
    <w:rsid w:val="000E0CE0"/>
    <w:rsid w:val="000E27A7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478A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6B7B"/>
    <w:rsid w:val="00147449"/>
    <w:rsid w:val="001521FE"/>
    <w:rsid w:val="00153469"/>
    <w:rsid w:val="00153AC2"/>
    <w:rsid w:val="00155D6D"/>
    <w:rsid w:val="00157150"/>
    <w:rsid w:val="001610C8"/>
    <w:rsid w:val="001618D6"/>
    <w:rsid w:val="00162DE7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8197E"/>
    <w:rsid w:val="00183065"/>
    <w:rsid w:val="00183279"/>
    <w:rsid w:val="00185019"/>
    <w:rsid w:val="001854D4"/>
    <w:rsid w:val="001856E1"/>
    <w:rsid w:val="00186771"/>
    <w:rsid w:val="001868F0"/>
    <w:rsid w:val="001870BA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383F"/>
    <w:rsid w:val="001A3CFD"/>
    <w:rsid w:val="001A48F9"/>
    <w:rsid w:val="001A4C9B"/>
    <w:rsid w:val="001A5D84"/>
    <w:rsid w:val="001A5E98"/>
    <w:rsid w:val="001A6519"/>
    <w:rsid w:val="001A71F5"/>
    <w:rsid w:val="001A775E"/>
    <w:rsid w:val="001B0369"/>
    <w:rsid w:val="001B047A"/>
    <w:rsid w:val="001B0BF2"/>
    <w:rsid w:val="001B1948"/>
    <w:rsid w:val="001B2B48"/>
    <w:rsid w:val="001B3956"/>
    <w:rsid w:val="001B3A14"/>
    <w:rsid w:val="001C04E2"/>
    <w:rsid w:val="001C1D06"/>
    <w:rsid w:val="001C254D"/>
    <w:rsid w:val="001C2559"/>
    <w:rsid w:val="001C298F"/>
    <w:rsid w:val="001C2C7C"/>
    <w:rsid w:val="001C363D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2C7E"/>
    <w:rsid w:val="001D405B"/>
    <w:rsid w:val="001D4206"/>
    <w:rsid w:val="001D5765"/>
    <w:rsid w:val="001D5D16"/>
    <w:rsid w:val="001D6CC3"/>
    <w:rsid w:val="001D6F1F"/>
    <w:rsid w:val="001D768F"/>
    <w:rsid w:val="001D7694"/>
    <w:rsid w:val="001E000E"/>
    <w:rsid w:val="001E1471"/>
    <w:rsid w:val="001E1C4C"/>
    <w:rsid w:val="001E1E0F"/>
    <w:rsid w:val="001E255D"/>
    <w:rsid w:val="001E4358"/>
    <w:rsid w:val="001E5526"/>
    <w:rsid w:val="001E6C31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149"/>
    <w:rsid w:val="00202C2C"/>
    <w:rsid w:val="00203493"/>
    <w:rsid w:val="002036CB"/>
    <w:rsid w:val="002046E5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089"/>
    <w:rsid w:val="00246635"/>
    <w:rsid w:val="00246723"/>
    <w:rsid w:val="002474D0"/>
    <w:rsid w:val="00250EAF"/>
    <w:rsid w:val="00252447"/>
    <w:rsid w:val="0025433C"/>
    <w:rsid w:val="002551A0"/>
    <w:rsid w:val="00255295"/>
    <w:rsid w:val="00260345"/>
    <w:rsid w:val="00262A9C"/>
    <w:rsid w:val="00263F54"/>
    <w:rsid w:val="00264CF9"/>
    <w:rsid w:val="002654B8"/>
    <w:rsid w:val="00267ED0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3DD0"/>
    <w:rsid w:val="00284819"/>
    <w:rsid w:val="00290489"/>
    <w:rsid w:val="0029064C"/>
    <w:rsid w:val="00291073"/>
    <w:rsid w:val="0029169C"/>
    <w:rsid w:val="0029203D"/>
    <w:rsid w:val="002947D0"/>
    <w:rsid w:val="002952E9"/>
    <w:rsid w:val="00296E6D"/>
    <w:rsid w:val="002A28E2"/>
    <w:rsid w:val="002A5D32"/>
    <w:rsid w:val="002A6239"/>
    <w:rsid w:val="002A69E2"/>
    <w:rsid w:val="002A7381"/>
    <w:rsid w:val="002A7BE3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02EB"/>
    <w:rsid w:val="002E1957"/>
    <w:rsid w:val="002E2D67"/>
    <w:rsid w:val="002E46EA"/>
    <w:rsid w:val="002F0F18"/>
    <w:rsid w:val="002F166F"/>
    <w:rsid w:val="002F1F43"/>
    <w:rsid w:val="002F4157"/>
    <w:rsid w:val="002F424F"/>
    <w:rsid w:val="002F4B41"/>
    <w:rsid w:val="002F4B52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06C76"/>
    <w:rsid w:val="00310015"/>
    <w:rsid w:val="00310BA3"/>
    <w:rsid w:val="00311EE4"/>
    <w:rsid w:val="0031209F"/>
    <w:rsid w:val="00313E54"/>
    <w:rsid w:val="003152CE"/>
    <w:rsid w:val="0031628F"/>
    <w:rsid w:val="00316762"/>
    <w:rsid w:val="00320A2D"/>
    <w:rsid w:val="00320BA5"/>
    <w:rsid w:val="00321691"/>
    <w:rsid w:val="00322714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112C"/>
    <w:rsid w:val="003524EA"/>
    <w:rsid w:val="003547D6"/>
    <w:rsid w:val="003569F0"/>
    <w:rsid w:val="00357E32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77495"/>
    <w:rsid w:val="00380984"/>
    <w:rsid w:val="00381830"/>
    <w:rsid w:val="0038403E"/>
    <w:rsid w:val="0038431A"/>
    <w:rsid w:val="00384CCD"/>
    <w:rsid w:val="00384F38"/>
    <w:rsid w:val="00385A53"/>
    <w:rsid w:val="00386110"/>
    <w:rsid w:val="00386A5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16C"/>
    <w:rsid w:val="003A153F"/>
    <w:rsid w:val="003A1DC0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406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DD8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3D0F"/>
    <w:rsid w:val="003D41F9"/>
    <w:rsid w:val="003D453A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27E3E"/>
    <w:rsid w:val="00430DE9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1905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3311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016"/>
    <w:rsid w:val="004B34CC"/>
    <w:rsid w:val="004B3E93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69D"/>
    <w:rsid w:val="004C5CB0"/>
    <w:rsid w:val="004C6C02"/>
    <w:rsid w:val="004D1D18"/>
    <w:rsid w:val="004D2AB3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2654"/>
    <w:rsid w:val="004F41A2"/>
    <w:rsid w:val="004F592B"/>
    <w:rsid w:val="00501B7D"/>
    <w:rsid w:val="005028D7"/>
    <w:rsid w:val="00502D47"/>
    <w:rsid w:val="00503533"/>
    <w:rsid w:val="00504595"/>
    <w:rsid w:val="0051197B"/>
    <w:rsid w:val="00513D66"/>
    <w:rsid w:val="00514BC1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6F76"/>
    <w:rsid w:val="00527B61"/>
    <w:rsid w:val="00530518"/>
    <w:rsid w:val="00530974"/>
    <w:rsid w:val="00531435"/>
    <w:rsid w:val="00532096"/>
    <w:rsid w:val="00534383"/>
    <w:rsid w:val="005356BE"/>
    <w:rsid w:val="00537DAE"/>
    <w:rsid w:val="005422BC"/>
    <w:rsid w:val="00543143"/>
    <w:rsid w:val="005438C4"/>
    <w:rsid w:val="00544CE0"/>
    <w:rsid w:val="00545167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67C"/>
    <w:rsid w:val="00574A1F"/>
    <w:rsid w:val="00574D87"/>
    <w:rsid w:val="00576E5E"/>
    <w:rsid w:val="00580B8B"/>
    <w:rsid w:val="005817A3"/>
    <w:rsid w:val="0058408D"/>
    <w:rsid w:val="0058421C"/>
    <w:rsid w:val="00585422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50E3"/>
    <w:rsid w:val="005B6920"/>
    <w:rsid w:val="005B6A38"/>
    <w:rsid w:val="005B6DFD"/>
    <w:rsid w:val="005B7352"/>
    <w:rsid w:val="005B7E43"/>
    <w:rsid w:val="005C0E1E"/>
    <w:rsid w:val="005C198D"/>
    <w:rsid w:val="005C19EA"/>
    <w:rsid w:val="005C341C"/>
    <w:rsid w:val="005C40D8"/>
    <w:rsid w:val="005C4C15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6F57"/>
    <w:rsid w:val="005F7746"/>
    <w:rsid w:val="006018FF"/>
    <w:rsid w:val="00603965"/>
    <w:rsid w:val="0060485C"/>
    <w:rsid w:val="00605C4C"/>
    <w:rsid w:val="0060684F"/>
    <w:rsid w:val="00607E09"/>
    <w:rsid w:val="006106CE"/>
    <w:rsid w:val="00610760"/>
    <w:rsid w:val="00611197"/>
    <w:rsid w:val="00611547"/>
    <w:rsid w:val="006124B2"/>
    <w:rsid w:val="00612A3D"/>
    <w:rsid w:val="00613A5B"/>
    <w:rsid w:val="00615AAB"/>
    <w:rsid w:val="00617195"/>
    <w:rsid w:val="00617ED1"/>
    <w:rsid w:val="00620D62"/>
    <w:rsid w:val="00621D0E"/>
    <w:rsid w:val="00622675"/>
    <w:rsid w:val="00622DA0"/>
    <w:rsid w:val="00622EAB"/>
    <w:rsid w:val="0062314C"/>
    <w:rsid w:val="0062401D"/>
    <w:rsid w:val="0062551B"/>
    <w:rsid w:val="00625DB0"/>
    <w:rsid w:val="00626356"/>
    <w:rsid w:val="00626F8E"/>
    <w:rsid w:val="00630318"/>
    <w:rsid w:val="006306F2"/>
    <w:rsid w:val="00632568"/>
    <w:rsid w:val="006329FB"/>
    <w:rsid w:val="00632A63"/>
    <w:rsid w:val="00633DD1"/>
    <w:rsid w:val="006348F6"/>
    <w:rsid w:val="00634D06"/>
    <w:rsid w:val="006352AA"/>
    <w:rsid w:val="006355BD"/>
    <w:rsid w:val="00636222"/>
    <w:rsid w:val="006404EB"/>
    <w:rsid w:val="00643578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2A61"/>
    <w:rsid w:val="006739C0"/>
    <w:rsid w:val="006741BB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4AB6"/>
    <w:rsid w:val="00686907"/>
    <w:rsid w:val="00686D59"/>
    <w:rsid w:val="00687B0B"/>
    <w:rsid w:val="00687F79"/>
    <w:rsid w:val="00690277"/>
    <w:rsid w:val="00690285"/>
    <w:rsid w:val="006909BE"/>
    <w:rsid w:val="006910B1"/>
    <w:rsid w:val="00693983"/>
    <w:rsid w:val="00693A35"/>
    <w:rsid w:val="00694342"/>
    <w:rsid w:val="006953C6"/>
    <w:rsid w:val="0069562F"/>
    <w:rsid w:val="00697109"/>
    <w:rsid w:val="006A0349"/>
    <w:rsid w:val="006A20DB"/>
    <w:rsid w:val="006A471A"/>
    <w:rsid w:val="006A5B83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E4566"/>
    <w:rsid w:val="006E7586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2ED"/>
    <w:rsid w:val="00707E11"/>
    <w:rsid w:val="0071041B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23E0"/>
    <w:rsid w:val="0072488C"/>
    <w:rsid w:val="0072599D"/>
    <w:rsid w:val="0072713E"/>
    <w:rsid w:val="0073034F"/>
    <w:rsid w:val="00731E22"/>
    <w:rsid w:val="00732624"/>
    <w:rsid w:val="0073416C"/>
    <w:rsid w:val="00736EEA"/>
    <w:rsid w:val="0073740D"/>
    <w:rsid w:val="007374F7"/>
    <w:rsid w:val="0074085F"/>
    <w:rsid w:val="00740BCD"/>
    <w:rsid w:val="00741A27"/>
    <w:rsid w:val="007450FF"/>
    <w:rsid w:val="0074521F"/>
    <w:rsid w:val="007455D2"/>
    <w:rsid w:val="00747DB1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6A27"/>
    <w:rsid w:val="007877F8"/>
    <w:rsid w:val="00790749"/>
    <w:rsid w:val="0079114C"/>
    <w:rsid w:val="007911AF"/>
    <w:rsid w:val="0079131D"/>
    <w:rsid w:val="00791980"/>
    <w:rsid w:val="00793FEA"/>
    <w:rsid w:val="00795AC5"/>
    <w:rsid w:val="007A20DF"/>
    <w:rsid w:val="007A254A"/>
    <w:rsid w:val="007A46BF"/>
    <w:rsid w:val="007A4A17"/>
    <w:rsid w:val="007A5613"/>
    <w:rsid w:val="007A5806"/>
    <w:rsid w:val="007A59C8"/>
    <w:rsid w:val="007A5D62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1CFE"/>
    <w:rsid w:val="007C33E0"/>
    <w:rsid w:val="007C545A"/>
    <w:rsid w:val="007C73F2"/>
    <w:rsid w:val="007C74CB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6DD6"/>
    <w:rsid w:val="007E7872"/>
    <w:rsid w:val="007F017A"/>
    <w:rsid w:val="007F035F"/>
    <w:rsid w:val="007F10E2"/>
    <w:rsid w:val="007F18ED"/>
    <w:rsid w:val="007F35B0"/>
    <w:rsid w:val="007F3C56"/>
    <w:rsid w:val="007F53B6"/>
    <w:rsid w:val="007F7314"/>
    <w:rsid w:val="007F74F9"/>
    <w:rsid w:val="007F7D55"/>
    <w:rsid w:val="00800145"/>
    <w:rsid w:val="00800492"/>
    <w:rsid w:val="008017CE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448"/>
    <w:rsid w:val="00840661"/>
    <w:rsid w:val="00841070"/>
    <w:rsid w:val="008459A1"/>
    <w:rsid w:val="008476A1"/>
    <w:rsid w:val="00851B1F"/>
    <w:rsid w:val="00851D19"/>
    <w:rsid w:val="00852BAB"/>
    <w:rsid w:val="00856C7F"/>
    <w:rsid w:val="00860058"/>
    <w:rsid w:val="00861A77"/>
    <w:rsid w:val="00861CD6"/>
    <w:rsid w:val="0086332A"/>
    <w:rsid w:val="0086353C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87D15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B7D2D"/>
    <w:rsid w:val="008C0042"/>
    <w:rsid w:val="008C0670"/>
    <w:rsid w:val="008C0BD0"/>
    <w:rsid w:val="008C285F"/>
    <w:rsid w:val="008C304A"/>
    <w:rsid w:val="008C71D7"/>
    <w:rsid w:val="008C72E8"/>
    <w:rsid w:val="008D1C79"/>
    <w:rsid w:val="008D1DDD"/>
    <w:rsid w:val="008D49D1"/>
    <w:rsid w:val="008D4D2F"/>
    <w:rsid w:val="008D5237"/>
    <w:rsid w:val="008D65CC"/>
    <w:rsid w:val="008E01C6"/>
    <w:rsid w:val="008E0795"/>
    <w:rsid w:val="008E1B8C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443"/>
    <w:rsid w:val="00924819"/>
    <w:rsid w:val="00926F07"/>
    <w:rsid w:val="00927B33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4B80"/>
    <w:rsid w:val="00956F4F"/>
    <w:rsid w:val="009571D3"/>
    <w:rsid w:val="00957354"/>
    <w:rsid w:val="009574D5"/>
    <w:rsid w:val="00957A13"/>
    <w:rsid w:val="00961755"/>
    <w:rsid w:val="00962009"/>
    <w:rsid w:val="009645FB"/>
    <w:rsid w:val="00965483"/>
    <w:rsid w:val="0096557F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5A05"/>
    <w:rsid w:val="0098747C"/>
    <w:rsid w:val="00992139"/>
    <w:rsid w:val="00993B06"/>
    <w:rsid w:val="0099489C"/>
    <w:rsid w:val="00994935"/>
    <w:rsid w:val="00996599"/>
    <w:rsid w:val="009971C6"/>
    <w:rsid w:val="009979A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6E6"/>
    <w:rsid w:val="009C3FD4"/>
    <w:rsid w:val="009C406F"/>
    <w:rsid w:val="009C4602"/>
    <w:rsid w:val="009C5E17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802"/>
    <w:rsid w:val="009E0BD6"/>
    <w:rsid w:val="009E2F16"/>
    <w:rsid w:val="009E3B5E"/>
    <w:rsid w:val="009E43F7"/>
    <w:rsid w:val="009E5531"/>
    <w:rsid w:val="009E576E"/>
    <w:rsid w:val="009E5B10"/>
    <w:rsid w:val="009E65DD"/>
    <w:rsid w:val="009F43A1"/>
    <w:rsid w:val="009F4B78"/>
    <w:rsid w:val="009F59D4"/>
    <w:rsid w:val="009F6370"/>
    <w:rsid w:val="009F657C"/>
    <w:rsid w:val="009F6616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C17"/>
    <w:rsid w:val="00A15E9D"/>
    <w:rsid w:val="00A225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3B5D"/>
    <w:rsid w:val="00A36CA8"/>
    <w:rsid w:val="00A37622"/>
    <w:rsid w:val="00A42B9B"/>
    <w:rsid w:val="00A42D6A"/>
    <w:rsid w:val="00A44553"/>
    <w:rsid w:val="00A4558F"/>
    <w:rsid w:val="00A47FA9"/>
    <w:rsid w:val="00A50908"/>
    <w:rsid w:val="00A51F6E"/>
    <w:rsid w:val="00A551C5"/>
    <w:rsid w:val="00A55A3F"/>
    <w:rsid w:val="00A55FCE"/>
    <w:rsid w:val="00A56CFE"/>
    <w:rsid w:val="00A56F1E"/>
    <w:rsid w:val="00A614D2"/>
    <w:rsid w:val="00A6194E"/>
    <w:rsid w:val="00A62FE6"/>
    <w:rsid w:val="00A63C5B"/>
    <w:rsid w:val="00A649F3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81598"/>
    <w:rsid w:val="00A83BE6"/>
    <w:rsid w:val="00A913F3"/>
    <w:rsid w:val="00A916BA"/>
    <w:rsid w:val="00A9171F"/>
    <w:rsid w:val="00A930DA"/>
    <w:rsid w:val="00A9332F"/>
    <w:rsid w:val="00A950FE"/>
    <w:rsid w:val="00AA0334"/>
    <w:rsid w:val="00AA377C"/>
    <w:rsid w:val="00AA4132"/>
    <w:rsid w:val="00AA4883"/>
    <w:rsid w:val="00AA4FB8"/>
    <w:rsid w:val="00AA56D8"/>
    <w:rsid w:val="00AA5E47"/>
    <w:rsid w:val="00AA5FD6"/>
    <w:rsid w:val="00AA7F24"/>
    <w:rsid w:val="00AB1C70"/>
    <w:rsid w:val="00AB35BF"/>
    <w:rsid w:val="00AB7AE6"/>
    <w:rsid w:val="00AC023B"/>
    <w:rsid w:val="00AC13E3"/>
    <w:rsid w:val="00AC14E7"/>
    <w:rsid w:val="00AC79E8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74E"/>
    <w:rsid w:val="00AE5965"/>
    <w:rsid w:val="00AE5CAD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554E"/>
    <w:rsid w:val="00B0602D"/>
    <w:rsid w:val="00B07662"/>
    <w:rsid w:val="00B105D7"/>
    <w:rsid w:val="00B1269D"/>
    <w:rsid w:val="00B12A76"/>
    <w:rsid w:val="00B1397E"/>
    <w:rsid w:val="00B13EF6"/>
    <w:rsid w:val="00B13F69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379F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1440"/>
    <w:rsid w:val="00B5471C"/>
    <w:rsid w:val="00B55423"/>
    <w:rsid w:val="00B56C10"/>
    <w:rsid w:val="00B570C8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2A39"/>
    <w:rsid w:val="00BA34FA"/>
    <w:rsid w:val="00BA6BCD"/>
    <w:rsid w:val="00BB321F"/>
    <w:rsid w:val="00BB4EEA"/>
    <w:rsid w:val="00BC1CF4"/>
    <w:rsid w:val="00BC2118"/>
    <w:rsid w:val="00BC32C0"/>
    <w:rsid w:val="00BC3693"/>
    <w:rsid w:val="00BC3B8A"/>
    <w:rsid w:val="00BC40FF"/>
    <w:rsid w:val="00BC460F"/>
    <w:rsid w:val="00BC46A6"/>
    <w:rsid w:val="00BC56A5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EE8"/>
    <w:rsid w:val="00BF2FC6"/>
    <w:rsid w:val="00BF389E"/>
    <w:rsid w:val="00BF4177"/>
    <w:rsid w:val="00BF72FD"/>
    <w:rsid w:val="00BF7464"/>
    <w:rsid w:val="00C00047"/>
    <w:rsid w:val="00C0220D"/>
    <w:rsid w:val="00C02470"/>
    <w:rsid w:val="00C0443C"/>
    <w:rsid w:val="00C04941"/>
    <w:rsid w:val="00C070C0"/>
    <w:rsid w:val="00C07338"/>
    <w:rsid w:val="00C118E3"/>
    <w:rsid w:val="00C12B82"/>
    <w:rsid w:val="00C1321D"/>
    <w:rsid w:val="00C1374C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500F"/>
    <w:rsid w:val="00C6551B"/>
    <w:rsid w:val="00C67E8C"/>
    <w:rsid w:val="00C705F6"/>
    <w:rsid w:val="00C715D2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16"/>
    <w:rsid w:val="00CA0C3F"/>
    <w:rsid w:val="00CA2F4C"/>
    <w:rsid w:val="00CA35EE"/>
    <w:rsid w:val="00CA4F8F"/>
    <w:rsid w:val="00CA7CC7"/>
    <w:rsid w:val="00CB1403"/>
    <w:rsid w:val="00CB26C5"/>
    <w:rsid w:val="00CB28DE"/>
    <w:rsid w:val="00CB370A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3BD3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C9C"/>
    <w:rsid w:val="00D11F47"/>
    <w:rsid w:val="00D12333"/>
    <w:rsid w:val="00D13855"/>
    <w:rsid w:val="00D140D4"/>
    <w:rsid w:val="00D145A7"/>
    <w:rsid w:val="00D14F02"/>
    <w:rsid w:val="00D153CA"/>
    <w:rsid w:val="00D174D2"/>
    <w:rsid w:val="00D17B62"/>
    <w:rsid w:val="00D17EC8"/>
    <w:rsid w:val="00D2020D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30AD"/>
    <w:rsid w:val="00D34909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27B"/>
    <w:rsid w:val="00D57BAC"/>
    <w:rsid w:val="00D57D63"/>
    <w:rsid w:val="00D614C8"/>
    <w:rsid w:val="00D634D6"/>
    <w:rsid w:val="00D64E30"/>
    <w:rsid w:val="00D658E5"/>
    <w:rsid w:val="00D70D40"/>
    <w:rsid w:val="00D72BB9"/>
    <w:rsid w:val="00D731C8"/>
    <w:rsid w:val="00D73AB5"/>
    <w:rsid w:val="00D77246"/>
    <w:rsid w:val="00D8005E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46A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6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06BF"/>
    <w:rsid w:val="00E03437"/>
    <w:rsid w:val="00E03A93"/>
    <w:rsid w:val="00E05355"/>
    <w:rsid w:val="00E060A6"/>
    <w:rsid w:val="00E11A7D"/>
    <w:rsid w:val="00E12097"/>
    <w:rsid w:val="00E13F43"/>
    <w:rsid w:val="00E15449"/>
    <w:rsid w:val="00E1566C"/>
    <w:rsid w:val="00E16558"/>
    <w:rsid w:val="00E16783"/>
    <w:rsid w:val="00E203ED"/>
    <w:rsid w:val="00E20717"/>
    <w:rsid w:val="00E21F74"/>
    <w:rsid w:val="00E233CA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4F62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673B9"/>
    <w:rsid w:val="00E7034A"/>
    <w:rsid w:val="00E704EB"/>
    <w:rsid w:val="00E70992"/>
    <w:rsid w:val="00E70E63"/>
    <w:rsid w:val="00E711B9"/>
    <w:rsid w:val="00E723E9"/>
    <w:rsid w:val="00E741EE"/>
    <w:rsid w:val="00E76AAA"/>
    <w:rsid w:val="00E7729D"/>
    <w:rsid w:val="00E77C94"/>
    <w:rsid w:val="00E77E2E"/>
    <w:rsid w:val="00E82FF6"/>
    <w:rsid w:val="00E8334A"/>
    <w:rsid w:val="00E83A21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52DE"/>
    <w:rsid w:val="00EB5507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27CB"/>
    <w:rsid w:val="00EF393E"/>
    <w:rsid w:val="00EF3A3B"/>
    <w:rsid w:val="00EF4762"/>
    <w:rsid w:val="00EF7BC4"/>
    <w:rsid w:val="00F010F2"/>
    <w:rsid w:val="00F03C0A"/>
    <w:rsid w:val="00F12A0D"/>
    <w:rsid w:val="00F12F8A"/>
    <w:rsid w:val="00F1321F"/>
    <w:rsid w:val="00F137D1"/>
    <w:rsid w:val="00F137DB"/>
    <w:rsid w:val="00F13EAD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270C8"/>
    <w:rsid w:val="00F301DE"/>
    <w:rsid w:val="00F30632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014F"/>
    <w:rsid w:val="00F72943"/>
    <w:rsid w:val="00F737BC"/>
    <w:rsid w:val="00F73C3B"/>
    <w:rsid w:val="00F76F16"/>
    <w:rsid w:val="00F77770"/>
    <w:rsid w:val="00F77E6A"/>
    <w:rsid w:val="00F81B4E"/>
    <w:rsid w:val="00F86247"/>
    <w:rsid w:val="00F86A50"/>
    <w:rsid w:val="00F901F4"/>
    <w:rsid w:val="00F90984"/>
    <w:rsid w:val="00F91667"/>
    <w:rsid w:val="00F93E26"/>
    <w:rsid w:val="00F96786"/>
    <w:rsid w:val="00F96FB1"/>
    <w:rsid w:val="00F975FF"/>
    <w:rsid w:val="00FA08F3"/>
    <w:rsid w:val="00FA2823"/>
    <w:rsid w:val="00FA2895"/>
    <w:rsid w:val="00FA32F0"/>
    <w:rsid w:val="00FA336A"/>
    <w:rsid w:val="00FA4213"/>
    <w:rsid w:val="00FA48F9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01E4"/>
    <w:rsid w:val="00FE1183"/>
    <w:rsid w:val="00FE1C7D"/>
    <w:rsid w:val="00FE2E71"/>
    <w:rsid w:val="00FE34E8"/>
    <w:rsid w:val="00FE5115"/>
    <w:rsid w:val="00FE53C0"/>
    <w:rsid w:val="00FE7A8F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B6920"/>
    <w:rPr>
      <w:color w:val="808080"/>
      <w:shd w:val="clear" w:color="auto" w:fill="E6E6E6"/>
    </w:rPr>
  </w:style>
  <w:style w:type="character" w:customStyle="1" w:styleId="opdict3font24">
    <w:name w:val="op_dict3_font24"/>
    <w:rsid w:val="005B6920"/>
  </w:style>
  <w:style w:type="paragraph" w:styleId="BodyText">
    <w:name w:val="Body Text"/>
    <w:basedOn w:val="Normal"/>
    <w:link w:val="BodyTextChar"/>
    <w:rsid w:val="005B692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5B692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B6920"/>
  </w:style>
  <w:style w:type="character" w:customStyle="1" w:styleId="HTTPMethod">
    <w:name w:val="HTTP Method"/>
    <w:uiPriority w:val="1"/>
    <w:qFormat/>
    <w:rsid w:val="005B6920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6920"/>
    <w:rPr>
      <w:rFonts w:eastAsia="宋体"/>
    </w:rPr>
  </w:style>
  <w:style w:type="paragraph" w:styleId="BlockText">
    <w:name w:val="Block Text"/>
    <w:basedOn w:val="Normal"/>
    <w:rsid w:val="005B6920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5B6920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5B6920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B6920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B6920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B6920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B6920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5B6920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B692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B6920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B6920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5B6920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B6920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B6920"/>
    <w:rPr>
      <w:rFonts w:eastAsia="宋体"/>
      <w:b/>
      <w:bCs/>
    </w:rPr>
  </w:style>
  <w:style w:type="paragraph" w:styleId="Closing">
    <w:name w:val="Closing"/>
    <w:basedOn w:val="Normal"/>
    <w:link w:val="ClosingChar"/>
    <w:rsid w:val="005B6920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5B6920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B6920"/>
    <w:rPr>
      <w:rFonts w:eastAsia="宋体"/>
    </w:rPr>
  </w:style>
  <w:style w:type="character" w:customStyle="1" w:styleId="DateChar">
    <w:name w:val="Date Char"/>
    <w:basedOn w:val="DefaultParagraphFont"/>
    <w:link w:val="Date"/>
    <w:rsid w:val="005B6920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B6920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5B6920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B6920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5B6920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5B692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B6920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B6920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5B6920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B6920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5B6920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5B6920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5B6920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5B6920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5B6920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5B6920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5B692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692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6920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B6920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5B6920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5B6920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5B6920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5B6920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5B6920"/>
    <w:pPr>
      <w:numPr>
        <w:numId w:val="45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5B6920"/>
    <w:pPr>
      <w:numPr>
        <w:numId w:val="46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5B6920"/>
    <w:pPr>
      <w:numPr>
        <w:numId w:val="47"/>
      </w:numPr>
      <w:contextualSpacing/>
    </w:pPr>
    <w:rPr>
      <w:rFonts w:eastAsia="宋体"/>
    </w:rPr>
  </w:style>
  <w:style w:type="paragraph" w:styleId="MacroText">
    <w:name w:val="macro"/>
    <w:link w:val="MacroTextChar"/>
    <w:rsid w:val="005B6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B6920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B6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B692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B6920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5B6920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5B6920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5B6920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B6920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B6920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B6920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B6920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B6920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5B6920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B6920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5B6920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B692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B692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B6920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5B6920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5B692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B692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B692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5B692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B692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B692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B692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B6920"/>
    <w:pPr>
      <w:spacing w:before="40"/>
    </w:pPr>
  </w:style>
  <w:style w:type="character" w:customStyle="1" w:styleId="TALcontinuationChar">
    <w:name w:val="TAL continuation Char"/>
    <w:link w:val="TALcontinuation"/>
    <w:rsid w:val="005B692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89B1E-42CD-4E47-ABAD-35B8A698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20</cp:revision>
  <cp:lastPrinted>1899-12-31T23:00:00Z</cp:lastPrinted>
  <dcterms:created xsi:type="dcterms:W3CDTF">2022-07-29T12:32:00Z</dcterms:created>
  <dcterms:modified xsi:type="dcterms:W3CDTF">2022-08-11T13:08:00Z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