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48F68A5F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16DD6">
        <w:rPr>
          <w:b/>
          <w:noProof/>
          <w:sz w:val="24"/>
        </w:rPr>
        <w:t>420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AD13B41" w:rsidR="002772A1" w:rsidRDefault="00516D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E468632" w:rsidR="002772A1" w:rsidRDefault="0085675B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85675B">
              <w:t xml:space="preserve">Miscellaneous corrections to the </w:t>
            </w:r>
            <w:proofErr w:type="spellStart"/>
            <w:r w:rsidRPr="0085675B">
              <w:t>Nnef_MBSTMGI</w:t>
            </w:r>
            <w:proofErr w:type="spellEnd"/>
            <w:r w:rsidRPr="0085675B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304D2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D26F924" w:rsidR="002772A1" w:rsidRDefault="00301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F1C0B0B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44ECD" w14:textId="77777777" w:rsidR="00E85ADE" w:rsidRDefault="00037779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have been identified in the deifnition of the Nnef_MBSTMGI API:</w:t>
            </w:r>
          </w:p>
          <w:p w14:paraId="63540136" w14:textId="1392128E" w:rsidR="00037779" w:rsidRDefault="00E646BE" w:rsidP="0003777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conveying the supported fetaures are defined as optional whereas they should be defined as co</w:t>
            </w:r>
            <w:r w:rsidR="00714503">
              <w:rPr>
                <w:noProof/>
              </w:rPr>
              <w:t>nditional, i.e. of feature negot</w:t>
            </w:r>
            <w:r>
              <w:rPr>
                <w:noProof/>
              </w:rPr>
              <w:t>iation needs to take place.</w:t>
            </w:r>
          </w:p>
          <w:p w14:paraId="7900E8CF" w14:textId="3B652029" w:rsidR="00E646BE" w:rsidRDefault="00E646BE" w:rsidP="00E646BE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containing the headers supported by the 307/308 redirection responses are defined for the </w:t>
            </w:r>
            <w:r>
              <w:t xml:space="preserve">notification via </w:t>
            </w:r>
            <w:proofErr w:type="spellStart"/>
            <w:r>
              <w:t>Websocket</w:t>
            </w:r>
            <w:proofErr w:type="spellEnd"/>
            <w:r>
              <w:t>, whereas they are not applicable in this case.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03EFECF6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FC0D3A7" w14:textId="70FF4FA0" w:rsidR="00EA00B9" w:rsidRDefault="00EA00B9" w:rsidP="000557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issues.</w:t>
            </w:r>
          </w:p>
          <w:p w14:paraId="4D459B85" w14:textId="18EE46C7" w:rsidR="007D20D2" w:rsidRDefault="00027F93" w:rsidP="000557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various</w:t>
            </w:r>
            <w:r w:rsidR="00A712B2">
              <w:rPr>
                <w:noProof/>
              </w:rPr>
              <w:t xml:space="preserve"> </w:t>
            </w:r>
            <w:r w:rsidR="00055707">
              <w:rPr>
                <w:noProof/>
              </w:rPr>
              <w:t>editorial corrections to improve the clarity of the requirements and align with the drafting rules.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799E7BF" w:rsidR="001973FC" w:rsidRDefault="00EA00B9" w:rsidP="00164B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 mentioned issues are not corrected and the quality of the API definition is not improved</w:t>
            </w:r>
            <w:r w:rsidR="00627C45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57E3170" w:rsidR="002772A1" w:rsidRDefault="009B45A7" w:rsidP="009B4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4.4.29.2.2, 4.4.29.2.3, 4.4.29.2.4, 5.19.3.2.2, 5.19.3.3.2, 5.19.4.1, </w:t>
            </w:r>
            <w:r w:rsidR="00537275">
              <w:rPr>
                <w:noProof/>
              </w:rPr>
              <w:t xml:space="preserve">5.19.4.2, </w:t>
            </w:r>
            <w:r>
              <w:rPr>
                <w:noProof/>
              </w:rPr>
              <w:t>5.19.4.2.2, 5.19.4.2.3.1, 5.19.4.2.3.2, 5.19.5.2.2, 5.19.5.2.3, 5.19.5.2.5, 5.19.7.3, A.17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11DD634" w:rsidR="002772A1" w:rsidRDefault="00485C3A" w:rsidP="00D4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</w:t>
            </w:r>
            <w:r w:rsidR="00D45F13">
              <w:rPr>
                <w:noProof/>
              </w:rPr>
              <w:t>introduces backwards compatible corrections to the OpenAPI description</w:t>
            </w:r>
            <w:r>
              <w:rPr>
                <w:noProof/>
              </w:rPr>
              <w:t xml:space="preserve"> </w:t>
            </w:r>
            <w:r w:rsidR="00D45F13">
              <w:rPr>
                <w:noProof/>
              </w:rPr>
              <w:t>of the MBSTMGI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452CDA0" w14:textId="58010430" w:rsidR="00E00F69" w:rsidRDefault="00E00F69" w:rsidP="00E00F69">
      <w:pPr>
        <w:pStyle w:val="Heading5"/>
      </w:pPr>
      <w:bookmarkStart w:id="2" w:name="_Toc104478691"/>
      <w:bookmarkStart w:id="3" w:name="_Toc104478694"/>
      <w:bookmarkStart w:id="4" w:name="_Toc76042707"/>
      <w:r>
        <w:t>4.4.</w:t>
      </w:r>
      <w:r>
        <w:rPr>
          <w:lang w:eastAsia="zh-CN"/>
        </w:rPr>
        <w:t>29.2.2</w:t>
      </w:r>
      <w:r>
        <w:tab/>
        <w:t xml:space="preserve">Procedure for </w:t>
      </w:r>
      <w:ins w:id="5" w:author="[AEM, Huawei] 07-2022" w:date="2022-07-22T21:28:00Z">
        <w:r w:rsidR="00510704">
          <w:t xml:space="preserve">MBS </w:t>
        </w:r>
      </w:ins>
      <w:r>
        <w:t xml:space="preserve">TMGI(s) allocation or </w:t>
      </w:r>
      <w:ins w:id="6" w:author="[AEM, Huawei] 07-2022" w:date="2022-07-22T21:28:00Z">
        <w:r w:rsidR="00510704">
          <w:t xml:space="preserve">MBS </w:t>
        </w:r>
      </w:ins>
      <w:r>
        <w:t>TMGI(s) expiry time refresh</w:t>
      </w:r>
      <w:bookmarkEnd w:id="2"/>
    </w:p>
    <w:p w14:paraId="27A7726E" w14:textId="3A0A78FC" w:rsidR="00E00F69" w:rsidRDefault="00E00F69" w:rsidP="00E00F69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 xml:space="preserve">allocation of TMGI(s) for new MBS session(s) or the refresh of the expiry time of already allocated </w:t>
      </w:r>
      <w:ins w:id="7" w:author="[AEM, Huawei] 07-2022" w:date="2022-07-22T21:28:00Z">
        <w:r w:rsidR="00510704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rPr>
          <w:rFonts w:hint="eastAsia"/>
          <w:lang w:eastAsia="zh-CN"/>
        </w:rPr>
        <w:t>.</w:t>
      </w:r>
    </w:p>
    <w:p w14:paraId="5DDDB0D0" w14:textId="2BCB0509" w:rsidR="00E00F69" w:rsidRDefault="00E00F69" w:rsidP="00E00F69">
      <w:r>
        <w:t xml:space="preserve">In order to request the </w:t>
      </w:r>
      <w:r>
        <w:rPr>
          <w:lang w:eastAsia="zh-CN"/>
        </w:rPr>
        <w:t xml:space="preserve">allocation of TMGI(s) for new MBS session(s) or the refresh of the expiry time of already allocated </w:t>
      </w:r>
      <w:ins w:id="8" w:author="[AEM, Huawei] 07-2022" w:date="2022-07-22T21:28:00Z">
        <w:r w:rsidR="00510704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t xml:space="preserve">, an AF shall send a </w:t>
      </w:r>
      <w:proofErr w:type="spellStart"/>
      <w:r>
        <w:t>Nnef_MBSTMGI_Allocation</w:t>
      </w:r>
      <w:proofErr w:type="spellEnd"/>
      <w:r>
        <w:t xml:space="preserve"> </w:t>
      </w:r>
      <w:ins w:id="9" w:author="[AEM, Huawei] 07-2022" w:date="2022-07-22T21:32:00Z">
        <w:r w:rsidR="00570507">
          <w:t>r</w:t>
        </w:r>
      </w:ins>
      <w:del w:id="10" w:author="[AEM, Huawei] 07-2022" w:date="2022-07-22T21:32:00Z">
        <w:r w:rsidDel="00570507">
          <w:delText>R</w:delText>
        </w:r>
      </w:del>
      <w:r>
        <w:t xml:space="preserve">equest message to the NEF using the HTTP POST method with the request body including the </w:t>
      </w:r>
      <w:proofErr w:type="spellStart"/>
      <w:r w:rsidRPr="00CB41B2">
        <w:t>TmgiAllocRequest</w:t>
      </w:r>
      <w:proofErr w:type="spellEnd"/>
      <w:r w:rsidRPr="00CB41B2">
        <w:t xml:space="preserve"> </w:t>
      </w:r>
      <w:r>
        <w:t xml:space="preserve">data structure </w:t>
      </w:r>
      <w:del w:id="11" w:author="[AEM, Huawei] 07-2022" w:date="2022-07-22T21:28:00Z">
        <w:r w:rsidDel="00510704">
          <w:delText xml:space="preserve">which </w:delText>
        </w:r>
      </w:del>
      <w:ins w:id="12" w:author="[AEM, Huawei] 07-2022" w:date="2022-07-22T21:28:00Z">
        <w:r w:rsidR="00510704">
          <w:t xml:space="preserve">that </w:t>
        </w:r>
      </w:ins>
      <w:r>
        <w:t>shall contain:</w:t>
      </w:r>
    </w:p>
    <w:p w14:paraId="1CD50703" w14:textId="77777777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</w:t>
      </w:r>
    </w:p>
    <w:p w14:paraId="337AC3B3" w14:textId="77777777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"tmgiParams" attribute, </w:t>
      </w:r>
      <w:r>
        <w:rPr>
          <w:rFonts w:cs="Arial"/>
          <w:szCs w:val="18"/>
        </w:rPr>
        <w:t>the p</w:t>
      </w:r>
      <w:r w:rsidRPr="00FA30C4">
        <w:rPr>
          <w:rFonts w:cs="Arial"/>
          <w:szCs w:val="18"/>
        </w:rPr>
        <w:t xml:space="preserve">arameters </w:t>
      </w:r>
      <w:r>
        <w:rPr>
          <w:rFonts w:cs="Arial"/>
          <w:szCs w:val="18"/>
        </w:rPr>
        <w:t xml:space="preserve">(e.g. number of TMGI(s) to be allocated, etc.) </w:t>
      </w:r>
      <w:r w:rsidRPr="00FA30C4">
        <w:rPr>
          <w:rFonts w:cs="Arial"/>
          <w:szCs w:val="18"/>
        </w:rPr>
        <w:t>to request the allocation of TMGI(s) for new MBS session(s)</w:t>
      </w:r>
      <w:r>
        <w:rPr>
          <w:rFonts w:cs="Arial"/>
          <w:szCs w:val="18"/>
        </w:rPr>
        <w:t xml:space="preserve"> </w:t>
      </w:r>
      <w:r>
        <w:rPr>
          <w:lang w:eastAsia="zh-CN"/>
        </w:rPr>
        <w:t>or the refresh of the expiry time of already allocated TMGI(s)</w:t>
      </w:r>
      <w:r>
        <w:rPr>
          <w:noProof/>
          <w:lang w:eastAsia="zh-CN"/>
        </w:rPr>
        <w:t>;</w:t>
      </w:r>
    </w:p>
    <w:p w14:paraId="7E0177BF" w14:textId="5AB5B350" w:rsidR="00510704" w:rsidRDefault="00510704" w:rsidP="00510704">
      <w:pPr>
        <w:pStyle w:val="B10"/>
        <w:rPr>
          <w:ins w:id="13" w:author="[AEM, Huawei] 07-2022" w:date="2022-07-22T21:30:00Z"/>
          <w:noProof/>
          <w:lang w:eastAsia="zh-CN"/>
        </w:rPr>
      </w:pPr>
      <w:ins w:id="14" w:author="[AEM, Huawei] 07-2022" w:date="2022-07-22T21:3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"suppFeat" attribute, the </w:t>
        </w:r>
        <w:r>
          <w:t>features suppo</w:t>
        </w:r>
        <w:r w:rsidR="00714503">
          <w:t>rted by the AF, if feature nego</w:t>
        </w:r>
      </w:ins>
      <w:ins w:id="15" w:author="[AEM, Huawei] 07-2022" w:date="2022-08-05T10:30:00Z">
        <w:r w:rsidR="00714503">
          <w:t>ti</w:t>
        </w:r>
      </w:ins>
      <w:ins w:id="16" w:author="[AEM, Huawei] 07-2022" w:date="2022-07-22T21:30:00Z">
        <w:r>
          <w:t>ation needs to take place;</w:t>
        </w:r>
      </w:ins>
    </w:p>
    <w:p w14:paraId="07B27A0E" w14:textId="77777777" w:rsidR="00E00F69" w:rsidRDefault="00E00F69" w:rsidP="00E00F69">
      <w:pPr>
        <w:rPr>
          <w:noProof/>
          <w:lang w:eastAsia="zh-CN"/>
        </w:rPr>
      </w:pPr>
      <w:r>
        <w:rPr>
          <w:noProof/>
          <w:lang w:eastAsia="zh-CN"/>
        </w:rPr>
        <w:t>and may contain:</w:t>
      </w:r>
    </w:p>
    <w:p w14:paraId="65011E43" w14:textId="77777777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"notificationUri" attribute, the </w:t>
      </w:r>
      <w:r>
        <w:rPr>
          <w:rFonts w:cs="Arial"/>
          <w:szCs w:val="18"/>
        </w:rPr>
        <w:t>notification URI via which the AF desires to receive notifications on timer expiry for TMGI(s)</w:t>
      </w:r>
      <w:r>
        <w:rPr>
          <w:noProof/>
          <w:lang w:eastAsia="zh-CN"/>
        </w:rPr>
        <w:t>;</w:t>
      </w:r>
    </w:p>
    <w:p w14:paraId="76F2CC80" w14:textId="5EDAD31C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>
        <w:rPr>
          <w:lang w:eastAsia="zh-CN"/>
        </w:rPr>
        <w:t>requestTestNotification</w:t>
      </w:r>
      <w:proofErr w:type="spellEnd"/>
      <w:r>
        <w:rPr>
          <w:noProof/>
          <w:lang w:eastAsia="zh-CN"/>
        </w:rPr>
        <w:t xml:space="preserve">" attribute, an indication on whether </w:t>
      </w:r>
      <w:r>
        <w:rPr>
          <w:rFonts w:cs="Arial"/>
          <w:szCs w:val="18"/>
          <w:lang w:eastAsia="zh-CN"/>
        </w:rPr>
        <w:t>the NEF should send a test notification, if the "</w:t>
      </w:r>
      <w:proofErr w:type="spellStart"/>
      <w:r>
        <w:rPr>
          <w:rFonts w:cs="Arial"/>
          <w:szCs w:val="18"/>
        </w:rPr>
        <w:t>Notification_test_event</w:t>
      </w:r>
      <w:proofErr w:type="spellEnd"/>
      <w:r>
        <w:rPr>
          <w:rFonts w:cs="Arial"/>
          <w:szCs w:val="18"/>
        </w:rPr>
        <w:t>" feature is supported</w:t>
      </w:r>
      <w:r>
        <w:rPr>
          <w:noProof/>
          <w:lang w:eastAsia="zh-CN"/>
        </w:rPr>
        <w:t>;</w:t>
      </w:r>
      <w:ins w:id="17" w:author="[AEM, Huawei] 07-2022" w:date="2022-07-22T21:30:00Z">
        <w:r w:rsidR="00510704">
          <w:rPr>
            <w:noProof/>
            <w:lang w:eastAsia="zh-CN"/>
          </w:rPr>
          <w:t xml:space="preserve"> and/or</w:t>
        </w:r>
      </w:ins>
    </w:p>
    <w:p w14:paraId="5B9C345F" w14:textId="1AD8B68E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 w:rsidRPr="00C701E2">
        <w:rPr>
          <w:lang w:eastAsia="zh-CN"/>
        </w:rPr>
        <w:t>websockNotifConfig</w:t>
      </w:r>
      <w:proofErr w:type="spellEnd"/>
      <w:r>
        <w:rPr>
          <w:noProof/>
          <w:lang w:eastAsia="zh-CN"/>
        </w:rPr>
        <w:t>" attribute, the c</w:t>
      </w:r>
      <w:r w:rsidRPr="00C701E2">
        <w:rPr>
          <w:noProof/>
          <w:lang w:eastAsia="zh-CN"/>
        </w:rPr>
        <w:t>onfiguration parameters to set up notification delivery over Websocket protocol</w:t>
      </w:r>
      <w:r>
        <w:rPr>
          <w:rFonts w:cs="Arial"/>
          <w:szCs w:val="18"/>
          <w:lang w:eastAsia="zh-CN"/>
        </w:rPr>
        <w:t>, if the "</w:t>
      </w:r>
      <w:proofErr w:type="spellStart"/>
      <w:r>
        <w:rPr>
          <w:rFonts w:cs="Arial"/>
          <w:szCs w:val="18"/>
        </w:rPr>
        <w:t>Notification_websocket</w:t>
      </w:r>
      <w:proofErr w:type="spellEnd"/>
      <w:r>
        <w:rPr>
          <w:rFonts w:cs="Arial"/>
          <w:szCs w:val="18"/>
        </w:rPr>
        <w:t>" feature is supported</w:t>
      </w:r>
      <w:ins w:id="18" w:author="[AEM, Huawei] 07-2022" w:date="2022-07-22T21:30:00Z">
        <w:r w:rsidR="00510704">
          <w:rPr>
            <w:noProof/>
            <w:lang w:eastAsia="zh-CN"/>
          </w:rPr>
          <w:t>.</w:t>
        </w:r>
      </w:ins>
      <w:del w:id="19" w:author="[AEM, Huawei] 07-2022" w:date="2022-07-22T21:30:00Z">
        <w:r w:rsidDel="00510704">
          <w:rPr>
            <w:noProof/>
            <w:lang w:eastAsia="zh-CN"/>
          </w:rPr>
          <w:delText>; and/or</w:delText>
        </w:r>
      </w:del>
    </w:p>
    <w:p w14:paraId="129213AE" w14:textId="14F10960" w:rsidR="00E00F69" w:rsidDel="00510704" w:rsidRDefault="00E00F69" w:rsidP="00E00F69">
      <w:pPr>
        <w:pStyle w:val="B10"/>
        <w:rPr>
          <w:del w:id="20" w:author="[AEM, Huawei] 07-2022" w:date="2022-07-22T21:30:00Z"/>
          <w:noProof/>
          <w:lang w:eastAsia="zh-CN"/>
        </w:rPr>
      </w:pPr>
      <w:del w:id="21" w:author="[AEM, Huawei] 07-2022" w:date="2022-07-22T21:30:00Z">
        <w:r w:rsidRPr="00E23840" w:rsidDel="00510704">
          <w:rPr>
            <w:noProof/>
            <w:lang w:eastAsia="zh-CN"/>
          </w:rPr>
          <w:delText>-</w:delText>
        </w:r>
        <w:r w:rsidRPr="00E23840" w:rsidDel="00510704">
          <w:rPr>
            <w:noProof/>
            <w:lang w:eastAsia="zh-CN"/>
          </w:rPr>
          <w:tab/>
        </w:r>
        <w:r w:rsidDel="00510704">
          <w:rPr>
            <w:noProof/>
            <w:lang w:eastAsia="zh-CN"/>
          </w:rPr>
          <w:delText xml:space="preserve">within the "suppFeat" attribute, the </w:delText>
        </w:r>
        <w:r w:rsidDel="00510704">
          <w:delText>features supported by the AF</w:delText>
        </w:r>
        <w:r w:rsidDel="00510704">
          <w:rPr>
            <w:noProof/>
            <w:lang w:eastAsia="zh-CN"/>
          </w:rPr>
          <w:delText>.</w:delText>
        </w:r>
      </w:del>
    </w:p>
    <w:p w14:paraId="0909B4A9" w14:textId="20A2F886" w:rsidR="00E00F69" w:rsidRDefault="00E00F69" w:rsidP="00E00F69">
      <w:r>
        <w:t xml:space="preserve">The NEF shall then check whether the AF is authorized to perform this operation or not as defined in clause 6.1.1 of 3GPP TS 23.247 [53]. If the AF is authorized, the NEF may query the NRF to discover and select an MB-SMF (service) instance that can handle this request. Otherwise, the target MB-SMF is determined based on local configuration. Then, the NEF shall convey this </w:t>
      </w:r>
      <w:ins w:id="22" w:author="[AEM, Huawei] 07-2022" w:date="2022-07-22T21:31:00Z">
        <w:r w:rsidR="00570507">
          <w:t xml:space="preserve">MBS </w:t>
        </w:r>
      </w:ins>
      <w:r>
        <w:rPr>
          <w:lang w:eastAsia="zh-CN"/>
        </w:rPr>
        <w:t xml:space="preserve">TMGI(s) allocation </w:t>
      </w:r>
      <w:ins w:id="23" w:author="[AEM, Huawei] 07-2022" w:date="2022-07-22T21:31:00Z">
        <w:r w:rsidR="00570507">
          <w:rPr>
            <w:lang w:eastAsia="zh-CN"/>
          </w:rPr>
          <w:t xml:space="preserve">request </w:t>
        </w:r>
      </w:ins>
      <w:r>
        <w:rPr>
          <w:lang w:eastAsia="zh-CN"/>
        </w:rPr>
        <w:t>or expiry time refresh request</w:t>
      </w:r>
      <w:r>
        <w:t xml:space="preserve"> to the selected MB-SMF using the </w:t>
      </w:r>
      <w:proofErr w:type="spellStart"/>
      <w:r>
        <w:t>Nmbsmf_TMGI</w:t>
      </w:r>
      <w:proofErr w:type="spellEnd"/>
      <w:r>
        <w:t xml:space="preserve"> service </w:t>
      </w:r>
      <w:ins w:id="24" w:author="[AEM, Huawei] 07-2022" w:date="2022-07-22T21:37:00Z">
        <w:r w:rsidR="00F20EAF">
          <w:t xml:space="preserve">API </w:t>
        </w:r>
      </w:ins>
      <w:r>
        <w:t>as defined in 3GPP TS 29.532 [52].</w:t>
      </w:r>
    </w:p>
    <w:p w14:paraId="54645E95" w14:textId="73403FC7" w:rsidR="00E00F69" w:rsidRDefault="00E00F69" w:rsidP="00E00F69">
      <w:r>
        <w:t xml:space="preserve">Upon reception of a </w:t>
      </w:r>
      <w:del w:id="25" w:author="[AEM, Huawei] 07-2022" w:date="2022-07-22T21:37:00Z">
        <w:r w:rsidDel="00F20EAF">
          <w:delText xml:space="preserve">reply </w:delText>
        </w:r>
      </w:del>
      <w:ins w:id="26" w:author="[AEM, Huawei] 07-2022" w:date="2022-07-22T21:37:00Z">
        <w:r w:rsidR="00F20EAF">
          <w:t xml:space="preserve">successful response </w:t>
        </w:r>
      </w:ins>
      <w:r>
        <w:t xml:space="preserve">from the MB-SMF as defined in 3GPP TS 29.532 [52], the NEF shall forward the received information (e.g. allocated </w:t>
      </w:r>
      <w:ins w:id="27" w:author="[AEM, Huawei] 07-2022" w:date="2022-07-22T21:31:00Z">
        <w:r w:rsidR="00570507">
          <w:t xml:space="preserve">MBS </w:t>
        </w:r>
      </w:ins>
      <w:r>
        <w:t>TMGI(s), expiry time or updated expiry time</w:t>
      </w:r>
      <w:ins w:id="28" w:author="[AEM, Huawei] 07-2022" w:date="2022-07-22T21:31:00Z">
        <w:r w:rsidR="00570507">
          <w:t xml:space="preserve"> of existing MBS TMGI(s)</w:t>
        </w:r>
      </w:ins>
      <w:r>
        <w:t xml:space="preserve">, etc.) </w:t>
      </w:r>
      <w:ins w:id="29" w:author="[AEM, Huawei] 07-2022" w:date="2022-07-22T21:32:00Z">
        <w:r w:rsidR="00570507">
          <w:t xml:space="preserve">to the AF </w:t>
        </w:r>
      </w:ins>
      <w:r>
        <w:t xml:space="preserve">in a </w:t>
      </w:r>
      <w:proofErr w:type="spellStart"/>
      <w:r>
        <w:t>Nnef_MBSTMGI_Allocation</w:t>
      </w:r>
      <w:proofErr w:type="spellEnd"/>
      <w:r>
        <w:t xml:space="preserve"> </w:t>
      </w:r>
      <w:ins w:id="30" w:author="[AEM, Huawei] 07-2022" w:date="2022-07-22T21:31:00Z">
        <w:r w:rsidR="00570507">
          <w:t>r</w:t>
        </w:r>
      </w:ins>
      <w:del w:id="31" w:author="[AEM, Huawei] 07-2022" w:date="2022-07-22T21:31:00Z">
        <w:r w:rsidDel="00570507">
          <w:delText>R</w:delText>
        </w:r>
      </w:del>
      <w:r>
        <w:t>esponse message with an HTTP "200 OK" status code</w:t>
      </w:r>
      <w:del w:id="32" w:author="[AEM, Huawei] 07-2022" w:date="2022-07-22T21:32:00Z">
        <w:r w:rsidDel="00570507">
          <w:delText xml:space="preserve"> to the AF.</w:delText>
        </w:r>
      </w:del>
      <w:r>
        <w:t xml:space="preserve"> </w:t>
      </w:r>
      <w:ins w:id="33" w:author="[AEM, Huawei] 07-2022" w:date="2022-07-22T21:32:00Z">
        <w:r w:rsidR="00570507">
          <w:t xml:space="preserve">and </w:t>
        </w:r>
      </w:ins>
      <w:del w:id="34" w:author="[AEM, Huawei] 07-2022" w:date="2022-07-22T21:32:00Z">
        <w:r w:rsidDel="00570507">
          <w:delText>T</w:delText>
        </w:r>
      </w:del>
      <w:ins w:id="35" w:author="[AEM, Huawei] 07-2022" w:date="2022-07-22T21:32:00Z">
        <w:r w:rsidR="00570507">
          <w:t>t</w:t>
        </w:r>
      </w:ins>
      <w:r>
        <w:t xml:space="preserve">he response body </w:t>
      </w:r>
      <w:del w:id="36" w:author="[AEM, Huawei] 07-2022" w:date="2022-07-22T21:32:00Z">
        <w:r w:rsidDel="00570507">
          <w:delText xml:space="preserve">shall </w:delText>
        </w:r>
      </w:del>
      <w:r>
        <w:t>includ</w:t>
      </w:r>
      <w:ins w:id="37" w:author="[AEM, Huawei] 07-2022" w:date="2022-07-22T21:33:00Z">
        <w:r w:rsidR="00570507">
          <w:t>ing</w:t>
        </w:r>
      </w:ins>
      <w:del w:id="38" w:author="[AEM, Huawei] 07-2022" w:date="2022-07-22T21:33:00Z">
        <w:r w:rsidDel="00570507">
          <w:delText>e</w:delText>
        </w:r>
      </w:del>
      <w:r>
        <w:t xml:space="preserve"> the </w:t>
      </w:r>
      <w:proofErr w:type="spellStart"/>
      <w:r w:rsidRPr="004E490A">
        <w:t>TmgiAllocResponse</w:t>
      </w:r>
      <w:proofErr w:type="spellEnd"/>
      <w:r w:rsidRPr="004E490A">
        <w:t xml:space="preserve"> </w:t>
      </w:r>
      <w:r>
        <w:t xml:space="preserve">data structure </w:t>
      </w:r>
      <w:del w:id="39" w:author="[AEM, Huawei] 07-2022" w:date="2022-07-22T21:33:00Z">
        <w:r w:rsidDel="00570507">
          <w:delText xml:space="preserve">which </w:delText>
        </w:r>
      </w:del>
      <w:ins w:id="40" w:author="[AEM, Huawei] 07-2022" w:date="2022-07-22T21:33:00Z">
        <w:r w:rsidR="00570507">
          <w:t xml:space="preserve">that </w:t>
        </w:r>
      </w:ins>
      <w:r>
        <w:t>shall contain:</w:t>
      </w:r>
    </w:p>
    <w:p w14:paraId="298D53E5" w14:textId="40C8C450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"t</w:t>
      </w:r>
      <w:r w:rsidRPr="004E490A">
        <w:rPr>
          <w:noProof/>
          <w:lang w:eastAsia="zh-CN"/>
        </w:rPr>
        <w:t>mgiInfo</w:t>
      </w:r>
      <w:r>
        <w:rPr>
          <w:noProof/>
          <w:lang w:eastAsia="zh-CN"/>
        </w:rPr>
        <w:t xml:space="preserve">" attribute, </w:t>
      </w:r>
      <w:r w:rsidRPr="004E490A">
        <w:rPr>
          <w:noProof/>
          <w:lang w:eastAsia="zh-CN"/>
        </w:rPr>
        <w:t xml:space="preserve">the </w:t>
      </w:r>
      <w:ins w:id="41" w:author="[AEM, Huawei] 07-2022" w:date="2022-07-22T21:33:00Z">
        <w:r w:rsidR="00570507">
          <w:rPr>
            <w:noProof/>
            <w:lang w:eastAsia="zh-CN"/>
          </w:rPr>
          <w:t xml:space="preserve">MBS </w:t>
        </w:r>
      </w:ins>
      <w:r w:rsidRPr="004E490A">
        <w:rPr>
          <w:noProof/>
          <w:lang w:eastAsia="zh-CN"/>
        </w:rPr>
        <w:t xml:space="preserve">TMGI(s) allocation information or the refreshed expiry time for already allocated </w:t>
      </w:r>
      <w:ins w:id="42" w:author="[AEM, Huawei] 07-2022" w:date="2022-07-22T21:33:00Z">
        <w:r w:rsidR="00570507">
          <w:rPr>
            <w:noProof/>
            <w:lang w:eastAsia="zh-CN"/>
          </w:rPr>
          <w:t xml:space="preserve">MBS </w:t>
        </w:r>
      </w:ins>
      <w:r w:rsidRPr="004E490A">
        <w:rPr>
          <w:noProof/>
          <w:lang w:eastAsia="zh-CN"/>
        </w:rPr>
        <w:t>TMGI(s)</w:t>
      </w:r>
      <w:r>
        <w:rPr>
          <w:noProof/>
          <w:lang w:eastAsia="zh-CN"/>
        </w:rPr>
        <w:t>;</w:t>
      </w:r>
      <w:ins w:id="43" w:author="[AEM, Huawei] 07-2022" w:date="2022-07-22T21:33:00Z">
        <w:r w:rsidR="00570507">
          <w:rPr>
            <w:noProof/>
            <w:lang w:eastAsia="zh-CN"/>
          </w:rPr>
          <w:t xml:space="preserve"> and</w:t>
        </w:r>
      </w:ins>
    </w:p>
    <w:p w14:paraId="2DD842E5" w14:textId="6AC77150" w:rsidR="00E00F69" w:rsidDel="00570507" w:rsidRDefault="00E00F69" w:rsidP="00E00F69">
      <w:pPr>
        <w:rPr>
          <w:del w:id="44" w:author="[AEM, Huawei] 07-2022" w:date="2022-07-22T21:33:00Z"/>
          <w:noProof/>
          <w:lang w:eastAsia="zh-CN"/>
        </w:rPr>
      </w:pPr>
      <w:del w:id="45" w:author="[AEM, Huawei] 07-2022" w:date="2022-07-22T21:33:00Z">
        <w:r w:rsidDel="00570507">
          <w:rPr>
            <w:noProof/>
            <w:lang w:eastAsia="zh-CN"/>
          </w:rPr>
          <w:delText>and may contain:</w:delText>
        </w:r>
      </w:del>
    </w:p>
    <w:p w14:paraId="5C8B28B3" w14:textId="68A69352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both the AF and the NEF</w:t>
      </w:r>
      <w:ins w:id="46" w:author="[AEM, Huawei] 07-2022" w:date="2022-07-22T21:33:00Z">
        <w:r w:rsidR="00714503">
          <w:t>, if feature nego</w:t>
        </w:r>
      </w:ins>
      <w:ins w:id="47" w:author="[AEM, Huawei] 07-2022" w:date="2022-08-05T10:30:00Z">
        <w:r w:rsidR="00714503">
          <w:t>t</w:t>
        </w:r>
      </w:ins>
      <w:ins w:id="48" w:author="[AEM, Huawei] 07-2022" w:date="2022-07-22T21:33:00Z">
        <w:r w:rsidR="00570507">
          <w:t xml:space="preserve">iation needs to take place and the AF provided the list of </w:t>
        </w:r>
      </w:ins>
      <w:ins w:id="49" w:author="[AEM, Huawei] 07-2022" w:date="2022-07-22T21:34:00Z">
        <w:r w:rsidR="00570507">
          <w:t xml:space="preserve">its </w:t>
        </w:r>
      </w:ins>
      <w:ins w:id="50" w:author="[AEM, Huawei] 07-2022" w:date="2022-07-22T21:33:00Z">
        <w:r w:rsidR="00570507">
          <w:t xml:space="preserve">supported </w:t>
        </w:r>
      </w:ins>
      <w:ins w:id="51" w:author="[AEM, Huawei] 07-2022" w:date="2022-07-22T21:34:00Z">
        <w:r w:rsidR="00570507">
          <w:t>features in the corresponding request body</w:t>
        </w:r>
      </w:ins>
      <w:r>
        <w:rPr>
          <w:noProof/>
          <w:lang w:eastAsia="zh-CN"/>
        </w:rPr>
        <w:t>.</w:t>
      </w:r>
    </w:p>
    <w:p w14:paraId="61A54F3D" w14:textId="77777777" w:rsidR="00E00F69" w:rsidRPr="001C74FE" w:rsidRDefault="00E00F69" w:rsidP="00E00F69">
      <w:r>
        <w:t>On failure or i</w:t>
      </w:r>
      <w:r w:rsidRPr="001C74FE">
        <w:t>f the NEF receives an error code from the MB-SMF, the NEF shall take proper error handling actions</w:t>
      </w:r>
      <w:r>
        <w:t xml:space="preserve">, </w:t>
      </w:r>
      <w:r w:rsidRPr="00267064">
        <w:t>as specified in clause 5.</w:t>
      </w:r>
      <w:r>
        <w:t>19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414C22F9" w14:textId="77777777" w:rsidR="00E043E1" w:rsidRPr="00FD3BBA" w:rsidRDefault="00E043E1" w:rsidP="00E04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10447869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DDCCCD" w14:textId="4E5035B8" w:rsidR="00E00F69" w:rsidRDefault="00E00F69" w:rsidP="00E00F69">
      <w:pPr>
        <w:pStyle w:val="Heading5"/>
      </w:pPr>
      <w:r>
        <w:t>4.4.</w:t>
      </w:r>
      <w:r>
        <w:rPr>
          <w:lang w:eastAsia="zh-CN"/>
        </w:rPr>
        <w:t>29.2.3</w:t>
      </w:r>
      <w:r>
        <w:tab/>
        <w:t xml:space="preserve">Procedure for </w:t>
      </w:r>
      <w:ins w:id="53" w:author="[AEM, Huawei] 07-2022" w:date="2022-07-22T21:39:00Z">
        <w:r w:rsidR="00C66AC6">
          <w:t xml:space="preserve">MBS </w:t>
        </w:r>
      </w:ins>
      <w:r>
        <w:t>TMGI(s) deallocation</w:t>
      </w:r>
      <w:bookmarkEnd w:id="52"/>
    </w:p>
    <w:p w14:paraId="61068EB1" w14:textId="73353F74" w:rsidR="00E00F69" w:rsidRDefault="00E00F69" w:rsidP="00E00F69">
      <w:pPr>
        <w:rPr>
          <w:noProof/>
          <w:lang w:eastAsia="zh-CN"/>
        </w:rPr>
      </w:pPr>
      <w:r>
        <w:t>This procedure is used by an AF to request the de</w:t>
      </w:r>
      <w:r>
        <w:rPr>
          <w:lang w:eastAsia="zh-CN"/>
        </w:rPr>
        <w:t xml:space="preserve">allocation of previously allocated </w:t>
      </w:r>
      <w:ins w:id="54" w:author="[AEM, Huawei] 07-2022" w:date="2022-07-22T21:36:00Z">
        <w:r w:rsidR="00270430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rPr>
          <w:rFonts w:hint="eastAsia"/>
          <w:lang w:eastAsia="zh-CN"/>
        </w:rPr>
        <w:t>.</w:t>
      </w:r>
    </w:p>
    <w:p w14:paraId="539CFB4F" w14:textId="61442415" w:rsidR="00E00F69" w:rsidRDefault="00E00F69" w:rsidP="00E00F69">
      <w:r>
        <w:t>In order to request the de</w:t>
      </w:r>
      <w:r>
        <w:rPr>
          <w:lang w:eastAsia="zh-CN"/>
        </w:rPr>
        <w:t xml:space="preserve">allocation of previously allocated </w:t>
      </w:r>
      <w:ins w:id="55" w:author="[AEM, Huawei] 07-2022" w:date="2022-07-22T21:36:00Z">
        <w:r w:rsidR="00F20EAF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t xml:space="preserve">, an AF shall send a </w:t>
      </w:r>
      <w:proofErr w:type="spellStart"/>
      <w:r>
        <w:t>Nnef_MBSTMGI_Deallocation</w:t>
      </w:r>
      <w:proofErr w:type="spellEnd"/>
      <w:r>
        <w:t xml:space="preserve"> </w:t>
      </w:r>
      <w:ins w:id="56" w:author="[AEM, Huawei] 07-2022" w:date="2022-07-22T21:36:00Z">
        <w:r w:rsidR="00F20EAF">
          <w:t>r</w:t>
        </w:r>
      </w:ins>
      <w:del w:id="57" w:author="[AEM, Huawei] 07-2022" w:date="2022-07-22T21:36:00Z">
        <w:r w:rsidDel="00F20EAF">
          <w:delText>R</w:delText>
        </w:r>
      </w:del>
      <w:r>
        <w:t xml:space="preserve">equest message to the NEF using the HTTP POST method with the request body including the </w:t>
      </w:r>
      <w:proofErr w:type="spellStart"/>
      <w:r w:rsidRPr="007156F2">
        <w:t>TmgiDeallocRequest</w:t>
      </w:r>
      <w:proofErr w:type="spellEnd"/>
      <w:r>
        <w:t xml:space="preserve"> data structure that shall </w:t>
      </w:r>
      <w:proofErr w:type="gramStart"/>
      <w:r>
        <w:t>contain :</w:t>
      </w:r>
      <w:proofErr w:type="gramEnd"/>
    </w:p>
    <w:p w14:paraId="4861EBD4" w14:textId="77777777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 and</w:t>
      </w:r>
    </w:p>
    <w:p w14:paraId="6FA0ED98" w14:textId="0E291DA9" w:rsidR="00E00F69" w:rsidRDefault="00E00F69" w:rsidP="00E00F69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lastRenderedPageBreak/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"tmgis" attribute, </w:t>
      </w:r>
      <w:r>
        <w:rPr>
          <w:rFonts w:cs="Arial"/>
          <w:szCs w:val="18"/>
        </w:rPr>
        <w:t xml:space="preserve">the </w:t>
      </w:r>
      <w:r>
        <w:t xml:space="preserve">list of </w:t>
      </w:r>
      <w:ins w:id="58" w:author="[AEM, Huawei] 07-2022" w:date="2022-07-22T21:36:00Z">
        <w:r w:rsidR="00F20EAF">
          <w:t xml:space="preserve">MBS </w:t>
        </w:r>
      </w:ins>
      <w:r>
        <w:t>TMGI(s) for which deallocation is requested</w:t>
      </w:r>
      <w:r>
        <w:rPr>
          <w:noProof/>
          <w:lang w:eastAsia="zh-CN"/>
        </w:rPr>
        <w:t>.</w:t>
      </w:r>
    </w:p>
    <w:p w14:paraId="0BC7C84C" w14:textId="3B64AF39" w:rsidR="00E00F69" w:rsidRDefault="00E00F69" w:rsidP="00E00F69">
      <w:r>
        <w:t xml:space="preserve">The NEF shall then check whether the AF is authorized to perform this operation or not as defined in clause 6.1.1 of 3GPP TS 23.247 [53]. If the AF is authorized, the NEF shall convey this </w:t>
      </w:r>
      <w:ins w:id="59" w:author="[AEM, Huawei] 07-2022" w:date="2022-07-22T21:36:00Z">
        <w:r w:rsidR="00F20EAF">
          <w:t xml:space="preserve">MBS </w:t>
        </w:r>
      </w:ins>
      <w:r>
        <w:rPr>
          <w:lang w:eastAsia="zh-CN"/>
        </w:rPr>
        <w:t>TMGI(s) deallocation request</w:t>
      </w:r>
      <w:r>
        <w:t xml:space="preserve"> to the MB-SMF using the </w:t>
      </w:r>
      <w:proofErr w:type="spellStart"/>
      <w:r>
        <w:t>Nmbsmf_TMGI</w:t>
      </w:r>
      <w:proofErr w:type="spellEnd"/>
      <w:r>
        <w:t xml:space="preserve"> service </w:t>
      </w:r>
      <w:ins w:id="60" w:author="[AEM, Huawei] 07-2022" w:date="2022-07-22T21:36:00Z">
        <w:r w:rsidR="00F20EAF">
          <w:t xml:space="preserve">API </w:t>
        </w:r>
      </w:ins>
      <w:r>
        <w:t>as defined in 3GPP TS 29.532 [52].</w:t>
      </w:r>
    </w:p>
    <w:p w14:paraId="0A5BCAA1" w14:textId="048A43CC" w:rsidR="00E00F69" w:rsidRDefault="00E00F69" w:rsidP="00E00F69">
      <w:pPr>
        <w:rPr>
          <w:noProof/>
          <w:lang w:eastAsia="zh-CN"/>
        </w:rPr>
      </w:pPr>
      <w:r>
        <w:t xml:space="preserve">Upon reception of a </w:t>
      </w:r>
      <w:del w:id="61" w:author="[AEM, Huawei] 07-2022" w:date="2022-07-22T21:37:00Z">
        <w:r w:rsidDel="00F20EAF">
          <w:delText xml:space="preserve">reply </w:delText>
        </w:r>
      </w:del>
      <w:ins w:id="62" w:author="[AEM, Huawei] 07-2022" w:date="2022-07-22T21:37:00Z">
        <w:r w:rsidR="00F20EAF">
          <w:t xml:space="preserve">successful response </w:t>
        </w:r>
      </w:ins>
      <w:r>
        <w:t xml:space="preserve">from the MB-SMF confirming the deallocation of the TMGI(s), the NEF shall forward this confirmation </w:t>
      </w:r>
      <w:ins w:id="63" w:author="[AEM, Huawei] 07-2022" w:date="2022-07-22T21:38:00Z">
        <w:r w:rsidR="00034C8C">
          <w:t xml:space="preserve">to the AF </w:t>
        </w:r>
      </w:ins>
      <w:r>
        <w:t xml:space="preserve">in a </w:t>
      </w:r>
      <w:proofErr w:type="spellStart"/>
      <w:r>
        <w:t>Nnef_MBSTMGI_Deallocation</w:t>
      </w:r>
      <w:proofErr w:type="spellEnd"/>
      <w:r>
        <w:t xml:space="preserve"> </w:t>
      </w:r>
      <w:ins w:id="64" w:author="[AEM, Huawei] 07-2022" w:date="2022-07-22T21:37:00Z">
        <w:r w:rsidR="00034C8C">
          <w:t>r</w:t>
        </w:r>
      </w:ins>
      <w:del w:id="65" w:author="[AEM, Huawei] 07-2022" w:date="2022-07-22T21:37:00Z">
        <w:r w:rsidDel="00034C8C">
          <w:delText>R</w:delText>
        </w:r>
      </w:del>
      <w:r>
        <w:t>esponse message with an HTTP "204 No Content" status code</w:t>
      </w:r>
      <w:del w:id="66" w:author="[AEM, Huawei] 07-2022" w:date="2022-07-22T21:37:00Z">
        <w:r w:rsidDel="00034C8C">
          <w:delText xml:space="preserve"> to the AF</w:delText>
        </w:r>
      </w:del>
      <w:r>
        <w:t>.</w:t>
      </w:r>
    </w:p>
    <w:p w14:paraId="7E792CBF" w14:textId="77777777" w:rsidR="00E00F69" w:rsidRPr="001C74FE" w:rsidRDefault="00E00F69" w:rsidP="00E00F69">
      <w:r>
        <w:t>On failure or i</w:t>
      </w:r>
      <w:r w:rsidRPr="001C74FE">
        <w:t>f the NEF receives an error code from the MB-SMF, the NEF shall take proper error handling actions</w:t>
      </w:r>
      <w:r>
        <w:t xml:space="preserve">, </w:t>
      </w:r>
      <w:r w:rsidRPr="00267064">
        <w:t>as specified in clause 5.</w:t>
      </w:r>
      <w:r>
        <w:t>19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A9355B7" w14:textId="77777777" w:rsidR="00E043E1" w:rsidRPr="00FD3BBA" w:rsidRDefault="00E043E1" w:rsidP="00E04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7" w:name="_Toc10447869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B68650" w14:textId="7629B88B" w:rsidR="00E00F69" w:rsidRDefault="00E00F69" w:rsidP="00E00F69">
      <w:pPr>
        <w:pStyle w:val="Heading5"/>
      </w:pPr>
      <w:r>
        <w:t>4.4.</w:t>
      </w:r>
      <w:r>
        <w:rPr>
          <w:lang w:eastAsia="zh-CN"/>
        </w:rPr>
        <w:t>29.2.4</w:t>
      </w:r>
      <w:r>
        <w:tab/>
        <w:t xml:space="preserve">Procedure for </w:t>
      </w:r>
      <w:ins w:id="68" w:author="[AEM, Huawei] 07-2022" w:date="2022-07-22T21:39:00Z">
        <w:r w:rsidR="00C66AC6">
          <w:t xml:space="preserve">MBS </w:t>
        </w:r>
      </w:ins>
      <w:r>
        <w:t>TMGI(s) timer expiry notification</w:t>
      </w:r>
      <w:bookmarkEnd w:id="67"/>
    </w:p>
    <w:p w14:paraId="3A4B6655" w14:textId="583B187F" w:rsidR="00E00F69" w:rsidRDefault="00E00F69" w:rsidP="00E00F69">
      <w:pPr>
        <w:rPr>
          <w:noProof/>
          <w:lang w:eastAsia="zh-CN"/>
        </w:rPr>
      </w:pPr>
      <w:r>
        <w:t xml:space="preserve">This procedure is used by the NEF to notify an </w:t>
      </w:r>
      <w:ins w:id="69" w:author="[AEM, Huawei] 07-2022" w:date="2022-07-22T21:39:00Z">
        <w:r w:rsidR="00C66AC6">
          <w:t xml:space="preserve">already subscribed </w:t>
        </w:r>
      </w:ins>
      <w:r>
        <w:t>AF of timer expiry for previously allocated</w:t>
      </w:r>
      <w:r>
        <w:rPr>
          <w:lang w:eastAsia="zh-CN"/>
        </w:rPr>
        <w:t xml:space="preserve"> </w:t>
      </w:r>
      <w:ins w:id="70" w:author="[AEM, Huawei] 07-2022" w:date="2022-07-22T21:39:00Z">
        <w:r w:rsidR="00C66AC6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rPr>
          <w:rFonts w:hint="eastAsia"/>
          <w:lang w:eastAsia="zh-CN"/>
        </w:rPr>
        <w:t>.</w:t>
      </w:r>
    </w:p>
    <w:p w14:paraId="79A1985A" w14:textId="01FCE9F8" w:rsidR="00E00F69" w:rsidRDefault="00E00F69" w:rsidP="00E00F69">
      <w:r>
        <w:t>In order to notify an AF of timer expiry for previously allocated</w:t>
      </w:r>
      <w:r>
        <w:rPr>
          <w:lang w:eastAsia="zh-CN"/>
        </w:rPr>
        <w:t xml:space="preserve"> </w:t>
      </w:r>
      <w:ins w:id="71" w:author="[AEM, Huawei] 07-2022" w:date="2022-07-22T21:39:00Z">
        <w:r w:rsidR="00C66AC6">
          <w:rPr>
            <w:lang w:eastAsia="zh-CN"/>
          </w:rPr>
          <w:t xml:space="preserve">MBS </w:t>
        </w:r>
      </w:ins>
      <w:r>
        <w:rPr>
          <w:lang w:eastAsia="zh-CN"/>
        </w:rPr>
        <w:t>TMGI(s)</w:t>
      </w:r>
      <w:r>
        <w:t xml:space="preserve">, the NEF shall send a </w:t>
      </w:r>
      <w:proofErr w:type="spellStart"/>
      <w:r>
        <w:t>Nnef_MBSTMGI_ExpiryNotify</w:t>
      </w:r>
      <w:proofErr w:type="spellEnd"/>
      <w:r>
        <w:t xml:space="preserve"> </w:t>
      </w:r>
      <w:ins w:id="72" w:author="[AEM, Huawei] 07-2022" w:date="2022-07-22T21:39:00Z">
        <w:r w:rsidR="00C66AC6">
          <w:t>r</w:t>
        </w:r>
      </w:ins>
      <w:del w:id="73" w:author="[AEM, Huawei] 07-2022" w:date="2022-07-22T21:39:00Z">
        <w:r w:rsidDel="00C66AC6">
          <w:delText>R</w:delText>
        </w:r>
      </w:del>
      <w:r>
        <w:t xml:space="preserve">equest message to the AF using the HTTP POST method with the request body including the </w:t>
      </w:r>
      <w:proofErr w:type="spellStart"/>
      <w:r>
        <w:t>ExpiryNotif</w:t>
      </w:r>
      <w:proofErr w:type="spellEnd"/>
      <w:r>
        <w:t xml:space="preserve"> data structure that shall contain:</w:t>
      </w:r>
    </w:p>
    <w:p w14:paraId="475EADDB" w14:textId="5EA879BA" w:rsidR="00E00F69" w:rsidRDefault="00E00F69" w:rsidP="00E00F69">
      <w:pPr>
        <w:pStyle w:val="B10"/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t>within the "</w:t>
      </w:r>
      <w:proofErr w:type="spellStart"/>
      <w:r>
        <w:t>tmgis</w:t>
      </w:r>
      <w:proofErr w:type="spellEnd"/>
      <w:r>
        <w:t xml:space="preserve">" attribute, the list of </w:t>
      </w:r>
      <w:ins w:id="74" w:author="[AEM, Huawei] 07-2022" w:date="2022-07-22T21:39:00Z">
        <w:r w:rsidR="00C66AC6">
          <w:t xml:space="preserve">MBS </w:t>
        </w:r>
      </w:ins>
      <w:r>
        <w:t>TMGI(s) for which the timer has expired.</w:t>
      </w:r>
    </w:p>
    <w:p w14:paraId="16407976" w14:textId="0052BBFA" w:rsidR="00E00F69" w:rsidRDefault="00E00F69" w:rsidP="00E00F69">
      <w:r>
        <w:t xml:space="preserve">Upon reception of this notification request, the AF shall acknowledge its successful reception by sending a </w:t>
      </w:r>
      <w:proofErr w:type="spellStart"/>
      <w:r>
        <w:t>Nnef_MBSTMGI_ExpiryNotify</w:t>
      </w:r>
      <w:proofErr w:type="spellEnd"/>
      <w:r>
        <w:t xml:space="preserve"> </w:t>
      </w:r>
      <w:ins w:id="75" w:author="[AEM, Huawei] 07-2022" w:date="2022-07-22T21:40:00Z">
        <w:r w:rsidR="00C66AC6">
          <w:t>r</w:t>
        </w:r>
      </w:ins>
      <w:del w:id="76" w:author="[AEM, Huawei] 07-2022" w:date="2022-07-22T21:40:00Z">
        <w:r w:rsidDel="00C66AC6">
          <w:delText>R</w:delText>
        </w:r>
      </w:del>
      <w:r>
        <w:t>esponse message with an HTTP "204 No Content" status code.</w:t>
      </w:r>
    </w:p>
    <w:p w14:paraId="4280619C" w14:textId="77777777" w:rsidR="00E00F69" w:rsidRPr="001C74FE" w:rsidRDefault="00E00F69" w:rsidP="00E00F69">
      <w:r>
        <w:t>On failure</w:t>
      </w:r>
      <w:r w:rsidRPr="001C74FE">
        <w:t xml:space="preserve">,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</w:t>
      </w:r>
      <w:r>
        <w:t>19.7,</w:t>
      </w:r>
      <w:r w:rsidRPr="001C74FE">
        <w:t xml:space="preserve"> and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84E1765" w14:textId="77777777" w:rsidR="004D1F46" w:rsidRPr="00FD3BBA" w:rsidRDefault="004D1F46" w:rsidP="004D1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AEFAF7" w14:textId="77777777" w:rsidR="00E00F69" w:rsidRDefault="00E00F69" w:rsidP="00E00F69">
      <w:pPr>
        <w:pStyle w:val="Heading5"/>
      </w:pPr>
      <w:bookmarkStart w:id="77" w:name="_Toc73716303"/>
      <w:bookmarkStart w:id="78" w:name="_Toc104479275"/>
      <w:r>
        <w:t>5.19.3.2.2</w:t>
      </w:r>
      <w:r>
        <w:tab/>
        <w:t>Operation Definition</w:t>
      </w:r>
      <w:bookmarkEnd w:id="77"/>
      <w:bookmarkEnd w:id="78"/>
    </w:p>
    <w:p w14:paraId="6FDEB5B6" w14:textId="77777777" w:rsidR="00E00F69" w:rsidRDefault="00E00F69" w:rsidP="00E00F69">
      <w:r>
        <w:t>This operation shall support the request and response data structures and response codes specified in table 5.19.3.2.2-1 and table 5.19.3.2.2-2.</w:t>
      </w:r>
    </w:p>
    <w:p w14:paraId="4DEDFB1B" w14:textId="77777777" w:rsidR="00E00F69" w:rsidRDefault="00E00F69" w:rsidP="00E00F69">
      <w:pPr>
        <w:pStyle w:val="TH"/>
      </w:pPr>
      <w:r>
        <w:t xml:space="preserve">Table 5.19.3.2.2-1: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089"/>
        <w:gridCol w:w="6509"/>
      </w:tblGrid>
      <w:tr w:rsidR="00E00F69" w14:paraId="02B85A2C" w14:textId="77777777" w:rsidTr="006C77C4">
        <w:trPr>
          <w:jc w:val="center"/>
        </w:trPr>
        <w:tc>
          <w:tcPr>
            <w:tcW w:w="1603" w:type="dxa"/>
            <w:shd w:val="clear" w:color="auto" w:fill="C0C0C0"/>
          </w:tcPr>
          <w:p w14:paraId="3DC71B8B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1A786A15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090" w:type="dxa"/>
            <w:shd w:val="clear" w:color="auto" w:fill="C0C0C0"/>
          </w:tcPr>
          <w:p w14:paraId="188A5F27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6513" w:type="dxa"/>
            <w:shd w:val="clear" w:color="auto" w:fill="C0C0C0"/>
            <w:vAlign w:val="center"/>
          </w:tcPr>
          <w:p w14:paraId="0F712580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3A671E8" w14:textId="77777777" w:rsidTr="006C77C4">
        <w:trPr>
          <w:jc w:val="center"/>
        </w:trPr>
        <w:tc>
          <w:tcPr>
            <w:tcW w:w="1603" w:type="dxa"/>
            <w:shd w:val="clear" w:color="auto" w:fill="auto"/>
          </w:tcPr>
          <w:p w14:paraId="75680613" w14:textId="77777777" w:rsidR="00E00F69" w:rsidRDefault="00E00F69" w:rsidP="006C77C4">
            <w:pPr>
              <w:pStyle w:val="TAL"/>
            </w:pPr>
            <w:proofErr w:type="spellStart"/>
            <w:r>
              <w:t>TmgiAllocRequest</w:t>
            </w:r>
            <w:proofErr w:type="spellEnd"/>
          </w:p>
        </w:tc>
        <w:tc>
          <w:tcPr>
            <w:tcW w:w="421" w:type="dxa"/>
          </w:tcPr>
          <w:p w14:paraId="32BDFAAC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090" w:type="dxa"/>
          </w:tcPr>
          <w:p w14:paraId="3D4654F4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513" w:type="dxa"/>
            <w:shd w:val="clear" w:color="auto" w:fill="auto"/>
          </w:tcPr>
          <w:p w14:paraId="4E35DE85" w14:textId="121E6664" w:rsidR="00E00F69" w:rsidRDefault="00E00F69" w:rsidP="006C77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</w:t>
            </w:r>
            <w:r>
              <w:rPr>
                <w:noProof/>
                <w:lang w:eastAsia="zh-CN"/>
              </w:rPr>
              <w:t xml:space="preserve">to </w:t>
            </w:r>
            <w:r w:rsidRPr="00485DBA">
              <w:rPr>
                <w:noProof/>
                <w:lang w:eastAsia="zh-CN"/>
              </w:rPr>
              <w:t>request the a</w:t>
            </w:r>
            <w:r>
              <w:rPr>
                <w:noProof/>
                <w:lang w:eastAsia="zh-CN"/>
              </w:rPr>
              <w:t xml:space="preserve">llocation of TMGI(s) for new </w:t>
            </w:r>
            <w:r w:rsidRPr="00485DBA">
              <w:rPr>
                <w:noProof/>
                <w:lang w:eastAsia="zh-CN"/>
              </w:rPr>
              <w:t xml:space="preserve">MBS session(s) or the refresh of the expiry time of already allocated </w:t>
            </w:r>
            <w:ins w:id="79" w:author="Nokia" w:date="2022-08-05T11:30:00Z">
              <w:r w:rsidR="00C43AE7">
                <w:rPr>
                  <w:noProof/>
                  <w:lang w:eastAsia="zh-CN"/>
                </w:rPr>
                <w:t xml:space="preserve">MBS </w:t>
              </w:r>
            </w:ins>
            <w:r w:rsidRPr="00485DBA">
              <w:rPr>
                <w:noProof/>
                <w:lang w:eastAsia="zh-CN"/>
              </w:rPr>
              <w:t>TMGI(s)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36C7FBD" w14:textId="77777777" w:rsidR="00E00F69" w:rsidRDefault="00E00F69" w:rsidP="00E00F69"/>
    <w:p w14:paraId="146D40D1" w14:textId="77777777" w:rsidR="00E00F69" w:rsidRDefault="00E00F69" w:rsidP="00E00F69">
      <w:pPr>
        <w:pStyle w:val="TH"/>
      </w:pPr>
      <w:r>
        <w:lastRenderedPageBreak/>
        <w:t>Table 5.19.3.2.2-2: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093"/>
        <w:gridCol w:w="1559"/>
        <w:gridCol w:w="4949"/>
      </w:tblGrid>
      <w:tr w:rsidR="00E00F69" w14:paraId="0A6FCDFB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3E5C4C8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75F065CD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68" w:type="pct"/>
            <w:shd w:val="clear" w:color="auto" w:fill="C0C0C0"/>
          </w:tcPr>
          <w:p w14:paraId="227E615C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810" w:type="pct"/>
            <w:shd w:val="clear" w:color="auto" w:fill="C0C0C0"/>
          </w:tcPr>
          <w:p w14:paraId="6569D1DF" w14:textId="77777777" w:rsidR="00E00F69" w:rsidRDefault="00E00F69" w:rsidP="006C77C4">
            <w:pPr>
              <w:pStyle w:val="TAH"/>
            </w:pPr>
            <w:r>
              <w:t>Response</w:t>
            </w:r>
          </w:p>
          <w:p w14:paraId="27A554D8" w14:textId="77777777" w:rsidR="00E00F69" w:rsidRDefault="00E00F69" w:rsidP="006C77C4">
            <w:pPr>
              <w:pStyle w:val="TAH"/>
            </w:pPr>
            <w:r>
              <w:t>codes</w:t>
            </w:r>
          </w:p>
        </w:tc>
        <w:tc>
          <w:tcPr>
            <w:tcW w:w="2573" w:type="pct"/>
            <w:shd w:val="clear" w:color="auto" w:fill="C0C0C0"/>
          </w:tcPr>
          <w:p w14:paraId="0CB4AD7A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71D8E284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7E3DD38C" w14:textId="77777777" w:rsidR="00E00F69" w:rsidRDefault="00E00F69" w:rsidP="006C77C4">
            <w:pPr>
              <w:pStyle w:val="TAL"/>
            </w:pPr>
            <w:proofErr w:type="spellStart"/>
            <w:r>
              <w:t>TmgiAllocResponse</w:t>
            </w:r>
            <w:proofErr w:type="spellEnd"/>
          </w:p>
        </w:tc>
        <w:tc>
          <w:tcPr>
            <w:tcW w:w="225" w:type="pct"/>
          </w:tcPr>
          <w:p w14:paraId="24E998FF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68" w:type="pct"/>
          </w:tcPr>
          <w:p w14:paraId="309F4149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810" w:type="pct"/>
          </w:tcPr>
          <w:p w14:paraId="68984E68" w14:textId="77777777" w:rsidR="00E00F69" w:rsidRDefault="00E00F69" w:rsidP="006C77C4">
            <w:pPr>
              <w:pStyle w:val="TAL"/>
            </w:pPr>
            <w:r>
              <w:t>200 OK</w:t>
            </w:r>
          </w:p>
        </w:tc>
        <w:tc>
          <w:tcPr>
            <w:tcW w:w="2573" w:type="pct"/>
            <w:shd w:val="clear" w:color="auto" w:fill="auto"/>
          </w:tcPr>
          <w:p w14:paraId="3604D129" w14:textId="681289ED" w:rsidR="00E00F69" w:rsidRDefault="00E00F69" w:rsidP="006C77C4">
            <w:pPr>
              <w:pStyle w:val="TAL"/>
            </w:pPr>
            <w:r>
              <w:t xml:space="preserve">Successful case: The TMGI allocation information (e.g. allocated </w:t>
            </w:r>
            <w:ins w:id="80" w:author="Nokia" w:date="2022-08-05T11:30:00Z">
              <w:r w:rsidR="00C43AE7">
                <w:t xml:space="preserve">MBS </w:t>
              </w:r>
            </w:ins>
            <w:r>
              <w:t xml:space="preserve">TMGIs, expiry time) or the refreshed expiry time for the concerned already allocated </w:t>
            </w:r>
            <w:ins w:id="81" w:author="Nokia" w:date="2022-08-05T11:30:00Z">
              <w:r w:rsidR="00C43AE7">
                <w:t xml:space="preserve">MBS </w:t>
              </w:r>
            </w:ins>
            <w:r>
              <w:t>TMGI(s) is/are returned to the requesting AF.</w:t>
            </w:r>
          </w:p>
        </w:tc>
      </w:tr>
      <w:tr w:rsidR="00E00F69" w14:paraId="59F15599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2876CCE1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09E8F01" w14:textId="77777777" w:rsidR="00E00F69" w:rsidRDefault="00E00F69" w:rsidP="006C77C4">
            <w:pPr>
              <w:pStyle w:val="TAC"/>
            </w:pPr>
          </w:p>
        </w:tc>
        <w:tc>
          <w:tcPr>
            <w:tcW w:w="568" w:type="pct"/>
          </w:tcPr>
          <w:p w14:paraId="0DE10D35" w14:textId="77777777" w:rsidR="00E00F69" w:rsidRDefault="00E00F69" w:rsidP="006C77C4">
            <w:pPr>
              <w:pStyle w:val="TAC"/>
            </w:pPr>
          </w:p>
        </w:tc>
        <w:tc>
          <w:tcPr>
            <w:tcW w:w="810" w:type="pct"/>
          </w:tcPr>
          <w:p w14:paraId="0DC456D7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</w:tcPr>
          <w:p w14:paraId="40442C81" w14:textId="77777777" w:rsidR="00E00F69" w:rsidRDefault="00E00F69" w:rsidP="006C77C4">
            <w:pPr>
              <w:pStyle w:val="TAL"/>
              <w:rPr>
                <w:ins w:id="82" w:author="[AEM, Huawei] 07-2022" w:date="2022-07-22T20:30:00Z"/>
              </w:rPr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5F98482" w14:textId="77777777" w:rsidR="006C77C4" w:rsidRDefault="006C77C4" w:rsidP="006C77C4">
            <w:pPr>
              <w:pStyle w:val="TAL"/>
            </w:pPr>
          </w:p>
          <w:p w14:paraId="126C25C3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14:paraId="2806912D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1A6DAB6C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C5603BB" w14:textId="77777777" w:rsidR="00E00F69" w:rsidRDefault="00E00F69" w:rsidP="006C77C4">
            <w:pPr>
              <w:pStyle w:val="TAC"/>
            </w:pPr>
          </w:p>
        </w:tc>
        <w:tc>
          <w:tcPr>
            <w:tcW w:w="568" w:type="pct"/>
          </w:tcPr>
          <w:p w14:paraId="0ADA114D" w14:textId="77777777" w:rsidR="00E00F69" w:rsidRDefault="00E00F69" w:rsidP="006C77C4">
            <w:pPr>
              <w:pStyle w:val="TAC"/>
            </w:pPr>
          </w:p>
        </w:tc>
        <w:tc>
          <w:tcPr>
            <w:tcW w:w="810" w:type="pct"/>
          </w:tcPr>
          <w:p w14:paraId="6AD66DE5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</w:tcPr>
          <w:p w14:paraId="3F42C980" w14:textId="77777777" w:rsidR="00E00F69" w:rsidRDefault="00E00F69" w:rsidP="006C77C4">
            <w:pPr>
              <w:pStyle w:val="TAL"/>
              <w:rPr>
                <w:ins w:id="83" w:author="[AEM, Huawei] 07-2022" w:date="2022-07-22T20:30:00Z"/>
              </w:rPr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00E5E54" w14:textId="77777777" w:rsidR="006C77C4" w:rsidRDefault="006C77C4" w:rsidP="006C77C4">
            <w:pPr>
              <w:pStyle w:val="TAL"/>
            </w:pPr>
          </w:p>
          <w:p w14:paraId="00390F24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</w:t>
            </w:r>
          </w:p>
        </w:tc>
      </w:tr>
      <w:tr w:rsidR="00E00F69" w14:paraId="4B93098D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EFC2E90" w14:textId="478EACAE" w:rsidR="00E00F69" w:rsidRDefault="00E00F69" w:rsidP="006C77C4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 xml:space="preserve">The mandatory HTTP error status codes for the POST method listed in </w:t>
            </w:r>
            <w:ins w:id="84" w:author="[AEM, Huawei] 07-2022" w:date="2022-07-22T20:30:00Z">
              <w:r w:rsidR="006C77C4">
                <w:t>t</w:t>
              </w:r>
            </w:ins>
            <w:del w:id="85" w:author="[AEM, Huawei] 07-2022" w:date="2022-07-22T20:30:00Z">
              <w:r w:rsidDel="006C77C4">
                <w:delText>T</w:delText>
              </w:r>
            </w:del>
            <w:r>
              <w:t>able 5.2.6-1 of 3GPP TS 29.122 [4] also apply.</w:t>
            </w:r>
          </w:p>
        </w:tc>
      </w:tr>
    </w:tbl>
    <w:p w14:paraId="62E24BC0" w14:textId="77777777" w:rsidR="00E00F69" w:rsidRDefault="00E00F69" w:rsidP="00E00F69"/>
    <w:p w14:paraId="1E80E350" w14:textId="77777777" w:rsidR="00E00F69" w:rsidRDefault="00E00F69" w:rsidP="00E00F69">
      <w:pPr>
        <w:pStyle w:val="TH"/>
      </w:pPr>
      <w:r>
        <w:t>Table 5.19.3.2.2-3: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1DD77E77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519D3061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655DB8C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6D44952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90DC939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0ED620E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0DC7D96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6F1B6ABA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9DA5710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84AAD19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3DF58F9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650779" w14:textId="7245A013" w:rsidR="00E00F69" w:rsidRDefault="00E00F69" w:rsidP="006C77C4">
            <w:pPr>
              <w:pStyle w:val="TAL"/>
            </w:pPr>
            <w:r>
              <w:t xml:space="preserve">An alternative target URI </w:t>
            </w:r>
            <w:ins w:id="86" w:author="[AEM, Huawei] 07-2022" w:date="2022-07-22T20:30:00Z">
              <w:r w:rsidR="006C77C4">
                <w:t xml:space="preserve">of the resource </w:t>
              </w:r>
            </w:ins>
            <w:r>
              <w:t>located in an alternative NEF.</w:t>
            </w:r>
          </w:p>
        </w:tc>
      </w:tr>
    </w:tbl>
    <w:p w14:paraId="25CA81B1" w14:textId="77777777" w:rsidR="00E00F69" w:rsidRDefault="00E00F69" w:rsidP="00E00F69"/>
    <w:p w14:paraId="64DE1E7E" w14:textId="77777777" w:rsidR="00E00F69" w:rsidRDefault="00E00F69" w:rsidP="00E00F69">
      <w:pPr>
        <w:pStyle w:val="TH"/>
      </w:pPr>
      <w:r>
        <w:t>Table 5.19.3.2.2-4: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5362CB69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3844C026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08C310B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425886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54AEB3D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2F65D7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2BF8356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102260FA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1EF0488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8D813E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4A3E4F6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93AF78" w14:textId="741AE9F7" w:rsidR="00E00F69" w:rsidRDefault="00E00F69" w:rsidP="006C77C4">
            <w:pPr>
              <w:pStyle w:val="TAL"/>
            </w:pPr>
            <w:r>
              <w:t xml:space="preserve">An alternative target URI </w:t>
            </w:r>
            <w:ins w:id="87" w:author="[AEM, Huawei] 07-2022" w:date="2022-07-22T20:30:00Z">
              <w:r w:rsidR="006C77C4">
                <w:t xml:space="preserve">of the resource </w:t>
              </w:r>
            </w:ins>
            <w:r>
              <w:t>located in an alternative NEF.</w:t>
            </w:r>
          </w:p>
        </w:tc>
      </w:tr>
    </w:tbl>
    <w:p w14:paraId="081E2DB9" w14:textId="77777777" w:rsidR="00E00F69" w:rsidRDefault="00E00F69" w:rsidP="00E00F69"/>
    <w:p w14:paraId="16A431EF" w14:textId="77777777" w:rsidR="006C77C4" w:rsidRPr="00FD3BBA" w:rsidRDefault="006C77C4" w:rsidP="006C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8" w:name="_Toc104479276"/>
      <w:bookmarkStart w:id="89" w:name="_Toc7371630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04D91F" w14:textId="77777777" w:rsidR="00E00F69" w:rsidRDefault="00E00F69" w:rsidP="00E00F69">
      <w:pPr>
        <w:pStyle w:val="Heading5"/>
      </w:pPr>
      <w:bookmarkStart w:id="90" w:name="_Toc104479278"/>
      <w:bookmarkEnd w:id="88"/>
      <w:r>
        <w:t>5.19.3.3.2</w:t>
      </w:r>
      <w:r>
        <w:tab/>
        <w:t>Operation Definition</w:t>
      </w:r>
      <w:bookmarkEnd w:id="90"/>
    </w:p>
    <w:p w14:paraId="7A0A688E" w14:textId="77777777" w:rsidR="00E00F69" w:rsidRDefault="00E00F69" w:rsidP="00E00F69">
      <w:r>
        <w:t>This operation shall support the request and response data structures and response codes specified in table 5.19.3.3.2-1 and table 5.19.3.3.2-2.</w:t>
      </w:r>
    </w:p>
    <w:p w14:paraId="7C59F7CF" w14:textId="77777777" w:rsidR="00E00F69" w:rsidRDefault="00E00F69" w:rsidP="00E00F69">
      <w:pPr>
        <w:pStyle w:val="TH"/>
      </w:pPr>
      <w:r>
        <w:t xml:space="preserve">Table 5.19.3.3.2-1: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00F69" w14:paraId="2FBA7086" w14:textId="77777777" w:rsidTr="006C77C4">
        <w:trPr>
          <w:jc w:val="center"/>
        </w:trPr>
        <w:tc>
          <w:tcPr>
            <w:tcW w:w="1627" w:type="dxa"/>
            <w:shd w:val="clear" w:color="auto" w:fill="C0C0C0"/>
          </w:tcPr>
          <w:p w14:paraId="2284B384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7E79768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</w:tcPr>
          <w:p w14:paraId="6AA8636B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FAFCA0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5C89F2FF" w14:textId="77777777" w:rsidTr="006C77C4">
        <w:trPr>
          <w:jc w:val="center"/>
        </w:trPr>
        <w:tc>
          <w:tcPr>
            <w:tcW w:w="1627" w:type="dxa"/>
            <w:shd w:val="clear" w:color="auto" w:fill="auto"/>
          </w:tcPr>
          <w:p w14:paraId="1E7B9BD3" w14:textId="77777777" w:rsidR="00E00F69" w:rsidRDefault="00E00F69" w:rsidP="006C77C4">
            <w:pPr>
              <w:pStyle w:val="TAL"/>
            </w:pPr>
            <w:proofErr w:type="spellStart"/>
            <w:r>
              <w:t>TmgiDeallocRequest</w:t>
            </w:r>
            <w:proofErr w:type="spellEnd"/>
          </w:p>
        </w:tc>
        <w:tc>
          <w:tcPr>
            <w:tcW w:w="425" w:type="dxa"/>
          </w:tcPr>
          <w:p w14:paraId="0715AAA6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6540503C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6F52F4E5" w14:textId="1B2264E0" w:rsidR="00E00F69" w:rsidRDefault="00E00F69" w:rsidP="006C77C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ins w:id="91" w:author="Nokia" w:date="2022-08-05T11:31:00Z">
              <w:r w:rsidR="00C43AE7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r>
              <w:rPr>
                <w:rFonts w:cs="Arial"/>
                <w:szCs w:val="18"/>
                <w:lang w:eastAsia="zh-CN"/>
              </w:rPr>
              <w:t xml:space="preserve">TMGI(s) deallocation request information (e.g. list of </w:t>
            </w:r>
            <w:ins w:id="92" w:author="Nokia" w:date="2022-08-05T11:36:00Z">
              <w:r w:rsidR="00C43AE7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r>
              <w:rPr>
                <w:rFonts w:cs="Arial"/>
                <w:szCs w:val="18"/>
                <w:lang w:eastAsia="zh-CN"/>
              </w:rPr>
              <w:t>TMGI(s)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be</w:t>
            </w:r>
            <w:r w:rsidRPr="00485D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deallocated)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33BF994" w14:textId="77777777" w:rsidR="00E00F69" w:rsidRDefault="00E00F69" w:rsidP="00E00F69"/>
    <w:p w14:paraId="1EE26D8C" w14:textId="77777777" w:rsidR="00E00F69" w:rsidRDefault="00E00F69" w:rsidP="00E00F69">
      <w:pPr>
        <w:pStyle w:val="TH"/>
      </w:pPr>
      <w:r>
        <w:lastRenderedPageBreak/>
        <w:t>Table 5.19.3.3.2-2: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E00F69" w14:paraId="78297593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6F9151F9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3502AD8D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</w:tcPr>
          <w:p w14:paraId="42C8C9DF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2BF54D13" w14:textId="77777777" w:rsidR="00E00F69" w:rsidRDefault="00E00F69" w:rsidP="006C77C4">
            <w:pPr>
              <w:pStyle w:val="TAH"/>
            </w:pPr>
            <w:r>
              <w:t>Response</w:t>
            </w:r>
          </w:p>
          <w:p w14:paraId="7C9A9C4E" w14:textId="77777777" w:rsidR="00E00F69" w:rsidRDefault="00E00F69" w:rsidP="006C77C4">
            <w:pPr>
              <w:pStyle w:val="TAH"/>
            </w:pPr>
            <w:r>
              <w:t>codes</w:t>
            </w:r>
          </w:p>
        </w:tc>
        <w:tc>
          <w:tcPr>
            <w:tcW w:w="2573" w:type="pct"/>
            <w:shd w:val="clear" w:color="auto" w:fill="C0C0C0"/>
          </w:tcPr>
          <w:p w14:paraId="526B4456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75C7DB4C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69907C8A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6706A8F3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</w:tcPr>
          <w:p w14:paraId="058C64EC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</w:tcPr>
          <w:p w14:paraId="760861C3" w14:textId="77777777" w:rsidR="00E00F69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</w:tcPr>
          <w:p w14:paraId="3A9B603D" w14:textId="124F09F1" w:rsidR="00E00F69" w:rsidRDefault="00E00F69" w:rsidP="006C77C4">
            <w:pPr>
              <w:pStyle w:val="TAL"/>
            </w:pPr>
            <w:r>
              <w:t xml:space="preserve">Successful case: The </w:t>
            </w:r>
            <w:ins w:id="93" w:author="[AEM, Huawei] 07-2022" w:date="2022-07-22T20:31:00Z">
              <w:r w:rsidR="006C77C4">
                <w:t xml:space="preserve">requested </w:t>
              </w:r>
            </w:ins>
            <w:ins w:id="94" w:author="Nokia" w:date="2022-08-05T11:31:00Z">
              <w:r w:rsidR="00C43AE7">
                <w:t xml:space="preserve">MBS </w:t>
              </w:r>
            </w:ins>
            <w:r>
              <w:t xml:space="preserve">TMGI(s) </w:t>
            </w:r>
            <w:ins w:id="95" w:author="[AEM, Huawei] 07-2022" w:date="2022-07-22T20:31:00Z">
              <w:r w:rsidR="006C77C4">
                <w:t>are</w:t>
              </w:r>
            </w:ins>
            <w:del w:id="96" w:author="[AEM, Huawei] 07-2022" w:date="2022-07-22T20:31:00Z">
              <w:r w:rsidDel="006C77C4">
                <w:delText>have been</w:delText>
              </w:r>
            </w:del>
            <w:r>
              <w:t xml:space="preserve"> deallocated.</w:t>
            </w:r>
          </w:p>
        </w:tc>
      </w:tr>
      <w:tr w:rsidR="00E00F69" w14:paraId="3A083865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0F34FC55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EC0F6F5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</w:tcPr>
          <w:p w14:paraId="4BCF0A0B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</w:tcPr>
          <w:p w14:paraId="60C11758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</w:tcPr>
          <w:p w14:paraId="6AA97284" w14:textId="77777777" w:rsidR="00E00F69" w:rsidRDefault="00E00F69" w:rsidP="006C77C4">
            <w:pPr>
              <w:pStyle w:val="TAL"/>
              <w:rPr>
                <w:ins w:id="97" w:author="[AEM, Huawei] 07-2022" w:date="2022-07-22T20:31:00Z"/>
              </w:rPr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E2AA2D1" w14:textId="77777777" w:rsidR="006C77C4" w:rsidRDefault="006C77C4" w:rsidP="006C77C4">
            <w:pPr>
              <w:pStyle w:val="TAL"/>
            </w:pPr>
          </w:p>
          <w:p w14:paraId="019B3335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14:paraId="038579BE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686840C0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0288E4B0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</w:tcPr>
          <w:p w14:paraId="58B9ECBB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</w:tcPr>
          <w:p w14:paraId="6FBBB5FF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</w:tcPr>
          <w:p w14:paraId="0F41F658" w14:textId="77777777" w:rsidR="00E00F69" w:rsidRDefault="00E00F69" w:rsidP="006C77C4">
            <w:pPr>
              <w:pStyle w:val="TAL"/>
              <w:rPr>
                <w:ins w:id="98" w:author="[AEM, Huawei] 07-2022" w:date="2022-07-22T20:31:00Z"/>
              </w:rPr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C8F9F1C" w14:textId="77777777" w:rsidR="006C77C4" w:rsidRDefault="006C77C4" w:rsidP="006C77C4">
            <w:pPr>
              <w:pStyle w:val="TAL"/>
            </w:pPr>
          </w:p>
          <w:p w14:paraId="70944770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</w:t>
            </w:r>
          </w:p>
        </w:tc>
      </w:tr>
      <w:tr w:rsidR="00E00F69" w14:paraId="2D0862CA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29C30C9" w14:textId="45362CE2" w:rsidR="00E00F69" w:rsidRDefault="00E00F69" w:rsidP="006C77C4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 xml:space="preserve">The mandatory HTTP error status codes for the POST method listed in </w:t>
            </w:r>
            <w:ins w:id="99" w:author="[AEM, Huawei] 07-2022" w:date="2022-07-22T20:32:00Z">
              <w:r w:rsidR="006C77C4">
                <w:t>t</w:t>
              </w:r>
            </w:ins>
            <w:del w:id="100" w:author="[AEM, Huawei] 07-2022" w:date="2022-07-22T20:32:00Z">
              <w:r w:rsidDel="006C77C4">
                <w:delText>T</w:delText>
              </w:r>
            </w:del>
            <w:r>
              <w:t>able 5.2.6-1 of 3GPP TS 29.122 [4] also apply.</w:t>
            </w:r>
          </w:p>
        </w:tc>
      </w:tr>
    </w:tbl>
    <w:p w14:paraId="35C2BC12" w14:textId="77777777" w:rsidR="00E00F69" w:rsidRDefault="00E00F69" w:rsidP="00E00F69"/>
    <w:p w14:paraId="0AB5CC78" w14:textId="77777777" w:rsidR="00E00F69" w:rsidRDefault="00E00F69" w:rsidP="00E00F69">
      <w:pPr>
        <w:pStyle w:val="TH"/>
      </w:pPr>
      <w:r>
        <w:t>Table 5.19.3.3.2-3: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4284014E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7B71C778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6FE496B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4536D67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F98F8F6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A93C89C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7F1E1698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5D32F81B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7651DCC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D34C37F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C3CB54D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0446D4" w14:textId="2CD7EA96" w:rsidR="00E00F69" w:rsidRDefault="00E00F69" w:rsidP="006C77C4">
            <w:pPr>
              <w:pStyle w:val="TAL"/>
            </w:pPr>
            <w:r>
              <w:t xml:space="preserve">An alternative target URI </w:t>
            </w:r>
            <w:ins w:id="101" w:author="[AEM, Huawei] 07-2022" w:date="2022-07-22T20:31:00Z">
              <w:r w:rsidR="006C77C4">
                <w:t xml:space="preserve">of the resource </w:t>
              </w:r>
            </w:ins>
            <w:r>
              <w:t>located in an alternative NEF.</w:t>
            </w:r>
          </w:p>
        </w:tc>
      </w:tr>
    </w:tbl>
    <w:p w14:paraId="4055AE6B" w14:textId="77777777" w:rsidR="00E00F69" w:rsidRDefault="00E00F69" w:rsidP="00E00F69"/>
    <w:p w14:paraId="3211199C" w14:textId="77777777" w:rsidR="00E00F69" w:rsidRDefault="00E00F69" w:rsidP="00E00F69">
      <w:pPr>
        <w:pStyle w:val="TH"/>
      </w:pPr>
      <w:r>
        <w:t>Table 5.19.3.3.2-4: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171953E0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55104E3C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D96487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966A997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284CDB6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D4A060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4C2433E4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41B3796A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D45A476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3C30B40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C935B8F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C2C5776" w14:textId="724F483E" w:rsidR="00E00F69" w:rsidRDefault="00E00F69" w:rsidP="006C77C4">
            <w:pPr>
              <w:pStyle w:val="TAL"/>
            </w:pPr>
            <w:r>
              <w:t xml:space="preserve">An alternative target URI </w:t>
            </w:r>
            <w:ins w:id="102" w:author="[AEM, Huawei] 07-2022" w:date="2022-07-22T20:31:00Z">
              <w:r w:rsidR="006C77C4">
                <w:t xml:space="preserve">of the resource </w:t>
              </w:r>
            </w:ins>
            <w:r>
              <w:t>located in an alternative NEF.</w:t>
            </w:r>
          </w:p>
        </w:tc>
      </w:tr>
    </w:tbl>
    <w:p w14:paraId="23E78C91" w14:textId="77777777" w:rsidR="00E00F69" w:rsidRDefault="00E00F69" w:rsidP="00E00F69"/>
    <w:p w14:paraId="127ACBB2" w14:textId="77777777" w:rsidR="006C77C4" w:rsidRPr="00FD3BBA" w:rsidRDefault="006C77C4" w:rsidP="006C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3" w:name="_Toc10447927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A06BD3" w14:textId="7D6A3807" w:rsidR="00E00F69" w:rsidRDefault="00E00F69" w:rsidP="00E00F69">
      <w:pPr>
        <w:pStyle w:val="Heading4"/>
      </w:pPr>
      <w:bookmarkStart w:id="104" w:name="_Toc104479280"/>
      <w:bookmarkStart w:id="105" w:name="_Toc73716305"/>
      <w:bookmarkEnd w:id="89"/>
      <w:bookmarkEnd w:id="103"/>
      <w:r>
        <w:t>5.19.4.1</w:t>
      </w:r>
      <w:r>
        <w:tab/>
      </w:r>
      <w:del w:id="106" w:author="[AEM, Huawei] 07-2022" w:date="2022-07-22T20:36:00Z">
        <w:r w:rsidDel="006C77C4">
          <w:delText>Introduction</w:delText>
        </w:r>
      </w:del>
      <w:bookmarkEnd w:id="104"/>
      <w:ins w:id="107" w:author="[AEM, Huawei] 07-2022" w:date="2022-07-22T20:36:00Z">
        <w:r w:rsidR="006C77C4">
          <w:t>General</w:t>
        </w:r>
      </w:ins>
    </w:p>
    <w:p w14:paraId="48DA984B" w14:textId="77777777" w:rsidR="006C77C4" w:rsidRDefault="006C77C4" w:rsidP="006C77C4">
      <w:pPr>
        <w:rPr>
          <w:ins w:id="108" w:author="[AEM, Huawei] 07-2022" w:date="2022-07-22T20:36:00Z"/>
          <w:noProof/>
        </w:rPr>
      </w:pPr>
      <w:ins w:id="109" w:author="[AEM, Huawei] 07-2022" w:date="2022-07-22T20:36:00Z">
        <w:r w:rsidRPr="00986E88">
          <w:rPr>
            <w:noProof/>
          </w:rPr>
          <w:t xml:space="preserve">Notifications shall comply to </w:t>
        </w:r>
        <w:r>
          <w:rPr>
            <w:noProof/>
          </w:rPr>
          <w:t>clause</w:t>
        </w:r>
        <w:r w:rsidRPr="00986E88">
          <w:rPr>
            <w:noProof/>
          </w:rPr>
          <w:t> </w:t>
        </w:r>
        <w:r>
          <w:rPr>
            <w:noProof/>
          </w:rPr>
          <w:t>5</w:t>
        </w:r>
        <w:r w:rsidRPr="00986E88">
          <w:rPr>
            <w:noProof/>
          </w:rPr>
          <w:t>.2</w:t>
        </w:r>
        <w:r>
          <w:rPr>
            <w:noProof/>
          </w:rPr>
          <w:t>.5</w:t>
        </w:r>
        <w:r w:rsidRPr="00986E88">
          <w:rPr>
            <w:noProof/>
          </w:rPr>
          <w:t xml:space="preserve"> of 3GPP TS 29.</w:t>
        </w:r>
        <w:r>
          <w:rPr>
            <w:noProof/>
          </w:rPr>
          <w:t>122</w:t>
        </w:r>
        <w:r w:rsidRPr="00986E88">
          <w:rPr>
            <w:noProof/>
          </w:rPr>
          <w:t> [4].</w:t>
        </w:r>
      </w:ins>
    </w:p>
    <w:p w14:paraId="38555060" w14:textId="3308B10E" w:rsidR="00E00F69" w:rsidDel="006C77C4" w:rsidRDefault="00E00F69" w:rsidP="00E00F69">
      <w:pPr>
        <w:tabs>
          <w:tab w:val="left" w:pos="3247"/>
        </w:tabs>
        <w:rPr>
          <w:del w:id="110" w:author="[AEM, Huawei] 07-2022" w:date="2022-07-22T20:36:00Z"/>
        </w:rPr>
      </w:pPr>
      <w:del w:id="111" w:author="[AEM, Huawei] 07-2022" w:date="2022-07-22T20:33:00Z">
        <w:r w:rsidDel="006C77C4">
          <w:rPr>
            <w:lang w:eastAsia="zh-CN"/>
          </w:rPr>
          <w:delText xml:space="preserve">Upon expiry of TMGI(s), </w:delText>
        </w:r>
        <w:r w:rsidDel="006C77C4">
          <w:delText>the NEF shall send a notification to the AF including the concerned TMGI(s)</w:delText>
        </w:r>
      </w:del>
      <w:del w:id="112" w:author="[AEM, Huawei] 07-2022" w:date="2022-07-22T20:36:00Z">
        <w:r w:rsidDel="006C77C4">
          <w:delText>.</w:delText>
        </w:r>
      </w:del>
    </w:p>
    <w:p w14:paraId="3BF93ABB" w14:textId="6A97490E" w:rsidR="00E00F69" w:rsidRPr="00551E74" w:rsidDel="006C77C4" w:rsidRDefault="00E00F69" w:rsidP="00E00F69">
      <w:pPr>
        <w:tabs>
          <w:tab w:val="left" w:pos="3247"/>
        </w:tabs>
        <w:rPr>
          <w:del w:id="113" w:author="[AEM, Huawei] 07-2022" w:date="2022-07-22T20:36:00Z"/>
        </w:rPr>
      </w:pPr>
      <w:del w:id="114" w:author="[AEM, Huawei] 07-2022" w:date="2022-07-22T20:36:00Z">
        <w:r w:rsidDel="006C77C4">
          <w:delText>The NEF and the AF shall support the notification mechanism described in clause 5.2.5 of 3GPP TS 29.122 [4]. Table 5.19.</w:delText>
        </w:r>
      </w:del>
      <w:del w:id="115" w:author="[AEM, Huawei] 07-2022" w:date="2022-07-22T20:32:00Z">
        <w:r w:rsidDel="006C77C4">
          <w:delText>3</w:delText>
        </w:r>
      </w:del>
      <w:del w:id="116" w:author="[AEM, Huawei] 07-2022" w:date="2022-07-22T20:36:00Z">
        <w:r w:rsidDel="006C77C4">
          <w:delText>.1-1 describes the notifications defined for this API.</w:delText>
        </w:r>
      </w:del>
    </w:p>
    <w:p w14:paraId="634EF930" w14:textId="6EE005A5" w:rsidR="00E00F69" w:rsidRDefault="00E00F69" w:rsidP="00E00F69">
      <w:pPr>
        <w:pStyle w:val="TH"/>
        <w:rPr>
          <w:noProof/>
        </w:rPr>
      </w:pPr>
      <w:r>
        <w:rPr>
          <w:noProof/>
        </w:rPr>
        <w:t>Table </w:t>
      </w:r>
      <w:r>
        <w:t>5.19.</w:t>
      </w:r>
      <w:ins w:id="117" w:author="[AEM, Huawei] 07-2022" w:date="2022-07-22T20:32:00Z">
        <w:r w:rsidR="006C77C4">
          <w:t>4</w:t>
        </w:r>
      </w:ins>
      <w:del w:id="118" w:author="[AEM, Huawei] 07-2022" w:date="2022-07-22T20:32:00Z">
        <w:r w:rsidDel="006C77C4">
          <w:delText>3</w:delText>
        </w:r>
      </w:del>
      <w:r>
        <w:t>.1</w:t>
      </w:r>
      <w:r>
        <w:rPr>
          <w:noProof/>
        </w:rPr>
        <w:t>-1: Notifications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E00F69" w14:paraId="6E243DC3" w14:textId="77777777" w:rsidTr="006C77C4">
        <w:trPr>
          <w:jc w:val="center"/>
        </w:trPr>
        <w:tc>
          <w:tcPr>
            <w:tcW w:w="2269" w:type="dxa"/>
            <w:shd w:val="clear" w:color="auto" w:fill="C0C0C0"/>
          </w:tcPr>
          <w:p w14:paraId="67BA9DCC" w14:textId="77777777" w:rsidR="00E00F69" w:rsidRDefault="00E00F69" w:rsidP="006C77C4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7D448282" w14:textId="77777777" w:rsidR="00E00F69" w:rsidRDefault="00E00F69" w:rsidP="006C77C4">
            <w:pPr>
              <w:pStyle w:val="TAH"/>
              <w:rPr>
                <w:noProof/>
              </w:rPr>
            </w:pPr>
            <w:r>
              <w:rPr>
                <w:noProof/>
              </w:rPr>
              <w:t>Callback URI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484FA88B" w14:textId="77777777" w:rsidR="00E00F69" w:rsidRDefault="00E00F69" w:rsidP="006C77C4">
            <w:pPr>
              <w:pStyle w:val="TAH"/>
              <w:rPr>
                <w:noProof/>
              </w:rPr>
            </w:pPr>
            <w:r>
              <w:rPr>
                <w:noProof/>
              </w:rPr>
              <w:t>HTTP method</w:t>
            </w:r>
            <w:r>
              <w:t xml:space="preserve"> or custom operation</w:t>
            </w:r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3301A4F4" w14:textId="77777777" w:rsidR="00E00F69" w:rsidRDefault="00E00F69" w:rsidP="006C77C4">
            <w:pPr>
              <w:pStyle w:val="TAH"/>
            </w:pPr>
            <w:r>
              <w:rPr>
                <w:noProof/>
              </w:rPr>
              <w:t>Description</w:t>
            </w:r>
          </w:p>
          <w:p w14:paraId="6121F0EA" w14:textId="77777777" w:rsidR="00E00F69" w:rsidRDefault="00E00F69" w:rsidP="006C77C4">
            <w:pPr>
              <w:pStyle w:val="TAH"/>
              <w:rPr>
                <w:noProof/>
              </w:rPr>
            </w:pPr>
            <w:r>
              <w:t>(service operation)</w:t>
            </w:r>
          </w:p>
        </w:tc>
      </w:tr>
      <w:tr w:rsidR="00E00F69" w14:paraId="696D4022" w14:textId="77777777" w:rsidTr="006C77C4">
        <w:trPr>
          <w:jc w:val="center"/>
        </w:trPr>
        <w:tc>
          <w:tcPr>
            <w:tcW w:w="2269" w:type="dxa"/>
          </w:tcPr>
          <w:p w14:paraId="7F624C3C" w14:textId="14B66FCB" w:rsidR="00E00F69" w:rsidRDefault="00E00F69" w:rsidP="006C77C4">
            <w:pPr>
              <w:pStyle w:val="TAL"/>
            </w:pPr>
            <w:r>
              <w:t xml:space="preserve">Notification of Allocated </w:t>
            </w:r>
            <w:ins w:id="119" w:author="Nokia" w:date="2022-08-05T11:36:00Z">
              <w:r w:rsidR="00C43AE7">
                <w:t xml:space="preserve">MBS </w:t>
              </w:r>
            </w:ins>
            <w:r>
              <w:t>TMGI(s) Timer Expiry</w:t>
            </w:r>
          </w:p>
        </w:tc>
        <w:tc>
          <w:tcPr>
            <w:tcW w:w="2268" w:type="dxa"/>
          </w:tcPr>
          <w:p w14:paraId="7913974C" w14:textId="77777777" w:rsidR="00E00F69" w:rsidRDefault="00E00F69" w:rsidP="006C77C4">
            <w:pPr>
              <w:pStyle w:val="TAL"/>
            </w:pPr>
            <w:r>
              <w:rPr>
                <w:lang w:eastAsia="en-GB"/>
              </w:rPr>
              <w:t>{</w:t>
            </w:r>
            <w:proofErr w:type="spellStart"/>
            <w:r>
              <w:rPr>
                <w:lang w:eastAsia="en-GB"/>
              </w:rPr>
              <w:t>notificationUri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1984" w:type="dxa"/>
          </w:tcPr>
          <w:p w14:paraId="7FA04866" w14:textId="77777777" w:rsidR="00E00F69" w:rsidRDefault="00E00F69" w:rsidP="006C77C4">
            <w:pPr>
              <w:pStyle w:val="TAL"/>
              <w:rPr>
                <w:noProof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2982" w:type="dxa"/>
          </w:tcPr>
          <w:p w14:paraId="430672C1" w14:textId="1008E6EB" w:rsidR="00E00F69" w:rsidRDefault="00E00F69" w:rsidP="006C77C4">
            <w:pPr>
              <w:pStyle w:val="TAL"/>
              <w:rPr>
                <w:lang w:eastAsia="zh-CN"/>
              </w:rPr>
            </w:pPr>
            <w:r>
              <w:t xml:space="preserve">Enable the NEF to notify an AF of the timer expiry for already allocated </w:t>
            </w:r>
            <w:ins w:id="120" w:author="Nokia" w:date="2022-08-05T11:33:00Z">
              <w:r w:rsidR="00C43AE7">
                <w:t xml:space="preserve">MBS </w:t>
              </w:r>
            </w:ins>
            <w:r>
              <w:t>TMGI(s).</w:t>
            </w:r>
          </w:p>
        </w:tc>
      </w:tr>
    </w:tbl>
    <w:p w14:paraId="1F425961" w14:textId="77777777" w:rsidR="00E00F69" w:rsidRPr="008E4562" w:rsidRDefault="00E00F69" w:rsidP="00E00F69"/>
    <w:p w14:paraId="618D0DE8" w14:textId="77777777" w:rsidR="00537275" w:rsidRPr="00FD3BBA" w:rsidRDefault="00537275" w:rsidP="00537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1" w:name="_Toc10447928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76E467" w14:textId="3EF36BF6" w:rsidR="00537275" w:rsidRDefault="00537275" w:rsidP="00537275">
      <w:pPr>
        <w:pStyle w:val="Heading4"/>
      </w:pPr>
      <w:r>
        <w:t>5.19.4.2</w:t>
      </w:r>
      <w:r>
        <w:tab/>
      </w:r>
      <w:r w:rsidRPr="003E4811">
        <w:t xml:space="preserve">Notification of Allocated </w:t>
      </w:r>
      <w:ins w:id="122" w:author="[AEM, Huawei] 07-2022" w:date="2022-08-05T10:25:00Z">
        <w:r>
          <w:t xml:space="preserve">MBS </w:t>
        </w:r>
      </w:ins>
      <w:r w:rsidRPr="003E4811">
        <w:t>TMGI(s) Time</w:t>
      </w:r>
      <w:r>
        <w:t>r</w:t>
      </w:r>
      <w:r w:rsidRPr="003E4811">
        <w:t xml:space="preserve"> Expiry</w:t>
      </w:r>
    </w:p>
    <w:p w14:paraId="755AFB1C" w14:textId="77777777" w:rsidR="006C77C4" w:rsidRPr="00FD3BBA" w:rsidRDefault="006C77C4" w:rsidP="006C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C8FDC3" w14:textId="6A3EB8A9" w:rsidR="00E00F69" w:rsidRDefault="00E00F69" w:rsidP="00E00F69">
      <w:pPr>
        <w:pStyle w:val="Heading5"/>
      </w:pPr>
      <w:bookmarkStart w:id="123" w:name="_Toc104479283"/>
      <w:bookmarkEnd w:id="121"/>
      <w:r>
        <w:t>5.19.4.2.2</w:t>
      </w:r>
      <w:r>
        <w:tab/>
      </w:r>
      <w:del w:id="124" w:author="[AEM, Huawei] 07-2022" w:date="2022-07-22T20:37:00Z">
        <w:r w:rsidDel="006C77C4">
          <w:delText xml:space="preserve">Callback </w:delText>
        </w:r>
      </w:del>
      <w:ins w:id="125" w:author="[AEM, Huawei] 07-2022" w:date="2022-07-22T20:37:00Z">
        <w:r w:rsidR="006C77C4">
          <w:t xml:space="preserve">Target </w:t>
        </w:r>
      </w:ins>
      <w:r>
        <w:t>URI</w:t>
      </w:r>
      <w:bookmarkEnd w:id="123"/>
    </w:p>
    <w:p w14:paraId="61BBF84E" w14:textId="77777777" w:rsidR="00E00F69" w:rsidRDefault="00E00F69" w:rsidP="00E00F69">
      <w:pPr>
        <w:rPr>
          <w:rFonts w:ascii="Arial" w:hAnsi="Arial" w:cs="Arial"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</w:t>
      </w:r>
      <w:r>
        <w:rPr>
          <w:rFonts w:ascii="Arial" w:hAnsi="Arial"/>
          <w:b/>
          <w:sz w:val="18"/>
        </w:rPr>
        <w:t xml:space="preserve"> </w:t>
      </w:r>
      <w:r>
        <w:rPr>
          <w:b/>
          <w:noProof/>
        </w:rPr>
        <w:t>"</w:t>
      </w:r>
      <w:r>
        <w:rPr>
          <w:rFonts w:ascii="Arial" w:hAnsi="Arial"/>
          <w:b/>
          <w:sz w:val="18"/>
        </w:rPr>
        <w:t>{</w:t>
      </w:r>
      <w:proofErr w:type="spellStart"/>
      <w:r>
        <w:rPr>
          <w:rFonts w:ascii="Arial" w:hAnsi="Arial"/>
          <w:b/>
          <w:sz w:val="18"/>
        </w:rPr>
        <w:t>notification</w:t>
      </w:r>
      <w:r>
        <w:rPr>
          <w:b/>
        </w:rPr>
        <w:t>Uri</w:t>
      </w:r>
      <w:proofErr w:type="spellEnd"/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</w:t>
      </w:r>
      <w:r>
        <w:t xml:space="preserve"> the </w:t>
      </w:r>
      <w:proofErr w:type="spellStart"/>
      <w:r>
        <w:t>callback</w:t>
      </w:r>
      <w:proofErr w:type="spellEnd"/>
      <w:r>
        <w:t xml:space="preserve"> URI variables defined in table 5.19.4.2.2-1</w:t>
      </w:r>
      <w:r>
        <w:rPr>
          <w:rFonts w:ascii="Arial" w:hAnsi="Arial" w:cs="Arial"/>
        </w:rPr>
        <w:t>.</w:t>
      </w:r>
    </w:p>
    <w:p w14:paraId="0331B9B5" w14:textId="77777777" w:rsidR="00E00F69" w:rsidRDefault="00E00F69" w:rsidP="00E00F69">
      <w:pPr>
        <w:pStyle w:val="TH"/>
        <w:rPr>
          <w:rFonts w:cs="Arial"/>
        </w:rPr>
      </w:pPr>
      <w:r>
        <w:lastRenderedPageBreak/>
        <w:t xml:space="preserve">Table 5.19.4.2.2-1: </w:t>
      </w:r>
      <w:proofErr w:type="spellStart"/>
      <w:r>
        <w:t>Callback</w:t>
      </w:r>
      <w:proofErr w:type="spellEnd"/>
      <w:r>
        <w:t xml:space="preserve"> URI variables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00F69" w14:paraId="7F8A0526" w14:textId="77777777" w:rsidTr="006C77C4">
        <w:trPr>
          <w:jc w:val="center"/>
        </w:trPr>
        <w:tc>
          <w:tcPr>
            <w:tcW w:w="1005" w:type="pct"/>
            <w:shd w:val="clear" w:color="000000" w:fill="C0C0C0"/>
            <w:hideMark/>
          </w:tcPr>
          <w:p w14:paraId="25AE016A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1F78FCE1" w14:textId="77777777" w:rsidR="00E00F69" w:rsidRDefault="00E00F69" w:rsidP="006C77C4">
            <w:pPr>
              <w:pStyle w:val="TAH"/>
            </w:pPr>
            <w:r>
              <w:t>Definition</w:t>
            </w:r>
          </w:p>
        </w:tc>
      </w:tr>
      <w:tr w:rsidR="00E00F69" w14:paraId="58C94D76" w14:textId="77777777" w:rsidTr="006C77C4">
        <w:trPr>
          <w:jc w:val="center"/>
        </w:trPr>
        <w:tc>
          <w:tcPr>
            <w:tcW w:w="1005" w:type="pct"/>
            <w:hideMark/>
          </w:tcPr>
          <w:p w14:paraId="6CF47298" w14:textId="77777777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</w:rPr>
            </w:pPr>
            <w:proofErr w:type="spellStart"/>
            <w:r>
              <w:rPr>
                <w:b w:val="0"/>
                <w:sz w:val="18"/>
              </w:rPr>
              <w:t>notificationUri</w:t>
            </w:r>
            <w:proofErr w:type="spellEnd"/>
          </w:p>
        </w:tc>
        <w:tc>
          <w:tcPr>
            <w:tcW w:w="3995" w:type="pct"/>
            <w:vAlign w:val="center"/>
            <w:hideMark/>
          </w:tcPr>
          <w:p w14:paraId="78DD31B8" w14:textId="5C128D1B" w:rsidR="00E00F69" w:rsidRDefault="00E00F69" w:rsidP="006C77C4">
            <w:pPr>
              <w:pStyle w:val="TAL"/>
            </w:pPr>
            <w:proofErr w:type="spellStart"/>
            <w:r>
              <w:rPr>
                <w:lang w:eastAsia="en-GB"/>
              </w:rPr>
              <w:t>Callback</w:t>
            </w:r>
            <w:proofErr w:type="spellEnd"/>
            <w:r>
              <w:rPr>
                <w:lang w:eastAsia="en-GB"/>
              </w:rPr>
              <w:t xml:space="preserve"> </w:t>
            </w:r>
            <w:ins w:id="126" w:author="[AEM, Huawei] 07-2022" w:date="2022-07-22T20:38:00Z">
              <w:r w:rsidR="003F24AC">
                <w:rPr>
                  <w:lang w:eastAsia="en-GB"/>
                </w:rPr>
                <w:t>URI</w:t>
              </w:r>
            </w:ins>
            <w:del w:id="127" w:author="[AEM, Huawei] 07-2022" w:date="2022-07-22T20:38:00Z">
              <w:r w:rsidDel="003F24AC">
                <w:rPr>
                  <w:lang w:eastAsia="en-GB"/>
                </w:rPr>
                <w:delText>reference</w:delText>
              </w:r>
            </w:del>
            <w:r>
              <w:rPr>
                <w:lang w:eastAsia="en-GB"/>
              </w:rPr>
              <w:t xml:space="preserve"> provided by the AF during the </w:t>
            </w:r>
            <w:ins w:id="128" w:author="Nokia" w:date="2022-08-05T11:35:00Z">
              <w:r w:rsidR="00C43AE7">
                <w:rPr>
                  <w:lang w:eastAsia="en-GB"/>
                </w:rPr>
                <w:t xml:space="preserve">MBS </w:t>
              </w:r>
            </w:ins>
            <w:r>
              <w:rPr>
                <w:lang w:eastAsia="en-GB"/>
              </w:rPr>
              <w:t xml:space="preserve">TMGI(s) allocation or expiry time refresh request as defined in </w:t>
            </w:r>
            <w:ins w:id="129" w:author="[AEM, Huawei] 07-2022" w:date="2022-07-22T20:38:00Z">
              <w:r w:rsidR="003F24AC">
                <w:rPr>
                  <w:lang w:eastAsia="en-GB"/>
                </w:rPr>
                <w:t>t</w:t>
              </w:r>
            </w:ins>
            <w:del w:id="130" w:author="[AEM, Huawei] 07-2022" w:date="2022-07-22T20:38:00Z">
              <w:r w:rsidRPr="003E4811" w:rsidDel="003F24AC">
                <w:rPr>
                  <w:lang w:eastAsia="en-GB"/>
                </w:rPr>
                <w:delText>T</w:delText>
              </w:r>
            </w:del>
            <w:r w:rsidRPr="003E4811">
              <w:rPr>
                <w:lang w:eastAsia="en-GB"/>
              </w:rPr>
              <w:t>able 5.</w:t>
            </w:r>
            <w:r>
              <w:rPr>
                <w:lang w:eastAsia="en-GB"/>
              </w:rPr>
              <w:t>19</w:t>
            </w:r>
            <w:r w:rsidRPr="003E4811">
              <w:rPr>
                <w:lang w:eastAsia="en-GB"/>
              </w:rPr>
              <w:t>.5.2.2-1</w:t>
            </w:r>
            <w:r>
              <w:rPr>
                <w:lang w:eastAsia="en-GB"/>
              </w:rPr>
              <w:t>.</w:t>
            </w:r>
          </w:p>
        </w:tc>
      </w:tr>
    </w:tbl>
    <w:p w14:paraId="3DAD9E2E" w14:textId="77777777" w:rsidR="00E00F69" w:rsidRDefault="00E00F69" w:rsidP="00E00F69"/>
    <w:p w14:paraId="39B91109" w14:textId="77777777" w:rsidR="003F24AC" w:rsidRPr="00FD3BBA" w:rsidRDefault="003F24AC" w:rsidP="003F2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1" w:name="_Toc10447928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623370" w14:textId="77777777" w:rsidR="00E00F69" w:rsidRDefault="00E00F69" w:rsidP="00E00F69">
      <w:pPr>
        <w:pStyle w:val="Heading6"/>
      </w:pPr>
      <w:bookmarkStart w:id="132" w:name="_Toc104479285"/>
      <w:bookmarkEnd w:id="131"/>
      <w:r>
        <w:t>5.19.4.2.3.1</w:t>
      </w:r>
      <w:r>
        <w:tab/>
        <w:t>Notification via HTTP POST</w:t>
      </w:r>
      <w:bookmarkEnd w:id="132"/>
    </w:p>
    <w:p w14:paraId="615C392F" w14:textId="246E3841" w:rsidR="00E00F69" w:rsidRDefault="00E00F69" w:rsidP="00E00F69">
      <w:r>
        <w:t>This method shall support the request data structures specified in table 5.19.4.2.3.1-1 and the response data structures and response codes specified in table 5.19.4.2.3.1-2</w:t>
      </w:r>
      <w:del w:id="133" w:author="[AEM, Huawei] 07-2022" w:date="2022-07-22T20:40:00Z">
        <w:r w:rsidDel="003F24AC">
          <w:delText xml:space="preserve"> and the Location Headers specified in table 5.19.4.2.3.1-3 and table 5.19.4.2.3.1-4</w:delText>
        </w:r>
      </w:del>
      <w:r>
        <w:t>.</w:t>
      </w:r>
    </w:p>
    <w:p w14:paraId="2A0AB6B0" w14:textId="77777777" w:rsidR="00E00F69" w:rsidRDefault="00E00F69" w:rsidP="00E00F69">
      <w:pPr>
        <w:pStyle w:val="TH"/>
      </w:pPr>
      <w:r>
        <w:t>Table 5.19.4.2.3.1-1: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00F69" w14:paraId="20EDF079" w14:textId="77777777" w:rsidTr="006C77C4">
        <w:trPr>
          <w:jc w:val="center"/>
        </w:trPr>
        <w:tc>
          <w:tcPr>
            <w:tcW w:w="1627" w:type="dxa"/>
            <w:shd w:val="clear" w:color="auto" w:fill="C0C0C0"/>
            <w:hideMark/>
          </w:tcPr>
          <w:p w14:paraId="780F4604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FDFD9D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36F75B1C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A6F0A60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672F7940" w14:textId="77777777" w:rsidTr="006C77C4">
        <w:trPr>
          <w:jc w:val="center"/>
        </w:trPr>
        <w:tc>
          <w:tcPr>
            <w:tcW w:w="1627" w:type="dxa"/>
            <w:hideMark/>
          </w:tcPr>
          <w:p w14:paraId="632F2580" w14:textId="77777777" w:rsidR="00E00F69" w:rsidRDefault="00E00F69" w:rsidP="006C77C4">
            <w:pPr>
              <w:pStyle w:val="TAL"/>
            </w:pPr>
            <w:proofErr w:type="spellStart"/>
            <w:r>
              <w:rPr>
                <w:lang w:eastAsia="zh-CN"/>
              </w:rPr>
              <w:t>ExpiryNotif</w:t>
            </w:r>
            <w:proofErr w:type="spellEnd"/>
          </w:p>
        </w:tc>
        <w:tc>
          <w:tcPr>
            <w:tcW w:w="425" w:type="dxa"/>
            <w:hideMark/>
          </w:tcPr>
          <w:p w14:paraId="22BE8DA6" w14:textId="77777777" w:rsidR="00E00F69" w:rsidRDefault="00E00F69" w:rsidP="006C77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hideMark/>
          </w:tcPr>
          <w:p w14:paraId="034CCD3C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hideMark/>
          </w:tcPr>
          <w:p w14:paraId="346A258E" w14:textId="286663C1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ins w:id="134" w:author="Nokia" w:date="2022-08-05T11:33:00Z">
              <w:r w:rsidR="00C43AE7">
                <w:rPr>
                  <w:lang w:eastAsia="zh-CN"/>
                </w:rPr>
                <w:t xml:space="preserve">MBS </w:t>
              </w:r>
            </w:ins>
            <w:r>
              <w:rPr>
                <w:lang w:eastAsia="zh-CN"/>
              </w:rPr>
              <w:t xml:space="preserve">TMGI(s) timer expiry notification information (e.g. </w:t>
            </w:r>
            <w:r w:rsidRPr="003E4811">
              <w:rPr>
                <w:lang w:eastAsia="zh-CN"/>
              </w:rPr>
              <w:t xml:space="preserve">list of </w:t>
            </w:r>
            <w:ins w:id="135" w:author="Nokia" w:date="2022-08-05T11:33:00Z">
              <w:r w:rsidR="00C43AE7">
                <w:rPr>
                  <w:lang w:eastAsia="zh-CN"/>
                </w:rPr>
                <w:t xml:space="preserve">MBS </w:t>
              </w:r>
            </w:ins>
            <w:r w:rsidRPr="003E4811">
              <w:rPr>
                <w:lang w:eastAsia="zh-CN"/>
              </w:rPr>
              <w:t xml:space="preserve">TMGI(s) </w:t>
            </w:r>
            <w:r>
              <w:rPr>
                <w:lang w:eastAsia="zh-CN"/>
              </w:rPr>
              <w:t>for which the timer has expired).</w:t>
            </w:r>
          </w:p>
        </w:tc>
      </w:tr>
    </w:tbl>
    <w:p w14:paraId="234B73BA" w14:textId="77777777" w:rsidR="00E00F69" w:rsidRDefault="00E00F69" w:rsidP="00E00F69"/>
    <w:p w14:paraId="20A37A7E" w14:textId="77777777" w:rsidR="00E00F69" w:rsidRDefault="00E00F69" w:rsidP="00E00F69">
      <w:pPr>
        <w:pStyle w:val="TH"/>
      </w:pPr>
      <w:r>
        <w:t>Table 5.19.4.2.3.1-2: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E00F69" w14:paraId="49367A30" w14:textId="77777777" w:rsidTr="006C77C4">
        <w:trPr>
          <w:jc w:val="center"/>
        </w:trPr>
        <w:tc>
          <w:tcPr>
            <w:tcW w:w="890" w:type="pct"/>
            <w:shd w:val="clear" w:color="auto" w:fill="C0C0C0"/>
            <w:hideMark/>
          </w:tcPr>
          <w:p w14:paraId="3A9EF809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hideMark/>
          </w:tcPr>
          <w:p w14:paraId="7F9E36F3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hideMark/>
          </w:tcPr>
          <w:p w14:paraId="73AF05A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794" w:type="pct"/>
            <w:shd w:val="clear" w:color="auto" w:fill="C0C0C0"/>
            <w:hideMark/>
          </w:tcPr>
          <w:p w14:paraId="1C77ED59" w14:textId="77777777" w:rsidR="00E00F69" w:rsidRDefault="00E00F69" w:rsidP="006C77C4">
            <w:pPr>
              <w:pStyle w:val="TAH"/>
            </w:pPr>
            <w:r>
              <w:t>Response</w:t>
            </w:r>
          </w:p>
          <w:p w14:paraId="3FD92C8C" w14:textId="77777777" w:rsidR="00E00F69" w:rsidRDefault="00E00F69" w:rsidP="006C77C4">
            <w:pPr>
              <w:pStyle w:val="TAH"/>
            </w:pPr>
            <w:r>
              <w:t>codes</w:t>
            </w:r>
          </w:p>
        </w:tc>
        <w:tc>
          <w:tcPr>
            <w:tcW w:w="2498" w:type="pct"/>
            <w:shd w:val="clear" w:color="auto" w:fill="C0C0C0"/>
            <w:hideMark/>
          </w:tcPr>
          <w:p w14:paraId="098EE010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551C0253" w14:textId="77777777" w:rsidTr="006C77C4">
        <w:trPr>
          <w:jc w:val="center"/>
        </w:trPr>
        <w:tc>
          <w:tcPr>
            <w:tcW w:w="890" w:type="pct"/>
            <w:hideMark/>
          </w:tcPr>
          <w:p w14:paraId="49FA5C01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3" w:type="pct"/>
            <w:hideMark/>
          </w:tcPr>
          <w:p w14:paraId="24A860AA" w14:textId="77777777" w:rsidR="00E00F69" w:rsidRDefault="00E00F69" w:rsidP="006C77C4">
            <w:pPr>
              <w:pStyle w:val="TAC"/>
            </w:pPr>
          </w:p>
        </w:tc>
        <w:tc>
          <w:tcPr>
            <w:tcW w:w="595" w:type="pct"/>
            <w:hideMark/>
          </w:tcPr>
          <w:p w14:paraId="6A912C7A" w14:textId="77777777" w:rsidR="00E00F69" w:rsidRDefault="00E00F69" w:rsidP="006C77C4">
            <w:pPr>
              <w:pStyle w:val="TAC"/>
            </w:pPr>
          </w:p>
        </w:tc>
        <w:tc>
          <w:tcPr>
            <w:tcW w:w="794" w:type="pct"/>
            <w:hideMark/>
          </w:tcPr>
          <w:p w14:paraId="5E64328A" w14:textId="77777777" w:rsidR="00E00F69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498" w:type="pct"/>
          </w:tcPr>
          <w:p w14:paraId="44F3B964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notification is received successfully.</w:t>
            </w:r>
          </w:p>
        </w:tc>
      </w:tr>
      <w:tr w:rsidR="00E00F69" w14:paraId="5BF5A801" w14:textId="77777777" w:rsidTr="006C77C4">
        <w:trPr>
          <w:jc w:val="center"/>
        </w:trPr>
        <w:tc>
          <w:tcPr>
            <w:tcW w:w="890" w:type="pct"/>
          </w:tcPr>
          <w:p w14:paraId="2E92118E" w14:textId="77777777" w:rsidR="00E00F69" w:rsidRDefault="00E00F69" w:rsidP="006C77C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34B8418A" w14:textId="77777777" w:rsidR="00E00F69" w:rsidRDefault="00E00F69" w:rsidP="006C77C4">
            <w:pPr>
              <w:pStyle w:val="TAC"/>
            </w:pPr>
          </w:p>
        </w:tc>
        <w:tc>
          <w:tcPr>
            <w:tcW w:w="595" w:type="pct"/>
          </w:tcPr>
          <w:p w14:paraId="1BB71384" w14:textId="77777777" w:rsidR="00E00F69" w:rsidRDefault="00E00F69" w:rsidP="006C77C4">
            <w:pPr>
              <w:pStyle w:val="TAC"/>
            </w:pPr>
          </w:p>
        </w:tc>
        <w:tc>
          <w:tcPr>
            <w:tcW w:w="794" w:type="pct"/>
          </w:tcPr>
          <w:p w14:paraId="59747443" w14:textId="77777777" w:rsidR="00E00F69" w:rsidRDefault="00E00F69" w:rsidP="006C77C4">
            <w:pPr>
              <w:pStyle w:val="TAL"/>
            </w:pPr>
            <w:r w:rsidRPr="00181936">
              <w:t>307 Temporary Redirect</w:t>
            </w:r>
          </w:p>
        </w:tc>
        <w:tc>
          <w:tcPr>
            <w:tcW w:w="2498" w:type="pct"/>
          </w:tcPr>
          <w:p w14:paraId="639D08DA" w14:textId="77777777" w:rsidR="00E00F69" w:rsidRDefault="00E00F69" w:rsidP="006C77C4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AF where the notification should be sent.</w:t>
            </w:r>
          </w:p>
          <w:p w14:paraId="29CFD013" w14:textId="77777777" w:rsidR="003F24AC" w:rsidRDefault="003F24AC" w:rsidP="006C77C4">
            <w:pPr>
              <w:pStyle w:val="TAL"/>
              <w:rPr>
                <w:ins w:id="136" w:author="[AEM, Huawei] 07-2022" w:date="2022-07-22T20:39:00Z"/>
              </w:rPr>
            </w:pPr>
          </w:p>
          <w:p w14:paraId="1A697D39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0BDAD36B" w14:textId="77777777" w:rsidTr="006C77C4">
        <w:trPr>
          <w:jc w:val="center"/>
        </w:trPr>
        <w:tc>
          <w:tcPr>
            <w:tcW w:w="890" w:type="pct"/>
          </w:tcPr>
          <w:p w14:paraId="7A3B2652" w14:textId="77777777" w:rsidR="00E00F69" w:rsidRDefault="00E00F69" w:rsidP="006C77C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3" w:type="pct"/>
          </w:tcPr>
          <w:p w14:paraId="4A3A1093" w14:textId="77777777" w:rsidR="00E00F69" w:rsidRDefault="00E00F69" w:rsidP="006C77C4">
            <w:pPr>
              <w:pStyle w:val="TAC"/>
            </w:pPr>
          </w:p>
        </w:tc>
        <w:tc>
          <w:tcPr>
            <w:tcW w:w="595" w:type="pct"/>
          </w:tcPr>
          <w:p w14:paraId="309AA9C0" w14:textId="77777777" w:rsidR="00E00F69" w:rsidRDefault="00E00F69" w:rsidP="006C77C4">
            <w:pPr>
              <w:pStyle w:val="TAC"/>
            </w:pPr>
          </w:p>
        </w:tc>
        <w:tc>
          <w:tcPr>
            <w:tcW w:w="794" w:type="pct"/>
          </w:tcPr>
          <w:p w14:paraId="386EF621" w14:textId="77777777" w:rsidR="00E00F69" w:rsidRDefault="00E00F69" w:rsidP="006C77C4">
            <w:pPr>
              <w:pStyle w:val="TAL"/>
            </w:pPr>
            <w:r w:rsidRPr="00181936">
              <w:t>308 Permanent Redirect</w:t>
            </w:r>
          </w:p>
        </w:tc>
        <w:tc>
          <w:tcPr>
            <w:tcW w:w="2498" w:type="pct"/>
          </w:tcPr>
          <w:p w14:paraId="13E51F7D" w14:textId="77777777" w:rsidR="00E00F69" w:rsidRDefault="00E00F69" w:rsidP="006C77C4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AF where the notification should be sent.</w:t>
            </w:r>
          </w:p>
          <w:p w14:paraId="0BCF467D" w14:textId="77777777" w:rsidR="003F24AC" w:rsidRDefault="003F24AC" w:rsidP="006C77C4">
            <w:pPr>
              <w:pStyle w:val="TAL"/>
              <w:rPr>
                <w:ins w:id="137" w:author="[AEM, Huawei] 07-2022" w:date="2022-07-22T20:39:00Z"/>
              </w:rPr>
            </w:pPr>
          </w:p>
          <w:p w14:paraId="57F5CD89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040BA7DC" w14:textId="77777777" w:rsidTr="006C77C4">
        <w:trPr>
          <w:jc w:val="center"/>
        </w:trPr>
        <w:tc>
          <w:tcPr>
            <w:tcW w:w="5000" w:type="pct"/>
            <w:gridSpan w:val="5"/>
          </w:tcPr>
          <w:p w14:paraId="64ED70C2" w14:textId="77777777" w:rsidR="00E00F69" w:rsidRDefault="00E00F69" w:rsidP="006C77C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4E334D2E" w14:textId="77777777" w:rsidR="00E00F69" w:rsidRDefault="00E00F69" w:rsidP="00E00F69">
      <w:pPr>
        <w:rPr>
          <w:noProof/>
        </w:rPr>
      </w:pPr>
    </w:p>
    <w:p w14:paraId="2124C8A3" w14:textId="77777777" w:rsidR="00E00F69" w:rsidRDefault="00E00F69" w:rsidP="00E00F69">
      <w:pPr>
        <w:pStyle w:val="TH"/>
      </w:pPr>
      <w:r>
        <w:t>Table 5.19.4.2.3.1-3: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1447B3B3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1B31D069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11512A6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0796797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C87B3F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D0F0536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0A53753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1DC58DA8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ED81F47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434B7F2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5816786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6D6AC2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5D480A06" w14:textId="77777777" w:rsidR="00E00F69" w:rsidRDefault="00E00F69" w:rsidP="00E00F69"/>
    <w:p w14:paraId="2FB5673A" w14:textId="77777777" w:rsidR="00E00F69" w:rsidRDefault="00E00F69" w:rsidP="00E00F69">
      <w:pPr>
        <w:pStyle w:val="TH"/>
      </w:pPr>
      <w:r>
        <w:t>Table 5.19.4.2.3.1-4: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5879BAA5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5D45DB88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C03EAD6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550C4E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2C5C9C6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8DAAF08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6DD34958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50FA25A1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7827B97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3CC0B1F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5D3981A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7EF03E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5DB1B877" w14:textId="77777777" w:rsidR="00E00F69" w:rsidRDefault="00E00F69" w:rsidP="00E00F69"/>
    <w:p w14:paraId="54289A66" w14:textId="77777777" w:rsidR="001B261F" w:rsidRPr="00FD3BBA" w:rsidRDefault="001B261F" w:rsidP="001B2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8" w:name="_Toc10447928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5FEA50B" w14:textId="77777777" w:rsidR="00E00F69" w:rsidRDefault="00E00F69" w:rsidP="00E00F69">
      <w:pPr>
        <w:pStyle w:val="Heading6"/>
      </w:pPr>
      <w:r>
        <w:lastRenderedPageBreak/>
        <w:t>5.19.4.2.3.2</w:t>
      </w:r>
      <w:r>
        <w:tab/>
        <w:t xml:space="preserve">Notification via </w:t>
      </w:r>
      <w:proofErr w:type="spellStart"/>
      <w:r>
        <w:t>Websocket</w:t>
      </w:r>
      <w:bookmarkEnd w:id="138"/>
      <w:proofErr w:type="spellEnd"/>
      <w:del w:id="139" w:author="[AEM, Huawei] 07-2022" w:date="2022-07-22T21:46:00Z">
        <w:r w:rsidDel="00E646BE">
          <w:delText xml:space="preserve"> </w:delText>
        </w:r>
      </w:del>
    </w:p>
    <w:p w14:paraId="150E5B7C" w14:textId="1059E64F" w:rsidR="00E00F69" w:rsidRDefault="00E00F69" w:rsidP="00E00F69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</w:t>
      </w:r>
      <w:r w:rsidRPr="0018699F">
        <w:rPr>
          <w:lang w:eastAsia="zh-CN"/>
        </w:rPr>
        <w:t xml:space="preserve">Notification of Allocated </w:t>
      </w:r>
      <w:ins w:id="140" w:author="Nokia" w:date="2022-08-05T11:35:00Z">
        <w:r w:rsidR="00C43AE7">
          <w:rPr>
            <w:lang w:eastAsia="zh-CN"/>
          </w:rPr>
          <w:t xml:space="preserve">MBS </w:t>
        </w:r>
      </w:ins>
      <w:r w:rsidRPr="0018699F">
        <w:rPr>
          <w:lang w:eastAsia="zh-CN"/>
        </w:rPr>
        <w:t xml:space="preserve">TMGI(s) Timer Expiry </w:t>
      </w:r>
      <w:r>
        <w:rPr>
          <w:lang w:eastAsia="zh-CN"/>
        </w:rPr>
        <w:t xml:space="preserve">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62D85845" w14:textId="178E99BE" w:rsidR="00E00F69" w:rsidDel="001B261F" w:rsidRDefault="00E00F69" w:rsidP="00E00F69">
      <w:pPr>
        <w:pStyle w:val="TH"/>
        <w:rPr>
          <w:del w:id="141" w:author="[AEM, Huawei] 07-2022" w:date="2022-07-22T20:41:00Z"/>
        </w:rPr>
      </w:pPr>
      <w:del w:id="142" w:author="[AEM, Huawei] 07-2022" w:date="2022-07-22T20:41:00Z">
        <w:r w:rsidDel="001B261F">
          <w:delText>Table 5.19.4.2.3.2-1: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Del="001B261F" w14:paraId="297DF5E1" w14:textId="3A4839BA" w:rsidTr="006C77C4">
        <w:trPr>
          <w:jc w:val="center"/>
          <w:del w:id="143" w:author="[AEM, Huawei] 07-2022" w:date="2022-07-22T20:41:00Z"/>
        </w:trPr>
        <w:tc>
          <w:tcPr>
            <w:tcW w:w="825" w:type="pct"/>
            <w:shd w:val="clear" w:color="auto" w:fill="C0C0C0"/>
          </w:tcPr>
          <w:p w14:paraId="20BF400F" w14:textId="54ACBBF4" w:rsidR="00E00F69" w:rsidDel="001B261F" w:rsidRDefault="00E00F69" w:rsidP="006C77C4">
            <w:pPr>
              <w:pStyle w:val="TAH"/>
              <w:rPr>
                <w:del w:id="144" w:author="[AEM, Huawei] 07-2022" w:date="2022-07-22T20:41:00Z"/>
              </w:rPr>
            </w:pPr>
            <w:del w:id="145" w:author="[AEM, Huawei] 07-2022" w:date="2022-07-22T20:41:00Z">
              <w:r w:rsidDel="001B261F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640955FD" w14:textId="01B366BF" w:rsidR="00E00F69" w:rsidDel="001B261F" w:rsidRDefault="00E00F69" w:rsidP="006C77C4">
            <w:pPr>
              <w:pStyle w:val="TAH"/>
              <w:rPr>
                <w:del w:id="146" w:author="[AEM, Huawei] 07-2022" w:date="2022-07-22T20:41:00Z"/>
              </w:rPr>
            </w:pPr>
            <w:del w:id="147" w:author="[AEM, Huawei] 07-2022" w:date="2022-07-22T20:41:00Z">
              <w:r w:rsidDel="001B261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5534C33E" w14:textId="5A795E77" w:rsidR="00E00F69" w:rsidDel="001B261F" w:rsidRDefault="00E00F69" w:rsidP="006C77C4">
            <w:pPr>
              <w:pStyle w:val="TAH"/>
              <w:rPr>
                <w:del w:id="148" w:author="[AEM, Huawei] 07-2022" w:date="2022-07-22T20:41:00Z"/>
              </w:rPr>
            </w:pPr>
            <w:del w:id="149" w:author="[AEM, Huawei] 07-2022" w:date="2022-07-22T20:41:00Z">
              <w:r w:rsidDel="001B261F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643316C9" w14:textId="7D29D418" w:rsidR="00E00F69" w:rsidDel="001B261F" w:rsidRDefault="00E00F69" w:rsidP="006C77C4">
            <w:pPr>
              <w:pStyle w:val="TAH"/>
              <w:rPr>
                <w:del w:id="150" w:author="[AEM, Huawei] 07-2022" w:date="2022-07-22T20:41:00Z"/>
              </w:rPr>
            </w:pPr>
            <w:del w:id="151" w:author="[AEM, Huawei] 07-2022" w:date="2022-07-22T20:41:00Z">
              <w:r w:rsidDel="001B261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6FE0120" w14:textId="48BA9DE5" w:rsidR="00E00F69" w:rsidDel="001B261F" w:rsidRDefault="00E00F69" w:rsidP="006C77C4">
            <w:pPr>
              <w:pStyle w:val="TAH"/>
              <w:rPr>
                <w:del w:id="152" w:author="[AEM, Huawei] 07-2022" w:date="2022-07-22T20:41:00Z"/>
              </w:rPr>
            </w:pPr>
            <w:del w:id="153" w:author="[AEM, Huawei] 07-2022" w:date="2022-07-22T20:41:00Z">
              <w:r w:rsidDel="001B261F">
                <w:delText>Description</w:delText>
              </w:r>
            </w:del>
          </w:p>
        </w:tc>
      </w:tr>
      <w:tr w:rsidR="00E00F69" w:rsidDel="001B261F" w14:paraId="7156DBEA" w14:textId="7CC3F90A" w:rsidTr="006C77C4">
        <w:trPr>
          <w:jc w:val="center"/>
          <w:del w:id="154" w:author="[AEM, Huawei] 07-2022" w:date="2022-07-22T20:41:00Z"/>
        </w:trPr>
        <w:tc>
          <w:tcPr>
            <w:tcW w:w="825" w:type="pct"/>
            <w:shd w:val="clear" w:color="auto" w:fill="auto"/>
          </w:tcPr>
          <w:p w14:paraId="604E76A1" w14:textId="7FDB5EBF" w:rsidR="00E00F69" w:rsidDel="001B261F" w:rsidRDefault="00E00F69" w:rsidP="006C77C4">
            <w:pPr>
              <w:pStyle w:val="TAL"/>
              <w:rPr>
                <w:del w:id="155" w:author="[AEM, Huawei] 07-2022" w:date="2022-07-22T20:41:00Z"/>
              </w:rPr>
            </w:pPr>
            <w:del w:id="156" w:author="[AEM, Huawei] 07-2022" w:date="2022-07-22T20:41:00Z">
              <w:r w:rsidDel="001B261F">
                <w:delText>Location</w:delText>
              </w:r>
            </w:del>
          </w:p>
        </w:tc>
        <w:tc>
          <w:tcPr>
            <w:tcW w:w="732" w:type="pct"/>
          </w:tcPr>
          <w:p w14:paraId="3D29D9AD" w14:textId="1DCEBED9" w:rsidR="00E00F69" w:rsidDel="001B261F" w:rsidRDefault="00E00F69" w:rsidP="006C77C4">
            <w:pPr>
              <w:pStyle w:val="TAL"/>
              <w:rPr>
                <w:del w:id="157" w:author="[AEM, Huawei] 07-2022" w:date="2022-07-22T20:41:00Z"/>
              </w:rPr>
            </w:pPr>
            <w:del w:id="158" w:author="[AEM, Huawei] 07-2022" w:date="2022-07-22T20:41:00Z">
              <w:r w:rsidDel="001B261F">
                <w:delText>string</w:delText>
              </w:r>
            </w:del>
          </w:p>
        </w:tc>
        <w:tc>
          <w:tcPr>
            <w:tcW w:w="217" w:type="pct"/>
          </w:tcPr>
          <w:p w14:paraId="09909DDD" w14:textId="1F7C4F3E" w:rsidR="00E00F69" w:rsidDel="001B261F" w:rsidRDefault="00E00F69" w:rsidP="006C77C4">
            <w:pPr>
              <w:pStyle w:val="TAC"/>
              <w:rPr>
                <w:del w:id="159" w:author="[AEM, Huawei] 07-2022" w:date="2022-07-22T20:41:00Z"/>
              </w:rPr>
            </w:pPr>
            <w:del w:id="160" w:author="[AEM, Huawei] 07-2022" w:date="2022-07-22T20:41:00Z">
              <w:r w:rsidDel="001B261F">
                <w:delText>M</w:delText>
              </w:r>
            </w:del>
          </w:p>
        </w:tc>
        <w:tc>
          <w:tcPr>
            <w:tcW w:w="581" w:type="pct"/>
          </w:tcPr>
          <w:p w14:paraId="0C04DCDD" w14:textId="7EF8D124" w:rsidR="00E00F69" w:rsidDel="001B261F" w:rsidRDefault="00E00F69" w:rsidP="006C77C4">
            <w:pPr>
              <w:pStyle w:val="TAL"/>
              <w:rPr>
                <w:del w:id="161" w:author="[AEM, Huawei] 07-2022" w:date="2022-07-22T20:41:00Z"/>
              </w:rPr>
            </w:pPr>
            <w:del w:id="162" w:author="[AEM, Huawei] 07-2022" w:date="2022-07-22T20:41:00Z">
              <w:r w:rsidDel="001B261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199B8E4" w14:textId="2A7C4731" w:rsidR="00E00F69" w:rsidDel="001B261F" w:rsidRDefault="00E00F69" w:rsidP="006C77C4">
            <w:pPr>
              <w:pStyle w:val="TAL"/>
              <w:rPr>
                <w:del w:id="163" w:author="[AEM, Huawei] 07-2022" w:date="2022-07-22T20:41:00Z"/>
              </w:rPr>
            </w:pPr>
            <w:del w:id="164" w:author="[AEM, Huawei] 07-2022" w:date="2022-07-22T20:41:00Z">
              <w:r w:rsidDel="001B261F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2C3F9F16" w14:textId="0535F776" w:rsidR="00E00F69" w:rsidDel="001B261F" w:rsidRDefault="00E00F69" w:rsidP="00E00F69">
      <w:pPr>
        <w:rPr>
          <w:del w:id="165" w:author="[AEM, Huawei] 07-2022" w:date="2022-07-22T20:41:00Z"/>
        </w:rPr>
      </w:pPr>
    </w:p>
    <w:p w14:paraId="1FC6EB3B" w14:textId="304400D0" w:rsidR="00E00F69" w:rsidDel="001B261F" w:rsidRDefault="00E00F69" w:rsidP="00E00F69">
      <w:pPr>
        <w:pStyle w:val="TH"/>
        <w:rPr>
          <w:del w:id="166" w:author="[AEM, Huawei] 07-2022" w:date="2022-07-22T20:41:00Z"/>
        </w:rPr>
      </w:pPr>
      <w:del w:id="167" w:author="[AEM, Huawei] 07-2022" w:date="2022-07-22T20:41:00Z">
        <w:r w:rsidDel="001B261F">
          <w:delText>Table 5.19.4.2.3.2-2: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Del="001B261F" w14:paraId="78ADD9FC" w14:textId="21A95A10" w:rsidTr="006C77C4">
        <w:trPr>
          <w:jc w:val="center"/>
          <w:del w:id="168" w:author="[AEM, Huawei] 07-2022" w:date="2022-07-22T20:41:00Z"/>
        </w:trPr>
        <w:tc>
          <w:tcPr>
            <w:tcW w:w="825" w:type="pct"/>
            <w:shd w:val="clear" w:color="auto" w:fill="C0C0C0"/>
          </w:tcPr>
          <w:p w14:paraId="2D3B00EA" w14:textId="3BDFFEA9" w:rsidR="00E00F69" w:rsidDel="001B261F" w:rsidRDefault="00E00F69" w:rsidP="006C77C4">
            <w:pPr>
              <w:pStyle w:val="TAH"/>
              <w:rPr>
                <w:del w:id="169" w:author="[AEM, Huawei] 07-2022" w:date="2022-07-22T20:41:00Z"/>
              </w:rPr>
            </w:pPr>
            <w:del w:id="170" w:author="[AEM, Huawei] 07-2022" w:date="2022-07-22T20:41:00Z">
              <w:r w:rsidDel="001B261F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4B9ED99D" w14:textId="1B3974BC" w:rsidR="00E00F69" w:rsidDel="001B261F" w:rsidRDefault="00E00F69" w:rsidP="006C77C4">
            <w:pPr>
              <w:pStyle w:val="TAH"/>
              <w:rPr>
                <w:del w:id="171" w:author="[AEM, Huawei] 07-2022" w:date="2022-07-22T20:41:00Z"/>
              </w:rPr>
            </w:pPr>
            <w:del w:id="172" w:author="[AEM, Huawei] 07-2022" w:date="2022-07-22T20:41:00Z">
              <w:r w:rsidDel="001B261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280F3640" w14:textId="064013E3" w:rsidR="00E00F69" w:rsidDel="001B261F" w:rsidRDefault="00E00F69" w:rsidP="006C77C4">
            <w:pPr>
              <w:pStyle w:val="TAH"/>
              <w:rPr>
                <w:del w:id="173" w:author="[AEM, Huawei] 07-2022" w:date="2022-07-22T20:41:00Z"/>
              </w:rPr>
            </w:pPr>
            <w:del w:id="174" w:author="[AEM, Huawei] 07-2022" w:date="2022-07-22T20:41:00Z">
              <w:r w:rsidDel="001B261F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6AA10366" w14:textId="634798CB" w:rsidR="00E00F69" w:rsidDel="001B261F" w:rsidRDefault="00E00F69" w:rsidP="006C77C4">
            <w:pPr>
              <w:pStyle w:val="TAH"/>
              <w:rPr>
                <w:del w:id="175" w:author="[AEM, Huawei] 07-2022" w:date="2022-07-22T20:41:00Z"/>
              </w:rPr>
            </w:pPr>
            <w:del w:id="176" w:author="[AEM, Huawei] 07-2022" w:date="2022-07-22T20:41:00Z">
              <w:r w:rsidDel="001B261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3E0C4B34" w14:textId="4CBD9FD4" w:rsidR="00E00F69" w:rsidDel="001B261F" w:rsidRDefault="00E00F69" w:rsidP="006C77C4">
            <w:pPr>
              <w:pStyle w:val="TAH"/>
              <w:rPr>
                <w:del w:id="177" w:author="[AEM, Huawei] 07-2022" w:date="2022-07-22T20:41:00Z"/>
              </w:rPr>
            </w:pPr>
            <w:del w:id="178" w:author="[AEM, Huawei] 07-2022" w:date="2022-07-22T20:41:00Z">
              <w:r w:rsidDel="001B261F">
                <w:delText>Description</w:delText>
              </w:r>
            </w:del>
          </w:p>
        </w:tc>
      </w:tr>
      <w:tr w:rsidR="00E00F69" w:rsidDel="001B261F" w14:paraId="1173A16E" w14:textId="7284C6C5" w:rsidTr="006C77C4">
        <w:trPr>
          <w:jc w:val="center"/>
          <w:del w:id="179" w:author="[AEM, Huawei] 07-2022" w:date="2022-07-22T20:41:00Z"/>
        </w:trPr>
        <w:tc>
          <w:tcPr>
            <w:tcW w:w="825" w:type="pct"/>
            <w:shd w:val="clear" w:color="auto" w:fill="auto"/>
          </w:tcPr>
          <w:p w14:paraId="40909F6B" w14:textId="78F0EDAD" w:rsidR="00E00F69" w:rsidDel="001B261F" w:rsidRDefault="00E00F69" w:rsidP="006C77C4">
            <w:pPr>
              <w:pStyle w:val="TAL"/>
              <w:rPr>
                <w:del w:id="180" w:author="[AEM, Huawei] 07-2022" w:date="2022-07-22T20:41:00Z"/>
              </w:rPr>
            </w:pPr>
            <w:del w:id="181" w:author="[AEM, Huawei] 07-2022" w:date="2022-07-22T20:41:00Z">
              <w:r w:rsidDel="001B261F">
                <w:delText>Location</w:delText>
              </w:r>
            </w:del>
          </w:p>
        </w:tc>
        <w:tc>
          <w:tcPr>
            <w:tcW w:w="732" w:type="pct"/>
          </w:tcPr>
          <w:p w14:paraId="0740A3EA" w14:textId="4DDB0C32" w:rsidR="00E00F69" w:rsidDel="001B261F" w:rsidRDefault="00E00F69" w:rsidP="006C77C4">
            <w:pPr>
              <w:pStyle w:val="TAL"/>
              <w:rPr>
                <w:del w:id="182" w:author="[AEM, Huawei] 07-2022" w:date="2022-07-22T20:41:00Z"/>
              </w:rPr>
            </w:pPr>
            <w:del w:id="183" w:author="[AEM, Huawei] 07-2022" w:date="2022-07-22T20:41:00Z">
              <w:r w:rsidDel="001B261F">
                <w:delText>string</w:delText>
              </w:r>
            </w:del>
          </w:p>
        </w:tc>
        <w:tc>
          <w:tcPr>
            <w:tcW w:w="217" w:type="pct"/>
          </w:tcPr>
          <w:p w14:paraId="55DD0BE4" w14:textId="676FA7DD" w:rsidR="00E00F69" w:rsidDel="001B261F" w:rsidRDefault="00E00F69" w:rsidP="006C77C4">
            <w:pPr>
              <w:pStyle w:val="TAC"/>
              <w:rPr>
                <w:del w:id="184" w:author="[AEM, Huawei] 07-2022" w:date="2022-07-22T20:41:00Z"/>
              </w:rPr>
            </w:pPr>
            <w:del w:id="185" w:author="[AEM, Huawei] 07-2022" w:date="2022-07-22T20:41:00Z">
              <w:r w:rsidDel="001B261F">
                <w:delText>M</w:delText>
              </w:r>
            </w:del>
          </w:p>
        </w:tc>
        <w:tc>
          <w:tcPr>
            <w:tcW w:w="581" w:type="pct"/>
          </w:tcPr>
          <w:p w14:paraId="1C1E1966" w14:textId="4187B0FC" w:rsidR="00E00F69" w:rsidDel="001B261F" w:rsidRDefault="00E00F69" w:rsidP="006C77C4">
            <w:pPr>
              <w:pStyle w:val="TAL"/>
              <w:rPr>
                <w:del w:id="186" w:author="[AEM, Huawei] 07-2022" w:date="2022-07-22T20:41:00Z"/>
              </w:rPr>
            </w:pPr>
            <w:del w:id="187" w:author="[AEM, Huawei] 07-2022" w:date="2022-07-22T20:41:00Z">
              <w:r w:rsidDel="001B261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49C1234A" w14:textId="0D9D9C60" w:rsidR="00E00F69" w:rsidDel="001B261F" w:rsidRDefault="00E00F69" w:rsidP="006C77C4">
            <w:pPr>
              <w:pStyle w:val="TAL"/>
              <w:rPr>
                <w:del w:id="188" w:author="[AEM, Huawei] 07-2022" w:date="2022-07-22T20:41:00Z"/>
              </w:rPr>
            </w:pPr>
            <w:del w:id="189" w:author="[AEM, Huawei] 07-2022" w:date="2022-07-22T20:41:00Z">
              <w:r w:rsidDel="001B261F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1C04C0BF" w14:textId="6ACA60BC" w:rsidR="00E00F69" w:rsidDel="001B261F" w:rsidRDefault="00E00F69" w:rsidP="00E00F69">
      <w:pPr>
        <w:rPr>
          <w:del w:id="190" w:author="[AEM, Huawei] 07-2022" w:date="2022-07-22T20:41:00Z"/>
        </w:rPr>
      </w:pPr>
    </w:p>
    <w:p w14:paraId="3F73DD7B" w14:textId="77777777" w:rsidR="001B261F" w:rsidRPr="00FD3BBA" w:rsidRDefault="001B261F" w:rsidP="001B2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91" w:name="_Toc10447928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E38EBD" w14:textId="77777777" w:rsidR="00E00F69" w:rsidRDefault="00E00F69" w:rsidP="00E00F69">
      <w:pPr>
        <w:pStyle w:val="Heading5"/>
      </w:pPr>
      <w:bookmarkStart w:id="192" w:name="_Toc73716310"/>
      <w:bookmarkStart w:id="193" w:name="_Toc104479291"/>
      <w:bookmarkEnd w:id="105"/>
      <w:bookmarkEnd w:id="191"/>
      <w:r>
        <w:t>5.19.5.2.2</w:t>
      </w:r>
      <w:r>
        <w:tab/>
        <w:t xml:space="preserve">Type: </w:t>
      </w:r>
      <w:bookmarkEnd w:id="192"/>
      <w:proofErr w:type="spellStart"/>
      <w:r w:rsidRPr="00FA30C4">
        <w:t>TmgiAllocRequest</w:t>
      </w:r>
      <w:bookmarkEnd w:id="193"/>
      <w:proofErr w:type="spellEnd"/>
    </w:p>
    <w:p w14:paraId="74E7B5AF" w14:textId="77777777" w:rsidR="00E00F69" w:rsidRDefault="00E00F69" w:rsidP="00E00F69">
      <w:pPr>
        <w:pStyle w:val="TH"/>
      </w:pPr>
      <w:r>
        <w:rPr>
          <w:noProof/>
        </w:rPr>
        <w:t>Table </w:t>
      </w:r>
      <w:r>
        <w:t xml:space="preserve">5.19.5.2.2-1: </w:t>
      </w:r>
      <w:r>
        <w:rPr>
          <w:noProof/>
        </w:rPr>
        <w:t xml:space="preserve">Definition of type </w:t>
      </w:r>
      <w:proofErr w:type="spellStart"/>
      <w:r w:rsidRPr="00FA30C4">
        <w:t>TmgiAllocRequest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E00F69" w14:paraId="61873A54" w14:textId="77777777" w:rsidTr="006C77C4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7831F049" w14:textId="77777777" w:rsidR="00E00F69" w:rsidRDefault="00E00F69" w:rsidP="006C77C4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2EDC0826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4A31555F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61A506DC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3050E9A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440DD3E8" w14:textId="77777777" w:rsidR="00E00F69" w:rsidRDefault="00E00F69" w:rsidP="006C77C4">
            <w:pPr>
              <w:pStyle w:val="TAH"/>
            </w:pPr>
            <w:r>
              <w:t>Applicability</w:t>
            </w:r>
          </w:p>
        </w:tc>
      </w:tr>
      <w:tr w:rsidR="00E00F69" w14:paraId="54528EE9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1BD59A8F" w14:textId="77777777" w:rsidR="00E00F69" w:rsidRDefault="00E00F69" w:rsidP="006C77C4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984" w:type="dxa"/>
            <w:vAlign w:val="center"/>
          </w:tcPr>
          <w:p w14:paraId="6C9724F5" w14:textId="77777777" w:rsidR="00E00F69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709" w:type="dxa"/>
            <w:vAlign w:val="center"/>
          </w:tcPr>
          <w:p w14:paraId="7D71B001" w14:textId="77777777" w:rsidR="00E00F69" w:rsidRPr="00370B05" w:rsidRDefault="00E00F69" w:rsidP="006C77C4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vAlign w:val="center"/>
          </w:tcPr>
          <w:p w14:paraId="0D7A10E0" w14:textId="77777777" w:rsidR="00E00F69" w:rsidRPr="00370B05" w:rsidRDefault="00E00F69" w:rsidP="006C77C4">
            <w:pPr>
              <w:pStyle w:val="TAC"/>
            </w:pPr>
            <w:r w:rsidRPr="00370B05">
              <w:t>1</w:t>
            </w:r>
          </w:p>
        </w:tc>
        <w:tc>
          <w:tcPr>
            <w:tcW w:w="2662" w:type="dxa"/>
            <w:vAlign w:val="center"/>
          </w:tcPr>
          <w:p w14:paraId="1EE61441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4" w:type="dxa"/>
            <w:vAlign w:val="center"/>
          </w:tcPr>
          <w:p w14:paraId="7BA3C1E6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4FEC4F79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7E41724F" w14:textId="77777777" w:rsidR="00E00F69" w:rsidRDefault="00E00F69" w:rsidP="006C77C4">
            <w:pPr>
              <w:pStyle w:val="TAL"/>
            </w:pPr>
            <w:proofErr w:type="spellStart"/>
            <w:r>
              <w:t>tmgiParams</w:t>
            </w:r>
            <w:proofErr w:type="spellEnd"/>
          </w:p>
        </w:tc>
        <w:tc>
          <w:tcPr>
            <w:tcW w:w="1984" w:type="dxa"/>
            <w:vAlign w:val="center"/>
          </w:tcPr>
          <w:p w14:paraId="2FCB2F98" w14:textId="77777777" w:rsidR="00E00F69" w:rsidRDefault="00E00F69" w:rsidP="006C77C4">
            <w:pPr>
              <w:pStyle w:val="TAL"/>
            </w:pPr>
            <w:proofErr w:type="spellStart"/>
            <w:r>
              <w:t>TmgiAllocate</w:t>
            </w:r>
            <w:proofErr w:type="spellEnd"/>
          </w:p>
        </w:tc>
        <w:tc>
          <w:tcPr>
            <w:tcW w:w="709" w:type="dxa"/>
            <w:vAlign w:val="center"/>
          </w:tcPr>
          <w:p w14:paraId="20EDAD77" w14:textId="77777777" w:rsidR="00E00F69" w:rsidRPr="00370B05" w:rsidRDefault="00E00F69" w:rsidP="006C77C4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vAlign w:val="center"/>
          </w:tcPr>
          <w:p w14:paraId="59248080" w14:textId="77777777" w:rsidR="00E00F69" w:rsidRPr="00370B05" w:rsidRDefault="00E00F69" w:rsidP="006C77C4">
            <w:pPr>
              <w:pStyle w:val="TAC"/>
            </w:pPr>
            <w:r w:rsidRPr="00370B05">
              <w:t>1</w:t>
            </w:r>
          </w:p>
        </w:tc>
        <w:tc>
          <w:tcPr>
            <w:tcW w:w="2662" w:type="dxa"/>
            <w:vAlign w:val="center"/>
          </w:tcPr>
          <w:p w14:paraId="68629945" w14:textId="57FE909A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</w:t>
            </w:r>
            <w:r w:rsidRPr="00FA30C4">
              <w:rPr>
                <w:rFonts w:cs="Arial"/>
                <w:szCs w:val="18"/>
              </w:rPr>
              <w:t>arameters to request the a</w:t>
            </w:r>
            <w:r>
              <w:rPr>
                <w:rFonts w:cs="Arial"/>
                <w:szCs w:val="18"/>
              </w:rPr>
              <w:t xml:space="preserve">llocation of TMGI(s) for new </w:t>
            </w:r>
            <w:r w:rsidRPr="00FA30C4">
              <w:rPr>
                <w:rFonts w:cs="Arial"/>
                <w:szCs w:val="18"/>
              </w:rPr>
              <w:t xml:space="preserve">MBS session(s) or the refresh of the expiry time of already allocated </w:t>
            </w:r>
            <w:ins w:id="194" w:author="Nokia" w:date="2022-08-05T11:33:00Z">
              <w:r w:rsidR="00C43AE7">
                <w:rPr>
                  <w:rFonts w:cs="Arial"/>
                  <w:szCs w:val="18"/>
                </w:rPr>
                <w:t xml:space="preserve">MBS </w:t>
              </w:r>
            </w:ins>
            <w:r w:rsidRPr="00FA30C4">
              <w:rPr>
                <w:rFonts w:cs="Arial"/>
                <w:szCs w:val="18"/>
              </w:rPr>
              <w:t>TMGI(s).</w:t>
            </w:r>
          </w:p>
        </w:tc>
        <w:tc>
          <w:tcPr>
            <w:tcW w:w="1344" w:type="dxa"/>
            <w:vAlign w:val="center"/>
          </w:tcPr>
          <w:p w14:paraId="299EE60D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4B361299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37B1AB20" w14:textId="77777777" w:rsidR="00E00F69" w:rsidRDefault="00E00F69" w:rsidP="006C77C4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984" w:type="dxa"/>
            <w:vAlign w:val="center"/>
          </w:tcPr>
          <w:p w14:paraId="35FEC01E" w14:textId="77777777" w:rsidR="00E00F69" w:rsidRDefault="00E00F69" w:rsidP="006C77C4">
            <w:pPr>
              <w:pStyle w:val="TAL"/>
            </w:pPr>
            <w:r>
              <w:t>Uri</w:t>
            </w:r>
          </w:p>
        </w:tc>
        <w:tc>
          <w:tcPr>
            <w:tcW w:w="709" w:type="dxa"/>
            <w:vAlign w:val="center"/>
          </w:tcPr>
          <w:p w14:paraId="091D2268" w14:textId="77777777" w:rsidR="00E00F69" w:rsidRPr="00370B05" w:rsidRDefault="00E00F69" w:rsidP="006C77C4">
            <w:pPr>
              <w:pStyle w:val="TAC"/>
            </w:pPr>
            <w:r w:rsidRPr="00370B05">
              <w:t>O</w:t>
            </w:r>
          </w:p>
        </w:tc>
        <w:tc>
          <w:tcPr>
            <w:tcW w:w="1134" w:type="dxa"/>
            <w:vAlign w:val="center"/>
          </w:tcPr>
          <w:p w14:paraId="3DBDABA6" w14:textId="77777777" w:rsidR="00E00F69" w:rsidRPr="00370B05" w:rsidRDefault="00E00F69" w:rsidP="006C77C4">
            <w:pPr>
              <w:pStyle w:val="TAC"/>
            </w:pPr>
            <w:r w:rsidRPr="00370B05">
              <w:t>0..1</w:t>
            </w:r>
          </w:p>
        </w:tc>
        <w:tc>
          <w:tcPr>
            <w:tcW w:w="2662" w:type="dxa"/>
            <w:vAlign w:val="center"/>
          </w:tcPr>
          <w:p w14:paraId="306EDE2A" w14:textId="41E24A82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notification URI via which the AF desires to receive notifications on timer expiry for</w:t>
            </w:r>
            <w:ins w:id="195" w:author="Nokia" w:date="2022-08-05T11:35:00Z">
              <w:r w:rsidR="00C43AE7">
                <w:rPr>
                  <w:rFonts w:cs="Arial"/>
                  <w:szCs w:val="18"/>
                </w:rPr>
                <w:t xml:space="preserve"> MBS</w:t>
              </w:r>
            </w:ins>
            <w:r>
              <w:rPr>
                <w:rFonts w:cs="Arial"/>
                <w:szCs w:val="18"/>
              </w:rPr>
              <w:t xml:space="preserve"> TMGI(s)</w:t>
            </w:r>
            <w:r>
              <w:t>.</w:t>
            </w:r>
          </w:p>
        </w:tc>
        <w:tc>
          <w:tcPr>
            <w:tcW w:w="1344" w:type="dxa"/>
            <w:vAlign w:val="center"/>
          </w:tcPr>
          <w:p w14:paraId="284DC973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4D387D78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74745EE8" w14:textId="77777777" w:rsidR="00E00F69" w:rsidRDefault="00E00F69" w:rsidP="006C77C4">
            <w:pPr>
              <w:pStyle w:val="TAL"/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984" w:type="dxa"/>
            <w:vAlign w:val="center"/>
          </w:tcPr>
          <w:p w14:paraId="2F69D6A1" w14:textId="77777777" w:rsidR="00E00F69" w:rsidRDefault="00E00F69" w:rsidP="006C77C4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vAlign w:val="center"/>
          </w:tcPr>
          <w:p w14:paraId="0A5BAB25" w14:textId="77777777" w:rsidR="00E00F69" w:rsidRPr="00370B05" w:rsidRDefault="00E00F69" w:rsidP="006C77C4">
            <w:pPr>
              <w:pStyle w:val="TAC"/>
            </w:pPr>
            <w:r w:rsidRPr="00370B05">
              <w:rPr>
                <w:rFonts w:hint="eastAsia"/>
              </w:rPr>
              <w:t>O</w:t>
            </w:r>
          </w:p>
        </w:tc>
        <w:tc>
          <w:tcPr>
            <w:tcW w:w="1134" w:type="dxa"/>
            <w:vAlign w:val="center"/>
          </w:tcPr>
          <w:p w14:paraId="79C156F2" w14:textId="77777777" w:rsidR="00E00F69" w:rsidRPr="00370B05" w:rsidRDefault="00E00F69" w:rsidP="006C77C4">
            <w:pPr>
              <w:pStyle w:val="TAC"/>
            </w:pPr>
            <w:r w:rsidRPr="00370B05">
              <w:rPr>
                <w:rFonts w:hint="eastAsia"/>
              </w:rPr>
              <w:t>0..1</w:t>
            </w:r>
          </w:p>
        </w:tc>
        <w:tc>
          <w:tcPr>
            <w:tcW w:w="2662" w:type="dxa"/>
            <w:vAlign w:val="center"/>
          </w:tcPr>
          <w:p w14:paraId="67E90439" w14:textId="6E37566B" w:rsidR="00271662" w:rsidRDefault="00271662" w:rsidP="006C77C4">
            <w:pPr>
              <w:pStyle w:val="TAL"/>
              <w:rPr>
                <w:ins w:id="196" w:author="[AEM, Huawei] 07-2022" w:date="2022-07-22T20:45:00Z"/>
                <w:rFonts w:cs="Arial"/>
                <w:szCs w:val="18"/>
                <w:lang w:eastAsia="zh-CN"/>
              </w:rPr>
            </w:pPr>
            <w:ins w:id="197" w:author="[AEM, Huawei] 07-2022" w:date="2022-07-22T20:44:00Z">
              <w:r>
                <w:rPr>
                  <w:rFonts w:cs="Arial"/>
                  <w:szCs w:val="18"/>
                  <w:lang w:eastAsia="zh-CN"/>
                </w:rPr>
                <w:t xml:space="preserve">Indicates whether </w:t>
              </w:r>
            </w:ins>
            <w:ins w:id="198" w:author="[AEM, Huawei] 07-2022" w:date="2022-07-22T20:45:00Z">
              <w:r>
                <w:rPr>
                  <w:rFonts w:cs="Arial"/>
                  <w:szCs w:val="18"/>
                  <w:lang w:eastAsia="zh-CN"/>
                </w:rPr>
                <w:t xml:space="preserve">sending a </w:t>
              </w:r>
            </w:ins>
            <w:ins w:id="199" w:author="[AEM, Huawei] 07-2022" w:date="2022-07-22T20:44:00Z">
              <w:r>
                <w:rPr>
                  <w:rFonts w:cs="Arial"/>
                  <w:szCs w:val="18"/>
                  <w:lang w:eastAsia="zh-CN"/>
                </w:rPr>
                <w:t>test notification shall be performed</w:t>
              </w:r>
            </w:ins>
            <w:ins w:id="200" w:author="[AEM, Huawei] 07-2022" w:date="2022-07-22T20:4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950DCE7" w14:textId="77777777" w:rsidR="00271662" w:rsidRDefault="00271662" w:rsidP="006C77C4">
            <w:pPr>
              <w:pStyle w:val="TAL"/>
              <w:rPr>
                <w:ins w:id="201" w:author="[AEM, Huawei] 07-2022" w:date="2022-07-22T20:45:00Z"/>
                <w:rFonts w:cs="Arial"/>
                <w:szCs w:val="18"/>
                <w:lang w:eastAsia="zh-CN"/>
              </w:rPr>
            </w:pPr>
          </w:p>
          <w:p w14:paraId="09317E13" w14:textId="7153DCF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"true" by the AF to request the NEF to send a test notification as defined in clause 5.2.5.3 of 3GPP TS 29.122 [4].</w:t>
            </w:r>
            <w:del w:id="202" w:author="[AEM, Huawei] 07-2022" w:date="2022-07-22T20:44:00Z">
              <w:r w:rsidDel="0027166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4ABE51A1" w14:textId="7777777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4E6635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Set to "false" or omitted otherwise.</w:t>
            </w:r>
          </w:p>
        </w:tc>
        <w:tc>
          <w:tcPr>
            <w:tcW w:w="1344" w:type="dxa"/>
            <w:vAlign w:val="center"/>
          </w:tcPr>
          <w:p w14:paraId="14B3B521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E00F69" w14:paraId="7F5E1CFA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0B324435" w14:textId="77777777" w:rsidR="00E00F69" w:rsidRDefault="00E00F69" w:rsidP="006C77C4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84" w:type="dxa"/>
            <w:vAlign w:val="center"/>
          </w:tcPr>
          <w:p w14:paraId="226F500A" w14:textId="77777777" w:rsidR="00E00F69" w:rsidRDefault="00E00F69" w:rsidP="006C77C4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vAlign w:val="center"/>
          </w:tcPr>
          <w:p w14:paraId="235E5E9C" w14:textId="77777777" w:rsidR="00E00F69" w:rsidRPr="00370B05" w:rsidRDefault="00E00F69" w:rsidP="006C77C4">
            <w:pPr>
              <w:pStyle w:val="TAC"/>
            </w:pPr>
            <w:r w:rsidRPr="00370B05">
              <w:rPr>
                <w:rFonts w:hint="eastAsia"/>
              </w:rPr>
              <w:t>O</w:t>
            </w:r>
          </w:p>
        </w:tc>
        <w:tc>
          <w:tcPr>
            <w:tcW w:w="1134" w:type="dxa"/>
            <w:vAlign w:val="center"/>
          </w:tcPr>
          <w:p w14:paraId="76604B61" w14:textId="77777777" w:rsidR="00E00F69" w:rsidRPr="00370B05" w:rsidRDefault="00E00F69" w:rsidP="006C77C4">
            <w:pPr>
              <w:pStyle w:val="TAC"/>
            </w:pPr>
            <w:r w:rsidRPr="00370B05">
              <w:rPr>
                <w:rFonts w:hint="eastAsia"/>
              </w:rPr>
              <w:t>0..1</w:t>
            </w:r>
          </w:p>
        </w:tc>
        <w:tc>
          <w:tcPr>
            <w:tcW w:w="2662" w:type="dxa"/>
            <w:vAlign w:val="center"/>
          </w:tcPr>
          <w:p w14:paraId="6738B7BB" w14:textId="4C887850" w:rsidR="00E00F69" w:rsidRDefault="00271662" w:rsidP="006C77C4">
            <w:pPr>
              <w:pStyle w:val="TAL"/>
              <w:rPr>
                <w:rFonts w:cs="Arial"/>
                <w:szCs w:val="18"/>
              </w:rPr>
            </w:pPr>
            <w:ins w:id="203" w:author="[AEM, Huawei] 07-2022" w:date="2022-07-22T20:45:00Z">
              <w:r>
                <w:rPr>
                  <w:rFonts w:cs="Arial"/>
                  <w:szCs w:val="18"/>
                  <w:lang w:eastAsia="zh-CN"/>
                </w:rPr>
                <w:t>Represents c</w:t>
              </w:r>
            </w:ins>
            <w:del w:id="204" w:author="[AEM, Huawei] 07-2022" w:date="2022-07-22T20:45:00Z">
              <w:r w:rsidR="00E00F69" w:rsidDel="00271662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 w:rsidR="00E00F69">
              <w:rPr>
                <w:rFonts w:cs="Arial"/>
                <w:szCs w:val="18"/>
                <w:lang w:eastAsia="zh-CN"/>
              </w:rPr>
              <w:t xml:space="preserve">onfiguration parameters to set up notification delivery over </w:t>
            </w:r>
            <w:ins w:id="205" w:author="[AEM, Huawei] 07-2022" w:date="2022-07-22T20:4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proofErr w:type="spellStart"/>
            <w:r w:rsidR="00E00F69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="00E00F69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vAlign w:val="center"/>
          </w:tcPr>
          <w:p w14:paraId="05ED6591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E00F69" w14:paraId="60ABDAA1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588A9097" w14:textId="77777777" w:rsidR="00E00F69" w:rsidRDefault="00E00F69" w:rsidP="006C77C4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vAlign w:val="center"/>
          </w:tcPr>
          <w:p w14:paraId="56D9CEBD" w14:textId="77777777" w:rsidR="00E00F69" w:rsidRDefault="00E00F69" w:rsidP="006C77C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vAlign w:val="center"/>
          </w:tcPr>
          <w:p w14:paraId="7CDD1959" w14:textId="2A7C79EB" w:rsidR="00E00F69" w:rsidRPr="00370B05" w:rsidRDefault="00271662" w:rsidP="006C77C4">
            <w:pPr>
              <w:pStyle w:val="TAC"/>
            </w:pPr>
            <w:ins w:id="206" w:author="[AEM, Huawei] 07-2022" w:date="2022-07-22T20:46:00Z">
              <w:r>
                <w:t>C</w:t>
              </w:r>
            </w:ins>
            <w:del w:id="207" w:author="[AEM, Huawei] 07-2022" w:date="2022-07-22T20:46:00Z">
              <w:r w:rsidR="00E00F69" w:rsidRPr="00370B05" w:rsidDel="00271662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492272BA" w14:textId="77777777" w:rsidR="00E00F69" w:rsidRPr="00370B05" w:rsidRDefault="00E00F69" w:rsidP="006C77C4">
            <w:pPr>
              <w:pStyle w:val="TAC"/>
            </w:pPr>
            <w:r w:rsidRPr="00370B05">
              <w:t>0..1</w:t>
            </w:r>
          </w:p>
        </w:tc>
        <w:tc>
          <w:tcPr>
            <w:tcW w:w="2662" w:type="dxa"/>
            <w:vAlign w:val="center"/>
          </w:tcPr>
          <w:p w14:paraId="045DF295" w14:textId="77777777" w:rsidR="00E00F69" w:rsidRDefault="00E00F69" w:rsidP="006C77C4">
            <w:pPr>
              <w:pStyle w:val="TAL"/>
              <w:rPr>
                <w:ins w:id="208" w:author="[AEM, Huawei] 07-2022" w:date="2022-07-22T20:46:00Z"/>
              </w:rPr>
            </w:pPr>
            <w:r>
              <w:t>Indicates the features supported by the AF.</w:t>
            </w:r>
          </w:p>
          <w:p w14:paraId="232FF92D" w14:textId="77777777" w:rsidR="00271662" w:rsidRDefault="00271662" w:rsidP="006C77C4">
            <w:pPr>
              <w:pStyle w:val="TAL"/>
              <w:rPr>
                <w:ins w:id="209" w:author="[AEM, Huawei] 07-2022" w:date="2022-07-22T20:46:00Z"/>
              </w:rPr>
            </w:pPr>
          </w:p>
          <w:p w14:paraId="49982C1A" w14:textId="34CA9C65" w:rsidR="00271662" w:rsidRDefault="00271662" w:rsidP="006C77C4">
            <w:pPr>
              <w:pStyle w:val="TAL"/>
              <w:rPr>
                <w:rFonts w:cs="Arial"/>
                <w:szCs w:val="18"/>
              </w:rPr>
            </w:pPr>
            <w:ins w:id="210" w:author="[AEM, Huawei] 07-2022" w:date="2022-07-22T20:46:00Z">
              <w:r>
                <w:t>This attribute sh</w:t>
              </w:r>
              <w:r w:rsidR="00714503">
                <w:t>all be provided if feature nego</w:t>
              </w:r>
            </w:ins>
            <w:ins w:id="211" w:author="[AEM, Huawei] 07-2022" w:date="2022-08-05T10:30:00Z">
              <w:r w:rsidR="00714503">
                <w:t>ti</w:t>
              </w:r>
            </w:ins>
            <w:ins w:id="212" w:author="[AEM, Huawei] 07-2022" w:date="2022-07-22T20:46:00Z">
              <w:r>
                <w:t>ation needs to take place.</w:t>
              </w:r>
            </w:ins>
          </w:p>
        </w:tc>
        <w:tc>
          <w:tcPr>
            <w:tcW w:w="1344" w:type="dxa"/>
            <w:vAlign w:val="center"/>
          </w:tcPr>
          <w:p w14:paraId="6DE0B5D0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EF4C3F" w14:textId="77777777" w:rsidR="00E00F69" w:rsidRDefault="00E00F69" w:rsidP="00E00F69">
      <w:pPr>
        <w:rPr>
          <w:lang w:eastAsia="zh-CN"/>
        </w:rPr>
      </w:pPr>
    </w:p>
    <w:p w14:paraId="3E5DFE02" w14:textId="77777777" w:rsidR="00271662" w:rsidRPr="00FD3BBA" w:rsidRDefault="00271662" w:rsidP="00271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3" w:name="_Toc73716311"/>
      <w:bookmarkStart w:id="214" w:name="_Toc10447929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64CED18" w14:textId="77777777" w:rsidR="00E00F69" w:rsidRDefault="00E00F69" w:rsidP="00E00F69">
      <w:pPr>
        <w:pStyle w:val="Heading5"/>
      </w:pPr>
      <w:r>
        <w:lastRenderedPageBreak/>
        <w:t>5.19.5.2.3</w:t>
      </w:r>
      <w:r>
        <w:tab/>
        <w:t xml:space="preserve">Type: </w:t>
      </w:r>
      <w:bookmarkEnd w:id="213"/>
      <w:proofErr w:type="spellStart"/>
      <w:r w:rsidRPr="00FA30C4">
        <w:t>TmgiAllocRe</w:t>
      </w:r>
      <w:r>
        <w:t>sponse</w:t>
      </w:r>
      <w:bookmarkEnd w:id="214"/>
      <w:proofErr w:type="spellEnd"/>
    </w:p>
    <w:p w14:paraId="30309440" w14:textId="77777777" w:rsidR="00E00F69" w:rsidRDefault="00E00F69" w:rsidP="00E00F69">
      <w:pPr>
        <w:pStyle w:val="TH"/>
      </w:pPr>
      <w:r>
        <w:rPr>
          <w:noProof/>
        </w:rPr>
        <w:t>Table </w:t>
      </w:r>
      <w:r>
        <w:t xml:space="preserve">5.19.5.2.3-1: </w:t>
      </w:r>
      <w:r>
        <w:rPr>
          <w:noProof/>
        </w:rPr>
        <w:t xml:space="preserve">Definition of type </w:t>
      </w:r>
      <w:proofErr w:type="spellStart"/>
      <w:r w:rsidRPr="00FA30C4">
        <w:t>TmgiAllocRe</w:t>
      </w:r>
      <w:r>
        <w:t>sponse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E00F69" w14:paraId="68DD861B" w14:textId="77777777" w:rsidTr="006C77C4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52B42F9E" w14:textId="77777777" w:rsidR="00E00F69" w:rsidRDefault="00E00F69" w:rsidP="006C77C4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6593AE77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6D9904E9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25E5E40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9527D9E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0CA9CB00" w14:textId="77777777" w:rsidR="00E00F69" w:rsidRDefault="00E00F69" w:rsidP="006C77C4">
            <w:pPr>
              <w:pStyle w:val="TAH"/>
            </w:pPr>
            <w:r>
              <w:t>Applicability</w:t>
            </w:r>
          </w:p>
        </w:tc>
      </w:tr>
      <w:tr w:rsidR="00E00F69" w14:paraId="63793157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156EA21D" w14:textId="77777777" w:rsidR="00E00F69" w:rsidRDefault="00E00F69" w:rsidP="006C77C4">
            <w:pPr>
              <w:pStyle w:val="TAL"/>
            </w:pPr>
            <w:proofErr w:type="spellStart"/>
            <w:r>
              <w:t>tmgiInfo</w:t>
            </w:r>
            <w:proofErr w:type="spellEnd"/>
          </w:p>
        </w:tc>
        <w:tc>
          <w:tcPr>
            <w:tcW w:w="1984" w:type="dxa"/>
            <w:vAlign w:val="center"/>
          </w:tcPr>
          <w:p w14:paraId="504DE004" w14:textId="77777777" w:rsidR="00E00F69" w:rsidRDefault="00E00F69" w:rsidP="006C77C4">
            <w:pPr>
              <w:pStyle w:val="TAL"/>
            </w:pPr>
            <w:proofErr w:type="spellStart"/>
            <w:r>
              <w:t>TmgiAllocated</w:t>
            </w:r>
            <w:proofErr w:type="spellEnd"/>
          </w:p>
        </w:tc>
        <w:tc>
          <w:tcPr>
            <w:tcW w:w="709" w:type="dxa"/>
            <w:vAlign w:val="center"/>
          </w:tcPr>
          <w:p w14:paraId="5697DD1B" w14:textId="77777777" w:rsidR="00E00F69" w:rsidRPr="00370B05" w:rsidRDefault="00E00F69" w:rsidP="006C77C4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vAlign w:val="center"/>
          </w:tcPr>
          <w:p w14:paraId="1B0A44FB" w14:textId="77777777" w:rsidR="00E00F69" w:rsidRPr="00370B05" w:rsidRDefault="00E00F69" w:rsidP="006C77C4">
            <w:pPr>
              <w:pStyle w:val="TAC"/>
            </w:pPr>
            <w:r w:rsidRPr="00370B05">
              <w:t>1</w:t>
            </w:r>
          </w:p>
        </w:tc>
        <w:tc>
          <w:tcPr>
            <w:tcW w:w="2662" w:type="dxa"/>
            <w:vAlign w:val="center"/>
          </w:tcPr>
          <w:p w14:paraId="7405016F" w14:textId="42FADC74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ins w:id="215" w:author="Nokia" w:date="2022-08-05T11:34:00Z">
              <w:r w:rsidR="00C43AE7">
                <w:rPr>
                  <w:rFonts w:cs="Arial"/>
                  <w:szCs w:val="18"/>
                </w:rPr>
                <w:t xml:space="preserve">MBS </w:t>
              </w:r>
            </w:ins>
            <w:r w:rsidRPr="00FA30C4">
              <w:rPr>
                <w:rFonts w:cs="Arial"/>
                <w:szCs w:val="18"/>
              </w:rPr>
              <w:t>TMGI(s)</w:t>
            </w:r>
            <w:r>
              <w:rPr>
                <w:rFonts w:cs="Arial"/>
                <w:szCs w:val="18"/>
              </w:rPr>
              <w:t xml:space="preserve"> allocation information or the refreshed expiry time for already allocated </w:t>
            </w:r>
            <w:ins w:id="216" w:author="Nokia" w:date="2022-08-05T11:34:00Z">
              <w:r w:rsidR="00C43AE7">
                <w:rPr>
                  <w:rFonts w:cs="Arial"/>
                  <w:szCs w:val="18"/>
                </w:rPr>
                <w:t xml:space="preserve">MBS </w:t>
              </w:r>
            </w:ins>
            <w:r>
              <w:rPr>
                <w:rFonts w:cs="Arial"/>
                <w:szCs w:val="18"/>
              </w:rPr>
              <w:t>TMGI(s)</w:t>
            </w:r>
            <w:r w:rsidRPr="00FA30C4"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  <w:vAlign w:val="center"/>
          </w:tcPr>
          <w:p w14:paraId="7F14FEA0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65DE5808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3B66C221" w14:textId="77777777" w:rsidR="00E00F69" w:rsidRDefault="00E00F69" w:rsidP="006C77C4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vAlign w:val="center"/>
          </w:tcPr>
          <w:p w14:paraId="70323890" w14:textId="77777777" w:rsidR="00E00F69" w:rsidRDefault="00E00F69" w:rsidP="006C77C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vAlign w:val="center"/>
          </w:tcPr>
          <w:p w14:paraId="51B0DE94" w14:textId="59C1663E" w:rsidR="00E00F69" w:rsidRPr="00370B05" w:rsidRDefault="006D1A8F" w:rsidP="006C77C4">
            <w:pPr>
              <w:pStyle w:val="TAC"/>
            </w:pPr>
            <w:ins w:id="217" w:author="[AEM, Huawei] 07-2022" w:date="2022-07-22T20:47:00Z">
              <w:r>
                <w:t>C</w:t>
              </w:r>
            </w:ins>
            <w:del w:id="218" w:author="[AEM, Huawei] 07-2022" w:date="2022-07-22T20:47:00Z">
              <w:r w:rsidR="00E00F69" w:rsidRPr="00370B05" w:rsidDel="006D1A8F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0957ADC2" w14:textId="77777777" w:rsidR="00E00F69" w:rsidRPr="00370B05" w:rsidRDefault="00E00F69" w:rsidP="006C77C4">
            <w:pPr>
              <w:pStyle w:val="TAC"/>
            </w:pPr>
            <w:r w:rsidRPr="00370B05">
              <w:t>0..1</w:t>
            </w:r>
          </w:p>
        </w:tc>
        <w:tc>
          <w:tcPr>
            <w:tcW w:w="2662" w:type="dxa"/>
            <w:vAlign w:val="center"/>
          </w:tcPr>
          <w:p w14:paraId="307071CF" w14:textId="77777777" w:rsidR="00E00F69" w:rsidRDefault="00E00F69" w:rsidP="006C77C4">
            <w:pPr>
              <w:pStyle w:val="TAL"/>
              <w:rPr>
                <w:ins w:id="219" w:author="[AEM, Huawei] 07-2022" w:date="2022-07-22T20:46:00Z"/>
              </w:rPr>
            </w:pPr>
            <w:r>
              <w:t>Indicates the features supported by both the AF and the NEF.</w:t>
            </w:r>
          </w:p>
          <w:p w14:paraId="64CAE4C5" w14:textId="77777777" w:rsidR="006D1A8F" w:rsidRDefault="006D1A8F" w:rsidP="006C77C4">
            <w:pPr>
              <w:pStyle w:val="TAL"/>
              <w:rPr>
                <w:ins w:id="220" w:author="[AEM, Huawei] 07-2022" w:date="2022-07-22T20:46:00Z"/>
              </w:rPr>
            </w:pPr>
          </w:p>
          <w:p w14:paraId="03B1A4BA" w14:textId="54CB3AA4" w:rsidR="006D1A8F" w:rsidRDefault="006D1A8F" w:rsidP="006C77C4">
            <w:pPr>
              <w:pStyle w:val="TAL"/>
              <w:rPr>
                <w:rFonts w:cs="Arial"/>
                <w:szCs w:val="18"/>
              </w:rPr>
            </w:pPr>
            <w:ins w:id="221" w:author="[AEM, Huawei] 07-2022" w:date="2022-07-22T20:46:00Z">
              <w:r>
                <w:t>This attribute sh</w:t>
              </w:r>
              <w:r w:rsidR="00714503">
                <w:t>all be provided if feature nego</w:t>
              </w:r>
            </w:ins>
            <w:ins w:id="222" w:author="[AEM, Huawei] 07-2022" w:date="2022-08-05T10:30:00Z">
              <w:r w:rsidR="00714503">
                <w:t>ti</w:t>
              </w:r>
            </w:ins>
            <w:ins w:id="223" w:author="[AEM, Huawei] 07-2022" w:date="2022-07-22T20:46:00Z">
              <w:r>
                <w:t xml:space="preserve">ation needs to take place and it was provided </w:t>
              </w:r>
            </w:ins>
            <w:ins w:id="224" w:author="[AEM, Huawei] 07-2022" w:date="2022-07-22T20:47:00Z">
              <w:r>
                <w:t xml:space="preserve">by the AF </w:t>
              </w:r>
            </w:ins>
            <w:ins w:id="225" w:author="[AEM, Huawei] 07-2022" w:date="2022-07-22T20:46:00Z">
              <w:r>
                <w:t>in the corresponding request body.</w:t>
              </w:r>
            </w:ins>
          </w:p>
        </w:tc>
        <w:tc>
          <w:tcPr>
            <w:tcW w:w="1344" w:type="dxa"/>
            <w:vAlign w:val="center"/>
          </w:tcPr>
          <w:p w14:paraId="51091E5B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E415FB" w14:textId="77777777" w:rsidR="00E00F69" w:rsidRDefault="00E00F69" w:rsidP="00E00F69">
      <w:pPr>
        <w:rPr>
          <w:lang w:eastAsia="zh-CN"/>
        </w:rPr>
      </w:pPr>
    </w:p>
    <w:p w14:paraId="6F7007F3" w14:textId="77777777" w:rsidR="006D1A8F" w:rsidRPr="00FD3BBA" w:rsidRDefault="006D1A8F" w:rsidP="006D1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26" w:name="_Toc10447929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468A14" w14:textId="77777777" w:rsidR="00E00F69" w:rsidRDefault="00E00F69" w:rsidP="00E00F69">
      <w:pPr>
        <w:pStyle w:val="Heading5"/>
      </w:pPr>
      <w:bookmarkStart w:id="227" w:name="_Toc104479294"/>
      <w:bookmarkStart w:id="228" w:name="_Toc73716312"/>
      <w:bookmarkEnd w:id="226"/>
      <w:r>
        <w:t>5.19.5.2.5</w:t>
      </w:r>
      <w:r>
        <w:tab/>
        <w:t xml:space="preserve">Type: </w:t>
      </w:r>
      <w:proofErr w:type="spellStart"/>
      <w:r>
        <w:t>ExpiryNotif</w:t>
      </w:r>
      <w:bookmarkEnd w:id="227"/>
      <w:proofErr w:type="spellEnd"/>
    </w:p>
    <w:p w14:paraId="572BF196" w14:textId="77777777" w:rsidR="00E00F69" w:rsidRDefault="00E00F69" w:rsidP="00E00F69">
      <w:pPr>
        <w:pStyle w:val="TH"/>
      </w:pPr>
      <w:r>
        <w:rPr>
          <w:noProof/>
        </w:rPr>
        <w:t>Table </w:t>
      </w:r>
      <w:r>
        <w:t xml:space="preserve">5.19.5.2.5-1: </w:t>
      </w:r>
      <w:r>
        <w:rPr>
          <w:noProof/>
        </w:rPr>
        <w:t xml:space="preserve">Definition of type </w:t>
      </w:r>
      <w:proofErr w:type="spellStart"/>
      <w:r>
        <w:t>ExpiryNotif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E00F69" w14:paraId="28550C7B" w14:textId="77777777" w:rsidTr="006C77C4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4BDFFCE8" w14:textId="77777777" w:rsidR="00E00F69" w:rsidRDefault="00E00F69" w:rsidP="006C77C4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6AF61BF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E9B715F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C5954F4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7A1CEFD3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43297407" w14:textId="77777777" w:rsidR="00E00F69" w:rsidRDefault="00E00F69" w:rsidP="006C77C4">
            <w:pPr>
              <w:pStyle w:val="TAH"/>
            </w:pPr>
            <w:r>
              <w:t>Applicability</w:t>
            </w:r>
          </w:p>
        </w:tc>
      </w:tr>
      <w:tr w:rsidR="00E00F69" w14:paraId="3E462BBA" w14:textId="77777777" w:rsidTr="006C77C4">
        <w:trPr>
          <w:trHeight w:val="128"/>
          <w:jc w:val="center"/>
        </w:trPr>
        <w:tc>
          <w:tcPr>
            <w:tcW w:w="1597" w:type="dxa"/>
            <w:vAlign w:val="center"/>
          </w:tcPr>
          <w:p w14:paraId="61CC9FA7" w14:textId="77777777" w:rsidR="00E00F69" w:rsidRDefault="00E00F69" w:rsidP="006C77C4">
            <w:pPr>
              <w:pStyle w:val="TAL"/>
            </w:pPr>
            <w:proofErr w:type="spellStart"/>
            <w:r>
              <w:t>tmgis</w:t>
            </w:r>
            <w:proofErr w:type="spellEnd"/>
          </w:p>
        </w:tc>
        <w:tc>
          <w:tcPr>
            <w:tcW w:w="1984" w:type="dxa"/>
            <w:vAlign w:val="center"/>
          </w:tcPr>
          <w:p w14:paraId="0215A2C3" w14:textId="77777777" w:rsidR="00E00F69" w:rsidRDefault="00E00F69" w:rsidP="006C77C4">
            <w:pPr>
              <w:pStyle w:val="TAL"/>
            </w:pPr>
            <w:r>
              <w:t>array(</w:t>
            </w:r>
            <w:proofErr w:type="spellStart"/>
            <w:r>
              <w:t>Tmgi</w:t>
            </w:r>
            <w:proofErr w:type="spellEnd"/>
            <w:r>
              <w:t>)</w:t>
            </w:r>
          </w:p>
        </w:tc>
        <w:tc>
          <w:tcPr>
            <w:tcW w:w="709" w:type="dxa"/>
            <w:vAlign w:val="center"/>
          </w:tcPr>
          <w:p w14:paraId="1311C532" w14:textId="77777777" w:rsidR="00E00F69" w:rsidRPr="00370B05" w:rsidRDefault="00E00F69" w:rsidP="006C77C4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vAlign w:val="center"/>
          </w:tcPr>
          <w:p w14:paraId="2BC6C50B" w14:textId="77777777" w:rsidR="00E00F69" w:rsidRPr="00370B05" w:rsidRDefault="00E00F69" w:rsidP="006C77C4">
            <w:pPr>
              <w:pStyle w:val="TAC"/>
            </w:pPr>
            <w:r w:rsidRPr="00370B05">
              <w:t>1..N</w:t>
            </w:r>
          </w:p>
        </w:tc>
        <w:tc>
          <w:tcPr>
            <w:tcW w:w="2662" w:type="dxa"/>
            <w:vAlign w:val="center"/>
          </w:tcPr>
          <w:p w14:paraId="0381F21E" w14:textId="05016084" w:rsidR="00E00F69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rPr>
                <w:rFonts w:cs="Arial"/>
                <w:szCs w:val="18"/>
                <w:lang w:eastAsia="zh-CN"/>
              </w:rPr>
              <w:t xml:space="preserve">the list of previously allocated </w:t>
            </w:r>
            <w:ins w:id="229" w:author="Nokia" w:date="2022-08-05T11:34:00Z">
              <w:r w:rsidR="00C43AE7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r>
              <w:rPr>
                <w:rFonts w:cs="Arial"/>
                <w:szCs w:val="18"/>
                <w:lang w:eastAsia="zh-CN"/>
              </w:rPr>
              <w:t>TMGI(s)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ins w:id="230" w:author="[AEM, Huawei] 07-2022" w:date="2022-07-22T20:48:00Z">
              <w:r w:rsidR="003D53F8">
                <w:rPr>
                  <w:rFonts w:cs="Arial"/>
                  <w:szCs w:val="18"/>
                  <w:lang w:eastAsia="zh-CN"/>
                </w:rPr>
                <w:t>for which</w:t>
              </w:r>
            </w:ins>
            <w:del w:id="231" w:author="[AEM, Huawei] 07-2022" w:date="2022-07-22T20:48:00Z">
              <w:r w:rsidDel="003D53F8">
                <w:rPr>
                  <w:rFonts w:cs="Arial"/>
                  <w:szCs w:val="18"/>
                  <w:lang w:eastAsia="zh-CN"/>
                </w:rPr>
                <w:delText>with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232" w:author="[AEM, Huawei] 07-2022" w:date="2022-07-22T20:48:00Z">
              <w:r w:rsidR="003D53F8">
                <w:rPr>
                  <w:rFonts w:cs="Arial"/>
                  <w:szCs w:val="18"/>
                  <w:lang w:eastAsia="zh-CN"/>
                </w:rPr>
                <w:t xml:space="preserve">the timer </w:t>
              </w:r>
            </w:ins>
            <w:r>
              <w:rPr>
                <w:rFonts w:cs="Arial"/>
                <w:szCs w:val="18"/>
                <w:lang w:eastAsia="zh-CN"/>
              </w:rPr>
              <w:t>expired</w:t>
            </w:r>
            <w:del w:id="233" w:author="[AEM, Huawei] 07-2022" w:date="2022-07-22T20:48:00Z">
              <w:r w:rsidDel="003D53F8">
                <w:rPr>
                  <w:rFonts w:cs="Arial"/>
                  <w:szCs w:val="18"/>
                  <w:lang w:eastAsia="zh-CN"/>
                </w:rPr>
                <w:delText xml:space="preserve"> timer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vAlign w:val="center"/>
          </w:tcPr>
          <w:p w14:paraId="2B322870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084CA6" w14:textId="77777777" w:rsidR="00E00F69" w:rsidRDefault="00E00F69" w:rsidP="00E00F69">
      <w:pPr>
        <w:rPr>
          <w:lang w:eastAsia="zh-CN"/>
        </w:rPr>
      </w:pPr>
    </w:p>
    <w:p w14:paraId="44540898" w14:textId="77777777" w:rsidR="00B1158D" w:rsidRPr="00FD3BBA" w:rsidRDefault="00B1158D" w:rsidP="00B11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4" w:name="_Toc10447929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2E51CA" w14:textId="77777777" w:rsidR="00E00F69" w:rsidRDefault="00E00F69" w:rsidP="00E00F69">
      <w:pPr>
        <w:pStyle w:val="Heading4"/>
        <w:rPr>
          <w:rFonts w:eastAsia="Batang"/>
          <w:sz w:val="28"/>
        </w:rPr>
      </w:pPr>
      <w:bookmarkStart w:id="235" w:name="_Toc104479302"/>
      <w:bookmarkEnd w:id="228"/>
      <w:bookmarkEnd w:id="234"/>
      <w:r>
        <w:t>5.19.7.3</w:t>
      </w:r>
      <w:r>
        <w:tab/>
        <w:t>Application Errors</w:t>
      </w:r>
      <w:bookmarkEnd w:id="235"/>
    </w:p>
    <w:p w14:paraId="1004863B" w14:textId="77777777" w:rsidR="00E00F69" w:rsidRDefault="00E00F69" w:rsidP="00E00F69">
      <w:pPr>
        <w:rPr>
          <w:rFonts w:eastAsia="Batang"/>
        </w:rPr>
      </w:pPr>
      <w:r>
        <w:rPr>
          <w:rFonts w:eastAsia="Batang"/>
        </w:rPr>
        <w:t>The application errors defined for the MBSTMGI API are listed in table 5.19.7.3-1.</w:t>
      </w:r>
      <w:del w:id="236" w:author="[AEM, Huawei] 07-2022" w:date="2022-07-22T20:43:00Z">
        <w:r w:rsidDel="001B261F">
          <w:rPr>
            <w:rFonts w:eastAsia="Batang"/>
          </w:rPr>
          <w:delText xml:space="preserve"> </w:delText>
        </w:r>
      </w:del>
    </w:p>
    <w:p w14:paraId="189E42BA" w14:textId="77777777" w:rsidR="00E00F69" w:rsidRDefault="00E00F69" w:rsidP="00E00F69">
      <w:pPr>
        <w:pStyle w:val="TH"/>
      </w:pPr>
      <w:r>
        <w:t>Table</w:t>
      </w:r>
      <w:r>
        <w:rPr>
          <w:rFonts w:eastAsia="Batang"/>
        </w:rPr>
        <w:t> </w:t>
      </w:r>
      <w:r>
        <w:t>5.19.7.3-1: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E00F69" w14:paraId="3054B956" w14:textId="77777777" w:rsidTr="006C77C4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0A72A361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6AF2707D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71D26AB6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00F69" w14:paraId="6B08E60B" w14:textId="77777777" w:rsidTr="006C77C4">
        <w:trPr>
          <w:cantSplit/>
          <w:jc w:val="center"/>
        </w:trPr>
        <w:tc>
          <w:tcPr>
            <w:tcW w:w="3834" w:type="dxa"/>
          </w:tcPr>
          <w:p w14:paraId="3D56DD67" w14:textId="77777777" w:rsidR="00E00F69" w:rsidRDefault="00E00F69" w:rsidP="006C77C4">
            <w:pPr>
              <w:pStyle w:val="TAL"/>
            </w:pPr>
          </w:p>
        </w:tc>
        <w:tc>
          <w:tcPr>
            <w:tcW w:w="1980" w:type="dxa"/>
          </w:tcPr>
          <w:p w14:paraId="487884FF" w14:textId="77777777" w:rsidR="00E00F69" w:rsidRDefault="00E00F69" w:rsidP="006C77C4">
            <w:pPr>
              <w:pStyle w:val="TAL"/>
            </w:pPr>
          </w:p>
        </w:tc>
        <w:tc>
          <w:tcPr>
            <w:tcW w:w="3933" w:type="dxa"/>
          </w:tcPr>
          <w:p w14:paraId="5292F68A" w14:textId="77777777" w:rsidR="00E00F69" w:rsidRDefault="00E00F69" w:rsidP="006C77C4">
            <w:pPr>
              <w:pStyle w:val="TAL"/>
            </w:pPr>
          </w:p>
        </w:tc>
      </w:tr>
    </w:tbl>
    <w:p w14:paraId="4F6E3300" w14:textId="77777777" w:rsidR="00E00F69" w:rsidRDefault="00E00F69" w:rsidP="00E00F69">
      <w:pPr>
        <w:rPr>
          <w:lang w:val="en-US"/>
        </w:rPr>
      </w:pPr>
    </w:p>
    <w:p w14:paraId="26E457FB" w14:textId="77777777" w:rsidR="004D1F46" w:rsidRPr="00FD3BBA" w:rsidRDefault="004D1F46" w:rsidP="004D1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324A84" w14:textId="77777777" w:rsidR="00E00F69" w:rsidRDefault="00E00F69" w:rsidP="00E00F69">
      <w:pPr>
        <w:pStyle w:val="Heading1"/>
      </w:pPr>
      <w:bookmarkStart w:id="237" w:name="_Toc104479529"/>
      <w:bookmarkEnd w:id="3"/>
      <w:bookmarkEnd w:id="4"/>
      <w:r>
        <w:t>A.17</w:t>
      </w:r>
      <w:r>
        <w:tab/>
        <w:t>MBSTMGI API</w:t>
      </w:r>
      <w:bookmarkEnd w:id="237"/>
    </w:p>
    <w:p w14:paraId="7461563C" w14:textId="77777777" w:rsidR="00E00F69" w:rsidRDefault="00E00F69" w:rsidP="00E00F69">
      <w:pPr>
        <w:pStyle w:val="PL"/>
      </w:pPr>
      <w:r>
        <w:t>openapi: 3.0.0</w:t>
      </w:r>
    </w:p>
    <w:p w14:paraId="5536230C" w14:textId="77777777" w:rsidR="00E00F69" w:rsidRDefault="00E00F69" w:rsidP="00E00F69">
      <w:pPr>
        <w:pStyle w:val="PL"/>
      </w:pPr>
      <w:r>
        <w:t>info:</w:t>
      </w:r>
    </w:p>
    <w:p w14:paraId="18EB68E4" w14:textId="77777777" w:rsidR="00E00F69" w:rsidRDefault="00E00F69" w:rsidP="00E00F69">
      <w:pPr>
        <w:pStyle w:val="PL"/>
      </w:pPr>
      <w:r>
        <w:t xml:space="preserve">  title: 3gpp-mbs-tmgi</w:t>
      </w:r>
    </w:p>
    <w:p w14:paraId="1A23AB07" w14:textId="77777777" w:rsidR="00E00F69" w:rsidRDefault="00E00F69" w:rsidP="00E00F69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6564E7DC" w14:textId="77777777" w:rsidR="00E00F69" w:rsidRDefault="00E00F69" w:rsidP="00E00F69">
      <w:pPr>
        <w:pStyle w:val="PL"/>
      </w:pPr>
      <w:r>
        <w:t xml:space="preserve">  description: |</w:t>
      </w:r>
    </w:p>
    <w:p w14:paraId="6B1FC53A" w14:textId="77777777" w:rsidR="00E00F69" w:rsidRDefault="00E00F69" w:rsidP="00E00F69">
      <w:pPr>
        <w:pStyle w:val="PL"/>
      </w:pPr>
      <w:r>
        <w:t xml:space="preserve">    API for the allocation, deallocation and management of TMGI(s) for MBS.  </w:t>
      </w:r>
    </w:p>
    <w:p w14:paraId="3CDE27E6" w14:textId="77777777" w:rsidR="00E00F69" w:rsidRDefault="00E00F69" w:rsidP="00E00F69">
      <w:pPr>
        <w:pStyle w:val="PL"/>
      </w:pPr>
      <w:r>
        <w:t xml:space="preserve">    © 2022, 3GPP Organizational Partners (ARIB, ATIS, CCSA, ETSI, TSDSI, TTA, TTC).  </w:t>
      </w:r>
    </w:p>
    <w:p w14:paraId="31AD76B3" w14:textId="77777777" w:rsidR="00E00F69" w:rsidRDefault="00E00F69" w:rsidP="00E00F69">
      <w:pPr>
        <w:pStyle w:val="PL"/>
      </w:pPr>
      <w:r>
        <w:t xml:space="preserve">    All rights reserved.</w:t>
      </w:r>
    </w:p>
    <w:p w14:paraId="66AF8A31" w14:textId="77777777" w:rsidR="00E00F69" w:rsidRDefault="00E00F69" w:rsidP="00E00F69">
      <w:pPr>
        <w:pStyle w:val="PL"/>
      </w:pPr>
    </w:p>
    <w:p w14:paraId="7755597B" w14:textId="77777777" w:rsidR="00E00F69" w:rsidRDefault="00E00F69" w:rsidP="00E00F69">
      <w:pPr>
        <w:pStyle w:val="PL"/>
      </w:pPr>
      <w:r>
        <w:t>externalDocs:</w:t>
      </w:r>
    </w:p>
    <w:p w14:paraId="2056C22A" w14:textId="77777777" w:rsidR="00E00F69" w:rsidRDefault="00E00F69" w:rsidP="00E00F69">
      <w:pPr>
        <w:pStyle w:val="PL"/>
      </w:pPr>
      <w:r>
        <w:t xml:space="preserve">  description: &gt;</w:t>
      </w:r>
    </w:p>
    <w:p w14:paraId="3B63901D" w14:textId="77777777" w:rsidR="00E00F69" w:rsidRDefault="00E00F69" w:rsidP="00E00F69">
      <w:pPr>
        <w:pStyle w:val="PL"/>
      </w:pPr>
      <w:r>
        <w:t xml:space="preserve">    3GPP TS 29.522 V17.6.0; 5G System; Network Exposure Function Northbound APIs.</w:t>
      </w:r>
    </w:p>
    <w:p w14:paraId="759C6D9E" w14:textId="77777777" w:rsidR="00E00F69" w:rsidRDefault="00E00F69" w:rsidP="00E00F69">
      <w:pPr>
        <w:pStyle w:val="PL"/>
      </w:pPr>
      <w:r>
        <w:t xml:space="preserve">  url: 'https://www.3gpp.org/ftp/Specs/archive/29_series/29.522/'</w:t>
      </w:r>
    </w:p>
    <w:p w14:paraId="0D263260" w14:textId="77777777" w:rsidR="00E00F69" w:rsidRDefault="00E00F69" w:rsidP="00E00F69">
      <w:pPr>
        <w:pStyle w:val="PL"/>
      </w:pPr>
    </w:p>
    <w:p w14:paraId="0D67369D" w14:textId="77777777" w:rsidR="00E00F69" w:rsidRDefault="00E00F69" w:rsidP="00E00F69">
      <w:pPr>
        <w:pStyle w:val="PL"/>
      </w:pPr>
      <w:r>
        <w:t>security:</w:t>
      </w:r>
    </w:p>
    <w:p w14:paraId="4BA6DF2E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BCCBFC0" w14:textId="77777777" w:rsidR="00E00F69" w:rsidRDefault="00E00F69" w:rsidP="00E00F69">
      <w:pPr>
        <w:pStyle w:val="PL"/>
      </w:pPr>
      <w:r>
        <w:lastRenderedPageBreak/>
        <w:t xml:space="preserve">  - oAuth2ClientCredentials: []</w:t>
      </w:r>
    </w:p>
    <w:p w14:paraId="58E512FF" w14:textId="77777777" w:rsidR="00E00F69" w:rsidRDefault="00E00F69" w:rsidP="00E00F69">
      <w:pPr>
        <w:pStyle w:val="PL"/>
      </w:pPr>
    </w:p>
    <w:p w14:paraId="6716B034" w14:textId="77777777" w:rsidR="00E00F69" w:rsidRDefault="00E00F69" w:rsidP="00E00F69">
      <w:pPr>
        <w:pStyle w:val="PL"/>
      </w:pPr>
      <w:r>
        <w:t>servers:</w:t>
      </w:r>
    </w:p>
    <w:p w14:paraId="6C72A67C" w14:textId="77777777" w:rsidR="00E00F69" w:rsidRDefault="00E00F69" w:rsidP="00E00F69">
      <w:pPr>
        <w:pStyle w:val="PL"/>
      </w:pPr>
      <w:r>
        <w:t xml:space="preserve">  - url: '{apiRoot}/3gpp-mbs-tmgi/v1'</w:t>
      </w:r>
    </w:p>
    <w:p w14:paraId="0569DCF6" w14:textId="77777777" w:rsidR="00E00F69" w:rsidRDefault="00E00F69" w:rsidP="00E00F69">
      <w:pPr>
        <w:pStyle w:val="PL"/>
      </w:pPr>
      <w:r>
        <w:t xml:space="preserve">    variables:</w:t>
      </w:r>
    </w:p>
    <w:p w14:paraId="494E6ADC" w14:textId="77777777" w:rsidR="00E00F69" w:rsidRDefault="00E00F69" w:rsidP="00E00F69">
      <w:pPr>
        <w:pStyle w:val="PL"/>
      </w:pPr>
      <w:r>
        <w:t xml:space="preserve">      apiRoot:</w:t>
      </w:r>
    </w:p>
    <w:p w14:paraId="60665B2D" w14:textId="77777777" w:rsidR="00E00F69" w:rsidRDefault="00E00F69" w:rsidP="00E00F69">
      <w:pPr>
        <w:pStyle w:val="PL"/>
      </w:pPr>
      <w:r>
        <w:t xml:space="preserve">        default: https://example.com</w:t>
      </w:r>
    </w:p>
    <w:p w14:paraId="51C4C4B5" w14:textId="77777777" w:rsidR="00E00F69" w:rsidRDefault="00E00F69" w:rsidP="00E00F69">
      <w:pPr>
        <w:pStyle w:val="PL"/>
      </w:pPr>
      <w:r>
        <w:t xml:space="preserve">        description: apiRoot as defined in clause 5.2.4 of 3GPP TS 29.122.</w:t>
      </w:r>
    </w:p>
    <w:p w14:paraId="04BB3B29" w14:textId="77777777" w:rsidR="00E00F69" w:rsidRDefault="00E00F69" w:rsidP="00E00F69">
      <w:pPr>
        <w:pStyle w:val="PL"/>
      </w:pPr>
    </w:p>
    <w:p w14:paraId="1DD93A7C" w14:textId="77777777" w:rsidR="00E00F69" w:rsidRDefault="00E00F69" w:rsidP="00E00F69">
      <w:pPr>
        <w:pStyle w:val="PL"/>
      </w:pPr>
      <w:r>
        <w:t>paths:</w:t>
      </w:r>
    </w:p>
    <w:p w14:paraId="31A56F6E" w14:textId="77777777" w:rsidR="00E00F69" w:rsidRDefault="00E00F69" w:rsidP="00E00F69">
      <w:pPr>
        <w:pStyle w:val="PL"/>
      </w:pPr>
      <w:r>
        <w:t xml:space="preserve">  /allocate:</w:t>
      </w:r>
    </w:p>
    <w:p w14:paraId="32B09445" w14:textId="77777777" w:rsidR="00E00F69" w:rsidRDefault="00E00F69" w:rsidP="00E00F69">
      <w:pPr>
        <w:pStyle w:val="PL"/>
      </w:pPr>
      <w:r>
        <w:t xml:space="preserve">    post:</w:t>
      </w:r>
    </w:p>
    <w:p w14:paraId="3B34F595" w14:textId="41611F65" w:rsidR="00E00F69" w:rsidRDefault="00E00F69" w:rsidP="00E00F69">
      <w:pPr>
        <w:pStyle w:val="PL"/>
      </w:pPr>
      <w:r>
        <w:t xml:space="preserve">      summary: </w:t>
      </w:r>
      <w:r w:rsidRPr="001A578D">
        <w:t>Request the allocation of TMGI(s) for new MBS session(s) or the refresh of the expiry time of already allocated TMGI(s)</w:t>
      </w:r>
      <w:r>
        <w:t>.</w:t>
      </w:r>
    </w:p>
    <w:p w14:paraId="79BE18C9" w14:textId="77777777" w:rsidR="00E00F69" w:rsidRDefault="00E00F69" w:rsidP="00E00F69">
      <w:pPr>
        <w:pStyle w:val="PL"/>
      </w:pPr>
      <w:r>
        <w:t xml:space="preserve">      operationId: AllocateTmgi</w:t>
      </w:r>
    </w:p>
    <w:p w14:paraId="0CC9D80D" w14:textId="77777777" w:rsidR="00E00F69" w:rsidRDefault="00E00F69" w:rsidP="00E00F69">
      <w:pPr>
        <w:pStyle w:val="PL"/>
      </w:pPr>
      <w:r>
        <w:t xml:space="preserve">      tags:</w:t>
      </w:r>
    </w:p>
    <w:p w14:paraId="3672161B" w14:textId="77777777" w:rsidR="00E00F69" w:rsidRDefault="00E00F69" w:rsidP="00E00F69">
      <w:pPr>
        <w:pStyle w:val="PL"/>
      </w:pPr>
      <w:r>
        <w:t xml:space="preserve">        - TMGI Allocation or Timer Expiry Refresh</w:t>
      </w:r>
    </w:p>
    <w:p w14:paraId="51C6EA2A" w14:textId="77777777" w:rsidR="00E00F69" w:rsidRDefault="00E00F69" w:rsidP="00E00F69">
      <w:pPr>
        <w:pStyle w:val="PL"/>
      </w:pPr>
      <w:r>
        <w:t xml:space="preserve">      requestBody:</w:t>
      </w:r>
    </w:p>
    <w:p w14:paraId="57123DB9" w14:textId="77777777" w:rsidR="00E00F69" w:rsidRDefault="00E00F69" w:rsidP="00E00F69">
      <w:pPr>
        <w:pStyle w:val="PL"/>
      </w:pPr>
      <w:r>
        <w:t xml:space="preserve">        required: true</w:t>
      </w:r>
    </w:p>
    <w:p w14:paraId="71D6D4B2" w14:textId="77777777" w:rsidR="00E00F69" w:rsidRDefault="00E00F69" w:rsidP="00E00F69">
      <w:pPr>
        <w:pStyle w:val="PL"/>
      </w:pPr>
      <w:r>
        <w:t xml:space="preserve">        content:</w:t>
      </w:r>
    </w:p>
    <w:p w14:paraId="59AA9F7B" w14:textId="77777777" w:rsidR="00E00F69" w:rsidRDefault="00E00F69" w:rsidP="00E00F69">
      <w:pPr>
        <w:pStyle w:val="PL"/>
      </w:pPr>
      <w:r>
        <w:t xml:space="preserve">          application/json:</w:t>
      </w:r>
    </w:p>
    <w:p w14:paraId="01B52467" w14:textId="77777777" w:rsidR="00E00F69" w:rsidRDefault="00E00F69" w:rsidP="00E00F69">
      <w:pPr>
        <w:pStyle w:val="PL"/>
      </w:pPr>
      <w:r>
        <w:t xml:space="preserve">            schema:</w:t>
      </w:r>
    </w:p>
    <w:p w14:paraId="1D423A6B" w14:textId="77777777" w:rsidR="00E00F69" w:rsidRDefault="00E00F69" w:rsidP="00E00F69">
      <w:pPr>
        <w:pStyle w:val="PL"/>
      </w:pPr>
      <w:r>
        <w:t xml:space="preserve">              $ref: '#/components/schemas/TmgiAllocRequest'</w:t>
      </w:r>
    </w:p>
    <w:p w14:paraId="10C7DACA" w14:textId="77777777" w:rsidR="00E00F69" w:rsidRDefault="00E00F69" w:rsidP="00E00F69">
      <w:pPr>
        <w:pStyle w:val="PL"/>
      </w:pPr>
      <w:r>
        <w:t xml:space="preserve">      responses:</w:t>
      </w:r>
    </w:p>
    <w:p w14:paraId="5E213F8A" w14:textId="77777777" w:rsidR="00E00F69" w:rsidRDefault="00E00F69" w:rsidP="00E00F69">
      <w:pPr>
        <w:pStyle w:val="PL"/>
      </w:pPr>
      <w:r>
        <w:t xml:space="preserve">        '200':</w:t>
      </w:r>
    </w:p>
    <w:p w14:paraId="3C8F67E6" w14:textId="77777777" w:rsidR="00E00F69" w:rsidRDefault="00E00F69" w:rsidP="00E00F69">
      <w:pPr>
        <w:pStyle w:val="PL"/>
      </w:pPr>
      <w:r>
        <w:t xml:space="preserve">          description: &gt;</w:t>
      </w:r>
    </w:p>
    <w:p w14:paraId="6491C96E" w14:textId="193A3857" w:rsidR="00E00F69" w:rsidRDefault="00E00F69" w:rsidP="00E00F69">
      <w:pPr>
        <w:pStyle w:val="PL"/>
      </w:pPr>
      <w:r>
        <w:t xml:space="preserve">            </w:t>
      </w:r>
      <w:ins w:id="238" w:author="[AEM, Huawei] 07-2022" w:date="2022-07-22T20:53:00Z">
        <w:r w:rsidR="005460BC">
          <w:t xml:space="preserve">OK. </w:t>
        </w:r>
      </w:ins>
      <w:r>
        <w:t>Successful case. The allocated TMGI(s) or a refreshed expiry time for</w:t>
      </w:r>
      <w:ins w:id="239" w:author="[AEM, Huawei] 07-2022" w:date="2022-07-22T20:50:00Z">
        <w:r w:rsidR="00B91007">
          <w:t xml:space="preserve"> the concerned</w:t>
        </w:r>
      </w:ins>
    </w:p>
    <w:p w14:paraId="47E969DC" w14:textId="0124FDA8" w:rsidR="00E00F69" w:rsidRDefault="00E00F69" w:rsidP="00E00F69">
      <w:pPr>
        <w:pStyle w:val="PL"/>
      </w:pPr>
      <w:r>
        <w:t xml:space="preserve">            </w:t>
      </w:r>
      <w:del w:id="240" w:author="[AEM, Huawei] 07-2022" w:date="2022-07-22T20:50:00Z">
        <w:r w:rsidDel="00B91007">
          <w:delText xml:space="preserve">the concerned </w:delText>
        </w:r>
      </w:del>
      <w:r>
        <w:t>already allocated TMGI(s) is/are returned to the requesting AF.</w:t>
      </w:r>
    </w:p>
    <w:p w14:paraId="608F0226" w14:textId="77777777" w:rsidR="00E00F69" w:rsidRDefault="00E00F69" w:rsidP="00E00F69">
      <w:pPr>
        <w:pStyle w:val="PL"/>
      </w:pPr>
      <w:r>
        <w:t xml:space="preserve">          content:</w:t>
      </w:r>
    </w:p>
    <w:p w14:paraId="695254DA" w14:textId="77777777" w:rsidR="00E00F69" w:rsidRDefault="00E00F69" w:rsidP="00E00F69">
      <w:pPr>
        <w:pStyle w:val="PL"/>
      </w:pPr>
      <w:r>
        <w:t xml:space="preserve">            application/json:</w:t>
      </w:r>
    </w:p>
    <w:p w14:paraId="168E225D" w14:textId="77777777" w:rsidR="00E00F69" w:rsidRDefault="00E00F69" w:rsidP="00E00F69">
      <w:pPr>
        <w:pStyle w:val="PL"/>
      </w:pPr>
      <w:r>
        <w:t xml:space="preserve">              schema:</w:t>
      </w:r>
    </w:p>
    <w:p w14:paraId="65C9043A" w14:textId="77777777" w:rsidR="00E00F69" w:rsidRDefault="00E00F69" w:rsidP="00E00F69">
      <w:pPr>
        <w:pStyle w:val="PL"/>
      </w:pPr>
      <w:r>
        <w:t xml:space="preserve">                $ref: '#/components/schemas/</w:t>
      </w:r>
      <w:r w:rsidRPr="001A578D">
        <w:t>TmgiAllocResponse</w:t>
      </w:r>
      <w:r>
        <w:t>'</w:t>
      </w:r>
    </w:p>
    <w:p w14:paraId="6BB418FB" w14:textId="77777777" w:rsidR="00E00F69" w:rsidRDefault="00E00F69" w:rsidP="00E00F69">
      <w:pPr>
        <w:pStyle w:val="PL"/>
      </w:pPr>
      <w:r>
        <w:t xml:space="preserve">        '307':</w:t>
      </w:r>
    </w:p>
    <w:p w14:paraId="772F554F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6DE8A8EA" w14:textId="77777777" w:rsidR="00E00F69" w:rsidRDefault="00E00F69" w:rsidP="00E00F69">
      <w:pPr>
        <w:pStyle w:val="PL"/>
      </w:pPr>
      <w:r>
        <w:t xml:space="preserve">        '308':</w:t>
      </w:r>
    </w:p>
    <w:p w14:paraId="11A50488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02ABA210" w14:textId="77777777" w:rsidR="00E00F69" w:rsidRDefault="00E00F69" w:rsidP="00E00F69">
      <w:pPr>
        <w:pStyle w:val="PL"/>
      </w:pPr>
      <w:r>
        <w:t xml:space="preserve">        '400':</w:t>
      </w:r>
    </w:p>
    <w:p w14:paraId="0D74EC53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99ADB95" w14:textId="77777777" w:rsidR="00E00F69" w:rsidRDefault="00E00F69" w:rsidP="00E00F69">
      <w:pPr>
        <w:pStyle w:val="PL"/>
      </w:pPr>
      <w:r>
        <w:t xml:space="preserve">        '401':</w:t>
      </w:r>
    </w:p>
    <w:p w14:paraId="24E6D326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463F217C" w14:textId="77777777" w:rsidR="00E00F69" w:rsidRDefault="00E00F69" w:rsidP="00E00F69">
      <w:pPr>
        <w:pStyle w:val="PL"/>
      </w:pPr>
      <w:r>
        <w:t xml:space="preserve">        '403':</w:t>
      </w:r>
    </w:p>
    <w:p w14:paraId="7EF4733A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02F56878" w14:textId="77777777" w:rsidR="00E00F69" w:rsidRDefault="00E00F69" w:rsidP="00E00F69">
      <w:pPr>
        <w:pStyle w:val="PL"/>
      </w:pPr>
      <w:r>
        <w:t xml:space="preserve">        '404':</w:t>
      </w:r>
    </w:p>
    <w:p w14:paraId="1BB56264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188C62E9" w14:textId="77777777" w:rsidR="00E00F69" w:rsidRDefault="00E00F69" w:rsidP="00E00F69">
      <w:pPr>
        <w:pStyle w:val="PL"/>
      </w:pPr>
      <w:r>
        <w:t xml:space="preserve">        '411':</w:t>
      </w:r>
    </w:p>
    <w:p w14:paraId="5CBB412F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16C09F4A" w14:textId="77777777" w:rsidR="00E00F69" w:rsidRDefault="00E00F69" w:rsidP="00E00F69">
      <w:pPr>
        <w:pStyle w:val="PL"/>
      </w:pPr>
      <w:r>
        <w:t xml:space="preserve">        '413':</w:t>
      </w:r>
    </w:p>
    <w:p w14:paraId="76AB8CFB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2E4C74BE" w14:textId="77777777" w:rsidR="00E00F69" w:rsidRDefault="00E00F69" w:rsidP="00E00F69">
      <w:pPr>
        <w:pStyle w:val="PL"/>
      </w:pPr>
      <w:r>
        <w:t xml:space="preserve">        '415':</w:t>
      </w:r>
    </w:p>
    <w:p w14:paraId="462764BB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70502D40" w14:textId="77777777" w:rsidR="00E00F69" w:rsidRDefault="00E00F69" w:rsidP="00E00F69">
      <w:pPr>
        <w:pStyle w:val="PL"/>
      </w:pPr>
      <w:r>
        <w:t xml:space="preserve">        '429':</w:t>
      </w:r>
    </w:p>
    <w:p w14:paraId="4EE4EFDA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3FD264EC" w14:textId="77777777" w:rsidR="00E00F69" w:rsidRDefault="00E00F69" w:rsidP="00E00F69">
      <w:pPr>
        <w:pStyle w:val="PL"/>
      </w:pPr>
      <w:r>
        <w:t xml:space="preserve">        '500':</w:t>
      </w:r>
    </w:p>
    <w:p w14:paraId="05768CB4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30007623" w14:textId="77777777" w:rsidR="00E00F69" w:rsidRDefault="00E00F69" w:rsidP="00E00F69">
      <w:pPr>
        <w:pStyle w:val="PL"/>
      </w:pPr>
      <w:r>
        <w:t xml:space="preserve">        '503':</w:t>
      </w:r>
    </w:p>
    <w:p w14:paraId="1CC0DEA7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2E2A8084" w14:textId="77777777" w:rsidR="00E00F69" w:rsidRDefault="00E00F69" w:rsidP="00E00F69">
      <w:pPr>
        <w:pStyle w:val="PL"/>
      </w:pPr>
      <w:r>
        <w:t xml:space="preserve">        default:</w:t>
      </w:r>
    </w:p>
    <w:p w14:paraId="2F91053F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9830BB0" w14:textId="77777777" w:rsidR="00E00F69" w:rsidRDefault="00E00F69" w:rsidP="00E00F69">
      <w:pPr>
        <w:pStyle w:val="PL"/>
      </w:pPr>
      <w:r>
        <w:t xml:space="preserve">      callbacks:</w:t>
      </w:r>
    </w:p>
    <w:p w14:paraId="63645BEB" w14:textId="77777777" w:rsidR="00E00F69" w:rsidRDefault="00E00F69" w:rsidP="00E00F69">
      <w:pPr>
        <w:pStyle w:val="PL"/>
      </w:pPr>
      <w:r>
        <w:t xml:space="preserve">        TmgiTimerExpiryNotification:</w:t>
      </w:r>
    </w:p>
    <w:p w14:paraId="1C271F50" w14:textId="77777777" w:rsidR="00E00F69" w:rsidRDefault="00E00F69" w:rsidP="00E00F69">
      <w:pPr>
        <w:pStyle w:val="PL"/>
      </w:pPr>
      <w:r>
        <w:t xml:space="preserve">          '{$request.body#/notificationUri}':</w:t>
      </w:r>
    </w:p>
    <w:p w14:paraId="23E90AD8" w14:textId="77777777" w:rsidR="00E00F69" w:rsidRDefault="00E00F69" w:rsidP="00E00F69">
      <w:pPr>
        <w:pStyle w:val="PL"/>
      </w:pPr>
      <w:r>
        <w:t xml:space="preserve">            post:</w:t>
      </w:r>
    </w:p>
    <w:p w14:paraId="3E51BE96" w14:textId="77777777" w:rsidR="00E00F69" w:rsidRDefault="00E00F69" w:rsidP="00E00F69">
      <w:pPr>
        <w:pStyle w:val="PL"/>
      </w:pPr>
      <w:r>
        <w:t xml:space="preserve">              requestBody:</w:t>
      </w:r>
    </w:p>
    <w:p w14:paraId="61094A38" w14:textId="77777777" w:rsidR="00E00F69" w:rsidRDefault="00E00F69" w:rsidP="00E00F69">
      <w:pPr>
        <w:pStyle w:val="PL"/>
      </w:pPr>
      <w:r>
        <w:t xml:space="preserve">                description: &gt;</w:t>
      </w:r>
    </w:p>
    <w:p w14:paraId="3C713C5B" w14:textId="3A450DAB" w:rsidR="00E00F69" w:rsidRDefault="00E00F69" w:rsidP="00E00F69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Represents the </w:t>
      </w:r>
      <w:ins w:id="241" w:author="[AEM, Huawei] 07-2022" w:date="2022-07-22T20:52:00Z">
        <w:r w:rsidR="005460BC">
          <w:rPr>
            <w:lang w:eastAsia="zh-CN"/>
          </w:rPr>
          <w:t xml:space="preserve">MBS </w:t>
        </w:r>
      </w:ins>
      <w:r>
        <w:rPr>
          <w:lang w:eastAsia="zh-CN"/>
        </w:rPr>
        <w:t>TMGI(s) timer expiry notification information</w:t>
      </w:r>
      <w:ins w:id="242" w:author="[AEM, Huawei] 07-2022" w:date="2022-07-22T20:50:00Z">
        <w:r w:rsidR="00B91007">
          <w:rPr>
            <w:lang w:eastAsia="zh-CN"/>
          </w:rPr>
          <w:t xml:space="preserve"> </w:t>
        </w:r>
      </w:ins>
      <w:ins w:id="243" w:author="[AEM, Huawei] 07-2022" w:date="2022-07-22T20:51:00Z">
        <w:r w:rsidR="00B91007">
          <w:rPr>
            <w:lang w:eastAsia="zh-CN"/>
          </w:rPr>
          <w:t xml:space="preserve">(e.g. </w:t>
        </w:r>
        <w:r w:rsidR="00B91007" w:rsidRPr="003E4811">
          <w:rPr>
            <w:lang w:eastAsia="zh-CN"/>
          </w:rPr>
          <w:t>list of</w:t>
        </w:r>
      </w:ins>
    </w:p>
    <w:p w14:paraId="5F254C1E" w14:textId="455BCFF7" w:rsidR="00E00F69" w:rsidRDefault="00E00F69" w:rsidP="00E00F69">
      <w:pPr>
        <w:pStyle w:val="PL"/>
      </w:pPr>
      <w:r>
        <w:rPr>
          <w:lang w:eastAsia="zh-CN"/>
        </w:rPr>
        <w:t xml:space="preserve">                  </w:t>
      </w:r>
      <w:del w:id="244" w:author="[AEM, Huawei] 07-2022" w:date="2022-07-22T20:50:00Z">
        <w:r w:rsidDel="00B91007">
          <w:rPr>
            <w:lang w:eastAsia="zh-CN"/>
          </w:rPr>
          <w:delText xml:space="preserve">(e.g. </w:delText>
        </w:r>
        <w:r w:rsidRPr="003E4811" w:rsidDel="00B91007">
          <w:rPr>
            <w:lang w:eastAsia="zh-CN"/>
          </w:rPr>
          <w:delText xml:space="preserve">list of </w:delText>
        </w:r>
      </w:del>
      <w:r w:rsidRPr="003E4811">
        <w:rPr>
          <w:lang w:eastAsia="zh-CN"/>
        </w:rPr>
        <w:t xml:space="preserve">TMGI(s) </w:t>
      </w:r>
      <w:r>
        <w:rPr>
          <w:lang w:eastAsia="zh-CN"/>
        </w:rPr>
        <w:t>for which the timer has expired)</w:t>
      </w:r>
      <w:r>
        <w:t>.</w:t>
      </w:r>
    </w:p>
    <w:p w14:paraId="34E60BAB" w14:textId="77777777" w:rsidR="00E00F69" w:rsidRDefault="00E00F69" w:rsidP="00E00F69">
      <w:pPr>
        <w:pStyle w:val="PL"/>
      </w:pPr>
      <w:r>
        <w:t xml:space="preserve">                required: true</w:t>
      </w:r>
    </w:p>
    <w:p w14:paraId="785A60C1" w14:textId="77777777" w:rsidR="00E00F69" w:rsidRDefault="00E00F69" w:rsidP="00E00F69">
      <w:pPr>
        <w:pStyle w:val="PL"/>
      </w:pPr>
      <w:r>
        <w:t xml:space="preserve">                content:</w:t>
      </w:r>
    </w:p>
    <w:p w14:paraId="3E3ED0D0" w14:textId="77777777" w:rsidR="00E00F69" w:rsidRDefault="00E00F69" w:rsidP="00E00F69">
      <w:pPr>
        <w:pStyle w:val="PL"/>
      </w:pPr>
      <w:r>
        <w:t xml:space="preserve">                  application/json:</w:t>
      </w:r>
    </w:p>
    <w:p w14:paraId="0ADD896B" w14:textId="77777777" w:rsidR="00E00F69" w:rsidRDefault="00E00F69" w:rsidP="00E00F69">
      <w:pPr>
        <w:pStyle w:val="PL"/>
      </w:pPr>
      <w:r>
        <w:t xml:space="preserve">                    schema:</w:t>
      </w:r>
    </w:p>
    <w:p w14:paraId="6FED76C8" w14:textId="77777777" w:rsidR="00E00F69" w:rsidRDefault="00E00F69" w:rsidP="00E00F69">
      <w:pPr>
        <w:pStyle w:val="PL"/>
      </w:pPr>
      <w:r>
        <w:t xml:space="preserve">                      $ref: '#/components/schemas/Expiry</w:t>
      </w:r>
      <w:r w:rsidRPr="008C31AE">
        <w:t>Notif</w:t>
      </w:r>
      <w:r>
        <w:t>'</w:t>
      </w:r>
    </w:p>
    <w:p w14:paraId="03F2B73E" w14:textId="77777777" w:rsidR="00E00F69" w:rsidRDefault="00E00F69" w:rsidP="00E00F69">
      <w:pPr>
        <w:pStyle w:val="PL"/>
      </w:pPr>
      <w:r>
        <w:t xml:space="preserve">              responses:</w:t>
      </w:r>
    </w:p>
    <w:p w14:paraId="116C7E3F" w14:textId="77777777" w:rsidR="00E00F69" w:rsidRDefault="00E00F69" w:rsidP="00E00F69">
      <w:pPr>
        <w:pStyle w:val="PL"/>
      </w:pPr>
      <w:r>
        <w:t xml:space="preserve">                '204':</w:t>
      </w:r>
    </w:p>
    <w:p w14:paraId="0A33FD9F" w14:textId="08E414C0" w:rsidR="00E00F69" w:rsidRDefault="00E00F69" w:rsidP="00E00F69">
      <w:pPr>
        <w:pStyle w:val="PL"/>
      </w:pPr>
      <w:r>
        <w:t xml:space="preserve">                  description: </w:t>
      </w:r>
      <w:ins w:id="245" w:author="[AEM, Huawei] 07-2022" w:date="2022-07-22T20:51:00Z">
        <w:r w:rsidR="00B91007">
          <w:t>No content. The notification is successfully received</w:t>
        </w:r>
      </w:ins>
      <w:del w:id="246" w:author="[AEM, Huawei] 07-2022" w:date="2022-07-22T20:51:00Z">
        <w:r w:rsidDel="00B91007">
          <w:delText>Expected response to a successful callback processing without a body</w:delText>
        </w:r>
      </w:del>
      <w:ins w:id="247" w:author="[AEM, Huawei] 07-2022" w:date="2022-07-22T20:51:00Z">
        <w:r w:rsidR="00B91007">
          <w:t>.</w:t>
        </w:r>
      </w:ins>
    </w:p>
    <w:p w14:paraId="07958239" w14:textId="77777777" w:rsidR="00E00F69" w:rsidRDefault="00E00F69" w:rsidP="00E00F69">
      <w:pPr>
        <w:pStyle w:val="PL"/>
      </w:pPr>
      <w:r>
        <w:t xml:space="preserve">                '307':</w:t>
      </w:r>
    </w:p>
    <w:p w14:paraId="0DB186CC" w14:textId="77777777" w:rsidR="00E00F69" w:rsidRDefault="00E00F69" w:rsidP="00E00F69">
      <w:pPr>
        <w:pStyle w:val="PL"/>
      </w:pPr>
      <w:r>
        <w:t xml:space="preserve">                  $ref: 'TS29122_CommonData.yaml#/components/responses/307'</w:t>
      </w:r>
    </w:p>
    <w:p w14:paraId="6E8CFB86" w14:textId="77777777" w:rsidR="00E00F69" w:rsidRDefault="00E00F69" w:rsidP="00E00F69">
      <w:pPr>
        <w:pStyle w:val="PL"/>
      </w:pPr>
      <w:r>
        <w:t xml:space="preserve">                '308':</w:t>
      </w:r>
    </w:p>
    <w:p w14:paraId="319A4575" w14:textId="77777777" w:rsidR="00E00F69" w:rsidRDefault="00E00F69" w:rsidP="00E00F69">
      <w:pPr>
        <w:pStyle w:val="PL"/>
      </w:pPr>
      <w:r>
        <w:lastRenderedPageBreak/>
        <w:t xml:space="preserve">                  $ref: 'TS29122_CommonData.yaml#/components/responses/308'</w:t>
      </w:r>
    </w:p>
    <w:p w14:paraId="06676410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7766306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3C1B346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90752F4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9064245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0290C8F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1D3AC54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086FF50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5FD7004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6BEF5A9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6E334AD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568BA58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DC1B894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BD2F437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6EF8B91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ECA0C40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844AD2B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DB43420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5405982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0B6BEAC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DBD9C49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E216128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198FDB2" w14:textId="77777777" w:rsidR="00E00F69" w:rsidRPr="00874E89" w:rsidRDefault="00E00F69" w:rsidP="00E00F69">
      <w:pPr>
        <w:pStyle w:val="PL"/>
        <w:rPr>
          <w:lang w:val="en-US"/>
        </w:rPr>
      </w:pPr>
    </w:p>
    <w:p w14:paraId="5549580D" w14:textId="77777777" w:rsidR="00E00F69" w:rsidRDefault="00E00F69" w:rsidP="00E00F69">
      <w:pPr>
        <w:pStyle w:val="PL"/>
      </w:pPr>
      <w:r>
        <w:t xml:space="preserve">  /deallocate:</w:t>
      </w:r>
    </w:p>
    <w:p w14:paraId="79C3C203" w14:textId="77777777" w:rsidR="00E00F69" w:rsidRDefault="00E00F69" w:rsidP="00E00F69">
      <w:pPr>
        <w:pStyle w:val="PL"/>
      </w:pPr>
      <w:r>
        <w:t xml:space="preserve">    post:</w:t>
      </w:r>
    </w:p>
    <w:p w14:paraId="65F6DE61" w14:textId="01939789" w:rsidR="00E00F69" w:rsidRDefault="00E00F69" w:rsidP="00E00F69">
      <w:pPr>
        <w:pStyle w:val="PL"/>
      </w:pPr>
      <w:r>
        <w:t xml:space="preserve">      summary: </w:t>
      </w:r>
      <w:r w:rsidRPr="001A578D">
        <w:t xml:space="preserve">Request the </w:t>
      </w:r>
      <w:r>
        <w:t>de</w:t>
      </w:r>
      <w:r w:rsidRPr="001A578D">
        <w:t xml:space="preserve">allocation of </w:t>
      </w:r>
      <w:ins w:id="248" w:author="[AEM, Huawei] 07-2022" w:date="2022-07-22T20:52:00Z">
        <w:r w:rsidR="005460BC">
          <w:t xml:space="preserve">MBS </w:t>
        </w:r>
      </w:ins>
      <w:r w:rsidRPr="001A578D">
        <w:t>TMGI(s)</w:t>
      </w:r>
      <w:r>
        <w:t>.</w:t>
      </w:r>
    </w:p>
    <w:p w14:paraId="4ABE21A7" w14:textId="77777777" w:rsidR="00E00F69" w:rsidRDefault="00E00F69" w:rsidP="00E00F69">
      <w:pPr>
        <w:pStyle w:val="PL"/>
      </w:pPr>
      <w:r>
        <w:t xml:space="preserve">      operationId: DeallocateTmgi</w:t>
      </w:r>
    </w:p>
    <w:p w14:paraId="7B1DEB84" w14:textId="77777777" w:rsidR="00E00F69" w:rsidRDefault="00E00F69" w:rsidP="00E00F69">
      <w:pPr>
        <w:pStyle w:val="PL"/>
      </w:pPr>
      <w:r>
        <w:t xml:space="preserve">      tags:</w:t>
      </w:r>
    </w:p>
    <w:p w14:paraId="45E11DB7" w14:textId="419B658D" w:rsidR="00E00F69" w:rsidRDefault="00E00F69" w:rsidP="00E00F69">
      <w:pPr>
        <w:pStyle w:val="PL"/>
      </w:pPr>
      <w:r>
        <w:t xml:space="preserve">        - </w:t>
      </w:r>
      <w:ins w:id="249" w:author="[AEM, Huawei] 07-2022" w:date="2022-07-22T20:52:00Z">
        <w:r w:rsidR="005460BC">
          <w:t xml:space="preserve">MBS </w:t>
        </w:r>
      </w:ins>
      <w:r>
        <w:t>TMGI Deallocation</w:t>
      </w:r>
    </w:p>
    <w:p w14:paraId="683DCB92" w14:textId="77777777" w:rsidR="00E00F69" w:rsidRDefault="00E00F69" w:rsidP="00E00F69">
      <w:pPr>
        <w:pStyle w:val="PL"/>
      </w:pPr>
      <w:r>
        <w:t xml:space="preserve">      requestBody:</w:t>
      </w:r>
    </w:p>
    <w:p w14:paraId="25B794EE" w14:textId="77777777" w:rsidR="00E00F69" w:rsidRDefault="00E00F69" w:rsidP="00E00F69">
      <w:pPr>
        <w:pStyle w:val="PL"/>
      </w:pPr>
      <w:r>
        <w:t xml:space="preserve">        required: true</w:t>
      </w:r>
    </w:p>
    <w:p w14:paraId="0ED92FBA" w14:textId="77777777" w:rsidR="00E00F69" w:rsidRDefault="00E00F69" w:rsidP="00E00F69">
      <w:pPr>
        <w:pStyle w:val="PL"/>
      </w:pPr>
      <w:r>
        <w:t xml:space="preserve">        content:</w:t>
      </w:r>
    </w:p>
    <w:p w14:paraId="3D08AE10" w14:textId="77777777" w:rsidR="00E00F69" w:rsidRDefault="00E00F69" w:rsidP="00E00F69">
      <w:pPr>
        <w:pStyle w:val="PL"/>
      </w:pPr>
      <w:r>
        <w:t xml:space="preserve">          application/json:</w:t>
      </w:r>
    </w:p>
    <w:p w14:paraId="110A7E32" w14:textId="77777777" w:rsidR="00E00F69" w:rsidRDefault="00E00F69" w:rsidP="00E00F69">
      <w:pPr>
        <w:pStyle w:val="PL"/>
      </w:pPr>
      <w:r>
        <w:t xml:space="preserve">            schema:</w:t>
      </w:r>
    </w:p>
    <w:p w14:paraId="5A980A98" w14:textId="77777777" w:rsidR="00E00F69" w:rsidRDefault="00E00F69" w:rsidP="00E00F69">
      <w:pPr>
        <w:pStyle w:val="PL"/>
      </w:pPr>
      <w:r>
        <w:t xml:space="preserve">              $ref: '#/components/schemas/TmgiDeallocRequest'</w:t>
      </w:r>
    </w:p>
    <w:p w14:paraId="15DB5F89" w14:textId="77777777" w:rsidR="00E00F69" w:rsidRDefault="00E00F69" w:rsidP="00E00F69">
      <w:pPr>
        <w:pStyle w:val="PL"/>
      </w:pPr>
      <w:r>
        <w:t xml:space="preserve">      responses:</w:t>
      </w:r>
    </w:p>
    <w:p w14:paraId="1BECB6FB" w14:textId="77777777" w:rsidR="00E00F69" w:rsidRDefault="00E00F69" w:rsidP="00E00F69">
      <w:pPr>
        <w:pStyle w:val="PL"/>
      </w:pPr>
      <w:r>
        <w:t xml:space="preserve">        '204':</w:t>
      </w:r>
    </w:p>
    <w:p w14:paraId="6334751A" w14:textId="48FD4C3D" w:rsidR="00E00F69" w:rsidRDefault="00E00F69" w:rsidP="00E00F69">
      <w:pPr>
        <w:pStyle w:val="PL"/>
      </w:pPr>
      <w:r>
        <w:t xml:space="preserve">          description: No Content. Successful case, the TMGI(s) </w:t>
      </w:r>
      <w:del w:id="250" w:author="[AEM, Huawei] 07-2022" w:date="2022-07-22T20:53:00Z">
        <w:r w:rsidDel="005460BC">
          <w:delText>have been</w:delText>
        </w:r>
      </w:del>
      <w:ins w:id="251" w:author="[AEM, Huawei] 07-2022" w:date="2022-07-22T20:53:00Z">
        <w:r w:rsidR="005460BC">
          <w:t>are</w:t>
        </w:r>
      </w:ins>
      <w:r>
        <w:t xml:space="preserve"> deallocated</w:t>
      </w:r>
      <w:ins w:id="252" w:author="[AEM, Huawei] 07-2022" w:date="2022-07-22T20:53:00Z">
        <w:r w:rsidR="005460BC">
          <w:t>.</w:t>
        </w:r>
      </w:ins>
    </w:p>
    <w:p w14:paraId="6E7D4FF1" w14:textId="77777777" w:rsidR="00E00F69" w:rsidRDefault="00E00F69" w:rsidP="00E00F69">
      <w:pPr>
        <w:pStyle w:val="PL"/>
      </w:pPr>
      <w:r>
        <w:t xml:space="preserve">        '307':</w:t>
      </w:r>
    </w:p>
    <w:p w14:paraId="5870C729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79955E69" w14:textId="77777777" w:rsidR="00E00F69" w:rsidRDefault="00E00F69" w:rsidP="00E00F69">
      <w:pPr>
        <w:pStyle w:val="PL"/>
      </w:pPr>
      <w:r>
        <w:t xml:space="preserve">        '308':</w:t>
      </w:r>
    </w:p>
    <w:p w14:paraId="7253DF46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16A96775" w14:textId="77777777" w:rsidR="00E00F69" w:rsidRDefault="00E00F69" w:rsidP="00E00F69">
      <w:pPr>
        <w:pStyle w:val="PL"/>
      </w:pPr>
      <w:r>
        <w:t xml:space="preserve">        '400':</w:t>
      </w:r>
    </w:p>
    <w:p w14:paraId="7BF2C40C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2B580AAE" w14:textId="77777777" w:rsidR="00E00F69" w:rsidRDefault="00E00F69" w:rsidP="00E00F69">
      <w:pPr>
        <w:pStyle w:val="PL"/>
      </w:pPr>
      <w:r>
        <w:t xml:space="preserve">        '401':</w:t>
      </w:r>
    </w:p>
    <w:p w14:paraId="6B9E74AC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38EEE4EB" w14:textId="77777777" w:rsidR="00E00F69" w:rsidRDefault="00E00F69" w:rsidP="00E00F69">
      <w:pPr>
        <w:pStyle w:val="PL"/>
      </w:pPr>
      <w:r>
        <w:t xml:space="preserve">        '403':</w:t>
      </w:r>
    </w:p>
    <w:p w14:paraId="3FD0DDB8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4AD6A739" w14:textId="77777777" w:rsidR="00E00F69" w:rsidRDefault="00E00F69" w:rsidP="00E00F69">
      <w:pPr>
        <w:pStyle w:val="PL"/>
      </w:pPr>
      <w:r>
        <w:t xml:space="preserve">        '404':</w:t>
      </w:r>
    </w:p>
    <w:p w14:paraId="27DA0535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72069160" w14:textId="77777777" w:rsidR="00E00F69" w:rsidRDefault="00E00F69" w:rsidP="00E00F69">
      <w:pPr>
        <w:pStyle w:val="PL"/>
      </w:pPr>
      <w:r>
        <w:t xml:space="preserve">        '411':</w:t>
      </w:r>
    </w:p>
    <w:p w14:paraId="010408E3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12D5AD6E" w14:textId="77777777" w:rsidR="00E00F69" w:rsidRDefault="00E00F69" w:rsidP="00E00F69">
      <w:pPr>
        <w:pStyle w:val="PL"/>
      </w:pPr>
      <w:r>
        <w:t xml:space="preserve">        '413':</w:t>
      </w:r>
    </w:p>
    <w:p w14:paraId="2A6B1AF2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69F58DEA" w14:textId="77777777" w:rsidR="00E00F69" w:rsidRDefault="00E00F69" w:rsidP="00E00F69">
      <w:pPr>
        <w:pStyle w:val="PL"/>
      </w:pPr>
      <w:r>
        <w:t xml:space="preserve">        '415':</w:t>
      </w:r>
    </w:p>
    <w:p w14:paraId="0C5243F5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4B05C60D" w14:textId="77777777" w:rsidR="00E00F69" w:rsidRDefault="00E00F69" w:rsidP="00E00F69">
      <w:pPr>
        <w:pStyle w:val="PL"/>
      </w:pPr>
      <w:r>
        <w:t xml:space="preserve">        '429':</w:t>
      </w:r>
    </w:p>
    <w:p w14:paraId="378BB578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05BD80C8" w14:textId="77777777" w:rsidR="00E00F69" w:rsidRDefault="00E00F69" w:rsidP="00E00F69">
      <w:pPr>
        <w:pStyle w:val="PL"/>
      </w:pPr>
      <w:r>
        <w:t xml:space="preserve">        '500':</w:t>
      </w:r>
    </w:p>
    <w:p w14:paraId="5202375F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3A1312A0" w14:textId="77777777" w:rsidR="00E00F69" w:rsidRDefault="00E00F69" w:rsidP="00E00F69">
      <w:pPr>
        <w:pStyle w:val="PL"/>
      </w:pPr>
      <w:r>
        <w:t xml:space="preserve">        '503':</w:t>
      </w:r>
    </w:p>
    <w:p w14:paraId="08BE592C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096FA6AF" w14:textId="77777777" w:rsidR="00E00F69" w:rsidRDefault="00E00F69" w:rsidP="00E00F69">
      <w:pPr>
        <w:pStyle w:val="PL"/>
      </w:pPr>
      <w:r>
        <w:t xml:space="preserve">        default:</w:t>
      </w:r>
    </w:p>
    <w:p w14:paraId="1B5A35CF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ECEFC72" w14:textId="77777777" w:rsidR="00E00F69" w:rsidRDefault="00E00F69" w:rsidP="00E00F69">
      <w:pPr>
        <w:pStyle w:val="PL"/>
      </w:pPr>
    </w:p>
    <w:p w14:paraId="15B78EBD" w14:textId="77777777" w:rsidR="00E00F69" w:rsidRDefault="00E00F69" w:rsidP="00E00F69">
      <w:pPr>
        <w:pStyle w:val="PL"/>
      </w:pPr>
      <w:r>
        <w:t>components:</w:t>
      </w:r>
    </w:p>
    <w:p w14:paraId="3DEB9CBC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2E8BB5B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5684A7C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CFE21E9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67973A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D214CA8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186B8E7" w14:textId="77777777" w:rsidR="00E00F69" w:rsidRDefault="00E00F69" w:rsidP="00E00F6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87030BD" w14:textId="77777777" w:rsidR="00E00F69" w:rsidRDefault="00E00F69" w:rsidP="00E00F69">
      <w:pPr>
        <w:pStyle w:val="PL"/>
      </w:pPr>
    </w:p>
    <w:p w14:paraId="730A8CB0" w14:textId="77777777" w:rsidR="00E00F69" w:rsidRDefault="00E00F69" w:rsidP="00E00F69">
      <w:pPr>
        <w:pStyle w:val="PL"/>
        <w:rPr>
          <w:lang w:eastAsia="zh-CN"/>
        </w:rPr>
      </w:pPr>
      <w:r>
        <w:t xml:space="preserve">  schemas: </w:t>
      </w:r>
    </w:p>
    <w:p w14:paraId="76C432F5" w14:textId="77777777" w:rsidR="00E00F69" w:rsidRDefault="00E00F69" w:rsidP="00E00F69">
      <w:pPr>
        <w:pStyle w:val="PL"/>
      </w:pPr>
      <w:r>
        <w:t xml:space="preserve">    TmgiAllocRequest:</w:t>
      </w:r>
    </w:p>
    <w:p w14:paraId="5FE3E2B4" w14:textId="77777777" w:rsidR="00E00F69" w:rsidRDefault="00E00F69" w:rsidP="00E00F69">
      <w:pPr>
        <w:pStyle w:val="PL"/>
      </w:pPr>
      <w:r>
        <w:t xml:space="preserve">      description: &gt;</w:t>
      </w:r>
    </w:p>
    <w:p w14:paraId="447CFD6A" w14:textId="395FE4D2" w:rsidR="00E00F69" w:rsidRDefault="00E00F69" w:rsidP="00E00F69">
      <w:pPr>
        <w:pStyle w:val="PL"/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</w:t>
      </w:r>
      <w:ins w:id="253" w:author="[AEM, Huawei] 07-2022" w:date="2022-07-22T20:54:00Z">
        <w:r w:rsidR="005460BC">
          <w:t>n MBS</w:t>
        </w:r>
      </w:ins>
      <w:r>
        <w:t xml:space="preserve"> TMGI(s) allocation</w:t>
      </w:r>
      <w:ins w:id="254" w:author="[AEM, Huawei] 07-2022" w:date="2022-07-22T20:54:00Z">
        <w:r w:rsidR="005460BC" w:rsidRPr="005460BC">
          <w:t xml:space="preserve"> </w:t>
        </w:r>
        <w:r w:rsidR="005460BC">
          <w:t>request</w:t>
        </w:r>
      </w:ins>
    </w:p>
    <w:p w14:paraId="0A12A62D" w14:textId="7E854F07" w:rsidR="00E00F69" w:rsidRDefault="00E00F69" w:rsidP="00E00F69">
      <w:pPr>
        <w:pStyle w:val="PL"/>
      </w:pPr>
      <w:r>
        <w:t xml:space="preserve">        </w:t>
      </w:r>
      <w:del w:id="255" w:author="[AEM, Huawei] 07-2022" w:date="2022-07-22T20:54:00Z">
        <w:r w:rsidDel="005460BC">
          <w:delText xml:space="preserve">request </w:delText>
        </w:r>
      </w:del>
      <w:r>
        <w:t xml:space="preserve">or </w:t>
      </w:r>
      <w:r w:rsidRPr="00FA30C4">
        <w:rPr>
          <w:rFonts w:cs="Arial"/>
          <w:szCs w:val="18"/>
        </w:rPr>
        <w:t>the refresh of the expiry time of already allocated TMGI(s)</w:t>
      </w:r>
      <w:r>
        <w:t>.</w:t>
      </w:r>
    </w:p>
    <w:p w14:paraId="087DB796" w14:textId="77777777" w:rsidR="00E00F69" w:rsidRDefault="00E00F69" w:rsidP="00E00F69">
      <w:pPr>
        <w:pStyle w:val="PL"/>
      </w:pPr>
      <w:r>
        <w:t xml:space="preserve">      type: object</w:t>
      </w:r>
    </w:p>
    <w:p w14:paraId="59F8A18C" w14:textId="77777777" w:rsidR="00E00F69" w:rsidRDefault="00E00F69" w:rsidP="00E00F69">
      <w:pPr>
        <w:pStyle w:val="PL"/>
      </w:pPr>
      <w:r>
        <w:t xml:space="preserve">      properties:</w:t>
      </w:r>
    </w:p>
    <w:p w14:paraId="325A7092" w14:textId="77777777" w:rsidR="00E00F69" w:rsidRDefault="00E00F69" w:rsidP="00E00F69">
      <w:pPr>
        <w:pStyle w:val="PL"/>
      </w:pPr>
      <w:r>
        <w:t xml:space="preserve">        afId:</w:t>
      </w:r>
    </w:p>
    <w:p w14:paraId="529D5C6B" w14:textId="77777777" w:rsidR="00E00F69" w:rsidRDefault="00E00F69" w:rsidP="00E00F69">
      <w:pPr>
        <w:pStyle w:val="PL"/>
      </w:pPr>
      <w:r>
        <w:t xml:space="preserve">          type: string</w:t>
      </w:r>
    </w:p>
    <w:p w14:paraId="79EF445E" w14:textId="77777777" w:rsidR="00E00F69" w:rsidRDefault="00E00F69" w:rsidP="00E00F69">
      <w:pPr>
        <w:pStyle w:val="PL"/>
      </w:pPr>
      <w:r>
        <w:t xml:space="preserve">        tmgiParams:</w:t>
      </w:r>
    </w:p>
    <w:p w14:paraId="6B1EBFA2" w14:textId="77777777" w:rsidR="00E00F69" w:rsidRDefault="00E00F69" w:rsidP="00E00F69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.yaml#/components/schemas/TmgiAllocate'</w:t>
      </w:r>
    </w:p>
    <w:p w14:paraId="15AAA2DD" w14:textId="77777777" w:rsidR="00E00F69" w:rsidRDefault="00E00F69" w:rsidP="00E00F69">
      <w:pPr>
        <w:pStyle w:val="PL"/>
      </w:pPr>
      <w:r>
        <w:t xml:space="preserve">        notificationUri:</w:t>
      </w:r>
    </w:p>
    <w:p w14:paraId="4E36B93F" w14:textId="77777777" w:rsidR="00E00F69" w:rsidRDefault="00E00F69" w:rsidP="00E00F6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46D923C" w14:textId="77777777" w:rsidR="00E00F69" w:rsidRDefault="00E00F69" w:rsidP="00E00F69">
      <w:pPr>
        <w:pStyle w:val="PL"/>
      </w:pPr>
      <w:r>
        <w:t xml:space="preserve">        requestTestNotification:</w:t>
      </w:r>
    </w:p>
    <w:p w14:paraId="1A8FD44D" w14:textId="77777777" w:rsidR="00E00F69" w:rsidRDefault="00E00F69" w:rsidP="00E00F69">
      <w:pPr>
        <w:pStyle w:val="PL"/>
      </w:pPr>
      <w:r>
        <w:t xml:space="preserve">          type: boolean</w:t>
      </w:r>
    </w:p>
    <w:p w14:paraId="1AD052E9" w14:textId="77777777" w:rsidR="00E00F69" w:rsidRDefault="00E00F69" w:rsidP="00E00F69">
      <w:pPr>
        <w:pStyle w:val="PL"/>
      </w:pPr>
      <w:r>
        <w:t xml:space="preserve">        websockNotifConfig:</w:t>
      </w:r>
    </w:p>
    <w:p w14:paraId="45096C51" w14:textId="77777777" w:rsidR="00E00F69" w:rsidRDefault="00E00F69" w:rsidP="00E00F69">
      <w:pPr>
        <w:pStyle w:val="PL"/>
      </w:pPr>
      <w:r>
        <w:t xml:space="preserve">          $ref: 'TS29122_CommonData.yaml#/components/schemas/WebsockNotifConfig'</w:t>
      </w:r>
    </w:p>
    <w:p w14:paraId="158D37B2" w14:textId="77777777" w:rsidR="00E00F69" w:rsidRDefault="00E00F69" w:rsidP="00E00F6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59E5A17" w14:textId="77777777" w:rsidR="00E00F69" w:rsidRDefault="00E00F69" w:rsidP="00E00F6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6F30790" w14:textId="77777777" w:rsidR="00E00F69" w:rsidRDefault="00E00F69" w:rsidP="00E00F69">
      <w:pPr>
        <w:pStyle w:val="PL"/>
      </w:pPr>
      <w:r>
        <w:t xml:space="preserve">      required:</w:t>
      </w:r>
    </w:p>
    <w:p w14:paraId="3475E5AC" w14:textId="77777777" w:rsidR="00E00F69" w:rsidRDefault="00E00F69" w:rsidP="00E00F69">
      <w:pPr>
        <w:pStyle w:val="PL"/>
      </w:pPr>
      <w:r>
        <w:t xml:space="preserve">        - afId</w:t>
      </w:r>
    </w:p>
    <w:p w14:paraId="29F8C077" w14:textId="77777777" w:rsidR="00E00F69" w:rsidRDefault="00E00F69" w:rsidP="00E00F69">
      <w:pPr>
        <w:pStyle w:val="PL"/>
      </w:pPr>
      <w:r>
        <w:t xml:space="preserve">        - tmgiParams</w:t>
      </w:r>
    </w:p>
    <w:p w14:paraId="46FC6BEC" w14:textId="77777777" w:rsidR="00E00F69" w:rsidRDefault="00E00F69" w:rsidP="00E00F69">
      <w:pPr>
        <w:pStyle w:val="PL"/>
      </w:pPr>
    </w:p>
    <w:p w14:paraId="5CC51CA4" w14:textId="77777777" w:rsidR="00E00F69" w:rsidRDefault="00E00F69" w:rsidP="00E00F69">
      <w:pPr>
        <w:pStyle w:val="PL"/>
      </w:pPr>
      <w:r>
        <w:t xml:space="preserve">    TmgiAllocResponse:</w:t>
      </w:r>
    </w:p>
    <w:p w14:paraId="10E8AC9A" w14:textId="77777777" w:rsidR="00E00F69" w:rsidRDefault="00E00F69" w:rsidP="00E00F69">
      <w:pPr>
        <w:pStyle w:val="PL"/>
      </w:pPr>
      <w:r>
        <w:t xml:space="preserve">      description: &gt;</w:t>
      </w:r>
    </w:p>
    <w:p w14:paraId="49324E6F" w14:textId="1091351C" w:rsidR="00E00F69" w:rsidRDefault="00E00F69" w:rsidP="00E00F69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ins w:id="256" w:author="[AEM, Huawei] 07-2022" w:date="2022-07-22T20:54:00Z">
        <w:r w:rsidR="005460BC">
          <w:rPr>
            <w:rFonts w:cs="Arial"/>
            <w:szCs w:val="18"/>
            <w:lang w:eastAsia="zh-CN"/>
          </w:rPr>
          <w:t xml:space="preserve">MBS </w:t>
        </w:r>
      </w:ins>
      <w:r>
        <w:rPr>
          <w:rFonts w:cs="Arial"/>
          <w:szCs w:val="18"/>
          <w:lang w:eastAsia="zh-CN"/>
        </w:rPr>
        <w:t xml:space="preserve">TMGI(s) allocation information </w:t>
      </w:r>
      <w:r>
        <w:rPr>
          <w:rFonts w:cs="Arial"/>
          <w:szCs w:val="18"/>
        </w:rPr>
        <w:t>or the refreshed expiry time</w:t>
      </w:r>
      <w:ins w:id="257" w:author="[AEM, Huawei] 07-2022" w:date="2022-07-22T20:54:00Z">
        <w:r w:rsidR="005460BC">
          <w:rPr>
            <w:rFonts w:cs="Arial"/>
            <w:szCs w:val="18"/>
          </w:rPr>
          <w:t xml:space="preserve"> for</w:t>
        </w:r>
      </w:ins>
    </w:p>
    <w:p w14:paraId="29F7E4E6" w14:textId="3C77BB3C" w:rsidR="00E00F69" w:rsidRDefault="00E00F69" w:rsidP="00E00F69">
      <w:pPr>
        <w:pStyle w:val="PL"/>
      </w:pPr>
      <w:r>
        <w:rPr>
          <w:rFonts w:cs="Arial"/>
          <w:szCs w:val="18"/>
        </w:rPr>
        <w:t xml:space="preserve">        </w:t>
      </w:r>
      <w:del w:id="258" w:author="[AEM, Huawei] 07-2022" w:date="2022-07-22T20:54:00Z">
        <w:r w:rsidDel="005460BC">
          <w:rPr>
            <w:rFonts w:cs="Arial"/>
            <w:szCs w:val="18"/>
          </w:rPr>
          <w:delText xml:space="preserve">for </w:delText>
        </w:r>
      </w:del>
      <w:r>
        <w:rPr>
          <w:rFonts w:cs="Arial"/>
          <w:szCs w:val="18"/>
        </w:rPr>
        <w:t>already allocated TMGI(s)</w:t>
      </w:r>
    </w:p>
    <w:p w14:paraId="2615069A" w14:textId="77777777" w:rsidR="00E00F69" w:rsidRDefault="00E00F69" w:rsidP="00E00F69">
      <w:pPr>
        <w:pStyle w:val="PL"/>
      </w:pPr>
      <w:r>
        <w:t xml:space="preserve">      type: object</w:t>
      </w:r>
    </w:p>
    <w:p w14:paraId="0FAAFA85" w14:textId="77777777" w:rsidR="00E00F69" w:rsidRDefault="00E00F69" w:rsidP="00E00F69">
      <w:pPr>
        <w:pStyle w:val="PL"/>
      </w:pPr>
      <w:r>
        <w:t xml:space="preserve">      properties:</w:t>
      </w:r>
    </w:p>
    <w:p w14:paraId="2D59791D" w14:textId="77777777" w:rsidR="00E00F69" w:rsidRDefault="00E00F69" w:rsidP="00E00F69">
      <w:pPr>
        <w:pStyle w:val="PL"/>
      </w:pPr>
      <w:r>
        <w:t xml:space="preserve">        tmgiInfo:</w:t>
      </w:r>
    </w:p>
    <w:p w14:paraId="5C881B3C" w14:textId="77777777" w:rsidR="00E00F69" w:rsidRDefault="00E00F69" w:rsidP="00E00F69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.yaml#/components/schemas/TmgiAllocated'</w:t>
      </w:r>
    </w:p>
    <w:p w14:paraId="6C89B47F" w14:textId="77777777" w:rsidR="00E00F69" w:rsidRDefault="00E00F69" w:rsidP="00E00F6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9DE54F5" w14:textId="77777777" w:rsidR="00E00F69" w:rsidRDefault="00E00F69" w:rsidP="00E00F6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6E3FB3" w14:textId="77777777" w:rsidR="00E00F69" w:rsidRDefault="00E00F69" w:rsidP="00E00F69">
      <w:pPr>
        <w:pStyle w:val="PL"/>
      </w:pPr>
      <w:r>
        <w:t xml:space="preserve">      required:</w:t>
      </w:r>
    </w:p>
    <w:p w14:paraId="5D8EAA3D" w14:textId="77777777" w:rsidR="00E00F69" w:rsidRDefault="00E00F69" w:rsidP="00E00F69">
      <w:pPr>
        <w:pStyle w:val="PL"/>
      </w:pPr>
      <w:r>
        <w:t xml:space="preserve">        - tmgiInfo</w:t>
      </w:r>
    </w:p>
    <w:p w14:paraId="4525DBCC" w14:textId="77777777" w:rsidR="00E00F69" w:rsidRDefault="00E00F69" w:rsidP="00E00F69">
      <w:pPr>
        <w:pStyle w:val="PL"/>
      </w:pPr>
    </w:p>
    <w:p w14:paraId="586E01B1" w14:textId="77777777" w:rsidR="00E00F69" w:rsidRDefault="00E00F69" w:rsidP="00E00F69">
      <w:pPr>
        <w:pStyle w:val="PL"/>
      </w:pPr>
      <w:r>
        <w:t xml:space="preserve">    TmgiDeallocRequest:</w:t>
      </w:r>
    </w:p>
    <w:p w14:paraId="0F43C250" w14:textId="2DAF35DC" w:rsidR="00E00F69" w:rsidRDefault="00E00F69" w:rsidP="00E00F6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to request the deallocation of </w:t>
      </w:r>
      <w:ins w:id="259" w:author="[AEM, Huawei] 07-2022" w:date="2022-07-22T20:54:00Z">
        <w:r w:rsidR="005460BC">
          <w:rPr>
            <w:rFonts w:cs="Arial"/>
            <w:szCs w:val="18"/>
            <w:lang w:eastAsia="zh-CN"/>
          </w:rPr>
          <w:t xml:space="preserve">MBS </w:t>
        </w:r>
      </w:ins>
      <w:r>
        <w:rPr>
          <w:rFonts w:cs="Arial"/>
          <w:szCs w:val="18"/>
          <w:lang w:eastAsia="zh-CN"/>
        </w:rPr>
        <w:t>TMGI(s)</w:t>
      </w:r>
      <w:r w:rsidRPr="005D6073">
        <w:t>.</w:t>
      </w:r>
    </w:p>
    <w:p w14:paraId="358236D4" w14:textId="77777777" w:rsidR="00E00F69" w:rsidRDefault="00E00F69" w:rsidP="00E00F69">
      <w:pPr>
        <w:pStyle w:val="PL"/>
      </w:pPr>
      <w:r>
        <w:t xml:space="preserve">      type: object</w:t>
      </w:r>
    </w:p>
    <w:p w14:paraId="5F7E2C98" w14:textId="77777777" w:rsidR="00E00F69" w:rsidRDefault="00E00F69" w:rsidP="00E00F69">
      <w:pPr>
        <w:pStyle w:val="PL"/>
      </w:pPr>
      <w:r>
        <w:t xml:space="preserve">      properties:</w:t>
      </w:r>
    </w:p>
    <w:p w14:paraId="0681AB4C" w14:textId="77777777" w:rsidR="00E00F69" w:rsidRDefault="00E00F69" w:rsidP="00E00F69">
      <w:pPr>
        <w:pStyle w:val="PL"/>
      </w:pPr>
      <w:r>
        <w:t xml:space="preserve">        afId:</w:t>
      </w:r>
    </w:p>
    <w:p w14:paraId="3795418D" w14:textId="77777777" w:rsidR="00E00F69" w:rsidRDefault="00E00F69" w:rsidP="00E00F69">
      <w:pPr>
        <w:pStyle w:val="PL"/>
      </w:pPr>
      <w:r>
        <w:t xml:space="preserve">          type: string</w:t>
      </w:r>
    </w:p>
    <w:p w14:paraId="740087E0" w14:textId="77777777" w:rsidR="00E00F69" w:rsidRDefault="00E00F69" w:rsidP="00E00F69">
      <w:pPr>
        <w:pStyle w:val="PL"/>
      </w:pPr>
      <w:r>
        <w:t xml:space="preserve">        tmgis:</w:t>
      </w:r>
    </w:p>
    <w:p w14:paraId="53698B6B" w14:textId="77777777" w:rsidR="00E00F69" w:rsidRDefault="00E00F69" w:rsidP="00E00F69">
      <w:pPr>
        <w:pStyle w:val="PL"/>
      </w:pPr>
      <w:r>
        <w:t xml:space="preserve">          type: array</w:t>
      </w:r>
    </w:p>
    <w:p w14:paraId="13166935" w14:textId="77777777" w:rsidR="00E00F69" w:rsidRDefault="00E00F69" w:rsidP="00E00F69">
      <w:pPr>
        <w:pStyle w:val="PL"/>
      </w:pPr>
      <w:r>
        <w:t xml:space="preserve">          items:</w:t>
      </w:r>
    </w:p>
    <w:p w14:paraId="5DCEC7DB" w14:textId="77777777" w:rsidR="00E00F69" w:rsidRDefault="00E00F69" w:rsidP="00E00F69">
      <w:pPr>
        <w:pStyle w:val="PL"/>
      </w:pPr>
      <w:r>
        <w:t xml:space="preserve">            $ref: 'TS29571_CommonData.yaml#/components/schemas/Tmgi'</w:t>
      </w:r>
    </w:p>
    <w:p w14:paraId="60D5FFD6" w14:textId="77777777" w:rsidR="00E00F69" w:rsidRDefault="00E00F69" w:rsidP="00E00F69">
      <w:pPr>
        <w:pStyle w:val="PL"/>
      </w:pPr>
      <w:r>
        <w:t xml:space="preserve">          minItems: 1</w:t>
      </w:r>
    </w:p>
    <w:p w14:paraId="0CC4A86F" w14:textId="77777777" w:rsidR="00E00F69" w:rsidRDefault="00E00F69" w:rsidP="00E00F69">
      <w:pPr>
        <w:pStyle w:val="PL"/>
      </w:pPr>
      <w:r>
        <w:t xml:space="preserve">      required:</w:t>
      </w:r>
    </w:p>
    <w:p w14:paraId="6F7E6F2E" w14:textId="77777777" w:rsidR="00E00F69" w:rsidRDefault="00E00F69" w:rsidP="00E00F69">
      <w:pPr>
        <w:pStyle w:val="PL"/>
      </w:pPr>
      <w:r>
        <w:t xml:space="preserve">        - afId</w:t>
      </w:r>
    </w:p>
    <w:p w14:paraId="607C3524" w14:textId="77777777" w:rsidR="00E00F69" w:rsidRDefault="00E00F69" w:rsidP="00E00F69">
      <w:pPr>
        <w:pStyle w:val="PL"/>
      </w:pPr>
      <w:r>
        <w:t xml:space="preserve">        - tmgis</w:t>
      </w:r>
    </w:p>
    <w:p w14:paraId="180F829E" w14:textId="77777777" w:rsidR="00E00F69" w:rsidRDefault="00E00F69" w:rsidP="00E00F69">
      <w:pPr>
        <w:pStyle w:val="PL"/>
      </w:pPr>
    </w:p>
    <w:p w14:paraId="2612A764" w14:textId="77777777" w:rsidR="00E00F69" w:rsidRDefault="00E00F69" w:rsidP="00E00F69">
      <w:pPr>
        <w:pStyle w:val="PL"/>
      </w:pPr>
      <w:r>
        <w:t xml:space="preserve">    ExpiryNotif:</w:t>
      </w:r>
    </w:p>
    <w:p w14:paraId="34AC5F73" w14:textId="35B205B9" w:rsidR="00E00F69" w:rsidRDefault="00E00F69" w:rsidP="00E00F6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ins w:id="260" w:author="[AEM, Huawei] 07-2022" w:date="2022-07-22T20:55:00Z">
        <w:r w:rsidR="005460BC">
          <w:rPr>
            <w:rFonts w:cs="Arial"/>
            <w:szCs w:val="18"/>
            <w:lang w:eastAsia="zh-CN"/>
          </w:rPr>
          <w:t xml:space="preserve">MBS </w:t>
        </w:r>
      </w:ins>
      <w:r>
        <w:rPr>
          <w:rFonts w:cs="Arial"/>
          <w:szCs w:val="18"/>
          <w:lang w:eastAsia="zh-CN"/>
        </w:rPr>
        <w:t>TMGI(s) timer expiry notification information</w:t>
      </w:r>
      <w:r w:rsidRPr="005D6073">
        <w:t>.</w:t>
      </w:r>
    </w:p>
    <w:p w14:paraId="53D69A7D" w14:textId="77777777" w:rsidR="00E00F69" w:rsidRDefault="00E00F69" w:rsidP="00E00F69">
      <w:pPr>
        <w:pStyle w:val="PL"/>
      </w:pPr>
      <w:r>
        <w:t xml:space="preserve">      type: object</w:t>
      </w:r>
    </w:p>
    <w:p w14:paraId="6AF193D6" w14:textId="77777777" w:rsidR="00E00F69" w:rsidRDefault="00E00F69" w:rsidP="00E00F69">
      <w:pPr>
        <w:pStyle w:val="PL"/>
      </w:pPr>
      <w:r>
        <w:t xml:space="preserve">      properties:</w:t>
      </w:r>
    </w:p>
    <w:p w14:paraId="50C15E32" w14:textId="77777777" w:rsidR="00E00F69" w:rsidRDefault="00E00F69" w:rsidP="00E00F69">
      <w:pPr>
        <w:pStyle w:val="PL"/>
      </w:pPr>
      <w:r>
        <w:t xml:space="preserve">        tmgis:</w:t>
      </w:r>
    </w:p>
    <w:p w14:paraId="25477BE8" w14:textId="77777777" w:rsidR="00E00F69" w:rsidRDefault="00E00F69" w:rsidP="00E00F69">
      <w:pPr>
        <w:pStyle w:val="PL"/>
      </w:pPr>
      <w:r>
        <w:t xml:space="preserve">          type: array</w:t>
      </w:r>
    </w:p>
    <w:p w14:paraId="426941A8" w14:textId="77777777" w:rsidR="00E00F69" w:rsidRDefault="00E00F69" w:rsidP="00E00F69">
      <w:pPr>
        <w:pStyle w:val="PL"/>
      </w:pPr>
      <w:r>
        <w:t xml:space="preserve">          items:</w:t>
      </w:r>
    </w:p>
    <w:p w14:paraId="5B08A3B8" w14:textId="77777777" w:rsidR="00E00F69" w:rsidRDefault="00E00F69" w:rsidP="00E00F69">
      <w:pPr>
        <w:pStyle w:val="PL"/>
      </w:pPr>
      <w:r>
        <w:t xml:space="preserve">            $ref: 'TS29571_CommonData.yaml#/components/schemas/Tmgi'</w:t>
      </w:r>
    </w:p>
    <w:p w14:paraId="757DB3F0" w14:textId="77777777" w:rsidR="00E00F69" w:rsidRDefault="00E00F69" w:rsidP="00E00F69">
      <w:pPr>
        <w:pStyle w:val="PL"/>
      </w:pPr>
      <w:r>
        <w:t xml:space="preserve">          minItems: 1</w:t>
      </w:r>
    </w:p>
    <w:p w14:paraId="726D062E" w14:textId="77777777" w:rsidR="00E00F69" w:rsidRDefault="00E00F69" w:rsidP="00E00F69">
      <w:pPr>
        <w:pStyle w:val="PL"/>
      </w:pPr>
      <w:r>
        <w:t xml:space="preserve">      required:</w:t>
      </w:r>
    </w:p>
    <w:p w14:paraId="5B9306A0" w14:textId="77777777" w:rsidR="00E00F69" w:rsidRDefault="00E00F69" w:rsidP="00E00F69">
      <w:pPr>
        <w:pStyle w:val="PL"/>
      </w:pPr>
      <w:r>
        <w:t xml:space="preserve">        - tmgis</w:t>
      </w: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2F686" w14:textId="77777777" w:rsidR="009F05C1" w:rsidRDefault="009F05C1">
      <w:r>
        <w:separator/>
      </w:r>
    </w:p>
  </w:endnote>
  <w:endnote w:type="continuationSeparator" w:id="0">
    <w:p w14:paraId="29CC4109" w14:textId="77777777" w:rsidR="009F05C1" w:rsidRDefault="009F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0E39A" w14:textId="77777777" w:rsidR="009F05C1" w:rsidRDefault="009F05C1">
      <w:r>
        <w:separator/>
      </w:r>
    </w:p>
  </w:footnote>
  <w:footnote w:type="continuationSeparator" w:id="0">
    <w:p w14:paraId="6A2D1109" w14:textId="77777777" w:rsidR="009F05C1" w:rsidRDefault="009F0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6C77C4" w:rsidRDefault="006C7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6C77C4" w:rsidRDefault="006C77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6C77C4" w:rsidRDefault="006C77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6C77C4" w:rsidRDefault="006C77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5DC52A9C"/>
    <w:multiLevelType w:val="hybridMultilevel"/>
    <w:tmpl w:val="6246A990"/>
    <w:lvl w:ilvl="0" w:tplc="B6345C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6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1"/>
  </w:num>
  <w:num w:numId="28">
    <w:abstractNumId w:val="10"/>
  </w:num>
  <w:num w:numId="29">
    <w:abstractNumId w:val="26"/>
  </w:num>
  <w:num w:numId="30">
    <w:abstractNumId w:val="41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7"/>
  </w:num>
  <w:num w:numId="39">
    <w:abstractNumId w:val="35"/>
  </w:num>
  <w:num w:numId="40">
    <w:abstractNumId w:val="40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4D5B"/>
    <w:rsid w:val="00006B98"/>
    <w:rsid w:val="00006E22"/>
    <w:rsid w:val="000070EB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27F93"/>
    <w:rsid w:val="000323D9"/>
    <w:rsid w:val="00033707"/>
    <w:rsid w:val="00033994"/>
    <w:rsid w:val="00034C7F"/>
    <w:rsid w:val="00034C8C"/>
    <w:rsid w:val="0003504B"/>
    <w:rsid w:val="000365E4"/>
    <w:rsid w:val="00037779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5707"/>
    <w:rsid w:val="00056A29"/>
    <w:rsid w:val="00056C3B"/>
    <w:rsid w:val="00057EBD"/>
    <w:rsid w:val="00060BE6"/>
    <w:rsid w:val="0006164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3F3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4066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290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1AF1"/>
    <w:rsid w:val="001A1DD6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61F"/>
    <w:rsid w:val="001B2B48"/>
    <w:rsid w:val="001B3A14"/>
    <w:rsid w:val="001C254D"/>
    <w:rsid w:val="001C2559"/>
    <w:rsid w:val="001C298F"/>
    <w:rsid w:val="001C2C7C"/>
    <w:rsid w:val="001C356D"/>
    <w:rsid w:val="001C3F11"/>
    <w:rsid w:val="001C49B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E7735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430"/>
    <w:rsid w:val="00270E4C"/>
    <w:rsid w:val="00271662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7A3"/>
    <w:rsid w:val="002F6C33"/>
    <w:rsid w:val="002F7DF1"/>
    <w:rsid w:val="0030135B"/>
    <w:rsid w:val="0030151A"/>
    <w:rsid w:val="00301539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DA0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47F8"/>
    <w:rsid w:val="00375BA5"/>
    <w:rsid w:val="003772AC"/>
    <w:rsid w:val="00380038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2E4B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3F8"/>
    <w:rsid w:val="003D555E"/>
    <w:rsid w:val="003D5D8A"/>
    <w:rsid w:val="003D6866"/>
    <w:rsid w:val="003E03E2"/>
    <w:rsid w:val="003E14C9"/>
    <w:rsid w:val="003E2195"/>
    <w:rsid w:val="003E3DBB"/>
    <w:rsid w:val="003F08F4"/>
    <w:rsid w:val="003F0DAE"/>
    <w:rsid w:val="003F15B6"/>
    <w:rsid w:val="003F189B"/>
    <w:rsid w:val="003F24AC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706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1F46"/>
    <w:rsid w:val="004D28BB"/>
    <w:rsid w:val="004D2AB3"/>
    <w:rsid w:val="004D4675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0704"/>
    <w:rsid w:val="0051197B"/>
    <w:rsid w:val="00512563"/>
    <w:rsid w:val="00513D66"/>
    <w:rsid w:val="00514E86"/>
    <w:rsid w:val="00516525"/>
    <w:rsid w:val="0051677C"/>
    <w:rsid w:val="00516DD6"/>
    <w:rsid w:val="0051752B"/>
    <w:rsid w:val="0052080A"/>
    <w:rsid w:val="005213F4"/>
    <w:rsid w:val="0052146A"/>
    <w:rsid w:val="00521DF7"/>
    <w:rsid w:val="00522267"/>
    <w:rsid w:val="0052449B"/>
    <w:rsid w:val="005244BA"/>
    <w:rsid w:val="00525D68"/>
    <w:rsid w:val="005263D6"/>
    <w:rsid w:val="00526CDD"/>
    <w:rsid w:val="00527B61"/>
    <w:rsid w:val="00530518"/>
    <w:rsid w:val="00530974"/>
    <w:rsid w:val="00531435"/>
    <w:rsid w:val="00532096"/>
    <w:rsid w:val="00534383"/>
    <w:rsid w:val="00537275"/>
    <w:rsid w:val="00537DAE"/>
    <w:rsid w:val="005422BC"/>
    <w:rsid w:val="00543143"/>
    <w:rsid w:val="00544CE0"/>
    <w:rsid w:val="005460BC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0507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4E57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17EC3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1C8E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0F20"/>
    <w:rsid w:val="006C23A5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C77C4"/>
    <w:rsid w:val="006D1A8F"/>
    <w:rsid w:val="006D1B0A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5BFA"/>
    <w:rsid w:val="00706B38"/>
    <w:rsid w:val="00706D0E"/>
    <w:rsid w:val="00707E11"/>
    <w:rsid w:val="00711254"/>
    <w:rsid w:val="00714408"/>
    <w:rsid w:val="00714473"/>
    <w:rsid w:val="00714503"/>
    <w:rsid w:val="00714F1C"/>
    <w:rsid w:val="00715054"/>
    <w:rsid w:val="00715271"/>
    <w:rsid w:val="007156F2"/>
    <w:rsid w:val="00715D19"/>
    <w:rsid w:val="007167A3"/>
    <w:rsid w:val="00716AA0"/>
    <w:rsid w:val="00716E7E"/>
    <w:rsid w:val="00717AEB"/>
    <w:rsid w:val="00720516"/>
    <w:rsid w:val="0072488C"/>
    <w:rsid w:val="0072576D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4B4"/>
    <w:rsid w:val="00771DE7"/>
    <w:rsid w:val="00773AAD"/>
    <w:rsid w:val="00774FB5"/>
    <w:rsid w:val="007766A1"/>
    <w:rsid w:val="00776A05"/>
    <w:rsid w:val="00776D97"/>
    <w:rsid w:val="0077715F"/>
    <w:rsid w:val="007776DE"/>
    <w:rsid w:val="00777F34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12E6"/>
    <w:rsid w:val="007E4218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1E8B"/>
    <w:rsid w:val="00854ECF"/>
    <w:rsid w:val="0085675B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284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7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05C1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7ED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12B2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11CF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158D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5FE7"/>
    <w:rsid w:val="00B568D8"/>
    <w:rsid w:val="00B56C10"/>
    <w:rsid w:val="00B576DC"/>
    <w:rsid w:val="00B577C0"/>
    <w:rsid w:val="00B57FE6"/>
    <w:rsid w:val="00B60773"/>
    <w:rsid w:val="00B6226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1137"/>
    <w:rsid w:val="00B82233"/>
    <w:rsid w:val="00B8545C"/>
    <w:rsid w:val="00B85B50"/>
    <w:rsid w:val="00B87286"/>
    <w:rsid w:val="00B90FC0"/>
    <w:rsid w:val="00B91007"/>
    <w:rsid w:val="00B9241A"/>
    <w:rsid w:val="00B972DD"/>
    <w:rsid w:val="00BA14D9"/>
    <w:rsid w:val="00BA26E6"/>
    <w:rsid w:val="00BA34FA"/>
    <w:rsid w:val="00BA52C8"/>
    <w:rsid w:val="00BA6BCD"/>
    <w:rsid w:val="00BB321F"/>
    <w:rsid w:val="00BB3B0B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E7BEE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3AE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66AC6"/>
    <w:rsid w:val="00C701E2"/>
    <w:rsid w:val="00C71E60"/>
    <w:rsid w:val="00C7397F"/>
    <w:rsid w:val="00C74A90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0EA8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1F1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5F13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3E2F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664DF"/>
    <w:rsid w:val="00D70D40"/>
    <w:rsid w:val="00D720B2"/>
    <w:rsid w:val="00D73AB5"/>
    <w:rsid w:val="00D8027A"/>
    <w:rsid w:val="00D80A60"/>
    <w:rsid w:val="00D81171"/>
    <w:rsid w:val="00D83686"/>
    <w:rsid w:val="00D84033"/>
    <w:rsid w:val="00D84E0E"/>
    <w:rsid w:val="00D86B06"/>
    <w:rsid w:val="00D9042D"/>
    <w:rsid w:val="00D905E5"/>
    <w:rsid w:val="00D9087E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0F69"/>
    <w:rsid w:val="00E03437"/>
    <w:rsid w:val="00E043E1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46F"/>
    <w:rsid w:val="00E4199F"/>
    <w:rsid w:val="00E41A2B"/>
    <w:rsid w:val="00E4251F"/>
    <w:rsid w:val="00E43150"/>
    <w:rsid w:val="00E4356F"/>
    <w:rsid w:val="00E43767"/>
    <w:rsid w:val="00E448B3"/>
    <w:rsid w:val="00E479E3"/>
    <w:rsid w:val="00E5013C"/>
    <w:rsid w:val="00E5116D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46BE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97581"/>
    <w:rsid w:val="00EA00B9"/>
    <w:rsid w:val="00EA09BE"/>
    <w:rsid w:val="00EA1D14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0EAF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8B65E-E4CB-4A08-937C-990ABEE1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3945</Words>
  <Characters>22490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5</cp:revision>
  <cp:lastPrinted>1899-12-31T23:00:00Z</cp:lastPrinted>
  <dcterms:created xsi:type="dcterms:W3CDTF">2022-08-05T08:26:00Z</dcterms:created>
  <dcterms:modified xsi:type="dcterms:W3CDTF">2022-08-11T13:07:00Z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