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21FA2B85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B62A9A">
        <w:rPr>
          <w:b/>
          <w:noProof/>
          <w:sz w:val="24"/>
        </w:rPr>
        <w:t>419</w:t>
      </w:r>
    </w:p>
    <w:p w14:paraId="16653574" w14:textId="000A007F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E29C944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84CB4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1DE7AF0" w:rsidR="002772A1" w:rsidRDefault="00B62A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DED940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805F1F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A76918A" w:rsidR="002772A1" w:rsidRDefault="006D1E92" w:rsidP="00711254">
            <w:pPr>
              <w:pStyle w:val="CRCoverPage"/>
              <w:spacing w:after="0"/>
              <w:ind w:left="100"/>
              <w:rPr>
                <w:noProof/>
              </w:rPr>
            </w:pPr>
            <w:r w:rsidRPr="006D1E92">
              <w:t>Miscellaneous corrections to the Nnef_MBSSession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7304D2C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30AE2AC" w:rsidR="002772A1" w:rsidRDefault="007C33E0" w:rsidP="0050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D26F924" w:rsidR="002772A1" w:rsidRDefault="003015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0F1C0B0B" w:rsidR="002772A1" w:rsidRDefault="00232F00" w:rsidP="00484C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484CB4">
              <w:rPr>
                <w:i/>
                <w:noProof/>
                <w:sz w:val="18"/>
              </w:rPr>
              <w:t>10)</w:t>
            </w:r>
            <w:r w:rsidR="00484CB4">
              <w:rPr>
                <w:i/>
                <w:noProof/>
                <w:sz w:val="18"/>
              </w:rPr>
              <w:br/>
              <w:t>Rel-11</w:t>
            </w:r>
            <w:r w:rsidR="00484CB4">
              <w:rPr>
                <w:i/>
                <w:noProof/>
                <w:sz w:val="18"/>
              </w:rPr>
              <w:tab/>
              <w:t>(Release 11)</w:t>
            </w:r>
            <w:r w:rsidR="00484CB4">
              <w:rPr>
                <w:i/>
                <w:noProof/>
                <w:sz w:val="18"/>
              </w:rPr>
              <w:br/>
              <w:t>…</w:t>
            </w:r>
            <w:r w:rsidR="00484CB4"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84CB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91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9F2911" w:rsidRDefault="009F2911" w:rsidP="009F2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6D4C9" w14:textId="1519EBFA" w:rsidR="009F2911" w:rsidRDefault="009F2911" w:rsidP="009F2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have been identified in the deifnition of the Nnef_MBS</w:t>
            </w:r>
            <w:r w:rsidR="00826C43">
              <w:rPr>
                <w:noProof/>
              </w:rPr>
              <w:t>Session</w:t>
            </w:r>
            <w:r>
              <w:rPr>
                <w:noProof/>
              </w:rPr>
              <w:t xml:space="preserve"> API:</w:t>
            </w:r>
          </w:p>
          <w:p w14:paraId="6007D4A7" w14:textId="77777777" w:rsidR="00B231F9" w:rsidRDefault="00B231F9" w:rsidP="00B231F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"</w:t>
            </w:r>
            <w:r w:rsidRPr="00B231F9">
              <w:rPr>
                <w:noProof/>
              </w:rPr>
              <w:t>mbs-sessions</w:t>
            </w:r>
            <w:r>
              <w:rPr>
                <w:noProof/>
              </w:rPr>
              <w:t>" resource name is incorrectly written "</w:t>
            </w:r>
            <w:r>
              <w:t>mb</w:t>
            </w:r>
            <w:r w:rsidRPr="00B231F9">
              <w:rPr>
                <w:highlight w:val="yellow"/>
              </w:rPr>
              <w:t>ss</w:t>
            </w:r>
            <w:r>
              <w:t>essions"</w:t>
            </w:r>
            <w:r>
              <w:rPr>
                <w:noProof/>
              </w:rPr>
              <w:t xml:space="preserve"> in the description field of the Location header in the OpenAPI description.</w:t>
            </w:r>
          </w:p>
          <w:p w14:paraId="70CF00C4" w14:textId="6B1CF0BE" w:rsidR="00B231F9" w:rsidRDefault="00B231F9" w:rsidP="00B231F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are some missing "operationId" fields for some operations</w:t>
            </w:r>
            <w:r w:rsidR="002C4344">
              <w:rPr>
                <w:noProof/>
              </w:rPr>
              <w:t xml:space="preserve"> in the OpenAPI description</w:t>
            </w:r>
            <w:r>
              <w:rPr>
                <w:noProof/>
              </w:rPr>
              <w:t>.</w:t>
            </w:r>
          </w:p>
          <w:p w14:paraId="6F6655ED" w14:textId="08676501" w:rsidR="00B231F9" w:rsidRDefault="00B231F9" w:rsidP="00B231F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defined callback</w:t>
            </w:r>
            <w:r w:rsidR="00A55E41">
              <w:rPr>
                <w:noProof/>
              </w:rPr>
              <w:t>/notification</w:t>
            </w:r>
            <w:r>
              <w:rPr>
                <w:noProof/>
              </w:rPr>
              <w:t xml:space="preserve"> name is incorrectly set to "notificationUri" in the OpenAPI description.</w:t>
            </w:r>
          </w:p>
          <w:p w14:paraId="637165BB" w14:textId="2902E70B" w:rsidR="00B231F9" w:rsidRDefault="009F2911" w:rsidP="00B231F9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attributes conveying the supported fetaures are defined as optional whereas they should be defined as conditional, i.e. of feature negociation needs to take place.</w:t>
            </w:r>
          </w:p>
          <w:p w14:paraId="5D389D5F" w14:textId="1975464D" w:rsidR="00A55E41" w:rsidRDefault="00A55E41" w:rsidP="009F291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307/308 redirection responses are incorrectly defined as possible responses for the POST method on the "MBS Sessions" resource to create a new "Individual MBS Session" resource. This redirection mechanism defined in TS 29.122 is only applicable for subsequent requests on existing resources, i.e. it does not apply for</w:t>
            </w:r>
            <w:r w:rsidR="00A74ACC">
              <w:rPr>
                <w:noProof/>
              </w:rPr>
              <w:t xml:space="preserve"> requests to create a resource</w:t>
            </w:r>
            <w:r>
              <w:rPr>
                <w:noProof/>
              </w:rPr>
              <w:t>.</w:t>
            </w:r>
          </w:p>
          <w:p w14:paraId="019A8500" w14:textId="77777777" w:rsidR="009F2911" w:rsidRDefault="009F2911" w:rsidP="009F291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Tables containing the headers supported by the 307/308 redirection responses are defined for the </w:t>
            </w:r>
            <w:r>
              <w:t>notification via Websocket, whereas they are not applicable in this case.</w:t>
            </w:r>
          </w:p>
          <w:p w14:paraId="4316B87C" w14:textId="77777777" w:rsidR="00A55E41" w:rsidRDefault="00A55E41" w:rsidP="00A55E4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t>There are some missing "Resource custom operations" clauses.</w:t>
            </w:r>
          </w:p>
          <w:p w14:paraId="7900E8CF" w14:textId="16731A69" w:rsidR="00A74ACC" w:rsidRDefault="00A74ACC" w:rsidP="00A74ACC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t xml:space="preserve">Description on "SCP" related handling is incorrectly present in some </w:t>
            </w:r>
            <w:r>
              <w:rPr>
                <w:noProof/>
              </w:rPr>
              <w:t>tables containing the headers supported by the 307/308 redirection responses. The SCP is not applicable for northbound interfaces.</w:t>
            </w:r>
          </w:p>
        </w:tc>
      </w:tr>
      <w:tr w:rsidR="009F291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03EFECF6" w:rsidR="009F2911" w:rsidRDefault="009F2911" w:rsidP="009F2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9F2911" w:rsidRDefault="009F2911" w:rsidP="009F2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91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9F2911" w:rsidRDefault="009F2911" w:rsidP="009F2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A506E" w14:textId="77777777" w:rsidR="009F2911" w:rsidRDefault="009F2911" w:rsidP="009F2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CAC759C" w14:textId="77777777" w:rsidR="009F2911" w:rsidRDefault="009F2911" w:rsidP="009F2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issues.</w:t>
            </w:r>
          </w:p>
          <w:p w14:paraId="58C8E704" w14:textId="0B79A37A" w:rsidR="00A74ACC" w:rsidRDefault="00A74ACC" w:rsidP="009F2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fields of some data types are corrected both in the main body and in the OpenAPI description.</w:t>
            </w:r>
          </w:p>
          <w:p w14:paraId="4D459B85" w14:textId="5F28BFDB" w:rsidR="009F2911" w:rsidRDefault="009F2911" w:rsidP="009F2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various editorial corrections to improve the clarity of the requirements and align with the drafting rules.</w:t>
            </w:r>
          </w:p>
        </w:tc>
      </w:tr>
      <w:tr w:rsidR="009F291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1249B373" w:rsidR="009F2911" w:rsidRDefault="009F2911" w:rsidP="009F29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9F2911" w:rsidRDefault="009F2911" w:rsidP="009F29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291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9F2911" w:rsidRDefault="009F2911" w:rsidP="009F2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F07B64" w:rsidR="009F2911" w:rsidRDefault="009F2911" w:rsidP="009F2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 mentioned issues are not corrected and the quality of the API definition is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5FF50B0" w:rsidR="002772A1" w:rsidRDefault="005550F2" w:rsidP="00555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5.20.2.2.3.1, 5.20.2.2.4, 5.20.2.3.1, 5.20.2.3.2, 5.20.2.3.3.1, 5.20.2.3.3.3, 5.20.2.3.4, 5.20.2.4.2, 5.20.2.4.3.1, 5.20.2.4.3.2, 5.20.2.4.4, 5.20.2.5.2, 5.20.2.5.3.1, 5.20.2.5.3.2, 5.20.2.5.4, 5.20.4.1, 5.20.4.2.2, 5.20.4.2.3.1, 5.20.5.1, 5.20.6, 5.20.7.3, A.18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9F291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9F2911" w:rsidRDefault="009F2911" w:rsidP="009F29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9765F6F" w:rsidR="009F2911" w:rsidRDefault="009F2911" w:rsidP="009F2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introduces backwards compatible corrections to the OpenAPI description of the MBSSession 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C848552" w14:textId="77777777" w:rsidR="00E00F69" w:rsidRPr="00384E92" w:rsidRDefault="00E00F69" w:rsidP="00E00F69">
      <w:pPr>
        <w:pStyle w:val="Heading6"/>
      </w:pPr>
      <w:bookmarkStart w:id="2" w:name="_Toc104479311"/>
      <w:bookmarkStart w:id="3" w:name="_Toc104478694"/>
      <w:bookmarkStart w:id="4" w:name="_Toc76042707"/>
      <w:r>
        <w:t>5.20.2.2.3</w:t>
      </w:r>
      <w:r w:rsidRPr="00384E92">
        <w:t>.1</w:t>
      </w:r>
      <w:r w:rsidRPr="00384E92">
        <w:tab/>
      </w:r>
      <w:r>
        <w:t>POST</w:t>
      </w:r>
      <w:bookmarkEnd w:id="2"/>
    </w:p>
    <w:p w14:paraId="72FB6005" w14:textId="77777777" w:rsidR="00E00F69" w:rsidRDefault="00E00F69" w:rsidP="00E00F69">
      <w:r>
        <w:t>This method enables an AF to request the creation of an MBS session resource at the NEF.</w:t>
      </w:r>
    </w:p>
    <w:p w14:paraId="309F99BA" w14:textId="77777777" w:rsidR="00E00F69" w:rsidRDefault="00E00F69" w:rsidP="00E00F69">
      <w:r>
        <w:t>This method shall support the URI query parameters specified in table 5.20.2.2.3.1-1.</w:t>
      </w:r>
    </w:p>
    <w:p w14:paraId="75D93C6C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t>Table</w:t>
      </w:r>
      <w:r>
        <w:t> 5.20.2.2.3.1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52290BB1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29F002DB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77AA5CB4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DB35ABA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44AC7CCB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283C4ED1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CA85DF3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0D30AD55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BB26C08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56E72381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C49F955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CEF1A2E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BCC2A8E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2896D3E" w14:textId="77777777" w:rsidR="00E00F69" w:rsidRPr="0016361A" w:rsidRDefault="00E00F69" w:rsidP="006C77C4">
            <w:pPr>
              <w:pStyle w:val="TAL"/>
            </w:pPr>
          </w:p>
        </w:tc>
      </w:tr>
    </w:tbl>
    <w:p w14:paraId="1F764623" w14:textId="77777777" w:rsidR="00E00F69" w:rsidRDefault="00E00F69" w:rsidP="00E00F69"/>
    <w:p w14:paraId="176D5F4B" w14:textId="77777777" w:rsidR="00E00F69" w:rsidRPr="00384E92" w:rsidRDefault="00E00F69" w:rsidP="00E00F69">
      <w:r>
        <w:t>This method shall support the request data structures specified in table 5.20.2.2.3.1-2 and the response data structures and response codes specified in table 5.20.2.2.3.1-3.</w:t>
      </w:r>
    </w:p>
    <w:p w14:paraId="59ED8B06" w14:textId="77777777" w:rsidR="00E00F69" w:rsidRPr="001769FF" w:rsidRDefault="00E00F69" w:rsidP="00E00F69">
      <w:pPr>
        <w:pStyle w:val="TH"/>
      </w:pPr>
      <w:r w:rsidRPr="001769FF">
        <w:t>Table</w:t>
      </w:r>
      <w:r>
        <w:t> 5.20.2.2.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E00F69" w:rsidRPr="00B54FF5" w14:paraId="14253B2E" w14:textId="77777777" w:rsidTr="006C77C4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08FB49AA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2B45A220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29697547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4DC4DB7D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265FE785" w14:textId="77777777" w:rsidTr="006C77C4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735C1558" w14:textId="77777777" w:rsidR="00E00F69" w:rsidRPr="0016361A" w:rsidDel="009C5531" w:rsidRDefault="00E00F69" w:rsidP="006C77C4">
            <w:pPr>
              <w:pStyle w:val="TAL"/>
            </w:pPr>
            <w:r>
              <w:t>MbsSessionCreateReq</w:t>
            </w:r>
          </w:p>
        </w:tc>
        <w:tc>
          <w:tcPr>
            <w:tcW w:w="403" w:type="dxa"/>
            <w:vAlign w:val="center"/>
          </w:tcPr>
          <w:p w14:paraId="2EABD5AB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1159" w:type="dxa"/>
            <w:vAlign w:val="center"/>
          </w:tcPr>
          <w:p w14:paraId="1130CEFA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14:paraId="1880F5BC" w14:textId="6A0FB73F" w:rsidR="00E00F69" w:rsidRPr="0016361A" w:rsidRDefault="00E00F69" w:rsidP="006C77C4">
            <w:pPr>
              <w:pStyle w:val="TAL"/>
            </w:pPr>
            <w:r>
              <w:t xml:space="preserve">Representation of the MBS session to be created </w:t>
            </w:r>
            <w:ins w:id="5" w:author="[AEM, Huawei] 07-2022" w:date="2022-07-22T19:36:00Z">
              <w:r w:rsidR="00715271">
                <w:t>at</w:t>
              </w:r>
            </w:ins>
            <w:del w:id="6" w:author="[AEM, Huawei] 07-2022" w:date="2022-07-22T19:36:00Z">
              <w:r w:rsidDel="00715271">
                <w:delText>in</w:delText>
              </w:r>
            </w:del>
            <w:r>
              <w:t xml:space="preserve"> the NEF.</w:t>
            </w:r>
          </w:p>
        </w:tc>
      </w:tr>
    </w:tbl>
    <w:p w14:paraId="484191F6" w14:textId="77777777" w:rsidR="00E00F69" w:rsidRDefault="00E00F69" w:rsidP="00E00F69"/>
    <w:p w14:paraId="1689707F" w14:textId="77777777" w:rsidR="00E00F69" w:rsidRPr="001769FF" w:rsidRDefault="00E00F69" w:rsidP="00E00F69">
      <w:pPr>
        <w:pStyle w:val="TH"/>
      </w:pPr>
      <w:r w:rsidRPr="001769FF">
        <w:t>Table</w:t>
      </w:r>
      <w:r>
        <w:t> 5.20.2.2.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1"/>
        <w:gridCol w:w="279"/>
        <w:gridCol w:w="1224"/>
        <w:gridCol w:w="1360"/>
        <w:gridCol w:w="4177"/>
      </w:tblGrid>
      <w:tr w:rsidR="00E00F69" w:rsidRPr="00B54FF5" w14:paraId="46AC8824" w14:textId="77777777" w:rsidTr="002F67A3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31AD81B8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145" w:type="pct"/>
            <w:shd w:val="clear" w:color="auto" w:fill="C0C0C0"/>
            <w:vAlign w:val="center"/>
          </w:tcPr>
          <w:p w14:paraId="6856318E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36" w:type="pct"/>
            <w:shd w:val="clear" w:color="auto" w:fill="C0C0C0"/>
            <w:vAlign w:val="center"/>
          </w:tcPr>
          <w:p w14:paraId="4DB7F9E3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25FA697C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12AD82BB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257CFAC1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52AFA4E7" w14:textId="77777777" w:rsidTr="002F67A3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3EFB899" w14:textId="77777777" w:rsidR="00E00F69" w:rsidRPr="0016361A" w:rsidRDefault="00E00F69" w:rsidP="006C77C4">
            <w:pPr>
              <w:pStyle w:val="TAL"/>
            </w:pPr>
            <w:r>
              <w:t>MbsSessionCreateRsp</w:t>
            </w:r>
          </w:p>
        </w:tc>
        <w:tc>
          <w:tcPr>
            <w:tcW w:w="145" w:type="pct"/>
            <w:vAlign w:val="center"/>
          </w:tcPr>
          <w:p w14:paraId="7E89B885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36" w:type="pct"/>
            <w:vAlign w:val="center"/>
          </w:tcPr>
          <w:p w14:paraId="0478B896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264E061F" w14:textId="77777777" w:rsidR="00E00F69" w:rsidRPr="0016361A" w:rsidRDefault="00E00F69" w:rsidP="006C77C4">
            <w:pPr>
              <w:pStyle w:val="TAL"/>
            </w:pPr>
            <w:r>
              <w:t>201 Created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A4D8C82" w14:textId="77777777" w:rsidR="00E00F69" w:rsidRDefault="00E00F69" w:rsidP="006C77C4">
            <w:pPr>
              <w:pStyle w:val="TAL"/>
            </w:pPr>
            <w:r>
              <w:t>Successful case. A representation of the created Individual MBS Session resource is returned.</w:t>
            </w:r>
          </w:p>
          <w:p w14:paraId="2C142860" w14:textId="77777777" w:rsidR="00E00F69" w:rsidRDefault="00E00F69" w:rsidP="006C77C4">
            <w:pPr>
              <w:pStyle w:val="TAL"/>
            </w:pPr>
          </w:p>
          <w:p w14:paraId="1C5DB9DA" w14:textId="77777777" w:rsidR="00E00F69" w:rsidRPr="0016361A" w:rsidRDefault="00E00F69" w:rsidP="006C77C4">
            <w:pPr>
              <w:pStyle w:val="TAL"/>
            </w:pPr>
            <w:r>
              <w:t>The URI of the created resource shall be returned in an HTTP "Location" header.</w:t>
            </w:r>
          </w:p>
        </w:tc>
      </w:tr>
      <w:tr w:rsidR="00E00F69" w:rsidRPr="00B54FF5" w:rsidDel="002F67A3" w14:paraId="2E96C7B5" w14:textId="29042BEB" w:rsidTr="002F67A3">
        <w:trPr>
          <w:jc w:val="center"/>
          <w:del w:id="7" w:author="[AEM, Huawei] 07-2022" w:date="2022-07-22T19:33:00Z"/>
        </w:trPr>
        <w:tc>
          <w:tcPr>
            <w:tcW w:w="1341" w:type="pct"/>
            <w:shd w:val="clear" w:color="auto" w:fill="auto"/>
            <w:vAlign w:val="center"/>
          </w:tcPr>
          <w:p w14:paraId="3756216A" w14:textId="2537630B" w:rsidR="00E00F69" w:rsidDel="002F67A3" w:rsidRDefault="00E00F69" w:rsidP="006C77C4">
            <w:pPr>
              <w:pStyle w:val="TAL"/>
              <w:rPr>
                <w:del w:id="8" w:author="[AEM, Huawei] 07-2022" w:date="2022-07-22T19:33:00Z"/>
              </w:rPr>
            </w:pPr>
            <w:del w:id="9" w:author="[AEM, Huawei] 07-2022" w:date="2022-07-22T19:33:00Z">
              <w:r w:rsidDel="002F67A3">
                <w:delText>N/A</w:delText>
              </w:r>
            </w:del>
          </w:p>
        </w:tc>
        <w:tc>
          <w:tcPr>
            <w:tcW w:w="145" w:type="pct"/>
            <w:vAlign w:val="center"/>
          </w:tcPr>
          <w:p w14:paraId="7E4C9DC5" w14:textId="58DF70EA" w:rsidR="00E00F69" w:rsidDel="002F67A3" w:rsidRDefault="00E00F69" w:rsidP="006C77C4">
            <w:pPr>
              <w:pStyle w:val="TAC"/>
              <w:rPr>
                <w:del w:id="10" w:author="[AEM, Huawei] 07-2022" w:date="2022-07-22T19:33:00Z"/>
              </w:rPr>
            </w:pPr>
          </w:p>
        </w:tc>
        <w:tc>
          <w:tcPr>
            <w:tcW w:w="636" w:type="pct"/>
            <w:vAlign w:val="center"/>
          </w:tcPr>
          <w:p w14:paraId="5C4D8C98" w14:textId="0EFBABA2" w:rsidR="00E00F69" w:rsidDel="002F67A3" w:rsidRDefault="00E00F69" w:rsidP="006C77C4">
            <w:pPr>
              <w:pStyle w:val="TAC"/>
              <w:rPr>
                <w:del w:id="11" w:author="[AEM, Huawei] 07-2022" w:date="2022-07-22T19:33:00Z"/>
              </w:rPr>
            </w:pPr>
          </w:p>
        </w:tc>
        <w:tc>
          <w:tcPr>
            <w:tcW w:w="707" w:type="pct"/>
            <w:vAlign w:val="center"/>
          </w:tcPr>
          <w:p w14:paraId="26179124" w14:textId="67F42B88" w:rsidR="00E00F69" w:rsidDel="002F67A3" w:rsidRDefault="00E00F69" w:rsidP="006C77C4">
            <w:pPr>
              <w:pStyle w:val="TAL"/>
              <w:rPr>
                <w:del w:id="12" w:author="[AEM, Huawei] 07-2022" w:date="2022-07-22T19:33:00Z"/>
              </w:rPr>
            </w:pPr>
            <w:del w:id="13" w:author="[AEM, Huawei] 07-2022" w:date="2022-07-22T19:33:00Z">
              <w:r w:rsidDel="002F67A3">
                <w:delText>307 Temporary Redirect</w:delText>
              </w:r>
            </w:del>
          </w:p>
        </w:tc>
        <w:tc>
          <w:tcPr>
            <w:tcW w:w="2171" w:type="pct"/>
            <w:shd w:val="clear" w:color="auto" w:fill="auto"/>
            <w:vAlign w:val="center"/>
          </w:tcPr>
          <w:p w14:paraId="7127D776" w14:textId="33FA36F1" w:rsidR="00E00F69" w:rsidDel="002F67A3" w:rsidRDefault="00E00F69" w:rsidP="006C77C4">
            <w:pPr>
              <w:pStyle w:val="TAL"/>
              <w:rPr>
                <w:del w:id="14" w:author="[AEM, Huawei] 07-2022" w:date="2022-07-22T19:33:00Z"/>
              </w:rPr>
            </w:pPr>
            <w:del w:id="15" w:author="[AEM, Huawei] 07-2022" w:date="2022-07-22T19:33:00Z">
              <w:r w:rsidDel="002F67A3">
                <w:delText>Temporary redirection. The response shall include a Location header field containing an alternative target URI located in an alternative NE</w:delText>
              </w:r>
              <w:r w:rsidDel="002F67A3">
                <w:rPr>
                  <w:rFonts w:hint="eastAsia"/>
                  <w:lang w:eastAsia="zh-CN"/>
                </w:rPr>
                <w:delText>F</w:delText>
              </w:r>
              <w:r w:rsidDel="002F67A3">
                <w:delText>.</w:delText>
              </w:r>
            </w:del>
          </w:p>
          <w:p w14:paraId="2081AB5A" w14:textId="211A9A0A" w:rsidR="00E00F69" w:rsidDel="002F67A3" w:rsidRDefault="00E00F69" w:rsidP="006C77C4">
            <w:pPr>
              <w:pStyle w:val="TAL"/>
              <w:rPr>
                <w:del w:id="16" w:author="[AEM, Huawei] 07-2022" w:date="2022-07-22T19:33:00Z"/>
              </w:rPr>
            </w:pPr>
          </w:p>
          <w:p w14:paraId="29975B50" w14:textId="1CC76897" w:rsidR="00E00F69" w:rsidDel="002F67A3" w:rsidRDefault="00E00F69" w:rsidP="006C77C4">
            <w:pPr>
              <w:pStyle w:val="TAL"/>
              <w:rPr>
                <w:del w:id="17" w:author="[AEM, Huawei] 07-2022" w:date="2022-07-22T19:33:00Z"/>
              </w:rPr>
            </w:pPr>
            <w:del w:id="18" w:author="[AEM, Huawei] 07-2022" w:date="2022-07-22T19:33:00Z">
              <w:r w:rsidDel="002F67A3">
                <w:delText>Redirection handling is described in clause 5.2.10 of 3GPP TS 29.122 [4].</w:delText>
              </w:r>
            </w:del>
          </w:p>
        </w:tc>
      </w:tr>
      <w:tr w:rsidR="00E00F69" w:rsidRPr="00B54FF5" w:rsidDel="002F67A3" w14:paraId="18FD822E" w14:textId="0BF31CF8" w:rsidTr="002F67A3">
        <w:trPr>
          <w:jc w:val="center"/>
          <w:del w:id="19" w:author="[AEM, Huawei] 07-2022" w:date="2022-07-22T19:33:00Z"/>
        </w:trPr>
        <w:tc>
          <w:tcPr>
            <w:tcW w:w="1341" w:type="pct"/>
            <w:shd w:val="clear" w:color="auto" w:fill="auto"/>
            <w:vAlign w:val="center"/>
          </w:tcPr>
          <w:p w14:paraId="697834B5" w14:textId="20159FA7" w:rsidR="00E00F69" w:rsidDel="002F67A3" w:rsidRDefault="00E00F69" w:rsidP="006C77C4">
            <w:pPr>
              <w:pStyle w:val="TAL"/>
              <w:rPr>
                <w:del w:id="20" w:author="[AEM, Huawei] 07-2022" w:date="2022-07-22T19:33:00Z"/>
              </w:rPr>
            </w:pPr>
            <w:del w:id="21" w:author="[AEM, Huawei] 07-2022" w:date="2022-07-22T19:33:00Z">
              <w:r w:rsidDel="002F67A3">
                <w:delText>N/A</w:delText>
              </w:r>
            </w:del>
          </w:p>
        </w:tc>
        <w:tc>
          <w:tcPr>
            <w:tcW w:w="145" w:type="pct"/>
            <w:vAlign w:val="center"/>
          </w:tcPr>
          <w:p w14:paraId="438AE84F" w14:textId="789A95DE" w:rsidR="00E00F69" w:rsidDel="002F67A3" w:rsidRDefault="00E00F69" w:rsidP="006C77C4">
            <w:pPr>
              <w:pStyle w:val="TAC"/>
              <w:rPr>
                <w:del w:id="22" w:author="[AEM, Huawei] 07-2022" w:date="2022-07-22T19:33:00Z"/>
              </w:rPr>
            </w:pPr>
          </w:p>
        </w:tc>
        <w:tc>
          <w:tcPr>
            <w:tcW w:w="636" w:type="pct"/>
            <w:vAlign w:val="center"/>
          </w:tcPr>
          <w:p w14:paraId="42FEEF66" w14:textId="5D745B6F" w:rsidR="00E00F69" w:rsidDel="002F67A3" w:rsidRDefault="00E00F69" w:rsidP="006C77C4">
            <w:pPr>
              <w:pStyle w:val="TAC"/>
              <w:rPr>
                <w:del w:id="23" w:author="[AEM, Huawei] 07-2022" w:date="2022-07-22T19:33:00Z"/>
              </w:rPr>
            </w:pPr>
          </w:p>
        </w:tc>
        <w:tc>
          <w:tcPr>
            <w:tcW w:w="707" w:type="pct"/>
            <w:vAlign w:val="center"/>
          </w:tcPr>
          <w:p w14:paraId="4932E795" w14:textId="53E49FD8" w:rsidR="00E00F69" w:rsidDel="002F67A3" w:rsidRDefault="00E00F69" w:rsidP="006C77C4">
            <w:pPr>
              <w:pStyle w:val="TAL"/>
              <w:rPr>
                <w:del w:id="24" w:author="[AEM, Huawei] 07-2022" w:date="2022-07-22T19:33:00Z"/>
              </w:rPr>
            </w:pPr>
            <w:del w:id="25" w:author="[AEM, Huawei] 07-2022" w:date="2022-07-22T19:33:00Z">
              <w:r w:rsidDel="002F67A3">
                <w:delText>308 Permanent Redirect</w:delText>
              </w:r>
            </w:del>
          </w:p>
        </w:tc>
        <w:tc>
          <w:tcPr>
            <w:tcW w:w="2171" w:type="pct"/>
            <w:shd w:val="clear" w:color="auto" w:fill="auto"/>
            <w:vAlign w:val="center"/>
          </w:tcPr>
          <w:p w14:paraId="40EB1C91" w14:textId="219003D5" w:rsidR="00E00F69" w:rsidDel="002F67A3" w:rsidRDefault="00E00F69" w:rsidP="006C77C4">
            <w:pPr>
              <w:pStyle w:val="TAL"/>
              <w:rPr>
                <w:del w:id="26" w:author="[AEM, Huawei] 07-2022" w:date="2022-07-22T19:33:00Z"/>
              </w:rPr>
            </w:pPr>
            <w:del w:id="27" w:author="[AEM, Huawei] 07-2022" w:date="2022-07-22T19:33:00Z">
              <w:r w:rsidDel="002F67A3">
                <w:delText>Permanent redirection. The response shall include a Location header field containing an alternative target URI located in an alternative NE</w:delText>
              </w:r>
              <w:r w:rsidDel="002F67A3">
                <w:rPr>
                  <w:rFonts w:hint="eastAsia"/>
                  <w:lang w:eastAsia="zh-CN"/>
                </w:rPr>
                <w:delText>F</w:delText>
              </w:r>
              <w:r w:rsidDel="002F67A3">
                <w:delText>.</w:delText>
              </w:r>
            </w:del>
          </w:p>
          <w:p w14:paraId="16B3AD90" w14:textId="2CEFC511" w:rsidR="00E00F69" w:rsidDel="002F67A3" w:rsidRDefault="00E00F69" w:rsidP="006C77C4">
            <w:pPr>
              <w:pStyle w:val="TAL"/>
              <w:rPr>
                <w:del w:id="28" w:author="[AEM, Huawei] 07-2022" w:date="2022-07-22T19:33:00Z"/>
              </w:rPr>
            </w:pPr>
          </w:p>
          <w:p w14:paraId="06161A59" w14:textId="597F83E0" w:rsidR="00E00F69" w:rsidDel="002F67A3" w:rsidRDefault="00E00F69" w:rsidP="006C77C4">
            <w:pPr>
              <w:pStyle w:val="TAL"/>
              <w:rPr>
                <w:del w:id="29" w:author="[AEM, Huawei] 07-2022" w:date="2022-07-22T19:33:00Z"/>
              </w:rPr>
            </w:pPr>
            <w:del w:id="30" w:author="[AEM, Huawei] 07-2022" w:date="2022-07-22T19:33:00Z">
              <w:r w:rsidDel="002F67A3">
                <w:delText>Redirection handling is described in clause 5.2.10 of 3GPP TS 29.122 [4].</w:delText>
              </w:r>
            </w:del>
          </w:p>
        </w:tc>
      </w:tr>
      <w:tr w:rsidR="00E00F69" w:rsidRPr="00B54FF5" w14:paraId="359B1C97" w14:textId="77777777" w:rsidTr="002F67A3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077DAE1" w14:textId="77777777" w:rsidR="00E00F69" w:rsidRDefault="00E00F69" w:rsidP="006C77C4">
            <w:pPr>
              <w:pStyle w:val="TAL"/>
            </w:pPr>
            <w:r>
              <w:t>ProblemDetails</w:t>
            </w:r>
          </w:p>
        </w:tc>
        <w:tc>
          <w:tcPr>
            <w:tcW w:w="145" w:type="pct"/>
            <w:vAlign w:val="center"/>
          </w:tcPr>
          <w:p w14:paraId="2114BE1C" w14:textId="77777777" w:rsidR="00E00F69" w:rsidRDefault="00E00F69" w:rsidP="006C77C4">
            <w:pPr>
              <w:pStyle w:val="TAC"/>
            </w:pPr>
            <w:r>
              <w:t>O</w:t>
            </w:r>
          </w:p>
        </w:tc>
        <w:tc>
          <w:tcPr>
            <w:tcW w:w="636" w:type="pct"/>
            <w:vAlign w:val="center"/>
          </w:tcPr>
          <w:p w14:paraId="33CDFFE1" w14:textId="77777777" w:rsidR="00E00F69" w:rsidRDefault="00E00F69" w:rsidP="006C77C4">
            <w:pPr>
              <w:pStyle w:val="TAC"/>
            </w:pPr>
            <w:r>
              <w:t>0..1</w:t>
            </w:r>
          </w:p>
        </w:tc>
        <w:tc>
          <w:tcPr>
            <w:tcW w:w="707" w:type="pct"/>
            <w:vAlign w:val="center"/>
          </w:tcPr>
          <w:p w14:paraId="00DE2E10" w14:textId="77777777" w:rsidR="00E00F69" w:rsidRDefault="00E00F69" w:rsidP="006C77C4">
            <w:pPr>
              <w:pStyle w:val="TAL"/>
            </w:pPr>
            <w:r>
              <w:t>500 Internal Server Error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6699CEB0" w14:textId="77777777" w:rsidR="00E00F69" w:rsidRDefault="00E00F69" w:rsidP="006C77C4">
            <w:pPr>
              <w:pStyle w:val="TAL"/>
            </w:pPr>
            <w:r>
              <w:t>(NOTE 2)</w:t>
            </w:r>
          </w:p>
        </w:tc>
      </w:tr>
      <w:tr w:rsidR="00E00F69" w:rsidRPr="00B54FF5" w14:paraId="779BDE6E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AA4AC51" w14:textId="77777777" w:rsidR="00E00F69" w:rsidRDefault="00E00F69" w:rsidP="006C77C4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3A7362A3" w14:textId="77777777" w:rsidR="00E00F69" w:rsidRPr="0016361A" w:rsidRDefault="00E00F69" w:rsidP="006C77C4">
            <w:pPr>
              <w:pStyle w:val="TAN"/>
            </w:pPr>
            <w:r>
              <w:t>NOTE 2:</w:t>
            </w:r>
            <w:r>
              <w:tab/>
              <w:t>Failure cases are described in clause 5.20.7.</w:t>
            </w:r>
          </w:p>
        </w:tc>
      </w:tr>
    </w:tbl>
    <w:p w14:paraId="31B10C49" w14:textId="77777777" w:rsidR="00E00F69" w:rsidRDefault="00E00F69" w:rsidP="00E00F69"/>
    <w:p w14:paraId="70311CC4" w14:textId="77777777" w:rsidR="00E00F69" w:rsidRPr="00A04126" w:rsidRDefault="00E00F69" w:rsidP="00E00F69">
      <w:pPr>
        <w:pStyle w:val="TH"/>
        <w:rPr>
          <w:rFonts w:cs="Arial"/>
        </w:rPr>
      </w:pPr>
      <w:r w:rsidRPr="00A04126">
        <w:t>Table</w:t>
      </w:r>
      <w:r>
        <w:t> 5.20</w:t>
      </w:r>
      <w:r w:rsidRPr="00A04126">
        <w:t>.</w:t>
      </w:r>
      <w:r>
        <w:t>2</w:t>
      </w:r>
      <w:r w:rsidRPr="00A04126">
        <w:t>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9"/>
        <w:gridCol w:w="1418"/>
        <w:gridCol w:w="425"/>
        <w:gridCol w:w="1136"/>
        <w:gridCol w:w="5375"/>
      </w:tblGrid>
      <w:tr w:rsidR="002F67A3" w:rsidRPr="00B54FF5" w14:paraId="2D04F5FB" w14:textId="77777777" w:rsidTr="002F67A3">
        <w:trPr>
          <w:jc w:val="center"/>
        </w:trPr>
        <w:tc>
          <w:tcPr>
            <w:tcW w:w="659" w:type="pct"/>
            <w:shd w:val="clear" w:color="auto" w:fill="C0C0C0"/>
            <w:vAlign w:val="center"/>
          </w:tcPr>
          <w:p w14:paraId="272979A6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7" w:type="pct"/>
            <w:shd w:val="clear" w:color="auto" w:fill="C0C0C0"/>
            <w:vAlign w:val="center"/>
          </w:tcPr>
          <w:p w14:paraId="7D2CA540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34CC812F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  <w:vAlign w:val="center"/>
          </w:tcPr>
          <w:p w14:paraId="2484C882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2793" w:type="pct"/>
            <w:shd w:val="clear" w:color="auto" w:fill="C0C0C0"/>
            <w:vAlign w:val="center"/>
          </w:tcPr>
          <w:p w14:paraId="150CF44D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2F67A3" w:rsidRPr="00B54FF5" w14:paraId="096F26CD" w14:textId="77777777" w:rsidTr="002F67A3">
        <w:trPr>
          <w:jc w:val="center"/>
        </w:trPr>
        <w:tc>
          <w:tcPr>
            <w:tcW w:w="659" w:type="pct"/>
            <w:shd w:val="clear" w:color="auto" w:fill="auto"/>
            <w:vAlign w:val="center"/>
          </w:tcPr>
          <w:p w14:paraId="325D6704" w14:textId="77777777" w:rsidR="00E00F69" w:rsidRPr="0016361A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7" w:type="pct"/>
            <w:vAlign w:val="center"/>
          </w:tcPr>
          <w:p w14:paraId="4445CD35" w14:textId="77777777" w:rsidR="00E00F69" w:rsidRPr="0016361A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</w:tcPr>
          <w:p w14:paraId="44DE5267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200C25B1" w14:textId="77777777" w:rsidR="00E00F69" w:rsidRPr="0016361A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793" w:type="pct"/>
            <w:shd w:val="clear" w:color="auto" w:fill="auto"/>
            <w:vAlign w:val="center"/>
          </w:tcPr>
          <w:p w14:paraId="7D10B82D" w14:textId="77777777" w:rsidR="002F67A3" w:rsidRDefault="00E00F69" w:rsidP="006C77C4">
            <w:pPr>
              <w:pStyle w:val="TAL"/>
              <w:rPr>
                <w:ins w:id="31" w:author="[AEM, Huawei] 07-2022" w:date="2022-07-22T19:34:00Z"/>
              </w:rPr>
            </w:pPr>
            <w:r w:rsidRPr="00D70312">
              <w:t>Contains the URI of the newly created resource</w:t>
            </w:r>
            <w:del w:id="32" w:author="[AEM, Huawei] 07-2022" w:date="2022-07-22T19:36:00Z">
              <w:r w:rsidRPr="00D70312" w:rsidDel="00715271">
                <w:delText>,</w:delText>
              </w:r>
            </w:del>
            <w:r w:rsidRPr="00D70312">
              <w:t xml:space="preserve"> according to the structure:</w:t>
            </w:r>
          </w:p>
          <w:p w14:paraId="0D0EBCD6" w14:textId="05769AD3" w:rsidR="00E00F69" w:rsidRPr="0016361A" w:rsidRDefault="00E00F69" w:rsidP="006C77C4">
            <w:pPr>
              <w:pStyle w:val="TAL"/>
            </w:pPr>
            <w:del w:id="33" w:author="[AEM, Huawei] 07-2022" w:date="2022-07-22T19:34:00Z">
              <w:r w:rsidRPr="00D70312" w:rsidDel="002F67A3">
                <w:delText xml:space="preserve"> </w:delText>
              </w:r>
            </w:del>
            <w:r w:rsidRPr="00D70312">
              <w:t>{apiRoot}/</w:t>
            </w:r>
            <w:r>
              <w:t>3gpp</w:t>
            </w:r>
            <w:r w:rsidRPr="00D70312">
              <w:t>-</w:t>
            </w:r>
            <w:r>
              <w:t>mbs-</w:t>
            </w:r>
            <w:r w:rsidRPr="00D70312">
              <w:t>session/</w:t>
            </w:r>
            <w:r>
              <w:t>v1/mbs-sessions</w:t>
            </w:r>
            <w:r w:rsidRPr="00D70312">
              <w:t>/{</w:t>
            </w:r>
            <w:r>
              <w:t>mbsSessionRef</w:t>
            </w:r>
            <w:r w:rsidRPr="00D70312">
              <w:t>}</w:t>
            </w:r>
          </w:p>
        </w:tc>
      </w:tr>
    </w:tbl>
    <w:p w14:paraId="08303DC6" w14:textId="77777777" w:rsidR="00E00F69" w:rsidRDefault="00E00F69" w:rsidP="00E00F69"/>
    <w:p w14:paraId="3DBE8A5B" w14:textId="52848774" w:rsidR="00E00F69" w:rsidDel="002F67A3" w:rsidRDefault="00E00F69" w:rsidP="00E00F69">
      <w:pPr>
        <w:pStyle w:val="TH"/>
        <w:rPr>
          <w:del w:id="34" w:author="[AEM, Huawei] 07-2022" w:date="2022-07-22T19:34:00Z"/>
        </w:rPr>
      </w:pPr>
      <w:del w:id="35" w:author="[AEM, Huawei] 07-2022" w:date="2022-07-22T19:34:00Z">
        <w:r w:rsidRPr="00D67AB2" w:rsidDel="002F67A3">
          <w:delText>Table</w:delText>
        </w:r>
        <w:r w:rsidDel="002F67A3">
          <w:delText> 5.20</w:delText>
        </w:r>
        <w:r w:rsidRPr="00A04126" w:rsidDel="002F67A3">
          <w:delText>.</w:delText>
        </w:r>
        <w:r w:rsidDel="002F67A3">
          <w:delText>2</w:delText>
        </w:r>
        <w:r w:rsidRPr="00A04126" w:rsidDel="002F67A3">
          <w:delText>.2.3.1-</w:delText>
        </w:r>
        <w:r w:rsidDel="002F67A3">
          <w:delText>5</w:delText>
        </w:r>
        <w:r w:rsidRPr="00D67AB2" w:rsidDel="002F67A3">
          <w:delText xml:space="preserve">: </w:delText>
        </w:r>
        <w:r w:rsidDel="002F67A3">
          <w:delText>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:rsidDel="002F67A3" w14:paraId="1CF33234" w14:textId="14621830" w:rsidTr="006C77C4">
        <w:trPr>
          <w:jc w:val="center"/>
          <w:del w:id="36" w:author="[AEM, Huawei] 07-2022" w:date="2022-07-22T19:34:00Z"/>
        </w:trPr>
        <w:tc>
          <w:tcPr>
            <w:tcW w:w="825" w:type="pct"/>
            <w:shd w:val="clear" w:color="auto" w:fill="C0C0C0"/>
            <w:vAlign w:val="center"/>
          </w:tcPr>
          <w:p w14:paraId="51CE8C17" w14:textId="414D5EF5" w:rsidR="00E00F69" w:rsidRPr="00D67AB2" w:rsidDel="002F67A3" w:rsidRDefault="00E00F69" w:rsidP="006C77C4">
            <w:pPr>
              <w:pStyle w:val="TAH"/>
              <w:rPr>
                <w:del w:id="37" w:author="[AEM, Huawei] 07-2022" w:date="2022-07-22T19:34:00Z"/>
              </w:rPr>
            </w:pPr>
            <w:del w:id="38" w:author="[AEM, Huawei] 07-2022" w:date="2022-07-22T19:34:00Z">
              <w:r w:rsidRPr="00D67AB2" w:rsidDel="002F67A3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7BE12FAF" w14:textId="5040B378" w:rsidR="00E00F69" w:rsidRPr="00D67AB2" w:rsidDel="002F67A3" w:rsidRDefault="00E00F69" w:rsidP="006C77C4">
            <w:pPr>
              <w:pStyle w:val="TAH"/>
              <w:rPr>
                <w:del w:id="39" w:author="[AEM, Huawei] 07-2022" w:date="2022-07-22T19:34:00Z"/>
              </w:rPr>
            </w:pPr>
            <w:del w:id="40" w:author="[AEM, Huawei] 07-2022" w:date="2022-07-22T19:34:00Z">
              <w:r w:rsidRPr="00D67AB2" w:rsidDel="002F67A3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08EF4AE8" w14:textId="5D31F3F5" w:rsidR="00E00F69" w:rsidRPr="00D67AB2" w:rsidDel="002F67A3" w:rsidRDefault="00E00F69" w:rsidP="006C77C4">
            <w:pPr>
              <w:pStyle w:val="TAH"/>
              <w:rPr>
                <w:del w:id="41" w:author="[AEM, Huawei] 07-2022" w:date="2022-07-22T19:34:00Z"/>
              </w:rPr>
            </w:pPr>
            <w:del w:id="42" w:author="[AEM, Huawei] 07-2022" w:date="2022-07-22T19:34:00Z">
              <w:r w:rsidRPr="00D67AB2" w:rsidDel="002F67A3">
                <w:delText>P</w:delText>
              </w:r>
            </w:del>
          </w:p>
        </w:tc>
        <w:tc>
          <w:tcPr>
            <w:tcW w:w="661" w:type="pct"/>
            <w:shd w:val="clear" w:color="auto" w:fill="C0C0C0"/>
            <w:vAlign w:val="center"/>
          </w:tcPr>
          <w:p w14:paraId="5F196359" w14:textId="6068F763" w:rsidR="00E00F69" w:rsidRPr="00D67AB2" w:rsidDel="002F67A3" w:rsidRDefault="00E00F69" w:rsidP="006C77C4">
            <w:pPr>
              <w:pStyle w:val="TAH"/>
              <w:rPr>
                <w:del w:id="43" w:author="[AEM, Huawei] 07-2022" w:date="2022-07-22T19:34:00Z"/>
              </w:rPr>
            </w:pPr>
            <w:del w:id="44" w:author="[AEM, Huawei] 07-2022" w:date="2022-07-22T19:34:00Z">
              <w:r w:rsidRPr="00D67AB2" w:rsidDel="002F67A3">
                <w:delText>Cardinality</w:delText>
              </w:r>
            </w:del>
          </w:p>
        </w:tc>
        <w:tc>
          <w:tcPr>
            <w:tcW w:w="2565" w:type="pct"/>
            <w:shd w:val="clear" w:color="auto" w:fill="C0C0C0"/>
            <w:vAlign w:val="center"/>
          </w:tcPr>
          <w:p w14:paraId="6C052898" w14:textId="0B74A171" w:rsidR="00E00F69" w:rsidRPr="00D67AB2" w:rsidDel="002F67A3" w:rsidRDefault="00E00F69" w:rsidP="006C77C4">
            <w:pPr>
              <w:pStyle w:val="TAH"/>
              <w:rPr>
                <w:del w:id="45" w:author="[AEM, Huawei] 07-2022" w:date="2022-07-22T19:34:00Z"/>
              </w:rPr>
            </w:pPr>
            <w:del w:id="46" w:author="[AEM, Huawei] 07-2022" w:date="2022-07-22T19:34:00Z">
              <w:r w:rsidRPr="00D67AB2" w:rsidDel="002F67A3">
                <w:delText>Description</w:delText>
              </w:r>
            </w:del>
          </w:p>
        </w:tc>
      </w:tr>
      <w:tr w:rsidR="00E00F69" w:rsidRPr="00D67AB2" w:rsidDel="002F67A3" w14:paraId="4A08D034" w14:textId="76E98E39" w:rsidTr="006C77C4">
        <w:trPr>
          <w:jc w:val="center"/>
          <w:del w:id="47" w:author="[AEM, Huawei] 07-2022" w:date="2022-07-22T19:34:00Z"/>
        </w:trPr>
        <w:tc>
          <w:tcPr>
            <w:tcW w:w="825" w:type="pct"/>
            <w:shd w:val="clear" w:color="auto" w:fill="auto"/>
            <w:vAlign w:val="center"/>
          </w:tcPr>
          <w:p w14:paraId="38D9A66B" w14:textId="39EA6F96" w:rsidR="00E00F69" w:rsidRPr="00D67AB2" w:rsidDel="002F67A3" w:rsidRDefault="00E00F69" w:rsidP="006C77C4">
            <w:pPr>
              <w:pStyle w:val="TAL"/>
              <w:rPr>
                <w:del w:id="48" w:author="[AEM, Huawei] 07-2022" w:date="2022-07-22T19:34:00Z"/>
              </w:rPr>
            </w:pPr>
            <w:del w:id="49" w:author="[AEM, Huawei] 07-2022" w:date="2022-07-22T19:34:00Z">
              <w:r w:rsidDel="002F67A3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10D23330" w14:textId="11ECEAC1" w:rsidR="00E00F69" w:rsidRPr="00D67AB2" w:rsidDel="002F67A3" w:rsidRDefault="00E00F69" w:rsidP="006C77C4">
            <w:pPr>
              <w:pStyle w:val="TAL"/>
              <w:rPr>
                <w:del w:id="50" w:author="[AEM, Huawei] 07-2022" w:date="2022-07-22T19:34:00Z"/>
              </w:rPr>
            </w:pPr>
            <w:del w:id="51" w:author="[AEM, Huawei] 07-2022" w:date="2022-07-22T19:34:00Z">
              <w:r w:rsidDel="002F67A3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6B026385" w14:textId="3A3A1D2A" w:rsidR="00E00F69" w:rsidRPr="00D67AB2" w:rsidDel="002F67A3" w:rsidRDefault="00E00F69" w:rsidP="006C77C4">
            <w:pPr>
              <w:pStyle w:val="TAC"/>
              <w:rPr>
                <w:del w:id="52" w:author="[AEM, Huawei] 07-2022" w:date="2022-07-22T19:34:00Z"/>
              </w:rPr>
            </w:pPr>
            <w:del w:id="53" w:author="[AEM, Huawei] 07-2022" w:date="2022-07-22T19:34:00Z">
              <w:r w:rsidDel="002F67A3">
                <w:delText>M</w:delText>
              </w:r>
            </w:del>
          </w:p>
        </w:tc>
        <w:tc>
          <w:tcPr>
            <w:tcW w:w="661" w:type="pct"/>
            <w:vAlign w:val="center"/>
          </w:tcPr>
          <w:p w14:paraId="55B0D02A" w14:textId="627DA3E8" w:rsidR="00E00F69" w:rsidRPr="00D67AB2" w:rsidDel="002F67A3" w:rsidRDefault="00E00F69" w:rsidP="006C77C4">
            <w:pPr>
              <w:pStyle w:val="TAC"/>
              <w:rPr>
                <w:del w:id="54" w:author="[AEM, Huawei] 07-2022" w:date="2022-07-22T19:34:00Z"/>
              </w:rPr>
            </w:pPr>
            <w:del w:id="55" w:author="[AEM, Huawei] 07-2022" w:date="2022-07-22T19:34:00Z">
              <w:r w:rsidRPr="00D67AB2" w:rsidDel="002F67A3">
                <w:delText>1</w:delText>
              </w:r>
            </w:del>
          </w:p>
        </w:tc>
        <w:tc>
          <w:tcPr>
            <w:tcW w:w="2565" w:type="pct"/>
            <w:shd w:val="clear" w:color="auto" w:fill="auto"/>
            <w:vAlign w:val="center"/>
          </w:tcPr>
          <w:p w14:paraId="7B2EB5FE" w14:textId="065145A5" w:rsidR="00E00F69" w:rsidRPr="00D67AB2" w:rsidDel="002F67A3" w:rsidRDefault="00E00F69" w:rsidP="006C77C4">
            <w:pPr>
              <w:pStyle w:val="TAL"/>
              <w:rPr>
                <w:del w:id="56" w:author="[AEM, Huawei] 07-2022" w:date="2022-07-22T19:34:00Z"/>
              </w:rPr>
            </w:pPr>
            <w:del w:id="57" w:author="[AEM, Huawei] 07-2022" w:date="2022-07-22T19:34:00Z">
              <w:r w:rsidRPr="00D70312" w:rsidDel="002F67A3">
                <w:delText xml:space="preserve">An alternative </w:delText>
              </w:r>
              <w:r w:rsidDel="002F67A3">
                <w:delText xml:space="preserve">target </w:delText>
              </w:r>
              <w:r w:rsidRPr="00D70312" w:rsidDel="002F67A3">
                <w:delText xml:space="preserve">URI located </w:delText>
              </w:r>
              <w:r w:rsidDel="002F67A3">
                <w:delText>i</w:delText>
              </w:r>
              <w:r w:rsidRPr="00D70312" w:rsidDel="002F67A3">
                <w:delText xml:space="preserve">n an alternative </w:delText>
              </w:r>
              <w:r w:rsidDel="002F67A3">
                <w:delText>NEF.</w:delText>
              </w:r>
            </w:del>
          </w:p>
        </w:tc>
      </w:tr>
    </w:tbl>
    <w:p w14:paraId="4F282957" w14:textId="79022541" w:rsidR="00E00F69" w:rsidDel="002F67A3" w:rsidRDefault="00E00F69" w:rsidP="00E00F69">
      <w:pPr>
        <w:rPr>
          <w:del w:id="58" w:author="[AEM, Huawei] 07-2022" w:date="2022-07-22T19:34:00Z"/>
        </w:rPr>
      </w:pPr>
    </w:p>
    <w:p w14:paraId="52C6CF43" w14:textId="2D43BE0D" w:rsidR="00E00F69" w:rsidDel="002F67A3" w:rsidRDefault="00E00F69" w:rsidP="00E00F69">
      <w:pPr>
        <w:pStyle w:val="TH"/>
        <w:rPr>
          <w:del w:id="59" w:author="[AEM, Huawei] 07-2022" w:date="2022-07-22T19:34:00Z"/>
        </w:rPr>
      </w:pPr>
      <w:del w:id="60" w:author="[AEM, Huawei] 07-2022" w:date="2022-07-22T19:34:00Z">
        <w:r w:rsidRPr="00D67AB2" w:rsidDel="002F67A3">
          <w:lastRenderedPageBreak/>
          <w:delText>Table</w:delText>
        </w:r>
        <w:r w:rsidDel="002F67A3">
          <w:delText> 5</w:delText>
        </w:r>
        <w:r w:rsidRPr="00D67AB2" w:rsidDel="002F67A3">
          <w:delText>.</w:delText>
        </w:r>
        <w:r w:rsidDel="002F67A3">
          <w:delText>20</w:delText>
        </w:r>
        <w:r w:rsidRPr="00D67AB2" w:rsidDel="002F67A3">
          <w:delText>.</w:delText>
        </w:r>
        <w:r w:rsidDel="002F67A3">
          <w:delText>2</w:delText>
        </w:r>
        <w:r w:rsidRPr="00D67AB2" w:rsidDel="002F67A3">
          <w:delText>.</w:delText>
        </w:r>
        <w:r w:rsidDel="002F67A3">
          <w:delText>2</w:delText>
        </w:r>
        <w:r w:rsidRPr="00D67AB2" w:rsidDel="002F67A3">
          <w:delText>.</w:delText>
        </w:r>
        <w:r w:rsidDel="002F67A3">
          <w:delText>3</w:delText>
        </w:r>
        <w:r w:rsidRPr="00D67AB2" w:rsidDel="002F67A3">
          <w:delText>.1-</w:delText>
        </w:r>
        <w:r w:rsidDel="002F67A3">
          <w:delText>6</w:delText>
        </w:r>
        <w:r w:rsidRPr="00D67AB2" w:rsidDel="002F67A3">
          <w:delText xml:space="preserve">: </w:delText>
        </w:r>
        <w:r w:rsidDel="002F67A3">
          <w:delText>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:rsidRPr="00D67AB2" w:rsidDel="002F67A3" w14:paraId="7FB9492D" w14:textId="19B55EEF" w:rsidTr="006C77C4">
        <w:trPr>
          <w:jc w:val="center"/>
          <w:del w:id="61" w:author="[AEM, Huawei] 07-2022" w:date="2022-07-22T19:34:00Z"/>
        </w:trPr>
        <w:tc>
          <w:tcPr>
            <w:tcW w:w="825" w:type="pct"/>
            <w:shd w:val="clear" w:color="auto" w:fill="C0C0C0"/>
            <w:vAlign w:val="center"/>
          </w:tcPr>
          <w:p w14:paraId="300A2352" w14:textId="1ADEB5DE" w:rsidR="00E00F69" w:rsidRPr="00D67AB2" w:rsidDel="002F67A3" w:rsidRDefault="00E00F69" w:rsidP="006C77C4">
            <w:pPr>
              <w:pStyle w:val="TAH"/>
              <w:rPr>
                <w:del w:id="62" w:author="[AEM, Huawei] 07-2022" w:date="2022-07-22T19:34:00Z"/>
              </w:rPr>
            </w:pPr>
            <w:del w:id="63" w:author="[AEM, Huawei] 07-2022" w:date="2022-07-22T19:34:00Z">
              <w:r w:rsidRPr="00D67AB2" w:rsidDel="002F67A3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0FF9BC6F" w14:textId="6CF3C184" w:rsidR="00E00F69" w:rsidRPr="00D67AB2" w:rsidDel="002F67A3" w:rsidRDefault="00E00F69" w:rsidP="006C77C4">
            <w:pPr>
              <w:pStyle w:val="TAH"/>
              <w:rPr>
                <w:del w:id="64" w:author="[AEM, Huawei] 07-2022" w:date="2022-07-22T19:34:00Z"/>
              </w:rPr>
            </w:pPr>
            <w:del w:id="65" w:author="[AEM, Huawei] 07-2022" w:date="2022-07-22T19:34:00Z">
              <w:r w:rsidRPr="00D67AB2" w:rsidDel="002F67A3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7ABEB846" w14:textId="5E53C3D0" w:rsidR="00E00F69" w:rsidRPr="00D67AB2" w:rsidDel="002F67A3" w:rsidRDefault="00E00F69" w:rsidP="006C77C4">
            <w:pPr>
              <w:pStyle w:val="TAH"/>
              <w:rPr>
                <w:del w:id="66" w:author="[AEM, Huawei] 07-2022" w:date="2022-07-22T19:34:00Z"/>
              </w:rPr>
            </w:pPr>
            <w:del w:id="67" w:author="[AEM, Huawei] 07-2022" w:date="2022-07-22T19:34:00Z">
              <w:r w:rsidRPr="00D67AB2" w:rsidDel="002F67A3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01B0605A" w14:textId="4E8BDAE7" w:rsidR="00E00F69" w:rsidRPr="00D67AB2" w:rsidDel="002F67A3" w:rsidRDefault="00E00F69" w:rsidP="006C77C4">
            <w:pPr>
              <w:pStyle w:val="TAH"/>
              <w:rPr>
                <w:del w:id="68" w:author="[AEM, Huawei] 07-2022" w:date="2022-07-22T19:34:00Z"/>
              </w:rPr>
            </w:pPr>
            <w:del w:id="69" w:author="[AEM, Huawei] 07-2022" w:date="2022-07-22T19:34:00Z">
              <w:r w:rsidRPr="00D67AB2" w:rsidDel="002F67A3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666D072D" w14:textId="6659AFAD" w:rsidR="00E00F69" w:rsidRPr="00D67AB2" w:rsidDel="002F67A3" w:rsidRDefault="00E00F69" w:rsidP="006C77C4">
            <w:pPr>
              <w:pStyle w:val="TAH"/>
              <w:rPr>
                <w:del w:id="70" w:author="[AEM, Huawei] 07-2022" w:date="2022-07-22T19:34:00Z"/>
              </w:rPr>
            </w:pPr>
            <w:del w:id="71" w:author="[AEM, Huawei] 07-2022" w:date="2022-07-22T19:34:00Z">
              <w:r w:rsidRPr="00D67AB2" w:rsidDel="002F67A3">
                <w:delText>Description</w:delText>
              </w:r>
            </w:del>
          </w:p>
        </w:tc>
      </w:tr>
      <w:tr w:rsidR="00E00F69" w:rsidRPr="00D67AB2" w:rsidDel="002F67A3" w14:paraId="6C9A3F07" w14:textId="17B4D696" w:rsidTr="006C77C4">
        <w:trPr>
          <w:jc w:val="center"/>
          <w:del w:id="72" w:author="[AEM, Huawei] 07-2022" w:date="2022-07-22T19:34:00Z"/>
        </w:trPr>
        <w:tc>
          <w:tcPr>
            <w:tcW w:w="825" w:type="pct"/>
            <w:shd w:val="clear" w:color="auto" w:fill="auto"/>
            <w:vAlign w:val="center"/>
          </w:tcPr>
          <w:p w14:paraId="02392F8C" w14:textId="69FFDC68" w:rsidR="00E00F69" w:rsidRPr="00D67AB2" w:rsidDel="002F67A3" w:rsidRDefault="00E00F69" w:rsidP="006C77C4">
            <w:pPr>
              <w:pStyle w:val="TAL"/>
              <w:rPr>
                <w:del w:id="73" w:author="[AEM, Huawei] 07-2022" w:date="2022-07-22T19:34:00Z"/>
              </w:rPr>
            </w:pPr>
            <w:del w:id="74" w:author="[AEM, Huawei] 07-2022" w:date="2022-07-22T19:34:00Z">
              <w:r w:rsidDel="002F67A3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66E1CC6C" w14:textId="72733B36" w:rsidR="00E00F69" w:rsidRPr="00D67AB2" w:rsidDel="002F67A3" w:rsidRDefault="00E00F69" w:rsidP="006C77C4">
            <w:pPr>
              <w:pStyle w:val="TAL"/>
              <w:rPr>
                <w:del w:id="75" w:author="[AEM, Huawei] 07-2022" w:date="2022-07-22T19:34:00Z"/>
              </w:rPr>
            </w:pPr>
            <w:del w:id="76" w:author="[AEM, Huawei] 07-2022" w:date="2022-07-22T19:34:00Z">
              <w:r w:rsidDel="002F67A3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7F6C3EC6" w14:textId="07845540" w:rsidR="00E00F69" w:rsidRPr="00D67AB2" w:rsidDel="002F67A3" w:rsidRDefault="00E00F69" w:rsidP="006C77C4">
            <w:pPr>
              <w:pStyle w:val="TAC"/>
              <w:rPr>
                <w:del w:id="77" w:author="[AEM, Huawei] 07-2022" w:date="2022-07-22T19:34:00Z"/>
              </w:rPr>
            </w:pPr>
            <w:del w:id="78" w:author="[AEM, Huawei] 07-2022" w:date="2022-07-22T19:34:00Z">
              <w:r w:rsidDel="002F67A3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76B12637" w14:textId="7AC72175" w:rsidR="00E00F69" w:rsidRPr="00D67AB2" w:rsidDel="002F67A3" w:rsidRDefault="00E00F69" w:rsidP="006C77C4">
            <w:pPr>
              <w:pStyle w:val="TAL"/>
              <w:jc w:val="center"/>
              <w:rPr>
                <w:del w:id="79" w:author="[AEM, Huawei] 07-2022" w:date="2022-07-22T19:34:00Z"/>
              </w:rPr>
            </w:pPr>
            <w:del w:id="80" w:author="[AEM, Huawei] 07-2022" w:date="2022-07-22T19:34:00Z">
              <w:r w:rsidRPr="00D67AB2" w:rsidDel="002F67A3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05140897" w14:textId="5D3A1141" w:rsidR="00E00F69" w:rsidRPr="00D67AB2" w:rsidDel="002F67A3" w:rsidRDefault="00E00F69" w:rsidP="006C77C4">
            <w:pPr>
              <w:pStyle w:val="TAL"/>
              <w:rPr>
                <w:del w:id="81" w:author="[AEM, Huawei] 07-2022" w:date="2022-07-22T19:34:00Z"/>
              </w:rPr>
            </w:pPr>
            <w:del w:id="82" w:author="[AEM, Huawei] 07-2022" w:date="2022-07-22T19:34:00Z">
              <w:r w:rsidRPr="00D70312" w:rsidDel="002F67A3">
                <w:delText xml:space="preserve">An alternative </w:delText>
              </w:r>
              <w:r w:rsidDel="002F67A3">
                <w:delText xml:space="preserve">target </w:delText>
              </w:r>
              <w:r w:rsidRPr="00D70312" w:rsidDel="002F67A3">
                <w:delText xml:space="preserve">URI of the resource located </w:delText>
              </w:r>
              <w:r w:rsidDel="002F67A3">
                <w:delText>i</w:delText>
              </w:r>
              <w:r w:rsidRPr="00D70312" w:rsidDel="002F67A3">
                <w:delText xml:space="preserve">n an alternative </w:delText>
              </w:r>
              <w:r w:rsidDel="002F67A3">
                <w:delText>NEF.</w:delText>
              </w:r>
            </w:del>
          </w:p>
        </w:tc>
      </w:tr>
    </w:tbl>
    <w:p w14:paraId="7470D5E4" w14:textId="0F990885" w:rsidR="00E00F69" w:rsidDel="002F67A3" w:rsidRDefault="00E00F69" w:rsidP="00E00F69">
      <w:pPr>
        <w:rPr>
          <w:del w:id="83" w:author="[AEM, Huawei] 07-2022" w:date="2022-07-22T19:34:00Z"/>
        </w:rPr>
      </w:pPr>
    </w:p>
    <w:p w14:paraId="7F80DE06" w14:textId="77777777" w:rsidR="00B62263" w:rsidRPr="00FD3BBA" w:rsidRDefault="00B62263" w:rsidP="00B62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4" w:name="_Toc85877069"/>
      <w:bookmarkStart w:id="85" w:name="_Toc10447931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CF776F1" w14:textId="7BD520B5" w:rsidR="003B2E4B" w:rsidRDefault="003B2E4B" w:rsidP="003B2E4B">
      <w:pPr>
        <w:pStyle w:val="Heading5"/>
        <w:rPr>
          <w:ins w:id="86" w:author="[AEM, Huawei] 07-2022" w:date="2022-07-22T19:58:00Z"/>
        </w:rPr>
      </w:pPr>
      <w:bookmarkStart w:id="87" w:name="_Toc104332570"/>
      <w:bookmarkStart w:id="88" w:name="_Toc81558617"/>
      <w:bookmarkStart w:id="89" w:name="_Toc85877070"/>
      <w:bookmarkStart w:id="90" w:name="_Toc104479313"/>
      <w:bookmarkEnd w:id="84"/>
      <w:bookmarkEnd w:id="85"/>
      <w:ins w:id="91" w:author="[AEM, Huawei] 07-2022" w:date="2022-07-22T19:58:00Z">
        <w:r>
          <w:t>5.20.2.2.</w:t>
        </w:r>
        <w:r w:rsidRPr="003B2E4B">
          <w:rPr>
            <w:highlight w:val="yellow"/>
          </w:rPr>
          <w:t>4</w:t>
        </w:r>
        <w:r>
          <w:tab/>
          <w:t>Resource Custom Operations</w:t>
        </w:r>
        <w:bookmarkEnd w:id="87"/>
      </w:ins>
    </w:p>
    <w:p w14:paraId="2C9AC595" w14:textId="77777777" w:rsidR="003B2E4B" w:rsidRDefault="003B2E4B" w:rsidP="003B2E4B">
      <w:pPr>
        <w:rPr>
          <w:ins w:id="92" w:author="[AEM, Huawei] 07-2022" w:date="2022-07-22T19:58:00Z"/>
        </w:rPr>
      </w:pPr>
      <w:ins w:id="93" w:author="[AEM, Huawei] 07-2022" w:date="2022-07-22T19:58:00Z">
        <w:r>
          <w:t>There are no resource custom operations defined for this resource in this release of the specification.</w:t>
        </w:r>
      </w:ins>
    </w:p>
    <w:p w14:paraId="7083A575" w14:textId="77777777" w:rsidR="003B2E4B" w:rsidRPr="00FD3BBA" w:rsidRDefault="003B2E4B" w:rsidP="003B2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122D861" w14:textId="77777777" w:rsidR="00E00F69" w:rsidRPr="004664C2" w:rsidRDefault="00E00F69" w:rsidP="00E00F69">
      <w:pPr>
        <w:pStyle w:val="Heading5"/>
        <w:rPr>
          <w:lang w:val="en-US"/>
        </w:rPr>
      </w:pPr>
      <w:r w:rsidRPr="004664C2">
        <w:rPr>
          <w:lang w:val="en-US"/>
        </w:rPr>
        <w:t>5.</w:t>
      </w:r>
      <w:r w:rsidRPr="007924C3">
        <w:rPr>
          <w:lang w:val="en-US"/>
        </w:rPr>
        <w:t>20</w:t>
      </w:r>
      <w:r w:rsidRPr="004664C2">
        <w:rPr>
          <w:lang w:val="en-US"/>
        </w:rPr>
        <w:t>.2.3.1</w:t>
      </w:r>
      <w:r w:rsidRPr="004664C2">
        <w:rPr>
          <w:lang w:val="en-US"/>
        </w:rPr>
        <w:tab/>
      </w:r>
      <w:bookmarkEnd w:id="88"/>
      <w:bookmarkEnd w:id="89"/>
      <w:r w:rsidRPr="004664C2">
        <w:rPr>
          <w:lang w:val="en-US"/>
        </w:rPr>
        <w:t>Introduction</w:t>
      </w:r>
      <w:bookmarkEnd w:id="90"/>
    </w:p>
    <w:p w14:paraId="50D3C007" w14:textId="3866D5AB" w:rsidR="00E00F69" w:rsidRDefault="00E00F69" w:rsidP="00E00F69">
      <w:r>
        <w:t>This resource represents an Individual MBS Session managed by</w:t>
      </w:r>
      <w:ins w:id="94" w:author="[AEM, Huawei] 07-2022" w:date="2022-07-22T19:46:00Z">
        <w:r w:rsidR="00EA1D14">
          <w:t xml:space="preserve"> </w:t>
        </w:r>
      </w:ins>
      <w:r>
        <w:t>the NEF.</w:t>
      </w:r>
    </w:p>
    <w:p w14:paraId="667AAE9F" w14:textId="77777777" w:rsidR="00E00F69" w:rsidRPr="00183983" w:rsidRDefault="00E00F69" w:rsidP="00E00F69">
      <w:r>
        <w:t>This resource is modelled with the Document resource archetype (see clause C.1 of 3GPP TS 29.501 [3]).</w:t>
      </w:r>
    </w:p>
    <w:p w14:paraId="0DD28E7C" w14:textId="77777777" w:rsidR="00B62263" w:rsidRPr="00FD3BBA" w:rsidRDefault="00B62263" w:rsidP="00B62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5" w:name="_Toc81558618"/>
      <w:bookmarkStart w:id="96" w:name="_Toc85877071"/>
      <w:bookmarkStart w:id="97" w:name="_Toc10447931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B8A010D" w14:textId="77777777" w:rsidR="00E00F69" w:rsidRDefault="00E00F69" w:rsidP="00E00F69">
      <w:pPr>
        <w:pStyle w:val="Heading5"/>
      </w:pPr>
      <w:r>
        <w:t>5.20.2.3.2</w:t>
      </w:r>
      <w:r>
        <w:tab/>
        <w:t>Resource Definition</w:t>
      </w:r>
      <w:bookmarkEnd w:id="95"/>
      <w:bookmarkEnd w:id="96"/>
      <w:bookmarkEnd w:id="97"/>
    </w:p>
    <w:p w14:paraId="485709CB" w14:textId="77777777" w:rsidR="00E00F69" w:rsidRDefault="00E00F69" w:rsidP="00E00F69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3gpp-mbs-session</w:t>
      </w:r>
      <w:r w:rsidRPr="00E23840">
        <w:rPr>
          <w:b/>
          <w:noProof/>
        </w:rPr>
        <w:t>/</w:t>
      </w:r>
      <w:r>
        <w:rPr>
          <w:b/>
          <w:noProof/>
        </w:rPr>
        <w:t>v1/mbs-sessions/{mbsSessionRef}</w:t>
      </w:r>
    </w:p>
    <w:p w14:paraId="4E1F81D1" w14:textId="77777777" w:rsidR="00E00F69" w:rsidRDefault="00E00F69" w:rsidP="00E00F69">
      <w:pPr>
        <w:rPr>
          <w:rFonts w:ascii="Arial" w:hAnsi="Arial" w:cs="Arial"/>
        </w:rPr>
      </w:pPr>
      <w:r>
        <w:t>This resource shall support the resource URI variables defined in table 5.20.2.3.2-1</w:t>
      </w:r>
      <w:r>
        <w:rPr>
          <w:rFonts w:ascii="Arial" w:hAnsi="Arial" w:cs="Arial"/>
        </w:rPr>
        <w:t>.</w:t>
      </w:r>
    </w:p>
    <w:p w14:paraId="29C41D4C" w14:textId="77777777" w:rsidR="00E00F69" w:rsidRDefault="00E00F69" w:rsidP="00E00F69">
      <w:pPr>
        <w:pStyle w:val="TH"/>
        <w:rPr>
          <w:rFonts w:cs="Arial"/>
        </w:rPr>
      </w:pPr>
      <w:r>
        <w:t>Table 5.20.2.3.2-1: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97"/>
        <w:gridCol w:w="1962"/>
        <w:gridCol w:w="6264"/>
      </w:tblGrid>
      <w:tr w:rsidR="00E00F69" w:rsidRPr="00B54FF5" w14:paraId="0B8CD5D2" w14:textId="77777777" w:rsidTr="006C77C4">
        <w:trPr>
          <w:jc w:val="center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63A4B570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  <w:vAlign w:val="center"/>
          </w:tcPr>
          <w:p w14:paraId="40D178CE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F145EFD" w14:textId="77777777" w:rsidR="00E00F69" w:rsidRPr="0016361A" w:rsidRDefault="00E00F69" w:rsidP="006C77C4">
            <w:pPr>
              <w:pStyle w:val="TAH"/>
            </w:pPr>
            <w:r w:rsidRPr="0016361A">
              <w:t>Definition</w:t>
            </w:r>
          </w:p>
        </w:tc>
      </w:tr>
      <w:tr w:rsidR="00E00F69" w:rsidRPr="00B54FF5" w14:paraId="754B9C4B" w14:textId="77777777" w:rsidTr="006C77C4">
        <w:trPr>
          <w:jc w:val="center"/>
        </w:trPr>
        <w:tc>
          <w:tcPr>
            <w:tcW w:w="687" w:type="pct"/>
            <w:vAlign w:val="center"/>
            <w:hideMark/>
          </w:tcPr>
          <w:p w14:paraId="34F39ED3" w14:textId="77777777" w:rsidR="00E00F69" w:rsidRPr="0016361A" w:rsidRDefault="00E00F69" w:rsidP="006C77C4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vAlign w:val="center"/>
          </w:tcPr>
          <w:p w14:paraId="0120CDB6" w14:textId="77777777" w:rsidR="00E00F69" w:rsidRPr="0016361A" w:rsidRDefault="00E00F69" w:rsidP="006C77C4">
            <w:pPr>
              <w:pStyle w:val="TAL"/>
            </w:pPr>
            <w:r>
              <w:t>s</w:t>
            </w:r>
            <w:r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6280766A" w14:textId="77777777" w:rsidR="00E00F69" w:rsidRPr="004664C2" w:rsidRDefault="00E00F69" w:rsidP="006C77C4">
            <w:pPr>
              <w:pStyle w:val="EW"/>
              <w:keepNext/>
              <w:ind w:left="0" w:firstLine="0"/>
              <w:rPr>
                <w:rFonts w:ascii="Arial" w:hAnsi="Arial"/>
                <w:sz w:val="18"/>
              </w:rPr>
            </w:pPr>
            <w:r w:rsidRPr="004664C2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4664C2">
              <w:rPr>
                <w:rFonts w:ascii="Arial" w:hAnsi="Arial"/>
                <w:sz w:val="18"/>
              </w:rPr>
              <w:t> 5.20.1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E00F69" w:rsidRPr="00B54FF5" w14:paraId="310238BD" w14:textId="77777777" w:rsidTr="006C77C4">
        <w:trPr>
          <w:jc w:val="center"/>
        </w:trPr>
        <w:tc>
          <w:tcPr>
            <w:tcW w:w="687" w:type="pct"/>
            <w:vAlign w:val="center"/>
          </w:tcPr>
          <w:p w14:paraId="70B7E21A" w14:textId="77777777" w:rsidR="00E00F69" w:rsidRPr="0016361A" w:rsidRDefault="00E00F69" w:rsidP="006C77C4">
            <w:pPr>
              <w:pStyle w:val="TAL"/>
            </w:pPr>
            <w:r>
              <w:t>mbsSessionRef</w:t>
            </w:r>
          </w:p>
        </w:tc>
        <w:tc>
          <w:tcPr>
            <w:tcW w:w="1039" w:type="pct"/>
            <w:vAlign w:val="center"/>
          </w:tcPr>
          <w:p w14:paraId="5969FF32" w14:textId="77777777" w:rsidR="00E00F69" w:rsidRPr="0016361A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3274" w:type="pct"/>
            <w:vAlign w:val="center"/>
          </w:tcPr>
          <w:p w14:paraId="527015D4" w14:textId="77777777" w:rsidR="00E00F69" w:rsidRPr="0016361A" w:rsidRDefault="00E00F69" w:rsidP="006C77C4">
            <w:pPr>
              <w:pStyle w:val="TAL"/>
            </w:pPr>
            <w:r>
              <w:t>Contains the identifier of the Individual MBS Session resource assigned by the NEF.</w:t>
            </w:r>
          </w:p>
        </w:tc>
      </w:tr>
    </w:tbl>
    <w:p w14:paraId="3D477284" w14:textId="77777777" w:rsidR="00E00F69" w:rsidRPr="00384E92" w:rsidRDefault="00E00F69" w:rsidP="00E00F69"/>
    <w:p w14:paraId="61B0D9BA" w14:textId="77777777" w:rsidR="00B62263" w:rsidRPr="00FD3BBA" w:rsidRDefault="00B62263" w:rsidP="00B62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8" w:name="_Toc81558619"/>
      <w:bookmarkStart w:id="99" w:name="_Toc85877072"/>
      <w:bookmarkStart w:id="100" w:name="_Toc10447931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94ACF9E" w14:textId="77777777" w:rsidR="00E00F69" w:rsidRPr="00384E92" w:rsidRDefault="00E00F69" w:rsidP="00E00F69">
      <w:pPr>
        <w:pStyle w:val="Heading6"/>
      </w:pPr>
      <w:bookmarkStart w:id="101" w:name="_Toc104479316"/>
      <w:bookmarkEnd w:id="98"/>
      <w:bookmarkEnd w:id="99"/>
      <w:bookmarkEnd w:id="100"/>
      <w:r>
        <w:t>5.20.2.3.3</w:t>
      </w:r>
      <w:r w:rsidRPr="00384E92">
        <w:t>.</w:t>
      </w:r>
      <w:r>
        <w:t>1</w:t>
      </w:r>
      <w:r w:rsidRPr="00384E92">
        <w:tab/>
      </w:r>
      <w:r>
        <w:t>PATCH</w:t>
      </w:r>
      <w:bookmarkEnd w:id="101"/>
    </w:p>
    <w:p w14:paraId="060BA184" w14:textId="0C20AE30" w:rsidR="00E00F69" w:rsidRDefault="00E00F69" w:rsidP="00E00F69">
      <w:r>
        <w:t xml:space="preserve">The HTTP PATCH method </w:t>
      </w:r>
      <w:del w:id="102" w:author="[AEM, Huawei] 07-2022" w:date="2022-07-22T19:48:00Z">
        <w:r w:rsidDel="00705BFA">
          <w:delText>is used</w:delText>
        </w:r>
      </w:del>
      <w:ins w:id="103" w:author="[AEM, Huawei] 07-2022" w:date="2022-07-22T19:48:00Z">
        <w:r w:rsidR="00705BFA">
          <w:t>enbales an AF</w:t>
        </w:r>
      </w:ins>
      <w:r>
        <w:t xml:space="preserve"> to </w:t>
      </w:r>
      <w:del w:id="104" w:author="[AEM, Huawei] 07-2022" w:date="2022-07-22T19:48:00Z">
        <w:r w:rsidDel="00705BFA">
          <w:delText xml:space="preserve">partially </w:delText>
        </w:r>
      </w:del>
      <w:ins w:id="105" w:author="[AEM, Huawei] 07-2022" w:date="2022-07-22T19:50:00Z">
        <w:r w:rsidR="00705BFA">
          <w:t xml:space="preserve">request the </w:t>
        </w:r>
      </w:ins>
      <w:r>
        <w:t>modif</w:t>
      </w:r>
      <w:ins w:id="106" w:author="[AEM, Huawei] 07-2022" w:date="2022-07-22T19:50:00Z">
        <w:r w:rsidR="00705BFA">
          <w:t>ication</w:t>
        </w:r>
      </w:ins>
      <w:del w:id="107" w:author="[AEM, Huawei] 07-2022" w:date="2022-07-22T19:50:00Z">
        <w:r w:rsidDel="00705BFA">
          <w:delText>y</w:delText>
        </w:r>
      </w:del>
      <w:r>
        <w:t xml:space="preserve"> </w:t>
      </w:r>
      <w:ins w:id="108" w:author="[AEM, Huawei] 07-2022" w:date="2022-07-22T19:50:00Z">
        <w:r w:rsidR="00705BFA">
          <w:t xml:space="preserve">of </w:t>
        </w:r>
      </w:ins>
      <w:r>
        <w:t xml:space="preserve">an existing Individual MBS Session resource </w:t>
      </w:r>
      <w:del w:id="109" w:author="[AEM, Huawei] 07-2022" w:date="2022-07-22T19:48:00Z">
        <w:r w:rsidDel="00705BFA">
          <w:delText xml:space="preserve">in </w:delText>
        </w:r>
      </w:del>
      <w:ins w:id="110" w:author="[AEM, Huawei] 07-2022" w:date="2022-07-22T19:48:00Z">
        <w:r w:rsidR="00705BFA">
          <w:t xml:space="preserve">at </w:t>
        </w:r>
      </w:ins>
      <w:r>
        <w:t>the NEF.</w:t>
      </w:r>
      <w:del w:id="111" w:author="[AEM, Huawei] 07-2022" w:date="2022-07-22T19:48:00Z">
        <w:r w:rsidDel="00705BFA">
          <w:delText xml:space="preserve"> </w:delText>
        </w:r>
        <w:r w:rsidDel="00705BFA">
          <w:rPr>
            <w:noProof/>
            <w:lang w:eastAsia="zh-CN"/>
          </w:rPr>
          <w:delText>The AF shall initiate the HTTP PATCH request message and the NEF shall respond to the message.</w:delText>
        </w:r>
      </w:del>
    </w:p>
    <w:p w14:paraId="073FF283" w14:textId="77777777" w:rsidR="00E00F69" w:rsidRDefault="00E00F69" w:rsidP="00E00F69">
      <w:r>
        <w:t>This method shall support the URI query parameters specified in table 5.20.2.3.3.1-1.</w:t>
      </w:r>
    </w:p>
    <w:p w14:paraId="3B474FDA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t>Table</w:t>
      </w:r>
      <w:r>
        <w:t> 5.20.2.3.3.1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227BA752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39CF23E1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AA045BB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19FEC5A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7F3B153A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18AA5ECA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B0323A7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42C03FD8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CCEAC9B" w14:textId="77777777" w:rsidR="00E00F69" w:rsidRPr="0016361A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FC0C2E0" w14:textId="77777777" w:rsidR="00E00F69" w:rsidRPr="0016361A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100DBEC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901D0B0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5AFD59E" w14:textId="77777777" w:rsidR="00E00F69" w:rsidRPr="0016361A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5A2D488" w14:textId="77777777" w:rsidR="00E00F69" w:rsidRPr="0016361A" w:rsidRDefault="00E00F69" w:rsidP="006C77C4">
            <w:pPr>
              <w:pStyle w:val="TAL"/>
            </w:pPr>
          </w:p>
        </w:tc>
      </w:tr>
    </w:tbl>
    <w:p w14:paraId="645E2486" w14:textId="77777777" w:rsidR="00E00F69" w:rsidRDefault="00E00F69" w:rsidP="00E00F69"/>
    <w:p w14:paraId="0AAC0778" w14:textId="77777777" w:rsidR="00E00F69" w:rsidRPr="00384E92" w:rsidRDefault="00E00F69" w:rsidP="00E00F69">
      <w:r>
        <w:t>This method shall support the request data structures specified in table 5.20.2.3.3.1-2 and the response data structures and response codes specified in table 5.20.2.3.3.1-3.</w:t>
      </w:r>
    </w:p>
    <w:p w14:paraId="04A73175" w14:textId="77777777" w:rsidR="00E00F69" w:rsidRPr="001769FF" w:rsidRDefault="00E00F69" w:rsidP="00E00F69">
      <w:pPr>
        <w:pStyle w:val="TH"/>
      </w:pPr>
      <w:r w:rsidRPr="001769FF">
        <w:t>Table</w:t>
      </w:r>
      <w:r>
        <w:t> 5.20.2.3.</w:t>
      </w:r>
      <w:r w:rsidRPr="001769FF">
        <w:t>3.</w:t>
      </w:r>
      <w:r>
        <w:t>1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00F69" w:rsidRPr="00B54FF5" w14:paraId="7F1DE16D" w14:textId="77777777" w:rsidTr="006C77C4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D210516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6CCDD95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4C5D66A2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363735F6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4490D6EB" w14:textId="77777777" w:rsidTr="006C77C4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385E023E" w14:textId="77777777" w:rsidR="00E00F69" w:rsidRPr="0016361A" w:rsidDel="009C5531" w:rsidRDefault="00E00F69" w:rsidP="006C77C4">
            <w:pPr>
              <w:pStyle w:val="TAL"/>
            </w:pPr>
            <w:r>
              <w:t>array(PatchItem)</w:t>
            </w:r>
          </w:p>
        </w:tc>
        <w:tc>
          <w:tcPr>
            <w:tcW w:w="425" w:type="dxa"/>
            <w:vAlign w:val="center"/>
          </w:tcPr>
          <w:p w14:paraId="0988D0E1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1276" w:type="dxa"/>
            <w:vAlign w:val="center"/>
          </w:tcPr>
          <w:p w14:paraId="60C1FEBC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0D565894" w14:textId="0C667635" w:rsidR="00E00F69" w:rsidRPr="0016361A" w:rsidRDefault="00E00F69" w:rsidP="006C77C4">
            <w:pPr>
              <w:pStyle w:val="TAL"/>
            </w:pPr>
            <w:r>
              <w:t xml:space="preserve">Represents the list of modifications to be applied to the concerned existing Individual </w:t>
            </w:r>
            <w:r>
              <w:rPr>
                <w:lang w:eastAsia="zh-CN"/>
              </w:rPr>
              <w:t xml:space="preserve">MBS Session resource, </w:t>
            </w:r>
            <w:r>
              <w:t>as specified in clause 4.6.1.1.3 of 3GPP TS 29.501</w:t>
            </w:r>
            <w:r w:rsidRPr="00052626">
              <w:t> [</w:t>
            </w:r>
            <w:r>
              <w:t>32</w:t>
            </w:r>
            <w:r w:rsidRPr="00052626">
              <w:t>]</w:t>
            </w:r>
            <w:r>
              <w:rPr>
                <w:lang w:eastAsia="zh-CN"/>
              </w:rPr>
              <w:t>.</w:t>
            </w:r>
          </w:p>
        </w:tc>
      </w:tr>
    </w:tbl>
    <w:p w14:paraId="0391D535" w14:textId="77777777" w:rsidR="00E00F69" w:rsidRDefault="00E00F69" w:rsidP="00E00F69"/>
    <w:p w14:paraId="0CAD11F2" w14:textId="77777777" w:rsidR="00E00F69" w:rsidRPr="001769FF" w:rsidRDefault="00E00F69" w:rsidP="00E00F69">
      <w:pPr>
        <w:pStyle w:val="TH"/>
      </w:pPr>
      <w:r w:rsidRPr="001769FF">
        <w:lastRenderedPageBreak/>
        <w:t>Table</w:t>
      </w:r>
      <w:r>
        <w:t> 5.20.2.3.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E00F69" w:rsidRPr="00B54FF5" w14:paraId="64645515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6963386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2B4387E1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58C0814D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6C2D5A82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22F630E1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59BDE0C2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70C9BEA1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820E1F7" w14:textId="77777777" w:rsidR="00E00F69" w:rsidRPr="0016361A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2089AAAE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</w:tcPr>
          <w:p w14:paraId="5C65A90E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</w:tcPr>
          <w:p w14:paraId="431361BE" w14:textId="77777777" w:rsidR="00E00F69" w:rsidRPr="0016361A" w:rsidRDefault="00E00F69" w:rsidP="006C77C4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9997FD4" w14:textId="77777777" w:rsidR="00E00F69" w:rsidRPr="0016361A" w:rsidRDefault="00E00F69" w:rsidP="006C77C4">
            <w:pPr>
              <w:pStyle w:val="TAL"/>
            </w:pPr>
            <w:r>
              <w:t>Successful response. The Individual MBS Session resource was successfully</w:t>
            </w:r>
            <w:r>
              <w:rPr>
                <w:noProof/>
              </w:rPr>
              <w:t xml:space="preserve"> modified.</w:t>
            </w:r>
          </w:p>
        </w:tc>
      </w:tr>
      <w:tr w:rsidR="00E00F69" w:rsidRPr="00B54FF5" w14:paraId="661B9E00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6A325CC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3BEDA79A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7438408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</w:tcPr>
          <w:p w14:paraId="642CEC83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A7A53FA" w14:textId="77777777" w:rsidR="00E00F69" w:rsidRDefault="00E00F69" w:rsidP="006C77C4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1F4775C" w14:textId="77777777" w:rsidR="00E00F69" w:rsidRDefault="00E00F69" w:rsidP="006C77C4">
            <w:pPr>
              <w:pStyle w:val="TAL"/>
            </w:pPr>
          </w:p>
          <w:p w14:paraId="0A93E096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26086621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C895917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4C2BA132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0D3CCD6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</w:tcPr>
          <w:p w14:paraId="18660722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D2C7194" w14:textId="77777777" w:rsidR="00E00F69" w:rsidRDefault="00E00F69" w:rsidP="006C77C4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D0E0685" w14:textId="77777777" w:rsidR="00E00F69" w:rsidRDefault="00E00F69" w:rsidP="006C77C4">
            <w:pPr>
              <w:pStyle w:val="TAL"/>
            </w:pPr>
          </w:p>
          <w:p w14:paraId="2E1CE84C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3DDF54DF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B42D482" w14:textId="61D94901" w:rsidR="00E00F69" w:rsidRPr="0016361A" w:rsidRDefault="00E00F69" w:rsidP="006C77C4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112" w:author="[AEM, Huawei] 07-2022" w:date="2022-07-28T10:34:00Z">
              <w:r w:rsidRPr="0016361A" w:rsidDel="00D330A3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</w:t>
            </w:r>
            <w:ins w:id="113" w:author="[AEM, Huawei] 07-2022" w:date="2022-07-22T19:50:00Z">
              <w:r w:rsidR="00705BFA">
                <w:t>t</w:t>
              </w:r>
            </w:ins>
            <w:del w:id="114" w:author="[AEM, Huawei] 07-2022" w:date="2022-07-22T19:50:00Z">
              <w:r w:rsidRPr="0016361A" w:rsidDel="00705BFA">
                <w:delText>T</w:delText>
              </w:r>
            </w:del>
            <w:r w:rsidRPr="0016361A">
              <w:t>able</w:t>
            </w:r>
            <w:ins w:id="115" w:author="[AEM, Huawei] 07-2022" w:date="2022-07-22T19:49:00Z">
              <w:r w:rsidR="00705BFA">
                <w:t> </w:t>
              </w:r>
            </w:ins>
            <w:del w:id="116" w:author="[AEM, Huawei] 07-2022" w:date="2022-07-22T19:49:00Z">
              <w:r w:rsidRPr="0016361A" w:rsidDel="00705BFA">
                <w:delText xml:space="preserve"> </w:delText>
              </w:r>
            </w:del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3BC7BA17" w14:textId="77777777" w:rsidR="00E00F69" w:rsidRDefault="00E00F69" w:rsidP="00E00F69"/>
    <w:p w14:paraId="783ADE57" w14:textId="77777777" w:rsidR="00E00F69" w:rsidRDefault="00E00F69" w:rsidP="00E00F6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1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7C3EDB6F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570B595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F2BFEA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EB942FC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44B8242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FD0E71C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4EAAED4E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2752F5B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4A67D9E" w14:textId="77777777" w:rsidR="00E00F69" w:rsidRPr="00D67AB2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22DDBC8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4556923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BAF49B1" w14:textId="77777777" w:rsidR="00E00F69" w:rsidRPr="00D67AB2" w:rsidRDefault="00E00F69" w:rsidP="006C77C4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0E5EB9A8" w14:textId="77777777" w:rsidR="00E00F69" w:rsidRDefault="00E00F69" w:rsidP="00E00F69"/>
    <w:p w14:paraId="63052038" w14:textId="77777777" w:rsidR="00E00F69" w:rsidRDefault="00E00F69" w:rsidP="00E00F6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7DED1806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6B1FB67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5069050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7DB0422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83A7999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657B5FA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53A4B63F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BBFA714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2795859" w14:textId="77777777" w:rsidR="00E00F69" w:rsidRPr="00D67AB2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143F1D02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448A4ED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1EBF1B7" w14:textId="77777777" w:rsidR="00E00F69" w:rsidRPr="00D67AB2" w:rsidRDefault="00E00F69" w:rsidP="006C77C4">
            <w:pPr>
              <w:pStyle w:val="TAL"/>
            </w:pPr>
            <w:r w:rsidRPr="00D70312">
              <w:t xml:space="preserve">An alternative 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0F074A4" w14:textId="77777777" w:rsidR="00E00F69" w:rsidRPr="00384E92" w:rsidRDefault="00E00F69" w:rsidP="00E00F69"/>
    <w:p w14:paraId="589D94A1" w14:textId="77777777" w:rsidR="00B62263" w:rsidRPr="00FD3BBA" w:rsidRDefault="00B62263" w:rsidP="00B62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7" w:name="_Toc10447931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B79BAE" w14:textId="77777777" w:rsidR="00E00F69" w:rsidRPr="00384E92" w:rsidRDefault="00E00F69" w:rsidP="00E00F69">
      <w:pPr>
        <w:pStyle w:val="Heading6"/>
      </w:pPr>
      <w:r>
        <w:t>5.20.2.3.3</w:t>
      </w:r>
      <w:r w:rsidRPr="00384E92">
        <w:t>.</w:t>
      </w:r>
      <w:r>
        <w:t>3</w:t>
      </w:r>
      <w:r w:rsidRPr="00384E92">
        <w:tab/>
      </w:r>
      <w:r>
        <w:t>DELETE</w:t>
      </w:r>
      <w:bookmarkEnd w:id="117"/>
    </w:p>
    <w:p w14:paraId="45DC55D3" w14:textId="4F8CD68A" w:rsidR="00E00F69" w:rsidRDefault="00E00F69" w:rsidP="00E00F69">
      <w:r>
        <w:t xml:space="preserve">This method enables an AF to request the deletion of an Individual MBS Session resource </w:t>
      </w:r>
      <w:del w:id="118" w:author="[AEM, Huawei] 07-2022" w:date="2022-07-22T19:50:00Z">
        <w:r w:rsidDel="00B62263">
          <w:delText xml:space="preserve">in </w:delText>
        </w:r>
      </w:del>
      <w:ins w:id="119" w:author="[AEM, Huawei] 07-2022" w:date="2022-07-22T19:50:00Z">
        <w:r w:rsidR="00B62263">
          <w:t xml:space="preserve">at </w:t>
        </w:r>
      </w:ins>
      <w:r>
        <w:t>the NEF.</w:t>
      </w:r>
    </w:p>
    <w:p w14:paraId="30D563E8" w14:textId="77777777" w:rsidR="00E00F69" w:rsidRDefault="00E00F69" w:rsidP="00E00F69">
      <w:r>
        <w:t>This method shall support the URI query parameters specified in table 5.20.2.3.3.3-1.</w:t>
      </w:r>
    </w:p>
    <w:p w14:paraId="05669679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t>Table</w:t>
      </w:r>
      <w:r>
        <w:t> 5.20.2.3.3.3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4791C2F8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4BA7559B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D8BF73E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D9900DB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61C2AACC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41F3AC4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D1E1ED6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366EF1D4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3DF18C05" w14:textId="77777777" w:rsidR="00E00F69" w:rsidRPr="0016361A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7695732E" w14:textId="77777777" w:rsidR="00E00F69" w:rsidRPr="0016361A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E70A3F8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224F4F77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7A8510F" w14:textId="77777777" w:rsidR="00E00F69" w:rsidRPr="0016361A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6F3A9B91" w14:textId="77777777" w:rsidR="00E00F69" w:rsidRPr="0016361A" w:rsidRDefault="00E00F69" w:rsidP="006C77C4">
            <w:pPr>
              <w:pStyle w:val="TAL"/>
            </w:pPr>
          </w:p>
        </w:tc>
      </w:tr>
    </w:tbl>
    <w:p w14:paraId="59401813" w14:textId="77777777" w:rsidR="00E00F69" w:rsidRDefault="00E00F69" w:rsidP="00E00F69"/>
    <w:p w14:paraId="0AE86460" w14:textId="77777777" w:rsidR="00E00F69" w:rsidRPr="00384E92" w:rsidRDefault="00E00F69" w:rsidP="00E00F69">
      <w:r>
        <w:t>This method shall support the request data structures specified in table 5.20.2.3.3.3-2 and the response data structures and response codes specified in table 5.20.2.3.3.3-3.</w:t>
      </w:r>
    </w:p>
    <w:p w14:paraId="105F77B1" w14:textId="77777777" w:rsidR="00E00F69" w:rsidRPr="001769FF" w:rsidRDefault="00E00F69" w:rsidP="00E00F69">
      <w:pPr>
        <w:pStyle w:val="TH"/>
      </w:pPr>
      <w:r w:rsidRPr="001769FF">
        <w:t>Table</w:t>
      </w:r>
      <w:r>
        <w:t> 5.20.2.3.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00F69" w:rsidRPr="00B54FF5" w14:paraId="121207AD" w14:textId="77777777" w:rsidTr="006C77C4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97F7959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6A5F2013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5E5E6373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61A17DB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62E01AB6" w14:textId="77777777" w:rsidTr="006C77C4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58BD2687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6B7BE919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BAA5F0B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220CDF52" w14:textId="77777777" w:rsidR="00E00F69" w:rsidRPr="0016361A" w:rsidRDefault="00E00F69" w:rsidP="006C77C4">
            <w:pPr>
              <w:pStyle w:val="TAL"/>
            </w:pPr>
          </w:p>
        </w:tc>
      </w:tr>
    </w:tbl>
    <w:p w14:paraId="4A6DB4B9" w14:textId="77777777" w:rsidR="00E00F69" w:rsidRDefault="00E00F69" w:rsidP="00E00F69"/>
    <w:p w14:paraId="6DBAF9AB" w14:textId="77777777" w:rsidR="00E00F69" w:rsidRPr="001769FF" w:rsidRDefault="00E00F69" w:rsidP="00E00F69">
      <w:pPr>
        <w:pStyle w:val="TH"/>
      </w:pPr>
      <w:r w:rsidRPr="001769FF">
        <w:lastRenderedPageBreak/>
        <w:t>Table</w:t>
      </w:r>
      <w:r>
        <w:t> 5.20.2.3.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  <w:tblGridChange w:id="120">
          <w:tblGrid>
            <w:gridCol w:w="1587"/>
            <w:gridCol w:w="433"/>
            <w:gridCol w:w="1249"/>
            <w:gridCol w:w="1401"/>
            <w:gridCol w:w="4951"/>
          </w:tblGrid>
        </w:tblGridChange>
      </w:tblGrid>
      <w:tr w:rsidR="00E00F69" w:rsidRPr="00B54FF5" w14:paraId="0A0E0C9C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908F481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2798DB8C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2E2B45CE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4D21AF4D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204EF10B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0F820532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0A525EE2" w14:textId="77777777" w:rsidTr="00B62263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1" w:author="[AEM, Huawei] 07-2022" w:date="2022-07-22T19:52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22" w:author="[AEM, Huawei] 07-2022" w:date="2022-07-22T19:52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123" w:author="[AEM, Huawei] 07-2022" w:date="2022-07-22T19:52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58066E0C" w14:textId="77777777" w:rsidR="00E00F69" w:rsidRPr="0016361A" w:rsidRDefault="00E00F69" w:rsidP="00B62263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  <w:tcPrChange w:id="124" w:author="[AEM, Huawei] 07-2022" w:date="2022-07-22T19:52:00Z">
              <w:tcPr>
                <w:tcW w:w="225" w:type="pct"/>
                <w:vAlign w:val="center"/>
              </w:tcPr>
            </w:tcPrChange>
          </w:tcPr>
          <w:p w14:paraId="09B8B71A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  <w:tcPrChange w:id="125" w:author="[AEM, Huawei] 07-2022" w:date="2022-07-22T19:52:00Z">
              <w:tcPr>
                <w:tcW w:w="649" w:type="pct"/>
                <w:vAlign w:val="center"/>
              </w:tcPr>
            </w:tcPrChange>
          </w:tcPr>
          <w:p w14:paraId="0E5513C6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  <w:tcPrChange w:id="126" w:author="[AEM, Huawei] 07-2022" w:date="2022-07-22T19:52:00Z">
              <w:tcPr>
                <w:tcW w:w="728" w:type="pct"/>
              </w:tcPr>
            </w:tcPrChange>
          </w:tcPr>
          <w:p w14:paraId="70E456AA" w14:textId="77777777" w:rsidR="00E00F69" w:rsidRPr="0016361A" w:rsidRDefault="00E00F69" w:rsidP="00B62263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  <w:tcPrChange w:id="127" w:author="[AEM, Huawei] 07-2022" w:date="2022-07-22T19:52:00Z">
              <w:tcPr>
                <w:tcW w:w="2573" w:type="pct"/>
                <w:shd w:val="clear" w:color="auto" w:fill="auto"/>
                <w:vAlign w:val="center"/>
              </w:tcPr>
            </w:tcPrChange>
          </w:tcPr>
          <w:p w14:paraId="02DD9965" w14:textId="77777777" w:rsidR="00E00F69" w:rsidRPr="0016361A" w:rsidRDefault="00E00F69" w:rsidP="003B2E4B">
            <w:pPr>
              <w:pStyle w:val="TAL"/>
            </w:pPr>
            <w:r>
              <w:t>Successful response. The Individual MBS Session resource was successfully deleted.</w:t>
            </w:r>
          </w:p>
        </w:tc>
      </w:tr>
      <w:tr w:rsidR="00E00F69" w:rsidRPr="00B54FF5" w14:paraId="48994712" w14:textId="77777777" w:rsidTr="00B62263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8" w:author="[AEM, Huawei] 07-2022" w:date="2022-07-22T19:52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29" w:author="[AEM, Huawei] 07-2022" w:date="2022-07-22T19:52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130" w:author="[AEM, Huawei] 07-2022" w:date="2022-07-22T19:52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150EB782" w14:textId="77777777" w:rsidR="00E00F69" w:rsidRDefault="00E00F69" w:rsidP="00B62263">
            <w:pPr>
              <w:pStyle w:val="TAL"/>
            </w:pPr>
          </w:p>
        </w:tc>
        <w:tc>
          <w:tcPr>
            <w:tcW w:w="225" w:type="pct"/>
            <w:vAlign w:val="center"/>
            <w:tcPrChange w:id="131" w:author="[AEM, Huawei] 07-2022" w:date="2022-07-22T19:52:00Z">
              <w:tcPr>
                <w:tcW w:w="225" w:type="pct"/>
                <w:vAlign w:val="center"/>
              </w:tcPr>
            </w:tcPrChange>
          </w:tcPr>
          <w:p w14:paraId="70A2B18F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  <w:tcPrChange w:id="132" w:author="[AEM, Huawei] 07-2022" w:date="2022-07-22T19:52:00Z">
              <w:tcPr>
                <w:tcW w:w="649" w:type="pct"/>
                <w:vAlign w:val="center"/>
              </w:tcPr>
            </w:tcPrChange>
          </w:tcPr>
          <w:p w14:paraId="2C82A683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  <w:tcPrChange w:id="133" w:author="[AEM, Huawei] 07-2022" w:date="2022-07-22T19:52:00Z">
              <w:tcPr>
                <w:tcW w:w="728" w:type="pct"/>
              </w:tcPr>
            </w:tcPrChange>
          </w:tcPr>
          <w:p w14:paraId="2B3AAC82" w14:textId="77777777" w:rsidR="00E00F69" w:rsidRDefault="00E00F69" w:rsidP="00B62263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  <w:tcPrChange w:id="134" w:author="[AEM, Huawei] 07-2022" w:date="2022-07-22T19:52:00Z">
              <w:tcPr>
                <w:tcW w:w="2573" w:type="pct"/>
                <w:shd w:val="clear" w:color="auto" w:fill="auto"/>
                <w:vAlign w:val="center"/>
              </w:tcPr>
            </w:tcPrChange>
          </w:tcPr>
          <w:p w14:paraId="04F8C48E" w14:textId="77777777" w:rsidR="00E00F69" w:rsidRDefault="00E00F69" w:rsidP="003B2E4B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56994072" w14:textId="77777777" w:rsidR="00E00F69" w:rsidRDefault="00E00F69" w:rsidP="003F24AC">
            <w:pPr>
              <w:pStyle w:val="TAL"/>
            </w:pPr>
          </w:p>
          <w:p w14:paraId="504A2C7B" w14:textId="77777777" w:rsidR="00E00F69" w:rsidRDefault="00E00F69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312C71D3" w14:textId="77777777" w:rsidTr="00B62263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5" w:author="[AEM, Huawei] 07-2022" w:date="2022-07-22T19:52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36" w:author="[AEM, Huawei] 07-2022" w:date="2022-07-22T19:52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vAlign w:val="center"/>
            <w:tcPrChange w:id="137" w:author="[AEM, Huawei] 07-2022" w:date="2022-07-22T19:52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3B4855F4" w14:textId="77777777" w:rsidR="00E00F69" w:rsidRDefault="00E00F69" w:rsidP="00B62263">
            <w:pPr>
              <w:pStyle w:val="TAL"/>
            </w:pPr>
          </w:p>
        </w:tc>
        <w:tc>
          <w:tcPr>
            <w:tcW w:w="225" w:type="pct"/>
            <w:vAlign w:val="center"/>
            <w:tcPrChange w:id="138" w:author="[AEM, Huawei] 07-2022" w:date="2022-07-22T19:52:00Z">
              <w:tcPr>
                <w:tcW w:w="225" w:type="pct"/>
                <w:vAlign w:val="center"/>
              </w:tcPr>
            </w:tcPrChange>
          </w:tcPr>
          <w:p w14:paraId="6116585E" w14:textId="77777777" w:rsidR="00E00F69" w:rsidRDefault="00E00F69" w:rsidP="006C77C4">
            <w:pPr>
              <w:pStyle w:val="TAC"/>
            </w:pPr>
          </w:p>
        </w:tc>
        <w:tc>
          <w:tcPr>
            <w:tcW w:w="649" w:type="pct"/>
            <w:vAlign w:val="center"/>
            <w:tcPrChange w:id="139" w:author="[AEM, Huawei] 07-2022" w:date="2022-07-22T19:52:00Z">
              <w:tcPr>
                <w:tcW w:w="649" w:type="pct"/>
                <w:vAlign w:val="center"/>
              </w:tcPr>
            </w:tcPrChange>
          </w:tcPr>
          <w:p w14:paraId="3148E91D" w14:textId="77777777" w:rsidR="00E00F69" w:rsidRDefault="00E00F69" w:rsidP="006C77C4">
            <w:pPr>
              <w:pStyle w:val="TAC"/>
            </w:pPr>
          </w:p>
        </w:tc>
        <w:tc>
          <w:tcPr>
            <w:tcW w:w="728" w:type="pct"/>
            <w:vAlign w:val="center"/>
            <w:tcPrChange w:id="140" w:author="[AEM, Huawei] 07-2022" w:date="2022-07-22T19:52:00Z">
              <w:tcPr>
                <w:tcW w:w="728" w:type="pct"/>
              </w:tcPr>
            </w:tcPrChange>
          </w:tcPr>
          <w:p w14:paraId="5523C4A4" w14:textId="77777777" w:rsidR="00E00F69" w:rsidRDefault="00E00F69" w:rsidP="00B62263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  <w:tcPrChange w:id="141" w:author="[AEM, Huawei] 07-2022" w:date="2022-07-22T19:52:00Z">
              <w:tcPr>
                <w:tcW w:w="2573" w:type="pct"/>
                <w:shd w:val="clear" w:color="auto" w:fill="auto"/>
                <w:vAlign w:val="center"/>
              </w:tcPr>
            </w:tcPrChange>
          </w:tcPr>
          <w:p w14:paraId="583BAFE1" w14:textId="77777777" w:rsidR="00E00F69" w:rsidRDefault="00E00F69" w:rsidP="003B2E4B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4D71E96" w14:textId="77777777" w:rsidR="00E00F69" w:rsidRDefault="00E00F69" w:rsidP="003F24AC">
            <w:pPr>
              <w:pStyle w:val="TAL"/>
            </w:pPr>
          </w:p>
          <w:p w14:paraId="4BBD1DC8" w14:textId="77777777" w:rsidR="00E00F69" w:rsidRDefault="00E00F69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4DED6A01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1178246" w14:textId="0A18F1D7" w:rsidR="00E00F69" w:rsidRPr="0016361A" w:rsidRDefault="00E00F69" w:rsidP="006C77C4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142" w:author="[AEM, Huawei] 07-2022" w:date="2022-07-28T10:34:00Z">
              <w:r w:rsidRPr="0016361A" w:rsidDel="00D330A3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</w:t>
            </w:r>
            <w:ins w:id="143" w:author="[AEM, Huawei] 07-2022" w:date="2022-07-22T19:50:00Z">
              <w:r w:rsidR="00B62263">
                <w:t>t</w:t>
              </w:r>
            </w:ins>
            <w:del w:id="144" w:author="[AEM, Huawei] 07-2022" w:date="2022-07-22T19:50:00Z">
              <w:r w:rsidRPr="0016361A" w:rsidDel="00B62263">
                <w:delText>T</w:delText>
              </w:r>
            </w:del>
            <w:r w:rsidRPr="0016361A">
              <w:t>able</w:t>
            </w:r>
            <w:ins w:id="145" w:author="[AEM, Huawei] 07-2022" w:date="2022-07-22T19:50:00Z">
              <w:r w:rsidR="00B62263">
                <w:t> </w:t>
              </w:r>
            </w:ins>
            <w:del w:id="146" w:author="[AEM, Huawei] 07-2022" w:date="2022-07-22T19:50:00Z">
              <w:r w:rsidRPr="0016361A" w:rsidDel="00B62263">
                <w:delText xml:space="preserve"> </w:delText>
              </w:r>
            </w:del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28089982" w14:textId="77777777" w:rsidR="00E00F69" w:rsidRDefault="00E00F69" w:rsidP="00E00F69"/>
    <w:p w14:paraId="6CF5CE57" w14:textId="77777777" w:rsidR="00E00F69" w:rsidRDefault="00E00F69" w:rsidP="00E00F6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3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60DBFAC1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CF9CFB3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6A1D5AE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98F2AEA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46DF70C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9AB6F5D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27CA4C88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22FB240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2AD62FEC" w14:textId="77777777" w:rsidR="00E00F69" w:rsidRPr="00D67AB2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5F92F26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7392AA68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CA03D4F" w14:textId="58F27643" w:rsidR="00E00F69" w:rsidDel="00B62263" w:rsidRDefault="00E00F69" w:rsidP="006C77C4">
            <w:pPr>
              <w:pStyle w:val="TAL"/>
              <w:rPr>
                <w:del w:id="147" w:author="[AEM, Huawei] 07-2022" w:date="2022-07-22T19:54:00Z"/>
              </w:rPr>
            </w:pPr>
            <w:r w:rsidRPr="00D70312">
              <w:t xml:space="preserve">An alternative URI of the resource located </w:t>
            </w:r>
            <w:ins w:id="148" w:author="[AEM, Huawei] 07-2022" w:date="2022-07-22T19:54:00Z">
              <w:r w:rsidR="00B62263">
                <w:t>i</w:t>
              </w:r>
            </w:ins>
            <w:del w:id="149" w:author="[AEM, Huawei] 07-2022" w:date="2022-07-22T19:54:00Z">
              <w:r w:rsidRPr="00D70312" w:rsidDel="00B62263">
                <w:delText>o</w:delText>
              </w:r>
            </w:del>
            <w:r w:rsidRPr="00D70312">
              <w:t xml:space="preserve">n an alternative </w:t>
            </w:r>
            <w:del w:id="150" w:author="[AEM, Huawei] 07-2022" w:date="2022-07-22T19:54:00Z">
              <w:r w:rsidRPr="00D70312" w:rsidDel="00B62263">
                <w:delText xml:space="preserve">service instance within the </w:delText>
              </w:r>
              <w:r w:rsidDel="00B62263">
                <w:delText xml:space="preserve">same </w:delText>
              </w:r>
            </w:del>
            <w:r>
              <w:t>NEF.</w:t>
            </w:r>
          </w:p>
          <w:p w14:paraId="0A5CDE56" w14:textId="3FF72D8D" w:rsidR="00E00F69" w:rsidRPr="00D67AB2" w:rsidRDefault="00E00F69" w:rsidP="006C77C4">
            <w:pPr>
              <w:pStyle w:val="TAL"/>
            </w:pPr>
            <w:del w:id="151" w:author="[AEM, Huawei] 07-2022" w:date="2022-07-22T19:53:00Z">
              <w:r w:rsidDel="00B62263">
                <w:delText xml:space="preserve">Or the same URI, </w:delText>
              </w:r>
              <w:r w:rsidRPr="00A563BE" w:rsidDel="00B62263">
                <w:delText>if a request is redirected to the same target resource via a different SCP.</w:delText>
              </w:r>
            </w:del>
          </w:p>
        </w:tc>
      </w:tr>
    </w:tbl>
    <w:p w14:paraId="16E6B53B" w14:textId="77777777" w:rsidR="00E00F69" w:rsidRDefault="00E00F69" w:rsidP="00E00F69"/>
    <w:p w14:paraId="2BC35846" w14:textId="77777777" w:rsidR="00E00F69" w:rsidRDefault="00E00F69" w:rsidP="00E00F6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44CF0691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01E45FB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46F6BC7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186709B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D9AE530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A575E72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79B641E4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53BC9A2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1B32756" w14:textId="5C1FD9C3" w:rsidR="00E00F69" w:rsidRPr="00D67AB2" w:rsidRDefault="00EA1D14" w:rsidP="006C77C4">
            <w:pPr>
              <w:pStyle w:val="TAL"/>
            </w:pPr>
            <w:ins w:id="152" w:author="[AEM, Huawei] 07-2022" w:date="2022-07-22T19:47:00Z">
              <w:r>
                <w:t>s</w:t>
              </w:r>
            </w:ins>
            <w:del w:id="153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  <w:vAlign w:val="center"/>
          </w:tcPr>
          <w:p w14:paraId="00F90622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C6CEB70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9912485" w14:textId="27303A8E" w:rsidR="00E00F69" w:rsidDel="00B62263" w:rsidRDefault="00E00F69" w:rsidP="006C77C4">
            <w:pPr>
              <w:pStyle w:val="TAL"/>
              <w:rPr>
                <w:del w:id="154" w:author="[AEM, Huawei] 07-2022" w:date="2022-07-22T19:54:00Z"/>
              </w:rPr>
            </w:pPr>
            <w:r w:rsidRPr="00D70312">
              <w:t xml:space="preserve">An alternative URI of the resource located </w:t>
            </w:r>
            <w:ins w:id="155" w:author="[AEM, Huawei] 07-2022" w:date="2022-07-22T19:54:00Z">
              <w:r w:rsidR="00B62263">
                <w:t>i</w:t>
              </w:r>
            </w:ins>
            <w:del w:id="156" w:author="[AEM, Huawei] 07-2022" w:date="2022-07-22T19:54:00Z">
              <w:r w:rsidRPr="00D70312" w:rsidDel="00B62263">
                <w:delText>o</w:delText>
              </w:r>
            </w:del>
            <w:r w:rsidRPr="00D70312">
              <w:t xml:space="preserve">n an alternative </w:t>
            </w:r>
            <w:del w:id="157" w:author="[AEM, Huawei] 07-2022" w:date="2022-07-22T19:54:00Z">
              <w:r w:rsidRPr="00D70312" w:rsidDel="00B62263">
                <w:delText>service instance within the</w:delText>
              </w:r>
              <w:r w:rsidDel="00B62263">
                <w:delText xml:space="preserve"> same</w:delText>
              </w:r>
              <w:r w:rsidRPr="00D70312" w:rsidDel="00B62263">
                <w:delText xml:space="preserve"> </w:delText>
              </w:r>
            </w:del>
            <w:r>
              <w:t>NEF.</w:t>
            </w:r>
          </w:p>
          <w:p w14:paraId="4032D8DC" w14:textId="2BEDBBB9" w:rsidR="00E00F69" w:rsidRPr="00D67AB2" w:rsidRDefault="00E00F69" w:rsidP="006C77C4">
            <w:pPr>
              <w:pStyle w:val="TAL"/>
            </w:pPr>
            <w:del w:id="158" w:author="[AEM, Huawei] 07-2022" w:date="2022-07-22T19:54:00Z">
              <w:r w:rsidDel="00B62263">
                <w:delText xml:space="preserve">Or the same URI, </w:delText>
              </w:r>
              <w:r w:rsidRPr="00A563BE" w:rsidDel="00B62263">
                <w:delText>if a request is redirected to the same target resource via a different SCP.</w:delText>
              </w:r>
            </w:del>
          </w:p>
        </w:tc>
      </w:tr>
    </w:tbl>
    <w:p w14:paraId="600ABD17" w14:textId="77777777" w:rsidR="00E00F69" w:rsidRDefault="00E00F69" w:rsidP="00E00F69"/>
    <w:p w14:paraId="4FCC9881" w14:textId="77777777" w:rsidR="003B2E4B" w:rsidRPr="00FD3BBA" w:rsidRDefault="003B2E4B" w:rsidP="003B2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59" w:name="_Toc104479318"/>
      <w:bookmarkStart w:id="160" w:name="_Toc81558622"/>
      <w:bookmarkStart w:id="161" w:name="_Toc8587709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FA32149" w14:textId="487E1BBA" w:rsidR="003B2E4B" w:rsidRDefault="003B2E4B" w:rsidP="003B2E4B">
      <w:pPr>
        <w:pStyle w:val="Heading5"/>
        <w:rPr>
          <w:ins w:id="162" w:author="[AEM, Huawei] 07-2022" w:date="2022-07-22T19:59:00Z"/>
        </w:rPr>
      </w:pPr>
      <w:ins w:id="163" w:author="[AEM, Huawei] 07-2022" w:date="2022-07-22T19:59:00Z">
        <w:r>
          <w:t>5.20.2.3.</w:t>
        </w:r>
        <w:r w:rsidRPr="003B2E4B">
          <w:rPr>
            <w:highlight w:val="yellow"/>
          </w:rPr>
          <w:t>4</w:t>
        </w:r>
        <w:r>
          <w:tab/>
          <w:t>Resource Custom Operations</w:t>
        </w:r>
      </w:ins>
    </w:p>
    <w:p w14:paraId="1040D36D" w14:textId="77777777" w:rsidR="003B2E4B" w:rsidRDefault="003B2E4B" w:rsidP="003B2E4B">
      <w:pPr>
        <w:rPr>
          <w:ins w:id="164" w:author="[AEM, Huawei] 07-2022" w:date="2022-07-22T19:59:00Z"/>
        </w:rPr>
      </w:pPr>
      <w:ins w:id="165" w:author="[AEM, Huawei] 07-2022" w:date="2022-07-22T19:59:00Z">
        <w:r>
          <w:t>There are no resource custom operations defined for this resource in this release of the specification.</w:t>
        </w:r>
      </w:ins>
    </w:p>
    <w:p w14:paraId="305BB915" w14:textId="77777777" w:rsidR="00B62263" w:rsidRPr="00FD3BBA" w:rsidRDefault="00B62263" w:rsidP="00B62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BFBB396" w14:textId="77777777" w:rsidR="00E00F69" w:rsidRDefault="00E00F69" w:rsidP="00E00F69">
      <w:pPr>
        <w:pStyle w:val="Heading5"/>
      </w:pPr>
      <w:bookmarkStart w:id="166" w:name="_Toc104479320"/>
      <w:bookmarkEnd w:id="159"/>
      <w:r>
        <w:t>5.20.2.4.2</w:t>
      </w:r>
      <w:r>
        <w:tab/>
        <w:t>Resource Definition</w:t>
      </w:r>
      <w:bookmarkEnd w:id="166"/>
    </w:p>
    <w:p w14:paraId="32257D20" w14:textId="77777777" w:rsidR="00E00F69" w:rsidRDefault="00E00F69" w:rsidP="00E00F69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3gpp-mbs-session</w:t>
      </w:r>
      <w:r w:rsidRPr="00E23840">
        <w:rPr>
          <w:b/>
          <w:noProof/>
        </w:rPr>
        <w:t>/</w:t>
      </w:r>
      <w:r>
        <w:rPr>
          <w:b/>
          <w:noProof/>
        </w:rPr>
        <w:t>v1/mbs-sessions/subscriptions</w:t>
      </w:r>
    </w:p>
    <w:p w14:paraId="633E035F" w14:textId="77777777" w:rsidR="00E00F69" w:rsidRDefault="00E00F69" w:rsidP="00E00F69">
      <w:pPr>
        <w:rPr>
          <w:rFonts w:ascii="Arial" w:hAnsi="Arial" w:cs="Arial"/>
        </w:rPr>
      </w:pPr>
      <w:r>
        <w:t>This resource shall support the resource URI variables defined in table 5.20.2.4.2-1</w:t>
      </w:r>
      <w:r>
        <w:rPr>
          <w:rFonts w:ascii="Arial" w:hAnsi="Arial" w:cs="Arial"/>
        </w:rPr>
        <w:t>.</w:t>
      </w:r>
    </w:p>
    <w:p w14:paraId="5D14500B" w14:textId="77777777" w:rsidR="00E00F69" w:rsidRDefault="00E00F69" w:rsidP="00E00F69">
      <w:pPr>
        <w:pStyle w:val="TH"/>
        <w:rPr>
          <w:rFonts w:cs="Arial"/>
        </w:rPr>
      </w:pPr>
      <w:r>
        <w:t>Table 5.20.2.4.2-1: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E00F69" w:rsidRPr="00B54FF5" w14:paraId="01320F06" w14:textId="77777777" w:rsidTr="006C77C4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6F4F8B7D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59A71DEA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B337C3C" w14:textId="77777777" w:rsidR="00E00F69" w:rsidRPr="0016361A" w:rsidRDefault="00E00F69" w:rsidP="006C77C4">
            <w:pPr>
              <w:pStyle w:val="TAH"/>
            </w:pPr>
            <w:r w:rsidRPr="0016361A">
              <w:t>Definition</w:t>
            </w:r>
          </w:p>
        </w:tc>
      </w:tr>
      <w:tr w:rsidR="00E00F69" w:rsidRPr="00B54FF5" w14:paraId="40A022E9" w14:textId="77777777" w:rsidTr="006C77C4">
        <w:trPr>
          <w:jc w:val="center"/>
        </w:trPr>
        <w:tc>
          <w:tcPr>
            <w:tcW w:w="687" w:type="pct"/>
            <w:hideMark/>
          </w:tcPr>
          <w:p w14:paraId="78770B27" w14:textId="77777777" w:rsidR="00E00F69" w:rsidRPr="0016361A" w:rsidRDefault="00E00F69" w:rsidP="006C77C4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</w:tcPr>
          <w:p w14:paraId="09F3DD4B" w14:textId="4CF1E31C" w:rsidR="00E00F69" w:rsidRPr="0016361A" w:rsidRDefault="00EA1D14" w:rsidP="006C77C4">
            <w:pPr>
              <w:pStyle w:val="TAL"/>
            </w:pPr>
            <w:ins w:id="167" w:author="[AEM, Huawei] 07-2022" w:date="2022-07-22T19:47:00Z">
              <w:r>
                <w:t>s</w:t>
              </w:r>
            </w:ins>
            <w:del w:id="168" w:author="[AEM, Huawei] 07-2022" w:date="2022-07-22T19:47:00Z">
              <w:r w:rsidR="00E00F69" w:rsidDel="00EA1D14">
                <w:delText>S</w:delText>
              </w:r>
            </w:del>
            <w:r w:rsidR="00E00F69"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6B7D4A81" w14:textId="77777777" w:rsidR="00E00F69" w:rsidRPr="0016361A" w:rsidRDefault="00E00F69" w:rsidP="006C77C4">
            <w:pPr>
              <w:pStyle w:val="TAL"/>
            </w:pPr>
            <w:r w:rsidRPr="0016361A">
              <w:t xml:space="preserve">See </w:t>
            </w:r>
            <w:r>
              <w:t>clause</w:t>
            </w:r>
            <w:r w:rsidRPr="0016361A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</w:t>
            </w:r>
            <w:r>
              <w:t>.</w:t>
            </w:r>
            <w:r w:rsidRPr="004664C2">
              <w:t>20</w:t>
            </w:r>
            <w:r w:rsidRPr="0016361A">
              <w:t>.1</w:t>
            </w:r>
            <w:r>
              <w:t>.</w:t>
            </w:r>
          </w:p>
        </w:tc>
      </w:tr>
    </w:tbl>
    <w:p w14:paraId="5A681BC9" w14:textId="77777777" w:rsidR="00E00F69" w:rsidRPr="00384E92" w:rsidRDefault="00E00F69" w:rsidP="00E00F69"/>
    <w:p w14:paraId="3136F671" w14:textId="77777777" w:rsidR="001A1DD6" w:rsidRPr="00FD3BBA" w:rsidRDefault="001A1DD6" w:rsidP="001A1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69" w:name="_Toc10447932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8B3242B" w14:textId="77777777" w:rsidR="00E00F69" w:rsidRPr="00384E92" w:rsidRDefault="00E00F69" w:rsidP="00E00F69">
      <w:pPr>
        <w:pStyle w:val="Heading6"/>
      </w:pPr>
      <w:bookmarkStart w:id="170" w:name="_Toc104479322"/>
      <w:bookmarkEnd w:id="169"/>
      <w:r>
        <w:t>5.20.2.4.3</w:t>
      </w:r>
      <w:r w:rsidRPr="00384E92">
        <w:t>.1</w:t>
      </w:r>
      <w:r w:rsidRPr="00384E92">
        <w:tab/>
      </w:r>
      <w:r>
        <w:t>GET</w:t>
      </w:r>
      <w:bookmarkEnd w:id="170"/>
    </w:p>
    <w:p w14:paraId="6B7F6CB8" w14:textId="77777777" w:rsidR="00E00F69" w:rsidRDefault="00E00F69" w:rsidP="00E00F69">
      <w:r>
        <w:t>This method enables an AF to request to retrieve all the MBS Session Subscription resources managed by the NEF.</w:t>
      </w:r>
    </w:p>
    <w:p w14:paraId="127ACCA7" w14:textId="77777777" w:rsidR="00E00F69" w:rsidRDefault="00E00F69" w:rsidP="00E00F69">
      <w:r>
        <w:lastRenderedPageBreak/>
        <w:t>This method shall support the URI query parameters specified in table 5.20.2.4.3.1-1.</w:t>
      </w:r>
    </w:p>
    <w:p w14:paraId="0C09D540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t>Table</w:t>
      </w:r>
      <w:r>
        <w:t> 5.20.2.4.3.1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6138E5BB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0469CAA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FF50A3C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6968FF7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691DCD58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75BA846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2535035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65E87974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5ED22706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F300731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3090BFDD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C1D4BB1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AED86F0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55E8386" w14:textId="77777777" w:rsidR="00E00F69" w:rsidRPr="0016361A" w:rsidRDefault="00E00F69" w:rsidP="006C77C4">
            <w:pPr>
              <w:pStyle w:val="TAL"/>
            </w:pPr>
          </w:p>
        </w:tc>
      </w:tr>
    </w:tbl>
    <w:p w14:paraId="228845D0" w14:textId="77777777" w:rsidR="00E00F69" w:rsidRDefault="00E00F69" w:rsidP="00E00F69"/>
    <w:p w14:paraId="60EAFAE7" w14:textId="77777777" w:rsidR="00E00F69" w:rsidRPr="00384E92" w:rsidRDefault="00E00F69" w:rsidP="00E00F69">
      <w:r>
        <w:t>This method shall support the request data structures specified in table 5.20.2.4.3.1-2 and the response data structures and response codes specified in table 5.20.2.4.3.1-3.</w:t>
      </w:r>
    </w:p>
    <w:p w14:paraId="31A84E8E" w14:textId="77777777" w:rsidR="00E00F69" w:rsidRPr="001769FF" w:rsidRDefault="00E00F69" w:rsidP="00E00F69">
      <w:pPr>
        <w:pStyle w:val="TH"/>
      </w:pPr>
      <w:r w:rsidRPr="001769FF">
        <w:t>Table</w:t>
      </w:r>
      <w:r>
        <w:t> 5.20.2.4.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E00F69" w:rsidRPr="00B54FF5" w14:paraId="69BF6FB1" w14:textId="77777777" w:rsidTr="006C77C4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20DA60E0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74C32932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7E10495D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51DB6BB2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755FAA0F" w14:textId="77777777" w:rsidTr="006C77C4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702CC5F2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00B2BD4B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64149AC5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05825E13" w14:textId="77777777" w:rsidR="00E00F69" w:rsidRPr="0016361A" w:rsidRDefault="00E00F69" w:rsidP="006C77C4">
            <w:pPr>
              <w:pStyle w:val="TAL"/>
            </w:pPr>
          </w:p>
        </w:tc>
      </w:tr>
    </w:tbl>
    <w:p w14:paraId="720BF343" w14:textId="77777777" w:rsidR="00E00F69" w:rsidRDefault="00E00F69" w:rsidP="00E00F69"/>
    <w:p w14:paraId="4F804E3F" w14:textId="77777777" w:rsidR="00E00F69" w:rsidRPr="001769FF" w:rsidRDefault="00E00F69" w:rsidP="00E00F69">
      <w:pPr>
        <w:pStyle w:val="TH"/>
      </w:pPr>
      <w:r w:rsidRPr="001769FF">
        <w:t>Table</w:t>
      </w:r>
      <w:r>
        <w:t> 5.20.2.4.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E00F69" w:rsidRPr="00B54FF5" w14:paraId="1583CA80" w14:textId="77777777" w:rsidTr="006C77C4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084698F0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1765DEB2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3A1D0C49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076D1A26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7F90DE2C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73A82AED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7459E1B9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7BFC4279" w14:textId="77777777" w:rsidR="00E00F69" w:rsidRPr="0016361A" w:rsidRDefault="00E00F69" w:rsidP="006C77C4">
            <w:pPr>
              <w:pStyle w:val="TAL"/>
            </w:pPr>
            <w:r>
              <w:t>array(MbsSessionSubsc)</w:t>
            </w:r>
          </w:p>
        </w:tc>
        <w:tc>
          <w:tcPr>
            <w:tcW w:w="203" w:type="pct"/>
            <w:vAlign w:val="center"/>
          </w:tcPr>
          <w:p w14:paraId="178F2215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691B387F" w14:textId="77777777" w:rsidR="00E00F69" w:rsidRPr="0016361A" w:rsidRDefault="00E00F69" w:rsidP="006C77C4">
            <w:pPr>
              <w:pStyle w:val="TAC"/>
            </w:pPr>
            <w:r>
              <w:t>1..N</w:t>
            </w:r>
          </w:p>
        </w:tc>
        <w:tc>
          <w:tcPr>
            <w:tcW w:w="707" w:type="pct"/>
            <w:vAlign w:val="center"/>
          </w:tcPr>
          <w:p w14:paraId="54535B2B" w14:textId="77777777" w:rsidR="00E00F69" w:rsidRPr="0016361A" w:rsidRDefault="00E00F69" w:rsidP="006C77C4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CDD6434" w14:textId="24991D73" w:rsidR="00E00F69" w:rsidRPr="0016361A" w:rsidRDefault="00E00F69" w:rsidP="006C77C4">
            <w:pPr>
              <w:pStyle w:val="TAL"/>
            </w:pPr>
            <w:r>
              <w:t>Successful case. All the</w:t>
            </w:r>
            <w:del w:id="171" w:author="[AEM, Huawei] 07-2022" w:date="2022-07-22T20:02:00Z">
              <w:r w:rsidDel="001A1DD6">
                <w:delText xml:space="preserve"> Individual</w:delText>
              </w:r>
            </w:del>
            <w:r>
              <w:t xml:space="preserve"> MBS Session Subscription resources managed by the NEF are returned.</w:t>
            </w:r>
          </w:p>
        </w:tc>
      </w:tr>
      <w:tr w:rsidR="00E00F69" w:rsidRPr="00B54FF5" w14:paraId="662E2640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3735774F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192EEA58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37E0E0E0" w14:textId="77777777" w:rsidR="00E00F69" w:rsidRDefault="00E00F69" w:rsidP="006C77C4">
            <w:pPr>
              <w:pStyle w:val="TAC"/>
            </w:pPr>
          </w:p>
        </w:tc>
        <w:tc>
          <w:tcPr>
            <w:tcW w:w="707" w:type="pct"/>
            <w:vAlign w:val="center"/>
          </w:tcPr>
          <w:p w14:paraId="491FBFF9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6214A20D" w14:textId="77777777" w:rsidR="00E00F69" w:rsidRDefault="00E00F69" w:rsidP="006C77C4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4C99AA75" w14:textId="77777777" w:rsidR="00E00F69" w:rsidRDefault="00E00F69" w:rsidP="006C77C4">
            <w:pPr>
              <w:pStyle w:val="TAL"/>
            </w:pPr>
          </w:p>
          <w:p w14:paraId="3E2D2D43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79F30EF4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137E46F6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6E74F972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18927F74" w14:textId="77777777" w:rsidR="00E00F69" w:rsidRDefault="00E00F69" w:rsidP="006C77C4">
            <w:pPr>
              <w:pStyle w:val="TAC"/>
            </w:pPr>
          </w:p>
        </w:tc>
        <w:tc>
          <w:tcPr>
            <w:tcW w:w="707" w:type="pct"/>
            <w:vAlign w:val="center"/>
          </w:tcPr>
          <w:p w14:paraId="4730547D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242626F7" w14:textId="77777777" w:rsidR="00E00F69" w:rsidRDefault="00E00F69" w:rsidP="006C77C4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6B18641" w14:textId="77777777" w:rsidR="00E00F69" w:rsidRDefault="00E00F69" w:rsidP="006C77C4">
            <w:pPr>
              <w:pStyle w:val="TAL"/>
            </w:pPr>
          </w:p>
          <w:p w14:paraId="4378521E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79C62948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C91A078" w14:textId="77777777" w:rsidR="00E00F69" w:rsidRPr="0016361A" w:rsidRDefault="00E00F69" w:rsidP="006C77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422A9B94" w14:textId="77777777" w:rsidR="00E00F69" w:rsidRDefault="00E00F69" w:rsidP="00E00F69"/>
    <w:p w14:paraId="779F504F" w14:textId="77777777" w:rsidR="00E00F69" w:rsidRDefault="00E00F69" w:rsidP="00E00F6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7DBA0F24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5D8D4D8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A6A3CE8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8AF7356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3DE88907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CDDA2C5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34C64ECF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5E3E564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2E41D58" w14:textId="77777777" w:rsidR="00E00F69" w:rsidRPr="00D67AB2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446A803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5A85C6D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6EE7332" w14:textId="7E9E810C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</w:t>
            </w:r>
            <w:ins w:id="172" w:author="[AEM, Huawei] 07-2022" w:date="2022-07-22T20:03:00Z">
              <w:r w:rsidR="001A1DD6">
                <w:t xml:space="preserve">of the resource </w:t>
              </w:r>
            </w:ins>
            <w:r w:rsidRPr="00D70312">
              <w:t xml:space="preserve">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36CA289A" w14:textId="77777777" w:rsidR="00E00F69" w:rsidRDefault="00E00F69" w:rsidP="00E00F69"/>
    <w:p w14:paraId="048467C7" w14:textId="77777777" w:rsidR="00E00F69" w:rsidRDefault="00E00F69" w:rsidP="00E00F6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:rsidRPr="00D67AB2" w14:paraId="2000F159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68DE9E0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D521322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0B4FA9D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9FF04DE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76A9C75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1934DCF5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F37A9B0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575B447" w14:textId="77777777" w:rsidR="00E00F69" w:rsidRPr="00D67AB2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F9204D9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FD0D8D0" w14:textId="77777777" w:rsidR="00E00F69" w:rsidRPr="00D67AB2" w:rsidRDefault="00E00F69" w:rsidP="006C77C4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A1A978D" w14:textId="77777777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1C0D6997" w14:textId="77777777" w:rsidR="00E00F69" w:rsidRDefault="00E00F69" w:rsidP="00E00F69"/>
    <w:p w14:paraId="4EB77F70" w14:textId="77777777" w:rsidR="001A1DD6" w:rsidRPr="00FD3BBA" w:rsidRDefault="001A1DD6" w:rsidP="001A1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73" w:name="_Toc10447932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987D61" w14:textId="77777777" w:rsidR="00E00F69" w:rsidRPr="00384E92" w:rsidRDefault="00E00F69" w:rsidP="00E00F69">
      <w:pPr>
        <w:pStyle w:val="Heading6"/>
      </w:pPr>
      <w:r>
        <w:t>5.20.2.4.3.2</w:t>
      </w:r>
      <w:r w:rsidRPr="00384E92">
        <w:tab/>
      </w:r>
      <w:r>
        <w:t>POST</w:t>
      </w:r>
      <w:bookmarkEnd w:id="173"/>
    </w:p>
    <w:p w14:paraId="7A0EBC90" w14:textId="70A0CDD7" w:rsidR="00E00F69" w:rsidRDefault="00E00F69" w:rsidP="00E00F69">
      <w:r>
        <w:t>This method enables an AF to request the creation of an MBS Session Subscription resource at the NEF.</w:t>
      </w:r>
    </w:p>
    <w:p w14:paraId="2264E7B6" w14:textId="77777777" w:rsidR="00E00F69" w:rsidRDefault="00E00F69" w:rsidP="00E00F69">
      <w:r>
        <w:t>This method shall support the URI query parameters specified in table 5.20.2.4.3.2-1.</w:t>
      </w:r>
    </w:p>
    <w:p w14:paraId="1419ED4A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lastRenderedPageBreak/>
        <w:t>Table</w:t>
      </w:r>
      <w:r>
        <w:t> 5.20.2.4.3.2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12FB9AD9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41B0DDE4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393D3B89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D21CA16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1452AD99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2DA86F2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477CCE0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43D737C5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597038C5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413EB169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D28ECCD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46113E47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E8F006A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6F0F9515" w14:textId="77777777" w:rsidR="00E00F69" w:rsidRPr="0016361A" w:rsidRDefault="00E00F69" w:rsidP="006C77C4">
            <w:pPr>
              <w:pStyle w:val="TAL"/>
            </w:pPr>
          </w:p>
        </w:tc>
      </w:tr>
    </w:tbl>
    <w:p w14:paraId="32836532" w14:textId="77777777" w:rsidR="00E00F69" w:rsidRDefault="00E00F69" w:rsidP="00E00F69"/>
    <w:p w14:paraId="75CE06D4" w14:textId="77777777" w:rsidR="00E00F69" w:rsidRPr="00384E92" w:rsidRDefault="00E00F69" w:rsidP="00E00F69">
      <w:r>
        <w:t>This method shall support the request data structures specified in table 5.20.2.4.3.2-2 and the response data structures and response codes specified in table 5.20.2.4.3.2-3.</w:t>
      </w:r>
    </w:p>
    <w:p w14:paraId="7BE8E0C8" w14:textId="77777777" w:rsidR="00E00F69" w:rsidRPr="001769FF" w:rsidRDefault="00E00F69" w:rsidP="00E00F69">
      <w:pPr>
        <w:pStyle w:val="TH"/>
      </w:pPr>
      <w:r w:rsidRPr="001769FF">
        <w:t>Table</w:t>
      </w:r>
      <w:r>
        <w:t> 5.20.2.4.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E00F69" w:rsidRPr="00B54FF5" w14:paraId="265B1C70" w14:textId="77777777" w:rsidTr="006C77C4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30045CE8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326CFAB0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19D9F394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59622CBC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502E5F91" w14:textId="77777777" w:rsidTr="006C77C4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105EBCFF" w14:textId="77777777" w:rsidR="00E00F69" w:rsidRPr="0016361A" w:rsidDel="009C5531" w:rsidRDefault="00E00F69" w:rsidP="006C77C4">
            <w:pPr>
              <w:pStyle w:val="TAL"/>
            </w:pPr>
            <w:r>
              <w:t>MbsSessionSubsc</w:t>
            </w:r>
          </w:p>
        </w:tc>
        <w:tc>
          <w:tcPr>
            <w:tcW w:w="403" w:type="dxa"/>
            <w:vAlign w:val="center"/>
          </w:tcPr>
          <w:p w14:paraId="1D8540FB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1159" w:type="dxa"/>
            <w:vAlign w:val="center"/>
          </w:tcPr>
          <w:p w14:paraId="1C1A9575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14:paraId="42E46CCA" w14:textId="758439B6" w:rsidR="00E00F69" w:rsidRPr="0016361A" w:rsidRDefault="00E00F69" w:rsidP="006C77C4">
            <w:pPr>
              <w:pStyle w:val="TAL"/>
            </w:pPr>
            <w:r>
              <w:t xml:space="preserve">Representation of the MBS session to be created </w:t>
            </w:r>
            <w:ins w:id="174" w:author="[AEM, Huawei] 07-2022" w:date="2022-07-22T20:04:00Z">
              <w:r w:rsidR="001A1DD6">
                <w:t>at</w:t>
              </w:r>
            </w:ins>
            <w:del w:id="175" w:author="[AEM, Huawei] 07-2022" w:date="2022-07-22T20:04:00Z">
              <w:r w:rsidDel="001A1DD6">
                <w:delText>in</w:delText>
              </w:r>
            </w:del>
            <w:r>
              <w:t xml:space="preserve"> the NEF.</w:t>
            </w:r>
          </w:p>
        </w:tc>
      </w:tr>
    </w:tbl>
    <w:p w14:paraId="1E1523E1" w14:textId="77777777" w:rsidR="00E00F69" w:rsidRDefault="00E00F69" w:rsidP="00E00F69"/>
    <w:p w14:paraId="2C0E3F4A" w14:textId="77777777" w:rsidR="00E00F69" w:rsidRPr="001769FF" w:rsidRDefault="00E00F69" w:rsidP="00E00F69">
      <w:pPr>
        <w:pStyle w:val="TH"/>
      </w:pPr>
      <w:r w:rsidRPr="001769FF">
        <w:t>Table</w:t>
      </w:r>
      <w:r>
        <w:t> 5.20.2.4.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E00F69" w:rsidRPr="00B54FF5" w14:paraId="01EA0B29" w14:textId="77777777" w:rsidTr="006C77C4">
        <w:trPr>
          <w:jc w:val="center"/>
        </w:trPr>
        <w:tc>
          <w:tcPr>
            <w:tcW w:w="1341" w:type="pct"/>
            <w:shd w:val="clear" w:color="auto" w:fill="C0C0C0"/>
          </w:tcPr>
          <w:p w14:paraId="399EB779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</w:tcPr>
          <w:p w14:paraId="18F182A3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</w:tcPr>
          <w:p w14:paraId="042D6D5A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</w:tcPr>
          <w:p w14:paraId="5DC8C9C5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7AF16D9E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170" w:type="pct"/>
            <w:shd w:val="clear" w:color="auto" w:fill="C0C0C0"/>
          </w:tcPr>
          <w:p w14:paraId="1B074B8C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56D5FE32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ABADA72" w14:textId="77777777" w:rsidR="00E00F69" w:rsidRPr="0016361A" w:rsidRDefault="00E00F69" w:rsidP="006C77C4">
            <w:pPr>
              <w:pStyle w:val="TAL"/>
            </w:pPr>
            <w:r>
              <w:t>MbsSessionSubsc</w:t>
            </w:r>
          </w:p>
        </w:tc>
        <w:tc>
          <w:tcPr>
            <w:tcW w:w="203" w:type="pct"/>
            <w:vAlign w:val="center"/>
          </w:tcPr>
          <w:p w14:paraId="3D5B03E2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67B0D5F9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060D9D0F" w14:textId="77777777" w:rsidR="00E00F69" w:rsidRPr="0016361A" w:rsidRDefault="00E00F69" w:rsidP="006C77C4">
            <w:pPr>
              <w:pStyle w:val="TAL"/>
            </w:pPr>
            <w:r>
              <w:t>201 Created</w:t>
            </w:r>
          </w:p>
        </w:tc>
        <w:tc>
          <w:tcPr>
            <w:tcW w:w="2170" w:type="pct"/>
            <w:shd w:val="clear" w:color="auto" w:fill="auto"/>
            <w:vAlign w:val="center"/>
          </w:tcPr>
          <w:p w14:paraId="534EF5A1" w14:textId="77777777" w:rsidR="00E00F69" w:rsidRDefault="00E00F69" w:rsidP="006C77C4">
            <w:pPr>
              <w:pStyle w:val="TAL"/>
            </w:pPr>
            <w:r>
              <w:t>Successful case. A representation of the created Individual MBS Session Subscription resource is returned.</w:t>
            </w:r>
          </w:p>
          <w:p w14:paraId="17320FA3" w14:textId="77777777" w:rsidR="00E00F69" w:rsidRDefault="00E00F69" w:rsidP="006C77C4">
            <w:pPr>
              <w:pStyle w:val="TAL"/>
            </w:pPr>
          </w:p>
          <w:p w14:paraId="768E9423" w14:textId="6CA6FD44" w:rsidR="00E00F69" w:rsidRPr="0016361A" w:rsidRDefault="00E00F69" w:rsidP="006C77C4">
            <w:pPr>
              <w:pStyle w:val="TAL"/>
            </w:pPr>
            <w:r>
              <w:t xml:space="preserve">The URI of the created resource </w:t>
            </w:r>
            <w:ins w:id="176" w:author="[AEM, Huawei] 07-2022" w:date="2022-07-22T20:04:00Z">
              <w:r w:rsidR="001A1DD6">
                <w:t>is</w:t>
              </w:r>
            </w:ins>
            <w:del w:id="177" w:author="[AEM, Huawei] 07-2022" w:date="2022-07-22T20:04:00Z">
              <w:r w:rsidDel="001A1DD6">
                <w:delText>shall be</w:delText>
              </w:r>
            </w:del>
            <w:r>
              <w:t xml:space="preserve"> returned in an HTTP "Location" header.</w:t>
            </w:r>
          </w:p>
        </w:tc>
      </w:tr>
      <w:tr w:rsidR="00E00F69" w:rsidRPr="00B54FF5" w14:paraId="25054747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A85AB30" w14:textId="77777777" w:rsidR="00E00F69" w:rsidRPr="0016361A" w:rsidRDefault="00E00F69" w:rsidP="006C77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568C256A" w14:textId="77777777" w:rsidR="00E00F69" w:rsidRDefault="00E00F69" w:rsidP="00E00F69"/>
    <w:p w14:paraId="59843D4E" w14:textId="77777777" w:rsidR="00E00F69" w:rsidRPr="00A04126" w:rsidRDefault="00E00F69" w:rsidP="00E00F69">
      <w:pPr>
        <w:pStyle w:val="TH"/>
        <w:rPr>
          <w:rFonts w:cs="Arial"/>
        </w:rPr>
      </w:pPr>
      <w:r w:rsidRPr="00A04126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78" w:author="[AEM, Huawei] 07-2022" w:date="2022-07-22T20:05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266"/>
        <w:gridCol w:w="1134"/>
        <w:gridCol w:w="425"/>
        <w:gridCol w:w="1276"/>
        <w:gridCol w:w="5522"/>
        <w:tblGridChange w:id="179">
          <w:tblGrid>
            <w:gridCol w:w="1268"/>
            <w:gridCol w:w="1274"/>
            <w:gridCol w:w="427"/>
            <w:gridCol w:w="1134"/>
            <w:gridCol w:w="5520"/>
          </w:tblGrid>
        </w:tblGridChange>
      </w:tblGrid>
      <w:tr w:rsidR="001A1DD6" w:rsidRPr="00B54FF5" w14:paraId="3214A6D6" w14:textId="77777777" w:rsidTr="001A1DD6">
        <w:trPr>
          <w:jc w:val="center"/>
          <w:trPrChange w:id="180" w:author="[AEM, Huawei] 07-2022" w:date="2022-07-22T20:05:00Z">
            <w:trPr>
              <w:jc w:val="center"/>
            </w:trPr>
          </w:trPrChange>
        </w:trPr>
        <w:tc>
          <w:tcPr>
            <w:tcW w:w="658" w:type="pct"/>
            <w:shd w:val="clear" w:color="auto" w:fill="C0C0C0"/>
            <w:vAlign w:val="center"/>
            <w:tcPrChange w:id="181" w:author="[AEM, Huawei] 07-2022" w:date="2022-07-22T20:05:00Z">
              <w:tcPr>
                <w:tcW w:w="659" w:type="pct"/>
                <w:shd w:val="clear" w:color="auto" w:fill="C0C0C0"/>
                <w:vAlign w:val="center"/>
              </w:tcPr>
            </w:tcPrChange>
          </w:tcPr>
          <w:p w14:paraId="4130C575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589" w:type="pct"/>
            <w:shd w:val="clear" w:color="auto" w:fill="C0C0C0"/>
            <w:vAlign w:val="center"/>
            <w:tcPrChange w:id="182" w:author="[AEM, Huawei] 07-2022" w:date="2022-07-22T20:05:00Z">
              <w:tcPr>
                <w:tcW w:w="662" w:type="pct"/>
                <w:shd w:val="clear" w:color="auto" w:fill="C0C0C0"/>
                <w:vAlign w:val="center"/>
              </w:tcPr>
            </w:tcPrChange>
          </w:tcPr>
          <w:p w14:paraId="0713F778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tcPrChange w:id="183" w:author="[AEM, Huawei] 07-2022" w:date="2022-07-22T20:05:00Z">
              <w:tcPr>
                <w:tcW w:w="222" w:type="pct"/>
                <w:shd w:val="clear" w:color="auto" w:fill="C0C0C0"/>
                <w:vAlign w:val="center"/>
              </w:tcPr>
            </w:tcPrChange>
          </w:tcPr>
          <w:p w14:paraId="24096188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  <w:tcPrChange w:id="184" w:author="[AEM, Huawei] 07-2022" w:date="2022-07-22T20:05:00Z">
              <w:tcPr>
                <w:tcW w:w="589" w:type="pct"/>
                <w:shd w:val="clear" w:color="auto" w:fill="C0C0C0"/>
                <w:vAlign w:val="center"/>
              </w:tcPr>
            </w:tcPrChange>
          </w:tcPr>
          <w:p w14:paraId="16EF54F5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2868" w:type="pct"/>
            <w:shd w:val="clear" w:color="auto" w:fill="C0C0C0"/>
            <w:vAlign w:val="center"/>
            <w:tcPrChange w:id="185" w:author="[AEM, Huawei] 07-2022" w:date="2022-07-22T20:05:00Z">
              <w:tcPr>
                <w:tcW w:w="2868" w:type="pct"/>
                <w:shd w:val="clear" w:color="auto" w:fill="C0C0C0"/>
                <w:vAlign w:val="center"/>
              </w:tcPr>
            </w:tcPrChange>
          </w:tcPr>
          <w:p w14:paraId="769AF778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1A1DD6" w:rsidRPr="00B54FF5" w14:paraId="14E34715" w14:textId="77777777" w:rsidTr="001A1DD6">
        <w:trPr>
          <w:jc w:val="center"/>
          <w:trPrChange w:id="186" w:author="[AEM, Huawei] 07-2022" w:date="2022-07-22T20:05:00Z">
            <w:trPr>
              <w:jc w:val="center"/>
            </w:trPr>
          </w:trPrChange>
        </w:trPr>
        <w:tc>
          <w:tcPr>
            <w:tcW w:w="658" w:type="pct"/>
            <w:shd w:val="clear" w:color="auto" w:fill="auto"/>
            <w:vAlign w:val="center"/>
            <w:tcPrChange w:id="187" w:author="[AEM, Huawei] 07-2022" w:date="2022-07-22T20:05:00Z">
              <w:tcPr>
                <w:tcW w:w="659" w:type="pct"/>
                <w:shd w:val="clear" w:color="auto" w:fill="auto"/>
                <w:vAlign w:val="center"/>
              </w:tcPr>
            </w:tcPrChange>
          </w:tcPr>
          <w:p w14:paraId="5D513D7A" w14:textId="77777777" w:rsidR="00E00F69" w:rsidRPr="0016361A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589" w:type="pct"/>
            <w:vAlign w:val="center"/>
            <w:tcPrChange w:id="188" w:author="[AEM, Huawei] 07-2022" w:date="2022-07-22T20:05:00Z">
              <w:tcPr>
                <w:tcW w:w="662" w:type="pct"/>
                <w:vAlign w:val="center"/>
              </w:tcPr>
            </w:tcPrChange>
          </w:tcPr>
          <w:p w14:paraId="10B05414" w14:textId="77777777" w:rsidR="00E00F69" w:rsidRPr="0016361A" w:rsidRDefault="00E00F69" w:rsidP="006C77C4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  <w:tcPrChange w:id="189" w:author="[AEM, Huawei] 07-2022" w:date="2022-07-22T20:05:00Z">
              <w:tcPr>
                <w:tcW w:w="222" w:type="pct"/>
                <w:vAlign w:val="center"/>
              </w:tcPr>
            </w:tcPrChange>
          </w:tcPr>
          <w:p w14:paraId="5796462D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3" w:type="pct"/>
            <w:vAlign w:val="center"/>
            <w:tcPrChange w:id="190" w:author="[AEM, Huawei] 07-2022" w:date="2022-07-22T20:05:00Z">
              <w:tcPr>
                <w:tcW w:w="589" w:type="pct"/>
                <w:vAlign w:val="center"/>
              </w:tcPr>
            </w:tcPrChange>
          </w:tcPr>
          <w:p w14:paraId="3B0F0E0E" w14:textId="77777777" w:rsidR="00E00F69" w:rsidRPr="0016361A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868" w:type="pct"/>
            <w:shd w:val="clear" w:color="auto" w:fill="auto"/>
            <w:vAlign w:val="center"/>
            <w:tcPrChange w:id="191" w:author="[AEM, Huawei] 07-2022" w:date="2022-07-22T20:05:00Z">
              <w:tcPr>
                <w:tcW w:w="2868" w:type="pct"/>
                <w:shd w:val="clear" w:color="auto" w:fill="auto"/>
                <w:vAlign w:val="center"/>
              </w:tcPr>
            </w:tcPrChange>
          </w:tcPr>
          <w:p w14:paraId="5D4F072C" w14:textId="77777777" w:rsidR="001A1DD6" w:rsidRDefault="00E00F69" w:rsidP="006C77C4">
            <w:pPr>
              <w:pStyle w:val="TAL"/>
              <w:rPr>
                <w:ins w:id="192" w:author="[AEM, Huawei] 07-2022" w:date="2022-07-22T20:04:00Z"/>
              </w:rPr>
            </w:pPr>
            <w:r w:rsidRPr="00D70312">
              <w:t>Contains the URI of the newly created resource, according to the structure:</w:t>
            </w:r>
          </w:p>
          <w:p w14:paraId="4B9B0388" w14:textId="3BD30B5C" w:rsidR="00E00F69" w:rsidRPr="0016361A" w:rsidRDefault="00E00F69" w:rsidP="006C77C4">
            <w:pPr>
              <w:pStyle w:val="TAL"/>
            </w:pPr>
            <w:del w:id="193" w:author="[AEM, Huawei] 07-2022" w:date="2022-07-22T20:04:00Z">
              <w:r w:rsidRPr="00D70312" w:rsidDel="001A1DD6">
                <w:delText xml:space="preserve"> </w:delText>
              </w:r>
            </w:del>
            <w:r w:rsidRPr="00D70312">
              <w:t>{apiRoot}/</w:t>
            </w:r>
            <w:r>
              <w:t>3gpp</w:t>
            </w:r>
            <w:r w:rsidRPr="00D70312">
              <w:t>-</w:t>
            </w:r>
            <w:r>
              <w:t>mbs-</w:t>
            </w:r>
            <w:r w:rsidRPr="00D70312">
              <w:t>session/</w:t>
            </w:r>
            <w:r>
              <w:t>v1/mbs-sessions</w:t>
            </w:r>
            <w:r w:rsidRPr="00D70312">
              <w:t>/</w:t>
            </w:r>
            <w:r>
              <w:t>subscriptions/</w:t>
            </w:r>
            <w:r w:rsidRPr="00D70312">
              <w:t>{</w:t>
            </w:r>
            <w:r>
              <w:t>subscriptionId</w:t>
            </w:r>
            <w:r w:rsidRPr="00D70312">
              <w:t>}</w:t>
            </w:r>
          </w:p>
        </w:tc>
      </w:tr>
    </w:tbl>
    <w:p w14:paraId="6E2ABFD3" w14:textId="77777777" w:rsidR="00E00F69" w:rsidRDefault="00E00F69" w:rsidP="00E00F69"/>
    <w:p w14:paraId="7A166DD0" w14:textId="77777777" w:rsidR="001E7735" w:rsidRPr="00FD3BBA" w:rsidRDefault="001E7735" w:rsidP="001E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94" w:name="_Toc10447932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7FAB10" w14:textId="4CB3CDC0" w:rsidR="001E7735" w:rsidRDefault="001E7735" w:rsidP="001E7735">
      <w:pPr>
        <w:pStyle w:val="Heading5"/>
        <w:rPr>
          <w:ins w:id="195" w:author="[AEM, Huawei] 07-2022" w:date="2022-07-22T19:59:00Z"/>
        </w:rPr>
      </w:pPr>
      <w:ins w:id="196" w:author="[AEM, Huawei] 07-2022" w:date="2022-07-22T19:59:00Z">
        <w:r>
          <w:t>5.20.2.</w:t>
        </w:r>
      </w:ins>
      <w:ins w:id="197" w:author="[AEM, Huawei] 07-2022" w:date="2022-07-22T20:00:00Z">
        <w:r>
          <w:t>4</w:t>
        </w:r>
      </w:ins>
      <w:ins w:id="198" w:author="[AEM, Huawei] 07-2022" w:date="2022-07-22T19:59:00Z">
        <w:r>
          <w:t>.</w:t>
        </w:r>
        <w:r w:rsidRPr="003B2E4B">
          <w:rPr>
            <w:highlight w:val="yellow"/>
          </w:rPr>
          <w:t>4</w:t>
        </w:r>
        <w:r>
          <w:tab/>
          <w:t>Resource Custom Operations</w:t>
        </w:r>
      </w:ins>
    </w:p>
    <w:p w14:paraId="41D2713C" w14:textId="77777777" w:rsidR="001E7735" w:rsidRDefault="001E7735" w:rsidP="001E7735">
      <w:pPr>
        <w:rPr>
          <w:ins w:id="199" w:author="[AEM, Huawei] 07-2022" w:date="2022-07-22T19:59:00Z"/>
        </w:rPr>
      </w:pPr>
      <w:ins w:id="200" w:author="[AEM, Huawei] 07-2022" w:date="2022-07-22T19:59:00Z">
        <w:r>
          <w:t>There are no resource custom operations defined for this resource in this release of the specification.</w:t>
        </w:r>
      </w:ins>
    </w:p>
    <w:p w14:paraId="09B1BDE2" w14:textId="77777777" w:rsidR="001E7735" w:rsidRPr="00FD3BBA" w:rsidRDefault="001E7735" w:rsidP="001E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2C6D347" w14:textId="77777777" w:rsidR="00E00F69" w:rsidRDefault="00E00F69" w:rsidP="00E00F69">
      <w:pPr>
        <w:pStyle w:val="Heading5"/>
      </w:pPr>
      <w:bookmarkStart w:id="201" w:name="_Toc104479326"/>
      <w:bookmarkEnd w:id="194"/>
      <w:r>
        <w:t>5.20.2.5.2</w:t>
      </w:r>
      <w:r>
        <w:tab/>
        <w:t>Resource Definition</w:t>
      </w:r>
      <w:bookmarkEnd w:id="201"/>
    </w:p>
    <w:p w14:paraId="40A4083C" w14:textId="77777777" w:rsidR="00E00F69" w:rsidRDefault="00E00F69" w:rsidP="00E00F69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3gpp-mbs-session</w:t>
      </w:r>
      <w:r w:rsidRPr="00E23840">
        <w:rPr>
          <w:b/>
          <w:noProof/>
        </w:rPr>
        <w:t>/</w:t>
      </w:r>
      <w:r>
        <w:rPr>
          <w:b/>
          <w:noProof/>
        </w:rPr>
        <w:t>v1/mbs-sessions/subscriptions/{subscriptionId}</w:t>
      </w:r>
    </w:p>
    <w:p w14:paraId="6FDCBD89" w14:textId="14DE5BD6" w:rsidR="00E00F69" w:rsidRDefault="00E00F69" w:rsidP="00E00F69">
      <w:pPr>
        <w:rPr>
          <w:rFonts w:ascii="Arial" w:hAnsi="Arial" w:cs="Arial"/>
        </w:rPr>
      </w:pPr>
      <w:r>
        <w:t>This resource shall support the resource URI variables defined in table 5.20.2.</w:t>
      </w:r>
      <w:ins w:id="202" w:author="[AEM, Huawei] 07-2022" w:date="2022-07-22T20:06:00Z">
        <w:r w:rsidR="00776D97">
          <w:t>5</w:t>
        </w:r>
      </w:ins>
      <w:del w:id="203" w:author="[AEM, Huawei] 07-2022" w:date="2022-07-22T20:06:00Z">
        <w:r w:rsidDel="00776D97">
          <w:delText>4</w:delText>
        </w:r>
      </w:del>
      <w:r>
        <w:t>.2-1</w:t>
      </w:r>
      <w:r>
        <w:rPr>
          <w:rFonts w:ascii="Arial" w:hAnsi="Arial" w:cs="Arial"/>
        </w:rPr>
        <w:t>.</w:t>
      </w:r>
    </w:p>
    <w:p w14:paraId="02602583" w14:textId="77777777" w:rsidR="00E00F69" w:rsidRDefault="00E00F69" w:rsidP="00E00F69">
      <w:pPr>
        <w:pStyle w:val="TH"/>
        <w:rPr>
          <w:rFonts w:cs="Arial"/>
        </w:rPr>
      </w:pPr>
      <w:r>
        <w:t>Table 5.20.2.5.2-1: Resource URI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E00F69" w:rsidRPr="00B54FF5" w14:paraId="4C1ADA3B" w14:textId="77777777" w:rsidTr="006C77C4">
        <w:trPr>
          <w:jc w:val="center"/>
        </w:trPr>
        <w:tc>
          <w:tcPr>
            <w:tcW w:w="687" w:type="pct"/>
            <w:shd w:val="clear" w:color="000000" w:fill="C0C0C0"/>
            <w:hideMark/>
          </w:tcPr>
          <w:p w14:paraId="3D8BC611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shd w:val="clear" w:color="000000" w:fill="C0C0C0"/>
          </w:tcPr>
          <w:p w14:paraId="363A4BDA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57CB439" w14:textId="77777777" w:rsidR="00E00F69" w:rsidRPr="0016361A" w:rsidRDefault="00E00F69" w:rsidP="006C77C4">
            <w:pPr>
              <w:pStyle w:val="TAH"/>
            </w:pPr>
            <w:r w:rsidRPr="0016361A">
              <w:t>Definition</w:t>
            </w:r>
          </w:p>
        </w:tc>
      </w:tr>
      <w:tr w:rsidR="00E00F69" w:rsidRPr="00B54FF5" w14:paraId="1FF53848" w14:textId="77777777" w:rsidTr="006C77C4">
        <w:trPr>
          <w:jc w:val="center"/>
        </w:trPr>
        <w:tc>
          <w:tcPr>
            <w:tcW w:w="687" w:type="pct"/>
            <w:hideMark/>
          </w:tcPr>
          <w:p w14:paraId="3D32D616" w14:textId="77777777" w:rsidR="00E00F69" w:rsidRPr="0016361A" w:rsidRDefault="00E00F69" w:rsidP="006C77C4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</w:tcPr>
          <w:p w14:paraId="624BDCDC" w14:textId="76A277C5" w:rsidR="00E00F69" w:rsidRPr="0016361A" w:rsidRDefault="00EA1D14" w:rsidP="006C77C4">
            <w:pPr>
              <w:pStyle w:val="TAL"/>
            </w:pPr>
            <w:ins w:id="204" w:author="[AEM, Huawei] 07-2022" w:date="2022-07-22T19:47:00Z">
              <w:r>
                <w:t>s</w:t>
              </w:r>
            </w:ins>
            <w:del w:id="205" w:author="[AEM, Huawei] 07-2022" w:date="2022-07-22T19:47:00Z">
              <w:r w:rsidR="00E00F69" w:rsidDel="00EA1D14">
                <w:delText>S</w:delText>
              </w:r>
            </w:del>
            <w:r w:rsidR="00E00F69" w:rsidRPr="0016361A">
              <w:t>tring</w:t>
            </w:r>
          </w:p>
        </w:tc>
        <w:tc>
          <w:tcPr>
            <w:tcW w:w="3274" w:type="pct"/>
            <w:vAlign w:val="center"/>
            <w:hideMark/>
          </w:tcPr>
          <w:p w14:paraId="1364E015" w14:textId="77777777" w:rsidR="00E00F69" w:rsidRPr="0016361A" w:rsidRDefault="00E00F69" w:rsidP="006C77C4">
            <w:pPr>
              <w:pStyle w:val="TAL"/>
            </w:pPr>
            <w:r w:rsidRPr="0016361A">
              <w:t xml:space="preserve">See </w:t>
            </w:r>
            <w:r>
              <w:t>clause</w:t>
            </w:r>
            <w:r w:rsidRPr="0016361A"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</w:t>
            </w:r>
            <w:r>
              <w:t>.20</w:t>
            </w:r>
            <w:r w:rsidRPr="0016361A">
              <w:t>.1</w:t>
            </w:r>
            <w:r>
              <w:t>.</w:t>
            </w:r>
          </w:p>
        </w:tc>
      </w:tr>
      <w:tr w:rsidR="00E00F69" w:rsidRPr="00B54FF5" w14:paraId="517889AE" w14:textId="77777777" w:rsidTr="006C77C4">
        <w:trPr>
          <w:jc w:val="center"/>
        </w:trPr>
        <w:tc>
          <w:tcPr>
            <w:tcW w:w="687" w:type="pct"/>
          </w:tcPr>
          <w:p w14:paraId="1D7CF3E8" w14:textId="77777777" w:rsidR="00E00F69" w:rsidRPr="0016361A" w:rsidRDefault="00E00F69" w:rsidP="006C77C4">
            <w:pPr>
              <w:pStyle w:val="TAL"/>
            </w:pPr>
            <w:r>
              <w:t>subscriptionId</w:t>
            </w:r>
          </w:p>
        </w:tc>
        <w:tc>
          <w:tcPr>
            <w:tcW w:w="1039" w:type="pct"/>
          </w:tcPr>
          <w:p w14:paraId="5DA5C546" w14:textId="51D9AF29" w:rsidR="00E00F69" w:rsidRPr="0016361A" w:rsidRDefault="00EA1D14" w:rsidP="006C77C4">
            <w:pPr>
              <w:pStyle w:val="TAL"/>
            </w:pPr>
            <w:ins w:id="206" w:author="[AEM, Huawei] 07-2022" w:date="2022-07-22T19:47:00Z">
              <w:r>
                <w:t>s</w:t>
              </w:r>
            </w:ins>
            <w:del w:id="207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3274" w:type="pct"/>
            <w:vAlign w:val="center"/>
          </w:tcPr>
          <w:p w14:paraId="3B8DFEE6" w14:textId="4BC27980" w:rsidR="00E00F69" w:rsidRPr="0016361A" w:rsidRDefault="00E00F69" w:rsidP="006C77C4">
            <w:pPr>
              <w:pStyle w:val="TAL"/>
            </w:pPr>
            <w:r>
              <w:t xml:space="preserve">Identifier of the </w:t>
            </w:r>
            <w:ins w:id="208" w:author="[AEM, Huawei] 07-2022" w:date="2022-07-22T21:14:00Z">
              <w:r w:rsidR="00E5116D">
                <w:t>Individual MBS Session S</w:t>
              </w:r>
            </w:ins>
            <w:del w:id="209" w:author="[AEM, Huawei] 07-2022" w:date="2022-07-22T21:14:00Z">
              <w:r w:rsidDel="00E5116D">
                <w:delText>s</w:delText>
              </w:r>
            </w:del>
            <w:r>
              <w:t>ubscription</w:t>
            </w:r>
            <w:ins w:id="210" w:author="[AEM, Huawei] 07-2022" w:date="2022-07-22T21:14:00Z">
              <w:r w:rsidR="00E5116D">
                <w:t xml:space="preserve"> resource</w:t>
              </w:r>
            </w:ins>
            <w:r>
              <w:t>.</w:t>
            </w:r>
          </w:p>
        </w:tc>
      </w:tr>
    </w:tbl>
    <w:p w14:paraId="1846C708" w14:textId="77777777" w:rsidR="00E00F69" w:rsidRPr="00384E92" w:rsidRDefault="00E00F69" w:rsidP="00E00F69"/>
    <w:p w14:paraId="13E79127" w14:textId="77777777" w:rsidR="00776D97" w:rsidRPr="00FD3BBA" w:rsidRDefault="00776D97" w:rsidP="00776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11" w:name="_Toc10447932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80C377" w14:textId="77777777" w:rsidR="00E00F69" w:rsidRPr="00384E92" w:rsidRDefault="00E00F69" w:rsidP="00E00F69">
      <w:pPr>
        <w:pStyle w:val="Heading6"/>
      </w:pPr>
      <w:bookmarkStart w:id="212" w:name="_Toc104479328"/>
      <w:bookmarkEnd w:id="211"/>
      <w:r>
        <w:t>5.20.2.5.3</w:t>
      </w:r>
      <w:r w:rsidRPr="00384E92">
        <w:t>.1</w:t>
      </w:r>
      <w:r w:rsidRPr="00384E92">
        <w:tab/>
      </w:r>
      <w:r>
        <w:t>GET</w:t>
      </w:r>
      <w:bookmarkEnd w:id="212"/>
    </w:p>
    <w:p w14:paraId="02D796B5" w14:textId="59024B6B" w:rsidR="00E00F69" w:rsidRDefault="00E00F69" w:rsidP="00E00F69">
      <w:r>
        <w:t xml:space="preserve">This method enables an AF to request to retrieve an </w:t>
      </w:r>
      <w:ins w:id="213" w:author="[AEM, Huawei] 07-2022" w:date="2022-07-22T20:08:00Z">
        <w:r w:rsidR="00380038">
          <w:t xml:space="preserve">existing </w:t>
        </w:r>
      </w:ins>
      <w:r>
        <w:t xml:space="preserve">Individual MBS Session Subscription resource </w:t>
      </w:r>
      <w:del w:id="214" w:author="[AEM, Huawei] 07-2022" w:date="2022-07-22T20:08:00Z">
        <w:r w:rsidDel="00380038">
          <w:delText>managed by</w:delText>
        </w:r>
      </w:del>
      <w:ins w:id="215" w:author="[AEM, Huawei] 07-2022" w:date="2022-07-22T20:08:00Z">
        <w:r w:rsidR="00380038">
          <w:t>at</w:t>
        </w:r>
      </w:ins>
      <w:r>
        <w:t xml:space="preserve"> the NEF.</w:t>
      </w:r>
    </w:p>
    <w:p w14:paraId="23BD5581" w14:textId="77777777" w:rsidR="00E00F69" w:rsidRDefault="00E00F69" w:rsidP="00E00F69">
      <w:r>
        <w:lastRenderedPageBreak/>
        <w:t>This method shall support the URI query parameters specified in table 5.20.2.5.3.1-1.</w:t>
      </w:r>
    </w:p>
    <w:p w14:paraId="3185EEBD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t>Table</w:t>
      </w:r>
      <w:r>
        <w:t> 5.20.2.5.3.1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6A461034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A248DF7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7673D9B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EB34D54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FAA908B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D77F63F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4E2E88E1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34305153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1CE88D62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2084B10F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D8958BB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91DADF7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42A7A0C4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3CF5659" w14:textId="77777777" w:rsidR="00E00F69" w:rsidRPr="0016361A" w:rsidRDefault="00E00F69" w:rsidP="006C77C4">
            <w:pPr>
              <w:pStyle w:val="TAL"/>
            </w:pPr>
          </w:p>
        </w:tc>
      </w:tr>
    </w:tbl>
    <w:p w14:paraId="3CACB172" w14:textId="77777777" w:rsidR="00E00F69" w:rsidRDefault="00E00F69" w:rsidP="00E00F69"/>
    <w:p w14:paraId="48204984" w14:textId="77777777" w:rsidR="00E00F69" w:rsidRPr="00384E92" w:rsidRDefault="00E00F69" w:rsidP="00E00F69">
      <w:r>
        <w:t>This method shall support the request data structures specified in table 5.20.2.5.3.1-2 and the response data structures and response codes specified in table 5.20.2.5.3.1-3.</w:t>
      </w:r>
    </w:p>
    <w:p w14:paraId="19B12466" w14:textId="77777777" w:rsidR="00E00F69" w:rsidRPr="001769FF" w:rsidRDefault="00E00F69" w:rsidP="00E00F69">
      <w:pPr>
        <w:pStyle w:val="TH"/>
      </w:pPr>
      <w:r w:rsidRPr="001769FF">
        <w:t>Table</w:t>
      </w:r>
      <w:r>
        <w:t> 5.20.2.5.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E00F69" w:rsidRPr="00B54FF5" w14:paraId="1B0B95EF" w14:textId="77777777" w:rsidTr="006C77C4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3BCE0F8F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6B37A4C2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50B88F13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5355BB9F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4D3BC4E7" w14:textId="77777777" w:rsidTr="006C77C4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2683BD21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26FB6385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1525B891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63263E95" w14:textId="77777777" w:rsidR="00E00F69" w:rsidRPr="0016361A" w:rsidRDefault="00E00F69" w:rsidP="006C77C4">
            <w:pPr>
              <w:pStyle w:val="TAL"/>
            </w:pPr>
          </w:p>
        </w:tc>
      </w:tr>
    </w:tbl>
    <w:p w14:paraId="08FDA58B" w14:textId="77777777" w:rsidR="00E00F69" w:rsidRDefault="00E00F69" w:rsidP="00E00F69"/>
    <w:p w14:paraId="05C46DE3" w14:textId="77777777" w:rsidR="00E00F69" w:rsidRPr="001769FF" w:rsidRDefault="00E00F69" w:rsidP="00E00F69">
      <w:pPr>
        <w:pStyle w:val="TH"/>
      </w:pPr>
      <w:r w:rsidRPr="001769FF">
        <w:t>Table</w:t>
      </w:r>
      <w:r>
        <w:t> 5.20.2.5.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E00F69" w:rsidRPr="00B54FF5" w14:paraId="6CD303B6" w14:textId="77777777" w:rsidTr="006C77C4">
        <w:trPr>
          <w:jc w:val="center"/>
        </w:trPr>
        <w:tc>
          <w:tcPr>
            <w:tcW w:w="1341" w:type="pct"/>
            <w:shd w:val="clear" w:color="auto" w:fill="C0C0C0"/>
          </w:tcPr>
          <w:p w14:paraId="5BB84D45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</w:tcPr>
          <w:p w14:paraId="4879258F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</w:tcPr>
          <w:p w14:paraId="6AA2C274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shd w:val="clear" w:color="auto" w:fill="C0C0C0"/>
          </w:tcPr>
          <w:p w14:paraId="010ABE60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14362160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shd w:val="clear" w:color="auto" w:fill="C0C0C0"/>
          </w:tcPr>
          <w:p w14:paraId="7BAB11B3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68AA2E4A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76425320" w14:textId="77777777" w:rsidR="00E00F69" w:rsidRPr="0016361A" w:rsidRDefault="00E00F69" w:rsidP="006C77C4">
            <w:pPr>
              <w:pStyle w:val="TAL"/>
            </w:pPr>
            <w:r>
              <w:t>MbsSessionSubsc</w:t>
            </w:r>
          </w:p>
        </w:tc>
        <w:tc>
          <w:tcPr>
            <w:tcW w:w="203" w:type="pct"/>
            <w:vAlign w:val="center"/>
          </w:tcPr>
          <w:p w14:paraId="697BF61F" w14:textId="77777777" w:rsidR="00E00F69" w:rsidRPr="0016361A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79" w:type="pct"/>
            <w:vAlign w:val="center"/>
          </w:tcPr>
          <w:p w14:paraId="539DFB12" w14:textId="77777777" w:rsidR="00E00F69" w:rsidRPr="0016361A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6EB5CC62" w14:textId="77777777" w:rsidR="00E00F69" w:rsidRPr="0016361A" w:rsidRDefault="00E00F69" w:rsidP="006C77C4">
            <w:pPr>
              <w:pStyle w:val="TAL"/>
            </w:pPr>
            <w:r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4F6ECC8D" w14:textId="3E9F3C1D" w:rsidR="00E00F69" w:rsidRPr="0016361A" w:rsidRDefault="00E00F69" w:rsidP="006C77C4">
            <w:pPr>
              <w:pStyle w:val="TAL"/>
            </w:pPr>
            <w:r>
              <w:t xml:space="preserve">Successful case. </w:t>
            </w:r>
            <w:del w:id="216" w:author="[AEM, Huawei] 07-2022" w:date="2022-07-22T20:09:00Z">
              <w:r w:rsidDel="005D4E57">
                <w:delText>All t</w:delText>
              </w:r>
            </w:del>
            <w:ins w:id="217" w:author="[AEM, Huawei] 07-2022" w:date="2022-07-22T20:09:00Z">
              <w:r w:rsidR="005D4E57">
                <w:t>T</w:t>
              </w:r>
            </w:ins>
            <w:r>
              <w:t xml:space="preserve">he </w:t>
            </w:r>
            <w:ins w:id="218" w:author="[AEM, Huawei] 07-2022" w:date="2022-07-22T20:09:00Z">
              <w:r w:rsidR="005D4E57">
                <w:t xml:space="preserve">requested </w:t>
              </w:r>
            </w:ins>
            <w:r>
              <w:t>Individual MBS Session Subscription resource</w:t>
            </w:r>
            <w:del w:id="219" w:author="[AEM, Huawei] 07-2022" w:date="2022-07-22T20:09:00Z">
              <w:r w:rsidDel="005D4E57">
                <w:delText>s</w:delText>
              </w:r>
            </w:del>
            <w:del w:id="220" w:author="[AEM, Huawei] 07-2022" w:date="2022-07-22T20:10:00Z">
              <w:r w:rsidDel="005D4E57">
                <w:delText xml:space="preserve"> managed by the NEF</w:delText>
              </w:r>
            </w:del>
            <w:r>
              <w:t xml:space="preserve"> is returned.</w:t>
            </w:r>
          </w:p>
        </w:tc>
      </w:tr>
      <w:tr w:rsidR="00E00F69" w:rsidRPr="00B54FF5" w14:paraId="39870AD0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3BEAA64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249BB28B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041D4DC6" w14:textId="77777777" w:rsidR="00E00F69" w:rsidRDefault="00E00F69" w:rsidP="006C77C4">
            <w:pPr>
              <w:pStyle w:val="TAC"/>
            </w:pPr>
          </w:p>
        </w:tc>
        <w:tc>
          <w:tcPr>
            <w:tcW w:w="707" w:type="pct"/>
            <w:vAlign w:val="center"/>
          </w:tcPr>
          <w:p w14:paraId="733D5F25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47813D1" w14:textId="77777777" w:rsidR="00E00F69" w:rsidRDefault="00E00F69" w:rsidP="006C77C4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5D9CF8B0" w14:textId="77777777" w:rsidR="00E00F69" w:rsidRDefault="00E00F69" w:rsidP="006C77C4">
            <w:pPr>
              <w:pStyle w:val="TAL"/>
            </w:pPr>
          </w:p>
          <w:p w14:paraId="69FD67E1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54BF5B5E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CB6B2DE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57F8B84D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7BC35103" w14:textId="77777777" w:rsidR="00E00F69" w:rsidRDefault="00E00F69" w:rsidP="006C77C4">
            <w:pPr>
              <w:pStyle w:val="TAC"/>
            </w:pPr>
          </w:p>
        </w:tc>
        <w:tc>
          <w:tcPr>
            <w:tcW w:w="707" w:type="pct"/>
            <w:vAlign w:val="center"/>
          </w:tcPr>
          <w:p w14:paraId="0F07E7A3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3D4E2252" w14:textId="77777777" w:rsidR="00E00F69" w:rsidRDefault="00E00F69" w:rsidP="006C77C4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9876FEA" w14:textId="77777777" w:rsidR="00E00F69" w:rsidRDefault="00E00F69" w:rsidP="006C77C4">
            <w:pPr>
              <w:pStyle w:val="TAL"/>
            </w:pPr>
          </w:p>
          <w:p w14:paraId="5BDD52D3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296A1B81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C210282" w14:textId="77777777" w:rsidR="00E00F69" w:rsidRPr="0016361A" w:rsidRDefault="00E00F69" w:rsidP="006C77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66ADFB61" w14:textId="77777777" w:rsidR="00E00F69" w:rsidRDefault="00E00F69" w:rsidP="00E00F69"/>
    <w:p w14:paraId="3B919812" w14:textId="77777777" w:rsidR="00E00F69" w:rsidRDefault="00E00F69" w:rsidP="00E00F6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5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0E9A988F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B83D097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AE619D4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879C637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2B5EA8C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67F3CA09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1758DF16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BDB5EE5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9D452D5" w14:textId="272195A2" w:rsidR="00E00F69" w:rsidRPr="00D67AB2" w:rsidRDefault="00EA1D14" w:rsidP="006C77C4">
            <w:pPr>
              <w:pStyle w:val="TAL"/>
            </w:pPr>
            <w:ins w:id="221" w:author="[AEM, Huawei] 07-2022" w:date="2022-07-22T19:47:00Z">
              <w:r>
                <w:t>s</w:t>
              </w:r>
            </w:ins>
            <w:del w:id="222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  <w:vAlign w:val="center"/>
          </w:tcPr>
          <w:p w14:paraId="317A6E7A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40ED0188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5F60959F" w14:textId="3865C3E5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</w:t>
            </w:r>
            <w:ins w:id="223" w:author="[AEM, Huawei] 07-2022" w:date="2022-07-22T20:07:00Z">
              <w:r w:rsidR="00617EC3">
                <w:t xml:space="preserve">of the resource </w:t>
              </w:r>
            </w:ins>
            <w:r w:rsidRPr="00D70312">
              <w:t xml:space="preserve">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47731F2A" w14:textId="77777777" w:rsidR="00E00F69" w:rsidRDefault="00E00F69" w:rsidP="00E00F69"/>
    <w:p w14:paraId="267F75BC" w14:textId="77777777" w:rsidR="00E00F69" w:rsidRDefault="00E00F69" w:rsidP="00E00F6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:rsidRPr="00D67AB2" w14:paraId="33071B4F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2D48138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D6E059B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0D9D0FE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6F338E44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7E5B96C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583A406F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2AF6C95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EE56387" w14:textId="4E76243E" w:rsidR="00E00F69" w:rsidRPr="00D67AB2" w:rsidRDefault="00EA1D14" w:rsidP="006C77C4">
            <w:pPr>
              <w:pStyle w:val="TAL"/>
            </w:pPr>
            <w:ins w:id="224" w:author="[AEM, Huawei] 07-2022" w:date="2022-07-22T19:47:00Z">
              <w:r>
                <w:t>s</w:t>
              </w:r>
            </w:ins>
            <w:del w:id="225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  <w:vAlign w:val="center"/>
          </w:tcPr>
          <w:p w14:paraId="1127EBE4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439145FF" w14:textId="77777777" w:rsidR="00E00F69" w:rsidRPr="00D67AB2" w:rsidRDefault="00E00F69" w:rsidP="006C77C4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7371C02" w14:textId="77777777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4DC6B5A5" w14:textId="77777777" w:rsidR="00E00F69" w:rsidRDefault="00E00F69" w:rsidP="00E00F69"/>
    <w:p w14:paraId="510CB7BE" w14:textId="77777777" w:rsidR="00380038" w:rsidRPr="00FD3BBA" w:rsidRDefault="00380038" w:rsidP="00380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26" w:name="_Toc10447932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33542E" w14:textId="77777777" w:rsidR="00E00F69" w:rsidRPr="00384E92" w:rsidRDefault="00E00F69" w:rsidP="00E00F69">
      <w:pPr>
        <w:pStyle w:val="Heading6"/>
      </w:pPr>
      <w:r>
        <w:t>5.20.2.5.3</w:t>
      </w:r>
      <w:r w:rsidRPr="00384E92">
        <w:t>.</w:t>
      </w:r>
      <w:r>
        <w:t>2</w:t>
      </w:r>
      <w:r w:rsidRPr="00384E92">
        <w:tab/>
      </w:r>
      <w:r>
        <w:t>DELETE</w:t>
      </w:r>
      <w:bookmarkEnd w:id="226"/>
    </w:p>
    <w:p w14:paraId="5B314F5D" w14:textId="6FF1E777" w:rsidR="00E00F69" w:rsidRDefault="00E00F69" w:rsidP="00E00F69">
      <w:r>
        <w:t xml:space="preserve">This method enables an AF to request the deletion of an </w:t>
      </w:r>
      <w:ins w:id="227" w:author="[AEM, Huawei] 07-2022" w:date="2022-07-22T20:08:00Z">
        <w:r w:rsidR="00380038">
          <w:t xml:space="preserve">existing </w:t>
        </w:r>
      </w:ins>
      <w:r>
        <w:t>Individual MBS Session Subscription resource at the NEF.</w:t>
      </w:r>
    </w:p>
    <w:p w14:paraId="0DBE76C8" w14:textId="77777777" w:rsidR="00E00F69" w:rsidRDefault="00E00F69" w:rsidP="00E00F69">
      <w:r>
        <w:t>This method shall support the URI query parameters specified in table 5.20.2.5.3.2-1.</w:t>
      </w:r>
    </w:p>
    <w:p w14:paraId="5EDFA1E2" w14:textId="77777777" w:rsidR="00E00F69" w:rsidRPr="00384E92" w:rsidRDefault="00E00F69" w:rsidP="00E00F69">
      <w:pPr>
        <w:pStyle w:val="TH"/>
        <w:rPr>
          <w:rFonts w:cs="Arial"/>
        </w:rPr>
      </w:pPr>
      <w:r w:rsidRPr="00384E92">
        <w:lastRenderedPageBreak/>
        <w:t>Table</w:t>
      </w:r>
      <w:r>
        <w:t> 5.20.2.5.3.2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F69" w:rsidRPr="00B54FF5" w14:paraId="135020D2" w14:textId="77777777" w:rsidTr="006C77C4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44524307" w14:textId="77777777" w:rsidR="00E00F69" w:rsidRPr="0016361A" w:rsidRDefault="00E00F69" w:rsidP="006C77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2E23AE9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BFACE8A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FD2726D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077CA7D4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43F1687" w14:textId="77777777" w:rsidR="00E00F69" w:rsidRPr="0016361A" w:rsidRDefault="00E00F69" w:rsidP="006C77C4">
            <w:pPr>
              <w:pStyle w:val="TAH"/>
            </w:pPr>
            <w:r w:rsidRPr="0016361A">
              <w:t>Applicability</w:t>
            </w:r>
          </w:p>
        </w:tc>
      </w:tr>
      <w:tr w:rsidR="00E00F69" w:rsidRPr="00B54FF5" w14:paraId="51B91BA4" w14:textId="77777777" w:rsidTr="006C77C4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407E1B9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D6B29FC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3366FBA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A6921D6" w14:textId="77777777" w:rsidR="00E00F69" w:rsidRPr="0016361A" w:rsidDel="009C5531" w:rsidRDefault="00E00F69" w:rsidP="006C77C4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E4404D4" w14:textId="77777777" w:rsidR="00E00F69" w:rsidRPr="0016361A" w:rsidDel="009C5531" w:rsidRDefault="00E00F69" w:rsidP="006C77C4">
            <w:pPr>
              <w:pStyle w:val="TAL"/>
            </w:pPr>
          </w:p>
        </w:tc>
        <w:tc>
          <w:tcPr>
            <w:tcW w:w="796" w:type="pct"/>
            <w:vAlign w:val="center"/>
          </w:tcPr>
          <w:p w14:paraId="727A1D0B" w14:textId="77777777" w:rsidR="00E00F69" w:rsidRPr="0016361A" w:rsidRDefault="00E00F69" w:rsidP="006C77C4">
            <w:pPr>
              <w:pStyle w:val="TAL"/>
            </w:pPr>
          </w:p>
        </w:tc>
      </w:tr>
    </w:tbl>
    <w:p w14:paraId="45664B1A" w14:textId="77777777" w:rsidR="00E00F69" w:rsidRDefault="00E00F69" w:rsidP="00E00F69"/>
    <w:p w14:paraId="005C0D33" w14:textId="77777777" w:rsidR="00E00F69" w:rsidRPr="00384E92" w:rsidRDefault="00E00F69" w:rsidP="00E00F69">
      <w:r>
        <w:t>This method shall support the request data structures specified in table 5.20.2.5.3.2-2 and the response data structures and response codes specified in table 5.20.2.5.3.2-3.</w:t>
      </w:r>
    </w:p>
    <w:p w14:paraId="66730E74" w14:textId="77777777" w:rsidR="00E00F69" w:rsidRPr="001769FF" w:rsidRDefault="00E00F69" w:rsidP="00E00F69">
      <w:pPr>
        <w:pStyle w:val="TH"/>
      </w:pPr>
      <w:r w:rsidRPr="001769FF">
        <w:t>Table</w:t>
      </w:r>
      <w:r>
        <w:t> 5.20.2.5.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E00F69" w:rsidRPr="00B54FF5" w14:paraId="61B4B30A" w14:textId="77777777" w:rsidTr="006C77C4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66FE696E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491FA1C3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5D8D98E5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1C2F67FA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57F89200" w14:textId="77777777" w:rsidTr="006C77C4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6C4582F0" w14:textId="77777777" w:rsidR="00E00F69" w:rsidRPr="0016361A" w:rsidDel="009C5531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403" w:type="dxa"/>
            <w:vAlign w:val="center"/>
          </w:tcPr>
          <w:p w14:paraId="41BD1824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0E53E6BC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3C782FA" w14:textId="77777777" w:rsidR="00E00F69" w:rsidRPr="0016361A" w:rsidRDefault="00E00F69" w:rsidP="006C77C4">
            <w:pPr>
              <w:pStyle w:val="TAL"/>
            </w:pPr>
          </w:p>
        </w:tc>
      </w:tr>
    </w:tbl>
    <w:p w14:paraId="7605FA64" w14:textId="77777777" w:rsidR="00E00F69" w:rsidRDefault="00E00F69" w:rsidP="00E00F69"/>
    <w:p w14:paraId="5E63B9D9" w14:textId="77777777" w:rsidR="00E00F69" w:rsidRPr="001769FF" w:rsidRDefault="00E00F69" w:rsidP="00E00F69">
      <w:pPr>
        <w:pStyle w:val="TH"/>
      </w:pPr>
      <w:r w:rsidRPr="001769FF">
        <w:t>Table</w:t>
      </w:r>
      <w:r>
        <w:t> 5.20.2.5.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1"/>
        <w:gridCol w:w="391"/>
        <w:gridCol w:w="1114"/>
        <w:gridCol w:w="1435"/>
        <w:gridCol w:w="4100"/>
      </w:tblGrid>
      <w:tr w:rsidR="00E00F69" w:rsidRPr="00B54FF5" w14:paraId="0256B839" w14:textId="77777777" w:rsidTr="006C77C4">
        <w:trPr>
          <w:jc w:val="center"/>
        </w:trPr>
        <w:tc>
          <w:tcPr>
            <w:tcW w:w="1341" w:type="pct"/>
            <w:shd w:val="clear" w:color="auto" w:fill="C0C0C0"/>
          </w:tcPr>
          <w:p w14:paraId="32DDACD9" w14:textId="77777777" w:rsidR="00E00F69" w:rsidRPr="0016361A" w:rsidRDefault="00E00F69" w:rsidP="006C77C4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shd w:val="clear" w:color="auto" w:fill="C0C0C0"/>
          </w:tcPr>
          <w:p w14:paraId="7D3CD3B3" w14:textId="77777777" w:rsidR="00E00F69" w:rsidRPr="0016361A" w:rsidRDefault="00E00F69" w:rsidP="006C77C4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shd w:val="clear" w:color="auto" w:fill="C0C0C0"/>
          </w:tcPr>
          <w:p w14:paraId="21927630" w14:textId="77777777" w:rsidR="00E00F69" w:rsidRPr="0016361A" w:rsidRDefault="00E00F69" w:rsidP="006C77C4">
            <w:pPr>
              <w:pStyle w:val="TAH"/>
            </w:pPr>
            <w:r w:rsidRPr="0016361A">
              <w:t>Cardinality</w:t>
            </w:r>
          </w:p>
        </w:tc>
        <w:tc>
          <w:tcPr>
            <w:tcW w:w="746" w:type="pct"/>
            <w:shd w:val="clear" w:color="auto" w:fill="C0C0C0"/>
          </w:tcPr>
          <w:p w14:paraId="0ACCC22B" w14:textId="77777777" w:rsidR="00E00F69" w:rsidRPr="0016361A" w:rsidRDefault="00E00F69" w:rsidP="006C77C4">
            <w:pPr>
              <w:pStyle w:val="TAH"/>
            </w:pPr>
            <w:r w:rsidRPr="0016361A">
              <w:t>Response</w:t>
            </w:r>
          </w:p>
          <w:p w14:paraId="6C419DF8" w14:textId="77777777" w:rsidR="00E00F69" w:rsidRPr="0016361A" w:rsidRDefault="00E00F69" w:rsidP="006C77C4">
            <w:pPr>
              <w:pStyle w:val="TAH"/>
            </w:pPr>
            <w:r w:rsidRPr="0016361A">
              <w:t>codes</w:t>
            </w:r>
          </w:p>
        </w:tc>
        <w:tc>
          <w:tcPr>
            <w:tcW w:w="2131" w:type="pct"/>
            <w:shd w:val="clear" w:color="auto" w:fill="C0C0C0"/>
          </w:tcPr>
          <w:p w14:paraId="2C5635B2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</w:tc>
      </w:tr>
      <w:tr w:rsidR="00E00F69" w:rsidRPr="00B54FF5" w14:paraId="3A6562A9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3E60BEB" w14:textId="77777777" w:rsidR="00E00F69" w:rsidRPr="0016361A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3B640C77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083F16C3" w14:textId="77777777" w:rsidR="00E00F69" w:rsidRPr="0016361A" w:rsidRDefault="00E00F69" w:rsidP="006C77C4">
            <w:pPr>
              <w:pStyle w:val="TAC"/>
            </w:pPr>
          </w:p>
        </w:tc>
        <w:tc>
          <w:tcPr>
            <w:tcW w:w="746" w:type="pct"/>
            <w:vAlign w:val="center"/>
          </w:tcPr>
          <w:p w14:paraId="7758EF08" w14:textId="77777777" w:rsidR="00E00F69" w:rsidRPr="0016361A" w:rsidRDefault="00E00F69" w:rsidP="006C77C4">
            <w:pPr>
              <w:pStyle w:val="TAL"/>
            </w:pPr>
            <w:r>
              <w:t>204 No Content</w:t>
            </w:r>
          </w:p>
        </w:tc>
        <w:tc>
          <w:tcPr>
            <w:tcW w:w="2131" w:type="pct"/>
            <w:shd w:val="clear" w:color="auto" w:fill="auto"/>
            <w:vAlign w:val="center"/>
          </w:tcPr>
          <w:p w14:paraId="29D70EF4" w14:textId="1987E27E" w:rsidR="00E00F69" w:rsidRPr="0016361A" w:rsidRDefault="00E00F69" w:rsidP="006C77C4">
            <w:pPr>
              <w:pStyle w:val="TAL"/>
            </w:pPr>
            <w:r>
              <w:t xml:space="preserve">Successful case. The concerned Individual MBS Session Subscription resource </w:t>
            </w:r>
            <w:del w:id="228" w:author="[AEM, Huawei] 07-2022" w:date="2022-07-22T20:09:00Z">
              <w:r w:rsidDel="005D4E57">
                <w:delText>wa</w:delText>
              </w:r>
            </w:del>
            <w:ins w:id="229" w:author="[AEM, Huawei] 07-2022" w:date="2022-07-22T20:09:00Z">
              <w:r w:rsidR="005D4E57">
                <w:t>i</w:t>
              </w:r>
            </w:ins>
            <w:r>
              <w:t>s successfully deleted.</w:t>
            </w:r>
          </w:p>
        </w:tc>
      </w:tr>
      <w:tr w:rsidR="00E00F69" w:rsidRPr="00B54FF5" w14:paraId="08E2A4DB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5E86B3D3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70AD9BF6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4F45254D" w14:textId="77777777" w:rsidR="00E00F69" w:rsidRDefault="00E00F69" w:rsidP="006C77C4">
            <w:pPr>
              <w:pStyle w:val="TAC"/>
            </w:pPr>
          </w:p>
        </w:tc>
        <w:tc>
          <w:tcPr>
            <w:tcW w:w="746" w:type="pct"/>
            <w:vAlign w:val="center"/>
          </w:tcPr>
          <w:p w14:paraId="2AB4DB68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131" w:type="pct"/>
            <w:shd w:val="clear" w:color="auto" w:fill="auto"/>
            <w:vAlign w:val="center"/>
          </w:tcPr>
          <w:p w14:paraId="7751F5DA" w14:textId="77777777" w:rsidR="00E00F69" w:rsidRDefault="00E00F69" w:rsidP="006C77C4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1E519A91" w14:textId="77777777" w:rsidR="00E00F69" w:rsidRDefault="00E00F69" w:rsidP="006C77C4">
            <w:pPr>
              <w:pStyle w:val="TAL"/>
            </w:pPr>
          </w:p>
          <w:p w14:paraId="3BA37595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5C43657F" w14:textId="77777777" w:rsidTr="006C77C4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79DB2339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203" w:type="pct"/>
            <w:vAlign w:val="center"/>
          </w:tcPr>
          <w:p w14:paraId="66E32E5A" w14:textId="77777777" w:rsidR="00E00F69" w:rsidRDefault="00E00F69" w:rsidP="006C77C4">
            <w:pPr>
              <w:pStyle w:val="TAC"/>
            </w:pPr>
          </w:p>
        </w:tc>
        <w:tc>
          <w:tcPr>
            <w:tcW w:w="579" w:type="pct"/>
            <w:vAlign w:val="center"/>
          </w:tcPr>
          <w:p w14:paraId="34761B39" w14:textId="77777777" w:rsidR="00E00F69" w:rsidRDefault="00E00F69" w:rsidP="006C77C4">
            <w:pPr>
              <w:pStyle w:val="TAC"/>
            </w:pPr>
          </w:p>
        </w:tc>
        <w:tc>
          <w:tcPr>
            <w:tcW w:w="746" w:type="pct"/>
            <w:vAlign w:val="center"/>
          </w:tcPr>
          <w:p w14:paraId="31FF1C18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131" w:type="pct"/>
            <w:shd w:val="clear" w:color="auto" w:fill="auto"/>
            <w:vAlign w:val="center"/>
          </w:tcPr>
          <w:p w14:paraId="22E59C03" w14:textId="77777777" w:rsidR="00E00F69" w:rsidRDefault="00E00F69" w:rsidP="006C77C4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5D9EEA04" w14:textId="77777777" w:rsidR="00E00F69" w:rsidRDefault="00E00F69" w:rsidP="006C77C4">
            <w:pPr>
              <w:pStyle w:val="TAL"/>
            </w:pPr>
          </w:p>
          <w:p w14:paraId="34848DDF" w14:textId="77777777" w:rsidR="00E00F69" w:rsidRDefault="00E00F69" w:rsidP="006C77C4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E00F69" w:rsidRPr="00B54FF5" w14:paraId="42FDE093" w14:textId="77777777" w:rsidTr="006C77C4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099AFE6" w14:textId="77777777" w:rsidR="00E00F69" w:rsidRPr="0016361A" w:rsidRDefault="00E00F69" w:rsidP="006C77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209D2EF6" w14:textId="77777777" w:rsidR="00E00F69" w:rsidRDefault="00E00F69" w:rsidP="00E00F69"/>
    <w:p w14:paraId="491F58C0" w14:textId="77777777" w:rsidR="00E00F69" w:rsidRDefault="00E00F69" w:rsidP="00E00F69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5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00F69" w:rsidRPr="00D67AB2" w14:paraId="1007D842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29C9F3B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D958056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B693E48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F871E3C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D9FA19D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57296789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80015C0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564F1BF3" w14:textId="255947CD" w:rsidR="00E00F69" w:rsidRPr="00D67AB2" w:rsidRDefault="00EA1D14" w:rsidP="006C77C4">
            <w:pPr>
              <w:pStyle w:val="TAL"/>
            </w:pPr>
            <w:ins w:id="230" w:author="[AEM, Huawei] 07-2022" w:date="2022-07-22T19:47:00Z">
              <w:r>
                <w:t>s</w:t>
              </w:r>
            </w:ins>
            <w:del w:id="231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  <w:vAlign w:val="center"/>
          </w:tcPr>
          <w:p w14:paraId="33F011C5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BE679E7" w14:textId="77777777" w:rsidR="00E00F69" w:rsidRPr="00D67AB2" w:rsidRDefault="00E00F69" w:rsidP="006C77C4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3DF4365" w14:textId="4EB095DC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</w:t>
            </w:r>
            <w:ins w:id="232" w:author="[AEM, Huawei] 07-2022" w:date="2022-07-22T20:08:00Z">
              <w:r w:rsidR="00380038">
                <w:t xml:space="preserve">of the resource </w:t>
              </w:r>
            </w:ins>
            <w:r w:rsidRPr="00D70312">
              <w:t xml:space="preserve">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6A75D7B2" w14:textId="77777777" w:rsidR="00E00F69" w:rsidRDefault="00E00F69" w:rsidP="00E00F69"/>
    <w:p w14:paraId="45E0BB34" w14:textId="77777777" w:rsidR="00E00F69" w:rsidRDefault="00E00F69" w:rsidP="00E00F69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:rsidRPr="00D67AB2" w14:paraId="1ECE12E6" w14:textId="77777777" w:rsidTr="006C77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97A972D" w14:textId="77777777" w:rsidR="00E00F69" w:rsidRPr="00D67AB2" w:rsidRDefault="00E00F69" w:rsidP="006C77C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0678A8" w14:textId="77777777" w:rsidR="00E00F69" w:rsidRPr="00D67AB2" w:rsidRDefault="00E00F69" w:rsidP="006C77C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64FA0AB" w14:textId="77777777" w:rsidR="00E00F69" w:rsidRPr="00D67AB2" w:rsidRDefault="00E00F69" w:rsidP="006C77C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7D39F94" w14:textId="77777777" w:rsidR="00E00F69" w:rsidRPr="00D67AB2" w:rsidRDefault="00E00F69" w:rsidP="006C77C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C9DDA58" w14:textId="77777777" w:rsidR="00E00F69" w:rsidRPr="00D67AB2" w:rsidRDefault="00E00F69" w:rsidP="006C77C4">
            <w:pPr>
              <w:pStyle w:val="TAH"/>
            </w:pPr>
            <w:r w:rsidRPr="00D67AB2">
              <w:t>Description</w:t>
            </w:r>
          </w:p>
        </w:tc>
      </w:tr>
      <w:tr w:rsidR="00E00F69" w:rsidRPr="00D67AB2" w14:paraId="42D83B21" w14:textId="77777777" w:rsidTr="006C77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2B7CC7B" w14:textId="77777777" w:rsidR="00E00F69" w:rsidRPr="00D67AB2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02C7D19" w14:textId="6D243ED0" w:rsidR="00E00F69" w:rsidRPr="00D67AB2" w:rsidRDefault="00EA1D14" w:rsidP="006C77C4">
            <w:pPr>
              <w:pStyle w:val="TAL"/>
            </w:pPr>
            <w:ins w:id="233" w:author="[AEM, Huawei] 07-2022" w:date="2022-07-22T19:47:00Z">
              <w:r>
                <w:t>s</w:t>
              </w:r>
            </w:ins>
            <w:del w:id="234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  <w:vAlign w:val="center"/>
          </w:tcPr>
          <w:p w14:paraId="05C80FF0" w14:textId="77777777" w:rsidR="00E00F69" w:rsidRPr="00D67AB2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67181438" w14:textId="77777777" w:rsidR="00E00F69" w:rsidRPr="00D67AB2" w:rsidRDefault="00E00F69" w:rsidP="006C77C4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1CCA4BA" w14:textId="77777777" w:rsidR="00E00F69" w:rsidRPr="00D67AB2" w:rsidRDefault="00E00F69" w:rsidP="006C77C4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C61265E" w14:textId="77777777" w:rsidR="00E00F69" w:rsidRDefault="00E00F69" w:rsidP="00E00F69"/>
    <w:p w14:paraId="76EE2A73" w14:textId="77777777" w:rsidR="001E7735" w:rsidRPr="00FD3BBA" w:rsidRDefault="001E7735" w:rsidP="001E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35" w:name="_Toc10447933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DF7B0F" w14:textId="7DDF15F6" w:rsidR="001E7735" w:rsidRDefault="001E7735" w:rsidP="001E7735">
      <w:pPr>
        <w:pStyle w:val="Heading5"/>
        <w:rPr>
          <w:ins w:id="236" w:author="[AEM, Huawei] 07-2022" w:date="2022-07-22T20:00:00Z"/>
        </w:rPr>
      </w:pPr>
      <w:ins w:id="237" w:author="[AEM, Huawei] 07-2022" w:date="2022-07-22T20:00:00Z">
        <w:r>
          <w:t>5.20.2.5.</w:t>
        </w:r>
        <w:r w:rsidRPr="003B2E4B">
          <w:rPr>
            <w:highlight w:val="yellow"/>
          </w:rPr>
          <w:t>4</w:t>
        </w:r>
        <w:r>
          <w:tab/>
          <w:t>Resource Custom Operations</w:t>
        </w:r>
      </w:ins>
    </w:p>
    <w:p w14:paraId="7D80BCE5" w14:textId="77777777" w:rsidR="001E7735" w:rsidRDefault="001E7735" w:rsidP="001E7735">
      <w:pPr>
        <w:rPr>
          <w:ins w:id="238" w:author="[AEM, Huawei] 07-2022" w:date="2022-07-22T20:00:00Z"/>
        </w:rPr>
      </w:pPr>
      <w:ins w:id="239" w:author="[AEM, Huawei] 07-2022" w:date="2022-07-22T20:00:00Z">
        <w:r>
          <w:t>There are no resource custom operations defined for this resource in this release of the specification.</w:t>
        </w:r>
      </w:ins>
    </w:p>
    <w:p w14:paraId="4EDBA436" w14:textId="77777777" w:rsidR="001E7735" w:rsidRPr="00FD3BBA" w:rsidRDefault="001E7735" w:rsidP="001E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A15FEE" w14:textId="77777777" w:rsidR="00E00F69" w:rsidRPr="000A7435" w:rsidRDefault="00E00F69" w:rsidP="00E00F69">
      <w:pPr>
        <w:pStyle w:val="Heading4"/>
      </w:pPr>
      <w:bookmarkStart w:id="240" w:name="_Toc81558623"/>
      <w:bookmarkStart w:id="241" w:name="_Toc85877096"/>
      <w:bookmarkStart w:id="242" w:name="_Toc104479332"/>
      <w:bookmarkEnd w:id="160"/>
      <w:bookmarkEnd w:id="161"/>
      <w:bookmarkEnd w:id="235"/>
      <w:r>
        <w:t>5.20.4.1</w:t>
      </w:r>
      <w:r>
        <w:tab/>
        <w:t>General</w:t>
      </w:r>
      <w:bookmarkEnd w:id="240"/>
      <w:bookmarkEnd w:id="241"/>
      <w:bookmarkEnd w:id="242"/>
    </w:p>
    <w:p w14:paraId="08EA1205" w14:textId="77777777" w:rsidR="00E00F69" w:rsidRDefault="00E00F69" w:rsidP="00E00F69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> </w:t>
      </w:r>
      <w:r>
        <w:rPr>
          <w:noProof/>
        </w:rPr>
        <w:t>5</w:t>
      </w:r>
      <w:r w:rsidRPr="00986E88">
        <w:rPr>
          <w:noProof/>
        </w:rPr>
        <w:t>.2</w:t>
      </w:r>
      <w:r>
        <w:rPr>
          <w:noProof/>
        </w:rPr>
        <w:t>.5</w:t>
      </w:r>
      <w:r w:rsidRPr="00986E88">
        <w:rPr>
          <w:noProof/>
        </w:rPr>
        <w:t xml:space="preserve"> of 3GPP TS 29.</w:t>
      </w:r>
      <w:r>
        <w:rPr>
          <w:noProof/>
        </w:rPr>
        <w:t>122</w:t>
      </w:r>
      <w:r w:rsidRPr="00986E88">
        <w:rPr>
          <w:noProof/>
        </w:rPr>
        <w:t> [4].</w:t>
      </w:r>
    </w:p>
    <w:p w14:paraId="16C1F427" w14:textId="7DD1ECB0" w:rsidR="00E00F69" w:rsidRPr="00A04126" w:rsidRDefault="00E00F69" w:rsidP="00E00F69">
      <w:pPr>
        <w:pStyle w:val="TH"/>
      </w:pPr>
      <w:r w:rsidRPr="00A04126">
        <w:lastRenderedPageBreak/>
        <w:t>Table</w:t>
      </w:r>
      <w:r>
        <w:t> 5.20</w:t>
      </w:r>
      <w:r w:rsidRPr="00A04126">
        <w:t>.</w:t>
      </w:r>
      <w:ins w:id="243" w:author="[AEM, Huawei] 07-2022" w:date="2022-07-22T20:11:00Z">
        <w:r w:rsidR="005D4E57">
          <w:t>4</w:t>
        </w:r>
      </w:ins>
      <w:del w:id="244" w:author="[AEM, Huawei] 07-2022" w:date="2022-07-22T20:11:00Z">
        <w:r w:rsidDel="005D4E57">
          <w:delText>3</w:delText>
        </w:r>
      </w:del>
      <w:r w:rsidRPr="00A04126">
        <w:t>.1-1: Notifications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245" w:author="[AEM, Huawei] 07-2022" w:date="2022-07-22T20:11:00Z">
          <w:tblPr>
            <w:tblW w:w="4782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878"/>
        <w:gridCol w:w="2789"/>
        <w:gridCol w:w="1136"/>
        <w:gridCol w:w="3400"/>
        <w:tblGridChange w:id="246">
          <w:tblGrid>
            <w:gridCol w:w="1882"/>
            <w:gridCol w:w="3597"/>
            <w:gridCol w:w="1224"/>
            <w:gridCol w:w="2500"/>
          </w:tblGrid>
        </w:tblGridChange>
      </w:tblGrid>
      <w:tr w:rsidR="00E00F69" w:rsidRPr="00B54FF5" w14:paraId="36A521BA" w14:textId="77777777" w:rsidTr="0072576D">
        <w:trPr>
          <w:jc w:val="center"/>
          <w:trPrChange w:id="247" w:author="[AEM, Huawei] 07-2022" w:date="2022-07-22T20:11:00Z">
            <w:trPr>
              <w:jc w:val="center"/>
            </w:trPr>
          </w:trPrChange>
        </w:trPr>
        <w:tc>
          <w:tcPr>
            <w:tcW w:w="1021" w:type="pct"/>
            <w:shd w:val="clear" w:color="auto" w:fill="C0C0C0"/>
            <w:vAlign w:val="center"/>
            <w:hideMark/>
            <w:tcPrChange w:id="248" w:author="[AEM, Huawei] 07-2022" w:date="2022-07-22T20:11:00Z">
              <w:tcPr>
                <w:tcW w:w="1023" w:type="pct"/>
                <w:shd w:val="clear" w:color="auto" w:fill="C0C0C0"/>
                <w:vAlign w:val="center"/>
                <w:hideMark/>
              </w:tcPr>
            </w:tcPrChange>
          </w:tcPr>
          <w:p w14:paraId="29C047B3" w14:textId="77777777" w:rsidR="00E00F69" w:rsidRPr="0016361A" w:rsidRDefault="00E00F69" w:rsidP="006C77C4">
            <w:pPr>
              <w:pStyle w:val="TAH"/>
            </w:pPr>
            <w:r w:rsidRPr="0016361A">
              <w:t>Notification</w:t>
            </w:r>
          </w:p>
        </w:tc>
        <w:tc>
          <w:tcPr>
            <w:tcW w:w="1515" w:type="pct"/>
            <w:shd w:val="clear" w:color="auto" w:fill="C0C0C0"/>
            <w:vAlign w:val="center"/>
            <w:hideMark/>
            <w:tcPrChange w:id="249" w:author="[AEM, Huawei] 07-2022" w:date="2022-07-22T20:11:00Z">
              <w:tcPr>
                <w:tcW w:w="1954" w:type="pct"/>
                <w:shd w:val="clear" w:color="auto" w:fill="C0C0C0"/>
                <w:vAlign w:val="center"/>
                <w:hideMark/>
              </w:tcPr>
            </w:tcPrChange>
          </w:tcPr>
          <w:p w14:paraId="508B5519" w14:textId="77777777" w:rsidR="00E00F69" w:rsidRPr="0016361A" w:rsidRDefault="00E00F69" w:rsidP="006C77C4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617" w:type="pct"/>
            <w:shd w:val="clear" w:color="auto" w:fill="C0C0C0"/>
            <w:vAlign w:val="center"/>
            <w:hideMark/>
            <w:tcPrChange w:id="250" w:author="[AEM, Huawei] 07-2022" w:date="2022-07-22T20:11:00Z">
              <w:tcPr>
                <w:tcW w:w="665" w:type="pct"/>
                <w:shd w:val="clear" w:color="auto" w:fill="C0C0C0"/>
                <w:vAlign w:val="center"/>
                <w:hideMark/>
              </w:tcPr>
            </w:tcPrChange>
          </w:tcPr>
          <w:p w14:paraId="0C4C8D55" w14:textId="77777777" w:rsidR="00E00F69" w:rsidRPr="0016361A" w:rsidRDefault="00E00F69" w:rsidP="006C77C4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47" w:type="pct"/>
            <w:shd w:val="clear" w:color="auto" w:fill="C0C0C0"/>
            <w:vAlign w:val="center"/>
            <w:hideMark/>
            <w:tcPrChange w:id="251" w:author="[AEM, Huawei] 07-2022" w:date="2022-07-22T20:11:00Z">
              <w:tcPr>
                <w:tcW w:w="1358" w:type="pct"/>
                <w:shd w:val="clear" w:color="auto" w:fill="C0C0C0"/>
                <w:vAlign w:val="center"/>
                <w:hideMark/>
              </w:tcPr>
            </w:tcPrChange>
          </w:tcPr>
          <w:p w14:paraId="6FD6A2E9" w14:textId="77777777" w:rsidR="00E00F69" w:rsidRPr="0016361A" w:rsidRDefault="00E00F69" w:rsidP="006C77C4">
            <w:pPr>
              <w:pStyle w:val="TAH"/>
            </w:pPr>
            <w:r w:rsidRPr="0016361A">
              <w:t>Description</w:t>
            </w:r>
          </w:p>
          <w:p w14:paraId="1834A4DB" w14:textId="77777777" w:rsidR="00E00F69" w:rsidRPr="0016361A" w:rsidRDefault="00E00F69" w:rsidP="006C77C4">
            <w:pPr>
              <w:pStyle w:val="TAH"/>
            </w:pPr>
            <w:r w:rsidRPr="0016361A">
              <w:t>(service operation)</w:t>
            </w:r>
          </w:p>
        </w:tc>
      </w:tr>
      <w:tr w:rsidR="00E00F69" w:rsidRPr="00B54FF5" w14:paraId="3C545952" w14:textId="77777777" w:rsidTr="0072576D">
        <w:trPr>
          <w:jc w:val="center"/>
          <w:trPrChange w:id="252" w:author="[AEM, Huawei] 07-2022" w:date="2022-07-22T20:11:00Z">
            <w:trPr>
              <w:jc w:val="center"/>
            </w:trPr>
          </w:trPrChange>
        </w:trPr>
        <w:tc>
          <w:tcPr>
            <w:tcW w:w="1021" w:type="pct"/>
            <w:vAlign w:val="center"/>
            <w:tcPrChange w:id="253" w:author="[AEM, Huawei] 07-2022" w:date="2022-07-22T20:11:00Z">
              <w:tcPr>
                <w:tcW w:w="1023" w:type="pct"/>
                <w:vAlign w:val="center"/>
              </w:tcPr>
            </w:tcPrChange>
          </w:tcPr>
          <w:p w14:paraId="780BB0F0" w14:textId="77777777" w:rsidR="00E00F69" w:rsidRPr="0016361A" w:rsidRDefault="00E00F69" w:rsidP="006C77C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MBS Session Status Notification</w:t>
            </w:r>
          </w:p>
        </w:tc>
        <w:tc>
          <w:tcPr>
            <w:tcW w:w="1515" w:type="pct"/>
            <w:vAlign w:val="center"/>
            <w:tcPrChange w:id="254" w:author="[AEM, Huawei] 07-2022" w:date="2022-07-22T20:11:00Z">
              <w:tcPr>
                <w:tcW w:w="1954" w:type="pct"/>
                <w:vAlign w:val="center"/>
              </w:tcPr>
            </w:tcPrChange>
          </w:tcPr>
          <w:p w14:paraId="738FD541" w14:textId="77777777" w:rsidR="00E00F69" w:rsidRPr="0016361A" w:rsidDel="005E0502" w:rsidRDefault="00E00F69" w:rsidP="006C77C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{notificationUri}</w:t>
            </w:r>
          </w:p>
        </w:tc>
        <w:tc>
          <w:tcPr>
            <w:tcW w:w="617" w:type="pct"/>
            <w:vAlign w:val="center"/>
            <w:tcPrChange w:id="255" w:author="[AEM, Huawei] 07-2022" w:date="2022-07-22T20:11:00Z">
              <w:tcPr>
                <w:tcW w:w="665" w:type="pct"/>
                <w:vAlign w:val="center"/>
              </w:tcPr>
            </w:tcPrChange>
          </w:tcPr>
          <w:p w14:paraId="6FF5185F" w14:textId="77777777" w:rsidR="00E00F69" w:rsidRPr="0016361A" w:rsidRDefault="00E00F69" w:rsidP="006C77C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847" w:type="pct"/>
            <w:vAlign w:val="center"/>
            <w:tcPrChange w:id="256" w:author="[AEM, Huawei] 07-2022" w:date="2022-07-22T20:11:00Z">
              <w:tcPr>
                <w:tcW w:w="1358" w:type="pct"/>
                <w:vAlign w:val="center"/>
              </w:tcPr>
            </w:tcPrChange>
          </w:tcPr>
          <w:p w14:paraId="28B4D4CC" w14:textId="77777777" w:rsidR="00E00F69" w:rsidRPr="0016361A" w:rsidRDefault="00E00F69" w:rsidP="006C77C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Enables to notify a previously subscribed AF on MBS session status information.</w:t>
            </w:r>
          </w:p>
        </w:tc>
      </w:tr>
    </w:tbl>
    <w:p w14:paraId="0AF37602" w14:textId="77777777" w:rsidR="00E00F69" w:rsidRPr="00384E92" w:rsidRDefault="00E00F69" w:rsidP="00E00F69"/>
    <w:p w14:paraId="762CAA3A" w14:textId="77777777" w:rsidR="0072576D" w:rsidRPr="00FD3BBA" w:rsidRDefault="0072576D" w:rsidP="00725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7" w:name="_Toc104479333"/>
      <w:bookmarkStart w:id="258" w:name="_Toc8587710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B451F3A" w14:textId="77777777" w:rsidR="00E00F69" w:rsidRDefault="00E00F69" w:rsidP="00E00F69">
      <w:pPr>
        <w:pStyle w:val="Heading5"/>
        <w:rPr>
          <w:noProof/>
        </w:rPr>
      </w:pPr>
      <w:bookmarkStart w:id="259" w:name="_Toc104479335"/>
      <w:bookmarkEnd w:id="257"/>
      <w:r>
        <w:rPr>
          <w:noProof/>
        </w:rPr>
        <w:t>5.20.4.2.2</w:t>
      </w:r>
      <w:r>
        <w:rPr>
          <w:noProof/>
        </w:rPr>
        <w:tab/>
        <w:t>Target URI</w:t>
      </w:r>
      <w:bookmarkEnd w:id="259"/>
    </w:p>
    <w:p w14:paraId="45CBB854" w14:textId="77777777" w:rsidR="00E00F69" w:rsidRDefault="00E00F69" w:rsidP="00E00F69">
      <w:pPr>
        <w:rPr>
          <w:rFonts w:ascii="Arial" w:hAnsi="Arial" w:cs="Arial"/>
        </w:rPr>
      </w:pPr>
      <w:r>
        <w:rPr>
          <w:noProof/>
        </w:rPr>
        <w:t xml:space="preserve">The </w:t>
      </w:r>
      <w:r>
        <w:t>Callback URI</w:t>
      </w:r>
      <w:r>
        <w:rPr>
          <w:b/>
          <w:noProof/>
        </w:rPr>
        <w:t xml:space="preserve"> "</w:t>
      </w:r>
      <w:r>
        <w:rPr>
          <w:rFonts w:ascii="Arial" w:hAnsi="Arial"/>
          <w:b/>
          <w:sz w:val="18"/>
        </w:rPr>
        <w:t>{notificationUri}</w:t>
      </w:r>
      <w:r>
        <w:rPr>
          <w:b/>
          <w:noProof/>
        </w:rPr>
        <w:t>"</w:t>
      </w:r>
      <w:r>
        <w:rPr>
          <w:noProof/>
        </w:rPr>
        <w:t xml:space="preserve"> shall be used with the callback</w:t>
      </w:r>
      <w:r>
        <w:t xml:space="preserve"> URI variables defined in table 5.20.4.2.2-1</w:t>
      </w:r>
      <w:r>
        <w:rPr>
          <w:rFonts w:ascii="Arial" w:hAnsi="Arial" w:cs="Arial"/>
        </w:rPr>
        <w:t>.</w:t>
      </w:r>
    </w:p>
    <w:p w14:paraId="336B5A90" w14:textId="77777777" w:rsidR="00E00F69" w:rsidRDefault="00E00F69" w:rsidP="00E00F69">
      <w:pPr>
        <w:pStyle w:val="TH"/>
        <w:rPr>
          <w:rFonts w:cs="Arial"/>
        </w:rPr>
      </w:pPr>
      <w:r>
        <w:t xml:space="preserve">Table 5.20.4.2.2-1: Callback URI variables 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E00F69" w14:paraId="50936CA8" w14:textId="77777777" w:rsidTr="006C77C4">
        <w:trPr>
          <w:jc w:val="center"/>
        </w:trPr>
        <w:tc>
          <w:tcPr>
            <w:tcW w:w="1019" w:type="pct"/>
            <w:shd w:val="clear" w:color="000000" w:fill="C0C0C0"/>
            <w:vAlign w:val="center"/>
            <w:hideMark/>
          </w:tcPr>
          <w:p w14:paraId="387E1D4E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820" w:type="pct"/>
            <w:shd w:val="clear" w:color="000000" w:fill="C0C0C0"/>
            <w:vAlign w:val="center"/>
          </w:tcPr>
          <w:p w14:paraId="59370EC1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shd w:val="clear" w:color="000000" w:fill="C0C0C0"/>
            <w:vAlign w:val="center"/>
            <w:hideMark/>
          </w:tcPr>
          <w:p w14:paraId="303DDEA7" w14:textId="77777777" w:rsidR="00E00F69" w:rsidRDefault="00E00F69" w:rsidP="006C77C4">
            <w:pPr>
              <w:pStyle w:val="TAH"/>
            </w:pPr>
            <w:r>
              <w:t>Definition</w:t>
            </w:r>
          </w:p>
        </w:tc>
      </w:tr>
      <w:tr w:rsidR="00E00F69" w14:paraId="16612E88" w14:textId="77777777" w:rsidTr="006C77C4">
        <w:trPr>
          <w:jc w:val="center"/>
        </w:trPr>
        <w:tc>
          <w:tcPr>
            <w:tcW w:w="1019" w:type="pct"/>
            <w:vAlign w:val="center"/>
            <w:hideMark/>
          </w:tcPr>
          <w:p w14:paraId="42BC4784" w14:textId="77777777" w:rsidR="00E00F69" w:rsidRDefault="00E00F69" w:rsidP="006C77C4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notificationUri</w:t>
            </w:r>
          </w:p>
        </w:tc>
        <w:tc>
          <w:tcPr>
            <w:tcW w:w="820" w:type="pct"/>
            <w:vAlign w:val="center"/>
          </w:tcPr>
          <w:p w14:paraId="4C106EAA" w14:textId="77777777" w:rsidR="00E00F69" w:rsidRDefault="00E00F69" w:rsidP="006C77C4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  <w:lang w:eastAsia="zh-CN"/>
              </w:rPr>
              <w:t>Uri</w:t>
            </w:r>
          </w:p>
        </w:tc>
        <w:tc>
          <w:tcPr>
            <w:tcW w:w="3162" w:type="pct"/>
            <w:vAlign w:val="center"/>
            <w:hideMark/>
          </w:tcPr>
          <w:p w14:paraId="2D725630" w14:textId="0A881C28" w:rsidR="00E00F69" w:rsidRDefault="00E00F69" w:rsidP="006C77C4">
            <w:pPr>
              <w:pStyle w:val="TF"/>
              <w:keepNext/>
              <w:spacing w:after="0"/>
              <w:jc w:val="left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</w:rPr>
              <w:t xml:space="preserve">Callback </w:t>
            </w:r>
            <w:ins w:id="260" w:author="[AEM, Huawei] 07-2022" w:date="2022-07-22T20:13:00Z">
              <w:r w:rsidR="0072576D">
                <w:rPr>
                  <w:b w:val="0"/>
                  <w:sz w:val="18"/>
                </w:rPr>
                <w:t>URI</w:t>
              </w:r>
            </w:ins>
            <w:del w:id="261" w:author="[AEM, Huawei] 07-2022" w:date="2022-07-22T20:13:00Z">
              <w:r w:rsidDel="0072576D">
                <w:rPr>
                  <w:b w:val="0"/>
                  <w:sz w:val="18"/>
                </w:rPr>
                <w:delText>reference</w:delText>
              </w:r>
            </w:del>
            <w:r>
              <w:rPr>
                <w:b w:val="0"/>
                <w:sz w:val="18"/>
              </w:rPr>
              <w:t xml:space="preserve"> provided by the AF during the creation/modification of the subscription.</w:t>
            </w:r>
          </w:p>
        </w:tc>
      </w:tr>
    </w:tbl>
    <w:p w14:paraId="2942C8A3" w14:textId="77777777" w:rsidR="00E00F69" w:rsidRDefault="00E00F69" w:rsidP="00E00F69"/>
    <w:p w14:paraId="3B7C328E" w14:textId="77777777" w:rsidR="00061641" w:rsidRPr="00FD3BBA" w:rsidRDefault="00061641" w:rsidP="00061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62" w:name="_Toc1044793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6C4999" w14:textId="77777777" w:rsidR="00E00F69" w:rsidRDefault="00E00F69" w:rsidP="00E00F69">
      <w:pPr>
        <w:pStyle w:val="Heading6"/>
      </w:pPr>
      <w:bookmarkStart w:id="263" w:name="_Toc104479337"/>
      <w:bookmarkEnd w:id="262"/>
      <w:r>
        <w:t>5.20.4.2.3.1</w:t>
      </w:r>
      <w:r>
        <w:tab/>
        <w:t>Notification via HTTP POST</w:t>
      </w:r>
      <w:bookmarkEnd w:id="263"/>
    </w:p>
    <w:p w14:paraId="40505BEF" w14:textId="77777777" w:rsidR="00E00F69" w:rsidRDefault="00E00F69" w:rsidP="00E00F69">
      <w:r>
        <w:t>This method shall support the request data structures specified in table 5.20.4.2.3.1-1 and the response data structures and response codes specified in table 5.20.4.2.3.1-2.</w:t>
      </w:r>
    </w:p>
    <w:p w14:paraId="65E3B923" w14:textId="77777777" w:rsidR="00E00F69" w:rsidRDefault="00E00F69" w:rsidP="00E00F69">
      <w:pPr>
        <w:pStyle w:val="TH"/>
      </w:pPr>
      <w:r>
        <w:t>Table 5.20.4.2.3.1-1: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00F69" w14:paraId="2AD4AED3" w14:textId="77777777" w:rsidTr="006C77C4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C426155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99CF01E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4B47AA7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AD224A5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16EEBA5F" w14:textId="77777777" w:rsidTr="006C77C4">
        <w:trPr>
          <w:jc w:val="center"/>
        </w:trPr>
        <w:tc>
          <w:tcPr>
            <w:tcW w:w="1627" w:type="dxa"/>
            <w:vAlign w:val="center"/>
            <w:hideMark/>
          </w:tcPr>
          <w:p w14:paraId="3C43A92C" w14:textId="77777777" w:rsidR="00E00F69" w:rsidRDefault="00E00F69" w:rsidP="006C77C4">
            <w:pPr>
              <w:pStyle w:val="TAL"/>
            </w:pPr>
            <w:bookmarkStart w:id="264" w:name="_Hlk86917251"/>
            <w:r>
              <w:t>MbsSessionStatusNotif</w:t>
            </w:r>
            <w:bookmarkEnd w:id="264"/>
          </w:p>
        </w:tc>
        <w:tc>
          <w:tcPr>
            <w:tcW w:w="425" w:type="dxa"/>
            <w:vAlign w:val="center"/>
            <w:hideMark/>
          </w:tcPr>
          <w:p w14:paraId="0ABDD2A2" w14:textId="77777777" w:rsidR="00E00F69" w:rsidRDefault="00E00F69" w:rsidP="006C77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vAlign w:val="center"/>
            <w:hideMark/>
          </w:tcPr>
          <w:p w14:paraId="2F463591" w14:textId="77777777" w:rsidR="00E00F69" w:rsidRDefault="00E00F69" w:rsidP="006C77C4">
            <w:pPr>
              <w:pStyle w:val="TAC"/>
            </w:pPr>
            <w:r>
              <w:t>1</w:t>
            </w:r>
          </w:p>
        </w:tc>
        <w:tc>
          <w:tcPr>
            <w:tcW w:w="6447" w:type="dxa"/>
            <w:vAlign w:val="center"/>
            <w:hideMark/>
          </w:tcPr>
          <w:p w14:paraId="3381D5AA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MBS Session Status information to be reported to the AF.</w:t>
            </w:r>
          </w:p>
        </w:tc>
      </w:tr>
    </w:tbl>
    <w:p w14:paraId="5F70794B" w14:textId="77777777" w:rsidR="00E00F69" w:rsidRDefault="00E00F69" w:rsidP="00E00F69"/>
    <w:p w14:paraId="78EA2795" w14:textId="77777777" w:rsidR="00E00F69" w:rsidRDefault="00E00F69" w:rsidP="00E00F69">
      <w:pPr>
        <w:pStyle w:val="TH"/>
      </w:pPr>
      <w:r>
        <w:t>Table 5.20.4.2.3.1-2: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78"/>
        <w:gridCol w:w="1682"/>
        <w:gridCol w:w="1439"/>
        <w:gridCol w:w="4432"/>
      </w:tblGrid>
      <w:tr w:rsidR="00E00F69" w14:paraId="73BD1EE5" w14:textId="77777777" w:rsidTr="006C77C4">
        <w:trPr>
          <w:jc w:val="center"/>
        </w:trPr>
        <w:tc>
          <w:tcPr>
            <w:tcW w:w="890" w:type="pct"/>
            <w:shd w:val="clear" w:color="auto" w:fill="C0C0C0"/>
            <w:vAlign w:val="center"/>
            <w:hideMark/>
          </w:tcPr>
          <w:p w14:paraId="49FD6A33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146" w:type="pct"/>
            <w:shd w:val="clear" w:color="auto" w:fill="C0C0C0"/>
            <w:vAlign w:val="center"/>
            <w:hideMark/>
          </w:tcPr>
          <w:p w14:paraId="19E01619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883" w:type="pct"/>
            <w:shd w:val="clear" w:color="auto" w:fill="C0C0C0"/>
            <w:vAlign w:val="center"/>
            <w:hideMark/>
          </w:tcPr>
          <w:p w14:paraId="44BC8251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755" w:type="pct"/>
            <w:shd w:val="clear" w:color="auto" w:fill="C0C0C0"/>
            <w:vAlign w:val="center"/>
            <w:hideMark/>
          </w:tcPr>
          <w:p w14:paraId="0EE030F9" w14:textId="77777777" w:rsidR="00E00F69" w:rsidRDefault="00E00F69" w:rsidP="006C77C4">
            <w:pPr>
              <w:pStyle w:val="TAH"/>
            </w:pPr>
            <w:r>
              <w:t>Response</w:t>
            </w:r>
          </w:p>
          <w:p w14:paraId="49C3883D" w14:textId="77777777" w:rsidR="00E00F69" w:rsidRDefault="00E00F69" w:rsidP="006C77C4">
            <w:pPr>
              <w:pStyle w:val="TAH"/>
            </w:pPr>
            <w:r>
              <w:t>codes</w:t>
            </w:r>
          </w:p>
        </w:tc>
        <w:tc>
          <w:tcPr>
            <w:tcW w:w="2326" w:type="pct"/>
            <w:shd w:val="clear" w:color="auto" w:fill="C0C0C0"/>
            <w:vAlign w:val="center"/>
            <w:hideMark/>
          </w:tcPr>
          <w:p w14:paraId="6D4E6672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4BD77050" w14:textId="77777777" w:rsidTr="006C77C4">
        <w:trPr>
          <w:jc w:val="center"/>
        </w:trPr>
        <w:tc>
          <w:tcPr>
            <w:tcW w:w="890" w:type="pct"/>
            <w:vAlign w:val="center"/>
            <w:hideMark/>
          </w:tcPr>
          <w:p w14:paraId="39571E38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146" w:type="pct"/>
            <w:vAlign w:val="center"/>
            <w:hideMark/>
          </w:tcPr>
          <w:p w14:paraId="5E2F1AE4" w14:textId="77777777" w:rsidR="00E00F69" w:rsidRDefault="00E00F69" w:rsidP="006C77C4">
            <w:pPr>
              <w:pStyle w:val="TAC"/>
            </w:pPr>
          </w:p>
        </w:tc>
        <w:tc>
          <w:tcPr>
            <w:tcW w:w="883" w:type="pct"/>
            <w:vAlign w:val="center"/>
            <w:hideMark/>
          </w:tcPr>
          <w:p w14:paraId="502780C8" w14:textId="77777777" w:rsidR="00E00F69" w:rsidRDefault="00E00F69" w:rsidP="006C77C4">
            <w:pPr>
              <w:pStyle w:val="TAC"/>
              <w:rPr>
                <w:b/>
              </w:rPr>
            </w:pPr>
          </w:p>
        </w:tc>
        <w:tc>
          <w:tcPr>
            <w:tcW w:w="755" w:type="pct"/>
            <w:vAlign w:val="center"/>
            <w:hideMark/>
          </w:tcPr>
          <w:p w14:paraId="16845E56" w14:textId="77777777" w:rsidR="00E00F69" w:rsidRDefault="00E00F69" w:rsidP="006C77C4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vAlign w:val="center"/>
          </w:tcPr>
          <w:p w14:paraId="6F23CF5F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MBS Session Status notification is successfully received.</w:t>
            </w:r>
          </w:p>
        </w:tc>
      </w:tr>
      <w:tr w:rsidR="00E00F69" w14:paraId="62A99394" w14:textId="77777777" w:rsidTr="006C77C4">
        <w:trPr>
          <w:jc w:val="center"/>
        </w:trPr>
        <w:tc>
          <w:tcPr>
            <w:tcW w:w="890" w:type="pct"/>
            <w:vAlign w:val="center"/>
          </w:tcPr>
          <w:p w14:paraId="22FC9032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146" w:type="pct"/>
            <w:vAlign w:val="center"/>
          </w:tcPr>
          <w:p w14:paraId="4E348D8E" w14:textId="77777777" w:rsidR="00E00F69" w:rsidRDefault="00E00F69" w:rsidP="006C77C4">
            <w:pPr>
              <w:pStyle w:val="TAC"/>
            </w:pPr>
          </w:p>
        </w:tc>
        <w:tc>
          <w:tcPr>
            <w:tcW w:w="883" w:type="pct"/>
            <w:vAlign w:val="center"/>
          </w:tcPr>
          <w:p w14:paraId="51274DB0" w14:textId="77777777" w:rsidR="00E00F69" w:rsidRDefault="00E00F69" w:rsidP="006C77C4">
            <w:pPr>
              <w:pStyle w:val="TAC"/>
              <w:rPr>
                <w:b/>
              </w:rPr>
            </w:pPr>
          </w:p>
        </w:tc>
        <w:tc>
          <w:tcPr>
            <w:tcW w:w="755" w:type="pct"/>
            <w:vAlign w:val="center"/>
          </w:tcPr>
          <w:p w14:paraId="6BDC2F41" w14:textId="77777777" w:rsidR="00E00F69" w:rsidRDefault="00E00F69" w:rsidP="006C77C4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vAlign w:val="center"/>
          </w:tcPr>
          <w:p w14:paraId="790DB40A" w14:textId="77777777" w:rsidR="00E00F69" w:rsidRDefault="00E00F69" w:rsidP="006C77C4">
            <w:pPr>
              <w:pStyle w:val="TAL"/>
            </w:pPr>
            <w:r>
              <w:t>Temporary redirection. The response shall include a Location header field containing an alternative URI representing the end point of an alternative AF where the notification should be sent.</w:t>
            </w:r>
          </w:p>
          <w:p w14:paraId="1DC0E556" w14:textId="77777777" w:rsidR="00E00F69" w:rsidRDefault="00E00F69" w:rsidP="006C77C4">
            <w:pPr>
              <w:pStyle w:val="TAL"/>
            </w:pPr>
          </w:p>
          <w:p w14:paraId="0C2AD7E8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t>Redirection handling is described in clause 5.2.10 of 3GPP TS 29.122 [4].</w:t>
            </w:r>
          </w:p>
        </w:tc>
      </w:tr>
      <w:tr w:rsidR="00E00F69" w14:paraId="248C409E" w14:textId="77777777" w:rsidTr="006C77C4">
        <w:trPr>
          <w:jc w:val="center"/>
        </w:trPr>
        <w:tc>
          <w:tcPr>
            <w:tcW w:w="890" w:type="pct"/>
            <w:vAlign w:val="center"/>
          </w:tcPr>
          <w:p w14:paraId="1E8F8CBA" w14:textId="77777777" w:rsidR="00E00F69" w:rsidRDefault="00E00F69" w:rsidP="006C77C4">
            <w:pPr>
              <w:pStyle w:val="TAL"/>
            </w:pPr>
            <w:r>
              <w:t>n/a</w:t>
            </w:r>
          </w:p>
        </w:tc>
        <w:tc>
          <w:tcPr>
            <w:tcW w:w="146" w:type="pct"/>
            <w:vAlign w:val="center"/>
          </w:tcPr>
          <w:p w14:paraId="04168DFF" w14:textId="77777777" w:rsidR="00E00F69" w:rsidRDefault="00E00F69" w:rsidP="006C77C4">
            <w:pPr>
              <w:pStyle w:val="TAC"/>
            </w:pPr>
          </w:p>
        </w:tc>
        <w:tc>
          <w:tcPr>
            <w:tcW w:w="883" w:type="pct"/>
            <w:vAlign w:val="center"/>
          </w:tcPr>
          <w:p w14:paraId="70521B9E" w14:textId="77777777" w:rsidR="00E00F69" w:rsidRDefault="00E00F69" w:rsidP="006C77C4">
            <w:pPr>
              <w:pStyle w:val="TAC"/>
              <w:rPr>
                <w:b/>
              </w:rPr>
            </w:pPr>
          </w:p>
        </w:tc>
        <w:tc>
          <w:tcPr>
            <w:tcW w:w="755" w:type="pct"/>
            <w:vAlign w:val="center"/>
          </w:tcPr>
          <w:p w14:paraId="18FA6E24" w14:textId="77777777" w:rsidR="00E00F69" w:rsidRDefault="00E00F69" w:rsidP="006C77C4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vAlign w:val="center"/>
          </w:tcPr>
          <w:p w14:paraId="5A602ABA" w14:textId="77777777" w:rsidR="00E00F69" w:rsidRDefault="00E00F69" w:rsidP="006C77C4">
            <w:pPr>
              <w:pStyle w:val="TAL"/>
            </w:pPr>
            <w:r>
              <w:t>Permanent redirection. The response shall include a Location header field containing an alternative URI representing the end point of an alternative AF where the notification should be sent.</w:t>
            </w:r>
          </w:p>
          <w:p w14:paraId="3653FEA2" w14:textId="77777777" w:rsidR="00E00F69" w:rsidRDefault="00E00F69" w:rsidP="006C77C4">
            <w:pPr>
              <w:pStyle w:val="TAL"/>
            </w:pPr>
          </w:p>
          <w:p w14:paraId="4F5C5741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t>Redirection handling is described in clause 5.2.10 of 3GPP TS 29.122 [4].</w:t>
            </w:r>
          </w:p>
        </w:tc>
      </w:tr>
      <w:tr w:rsidR="00E00F69" w14:paraId="5BAFFB49" w14:textId="77777777" w:rsidTr="006C77C4">
        <w:trPr>
          <w:jc w:val="center"/>
        </w:trPr>
        <w:tc>
          <w:tcPr>
            <w:tcW w:w="5000" w:type="pct"/>
            <w:gridSpan w:val="5"/>
            <w:vAlign w:val="center"/>
          </w:tcPr>
          <w:p w14:paraId="3397A55F" w14:textId="77777777" w:rsidR="00E00F69" w:rsidRDefault="00E00F69" w:rsidP="006C77C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09480E31" w14:textId="77777777" w:rsidR="00E00F69" w:rsidRDefault="00E00F69" w:rsidP="00E00F69">
      <w:pPr>
        <w:rPr>
          <w:noProof/>
        </w:rPr>
      </w:pPr>
    </w:p>
    <w:p w14:paraId="2C552C25" w14:textId="77777777" w:rsidR="00E00F69" w:rsidRDefault="00E00F69" w:rsidP="00E00F69">
      <w:pPr>
        <w:pStyle w:val="TH"/>
      </w:pPr>
      <w:r>
        <w:lastRenderedPageBreak/>
        <w:t>Table 5.20.4.2.3.1-3: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14:paraId="3FD0CE93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5A8B3FB6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2B1812C5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594C763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7B2072B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3C9CD2C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08156CA0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4891C314" w14:textId="77777777" w:rsidR="00E00F69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AF5C2C4" w14:textId="228AAC5F" w:rsidR="00E00F69" w:rsidRDefault="00EA1D14" w:rsidP="006C77C4">
            <w:pPr>
              <w:pStyle w:val="TAL"/>
            </w:pPr>
            <w:ins w:id="265" w:author="[AEM, Huawei] 07-2022" w:date="2022-07-22T19:47:00Z">
              <w:r>
                <w:t>s</w:t>
              </w:r>
            </w:ins>
            <w:del w:id="266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</w:tcPr>
          <w:p w14:paraId="613D8D47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161BFDA" w14:textId="77777777" w:rsidR="00E00F69" w:rsidRDefault="00E00F69" w:rsidP="006C77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E09C69D" w14:textId="77777777" w:rsidR="00E00F69" w:rsidRDefault="00E00F69" w:rsidP="006C77C4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38F4E5B5" w14:textId="77777777" w:rsidR="00E00F69" w:rsidRDefault="00E00F69" w:rsidP="00E00F69"/>
    <w:p w14:paraId="261D1158" w14:textId="77777777" w:rsidR="00E00F69" w:rsidRDefault="00E00F69" w:rsidP="00E00F69">
      <w:pPr>
        <w:pStyle w:val="TH"/>
      </w:pPr>
      <w:r>
        <w:t>Table 5.20.4.2.3.1-4: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00F69" w14:paraId="51EEBD09" w14:textId="77777777" w:rsidTr="006C77C4">
        <w:trPr>
          <w:jc w:val="center"/>
        </w:trPr>
        <w:tc>
          <w:tcPr>
            <w:tcW w:w="825" w:type="pct"/>
            <w:shd w:val="clear" w:color="auto" w:fill="C0C0C0"/>
          </w:tcPr>
          <w:p w14:paraId="442F2679" w14:textId="77777777" w:rsidR="00E00F69" w:rsidRDefault="00E00F69" w:rsidP="006C77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FE3D110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1D83C3D" w14:textId="77777777" w:rsidR="00E00F69" w:rsidRDefault="00E00F69" w:rsidP="006C77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F8BB971" w14:textId="77777777" w:rsidR="00E00F69" w:rsidRDefault="00E00F69" w:rsidP="006C77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E55F041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69326D1A" w14:textId="77777777" w:rsidTr="006C77C4">
        <w:trPr>
          <w:jc w:val="center"/>
        </w:trPr>
        <w:tc>
          <w:tcPr>
            <w:tcW w:w="825" w:type="pct"/>
            <w:shd w:val="clear" w:color="auto" w:fill="auto"/>
          </w:tcPr>
          <w:p w14:paraId="4ED6F0CA" w14:textId="77777777" w:rsidR="00E00F69" w:rsidRDefault="00E00F69" w:rsidP="006C77C4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6E04C27" w14:textId="3D038743" w:rsidR="00E00F69" w:rsidRDefault="00EA1D14" w:rsidP="006C77C4">
            <w:pPr>
              <w:pStyle w:val="TAL"/>
            </w:pPr>
            <w:ins w:id="267" w:author="[AEM, Huawei] 07-2022" w:date="2022-07-22T19:47:00Z">
              <w:r>
                <w:t>s</w:t>
              </w:r>
            </w:ins>
            <w:del w:id="268" w:author="[AEM, Huawei] 07-2022" w:date="2022-07-22T19:47:00Z">
              <w:r w:rsidR="00E00F69" w:rsidDel="00EA1D14">
                <w:delText>S</w:delText>
              </w:r>
            </w:del>
            <w:r w:rsidR="00E00F69">
              <w:t>tring</w:t>
            </w:r>
          </w:p>
        </w:tc>
        <w:tc>
          <w:tcPr>
            <w:tcW w:w="217" w:type="pct"/>
          </w:tcPr>
          <w:p w14:paraId="05D634AF" w14:textId="77777777" w:rsidR="00E00F69" w:rsidRDefault="00E00F69" w:rsidP="006C77C4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5AFE01D" w14:textId="77777777" w:rsidR="00E00F69" w:rsidRDefault="00E00F69" w:rsidP="006C77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7357766" w14:textId="77777777" w:rsidR="00E00F69" w:rsidRDefault="00E00F69" w:rsidP="006C77C4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4E90719C" w14:textId="77777777" w:rsidR="00E00F69" w:rsidRDefault="00E00F69" w:rsidP="00E00F69"/>
    <w:p w14:paraId="26AC3FBE" w14:textId="77777777" w:rsidR="00061641" w:rsidRPr="00FD3BBA" w:rsidRDefault="00061641" w:rsidP="00061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69" w:name="_Toc10447933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AE1C2B" w14:textId="77777777" w:rsidR="00E00F69" w:rsidRDefault="00E00F69" w:rsidP="00E00F69">
      <w:pPr>
        <w:pStyle w:val="Heading4"/>
      </w:pPr>
      <w:bookmarkStart w:id="270" w:name="_Toc81558630"/>
      <w:bookmarkStart w:id="271" w:name="_Toc85877106"/>
      <w:bookmarkStart w:id="272" w:name="_Toc104479340"/>
      <w:bookmarkEnd w:id="258"/>
      <w:bookmarkEnd w:id="269"/>
      <w:r>
        <w:t>5.20.5.1</w:t>
      </w:r>
      <w:r>
        <w:tab/>
        <w:t>General</w:t>
      </w:r>
      <w:bookmarkEnd w:id="270"/>
      <w:bookmarkEnd w:id="271"/>
      <w:bookmarkEnd w:id="272"/>
    </w:p>
    <w:p w14:paraId="3B7B62B5" w14:textId="77777777" w:rsidR="00E00F69" w:rsidRDefault="00E00F69" w:rsidP="00E00F69">
      <w:r>
        <w:t>This clause specifies the application data model supported by the MBSSession API. Table 5.20.5.1-1 specifies the data types defined for the MBSSession API.</w:t>
      </w:r>
    </w:p>
    <w:p w14:paraId="07867F5E" w14:textId="77777777" w:rsidR="00E00F69" w:rsidRDefault="00E00F69" w:rsidP="00E00F69">
      <w:pPr>
        <w:pStyle w:val="TH"/>
      </w:pPr>
      <w:r>
        <w:t>Table 5.20.</w:t>
      </w:r>
      <w:r>
        <w:rPr>
          <w:lang w:eastAsia="zh-CN"/>
        </w:rPr>
        <w:t>5</w:t>
      </w:r>
      <w:r>
        <w:t>.1-1: MBSSession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E00F69" w14:paraId="36CBA80F" w14:textId="77777777" w:rsidTr="006C77C4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4DD0E2CF" w14:textId="77777777" w:rsidR="00E00F69" w:rsidRDefault="00E00F69" w:rsidP="006C77C4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6199F8BD" w14:textId="77777777" w:rsidR="00E00F69" w:rsidRDefault="00E00F69" w:rsidP="006C77C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6AE846D2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6BF1D029" w14:textId="77777777" w:rsidR="00E00F69" w:rsidRDefault="00E00F69" w:rsidP="006C77C4">
            <w:pPr>
              <w:pStyle w:val="TAH"/>
            </w:pPr>
            <w:r>
              <w:t>Applicability</w:t>
            </w:r>
          </w:p>
        </w:tc>
      </w:tr>
      <w:tr w:rsidR="00E00F69" w14:paraId="720E56CB" w14:textId="77777777" w:rsidTr="006C77C4">
        <w:trPr>
          <w:jc w:val="center"/>
        </w:trPr>
        <w:tc>
          <w:tcPr>
            <w:tcW w:w="3256" w:type="dxa"/>
            <w:vAlign w:val="center"/>
            <w:hideMark/>
          </w:tcPr>
          <w:p w14:paraId="3DFB2855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MbsSessionCreateReq</w:t>
            </w:r>
          </w:p>
        </w:tc>
        <w:tc>
          <w:tcPr>
            <w:tcW w:w="1842" w:type="dxa"/>
            <w:vAlign w:val="center"/>
            <w:hideMark/>
          </w:tcPr>
          <w:p w14:paraId="67471965" w14:textId="77777777" w:rsidR="00E00F69" w:rsidRDefault="00E00F69" w:rsidP="006C77C4">
            <w:pPr>
              <w:pStyle w:val="TAC"/>
            </w:pPr>
            <w:r>
              <w:t>5.20.5.2.2</w:t>
            </w:r>
          </w:p>
        </w:tc>
        <w:tc>
          <w:tcPr>
            <w:tcW w:w="3325" w:type="dxa"/>
            <w:vAlign w:val="center"/>
            <w:hideMark/>
          </w:tcPr>
          <w:p w14:paraId="2DA633B3" w14:textId="61728B52" w:rsidR="00E00F69" w:rsidRPr="00F12F8A" w:rsidRDefault="00E00F69" w:rsidP="006C77C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</w:t>
            </w:r>
            <w:r w:rsidRPr="005D6073">
              <w:rPr>
                <w:rFonts w:cs="Arial"/>
                <w:szCs w:val="18"/>
                <w:lang w:eastAsia="zh-CN"/>
              </w:rPr>
              <w:t xml:space="preserve">he </w:t>
            </w:r>
            <w:del w:id="273" w:author="[AEM, Huawei] 07-2022" w:date="2022-07-22T20:15:00Z">
              <w:r w:rsidDel="00E97581">
                <w:rPr>
                  <w:rFonts w:cs="Arial"/>
                  <w:szCs w:val="18"/>
                  <w:lang w:eastAsia="zh-CN"/>
                </w:rPr>
                <w:delText xml:space="preserve">full set of </w:delText>
              </w:r>
            </w:del>
            <w:r>
              <w:t>parameters to</w:t>
            </w:r>
            <w:del w:id="274" w:author="[AEM, Huawei] 07-2022" w:date="2022-07-22T20:15:00Z">
              <w:r w:rsidDel="00E97581">
                <w:delText xml:space="preserve"> initiate a TMGI(s) allocation</w:delText>
              </w:r>
            </w:del>
            <w:r>
              <w:t xml:space="preserve"> request </w:t>
            </w:r>
            <w:del w:id="275" w:author="[AEM, Huawei] 07-2022" w:date="2022-07-22T20:15:00Z">
              <w:r w:rsidDel="00E97581">
                <w:delText xml:space="preserve">or </w:delText>
              </w:r>
              <w:r w:rsidRPr="00FA30C4" w:rsidDel="00E97581">
                <w:rPr>
                  <w:rFonts w:cs="Arial"/>
                  <w:szCs w:val="18"/>
                </w:rPr>
                <w:delText>the refresh of the expiry time of already allocated TMGI(s)</w:delText>
              </w:r>
            </w:del>
            <w:ins w:id="276" w:author="[AEM, Huawei] 07-2022" w:date="2022-07-22T20:16:00Z">
              <w:r w:rsidR="00E97581">
                <w:rPr>
                  <w:rFonts w:cs="Arial"/>
                  <w:szCs w:val="18"/>
                </w:rPr>
                <w:t>MBS Session creation</w:t>
              </w:r>
            </w:ins>
            <w:r>
              <w:t>.</w:t>
            </w:r>
          </w:p>
        </w:tc>
        <w:tc>
          <w:tcPr>
            <w:tcW w:w="1207" w:type="dxa"/>
            <w:vAlign w:val="center"/>
          </w:tcPr>
          <w:p w14:paraId="5C1A251B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14:paraId="17E49A93" w14:textId="77777777" w:rsidTr="006C77C4">
        <w:trPr>
          <w:jc w:val="center"/>
        </w:trPr>
        <w:tc>
          <w:tcPr>
            <w:tcW w:w="3256" w:type="dxa"/>
            <w:vAlign w:val="center"/>
            <w:hideMark/>
          </w:tcPr>
          <w:p w14:paraId="2B24AFB8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MbsSessionCreateResp</w:t>
            </w:r>
          </w:p>
        </w:tc>
        <w:tc>
          <w:tcPr>
            <w:tcW w:w="1842" w:type="dxa"/>
            <w:vAlign w:val="center"/>
            <w:hideMark/>
          </w:tcPr>
          <w:p w14:paraId="3975F6FE" w14:textId="77777777" w:rsidR="00E00F69" w:rsidRDefault="00E00F69" w:rsidP="006C77C4">
            <w:pPr>
              <w:pStyle w:val="TAC"/>
            </w:pPr>
            <w:r>
              <w:t>5.20.5.2.3</w:t>
            </w:r>
          </w:p>
        </w:tc>
        <w:tc>
          <w:tcPr>
            <w:tcW w:w="3325" w:type="dxa"/>
            <w:vAlign w:val="center"/>
            <w:hideMark/>
          </w:tcPr>
          <w:p w14:paraId="7D913D3F" w14:textId="0899C468" w:rsidR="00E00F69" w:rsidRPr="005D6073" w:rsidRDefault="00E00F69" w:rsidP="006C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ins w:id="277" w:author="[AEM, Huawei] 07-2022" w:date="2022-07-22T20:16:00Z">
              <w:r w:rsidR="00E97581">
                <w:rPr>
                  <w:rFonts w:cs="Arial"/>
                  <w:szCs w:val="18"/>
                </w:rPr>
                <w:t>the parameters to be returned in an MBS Session creation response</w:t>
              </w:r>
            </w:ins>
            <w:del w:id="278" w:author="[AEM, Huawei] 07-2022" w:date="2022-07-22T20:16:00Z">
              <w:r w:rsidDel="00E97581">
                <w:rPr>
                  <w:rFonts w:cs="Arial"/>
                  <w:szCs w:val="18"/>
                  <w:lang w:eastAsia="zh-CN"/>
                </w:rPr>
                <w:delText xml:space="preserve">TMGI(s) allocation information </w:delText>
              </w:r>
              <w:r w:rsidDel="00E97581">
                <w:rPr>
                  <w:rFonts w:cs="Arial"/>
                  <w:szCs w:val="18"/>
                </w:rPr>
                <w:delText>or the refreshed expiry time for already allocated TMGI(s)</w:delText>
              </w:r>
            </w:del>
            <w:r w:rsidRPr="005D6073">
              <w:t>.</w:t>
            </w:r>
          </w:p>
        </w:tc>
        <w:tc>
          <w:tcPr>
            <w:tcW w:w="1207" w:type="dxa"/>
            <w:vAlign w:val="center"/>
          </w:tcPr>
          <w:p w14:paraId="47E784F6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14:paraId="74215BD7" w14:textId="77777777" w:rsidTr="006C77C4">
        <w:trPr>
          <w:jc w:val="center"/>
        </w:trPr>
        <w:tc>
          <w:tcPr>
            <w:tcW w:w="3256" w:type="dxa"/>
            <w:vAlign w:val="center"/>
          </w:tcPr>
          <w:p w14:paraId="380ABEA3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t>MbsSessionSubsc</w:t>
            </w:r>
          </w:p>
        </w:tc>
        <w:tc>
          <w:tcPr>
            <w:tcW w:w="1842" w:type="dxa"/>
            <w:vAlign w:val="center"/>
          </w:tcPr>
          <w:p w14:paraId="0F4046C3" w14:textId="77777777" w:rsidR="00E00F69" w:rsidRDefault="00E00F69" w:rsidP="006C77C4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vAlign w:val="center"/>
          </w:tcPr>
          <w:p w14:paraId="2FE76E9F" w14:textId="77777777" w:rsidR="00E00F69" w:rsidRDefault="00E00F69" w:rsidP="006C77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vAlign w:val="center"/>
          </w:tcPr>
          <w:p w14:paraId="5C8BA40D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14:paraId="472DF36A" w14:textId="77777777" w:rsidTr="006C77C4">
        <w:trPr>
          <w:jc w:val="center"/>
        </w:trPr>
        <w:tc>
          <w:tcPr>
            <w:tcW w:w="3256" w:type="dxa"/>
            <w:vAlign w:val="center"/>
          </w:tcPr>
          <w:p w14:paraId="3ECD2E22" w14:textId="77777777" w:rsidR="00E00F69" w:rsidRDefault="00E00F69" w:rsidP="006C77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MbsSessionStatusNotif</w:t>
            </w:r>
          </w:p>
        </w:tc>
        <w:tc>
          <w:tcPr>
            <w:tcW w:w="1842" w:type="dxa"/>
            <w:vAlign w:val="center"/>
          </w:tcPr>
          <w:p w14:paraId="606F9EE6" w14:textId="77777777" w:rsidR="00E00F69" w:rsidRDefault="00E00F69" w:rsidP="006C77C4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vAlign w:val="center"/>
          </w:tcPr>
          <w:p w14:paraId="352FC183" w14:textId="77777777" w:rsidR="00E00F69" w:rsidRDefault="00E00F69" w:rsidP="006C77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vAlign w:val="center"/>
          </w:tcPr>
          <w:p w14:paraId="041F7DE9" w14:textId="77777777" w:rsidR="00E00F69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E003F2" w14:textId="77777777" w:rsidR="00E00F69" w:rsidRDefault="00E00F69" w:rsidP="00E00F69"/>
    <w:p w14:paraId="55043DF8" w14:textId="77777777" w:rsidR="00E00F69" w:rsidRDefault="00E00F69" w:rsidP="00E00F69">
      <w:r>
        <w:t>Table 5.20.</w:t>
      </w:r>
      <w:r>
        <w:rPr>
          <w:lang w:eastAsia="zh-CN"/>
        </w:rPr>
        <w:t>5</w:t>
      </w:r>
      <w:r>
        <w:t>.1-2 specifies data types re-used by the MBSSession API from other specifications, including a reference to their respective specifications, and when needed, a short description of their use within the MBSSession API.</w:t>
      </w:r>
    </w:p>
    <w:p w14:paraId="1ECA31E1" w14:textId="77777777" w:rsidR="00E00F69" w:rsidRPr="009C4D60" w:rsidRDefault="00E00F69" w:rsidP="00E00F69">
      <w:pPr>
        <w:pStyle w:val="TH"/>
      </w:pPr>
      <w:r w:rsidRPr="009C4D60">
        <w:t>Table</w:t>
      </w:r>
      <w:r>
        <w:t> 5.20.5.1-2</w:t>
      </w:r>
      <w:r w:rsidRPr="009C4D60">
        <w:t xml:space="preserve">: </w:t>
      </w:r>
      <w:r>
        <w:t>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1"/>
        <w:gridCol w:w="3882"/>
        <w:gridCol w:w="1303"/>
      </w:tblGrid>
      <w:tr w:rsidR="00E00F69" w:rsidRPr="00C532F2" w14:paraId="3B56522B" w14:textId="77777777" w:rsidTr="006C77C4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4DE855F6" w14:textId="77777777" w:rsidR="00E00F69" w:rsidRPr="00C532F2" w:rsidRDefault="00E00F69" w:rsidP="006C77C4">
            <w:pPr>
              <w:pStyle w:val="TAH"/>
            </w:pPr>
            <w:r w:rsidRPr="00C532F2">
              <w:t>Data type</w:t>
            </w:r>
          </w:p>
        </w:tc>
        <w:tc>
          <w:tcPr>
            <w:tcW w:w="1841" w:type="dxa"/>
            <w:shd w:val="clear" w:color="auto" w:fill="C0C0C0"/>
            <w:vAlign w:val="center"/>
          </w:tcPr>
          <w:p w14:paraId="6536944F" w14:textId="77777777" w:rsidR="00E00F69" w:rsidRPr="00C532F2" w:rsidRDefault="00E00F69" w:rsidP="006C77C4">
            <w:pPr>
              <w:pStyle w:val="TAH"/>
            </w:pPr>
            <w:r w:rsidRPr="00C532F2">
              <w:t>Reference</w:t>
            </w:r>
          </w:p>
        </w:tc>
        <w:tc>
          <w:tcPr>
            <w:tcW w:w="3882" w:type="dxa"/>
            <w:shd w:val="clear" w:color="auto" w:fill="C0C0C0"/>
            <w:vAlign w:val="center"/>
            <w:hideMark/>
          </w:tcPr>
          <w:p w14:paraId="79E481A6" w14:textId="77777777" w:rsidR="00E00F69" w:rsidRPr="00C532F2" w:rsidRDefault="00E00F69" w:rsidP="006C77C4">
            <w:pPr>
              <w:pStyle w:val="TAH"/>
            </w:pPr>
            <w:r w:rsidRPr="00C532F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4E4EAD2C" w14:textId="77777777" w:rsidR="00E00F69" w:rsidRPr="00C532F2" w:rsidRDefault="00E00F69" w:rsidP="006C77C4">
            <w:pPr>
              <w:pStyle w:val="TAH"/>
            </w:pPr>
            <w:r w:rsidRPr="00C532F2">
              <w:t>Applicability</w:t>
            </w:r>
          </w:p>
        </w:tc>
      </w:tr>
      <w:tr w:rsidR="00E00F69" w:rsidRPr="00C532F2" w14:paraId="3F083511" w14:textId="77777777" w:rsidTr="006C77C4">
        <w:trPr>
          <w:jc w:val="center"/>
        </w:trPr>
        <w:tc>
          <w:tcPr>
            <w:tcW w:w="2398" w:type="dxa"/>
            <w:vAlign w:val="center"/>
          </w:tcPr>
          <w:p w14:paraId="799B05A6" w14:textId="77777777" w:rsidR="00E00F69" w:rsidRPr="00C532F2" w:rsidRDefault="00E00F69" w:rsidP="006C77C4">
            <w:pPr>
              <w:pStyle w:val="TAL"/>
            </w:pPr>
            <w:r w:rsidRPr="00C532F2">
              <w:t>DateTime</w:t>
            </w:r>
          </w:p>
        </w:tc>
        <w:tc>
          <w:tcPr>
            <w:tcW w:w="1841" w:type="dxa"/>
            <w:vAlign w:val="center"/>
          </w:tcPr>
          <w:p w14:paraId="4B349CD4" w14:textId="77777777" w:rsidR="00E00F69" w:rsidRPr="00C532F2" w:rsidRDefault="00E00F69" w:rsidP="006C77C4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882" w:type="dxa"/>
            <w:vAlign w:val="center"/>
          </w:tcPr>
          <w:p w14:paraId="3C713DAB" w14:textId="6C9514CE" w:rsidR="00E00F69" w:rsidRPr="00C532F2" w:rsidRDefault="00E97581" w:rsidP="006C77C4">
            <w:pPr>
              <w:pStyle w:val="TAL"/>
              <w:rPr>
                <w:rFonts w:cs="Arial"/>
                <w:szCs w:val="18"/>
              </w:rPr>
            </w:pPr>
            <w:ins w:id="279" w:author="[AEM, Huawei] 07-2022" w:date="2022-07-22T20:17:00Z">
              <w:r>
                <w:rPr>
                  <w:rFonts w:cs="Arial"/>
                  <w:szCs w:val="18"/>
                </w:rPr>
                <w:t>Represents a d</w:t>
              </w:r>
            </w:ins>
            <w:del w:id="280" w:author="[AEM, Huawei] 07-2022" w:date="2022-07-22T20:17:00Z">
              <w:r w:rsidR="00E00F69" w:rsidRPr="00C532F2" w:rsidDel="00E97581">
                <w:rPr>
                  <w:rFonts w:cs="Arial"/>
                  <w:szCs w:val="18"/>
                </w:rPr>
                <w:delText>D</w:delText>
              </w:r>
            </w:del>
            <w:r w:rsidR="00E00F69" w:rsidRPr="00C532F2">
              <w:rPr>
                <w:rFonts w:cs="Arial"/>
                <w:szCs w:val="18"/>
              </w:rPr>
              <w:t xml:space="preserve">ate and </w:t>
            </w:r>
            <w:ins w:id="281" w:author="[AEM, Huawei] 07-2022" w:date="2022-07-22T20:17:00Z">
              <w:r>
                <w:rPr>
                  <w:rFonts w:cs="Arial"/>
                  <w:szCs w:val="18"/>
                </w:rPr>
                <w:t xml:space="preserve">a </w:t>
              </w:r>
            </w:ins>
            <w:r w:rsidR="00E00F69" w:rsidRPr="00C532F2">
              <w:rPr>
                <w:rFonts w:cs="Arial"/>
                <w:szCs w:val="18"/>
              </w:rPr>
              <w:t>time</w:t>
            </w:r>
            <w:ins w:id="282" w:author="[AEM, Huawei] 07-2022" w:date="2022-07-22T20:1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5F579BFD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2B0E03E8" w14:textId="77777777" w:rsidTr="006C77C4">
        <w:trPr>
          <w:jc w:val="center"/>
        </w:trPr>
        <w:tc>
          <w:tcPr>
            <w:tcW w:w="2398" w:type="dxa"/>
            <w:vAlign w:val="center"/>
          </w:tcPr>
          <w:p w14:paraId="38E8A631" w14:textId="77777777" w:rsidR="00E00F69" w:rsidRPr="00C532F2" w:rsidRDefault="00E00F69" w:rsidP="006C77C4">
            <w:pPr>
              <w:pStyle w:val="TAL"/>
            </w:pPr>
            <w:r w:rsidRPr="00C532F2">
              <w:t>MbsSession</w:t>
            </w:r>
          </w:p>
        </w:tc>
        <w:tc>
          <w:tcPr>
            <w:tcW w:w="1841" w:type="dxa"/>
            <w:vAlign w:val="center"/>
          </w:tcPr>
          <w:p w14:paraId="503C778C" w14:textId="77777777" w:rsidR="00E00F69" w:rsidRPr="00C532F2" w:rsidRDefault="00E00F69" w:rsidP="006C77C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3AC31638" w14:textId="0CFC880C" w:rsidR="00E00F69" w:rsidRPr="00C532F2" w:rsidRDefault="00E97581" w:rsidP="006C77C4">
            <w:pPr>
              <w:pStyle w:val="TAL"/>
              <w:rPr>
                <w:rFonts w:cs="Arial"/>
                <w:szCs w:val="18"/>
              </w:rPr>
            </w:pPr>
            <w:ins w:id="283" w:author="[AEM, Huawei] 07-2022" w:date="2022-07-22T20:17:00Z">
              <w:r>
                <w:rPr>
                  <w:rFonts w:cs="Arial"/>
                  <w:szCs w:val="18"/>
                </w:rPr>
                <w:t xml:space="preserve">Represents </w:t>
              </w:r>
            </w:ins>
            <w:r w:rsidR="00E00F69" w:rsidRPr="00C532F2">
              <w:rPr>
                <w:rFonts w:cs="Arial"/>
                <w:szCs w:val="18"/>
              </w:rPr>
              <w:t>MBS session</w:t>
            </w:r>
            <w:ins w:id="284" w:author="[AEM, Huawei] 07-2022" w:date="2022-07-22T20:17:00Z">
              <w:r>
                <w:rPr>
                  <w:rFonts w:cs="Arial"/>
                  <w:szCs w:val="18"/>
                </w:rPr>
                <w:t xml:space="preserve"> information.</w:t>
              </w:r>
            </w:ins>
          </w:p>
        </w:tc>
        <w:tc>
          <w:tcPr>
            <w:tcW w:w="1303" w:type="dxa"/>
            <w:vAlign w:val="center"/>
          </w:tcPr>
          <w:p w14:paraId="69382C72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649F5845" w14:textId="77777777" w:rsidTr="006C77C4">
        <w:trPr>
          <w:jc w:val="center"/>
        </w:trPr>
        <w:tc>
          <w:tcPr>
            <w:tcW w:w="2398" w:type="dxa"/>
            <w:vAlign w:val="center"/>
          </w:tcPr>
          <w:p w14:paraId="53B8A3BC" w14:textId="77777777" w:rsidR="00E00F69" w:rsidRPr="00C532F2" w:rsidRDefault="00E00F69" w:rsidP="006C77C4">
            <w:pPr>
              <w:pStyle w:val="TAL"/>
            </w:pPr>
            <w:r>
              <w:t>PatchItem</w:t>
            </w:r>
          </w:p>
        </w:tc>
        <w:tc>
          <w:tcPr>
            <w:tcW w:w="1841" w:type="dxa"/>
            <w:vAlign w:val="center"/>
          </w:tcPr>
          <w:p w14:paraId="6D6E55EF" w14:textId="77777777" w:rsidR="00E00F69" w:rsidRPr="00C532F2" w:rsidRDefault="00E00F69" w:rsidP="006C77C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3CE3AE95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resource via the PATCH method.</w:t>
            </w:r>
          </w:p>
        </w:tc>
        <w:tc>
          <w:tcPr>
            <w:tcW w:w="1303" w:type="dxa"/>
            <w:vAlign w:val="center"/>
          </w:tcPr>
          <w:p w14:paraId="05AD4E3E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3D519EAC" w14:textId="77777777" w:rsidTr="006C77C4">
        <w:trPr>
          <w:jc w:val="center"/>
        </w:trPr>
        <w:tc>
          <w:tcPr>
            <w:tcW w:w="2398" w:type="dxa"/>
          </w:tcPr>
          <w:p w14:paraId="500A2E4D" w14:textId="77777777" w:rsidR="00E00F69" w:rsidRDefault="00E00F69" w:rsidP="006C77C4">
            <w:pPr>
              <w:pStyle w:val="TAL"/>
            </w:pPr>
            <w:r>
              <w:t>MbsSessionEventReportList</w:t>
            </w:r>
          </w:p>
        </w:tc>
        <w:tc>
          <w:tcPr>
            <w:tcW w:w="1841" w:type="dxa"/>
          </w:tcPr>
          <w:p w14:paraId="319F14A5" w14:textId="77777777" w:rsidR="00E00F69" w:rsidRPr="00C532F2" w:rsidRDefault="00E00F69" w:rsidP="006C77C4">
            <w:pPr>
              <w:pStyle w:val="TAC"/>
            </w:pPr>
            <w:r w:rsidRPr="00052626">
              <w:t>3GPP TS 29.571 [8]</w:t>
            </w:r>
          </w:p>
        </w:tc>
        <w:tc>
          <w:tcPr>
            <w:tcW w:w="3882" w:type="dxa"/>
          </w:tcPr>
          <w:p w14:paraId="3EE7BB29" w14:textId="3AAE6C4B" w:rsidR="00E00F69" w:rsidRDefault="00E97581" w:rsidP="006C77C4">
            <w:pPr>
              <w:pStyle w:val="TAL"/>
              <w:rPr>
                <w:rFonts w:cs="Arial"/>
                <w:szCs w:val="18"/>
              </w:rPr>
            </w:pPr>
            <w:ins w:id="285" w:author="[AEM, Huawei] 07-2022" w:date="2022-07-22T20:17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286" w:author="[AEM, Huawei] 07-2022" w:date="2022-07-22T20:18:00Z">
              <w:r>
                <w:rPr>
                  <w:rFonts w:cs="Arial"/>
                  <w:szCs w:val="18"/>
                </w:rPr>
                <w:t xml:space="preserve">the list of </w:t>
              </w:r>
            </w:ins>
            <w:r w:rsidR="00E00F69">
              <w:rPr>
                <w:rFonts w:cs="Arial"/>
                <w:szCs w:val="18"/>
              </w:rPr>
              <w:t>MBS Session Event Report</w:t>
            </w:r>
            <w:ins w:id="287" w:author="[AEM, Huawei] 07-2022" w:date="2022-07-22T20:18:00Z">
              <w:r>
                <w:rPr>
                  <w:rFonts w:cs="Arial"/>
                  <w:szCs w:val="18"/>
                </w:rPr>
                <w:t>(s)</w:t>
              </w:r>
            </w:ins>
            <w:del w:id="288" w:author="[AEM, Huawei] 07-2022" w:date="2022-07-22T20:18:00Z">
              <w:r w:rsidR="00E00F69" w:rsidDel="00E97581">
                <w:rPr>
                  <w:rFonts w:cs="Arial"/>
                  <w:szCs w:val="18"/>
                </w:rPr>
                <w:delText xml:space="preserve"> List</w:delText>
              </w:r>
            </w:del>
            <w:ins w:id="289" w:author="[AEM, Huawei] 07-2022" w:date="2022-07-22T20:1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</w:tcPr>
          <w:p w14:paraId="5B03D6BB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6770D9F2" w14:textId="77777777" w:rsidTr="006C77C4">
        <w:trPr>
          <w:jc w:val="center"/>
        </w:trPr>
        <w:tc>
          <w:tcPr>
            <w:tcW w:w="2398" w:type="dxa"/>
          </w:tcPr>
          <w:p w14:paraId="7F41050C" w14:textId="77777777" w:rsidR="00E00F69" w:rsidRDefault="00E00F69" w:rsidP="006C77C4">
            <w:pPr>
              <w:pStyle w:val="TAL"/>
            </w:pPr>
            <w:r>
              <w:t>MbsSessionSubscription</w:t>
            </w:r>
          </w:p>
        </w:tc>
        <w:tc>
          <w:tcPr>
            <w:tcW w:w="1841" w:type="dxa"/>
          </w:tcPr>
          <w:p w14:paraId="7C6B9205" w14:textId="77777777" w:rsidR="00E00F69" w:rsidRPr="00C532F2" w:rsidRDefault="00E00F69" w:rsidP="006C77C4">
            <w:pPr>
              <w:pStyle w:val="TAC"/>
            </w:pPr>
            <w:r w:rsidRPr="00052626">
              <w:t>3GPP TS 29.571 [8]</w:t>
            </w:r>
          </w:p>
        </w:tc>
        <w:tc>
          <w:tcPr>
            <w:tcW w:w="3882" w:type="dxa"/>
          </w:tcPr>
          <w:p w14:paraId="45CDC2FA" w14:textId="339C4EE5" w:rsidR="00E00F69" w:rsidRDefault="00E97581" w:rsidP="006C77C4">
            <w:pPr>
              <w:pStyle w:val="TAL"/>
              <w:rPr>
                <w:rFonts w:cs="Arial"/>
                <w:szCs w:val="18"/>
              </w:rPr>
            </w:pPr>
            <w:ins w:id="290" w:author="[AEM, Huawei] 07-2022" w:date="2022-07-22T20:19:00Z">
              <w:r>
                <w:rPr>
                  <w:rFonts w:cs="Arial"/>
                  <w:szCs w:val="18"/>
                </w:rPr>
                <w:t xml:space="preserve">Represents an </w:t>
              </w:r>
            </w:ins>
            <w:r w:rsidR="00E00F69">
              <w:rPr>
                <w:rFonts w:cs="Arial"/>
                <w:szCs w:val="18"/>
              </w:rPr>
              <w:t>MBS Session Subscription</w:t>
            </w:r>
            <w:ins w:id="291" w:author="[AEM, Huawei] 07-2022" w:date="2022-07-22T20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</w:tcPr>
          <w:p w14:paraId="01BDBFB9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32C72457" w14:textId="77777777" w:rsidTr="006C77C4">
        <w:trPr>
          <w:jc w:val="center"/>
        </w:trPr>
        <w:tc>
          <w:tcPr>
            <w:tcW w:w="2398" w:type="dxa"/>
            <w:vAlign w:val="center"/>
          </w:tcPr>
          <w:p w14:paraId="6F660C87" w14:textId="77777777" w:rsidR="00E00F69" w:rsidRPr="00C532F2" w:rsidRDefault="00E00F69" w:rsidP="006C77C4">
            <w:pPr>
              <w:pStyle w:val="TAL"/>
            </w:pPr>
            <w:r w:rsidRPr="00C532F2">
              <w:t>Tmgi</w:t>
            </w:r>
          </w:p>
        </w:tc>
        <w:tc>
          <w:tcPr>
            <w:tcW w:w="1841" w:type="dxa"/>
            <w:vAlign w:val="center"/>
          </w:tcPr>
          <w:p w14:paraId="38FB924D" w14:textId="77777777" w:rsidR="00E00F69" w:rsidRPr="00C532F2" w:rsidRDefault="00E00F69" w:rsidP="006C77C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2628662C" w14:textId="75841DC3" w:rsidR="00E00F69" w:rsidRPr="00C532F2" w:rsidRDefault="00E97581" w:rsidP="006C77C4">
            <w:pPr>
              <w:pStyle w:val="TAL"/>
              <w:rPr>
                <w:rFonts w:cs="Arial"/>
                <w:szCs w:val="18"/>
              </w:rPr>
            </w:pPr>
            <w:ins w:id="292" w:author="[AEM, Huawei] 07-2022" w:date="2022-07-22T20:19:00Z">
              <w:r>
                <w:rPr>
                  <w:rFonts w:cs="Arial"/>
                  <w:szCs w:val="18"/>
                </w:rPr>
                <w:t xml:space="preserve">Represents a </w:t>
              </w:r>
            </w:ins>
            <w:r w:rsidR="00E00F69" w:rsidRPr="00C532F2">
              <w:rPr>
                <w:rFonts w:cs="Arial"/>
                <w:szCs w:val="18"/>
              </w:rPr>
              <w:t>TMGI</w:t>
            </w:r>
            <w:ins w:id="293" w:author="[AEM, Huawei] 07-2022" w:date="2022-07-22T20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76E4636C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4B8650AE" w14:textId="77777777" w:rsidTr="006C77C4">
        <w:trPr>
          <w:jc w:val="center"/>
        </w:trPr>
        <w:tc>
          <w:tcPr>
            <w:tcW w:w="2398" w:type="dxa"/>
            <w:vAlign w:val="center"/>
          </w:tcPr>
          <w:p w14:paraId="1CC9EC0F" w14:textId="77777777" w:rsidR="00E00F69" w:rsidRPr="00C532F2" w:rsidRDefault="00E00F69" w:rsidP="006C77C4">
            <w:pPr>
              <w:pStyle w:val="TAL"/>
            </w:pPr>
            <w:r w:rsidRPr="00C532F2">
              <w:t>TunnelAddress</w:t>
            </w:r>
          </w:p>
        </w:tc>
        <w:tc>
          <w:tcPr>
            <w:tcW w:w="1841" w:type="dxa"/>
            <w:vAlign w:val="center"/>
          </w:tcPr>
          <w:p w14:paraId="0971B5BF" w14:textId="77777777" w:rsidR="00E00F69" w:rsidRPr="00C532F2" w:rsidRDefault="00E00F69" w:rsidP="006C77C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6A562000" w14:textId="6A0AC6D1" w:rsidR="00E00F69" w:rsidRPr="00C532F2" w:rsidRDefault="00E97581" w:rsidP="006C77C4">
            <w:pPr>
              <w:pStyle w:val="TAL"/>
            </w:pPr>
            <w:ins w:id="294" w:author="[AEM, Huawei] 07-2022" w:date="2022-07-22T20:19:00Z">
              <w:r>
                <w:rPr>
                  <w:rFonts w:cs="Arial"/>
                  <w:szCs w:val="18"/>
                </w:rPr>
                <w:t xml:space="preserve">Represents a </w:t>
              </w:r>
            </w:ins>
            <w:r w:rsidR="00E00F69" w:rsidRPr="00C532F2">
              <w:rPr>
                <w:rFonts w:cs="Arial"/>
                <w:szCs w:val="18"/>
              </w:rPr>
              <w:t>Tunnel Address (UDP/IP)</w:t>
            </w:r>
            <w:ins w:id="295" w:author="[AEM, Huawei] 07-2022" w:date="2022-07-22T20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05168203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  <w:tr w:rsidR="00E00F69" w:rsidRPr="00C532F2" w14:paraId="64D2D8F7" w14:textId="77777777" w:rsidTr="006C77C4">
        <w:trPr>
          <w:jc w:val="center"/>
        </w:trPr>
        <w:tc>
          <w:tcPr>
            <w:tcW w:w="2398" w:type="dxa"/>
            <w:vAlign w:val="center"/>
          </w:tcPr>
          <w:p w14:paraId="7AD207C3" w14:textId="77777777" w:rsidR="00E00F69" w:rsidRPr="00C532F2" w:rsidRDefault="00E00F69" w:rsidP="006C77C4">
            <w:pPr>
              <w:pStyle w:val="TAL"/>
            </w:pPr>
            <w:r w:rsidRPr="00C532F2">
              <w:t>Uri</w:t>
            </w:r>
          </w:p>
        </w:tc>
        <w:tc>
          <w:tcPr>
            <w:tcW w:w="1841" w:type="dxa"/>
            <w:vAlign w:val="center"/>
          </w:tcPr>
          <w:p w14:paraId="6680BAE6" w14:textId="77777777" w:rsidR="00E00F69" w:rsidRPr="00C532F2" w:rsidRDefault="00E00F69" w:rsidP="006C77C4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882" w:type="dxa"/>
            <w:vAlign w:val="center"/>
          </w:tcPr>
          <w:p w14:paraId="738EFB85" w14:textId="5F41FCCC" w:rsidR="00E00F69" w:rsidRPr="00C532F2" w:rsidRDefault="00E97581" w:rsidP="006C77C4">
            <w:pPr>
              <w:pStyle w:val="TAL"/>
              <w:rPr>
                <w:rFonts w:cs="Arial"/>
                <w:szCs w:val="18"/>
              </w:rPr>
            </w:pPr>
            <w:ins w:id="296" w:author="[AEM, Huawei] 07-2022" w:date="2022-07-22T20:19:00Z">
              <w:r>
                <w:rPr>
                  <w:rFonts w:cs="Arial"/>
                  <w:szCs w:val="18"/>
                </w:rPr>
                <w:t xml:space="preserve">Represents a </w:t>
              </w:r>
            </w:ins>
            <w:r w:rsidR="00E00F69" w:rsidRPr="00C532F2">
              <w:rPr>
                <w:rFonts w:cs="Arial"/>
                <w:szCs w:val="18"/>
              </w:rPr>
              <w:t>URI</w:t>
            </w:r>
            <w:ins w:id="297" w:author="[AEM, Huawei] 07-2022" w:date="2022-07-22T20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3" w:type="dxa"/>
            <w:vAlign w:val="center"/>
          </w:tcPr>
          <w:p w14:paraId="4F5401B8" w14:textId="77777777" w:rsidR="00E00F69" w:rsidRPr="00C532F2" w:rsidRDefault="00E00F69" w:rsidP="006C77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DA75DE" w14:textId="77777777" w:rsidR="00E00F69" w:rsidRDefault="00E00F69" w:rsidP="00E00F69"/>
    <w:p w14:paraId="279F95CD" w14:textId="77777777" w:rsidR="00E97581" w:rsidRPr="00FD3BBA" w:rsidRDefault="00E97581" w:rsidP="00E97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98" w:name="_Toc81558631"/>
      <w:bookmarkStart w:id="299" w:name="_Toc85877107"/>
      <w:bookmarkStart w:id="300" w:name="_Toc10447934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D35B14" w14:textId="77777777" w:rsidR="00E00F69" w:rsidRDefault="00E00F69" w:rsidP="00E00F69">
      <w:pPr>
        <w:pStyle w:val="Heading3"/>
        <w:spacing w:before="240"/>
      </w:pPr>
      <w:bookmarkStart w:id="301" w:name="_Toc104479350"/>
      <w:bookmarkEnd w:id="298"/>
      <w:bookmarkEnd w:id="299"/>
      <w:bookmarkEnd w:id="300"/>
      <w:r>
        <w:t>5.20.6</w:t>
      </w:r>
      <w:r>
        <w:tab/>
        <w:t>Used Features</w:t>
      </w:r>
      <w:bookmarkEnd w:id="301"/>
    </w:p>
    <w:p w14:paraId="2E59DD64" w14:textId="77777777" w:rsidR="00E00F69" w:rsidRDefault="00E00F69" w:rsidP="00E00F69">
      <w:r>
        <w:t>The table below defines the features applicable to the MBSSession API. Those features are negotiated as described in clause 5.2.7 of 3GPP TS 29.122 [4].</w:t>
      </w:r>
    </w:p>
    <w:p w14:paraId="488F17F9" w14:textId="7529A308" w:rsidR="00E00F69" w:rsidRDefault="00E00F69" w:rsidP="00E00F69">
      <w:pPr>
        <w:pStyle w:val="TH"/>
      </w:pPr>
      <w:r>
        <w:lastRenderedPageBreak/>
        <w:t xml:space="preserve">Table 5.20.6-1: </w:t>
      </w:r>
      <w:ins w:id="302" w:author="[AEM, Huawei] 07-2022" w:date="2022-07-22T20:20:00Z">
        <w:r w:rsidR="00922284">
          <w:t xml:space="preserve">Supported </w:t>
        </w:r>
      </w:ins>
      <w:r>
        <w:t>Features</w:t>
      </w:r>
      <w:del w:id="303" w:author="[AEM, Huawei] 07-2022" w:date="2022-07-22T20:21:00Z">
        <w:r w:rsidDel="00922284">
          <w:delText xml:space="preserve"> used by MBSSession API</w:delText>
        </w:r>
      </w:del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E00F69" w14:paraId="79464A60" w14:textId="77777777" w:rsidTr="006C77C4">
        <w:trPr>
          <w:cantSplit/>
        </w:trPr>
        <w:tc>
          <w:tcPr>
            <w:tcW w:w="1588" w:type="dxa"/>
            <w:shd w:val="clear" w:color="000000" w:fill="C0C0C0"/>
            <w:vAlign w:val="center"/>
          </w:tcPr>
          <w:p w14:paraId="349792B6" w14:textId="77777777" w:rsidR="00E00F69" w:rsidRDefault="00E00F69" w:rsidP="006C77C4">
            <w:pPr>
              <w:pStyle w:val="TAH"/>
            </w:pPr>
            <w:r>
              <w:t>Feature number</w:t>
            </w:r>
          </w:p>
        </w:tc>
        <w:tc>
          <w:tcPr>
            <w:tcW w:w="1673" w:type="dxa"/>
            <w:shd w:val="clear" w:color="000000" w:fill="C0C0C0"/>
            <w:vAlign w:val="center"/>
          </w:tcPr>
          <w:p w14:paraId="35E40F22" w14:textId="77777777" w:rsidR="00E00F69" w:rsidRDefault="00E00F69" w:rsidP="006C77C4">
            <w:pPr>
              <w:pStyle w:val="TAH"/>
            </w:pPr>
            <w:r>
              <w:t>Feature Name</w:t>
            </w:r>
          </w:p>
        </w:tc>
        <w:tc>
          <w:tcPr>
            <w:tcW w:w="6520" w:type="dxa"/>
            <w:shd w:val="clear" w:color="000000" w:fill="C0C0C0"/>
            <w:vAlign w:val="center"/>
          </w:tcPr>
          <w:p w14:paraId="09255BFA" w14:textId="77777777" w:rsidR="00E00F69" w:rsidRDefault="00E00F69" w:rsidP="006C77C4">
            <w:pPr>
              <w:pStyle w:val="TAH"/>
            </w:pPr>
            <w:r>
              <w:t>Description</w:t>
            </w:r>
          </w:p>
        </w:tc>
      </w:tr>
      <w:tr w:rsidR="00E00F69" w14:paraId="17034DA9" w14:textId="77777777" w:rsidTr="006C77C4">
        <w:trPr>
          <w:cantSplit/>
        </w:trPr>
        <w:tc>
          <w:tcPr>
            <w:tcW w:w="1588" w:type="dxa"/>
            <w:shd w:val="clear" w:color="auto" w:fill="auto"/>
            <w:vAlign w:val="center"/>
          </w:tcPr>
          <w:p w14:paraId="18A04CCC" w14:textId="77777777" w:rsidR="00E00F69" w:rsidRDefault="00E00F69" w:rsidP="006C77C4">
            <w:pPr>
              <w:pStyle w:val="TAC"/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58AEF4C4" w14:textId="77777777" w:rsidR="00E00F69" w:rsidRDefault="00E00F69" w:rsidP="006C77C4">
            <w:pPr>
              <w:pStyle w:val="TAL"/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4AF0E80E" w14:textId="77777777" w:rsidR="00E00F69" w:rsidRDefault="00E00F69" w:rsidP="006C77C4">
            <w:pPr>
              <w:pStyle w:val="TAL"/>
            </w:pPr>
          </w:p>
        </w:tc>
      </w:tr>
    </w:tbl>
    <w:p w14:paraId="74C7076F" w14:textId="77777777" w:rsidR="00E00F69" w:rsidRPr="00B356D6" w:rsidRDefault="00E00F69" w:rsidP="00E00F69"/>
    <w:p w14:paraId="5B65EFB6" w14:textId="77777777" w:rsidR="00777F34" w:rsidRPr="00FD3BBA" w:rsidRDefault="00777F34" w:rsidP="00777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04" w:name="_Toc10447935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34E77D6" w14:textId="77777777" w:rsidR="00E00F69" w:rsidRDefault="00E00F69" w:rsidP="00E00F69">
      <w:pPr>
        <w:pStyle w:val="Heading4"/>
        <w:rPr>
          <w:rFonts w:eastAsia="Batang"/>
          <w:sz w:val="28"/>
        </w:rPr>
      </w:pPr>
      <w:bookmarkStart w:id="305" w:name="_Toc104479354"/>
      <w:bookmarkEnd w:id="304"/>
      <w:r>
        <w:t>5.20.7.3</w:t>
      </w:r>
      <w:r>
        <w:tab/>
        <w:t>Application Errors</w:t>
      </w:r>
      <w:bookmarkEnd w:id="305"/>
    </w:p>
    <w:p w14:paraId="5458418E" w14:textId="77777777" w:rsidR="00E00F69" w:rsidRDefault="00E00F69" w:rsidP="00E00F69">
      <w:pPr>
        <w:rPr>
          <w:rFonts w:eastAsia="Batang"/>
        </w:rPr>
      </w:pPr>
      <w:r>
        <w:rPr>
          <w:rFonts w:eastAsia="Batang"/>
        </w:rPr>
        <w:t>The application errors defined for the MBSSession API are listed in table 5.20.7.3-1.</w:t>
      </w:r>
      <w:del w:id="306" w:author="[AEM, Huawei] 07-2022" w:date="2022-07-22T20:22:00Z">
        <w:r w:rsidDel="00497706">
          <w:rPr>
            <w:rFonts w:eastAsia="Batang"/>
          </w:rPr>
          <w:delText xml:space="preserve"> </w:delText>
        </w:r>
      </w:del>
    </w:p>
    <w:p w14:paraId="58D7C53E" w14:textId="77777777" w:rsidR="00E00F69" w:rsidRDefault="00E00F69" w:rsidP="00E00F69">
      <w:pPr>
        <w:pStyle w:val="TH"/>
      </w:pPr>
      <w:r>
        <w:t>Table 5.20.7.3-1: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E00F69" w14:paraId="0D612F45" w14:textId="77777777" w:rsidTr="006C77C4">
        <w:trPr>
          <w:cantSplit/>
          <w:jc w:val="center"/>
        </w:trPr>
        <w:tc>
          <w:tcPr>
            <w:tcW w:w="3834" w:type="dxa"/>
            <w:shd w:val="clear" w:color="000000" w:fill="C0C0C0"/>
          </w:tcPr>
          <w:p w14:paraId="68B6C180" w14:textId="77777777" w:rsidR="00E00F69" w:rsidRDefault="00E00F69" w:rsidP="006C77C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462A2D82" w14:textId="77777777" w:rsidR="00E00F69" w:rsidRDefault="00E00F69" w:rsidP="006C77C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000000" w:fill="C0C0C0"/>
          </w:tcPr>
          <w:p w14:paraId="5B209E2E" w14:textId="77777777" w:rsidR="00E00F69" w:rsidRDefault="00E00F69" w:rsidP="006C77C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E00F69" w14:paraId="66502E93" w14:textId="77777777" w:rsidTr="006C77C4">
        <w:trPr>
          <w:cantSplit/>
          <w:jc w:val="center"/>
        </w:trPr>
        <w:tc>
          <w:tcPr>
            <w:tcW w:w="3834" w:type="dxa"/>
          </w:tcPr>
          <w:p w14:paraId="645F1466" w14:textId="77777777" w:rsidR="00E00F69" w:rsidRPr="00497706" w:rsidRDefault="00E00F69" w:rsidP="00497706">
            <w:pPr>
              <w:keepNext/>
              <w:keepLines/>
              <w:spacing w:after="0"/>
            </w:pPr>
            <w:r w:rsidRPr="00497706">
              <w:rPr>
                <w:rPrChange w:id="307" w:author="[AEM, Huawei] 07-2022" w:date="2022-07-22T20:22:00Z">
                  <w:rPr>
                    <w:color w:val="1F497D"/>
                  </w:rPr>
                </w:rPrChange>
              </w:rPr>
              <w:t>TRANS_RESOURCE_RES_FAILURE</w:t>
            </w:r>
          </w:p>
        </w:tc>
        <w:tc>
          <w:tcPr>
            <w:tcW w:w="1980" w:type="dxa"/>
          </w:tcPr>
          <w:p w14:paraId="2E9E7EF2" w14:textId="77777777" w:rsidR="00E00F69" w:rsidRDefault="00E00F69" w:rsidP="006C77C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  <w:r>
              <w:t>0 Internal Server Error</w:t>
            </w:r>
          </w:p>
        </w:tc>
        <w:tc>
          <w:tcPr>
            <w:tcW w:w="3933" w:type="dxa"/>
          </w:tcPr>
          <w:p w14:paraId="1178E75A" w14:textId="77777777" w:rsidR="00E00F69" w:rsidRDefault="00E00F69" w:rsidP="006C77C4">
            <w:pPr>
              <w:pStyle w:val="TAL"/>
            </w:pPr>
            <w:r>
              <w:t>Indicates that the MBS Session creation failure due to unable to reserve the transmission resources.</w:t>
            </w:r>
          </w:p>
        </w:tc>
      </w:tr>
    </w:tbl>
    <w:p w14:paraId="2D17B72A" w14:textId="77777777" w:rsidR="00E00F69" w:rsidRPr="00341ACA" w:rsidRDefault="00E00F69" w:rsidP="00E00F69"/>
    <w:p w14:paraId="3FE0F811" w14:textId="77777777" w:rsidR="00E00F69" w:rsidRPr="00FD3BBA" w:rsidRDefault="00E00F69" w:rsidP="00E00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08" w:name="_Toc35971453"/>
      <w:bookmarkStart w:id="309" w:name="_Toc67903570"/>
      <w:bookmarkStart w:id="310" w:name="_Toc77761110"/>
      <w:bookmarkStart w:id="311" w:name="_Toc81558764"/>
      <w:bookmarkStart w:id="312" w:name="_Toc85877144"/>
      <w:bookmarkStart w:id="313" w:name="_Toc104479530"/>
      <w:bookmarkEnd w:id="3"/>
      <w:bookmarkEnd w:id="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7201F7" w14:textId="77777777" w:rsidR="00E00F69" w:rsidRDefault="00E00F69" w:rsidP="00E00F69">
      <w:pPr>
        <w:pStyle w:val="Heading1"/>
      </w:pPr>
      <w:r>
        <w:t>A.18</w:t>
      </w:r>
      <w:r>
        <w:tab/>
      </w:r>
      <w:r w:rsidRPr="00AE5570">
        <w:t>MBSSessio</w:t>
      </w:r>
      <w:r>
        <w:t>n API</w:t>
      </w:r>
      <w:bookmarkEnd w:id="308"/>
      <w:bookmarkEnd w:id="309"/>
      <w:bookmarkEnd w:id="310"/>
      <w:bookmarkEnd w:id="311"/>
      <w:bookmarkEnd w:id="312"/>
      <w:bookmarkEnd w:id="313"/>
    </w:p>
    <w:p w14:paraId="5AC23267" w14:textId="77777777" w:rsidR="00E00F69" w:rsidRPr="00986E88" w:rsidRDefault="00E00F69" w:rsidP="00E00F69">
      <w:pPr>
        <w:pStyle w:val="PL"/>
      </w:pPr>
      <w:r w:rsidRPr="00986E88">
        <w:t>openapi: 3.0.0</w:t>
      </w:r>
    </w:p>
    <w:p w14:paraId="671472CE" w14:textId="77777777" w:rsidR="00E00F69" w:rsidRPr="002B5E59" w:rsidRDefault="00E00F69" w:rsidP="00E00F69">
      <w:pPr>
        <w:pStyle w:val="PL"/>
      </w:pPr>
    </w:p>
    <w:p w14:paraId="16853D6D" w14:textId="77777777" w:rsidR="00E00F69" w:rsidRPr="002B5E59" w:rsidRDefault="00E00F69" w:rsidP="00E00F69">
      <w:pPr>
        <w:pStyle w:val="PL"/>
      </w:pPr>
      <w:r w:rsidRPr="002B5E59">
        <w:t>info:</w:t>
      </w:r>
    </w:p>
    <w:p w14:paraId="10924A5A" w14:textId="77777777" w:rsidR="00E00F69" w:rsidRPr="002B5E59" w:rsidRDefault="00E00F69" w:rsidP="00E00F69">
      <w:pPr>
        <w:pStyle w:val="PL"/>
      </w:pPr>
      <w:r w:rsidRPr="002B5E59">
        <w:t xml:space="preserve">  title: </w:t>
      </w:r>
      <w:r>
        <w:t>3gpp-mbs-session</w:t>
      </w:r>
    </w:p>
    <w:p w14:paraId="573B2AAC" w14:textId="77777777" w:rsidR="00E00F69" w:rsidRPr="002B5E59" w:rsidRDefault="00E00F69" w:rsidP="00E00F69">
      <w:pPr>
        <w:pStyle w:val="PL"/>
      </w:pPr>
      <w:r w:rsidRPr="002B5E59">
        <w:t xml:space="preserve">  version: 1.0.0</w:t>
      </w:r>
    </w:p>
    <w:p w14:paraId="13E0E95F" w14:textId="77777777" w:rsidR="00E00F69" w:rsidRDefault="00E00F69" w:rsidP="00E00F69">
      <w:pPr>
        <w:pStyle w:val="PL"/>
      </w:pPr>
      <w:r w:rsidRPr="002B5E59">
        <w:t xml:space="preserve">  description: </w:t>
      </w:r>
      <w:r>
        <w:t>|</w:t>
      </w:r>
    </w:p>
    <w:p w14:paraId="36658FAB" w14:textId="77777777" w:rsidR="00E00F69" w:rsidRPr="002B5E59" w:rsidRDefault="00E00F69" w:rsidP="00E00F69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714568C3" w14:textId="77777777" w:rsidR="00E00F69" w:rsidRDefault="00E00F69" w:rsidP="00E00F69">
      <w:pPr>
        <w:pStyle w:val="PL"/>
      </w:pPr>
      <w:r>
        <w:t xml:space="preserve">    © 2022, 3GPP Organizational Partners (ARIB, ATIS, CCSA, ETSI, TSDSI, TTA, TTC).  </w:t>
      </w:r>
    </w:p>
    <w:p w14:paraId="0ED0F249" w14:textId="77777777" w:rsidR="00E00F69" w:rsidRDefault="00E00F69" w:rsidP="00E00F69">
      <w:pPr>
        <w:pStyle w:val="PL"/>
      </w:pPr>
      <w:r>
        <w:t xml:space="preserve">    All rights reserved.</w:t>
      </w:r>
    </w:p>
    <w:p w14:paraId="00EB8E4D" w14:textId="77777777" w:rsidR="00E00F69" w:rsidRPr="002B5E59" w:rsidRDefault="00E00F69" w:rsidP="00E00F69">
      <w:pPr>
        <w:pStyle w:val="PL"/>
      </w:pPr>
    </w:p>
    <w:p w14:paraId="67BEC0CA" w14:textId="77777777" w:rsidR="00E00F69" w:rsidRPr="002B5E59" w:rsidRDefault="00E00F69" w:rsidP="00E00F69">
      <w:pPr>
        <w:pStyle w:val="PL"/>
      </w:pPr>
      <w:r w:rsidRPr="002B5E59">
        <w:t>externalDocs:</w:t>
      </w:r>
    </w:p>
    <w:p w14:paraId="1BF6F4A8" w14:textId="77777777" w:rsidR="00E00F69" w:rsidRDefault="00E00F69" w:rsidP="00E00F69">
      <w:pPr>
        <w:pStyle w:val="PL"/>
      </w:pPr>
      <w:r w:rsidRPr="002B5E59">
        <w:t xml:space="preserve">  description: </w:t>
      </w:r>
      <w:r>
        <w:t>&gt;</w:t>
      </w:r>
    </w:p>
    <w:p w14:paraId="6C1485DA" w14:textId="77777777" w:rsidR="00E00F69" w:rsidRDefault="00E00F69" w:rsidP="00E00F69">
      <w:pPr>
        <w:pStyle w:val="PL"/>
      </w:pPr>
      <w:r>
        <w:t xml:space="preserve">    3GPP TS 29.522 V17.6.0; 5G System; Network Exposure Function Northbound APIs.</w:t>
      </w:r>
    </w:p>
    <w:p w14:paraId="6A5FFE91" w14:textId="77777777" w:rsidR="00E00F69" w:rsidRDefault="00E00F69" w:rsidP="00E00F69">
      <w:pPr>
        <w:pStyle w:val="PL"/>
      </w:pPr>
      <w:r>
        <w:t xml:space="preserve">  url: 'https://www.3gpp.org/ftp/Specs/archive/29_series/29.522/'</w:t>
      </w:r>
    </w:p>
    <w:p w14:paraId="7FB602F9" w14:textId="77777777" w:rsidR="00E00F69" w:rsidRDefault="00E00F69" w:rsidP="00E00F69">
      <w:pPr>
        <w:pStyle w:val="PL"/>
      </w:pPr>
    </w:p>
    <w:p w14:paraId="049D05CB" w14:textId="77777777" w:rsidR="00E00F69" w:rsidRPr="001573A3" w:rsidRDefault="00E00F69" w:rsidP="00E00F69">
      <w:pPr>
        <w:pStyle w:val="PL"/>
      </w:pPr>
      <w:r w:rsidRPr="001573A3">
        <w:t>servers:</w:t>
      </w:r>
    </w:p>
    <w:p w14:paraId="16F3EFA0" w14:textId="77777777" w:rsidR="00E00F69" w:rsidRPr="001573A3" w:rsidRDefault="00E00F69" w:rsidP="00E00F69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273C8D6A" w14:textId="77777777" w:rsidR="00E00F69" w:rsidRPr="00986E88" w:rsidRDefault="00E00F69" w:rsidP="00E00F69">
      <w:pPr>
        <w:pStyle w:val="PL"/>
      </w:pPr>
      <w:r w:rsidRPr="001573A3">
        <w:t xml:space="preserve">    </w:t>
      </w:r>
      <w:r w:rsidRPr="00986E88">
        <w:t>variables:</w:t>
      </w:r>
    </w:p>
    <w:p w14:paraId="5909EF80" w14:textId="77777777" w:rsidR="00E00F69" w:rsidRPr="00986E88" w:rsidRDefault="00E00F69" w:rsidP="00E00F69">
      <w:pPr>
        <w:pStyle w:val="PL"/>
      </w:pPr>
      <w:r w:rsidRPr="00986E88">
        <w:t xml:space="preserve">      apiRoot:</w:t>
      </w:r>
    </w:p>
    <w:p w14:paraId="6D35F317" w14:textId="77777777" w:rsidR="00E00F69" w:rsidRPr="00986E88" w:rsidRDefault="00E00F69" w:rsidP="00E00F6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9BBA148" w14:textId="77777777" w:rsidR="00E00F69" w:rsidRPr="00986E88" w:rsidRDefault="00E00F69" w:rsidP="00E00F69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E271E99" w14:textId="77777777" w:rsidR="00E00F69" w:rsidRDefault="00E00F69" w:rsidP="00E00F69">
      <w:pPr>
        <w:pStyle w:val="PL"/>
      </w:pPr>
    </w:p>
    <w:p w14:paraId="7DCDAC72" w14:textId="77777777" w:rsidR="00E00F69" w:rsidRPr="002857AD" w:rsidRDefault="00E00F69" w:rsidP="00E00F69">
      <w:pPr>
        <w:pStyle w:val="PL"/>
      </w:pPr>
      <w:r w:rsidRPr="002857AD">
        <w:t>security:</w:t>
      </w:r>
    </w:p>
    <w:p w14:paraId="565D7B96" w14:textId="77777777" w:rsidR="00E00F69" w:rsidRPr="002857AD" w:rsidRDefault="00E00F69" w:rsidP="00E00F69">
      <w:pPr>
        <w:pStyle w:val="PL"/>
      </w:pPr>
      <w:r w:rsidRPr="002857AD">
        <w:t xml:space="preserve">  - {}</w:t>
      </w:r>
    </w:p>
    <w:p w14:paraId="5B5B122A" w14:textId="77777777" w:rsidR="00E00F69" w:rsidRPr="002857AD" w:rsidRDefault="00E00F69" w:rsidP="00E00F69">
      <w:pPr>
        <w:pStyle w:val="PL"/>
      </w:pPr>
      <w:r>
        <w:t xml:space="preserve">  - oAuth2ClientCredentials: []</w:t>
      </w:r>
    </w:p>
    <w:p w14:paraId="4FD4CBF2" w14:textId="77777777" w:rsidR="00E00F69" w:rsidRDefault="00E00F69" w:rsidP="00E00F69">
      <w:pPr>
        <w:pStyle w:val="PL"/>
      </w:pPr>
    </w:p>
    <w:p w14:paraId="31A0D1F7" w14:textId="77777777" w:rsidR="00E00F69" w:rsidRDefault="00E00F69" w:rsidP="00E00F69">
      <w:pPr>
        <w:pStyle w:val="PL"/>
      </w:pPr>
      <w:r w:rsidRPr="00986E88">
        <w:t>paths:</w:t>
      </w:r>
    </w:p>
    <w:p w14:paraId="01A3BC6A" w14:textId="77777777" w:rsidR="00E00F69" w:rsidRDefault="00E00F69" w:rsidP="00E00F69">
      <w:pPr>
        <w:pStyle w:val="PL"/>
      </w:pPr>
      <w:r>
        <w:t xml:space="preserve">  /mbs-sessions:</w:t>
      </w:r>
    </w:p>
    <w:p w14:paraId="017FCD28" w14:textId="77777777" w:rsidR="00E00F69" w:rsidRPr="002E5CBA" w:rsidRDefault="00E00F69" w:rsidP="00E00F69">
      <w:pPr>
        <w:pStyle w:val="PL"/>
      </w:pPr>
      <w:r w:rsidRPr="002E5CBA">
        <w:t xml:space="preserve">    post:</w:t>
      </w:r>
    </w:p>
    <w:p w14:paraId="1EEE362D" w14:textId="685BBC1C" w:rsidR="00E00F69" w:rsidRPr="002E5CBA" w:rsidRDefault="00E00F69" w:rsidP="00E00F69">
      <w:pPr>
        <w:pStyle w:val="PL"/>
      </w:pPr>
      <w:r w:rsidRPr="002E5CBA">
        <w:t xml:space="preserve">      summary: </w:t>
      </w:r>
      <w:ins w:id="314" w:author="[AEM, Huawei] 07-2022" w:date="2022-07-22T21:08:00Z">
        <w:r w:rsidR="00181290">
          <w:t>Reque</w:t>
        </w:r>
      </w:ins>
      <w:ins w:id="315" w:author="[AEM, Huawei] 07-2022" w:date="2022-07-25T15:26:00Z">
        <w:r w:rsidR="005246E3">
          <w:t>s</w:t>
        </w:r>
      </w:ins>
      <w:ins w:id="316" w:author="[AEM, Huawei] 07-2022" w:date="2022-07-22T21:08:00Z">
        <w:r w:rsidR="00181290">
          <w:t xml:space="preserve">t the </w:t>
        </w:r>
      </w:ins>
      <w:del w:id="317" w:author="[AEM, Huawei] 07-2022" w:date="2022-07-22T21:08:00Z">
        <w:r w:rsidRPr="002E5CBA" w:rsidDel="00181290">
          <w:delText>C</w:delText>
        </w:r>
      </w:del>
      <w:ins w:id="318" w:author="[AEM, Huawei] 07-2022" w:date="2022-07-22T21:08:00Z">
        <w:r w:rsidR="00181290">
          <w:t>c</w:t>
        </w:r>
      </w:ins>
      <w:r w:rsidRPr="002E5CBA">
        <w:t>reat</w:t>
      </w:r>
      <w:ins w:id="319" w:author="[AEM, Huawei] 07-2022" w:date="2022-07-22T21:08:00Z">
        <w:r w:rsidR="00181290">
          <w:t>ion</w:t>
        </w:r>
      </w:ins>
      <w:del w:id="320" w:author="[AEM, Huawei] 07-2022" w:date="2022-07-22T21:08:00Z">
        <w:r w:rsidRPr="002E5CBA" w:rsidDel="00181290">
          <w:delText>e</w:delText>
        </w:r>
      </w:del>
      <w:r>
        <w:t xml:space="preserve"> </w:t>
      </w:r>
      <w:ins w:id="321" w:author="[AEM, Huawei] 07-2022" w:date="2022-07-22T21:08:00Z">
        <w:r w:rsidR="00181290">
          <w:t xml:space="preserve">of </w:t>
        </w:r>
      </w:ins>
      <w:r>
        <w:t>a</w:t>
      </w:r>
      <w:ins w:id="322" w:author="[AEM, Huawei] 07-2022" w:date="2022-07-22T21:08:00Z">
        <w:r w:rsidR="00181290">
          <w:t xml:space="preserve"> </w:t>
        </w:r>
      </w:ins>
      <w:r>
        <w:t>n</w:t>
      </w:r>
      <w:ins w:id="323" w:author="[AEM, Huawei] 07-2022" w:date="2022-07-22T21:09:00Z">
        <w:r w:rsidR="00181290">
          <w:t>ew</w:t>
        </w:r>
      </w:ins>
      <w:r>
        <w:t xml:space="preserve"> </w:t>
      </w:r>
      <w:del w:id="324" w:author="[AEM, Huawei] 07-2022" w:date="2022-07-22T21:09:00Z">
        <w:r w:rsidDel="00181290">
          <w:delText xml:space="preserve">Individual </w:delText>
        </w:r>
      </w:del>
      <w:r>
        <w:t>MBS Session</w:t>
      </w:r>
      <w:del w:id="325" w:author="[AEM, Huawei] 07-2022" w:date="2022-07-22T21:09:00Z">
        <w:r w:rsidDel="00181290">
          <w:delText xml:space="preserve"> resource</w:delText>
        </w:r>
      </w:del>
      <w:r>
        <w:t>.</w:t>
      </w:r>
    </w:p>
    <w:p w14:paraId="33A115A1" w14:textId="77777777" w:rsidR="00E00F69" w:rsidRPr="002E5CBA" w:rsidRDefault="00E00F69" w:rsidP="00E00F69">
      <w:pPr>
        <w:pStyle w:val="PL"/>
      </w:pPr>
      <w:r w:rsidRPr="002E5CBA">
        <w:t xml:space="preserve">      tags:</w:t>
      </w:r>
    </w:p>
    <w:p w14:paraId="45C7924C" w14:textId="275AD74E" w:rsidR="00E00F69" w:rsidRPr="002E5CBA" w:rsidRDefault="00E00F69" w:rsidP="00E00F69">
      <w:pPr>
        <w:pStyle w:val="PL"/>
      </w:pPr>
      <w:r w:rsidRPr="002E5CBA">
        <w:t xml:space="preserve">        - </w:t>
      </w:r>
      <w:r>
        <w:t xml:space="preserve">MBS </w:t>
      </w:r>
      <w:ins w:id="326" w:author="[AEM, Huawei] 07-2022" w:date="2022-07-22T21:06:00Z">
        <w:r w:rsidR="00347DA0">
          <w:t>S</w:t>
        </w:r>
      </w:ins>
      <w:del w:id="327" w:author="[AEM, Huawei] 07-2022" w:date="2022-07-22T21:06:00Z">
        <w:r w:rsidDel="00347DA0">
          <w:delText>s</w:delText>
        </w:r>
      </w:del>
      <w:r>
        <w:t>essions</w:t>
      </w:r>
      <w:r w:rsidRPr="002E5CBA">
        <w:t xml:space="preserve"> collection</w:t>
      </w:r>
    </w:p>
    <w:p w14:paraId="144456C6" w14:textId="77777777" w:rsidR="00E00F69" w:rsidRDefault="00E00F69" w:rsidP="00E00F69">
      <w:pPr>
        <w:pStyle w:val="PL"/>
      </w:pPr>
      <w:r w:rsidRPr="002E5CBA">
        <w:t xml:space="preserve">      operationId: </w:t>
      </w:r>
      <w:r>
        <w:t>CreateMBSSession</w:t>
      </w:r>
    </w:p>
    <w:p w14:paraId="1CC1ADF8" w14:textId="77777777" w:rsidR="00E00F69" w:rsidRPr="002E5CBA" w:rsidRDefault="00E00F69" w:rsidP="00E00F69">
      <w:pPr>
        <w:pStyle w:val="PL"/>
      </w:pPr>
      <w:r w:rsidRPr="002E5CBA">
        <w:t xml:space="preserve">      requestBody:</w:t>
      </w:r>
    </w:p>
    <w:p w14:paraId="4D3BB3DF" w14:textId="77777777" w:rsidR="00E00F69" w:rsidRPr="002E5CBA" w:rsidRDefault="00E00F69" w:rsidP="00E00F69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0670555F" w14:textId="77777777" w:rsidR="00E00F69" w:rsidRPr="002E5CBA" w:rsidRDefault="00E00F69" w:rsidP="00E00F69">
      <w:pPr>
        <w:pStyle w:val="PL"/>
      </w:pPr>
      <w:r w:rsidRPr="002E5CBA">
        <w:t xml:space="preserve">        required: true</w:t>
      </w:r>
    </w:p>
    <w:p w14:paraId="1E87CB72" w14:textId="77777777" w:rsidR="00E00F69" w:rsidRPr="002E5CBA" w:rsidRDefault="00E00F69" w:rsidP="00E00F69">
      <w:pPr>
        <w:pStyle w:val="PL"/>
      </w:pPr>
      <w:r w:rsidRPr="002E5CBA">
        <w:t xml:space="preserve">        content:</w:t>
      </w:r>
    </w:p>
    <w:p w14:paraId="5A949527" w14:textId="77777777" w:rsidR="00E00F69" w:rsidRPr="002E5CBA" w:rsidRDefault="00E00F69" w:rsidP="00E00F69">
      <w:pPr>
        <w:pStyle w:val="PL"/>
      </w:pPr>
      <w:r w:rsidRPr="002E5CBA">
        <w:t xml:space="preserve">          application/json:</w:t>
      </w:r>
    </w:p>
    <w:p w14:paraId="112AD09D" w14:textId="77777777" w:rsidR="00E00F69" w:rsidRPr="002E5CBA" w:rsidRDefault="00E00F69" w:rsidP="00E00F69">
      <w:pPr>
        <w:pStyle w:val="PL"/>
      </w:pPr>
      <w:r w:rsidRPr="002E5CBA">
        <w:t xml:space="preserve">            schema:</w:t>
      </w:r>
    </w:p>
    <w:p w14:paraId="3291C98A" w14:textId="77777777" w:rsidR="00E00F69" w:rsidRPr="002E5CBA" w:rsidRDefault="00E00F69" w:rsidP="00E00F69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1DED76F2" w14:textId="77777777" w:rsidR="00E00F69" w:rsidRPr="002E5CBA" w:rsidRDefault="00E00F69" w:rsidP="00E00F69">
      <w:pPr>
        <w:pStyle w:val="PL"/>
      </w:pPr>
      <w:r w:rsidRPr="002E5CBA">
        <w:t xml:space="preserve">      responses:</w:t>
      </w:r>
    </w:p>
    <w:p w14:paraId="39F8E427" w14:textId="77777777" w:rsidR="00E00F69" w:rsidRPr="002E5CBA" w:rsidRDefault="00E00F69" w:rsidP="00E00F69">
      <w:pPr>
        <w:pStyle w:val="PL"/>
      </w:pPr>
      <w:r w:rsidRPr="002E5CBA">
        <w:t xml:space="preserve">        '201':</w:t>
      </w:r>
    </w:p>
    <w:p w14:paraId="1C557586" w14:textId="77777777" w:rsidR="00E00F69" w:rsidRDefault="00E00F69" w:rsidP="00E00F69">
      <w:pPr>
        <w:pStyle w:val="PL"/>
      </w:pPr>
      <w:r w:rsidRPr="002E5CBA">
        <w:t xml:space="preserve">          description: </w:t>
      </w:r>
      <w:r>
        <w:t>&gt;</w:t>
      </w:r>
    </w:p>
    <w:p w14:paraId="158A68DA" w14:textId="77777777" w:rsidR="00E00F69" w:rsidRPr="002E5CBA" w:rsidRDefault="00E00F69" w:rsidP="00E00F69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79E53E7F" w14:textId="77777777" w:rsidR="00E00F69" w:rsidRPr="002E5CBA" w:rsidRDefault="00E00F69" w:rsidP="00E00F69">
      <w:pPr>
        <w:pStyle w:val="PL"/>
      </w:pPr>
      <w:r w:rsidRPr="002E5CBA">
        <w:t xml:space="preserve">          content:</w:t>
      </w:r>
    </w:p>
    <w:p w14:paraId="6A9B7D07" w14:textId="77777777" w:rsidR="00E00F69" w:rsidRPr="002E5CBA" w:rsidRDefault="00E00F69" w:rsidP="00E00F69">
      <w:pPr>
        <w:pStyle w:val="PL"/>
      </w:pPr>
      <w:r w:rsidRPr="002E5CBA">
        <w:t xml:space="preserve">            application/json:</w:t>
      </w:r>
    </w:p>
    <w:p w14:paraId="6A186F26" w14:textId="77777777" w:rsidR="00E00F69" w:rsidRPr="002E5CBA" w:rsidRDefault="00E00F69" w:rsidP="00E00F69">
      <w:pPr>
        <w:pStyle w:val="PL"/>
      </w:pPr>
      <w:r w:rsidRPr="002E5CBA">
        <w:t xml:space="preserve">              schema:</w:t>
      </w:r>
    </w:p>
    <w:p w14:paraId="466CFD70" w14:textId="77777777" w:rsidR="00E00F69" w:rsidRPr="002E5CBA" w:rsidRDefault="00E00F69" w:rsidP="00E00F69">
      <w:pPr>
        <w:pStyle w:val="PL"/>
      </w:pPr>
      <w:r w:rsidRPr="002E5CBA">
        <w:lastRenderedPageBreak/>
        <w:t xml:space="preserve">                $ref: '#/components/schemas/</w:t>
      </w:r>
      <w:r>
        <w:t>MbsSessionCreateRsp</w:t>
      </w:r>
      <w:r w:rsidRPr="002E5CBA">
        <w:t>'</w:t>
      </w:r>
    </w:p>
    <w:p w14:paraId="5E439C75" w14:textId="77777777" w:rsidR="00E00F69" w:rsidRDefault="00E00F69" w:rsidP="00E00F69">
      <w:pPr>
        <w:pStyle w:val="PL"/>
      </w:pPr>
      <w:r>
        <w:t xml:space="preserve">          headers:</w:t>
      </w:r>
    </w:p>
    <w:p w14:paraId="62D62E7C" w14:textId="77777777" w:rsidR="00E00F69" w:rsidRDefault="00E00F69" w:rsidP="00E00F69">
      <w:pPr>
        <w:pStyle w:val="PL"/>
      </w:pPr>
      <w:r>
        <w:t xml:space="preserve">            Location:</w:t>
      </w:r>
    </w:p>
    <w:p w14:paraId="4DC24029" w14:textId="77777777" w:rsidR="00E00F69" w:rsidRDefault="00E00F69" w:rsidP="00E00F69">
      <w:pPr>
        <w:pStyle w:val="PL"/>
      </w:pPr>
      <w:r>
        <w:t xml:space="preserve">              description: &gt;</w:t>
      </w:r>
    </w:p>
    <w:p w14:paraId="30243B10" w14:textId="77777777" w:rsidR="00E00F69" w:rsidRDefault="00E00F69" w:rsidP="00E00F69">
      <w:pPr>
        <w:pStyle w:val="PL"/>
      </w:pPr>
      <w:r>
        <w:t xml:space="preserve">                Contains the URI of the newly created resource, according to the structure</w:t>
      </w:r>
    </w:p>
    <w:p w14:paraId="78FAAA4D" w14:textId="3A1BD788" w:rsidR="00E00F69" w:rsidRDefault="00E00F69" w:rsidP="00E00F69">
      <w:pPr>
        <w:pStyle w:val="PL"/>
      </w:pPr>
      <w:r>
        <w:t xml:space="preserve">                {apiRoot}/3gpp-mbs-session/v1/mbs</w:t>
      </w:r>
      <w:ins w:id="328" w:author="[AEM, Huawei] 07-2022" w:date="2022-07-22T19:17:00Z">
        <w:r w:rsidR="004D4675">
          <w:t>-</w:t>
        </w:r>
      </w:ins>
      <w:r>
        <w:t>sessions/{mbsSessionRef}</w:t>
      </w:r>
    </w:p>
    <w:p w14:paraId="436455D7" w14:textId="77777777" w:rsidR="00E00F69" w:rsidRDefault="00E00F69" w:rsidP="00E00F69">
      <w:pPr>
        <w:pStyle w:val="PL"/>
      </w:pPr>
      <w:r>
        <w:t xml:space="preserve">              required: true</w:t>
      </w:r>
    </w:p>
    <w:p w14:paraId="7B3DFB55" w14:textId="77777777" w:rsidR="00E00F69" w:rsidRDefault="00E00F69" w:rsidP="00E00F69">
      <w:pPr>
        <w:pStyle w:val="PL"/>
      </w:pPr>
      <w:r>
        <w:t xml:space="preserve">              schema:</w:t>
      </w:r>
    </w:p>
    <w:p w14:paraId="13DFF11B" w14:textId="77777777" w:rsidR="00E00F69" w:rsidRPr="002857AD" w:rsidRDefault="00E00F69" w:rsidP="00E00F69">
      <w:pPr>
        <w:pStyle w:val="PL"/>
      </w:pPr>
      <w:r>
        <w:t xml:space="preserve">                type: string</w:t>
      </w:r>
    </w:p>
    <w:p w14:paraId="11314ACA" w14:textId="77777777" w:rsidR="00E00F69" w:rsidRPr="002E5CBA" w:rsidRDefault="00E00F69" w:rsidP="00E00F69">
      <w:pPr>
        <w:pStyle w:val="PL"/>
      </w:pPr>
      <w:r w:rsidRPr="002E5CBA">
        <w:t xml:space="preserve">        '400':</w:t>
      </w:r>
    </w:p>
    <w:p w14:paraId="2B0EE0C8" w14:textId="77777777" w:rsidR="00E00F69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74D21160" w14:textId="77777777" w:rsidR="00E00F69" w:rsidRPr="002E5CBA" w:rsidRDefault="00E00F69" w:rsidP="00E00F69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39F17CF9" w14:textId="77777777" w:rsidR="00E00F69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005421EB" w14:textId="77777777" w:rsidR="00E00F69" w:rsidRDefault="00E00F69" w:rsidP="00E00F69">
      <w:pPr>
        <w:pStyle w:val="PL"/>
      </w:pPr>
      <w:r w:rsidRPr="002E5CBA">
        <w:t xml:space="preserve">        '403':</w:t>
      </w:r>
    </w:p>
    <w:p w14:paraId="36A5F675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17ECC84A" w14:textId="77777777" w:rsidR="00E00F69" w:rsidRDefault="00E00F69" w:rsidP="00E00F69">
      <w:pPr>
        <w:pStyle w:val="PL"/>
      </w:pPr>
      <w:r w:rsidRPr="002E5CBA">
        <w:t xml:space="preserve">        '404':</w:t>
      </w:r>
    </w:p>
    <w:p w14:paraId="71CC8251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4DB0498C" w14:textId="77777777" w:rsidR="00E00F69" w:rsidRDefault="00E00F69" w:rsidP="00E00F69">
      <w:pPr>
        <w:pStyle w:val="PL"/>
      </w:pPr>
      <w:r w:rsidRPr="002E5CBA">
        <w:t xml:space="preserve">       </w:t>
      </w:r>
      <w:r>
        <w:t xml:space="preserve"> '411':</w:t>
      </w:r>
    </w:p>
    <w:p w14:paraId="7F025DE4" w14:textId="77777777" w:rsidR="00E00F69" w:rsidRDefault="00E00F69" w:rsidP="00E00F6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18D8F276" w14:textId="77777777" w:rsidR="00E00F69" w:rsidRDefault="00E00F69" w:rsidP="00E00F69">
      <w:pPr>
        <w:pStyle w:val="PL"/>
      </w:pPr>
      <w:r w:rsidRPr="002E5CBA">
        <w:t xml:space="preserve">       </w:t>
      </w:r>
      <w:r>
        <w:t xml:space="preserve"> '413':</w:t>
      </w:r>
    </w:p>
    <w:p w14:paraId="55DA4B71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328D1F32" w14:textId="77777777" w:rsidR="00E00F69" w:rsidRDefault="00E00F69" w:rsidP="00E00F69">
      <w:pPr>
        <w:pStyle w:val="PL"/>
      </w:pPr>
      <w:r w:rsidRPr="002E5CBA">
        <w:t xml:space="preserve">       </w:t>
      </w:r>
      <w:r>
        <w:t xml:space="preserve"> '415':</w:t>
      </w:r>
    </w:p>
    <w:p w14:paraId="6AF27F47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7409B6E2" w14:textId="77777777" w:rsidR="00E00F69" w:rsidRDefault="00E00F69" w:rsidP="00E00F69">
      <w:pPr>
        <w:pStyle w:val="PL"/>
      </w:pPr>
      <w:r w:rsidRPr="002E5CBA">
        <w:t xml:space="preserve">       </w:t>
      </w:r>
      <w:r>
        <w:t xml:space="preserve"> '429':</w:t>
      </w:r>
    </w:p>
    <w:p w14:paraId="33B9F21D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7F8A1FAB" w14:textId="77777777" w:rsidR="00E00F69" w:rsidRDefault="00E00F69" w:rsidP="00E00F69">
      <w:pPr>
        <w:pStyle w:val="PL"/>
      </w:pPr>
      <w:r w:rsidRPr="002E5CBA">
        <w:t xml:space="preserve">        '500':</w:t>
      </w:r>
    </w:p>
    <w:p w14:paraId="70EDDADB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6FF1E796" w14:textId="77777777" w:rsidR="00E00F69" w:rsidRDefault="00E00F69" w:rsidP="00E00F69">
      <w:pPr>
        <w:pStyle w:val="PL"/>
      </w:pPr>
      <w:r w:rsidRPr="002E5CBA">
        <w:t xml:space="preserve">        '503':</w:t>
      </w:r>
    </w:p>
    <w:p w14:paraId="2E4E5237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0DB4D10A" w14:textId="77777777" w:rsidR="00E00F69" w:rsidRDefault="00E00F69" w:rsidP="00E00F69">
      <w:pPr>
        <w:pStyle w:val="PL"/>
      </w:pPr>
      <w:r w:rsidRPr="002E5CBA">
        <w:t xml:space="preserve">        default:</w:t>
      </w:r>
    </w:p>
    <w:p w14:paraId="6CC423ED" w14:textId="77777777" w:rsidR="00E00F69" w:rsidRPr="002E5CBA" w:rsidRDefault="00E00F69" w:rsidP="00E00F6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3BA33D40" w14:textId="77777777" w:rsidR="00E00F69" w:rsidRDefault="00E00F69" w:rsidP="00E00F69">
      <w:pPr>
        <w:pStyle w:val="PL"/>
      </w:pPr>
    </w:p>
    <w:p w14:paraId="0071875C" w14:textId="77777777" w:rsidR="00E00F69" w:rsidRDefault="00E00F69" w:rsidP="00E00F69">
      <w:pPr>
        <w:pStyle w:val="PL"/>
      </w:pPr>
      <w:r>
        <w:t xml:space="preserve">  /mbs-sessions/{mbsSessionRef}:</w:t>
      </w:r>
    </w:p>
    <w:p w14:paraId="1E62965C" w14:textId="77777777" w:rsidR="00E00F69" w:rsidRDefault="00E00F69" w:rsidP="00E00F69">
      <w:pPr>
        <w:pStyle w:val="PL"/>
      </w:pPr>
      <w:r>
        <w:t xml:space="preserve">    parameters:</w:t>
      </w:r>
    </w:p>
    <w:p w14:paraId="472F1B45" w14:textId="77777777" w:rsidR="00E00F69" w:rsidRDefault="00E00F69" w:rsidP="00E00F69">
      <w:pPr>
        <w:pStyle w:val="PL"/>
      </w:pPr>
      <w:r>
        <w:t xml:space="preserve">      - name: mbsSessionRef</w:t>
      </w:r>
    </w:p>
    <w:p w14:paraId="7535EEDB" w14:textId="77777777" w:rsidR="00E00F69" w:rsidRDefault="00E00F69" w:rsidP="00E00F69">
      <w:pPr>
        <w:pStyle w:val="PL"/>
      </w:pPr>
      <w:r>
        <w:t xml:space="preserve">        in: path</w:t>
      </w:r>
    </w:p>
    <w:p w14:paraId="31194657" w14:textId="77777777" w:rsidR="00E00F69" w:rsidRDefault="00E00F69" w:rsidP="00E00F69">
      <w:pPr>
        <w:pStyle w:val="PL"/>
      </w:pPr>
      <w:r>
        <w:t xml:space="preserve">        description: Identifier of the Individual MBS Session resource.</w:t>
      </w:r>
    </w:p>
    <w:p w14:paraId="31AC37F8" w14:textId="77777777" w:rsidR="00E00F69" w:rsidRDefault="00E00F69" w:rsidP="00E00F69">
      <w:pPr>
        <w:pStyle w:val="PL"/>
      </w:pPr>
      <w:r>
        <w:t xml:space="preserve">        required: true</w:t>
      </w:r>
    </w:p>
    <w:p w14:paraId="36EC000F" w14:textId="77777777" w:rsidR="00E00F69" w:rsidRDefault="00E00F69" w:rsidP="00E00F69">
      <w:pPr>
        <w:pStyle w:val="PL"/>
      </w:pPr>
      <w:r>
        <w:t xml:space="preserve">        schema:</w:t>
      </w:r>
    </w:p>
    <w:p w14:paraId="16CB068F" w14:textId="77777777" w:rsidR="00E00F69" w:rsidRDefault="00E00F69" w:rsidP="00E00F69">
      <w:pPr>
        <w:pStyle w:val="PL"/>
      </w:pPr>
      <w:r>
        <w:t xml:space="preserve">          type: string</w:t>
      </w:r>
    </w:p>
    <w:p w14:paraId="05C75DE4" w14:textId="77777777" w:rsidR="00E00F69" w:rsidRDefault="00E00F69" w:rsidP="00E00F69">
      <w:pPr>
        <w:pStyle w:val="PL"/>
      </w:pPr>
    </w:p>
    <w:p w14:paraId="4C69A14F" w14:textId="77777777" w:rsidR="00E00F69" w:rsidRDefault="00E00F69" w:rsidP="00E00F69">
      <w:pPr>
        <w:pStyle w:val="PL"/>
      </w:pPr>
      <w:r>
        <w:t xml:space="preserve">    patch:</w:t>
      </w:r>
    </w:p>
    <w:p w14:paraId="0B5E375B" w14:textId="77777777" w:rsidR="00E00F69" w:rsidRDefault="00E00F69" w:rsidP="00E00F69">
      <w:pPr>
        <w:pStyle w:val="PL"/>
      </w:pPr>
      <w:r>
        <w:t xml:space="preserve">      summary: Request the modification of an existing Individual MBS Session resource.</w:t>
      </w:r>
    </w:p>
    <w:p w14:paraId="4A0C69A5" w14:textId="77777777" w:rsidR="00347DA0" w:rsidRDefault="00347DA0" w:rsidP="00347DA0">
      <w:pPr>
        <w:pStyle w:val="PL"/>
        <w:rPr>
          <w:ins w:id="329" w:author="[AEM, Huawei] 07-2022" w:date="2022-07-22T21:07:00Z"/>
        </w:rPr>
      </w:pPr>
      <w:ins w:id="330" w:author="[AEM, Huawei] 07-2022" w:date="2022-07-22T21:07:00Z">
        <w:r w:rsidRPr="002E5CBA">
          <w:t xml:space="preserve">      operationId: </w:t>
        </w:r>
        <w:r>
          <w:t>ModifyIndivMBSSession</w:t>
        </w:r>
      </w:ins>
    </w:p>
    <w:p w14:paraId="387E67DD" w14:textId="77777777" w:rsidR="00E00F69" w:rsidRDefault="00E00F69" w:rsidP="00E00F69">
      <w:pPr>
        <w:pStyle w:val="PL"/>
      </w:pPr>
      <w:r>
        <w:t xml:space="preserve">      tags:</w:t>
      </w:r>
    </w:p>
    <w:p w14:paraId="64635FE6" w14:textId="77777777" w:rsidR="00E00F69" w:rsidRDefault="00E00F69" w:rsidP="00E00F69">
      <w:pPr>
        <w:pStyle w:val="PL"/>
      </w:pPr>
      <w:r>
        <w:t xml:space="preserve">        - Individual MBS Session</w:t>
      </w:r>
    </w:p>
    <w:p w14:paraId="5362F9DB" w14:textId="77777777" w:rsidR="00E00F69" w:rsidRDefault="00E00F69" w:rsidP="00E00F69">
      <w:pPr>
        <w:pStyle w:val="PL"/>
      </w:pPr>
      <w:r>
        <w:t xml:space="preserve">      requestBody:</w:t>
      </w:r>
    </w:p>
    <w:p w14:paraId="171837B4" w14:textId="77777777" w:rsidR="00E00F69" w:rsidRDefault="00E00F69" w:rsidP="00E00F69">
      <w:pPr>
        <w:pStyle w:val="PL"/>
      </w:pPr>
      <w:r>
        <w:t xml:space="preserve">        required: true</w:t>
      </w:r>
    </w:p>
    <w:p w14:paraId="171DB282" w14:textId="77777777" w:rsidR="00E00F69" w:rsidRDefault="00E00F69" w:rsidP="00E00F69">
      <w:pPr>
        <w:pStyle w:val="PL"/>
      </w:pPr>
      <w:r>
        <w:t xml:space="preserve">        content:</w:t>
      </w:r>
    </w:p>
    <w:p w14:paraId="6955EEF4" w14:textId="77777777" w:rsidR="00E00F69" w:rsidRDefault="00E00F69" w:rsidP="00E00F69">
      <w:pPr>
        <w:pStyle w:val="PL"/>
      </w:pPr>
      <w:r>
        <w:t xml:space="preserve">          application/json-patch+json:</w:t>
      </w:r>
    </w:p>
    <w:p w14:paraId="20BCFCA8" w14:textId="77777777" w:rsidR="00E00F69" w:rsidRDefault="00E00F69" w:rsidP="00E00F69">
      <w:pPr>
        <w:pStyle w:val="PL"/>
      </w:pPr>
      <w:r>
        <w:t xml:space="preserve">            schema:</w:t>
      </w:r>
    </w:p>
    <w:p w14:paraId="0D356FBB" w14:textId="77777777" w:rsidR="00E00F69" w:rsidRPr="00052626" w:rsidRDefault="00E00F69" w:rsidP="00E00F69">
      <w:pPr>
        <w:pStyle w:val="PL"/>
      </w:pPr>
      <w:r w:rsidRPr="00052626">
        <w:t xml:space="preserve">              type: array</w:t>
      </w:r>
    </w:p>
    <w:p w14:paraId="560C2356" w14:textId="77777777" w:rsidR="00E00F69" w:rsidRPr="00052626" w:rsidRDefault="00E00F69" w:rsidP="00E00F69">
      <w:pPr>
        <w:pStyle w:val="PL"/>
      </w:pPr>
      <w:r w:rsidRPr="00052626">
        <w:t xml:space="preserve">              items:</w:t>
      </w:r>
    </w:p>
    <w:p w14:paraId="2AB4823F" w14:textId="77777777" w:rsidR="00E00F69" w:rsidRDefault="00E00F69" w:rsidP="00E00F69">
      <w:pPr>
        <w:pStyle w:val="PL"/>
      </w:pPr>
      <w:r>
        <w:t xml:space="preserve">                $ref: 'TS29571_CommonData.yaml#/components/schemas/PatchItem'</w:t>
      </w:r>
    </w:p>
    <w:p w14:paraId="69F562DB" w14:textId="77777777" w:rsidR="00E00F69" w:rsidRPr="00052626" w:rsidRDefault="00E00F69" w:rsidP="00E00F69">
      <w:pPr>
        <w:pStyle w:val="PL"/>
        <w:rPr>
          <w:lang w:eastAsia="zh-CN"/>
        </w:rPr>
      </w:pPr>
      <w:r w:rsidRPr="00052626">
        <w:t xml:space="preserve">              </w:t>
      </w:r>
      <w:r w:rsidRPr="00052626">
        <w:rPr>
          <w:lang w:eastAsia="zh-CN"/>
        </w:rPr>
        <w:t>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05DE5FB4" w14:textId="77777777" w:rsidR="00E00F69" w:rsidRDefault="00E00F69" w:rsidP="00E00F69">
      <w:pPr>
        <w:pStyle w:val="PL"/>
      </w:pPr>
      <w:r>
        <w:t xml:space="preserve">      responses:</w:t>
      </w:r>
    </w:p>
    <w:p w14:paraId="3F0A1E55" w14:textId="77777777" w:rsidR="00E00F69" w:rsidRDefault="00E00F69" w:rsidP="00E00F69">
      <w:pPr>
        <w:pStyle w:val="PL"/>
      </w:pPr>
      <w:r>
        <w:t xml:space="preserve">        '204':</w:t>
      </w:r>
    </w:p>
    <w:p w14:paraId="023A8796" w14:textId="77777777" w:rsidR="00E00F69" w:rsidRDefault="00E00F69" w:rsidP="00E00F69">
      <w:pPr>
        <w:pStyle w:val="PL"/>
      </w:pPr>
      <w:r>
        <w:t xml:space="preserve">          description: &gt;</w:t>
      </w:r>
    </w:p>
    <w:p w14:paraId="1A703DC4" w14:textId="77777777" w:rsidR="00E00F69" w:rsidRDefault="00E00F69" w:rsidP="00E00F69">
      <w:pPr>
        <w:pStyle w:val="PL"/>
      </w:pPr>
      <w:r>
        <w:t xml:space="preserve">            No Content. The concerned Individual MBS Session resource was successfully modified.</w:t>
      </w:r>
    </w:p>
    <w:p w14:paraId="5EFE4B7D" w14:textId="77777777" w:rsidR="00E00F69" w:rsidRDefault="00E00F69" w:rsidP="00E00F69">
      <w:pPr>
        <w:pStyle w:val="PL"/>
      </w:pPr>
      <w:r>
        <w:t xml:space="preserve">        '307':</w:t>
      </w:r>
    </w:p>
    <w:p w14:paraId="5CA2EF99" w14:textId="77777777" w:rsidR="00E00F69" w:rsidRDefault="00E00F69" w:rsidP="00E00F69">
      <w:pPr>
        <w:pStyle w:val="PL"/>
      </w:pPr>
      <w:r>
        <w:t xml:space="preserve">          $ref: 'TS29122_CommonData.yaml#/components/responses/307'</w:t>
      </w:r>
    </w:p>
    <w:p w14:paraId="71CE9DB7" w14:textId="77777777" w:rsidR="00E00F69" w:rsidRDefault="00E00F69" w:rsidP="00E00F69">
      <w:pPr>
        <w:pStyle w:val="PL"/>
      </w:pPr>
      <w:r>
        <w:t xml:space="preserve">        '308':</w:t>
      </w:r>
    </w:p>
    <w:p w14:paraId="1E856D38" w14:textId="77777777" w:rsidR="00E00F69" w:rsidRDefault="00E00F69" w:rsidP="00E00F69">
      <w:pPr>
        <w:pStyle w:val="PL"/>
      </w:pPr>
      <w:r>
        <w:t xml:space="preserve">          $ref: 'TS29122_CommonData.yaml#/components/responses/308'</w:t>
      </w:r>
    </w:p>
    <w:p w14:paraId="7FBBBB02" w14:textId="77777777" w:rsidR="00E00F69" w:rsidRDefault="00E00F69" w:rsidP="00E00F69">
      <w:pPr>
        <w:pStyle w:val="PL"/>
      </w:pPr>
      <w:r>
        <w:t xml:space="preserve">        '400':</w:t>
      </w:r>
    </w:p>
    <w:p w14:paraId="6002285F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4DD3AD09" w14:textId="77777777" w:rsidR="00E00F69" w:rsidRDefault="00E00F69" w:rsidP="00E00F69">
      <w:pPr>
        <w:pStyle w:val="PL"/>
      </w:pPr>
      <w:r>
        <w:t xml:space="preserve">        '401':</w:t>
      </w:r>
    </w:p>
    <w:p w14:paraId="4CA21B05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01F3661D" w14:textId="77777777" w:rsidR="00E00F69" w:rsidRDefault="00E00F69" w:rsidP="00E00F69">
      <w:pPr>
        <w:pStyle w:val="PL"/>
      </w:pPr>
      <w:r>
        <w:t xml:space="preserve">        '403':</w:t>
      </w:r>
    </w:p>
    <w:p w14:paraId="71A10B19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4A33B080" w14:textId="77777777" w:rsidR="00E00F69" w:rsidRDefault="00E00F69" w:rsidP="00E00F69">
      <w:pPr>
        <w:pStyle w:val="PL"/>
      </w:pPr>
      <w:r>
        <w:t xml:space="preserve">        '404':</w:t>
      </w:r>
    </w:p>
    <w:p w14:paraId="3C06F6FE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723E359A" w14:textId="77777777" w:rsidR="00E00F69" w:rsidRDefault="00E00F69" w:rsidP="00E00F69">
      <w:pPr>
        <w:pStyle w:val="PL"/>
      </w:pPr>
      <w:r>
        <w:t xml:space="preserve">        '411':</w:t>
      </w:r>
    </w:p>
    <w:p w14:paraId="579B5226" w14:textId="77777777" w:rsidR="00E00F69" w:rsidRDefault="00E00F69" w:rsidP="00E00F69">
      <w:pPr>
        <w:pStyle w:val="PL"/>
      </w:pPr>
      <w:r>
        <w:t xml:space="preserve">          $ref: 'TS29122_CommonData.yaml#/components/responses/411'</w:t>
      </w:r>
    </w:p>
    <w:p w14:paraId="7CAB69B9" w14:textId="77777777" w:rsidR="00E00F69" w:rsidRDefault="00E00F69" w:rsidP="00E00F69">
      <w:pPr>
        <w:pStyle w:val="PL"/>
      </w:pPr>
      <w:r>
        <w:t xml:space="preserve">        '413':</w:t>
      </w:r>
    </w:p>
    <w:p w14:paraId="5703C9F4" w14:textId="77777777" w:rsidR="00E00F69" w:rsidRDefault="00E00F69" w:rsidP="00E00F69">
      <w:pPr>
        <w:pStyle w:val="PL"/>
      </w:pPr>
      <w:r>
        <w:t xml:space="preserve">          $ref: 'TS29122_CommonData.yaml#/components/responses/413'</w:t>
      </w:r>
    </w:p>
    <w:p w14:paraId="47677746" w14:textId="77777777" w:rsidR="00E00F69" w:rsidRDefault="00E00F69" w:rsidP="00E00F69">
      <w:pPr>
        <w:pStyle w:val="PL"/>
      </w:pPr>
      <w:r>
        <w:t xml:space="preserve">        '415':</w:t>
      </w:r>
    </w:p>
    <w:p w14:paraId="675785E7" w14:textId="77777777" w:rsidR="00E00F69" w:rsidRDefault="00E00F69" w:rsidP="00E00F69">
      <w:pPr>
        <w:pStyle w:val="PL"/>
      </w:pPr>
      <w:r>
        <w:t xml:space="preserve">          $ref: 'TS29122_CommonData.yaml#/components/responses/415'</w:t>
      </w:r>
    </w:p>
    <w:p w14:paraId="23B8E814" w14:textId="77777777" w:rsidR="00E00F69" w:rsidRDefault="00E00F69" w:rsidP="00E00F69">
      <w:pPr>
        <w:pStyle w:val="PL"/>
      </w:pPr>
      <w:r>
        <w:t xml:space="preserve">        '429':</w:t>
      </w:r>
    </w:p>
    <w:p w14:paraId="07AC1618" w14:textId="77777777" w:rsidR="00E00F69" w:rsidRDefault="00E00F69" w:rsidP="00E00F69">
      <w:pPr>
        <w:pStyle w:val="PL"/>
      </w:pPr>
      <w:r>
        <w:lastRenderedPageBreak/>
        <w:t xml:space="preserve">          $ref: 'TS29122_CommonData.yaml#/components/responses/429'</w:t>
      </w:r>
    </w:p>
    <w:p w14:paraId="6FD84D7D" w14:textId="77777777" w:rsidR="00E00F69" w:rsidRDefault="00E00F69" w:rsidP="00E00F69">
      <w:pPr>
        <w:pStyle w:val="PL"/>
      </w:pPr>
      <w:r>
        <w:t xml:space="preserve">        '500':</w:t>
      </w:r>
    </w:p>
    <w:p w14:paraId="5821AC25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1ED5EB79" w14:textId="77777777" w:rsidR="00E00F69" w:rsidRDefault="00E00F69" w:rsidP="00E00F69">
      <w:pPr>
        <w:pStyle w:val="PL"/>
      </w:pPr>
      <w:r>
        <w:t xml:space="preserve">        '503':</w:t>
      </w:r>
    </w:p>
    <w:p w14:paraId="0FB7473E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0534D78A" w14:textId="77777777" w:rsidR="00E00F69" w:rsidRDefault="00E00F69" w:rsidP="00E00F69">
      <w:pPr>
        <w:pStyle w:val="PL"/>
      </w:pPr>
      <w:r>
        <w:t xml:space="preserve">        default:</w:t>
      </w:r>
    </w:p>
    <w:p w14:paraId="573D7D95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6D079CA9" w14:textId="77777777" w:rsidR="00E00F69" w:rsidRDefault="00E00F69" w:rsidP="00E00F69">
      <w:pPr>
        <w:pStyle w:val="PL"/>
      </w:pPr>
    </w:p>
    <w:p w14:paraId="5811EFF0" w14:textId="77777777" w:rsidR="00E00F69" w:rsidRDefault="00E00F69" w:rsidP="00E00F69">
      <w:pPr>
        <w:pStyle w:val="PL"/>
      </w:pPr>
      <w:r>
        <w:t xml:space="preserve">    delete:</w:t>
      </w:r>
    </w:p>
    <w:p w14:paraId="432E9D6F" w14:textId="58E1CE6E" w:rsidR="00E00F69" w:rsidRDefault="00E00F69" w:rsidP="00E00F69">
      <w:pPr>
        <w:pStyle w:val="PL"/>
      </w:pPr>
      <w:r>
        <w:t xml:space="preserve">      summary: </w:t>
      </w:r>
      <w:ins w:id="331" w:author="[AEM, Huawei] 07-2022" w:date="2022-07-22T21:08:00Z">
        <w:r w:rsidR="00347DA0">
          <w:t xml:space="preserve">Request the </w:t>
        </w:r>
      </w:ins>
      <w:r>
        <w:t>Delet</w:t>
      </w:r>
      <w:ins w:id="332" w:author="[AEM, Huawei] 07-2022" w:date="2022-07-22T21:08:00Z">
        <w:r w:rsidR="00347DA0">
          <w:t>ion</w:t>
        </w:r>
      </w:ins>
      <w:del w:id="333" w:author="[AEM, Huawei] 07-2022" w:date="2022-07-22T21:08:00Z">
        <w:r w:rsidDel="00347DA0">
          <w:delText>es</w:delText>
        </w:r>
      </w:del>
      <w:r>
        <w:t xml:space="preserve"> </w:t>
      </w:r>
      <w:ins w:id="334" w:author="[AEM, Huawei] 07-2022" w:date="2022-07-22T21:08:00Z">
        <w:r w:rsidR="00347DA0">
          <w:t xml:space="preserve">of </w:t>
        </w:r>
      </w:ins>
      <w:r>
        <w:t>an existing Individual MBS Session resource.</w:t>
      </w:r>
    </w:p>
    <w:p w14:paraId="3ED7F4EC" w14:textId="77777777" w:rsidR="00E4146F" w:rsidRDefault="00E4146F" w:rsidP="00E4146F">
      <w:pPr>
        <w:pStyle w:val="PL"/>
        <w:rPr>
          <w:ins w:id="335" w:author="[AEM, Huawei] 07-2022" w:date="2022-07-22T21:08:00Z"/>
        </w:rPr>
      </w:pPr>
      <w:ins w:id="336" w:author="[AEM, Huawei] 07-2022" w:date="2022-07-22T21:08:00Z">
        <w:r w:rsidRPr="002E5CBA">
          <w:t xml:space="preserve">      operationId: </w:t>
        </w:r>
        <w:r>
          <w:t>DeleteIndivMBSSession</w:t>
        </w:r>
      </w:ins>
    </w:p>
    <w:p w14:paraId="6E5A7D98" w14:textId="77777777" w:rsidR="00E00F69" w:rsidRDefault="00E00F69" w:rsidP="00E00F69">
      <w:pPr>
        <w:pStyle w:val="PL"/>
      </w:pPr>
      <w:r>
        <w:t xml:space="preserve">      tags:</w:t>
      </w:r>
    </w:p>
    <w:p w14:paraId="20911AFE" w14:textId="77777777" w:rsidR="00E00F69" w:rsidRDefault="00E00F69" w:rsidP="00E00F69">
      <w:pPr>
        <w:pStyle w:val="PL"/>
      </w:pPr>
      <w:r>
        <w:t xml:space="preserve">        - Individual MBS Session</w:t>
      </w:r>
    </w:p>
    <w:p w14:paraId="79C555F7" w14:textId="77777777" w:rsidR="00E00F69" w:rsidRDefault="00E00F69" w:rsidP="00E00F69">
      <w:pPr>
        <w:pStyle w:val="PL"/>
      </w:pPr>
      <w:r>
        <w:t xml:space="preserve">      responses:</w:t>
      </w:r>
    </w:p>
    <w:p w14:paraId="227FE0D0" w14:textId="77777777" w:rsidR="00E00F69" w:rsidRDefault="00E00F69" w:rsidP="00E00F69">
      <w:pPr>
        <w:pStyle w:val="PL"/>
      </w:pPr>
      <w:r>
        <w:t xml:space="preserve">        '204':</w:t>
      </w:r>
    </w:p>
    <w:p w14:paraId="1EE05D9C" w14:textId="77777777" w:rsidR="00E00F69" w:rsidRDefault="00E00F69" w:rsidP="00E00F69">
      <w:pPr>
        <w:pStyle w:val="PL"/>
      </w:pPr>
      <w:r>
        <w:t xml:space="preserve">          description: &gt;</w:t>
      </w:r>
    </w:p>
    <w:p w14:paraId="2073FF8B" w14:textId="77777777" w:rsidR="00E00F69" w:rsidRDefault="00E00F69" w:rsidP="00E00F69">
      <w:pPr>
        <w:pStyle w:val="PL"/>
      </w:pPr>
      <w:r>
        <w:t xml:space="preserve">            No Content. Successful deletion of the concerned Individual MBS Session resource.</w:t>
      </w:r>
    </w:p>
    <w:p w14:paraId="1D1F311E" w14:textId="77777777" w:rsidR="00E00F69" w:rsidRDefault="00E00F69" w:rsidP="00E00F69">
      <w:pPr>
        <w:pStyle w:val="PL"/>
      </w:pPr>
      <w:r>
        <w:t xml:space="preserve">        '307':</w:t>
      </w:r>
    </w:p>
    <w:p w14:paraId="50AC1986" w14:textId="77777777" w:rsidR="00E00F69" w:rsidRDefault="00E00F69" w:rsidP="00E00F69">
      <w:pPr>
        <w:pStyle w:val="PL"/>
      </w:pPr>
      <w:r>
        <w:t xml:space="preserve">          $ref: 'TS29122_CommonData.yaml#/components/responses/307'</w:t>
      </w:r>
    </w:p>
    <w:p w14:paraId="755C0A69" w14:textId="77777777" w:rsidR="00E00F69" w:rsidRDefault="00E00F69" w:rsidP="00E00F69">
      <w:pPr>
        <w:pStyle w:val="PL"/>
      </w:pPr>
      <w:r>
        <w:t xml:space="preserve">        '308':</w:t>
      </w:r>
    </w:p>
    <w:p w14:paraId="67084B17" w14:textId="77777777" w:rsidR="00E00F69" w:rsidRDefault="00E00F69" w:rsidP="00E00F69">
      <w:pPr>
        <w:pStyle w:val="PL"/>
      </w:pPr>
      <w:r>
        <w:t xml:space="preserve">          $ref: 'TS29122_CommonData.yaml#/components/responses/308'</w:t>
      </w:r>
    </w:p>
    <w:p w14:paraId="44358F64" w14:textId="77777777" w:rsidR="00E00F69" w:rsidRDefault="00E00F69" w:rsidP="00E00F69">
      <w:pPr>
        <w:pStyle w:val="PL"/>
      </w:pPr>
      <w:r>
        <w:t xml:space="preserve">        '400':</w:t>
      </w:r>
    </w:p>
    <w:p w14:paraId="55CAC798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5F57EB02" w14:textId="77777777" w:rsidR="00E00F69" w:rsidRDefault="00E00F69" w:rsidP="00E00F69">
      <w:pPr>
        <w:pStyle w:val="PL"/>
      </w:pPr>
      <w:r>
        <w:t xml:space="preserve">        '401':</w:t>
      </w:r>
    </w:p>
    <w:p w14:paraId="4ADF8EEE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7D7B2D2E" w14:textId="77777777" w:rsidR="00E00F69" w:rsidRDefault="00E00F69" w:rsidP="00E00F69">
      <w:pPr>
        <w:pStyle w:val="PL"/>
      </w:pPr>
      <w:r>
        <w:t xml:space="preserve">        '403':</w:t>
      </w:r>
    </w:p>
    <w:p w14:paraId="79812D0D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6BAA48ED" w14:textId="77777777" w:rsidR="00E00F69" w:rsidRDefault="00E00F69" w:rsidP="00E00F69">
      <w:pPr>
        <w:pStyle w:val="PL"/>
      </w:pPr>
      <w:r>
        <w:t xml:space="preserve">        '404':</w:t>
      </w:r>
    </w:p>
    <w:p w14:paraId="7EBC9A04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246D7747" w14:textId="77777777" w:rsidR="00E00F69" w:rsidRDefault="00E00F69" w:rsidP="00E00F69">
      <w:pPr>
        <w:pStyle w:val="PL"/>
      </w:pPr>
      <w:r>
        <w:t xml:space="preserve">        '429':</w:t>
      </w:r>
    </w:p>
    <w:p w14:paraId="1685A0F5" w14:textId="77777777" w:rsidR="00E00F69" w:rsidRDefault="00E00F69" w:rsidP="00E00F69">
      <w:pPr>
        <w:pStyle w:val="PL"/>
      </w:pPr>
      <w:r>
        <w:t xml:space="preserve">          $ref: 'TS29122_CommonData.yaml#/components/responses/429'</w:t>
      </w:r>
    </w:p>
    <w:p w14:paraId="1F7C9965" w14:textId="77777777" w:rsidR="00E00F69" w:rsidRDefault="00E00F69" w:rsidP="00E00F69">
      <w:pPr>
        <w:pStyle w:val="PL"/>
      </w:pPr>
      <w:r>
        <w:t xml:space="preserve">        '500':</w:t>
      </w:r>
    </w:p>
    <w:p w14:paraId="0A1568A0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725B66B0" w14:textId="77777777" w:rsidR="00E00F69" w:rsidRDefault="00E00F69" w:rsidP="00E00F69">
      <w:pPr>
        <w:pStyle w:val="PL"/>
      </w:pPr>
      <w:r>
        <w:t xml:space="preserve">        '503':</w:t>
      </w:r>
    </w:p>
    <w:p w14:paraId="377F605B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2CA0449F" w14:textId="77777777" w:rsidR="00E00F69" w:rsidRDefault="00E00F69" w:rsidP="00E00F69">
      <w:pPr>
        <w:pStyle w:val="PL"/>
      </w:pPr>
      <w:r>
        <w:t xml:space="preserve">        default:</w:t>
      </w:r>
    </w:p>
    <w:p w14:paraId="1B755F21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00CF46E4" w14:textId="77777777" w:rsidR="00E00F69" w:rsidRDefault="00E00F69" w:rsidP="00E00F69">
      <w:pPr>
        <w:pStyle w:val="PL"/>
      </w:pPr>
    </w:p>
    <w:p w14:paraId="2ADF3A66" w14:textId="77777777" w:rsidR="00E00F69" w:rsidRDefault="00E00F69" w:rsidP="00E00F69">
      <w:pPr>
        <w:pStyle w:val="PL"/>
      </w:pPr>
    </w:p>
    <w:p w14:paraId="50D01CEB" w14:textId="77777777" w:rsidR="00E00F69" w:rsidRDefault="00E00F69" w:rsidP="00E00F69">
      <w:pPr>
        <w:pStyle w:val="PL"/>
      </w:pPr>
      <w:r>
        <w:t xml:space="preserve">  /mbs-sessions/subscriptions:</w:t>
      </w:r>
    </w:p>
    <w:p w14:paraId="5AF23BBF" w14:textId="77777777" w:rsidR="00E00F69" w:rsidRDefault="00E00F69" w:rsidP="00E00F69">
      <w:pPr>
        <w:pStyle w:val="PL"/>
      </w:pPr>
      <w:r>
        <w:t xml:space="preserve">    get:</w:t>
      </w:r>
    </w:p>
    <w:p w14:paraId="19EB04C7" w14:textId="092E2A95" w:rsidR="00E00F69" w:rsidRDefault="00E00F69" w:rsidP="00E00F69">
      <w:pPr>
        <w:pStyle w:val="PL"/>
      </w:pPr>
      <w:r>
        <w:t xml:space="preserve">      summary: Retrieve all </w:t>
      </w:r>
      <w:del w:id="337" w:author="[AEM, Huawei] 07-2022" w:date="2022-07-25T15:27:00Z">
        <w:r w:rsidDel="00C92621">
          <w:delText xml:space="preserve">of </w:delText>
        </w:r>
      </w:del>
      <w:r>
        <w:t>the active MBS Sessions subscriptions.</w:t>
      </w:r>
    </w:p>
    <w:p w14:paraId="499965A2" w14:textId="77777777" w:rsidR="00C74A90" w:rsidRDefault="00C74A90" w:rsidP="00C74A90">
      <w:pPr>
        <w:pStyle w:val="PL"/>
        <w:rPr>
          <w:ins w:id="338" w:author="[AEM, Huawei] 07-2022" w:date="2022-07-22T21:09:00Z"/>
        </w:rPr>
      </w:pPr>
      <w:ins w:id="339" w:author="[AEM, Huawei] 07-2022" w:date="2022-07-22T21:09:00Z">
        <w:r w:rsidRPr="002E5CBA">
          <w:t xml:space="preserve">      operationId: </w:t>
        </w:r>
        <w:r>
          <w:t>ReadMBSSessionsSubscs</w:t>
        </w:r>
      </w:ins>
    </w:p>
    <w:p w14:paraId="6822F978" w14:textId="77777777" w:rsidR="00E00F69" w:rsidRPr="006D1E92" w:rsidRDefault="00E00F69" w:rsidP="00E00F69">
      <w:pPr>
        <w:pStyle w:val="PL"/>
        <w:rPr>
          <w:lang w:val="en-US"/>
        </w:rPr>
      </w:pPr>
      <w:r>
        <w:t xml:space="preserve">      </w:t>
      </w:r>
      <w:r w:rsidRPr="006D1E92">
        <w:rPr>
          <w:lang w:val="en-US"/>
        </w:rPr>
        <w:t>tags:</w:t>
      </w:r>
    </w:p>
    <w:p w14:paraId="20C94CC2" w14:textId="77777777" w:rsidR="00E00F69" w:rsidRPr="006D1E92" w:rsidRDefault="00E00F69" w:rsidP="00E00F69">
      <w:pPr>
        <w:pStyle w:val="PL"/>
        <w:rPr>
          <w:lang w:val="en-US"/>
        </w:rPr>
      </w:pPr>
      <w:r w:rsidRPr="006D1E92">
        <w:rPr>
          <w:lang w:val="en-US"/>
        </w:rPr>
        <w:t xml:space="preserve">        - MBS Session Subscriptions</w:t>
      </w:r>
    </w:p>
    <w:p w14:paraId="659271FC" w14:textId="77777777" w:rsidR="00E00F69" w:rsidRPr="006D1E92" w:rsidRDefault="00E00F69" w:rsidP="00E00F69">
      <w:pPr>
        <w:pStyle w:val="PL"/>
        <w:rPr>
          <w:lang w:val="en-US"/>
        </w:rPr>
      </w:pPr>
      <w:r w:rsidRPr="006D1E92">
        <w:rPr>
          <w:lang w:val="en-US"/>
        </w:rPr>
        <w:t xml:space="preserve">      responses:</w:t>
      </w:r>
    </w:p>
    <w:p w14:paraId="3E2BC3A3" w14:textId="77777777" w:rsidR="00E00F69" w:rsidRPr="006D1E92" w:rsidRDefault="00E00F69" w:rsidP="00E00F69">
      <w:pPr>
        <w:pStyle w:val="PL"/>
        <w:rPr>
          <w:lang w:val="en-US"/>
        </w:rPr>
      </w:pPr>
      <w:r w:rsidRPr="006D1E92">
        <w:rPr>
          <w:lang w:val="en-US"/>
        </w:rPr>
        <w:t xml:space="preserve">        '200':</w:t>
      </w:r>
    </w:p>
    <w:p w14:paraId="2FFD1E0E" w14:textId="77777777" w:rsidR="00E00F69" w:rsidRPr="006D1E92" w:rsidRDefault="00E00F69" w:rsidP="00E00F69">
      <w:pPr>
        <w:pStyle w:val="PL"/>
        <w:rPr>
          <w:lang w:val="en-US"/>
        </w:rPr>
      </w:pPr>
      <w:r w:rsidRPr="006D1E92">
        <w:rPr>
          <w:lang w:val="en-US"/>
        </w:rPr>
        <w:t xml:space="preserve">          description: &gt;</w:t>
      </w:r>
    </w:p>
    <w:p w14:paraId="1C76D0C3" w14:textId="5C73FB58" w:rsidR="00E00F69" w:rsidRPr="009434F3" w:rsidRDefault="00E00F69" w:rsidP="00E00F69">
      <w:pPr>
        <w:pStyle w:val="PL"/>
        <w:rPr>
          <w:lang w:val="en-US"/>
        </w:rPr>
      </w:pPr>
      <w:r w:rsidRPr="006D1E92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ins w:id="340" w:author="[AEM, Huawei] 07-2022" w:date="2022-07-22T21:10:00Z">
        <w:r w:rsidR="00C74A90">
          <w:rPr>
            <w:lang w:val="en-US"/>
          </w:rPr>
          <w:t xml:space="preserve">active </w:t>
        </w:r>
      </w:ins>
      <w:r w:rsidRPr="00C63A4E">
        <w:rPr>
          <w:lang w:val="en-US"/>
        </w:rPr>
        <w:t xml:space="preserve">MBS Session Subscriptions resources managed by the </w:t>
      </w:r>
      <w:r>
        <w:rPr>
          <w:lang w:val="en-US"/>
        </w:rPr>
        <w:t>NEF are returned.</w:t>
      </w:r>
    </w:p>
    <w:p w14:paraId="15337BDE" w14:textId="77777777" w:rsidR="00E00F69" w:rsidRPr="00152725" w:rsidRDefault="00E00F69" w:rsidP="00E00F69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7323C1DF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3DD17A21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2847100B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493F377C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19406073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'#/components/schemas/MbsSessionSubsc'</w:t>
      </w:r>
    </w:p>
    <w:p w14:paraId="55C0CB6E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604928E1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71B22B7C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5B3B1587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04B5C206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4BE11BD2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15F5379C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7B6319DC" w14:textId="77777777" w:rsidR="00E00F69" w:rsidRPr="00152725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23E403FC" w14:textId="77777777" w:rsidR="00E00F69" w:rsidRPr="00605847" w:rsidRDefault="00E00F69" w:rsidP="00E00F69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7D79A625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3EE7E436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612AAE60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3D709302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22C4906A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69E5006E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114E7892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0A742F24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2641311A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2E056EB0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21743147" w14:textId="77777777" w:rsidR="00E00F69" w:rsidRPr="00605847" w:rsidRDefault="00E00F69" w:rsidP="00E00F6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01933462" w14:textId="77777777" w:rsidR="00E00F69" w:rsidRDefault="00E00F69" w:rsidP="00E00F69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074D40F0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39C0E68B" w14:textId="77777777" w:rsidR="00E00F69" w:rsidRDefault="00E00F69" w:rsidP="00E00F69">
      <w:pPr>
        <w:pStyle w:val="PL"/>
      </w:pPr>
    </w:p>
    <w:p w14:paraId="3859400B" w14:textId="77777777" w:rsidR="00E00F69" w:rsidRDefault="00E00F69" w:rsidP="00E00F69">
      <w:pPr>
        <w:pStyle w:val="PL"/>
      </w:pPr>
      <w:r>
        <w:lastRenderedPageBreak/>
        <w:t xml:space="preserve">    post:</w:t>
      </w:r>
    </w:p>
    <w:p w14:paraId="52FACA8D" w14:textId="5743A1DB" w:rsidR="00E00F69" w:rsidRDefault="00E00F69" w:rsidP="00E00F69">
      <w:pPr>
        <w:pStyle w:val="PL"/>
      </w:pPr>
      <w:r>
        <w:t xml:space="preserve">      summary: </w:t>
      </w:r>
      <w:ins w:id="341" w:author="[AEM, Huawei] 07-2022" w:date="2022-07-22T21:10:00Z">
        <w:r w:rsidR="00C74A90">
          <w:t xml:space="preserve">Request the </w:t>
        </w:r>
      </w:ins>
      <w:del w:id="342" w:author="[AEM, Huawei] 07-2022" w:date="2022-07-22T21:10:00Z">
        <w:r w:rsidDel="00C74A90">
          <w:delText>C</w:delText>
        </w:r>
      </w:del>
      <w:ins w:id="343" w:author="[AEM, Huawei] 07-2022" w:date="2022-07-22T21:10:00Z">
        <w:r w:rsidR="00C74A90">
          <w:t>c</w:t>
        </w:r>
      </w:ins>
      <w:r>
        <w:t>reat</w:t>
      </w:r>
      <w:ins w:id="344" w:author="[AEM, Huawei] 07-2022" w:date="2022-07-22T21:10:00Z">
        <w:r w:rsidR="00C74A90">
          <w:t>ion</w:t>
        </w:r>
      </w:ins>
      <w:del w:id="345" w:author="[AEM, Huawei] 07-2022" w:date="2022-07-22T21:10:00Z">
        <w:r w:rsidDel="00C74A90">
          <w:delText>es</w:delText>
        </w:r>
      </w:del>
      <w:r>
        <w:t xml:space="preserve"> </w:t>
      </w:r>
      <w:ins w:id="346" w:author="[AEM, Huawei] 07-2022" w:date="2022-07-22T21:10:00Z">
        <w:r w:rsidR="00C74A90">
          <w:t xml:space="preserve">of </w:t>
        </w:r>
      </w:ins>
      <w:r>
        <w:t>a new Individual MBS Session subscription resource.</w:t>
      </w:r>
    </w:p>
    <w:p w14:paraId="57E8C83A" w14:textId="77777777" w:rsidR="00C74A90" w:rsidRDefault="00C74A90" w:rsidP="00C74A90">
      <w:pPr>
        <w:pStyle w:val="PL"/>
        <w:rPr>
          <w:ins w:id="347" w:author="[AEM, Huawei] 07-2022" w:date="2022-07-22T21:10:00Z"/>
        </w:rPr>
      </w:pPr>
      <w:ins w:id="348" w:author="[AEM, Huawei] 07-2022" w:date="2022-07-22T21:10:00Z">
        <w:r w:rsidRPr="002E5CBA">
          <w:t xml:space="preserve">      operationId: </w:t>
        </w:r>
        <w:r>
          <w:t>CreateMBSSessionsSubsc</w:t>
        </w:r>
      </w:ins>
    </w:p>
    <w:p w14:paraId="7A3953EB" w14:textId="77777777" w:rsidR="00E00F69" w:rsidRDefault="00E00F69" w:rsidP="00E00F69">
      <w:pPr>
        <w:pStyle w:val="PL"/>
      </w:pPr>
      <w:r>
        <w:t xml:space="preserve">      tags:</w:t>
      </w:r>
    </w:p>
    <w:p w14:paraId="04555044" w14:textId="58A5295F" w:rsidR="00E00F69" w:rsidRDefault="00E00F69" w:rsidP="00E00F69">
      <w:pPr>
        <w:pStyle w:val="PL"/>
      </w:pPr>
      <w:r>
        <w:t xml:space="preserve">        - MBS Session </w:t>
      </w:r>
      <w:ins w:id="349" w:author="[AEM, Huawei] 07-2022" w:date="2022-07-22T21:10:00Z">
        <w:r w:rsidR="00C74A90">
          <w:t>S</w:t>
        </w:r>
      </w:ins>
      <w:del w:id="350" w:author="[AEM, Huawei] 07-2022" w:date="2022-07-22T21:10:00Z">
        <w:r w:rsidDel="00C74A90">
          <w:delText>s</w:delText>
        </w:r>
      </w:del>
      <w:r>
        <w:t>ubscriptions</w:t>
      </w:r>
    </w:p>
    <w:p w14:paraId="57F4F7C6" w14:textId="77777777" w:rsidR="00E00F69" w:rsidRDefault="00E00F69" w:rsidP="00E00F69">
      <w:pPr>
        <w:pStyle w:val="PL"/>
      </w:pPr>
      <w:r>
        <w:t xml:space="preserve">      requestBody:</w:t>
      </w:r>
    </w:p>
    <w:p w14:paraId="6BD2542C" w14:textId="77777777" w:rsidR="00E00F69" w:rsidRDefault="00E00F69" w:rsidP="00E00F69">
      <w:pPr>
        <w:pStyle w:val="PL"/>
      </w:pPr>
      <w:r>
        <w:t xml:space="preserve">        description: Request the creation of a new MBS Session subscription resource.</w:t>
      </w:r>
    </w:p>
    <w:p w14:paraId="7EF415BD" w14:textId="77777777" w:rsidR="00E00F69" w:rsidRDefault="00E00F69" w:rsidP="00E00F69">
      <w:pPr>
        <w:pStyle w:val="PL"/>
      </w:pPr>
      <w:r>
        <w:t xml:space="preserve">        required: true</w:t>
      </w:r>
    </w:p>
    <w:p w14:paraId="74F2FA4E" w14:textId="77777777" w:rsidR="00E00F69" w:rsidRDefault="00E00F69" w:rsidP="00E00F69">
      <w:pPr>
        <w:pStyle w:val="PL"/>
      </w:pPr>
      <w:r>
        <w:t xml:space="preserve">        content:</w:t>
      </w:r>
    </w:p>
    <w:p w14:paraId="28796BE9" w14:textId="77777777" w:rsidR="00E00F69" w:rsidRDefault="00E00F69" w:rsidP="00E00F69">
      <w:pPr>
        <w:pStyle w:val="PL"/>
      </w:pPr>
      <w:r>
        <w:t xml:space="preserve">          application/json:</w:t>
      </w:r>
    </w:p>
    <w:p w14:paraId="552DA0EF" w14:textId="77777777" w:rsidR="00E00F69" w:rsidRDefault="00E00F69" w:rsidP="00E00F69">
      <w:pPr>
        <w:pStyle w:val="PL"/>
      </w:pPr>
      <w:r>
        <w:t xml:space="preserve">            schema:</w:t>
      </w:r>
    </w:p>
    <w:p w14:paraId="5283E21D" w14:textId="77777777" w:rsidR="00E00F69" w:rsidRDefault="00E00F69" w:rsidP="00E00F69">
      <w:pPr>
        <w:pStyle w:val="PL"/>
      </w:pPr>
      <w:r>
        <w:t xml:space="preserve">              $ref: '#/components/schemas/MbsSessionSubsc'</w:t>
      </w:r>
    </w:p>
    <w:p w14:paraId="288664F4" w14:textId="77777777" w:rsidR="00E00F69" w:rsidRDefault="00E00F69" w:rsidP="00E00F69">
      <w:pPr>
        <w:pStyle w:val="PL"/>
      </w:pPr>
      <w:r>
        <w:t xml:space="preserve">      responses:</w:t>
      </w:r>
    </w:p>
    <w:p w14:paraId="46DBA621" w14:textId="77777777" w:rsidR="00E00F69" w:rsidRDefault="00E00F69" w:rsidP="00E00F69">
      <w:pPr>
        <w:pStyle w:val="PL"/>
      </w:pPr>
      <w:r>
        <w:t xml:space="preserve">        '201':</w:t>
      </w:r>
    </w:p>
    <w:p w14:paraId="73811062" w14:textId="77777777" w:rsidR="00E00F69" w:rsidRDefault="00E00F69" w:rsidP="00E00F69">
      <w:pPr>
        <w:pStyle w:val="PL"/>
      </w:pPr>
      <w:r>
        <w:t xml:space="preserve">          description: &gt;</w:t>
      </w:r>
    </w:p>
    <w:p w14:paraId="395E7BFC" w14:textId="77777777" w:rsidR="00E00F69" w:rsidRDefault="00E00F69" w:rsidP="00E00F69">
      <w:pPr>
        <w:pStyle w:val="PL"/>
      </w:pPr>
      <w:r>
        <w:t xml:space="preserve">            Created. Successful creation of a new Individual MBS Session subscription.</w:t>
      </w:r>
    </w:p>
    <w:p w14:paraId="78C73A1A" w14:textId="77777777" w:rsidR="00E00F69" w:rsidRDefault="00E00F69" w:rsidP="00E00F69">
      <w:pPr>
        <w:pStyle w:val="PL"/>
      </w:pPr>
      <w:r>
        <w:t xml:space="preserve">          content:</w:t>
      </w:r>
    </w:p>
    <w:p w14:paraId="0E0CE332" w14:textId="77777777" w:rsidR="00E00F69" w:rsidRDefault="00E00F69" w:rsidP="00E00F69">
      <w:pPr>
        <w:pStyle w:val="PL"/>
      </w:pPr>
      <w:r>
        <w:t xml:space="preserve">            application/json:</w:t>
      </w:r>
    </w:p>
    <w:p w14:paraId="1F74B06F" w14:textId="77777777" w:rsidR="00E00F69" w:rsidRDefault="00E00F69" w:rsidP="00E00F69">
      <w:pPr>
        <w:pStyle w:val="PL"/>
      </w:pPr>
      <w:r>
        <w:t xml:space="preserve">              schema:</w:t>
      </w:r>
    </w:p>
    <w:p w14:paraId="5AA15FCC" w14:textId="77777777" w:rsidR="00E00F69" w:rsidRDefault="00E00F69" w:rsidP="00E00F69">
      <w:pPr>
        <w:pStyle w:val="PL"/>
      </w:pPr>
      <w:r>
        <w:t xml:space="preserve">                $ref: '#/components/schemas/MbsSessionSubsc'</w:t>
      </w:r>
    </w:p>
    <w:p w14:paraId="7BE50E44" w14:textId="77777777" w:rsidR="00E00F69" w:rsidRDefault="00E00F69" w:rsidP="00E00F69">
      <w:pPr>
        <w:pStyle w:val="PL"/>
      </w:pPr>
      <w:r>
        <w:t xml:space="preserve">          headers:</w:t>
      </w:r>
    </w:p>
    <w:p w14:paraId="1D613BE5" w14:textId="77777777" w:rsidR="00E00F69" w:rsidRDefault="00E00F69" w:rsidP="00E00F69">
      <w:pPr>
        <w:pStyle w:val="PL"/>
      </w:pPr>
      <w:r>
        <w:t xml:space="preserve">            Location:</w:t>
      </w:r>
    </w:p>
    <w:p w14:paraId="6147A26A" w14:textId="6135EC00" w:rsidR="00C74A90" w:rsidRDefault="00E00F69" w:rsidP="00E00F69">
      <w:pPr>
        <w:pStyle w:val="PL"/>
        <w:rPr>
          <w:ins w:id="351" w:author="[AEM, Huawei] 07-2022" w:date="2022-07-22T21:11:00Z"/>
        </w:rPr>
      </w:pPr>
      <w:r>
        <w:t xml:space="preserve">              description: Contains the URI of the newly created resource</w:t>
      </w:r>
      <w:ins w:id="352" w:author="[AEM, Huawei] 07-2022" w:date="2022-07-22T21:11:00Z">
        <w:r w:rsidR="00C74A90">
          <w:t>, according to the</w:t>
        </w:r>
      </w:ins>
    </w:p>
    <w:p w14:paraId="61E533C0" w14:textId="142E978C" w:rsidR="00C74A90" w:rsidRDefault="00C74A90" w:rsidP="00E00F69">
      <w:pPr>
        <w:pStyle w:val="PL"/>
        <w:rPr>
          <w:ins w:id="353" w:author="[AEM, Huawei] 07-2022" w:date="2022-07-22T21:11:00Z"/>
        </w:rPr>
      </w:pPr>
      <w:ins w:id="354" w:author="[AEM, Huawei] 07-2022" w:date="2022-07-22T21:11:00Z">
        <w:r>
          <w:t xml:space="preserve">               structure</w:t>
        </w:r>
      </w:ins>
    </w:p>
    <w:p w14:paraId="364376F7" w14:textId="12C8AFFB" w:rsidR="00E00F69" w:rsidRDefault="00C74A90" w:rsidP="00E00F69">
      <w:pPr>
        <w:pStyle w:val="PL"/>
      </w:pPr>
      <w:ins w:id="355" w:author="[AEM, Huawei] 07-2022" w:date="2022-07-22T21:12:00Z">
        <w:r>
          <w:t xml:space="preserve">               </w:t>
        </w:r>
      </w:ins>
      <w:ins w:id="356" w:author="[AEM, Huawei] 07-2022" w:date="2022-07-22T21:11:00Z">
        <w:r w:rsidRPr="00D70312">
          <w:t>{apiRoot}/</w:t>
        </w:r>
        <w:r>
          <w:t>3gpp</w:t>
        </w:r>
        <w:r w:rsidRPr="00D70312">
          <w:t>-</w:t>
        </w:r>
        <w:r>
          <w:t>mbs-</w:t>
        </w:r>
        <w:r w:rsidRPr="00D70312">
          <w:t>session/</w:t>
        </w:r>
        <w:r>
          <w:t>v1/mbs-sessions</w:t>
        </w:r>
        <w:r w:rsidRPr="00D70312">
          <w:t>/</w:t>
        </w:r>
        <w:r>
          <w:t>subscriptions/</w:t>
        </w:r>
        <w:r w:rsidRPr="00D70312">
          <w:t>{</w:t>
        </w:r>
        <w:r>
          <w:t>subscriptionId</w:t>
        </w:r>
        <w:r w:rsidRPr="00D70312">
          <w:t>}</w:t>
        </w:r>
      </w:ins>
      <w:del w:id="357" w:author="[AEM, Huawei] 07-2022" w:date="2022-07-22T21:11:00Z">
        <w:r w:rsidR="00E00F69" w:rsidDel="00C74A90">
          <w:delText>.</w:delText>
        </w:r>
      </w:del>
    </w:p>
    <w:p w14:paraId="5537B31A" w14:textId="77777777" w:rsidR="00E00F69" w:rsidRDefault="00E00F69" w:rsidP="00E00F69">
      <w:pPr>
        <w:pStyle w:val="PL"/>
      </w:pPr>
      <w:r>
        <w:t xml:space="preserve">              required: true</w:t>
      </w:r>
    </w:p>
    <w:p w14:paraId="54DED053" w14:textId="77777777" w:rsidR="00E00F69" w:rsidRDefault="00E00F69" w:rsidP="00E00F69">
      <w:pPr>
        <w:pStyle w:val="PL"/>
      </w:pPr>
      <w:r>
        <w:t xml:space="preserve">              schema:</w:t>
      </w:r>
    </w:p>
    <w:p w14:paraId="02EADEDE" w14:textId="77777777" w:rsidR="00E00F69" w:rsidRDefault="00E00F69" w:rsidP="00E00F69">
      <w:pPr>
        <w:pStyle w:val="PL"/>
      </w:pPr>
      <w:r>
        <w:t xml:space="preserve">                type: string</w:t>
      </w:r>
    </w:p>
    <w:p w14:paraId="07748E8B" w14:textId="77777777" w:rsidR="00E00F69" w:rsidRDefault="00E00F69" w:rsidP="00E00F69">
      <w:pPr>
        <w:pStyle w:val="PL"/>
      </w:pPr>
      <w:r>
        <w:t xml:space="preserve">        '400':</w:t>
      </w:r>
    </w:p>
    <w:p w14:paraId="1D8D1E34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49CC61BC" w14:textId="77777777" w:rsidR="00E00F69" w:rsidRDefault="00E00F69" w:rsidP="00E00F69">
      <w:pPr>
        <w:pStyle w:val="PL"/>
      </w:pPr>
      <w:r>
        <w:t xml:space="preserve">        '401':</w:t>
      </w:r>
    </w:p>
    <w:p w14:paraId="40CE445F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4421D537" w14:textId="77777777" w:rsidR="00E00F69" w:rsidRDefault="00E00F69" w:rsidP="00E00F69">
      <w:pPr>
        <w:pStyle w:val="PL"/>
      </w:pPr>
      <w:r>
        <w:t xml:space="preserve">        '403':</w:t>
      </w:r>
    </w:p>
    <w:p w14:paraId="60FD7D9D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77C8D9AE" w14:textId="77777777" w:rsidR="00E00F69" w:rsidRDefault="00E00F69" w:rsidP="00E00F69">
      <w:pPr>
        <w:pStyle w:val="PL"/>
      </w:pPr>
      <w:r>
        <w:t xml:space="preserve">        '404':</w:t>
      </w:r>
    </w:p>
    <w:p w14:paraId="6F53ECC2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01AEB4C2" w14:textId="77777777" w:rsidR="00E00F69" w:rsidRDefault="00E00F69" w:rsidP="00E00F69">
      <w:pPr>
        <w:pStyle w:val="PL"/>
      </w:pPr>
      <w:r>
        <w:t xml:space="preserve">        '411':</w:t>
      </w:r>
    </w:p>
    <w:p w14:paraId="265927B5" w14:textId="77777777" w:rsidR="00E00F69" w:rsidRDefault="00E00F69" w:rsidP="00E00F69">
      <w:pPr>
        <w:pStyle w:val="PL"/>
      </w:pPr>
      <w:r>
        <w:t xml:space="preserve">          $ref: 'TS29122_CommonData.yaml#/components/responses/411'</w:t>
      </w:r>
    </w:p>
    <w:p w14:paraId="45550B32" w14:textId="77777777" w:rsidR="00E00F69" w:rsidRDefault="00E00F69" w:rsidP="00E00F69">
      <w:pPr>
        <w:pStyle w:val="PL"/>
      </w:pPr>
      <w:r>
        <w:t xml:space="preserve">        '413':</w:t>
      </w:r>
    </w:p>
    <w:p w14:paraId="6A9B4FBC" w14:textId="77777777" w:rsidR="00E00F69" w:rsidRDefault="00E00F69" w:rsidP="00E00F69">
      <w:pPr>
        <w:pStyle w:val="PL"/>
      </w:pPr>
      <w:r>
        <w:t xml:space="preserve">          $ref: 'TS29122_CommonData.yaml#/components/responses/413'</w:t>
      </w:r>
    </w:p>
    <w:p w14:paraId="634EBF94" w14:textId="77777777" w:rsidR="00E00F69" w:rsidRDefault="00E00F69" w:rsidP="00E00F69">
      <w:pPr>
        <w:pStyle w:val="PL"/>
      </w:pPr>
      <w:r>
        <w:t xml:space="preserve">        '415':</w:t>
      </w:r>
    </w:p>
    <w:p w14:paraId="5F187A43" w14:textId="77777777" w:rsidR="00E00F69" w:rsidRDefault="00E00F69" w:rsidP="00E00F69">
      <w:pPr>
        <w:pStyle w:val="PL"/>
      </w:pPr>
      <w:r>
        <w:t xml:space="preserve">          $ref: 'TS29122_CommonData.yaml#/components/responses/415'</w:t>
      </w:r>
    </w:p>
    <w:p w14:paraId="491752F3" w14:textId="77777777" w:rsidR="00E00F69" w:rsidRDefault="00E00F69" w:rsidP="00E00F69">
      <w:pPr>
        <w:pStyle w:val="PL"/>
      </w:pPr>
      <w:r>
        <w:t xml:space="preserve">        '429':</w:t>
      </w:r>
    </w:p>
    <w:p w14:paraId="1ED622B9" w14:textId="77777777" w:rsidR="00E00F69" w:rsidRDefault="00E00F69" w:rsidP="00E00F69">
      <w:pPr>
        <w:pStyle w:val="PL"/>
      </w:pPr>
      <w:r>
        <w:t xml:space="preserve">          $ref: 'TS29122_CommonData.yaml#/components/responses/429'</w:t>
      </w:r>
    </w:p>
    <w:p w14:paraId="17FEE302" w14:textId="77777777" w:rsidR="00E00F69" w:rsidRDefault="00E00F69" w:rsidP="00E00F69">
      <w:pPr>
        <w:pStyle w:val="PL"/>
      </w:pPr>
      <w:r>
        <w:t xml:space="preserve">        '500':</w:t>
      </w:r>
    </w:p>
    <w:p w14:paraId="2857885D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411719F2" w14:textId="77777777" w:rsidR="00E00F69" w:rsidRDefault="00E00F69" w:rsidP="00E00F69">
      <w:pPr>
        <w:pStyle w:val="PL"/>
      </w:pPr>
      <w:r>
        <w:t xml:space="preserve">        '503':</w:t>
      </w:r>
    </w:p>
    <w:p w14:paraId="2E4B41AA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1822EE0D" w14:textId="77777777" w:rsidR="00E00F69" w:rsidRDefault="00E00F69" w:rsidP="00E00F69">
      <w:pPr>
        <w:pStyle w:val="PL"/>
      </w:pPr>
      <w:r>
        <w:t xml:space="preserve">        default:</w:t>
      </w:r>
    </w:p>
    <w:p w14:paraId="0F1333A7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6EB159B8" w14:textId="77777777" w:rsidR="00E00F69" w:rsidRDefault="00E00F69" w:rsidP="00E00F69">
      <w:pPr>
        <w:pStyle w:val="PL"/>
      </w:pPr>
      <w:r>
        <w:t xml:space="preserve">      callbacks:</w:t>
      </w:r>
    </w:p>
    <w:p w14:paraId="24CBCFB2" w14:textId="6C3D8792" w:rsidR="00E00F69" w:rsidRDefault="00E00F69" w:rsidP="00E00F69">
      <w:pPr>
        <w:pStyle w:val="PL"/>
      </w:pPr>
      <w:r>
        <w:t xml:space="preserve">        </w:t>
      </w:r>
      <w:ins w:id="358" w:author="[AEM, Huawei] 07-2022" w:date="2022-07-22T21:13:00Z">
        <w:r w:rsidR="00C74A90">
          <w:t>MBSSessionStatusNotification</w:t>
        </w:r>
      </w:ins>
      <w:del w:id="359" w:author="[AEM, Huawei] 07-2022" w:date="2022-07-22T21:13:00Z">
        <w:r w:rsidDel="00C74A90">
          <w:delText>notificationUri</w:delText>
        </w:r>
      </w:del>
      <w:r>
        <w:t>:</w:t>
      </w:r>
    </w:p>
    <w:p w14:paraId="39EBB036" w14:textId="77777777" w:rsidR="00E00F69" w:rsidRDefault="00E00F69" w:rsidP="00E00F69">
      <w:pPr>
        <w:pStyle w:val="PL"/>
      </w:pPr>
      <w:r>
        <w:t xml:space="preserve">          '{request.body#/notificationUri}':</w:t>
      </w:r>
    </w:p>
    <w:p w14:paraId="21D3EB93" w14:textId="77777777" w:rsidR="00E00F69" w:rsidRDefault="00E00F69" w:rsidP="00E00F69">
      <w:pPr>
        <w:pStyle w:val="PL"/>
      </w:pPr>
      <w:r>
        <w:t xml:space="preserve">            post:</w:t>
      </w:r>
    </w:p>
    <w:p w14:paraId="5A0125B7" w14:textId="77777777" w:rsidR="00E00F69" w:rsidRDefault="00E00F69" w:rsidP="00E00F69">
      <w:pPr>
        <w:pStyle w:val="PL"/>
      </w:pPr>
      <w:r>
        <w:t xml:space="preserve">              requestBody:</w:t>
      </w:r>
    </w:p>
    <w:p w14:paraId="7910C9F9" w14:textId="77777777" w:rsidR="00E00F69" w:rsidRDefault="00E00F69" w:rsidP="00E00F69">
      <w:pPr>
        <w:pStyle w:val="PL"/>
      </w:pPr>
      <w:r>
        <w:t xml:space="preserve">                required: true</w:t>
      </w:r>
    </w:p>
    <w:p w14:paraId="14215643" w14:textId="77777777" w:rsidR="00E00F69" w:rsidRDefault="00E00F69" w:rsidP="00E00F69">
      <w:pPr>
        <w:pStyle w:val="PL"/>
      </w:pPr>
      <w:r>
        <w:t xml:space="preserve">                content:</w:t>
      </w:r>
    </w:p>
    <w:p w14:paraId="5DF7051B" w14:textId="77777777" w:rsidR="00E00F69" w:rsidRDefault="00E00F69" w:rsidP="00E00F69">
      <w:pPr>
        <w:pStyle w:val="PL"/>
      </w:pPr>
      <w:r>
        <w:t xml:space="preserve">                  application/json:</w:t>
      </w:r>
    </w:p>
    <w:p w14:paraId="688BC28F" w14:textId="77777777" w:rsidR="00E00F69" w:rsidRDefault="00E00F69" w:rsidP="00E00F69">
      <w:pPr>
        <w:pStyle w:val="PL"/>
      </w:pPr>
      <w:r>
        <w:t xml:space="preserve">                    schema:</w:t>
      </w:r>
    </w:p>
    <w:p w14:paraId="54B3DB6A" w14:textId="77777777" w:rsidR="00E00F69" w:rsidRDefault="00E00F69" w:rsidP="00E00F69">
      <w:pPr>
        <w:pStyle w:val="PL"/>
      </w:pPr>
      <w:r>
        <w:t xml:space="preserve">                      $ref: '#/components/schemas/MbsSessionStatusNotif'</w:t>
      </w:r>
    </w:p>
    <w:p w14:paraId="12F547D4" w14:textId="77777777" w:rsidR="00E00F69" w:rsidRDefault="00E00F69" w:rsidP="00E00F69">
      <w:pPr>
        <w:pStyle w:val="PL"/>
      </w:pPr>
      <w:r>
        <w:t xml:space="preserve">              responses:</w:t>
      </w:r>
    </w:p>
    <w:p w14:paraId="66D14D15" w14:textId="77777777" w:rsidR="00E00F69" w:rsidRDefault="00E00F69" w:rsidP="00E00F69">
      <w:pPr>
        <w:pStyle w:val="PL"/>
      </w:pPr>
      <w:r>
        <w:t xml:space="preserve">                '204':</w:t>
      </w:r>
    </w:p>
    <w:p w14:paraId="0686F9E5" w14:textId="77777777" w:rsidR="00E00F69" w:rsidRDefault="00E00F69" w:rsidP="00E00F69">
      <w:pPr>
        <w:pStyle w:val="PL"/>
      </w:pPr>
      <w:r>
        <w:t xml:space="preserve">                  description: No Content. Successful reception of the notification.</w:t>
      </w:r>
    </w:p>
    <w:p w14:paraId="032D82D0" w14:textId="77777777" w:rsidR="00E00F69" w:rsidRDefault="00E00F69" w:rsidP="00E00F69">
      <w:pPr>
        <w:pStyle w:val="PL"/>
      </w:pPr>
      <w:r>
        <w:t xml:space="preserve">                '307':</w:t>
      </w:r>
    </w:p>
    <w:p w14:paraId="04001705" w14:textId="77777777" w:rsidR="00E00F69" w:rsidRDefault="00E00F69" w:rsidP="00E00F69">
      <w:pPr>
        <w:pStyle w:val="PL"/>
      </w:pPr>
      <w:r>
        <w:t xml:space="preserve">                  $ref: 'TS29122_CommonData.yaml#/components/responses/307'</w:t>
      </w:r>
    </w:p>
    <w:p w14:paraId="127FC9CD" w14:textId="77777777" w:rsidR="00E00F69" w:rsidRDefault="00E00F69" w:rsidP="00E00F69">
      <w:pPr>
        <w:pStyle w:val="PL"/>
      </w:pPr>
      <w:r>
        <w:t xml:space="preserve">                '308':</w:t>
      </w:r>
    </w:p>
    <w:p w14:paraId="4B6D83AC" w14:textId="77777777" w:rsidR="00E00F69" w:rsidRDefault="00E00F69" w:rsidP="00E00F69">
      <w:pPr>
        <w:pStyle w:val="PL"/>
      </w:pPr>
      <w:r>
        <w:t xml:space="preserve">                  $ref: 'TS29122_CommonData.yaml#/components/responses/308'</w:t>
      </w:r>
    </w:p>
    <w:p w14:paraId="43612FA5" w14:textId="77777777" w:rsidR="00E00F69" w:rsidRDefault="00E00F69" w:rsidP="00E00F69">
      <w:pPr>
        <w:pStyle w:val="PL"/>
      </w:pPr>
      <w:r>
        <w:t xml:space="preserve">                '400':</w:t>
      </w:r>
    </w:p>
    <w:p w14:paraId="026D9A1F" w14:textId="77777777" w:rsidR="00E00F69" w:rsidRDefault="00E00F69" w:rsidP="00E00F69">
      <w:pPr>
        <w:pStyle w:val="PL"/>
      </w:pPr>
      <w:r>
        <w:t xml:space="preserve">                  $ref: 'TS29122_CommonData.yaml#/components/responses/400'</w:t>
      </w:r>
    </w:p>
    <w:p w14:paraId="41BE4E2F" w14:textId="77777777" w:rsidR="00E00F69" w:rsidRDefault="00E00F69" w:rsidP="00E00F69">
      <w:pPr>
        <w:pStyle w:val="PL"/>
      </w:pPr>
      <w:r>
        <w:t xml:space="preserve">                '401':</w:t>
      </w:r>
    </w:p>
    <w:p w14:paraId="3CCA4063" w14:textId="77777777" w:rsidR="00E00F69" w:rsidRDefault="00E00F69" w:rsidP="00E00F69">
      <w:pPr>
        <w:pStyle w:val="PL"/>
      </w:pPr>
      <w:r>
        <w:t xml:space="preserve">                  $ref: 'TS29122_CommonData.yaml#/components/responses/401'</w:t>
      </w:r>
    </w:p>
    <w:p w14:paraId="3614E23E" w14:textId="77777777" w:rsidR="00E00F69" w:rsidRDefault="00E00F69" w:rsidP="00E00F69">
      <w:pPr>
        <w:pStyle w:val="PL"/>
      </w:pPr>
      <w:r>
        <w:t xml:space="preserve">                '403':</w:t>
      </w:r>
    </w:p>
    <w:p w14:paraId="5A383AEA" w14:textId="77777777" w:rsidR="00E00F69" w:rsidRDefault="00E00F69" w:rsidP="00E00F69">
      <w:pPr>
        <w:pStyle w:val="PL"/>
      </w:pPr>
      <w:r>
        <w:t xml:space="preserve">                  $ref: 'TS29122_CommonData.yaml#/components/responses/403'</w:t>
      </w:r>
    </w:p>
    <w:p w14:paraId="3A390D68" w14:textId="77777777" w:rsidR="00E00F69" w:rsidRDefault="00E00F69" w:rsidP="00E00F69">
      <w:pPr>
        <w:pStyle w:val="PL"/>
      </w:pPr>
      <w:r>
        <w:t xml:space="preserve">                '404':</w:t>
      </w:r>
    </w:p>
    <w:p w14:paraId="39C425EC" w14:textId="77777777" w:rsidR="00E00F69" w:rsidRDefault="00E00F69" w:rsidP="00E00F69">
      <w:pPr>
        <w:pStyle w:val="PL"/>
      </w:pPr>
      <w:r>
        <w:t xml:space="preserve">                  $ref: 'TS29122_CommonData.yaml#/components/responses/404'</w:t>
      </w:r>
    </w:p>
    <w:p w14:paraId="34EFB217" w14:textId="77777777" w:rsidR="00E00F69" w:rsidRDefault="00E00F69" w:rsidP="00E00F69">
      <w:pPr>
        <w:pStyle w:val="PL"/>
      </w:pPr>
      <w:r>
        <w:t xml:space="preserve">                '411':</w:t>
      </w:r>
    </w:p>
    <w:p w14:paraId="6A8FF0A6" w14:textId="77777777" w:rsidR="00E00F69" w:rsidRDefault="00E00F69" w:rsidP="00E00F69">
      <w:pPr>
        <w:pStyle w:val="PL"/>
      </w:pPr>
      <w:r>
        <w:t xml:space="preserve">                  $ref: 'TS29122_CommonData.yaml#/components/responses/411'</w:t>
      </w:r>
    </w:p>
    <w:p w14:paraId="2F0FF768" w14:textId="77777777" w:rsidR="00E00F69" w:rsidRDefault="00E00F69" w:rsidP="00E00F69">
      <w:pPr>
        <w:pStyle w:val="PL"/>
      </w:pPr>
      <w:r>
        <w:t xml:space="preserve">                '413':</w:t>
      </w:r>
    </w:p>
    <w:p w14:paraId="1293283A" w14:textId="77777777" w:rsidR="00E00F69" w:rsidRDefault="00E00F69" w:rsidP="00E00F69">
      <w:pPr>
        <w:pStyle w:val="PL"/>
      </w:pPr>
      <w:r>
        <w:lastRenderedPageBreak/>
        <w:t xml:space="preserve">                  $ref: 'TS29122_CommonData.yaml#/components/responses/413'</w:t>
      </w:r>
    </w:p>
    <w:p w14:paraId="327AEB93" w14:textId="77777777" w:rsidR="00E00F69" w:rsidRDefault="00E00F69" w:rsidP="00E00F69">
      <w:pPr>
        <w:pStyle w:val="PL"/>
      </w:pPr>
      <w:r>
        <w:t xml:space="preserve">                '415':</w:t>
      </w:r>
    </w:p>
    <w:p w14:paraId="30AC2A37" w14:textId="77777777" w:rsidR="00E00F69" w:rsidRDefault="00E00F69" w:rsidP="00E00F69">
      <w:pPr>
        <w:pStyle w:val="PL"/>
      </w:pPr>
      <w:r>
        <w:t xml:space="preserve">                  $ref: 'TS29122_CommonData.yaml#/components/responses/415'</w:t>
      </w:r>
    </w:p>
    <w:p w14:paraId="57DC4237" w14:textId="77777777" w:rsidR="00E00F69" w:rsidRDefault="00E00F69" w:rsidP="00E00F69">
      <w:pPr>
        <w:pStyle w:val="PL"/>
      </w:pPr>
      <w:r>
        <w:t xml:space="preserve">                '429':</w:t>
      </w:r>
    </w:p>
    <w:p w14:paraId="37E527B3" w14:textId="77777777" w:rsidR="00E00F69" w:rsidRDefault="00E00F69" w:rsidP="00E00F69">
      <w:pPr>
        <w:pStyle w:val="PL"/>
      </w:pPr>
      <w:r>
        <w:t xml:space="preserve">                  $ref: 'TS29122_CommonData.yaml#/components/responses/429'</w:t>
      </w:r>
    </w:p>
    <w:p w14:paraId="6D30D132" w14:textId="77777777" w:rsidR="00E00F69" w:rsidRDefault="00E00F69" w:rsidP="00E00F69">
      <w:pPr>
        <w:pStyle w:val="PL"/>
      </w:pPr>
      <w:r>
        <w:t xml:space="preserve">                '500':</w:t>
      </w:r>
    </w:p>
    <w:p w14:paraId="04D65CD6" w14:textId="77777777" w:rsidR="00E00F69" w:rsidRDefault="00E00F69" w:rsidP="00E00F69">
      <w:pPr>
        <w:pStyle w:val="PL"/>
      </w:pPr>
      <w:r>
        <w:t xml:space="preserve">                  $ref: 'TS29122_CommonData.yaml#/components/responses/500'</w:t>
      </w:r>
    </w:p>
    <w:p w14:paraId="2EB41FFC" w14:textId="77777777" w:rsidR="00E00F69" w:rsidRDefault="00E00F69" w:rsidP="00E00F69">
      <w:pPr>
        <w:pStyle w:val="PL"/>
      </w:pPr>
      <w:r>
        <w:t xml:space="preserve">                '503':</w:t>
      </w:r>
    </w:p>
    <w:p w14:paraId="4F3BE0C3" w14:textId="77777777" w:rsidR="00E00F69" w:rsidRDefault="00E00F69" w:rsidP="00E00F69">
      <w:pPr>
        <w:pStyle w:val="PL"/>
      </w:pPr>
      <w:r>
        <w:t xml:space="preserve">                  $ref: 'TS29122_CommonData.yaml#/components/responses/503'</w:t>
      </w:r>
    </w:p>
    <w:p w14:paraId="472A66FD" w14:textId="77777777" w:rsidR="00E00F69" w:rsidRDefault="00E00F69" w:rsidP="00E00F69">
      <w:pPr>
        <w:pStyle w:val="PL"/>
      </w:pPr>
      <w:r>
        <w:t xml:space="preserve">                default:</w:t>
      </w:r>
    </w:p>
    <w:p w14:paraId="40BDE30F" w14:textId="77777777" w:rsidR="00E00F69" w:rsidRDefault="00E00F69" w:rsidP="00E00F69">
      <w:pPr>
        <w:pStyle w:val="PL"/>
      </w:pPr>
      <w:r>
        <w:t xml:space="preserve">                  $ref: 'TS29122_CommonData.yaml#/components/responses/default'</w:t>
      </w:r>
    </w:p>
    <w:p w14:paraId="4FBC868C" w14:textId="77777777" w:rsidR="00E00F69" w:rsidRDefault="00E00F69" w:rsidP="00E00F69">
      <w:pPr>
        <w:pStyle w:val="PL"/>
      </w:pPr>
    </w:p>
    <w:p w14:paraId="0E82895F" w14:textId="77777777" w:rsidR="00E00F69" w:rsidRDefault="00E00F69" w:rsidP="00E00F69">
      <w:pPr>
        <w:pStyle w:val="PL"/>
      </w:pPr>
      <w:r>
        <w:t xml:space="preserve">  /mbs-sessions/subscriptions/{subscriptionId}:</w:t>
      </w:r>
    </w:p>
    <w:p w14:paraId="40DCB331" w14:textId="77777777" w:rsidR="00E00F69" w:rsidRDefault="00E00F69" w:rsidP="00E00F69">
      <w:pPr>
        <w:pStyle w:val="PL"/>
      </w:pPr>
      <w:r>
        <w:t xml:space="preserve">    parameters:</w:t>
      </w:r>
    </w:p>
    <w:p w14:paraId="6DD322AF" w14:textId="77777777" w:rsidR="00E00F69" w:rsidRDefault="00E00F69" w:rsidP="00E00F69">
      <w:pPr>
        <w:pStyle w:val="PL"/>
      </w:pPr>
      <w:r>
        <w:t xml:space="preserve">      - name: subscriptionId</w:t>
      </w:r>
    </w:p>
    <w:p w14:paraId="57E68324" w14:textId="77777777" w:rsidR="00E00F69" w:rsidRDefault="00E00F69" w:rsidP="00E00F69">
      <w:pPr>
        <w:pStyle w:val="PL"/>
      </w:pPr>
      <w:r>
        <w:t xml:space="preserve">        in: path</w:t>
      </w:r>
    </w:p>
    <w:p w14:paraId="4141E7C0" w14:textId="7FD3EEA8" w:rsidR="00E00F69" w:rsidRDefault="00E00F69" w:rsidP="00E00F69">
      <w:pPr>
        <w:pStyle w:val="PL"/>
      </w:pPr>
      <w:r>
        <w:t xml:space="preserve">        description: Identifier of the </w:t>
      </w:r>
      <w:ins w:id="360" w:author="[AEM, Huawei] 07-2022" w:date="2022-07-22T21:13:00Z">
        <w:r w:rsidR="00E5116D">
          <w:t xml:space="preserve">Individual </w:t>
        </w:r>
      </w:ins>
      <w:r>
        <w:t xml:space="preserve">MBS Session </w:t>
      </w:r>
      <w:ins w:id="361" w:author="[AEM, Huawei] 07-2022" w:date="2022-07-22T21:14:00Z">
        <w:r w:rsidR="00E5116D">
          <w:t>S</w:t>
        </w:r>
      </w:ins>
      <w:del w:id="362" w:author="[AEM, Huawei] 07-2022" w:date="2022-07-22T21:14:00Z">
        <w:r w:rsidDel="00E5116D">
          <w:delText>s</w:delText>
        </w:r>
      </w:del>
      <w:r>
        <w:t>ubscription resource.</w:t>
      </w:r>
    </w:p>
    <w:p w14:paraId="18648B44" w14:textId="77777777" w:rsidR="00E00F69" w:rsidRDefault="00E00F69" w:rsidP="00E00F69">
      <w:pPr>
        <w:pStyle w:val="PL"/>
      </w:pPr>
      <w:r>
        <w:t xml:space="preserve">        required: true</w:t>
      </w:r>
    </w:p>
    <w:p w14:paraId="643F735D" w14:textId="77777777" w:rsidR="00E00F69" w:rsidRDefault="00E00F69" w:rsidP="00E00F69">
      <w:pPr>
        <w:pStyle w:val="PL"/>
      </w:pPr>
      <w:r>
        <w:t xml:space="preserve">        schema:</w:t>
      </w:r>
    </w:p>
    <w:p w14:paraId="71399172" w14:textId="77777777" w:rsidR="00E00F69" w:rsidRDefault="00E00F69" w:rsidP="00E00F69">
      <w:pPr>
        <w:pStyle w:val="PL"/>
      </w:pPr>
      <w:r>
        <w:t xml:space="preserve">          type: string</w:t>
      </w:r>
    </w:p>
    <w:p w14:paraId="2E445C9C" w14:textId="77777777" w:rsidR="007714B4" w:rsidRDefault="007714B4" w:rsidP="00E00F69">
      <w:pPr>
        <w:pStyle w:val="PL"/>
        <w:rPr>
          <w:ins w:id="363" w:author="[AEM, Huawei] 07-2022" w:date="2022-07-22T19:21:00Z"/>
        </w:rPr>
      </w:pPr>
    </w:p>
    <w:p w14:paraId="488DBA60" w14:textId="77777777" w:rsidR="00E00F69" w:rsidRDefault="00E00F69" w:rsidP="00E00F69">
      <w:pPr>
        <w:pStyle w:val="PL"/>
      </w:pPr>
      <w:r>
        <w:t xml:space="preserve">    get:</w:t>
      </w:r>
    </w:p>
    <w:p w14:paraId="0033C760" w14:textId="78DC710F" w:rsidR="00E00F69" w:rsidRDefault="00E00F69" w:rsidP="00E00F69">
      <w:pPr>
        <w:pStyle w:val="PL"/>
      </w:pPr>
      <w:r>
        <w:t xml:space="preserve">      summary: Retrieve an </w:t>
      </w:r>
      <w:ins w:id="364" w:author="[AEM, Huawei] 07-2022" w:date="2022-07-22T21:16:00Z">
        <w:r w:rsidR="00B8545C">
          <w:t xml:space="preserve">existing </w:t>
        </w:r>
      </w:ins>
      <w:r>
        <w:t xml:space="preserve">Individual MBS Session </w:t>
      </w:r>
      <w:ins w:id="365" w:author="[AEM, Huawei] 07-2022" w:date="2022-07-22T21:16:00Z">
        <w:r w:rsidR="00B8545C">
          <w:t>S</w:t>
        </w:r>
      </w:ins>
      <w:del w:id="366" w:author="[AEM, Huawei] 07-2022" w:date="2022-07-22T21:16:00Z">
        <w:r w:rsidDel="00B8545C">
          <w:delText>s</w:delText>
        </w:r>
      </w:del>
      <w:r>
        <w:t>ubscription resource</w:t>
      </w:r>
      <w:del w:id="367" w:author="[AEM, Huawei] 07-2022" w:date="2022-07-22T21:16:00Z">
        <w:r w:rsidDel="00B8545C">
          <w:delText xml:space="preserve"> identified by the subscription Id</w:delText>
        </w:r>
      </w:del>
      <w:r>
        <w:t>.</w:t>
      </w:r>
    </w:p>
    <w:p w14:paraId="18983A31" w14:textId="77777777" w:rsidR="00B8545C" w:rsidRDefault="00B8545C" w:rsidP="00B8545C">
      <w:pPr>
        <w:pStyle w:val="PL"/>
        <w:rPr>
          <w:ins w:id="368" w:author="[AEM, Huawei] 07-2022" w:date="2022-07-22T21:15:00Z"/>
        </w:rPr>
      </w:pPr>
      <w:ins w:id="369" w:author="[AEM, Huawei] 07-2022" w:date="2022-07-22T21:15:00Z">
        <w:r w:rsidRPr="002E5CBA">
          <w:t xml:space="preserve">      operationId: </w:t>
        </w:r>
        <w:r>
          <w:t>ReadIndivMBSSessionsSubsc</w:t>
        </w:r>
      </w:ins>
    </w:p>
    <w:p w14:paraId="5D7460D3" w14:textId="77777777" w:rsidR="00E00F69" w:rsidRDefault="00E00F69" w:rsidP="00E00F69">
      <w:pPr>
        <w:pStyle w:val="PL"/>
      </w:pPr>
      <w:r>
        <w:t xml:space="preserve">      tags:</w:t>
      </w:r>
    </w:p>
    <w:p w14:paraId="54B36C46" w14:textId="77777777" w:rsidR="00E00F69" w:rsidRDefault="00E00F69" w:rsidP="00E00F69">
      <w:pPr>
        <w:pStyle w:val="PL"/>
      </w:pPr>
      <w:r>
        <w:t xml:space="preserve">        - Individual MBS Session subscription</w:t>
      </w:r>
    </w:p>
    <w:p w14:paraId="024D97B2" w14:textId="77777777" w:rsidR="00E00F69" w:rsidRDefault="00E00F69" w:rsidP="00E00F69">
      <w:pPr>
        <w:pStyle w:val="PL"/>
      </w:pPr>
      <w:r>
        <w:t xml:space="preserve">      responses:</w:t>
      </w:r>
    </w:p>
    <w:p w14:paraId="75C1281B" w14:textId="77777777" w:rsidR="00E00F69" w:rsidRDefault="00E00F69" w:rsidP="00E00F69">
      <w:pPr>
        <w:pStyle w:val="PL"/>
      </w:pPr>
      <w:r>
        <w:t xml:space="preserve">        '200':</w:t>
      </w:r>
    </w:p>
    <w:p w14:paraId="0E2C869B" w14:textId="77777777" w:rsidR="00E00F69" w:rsidRDefault="00E00F69" w:rsidP="00E00F69">
      <w:pPr>
        <w:pStyle w:val="PL"/>
      </w:pPr>
      <w:r>
        <w:t xml:space="preserve">          description: &gt;</w:t>
      </w:r>
    </w:p>
    <w:p w14:paraId="5D3496FD" w14:textId="77777777" w:rsidR="00E00F69" w:rsidRDefault="00E00F69" w:rsidP="00E00F69">
      <w:pPr>
        <w:pStyle w:val="PL"/>
      </w:pPr>
      <w:r>
        <w:t xml:space="preserve">            OK. Successful retrieval of the targeted Individual MBS Session subscription resource.</w:t>
      </w:r>
    </w:p>
    <w:p w14:paraId="459147F8" w14:textId="77777777" w:rsidR="00E00F69" w:rsidRDefault="00E00F69" w:rsidP="00E00F69">
      <w:pPr>
        <w:pStyle w:val="PL"/>
      </w:pPr>
      <w:r>
        <w:t xml:space="preserve">          content:</w:t>
      </w:r>
    </w:p>
    <w:p w14:paraId="7182C9AF" w14:textId="77777777" w:rsidR="00E00F69" w:rsidRDefault="00E00F69" w:rsidP="00E00F69">
      <w:pPr>
        <w:pStyle w:val="PL"/>
      </w:pPr>
      <w:r>
        <w:t xml:space="preserve">            application/json:</w:t>
      </w:r>
    </w:p>
    <w:p w14:paraId="4180418D" w14:textId="77777777" w:rsidR="00E00F69" w:rsidRDefault="00E00F69" w:rsidP="00E00F69">
      <w:pPr>
        <w:pStyle w:val="PL"/>
      </w:pPr>
      <w:r>
        <w:t xml:space="preserve">              schema:</w:t>
      </w:r>
    </w:p>
    <w:p w14:paraId="705F852D" w14:textId="77777777" w:rsidR="00E00F69" w:rsidRDefault="00E00F69" w:rsidP="00E00F69">
      <w:pPr>
        <w:pStyle w:val="PL"/>
      </w:pPr>
      <w:r>
        <w:t xml:space="preserve">                $ref: '#/components/schemas/MbsSessionSubsc'</w:t>
      </w:r>
    </w:p>
    <w:p w14:paraId="1B851014" w14:textId="77777777" w:rsidR="00E00F69" w:rsidRDefault="00E00F69" w:rsidP="00E00F69">
      <w:pPr>
        <w:pStyle w:val="PL"/>
      </w:pPr>
      <w:r>
        <w:t xml:space="preserve">        '307':</w:t>
      </w:r>
    </w:p>
    <w:p w14:paraId="5AC68523" w14:textId="77777777" w:rsidR="00E00F69" w:rsidRDefault="00E00F69" w:rsidP="00E00F69">
      <w:pPr>
        <w:pStyle w:val="PL"/>
      </w:pPr>
      <w:r>
        <w:t xml:space="preserve">          $ref: 'TS29122_CommonData.yaml#/components/responses/307'</w:t>
      </w:r>
    </w:p>
    <w:p w14:paraId="0CEE808F" w14:textId="77777777" w:rsidR="00E00F69" w:rsidRDefault="00E00F69" w:rsidP="00E00F69">
      <w:pPr>
        <w:pStyle w:val="PL"/>
      </w:pPr>
      <w:r>
        <w:t xml:space="preserve">        '308':</w:t>
      </w:r>
    </w:p>
    <w:p w14:paraId="34C6B68E" w14:textId="77777777" w:rsidR="00E00F69" w:rsidRDefault="00E00F69" w:rsidP="00E00F69">
      <w:pPr>
        <w:pStyle w:val="PL"/>
      </w:pPr>
      <w:r>
        <w:t xml:space="preserve">          $ref: 'TS29122_CommonData.yaml#/components/responses/308'</w:t>
      </w:r>
    </w:p>
    <w:p w14:paraId="46563FCD" w14:textId="77777777" w:rsidR="00E00F69" w:rsidRDefault="00E00F69" w:rsidP="00E00F69">
      <w:pPr>
        <w:pStyle w:val="PL"/>
      </w:pPr>
      <w:r>
        <w:t xml:space="preserve">        '400':</w:t>
      </w:r>
    </w:p>
    <w:p w14:paraId="75DA699F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5712E3E8" w14:textId="77777777" w:rsidR="00E00F69" w:rsidRDefault="00E00F69" w:rsidP="00E00F69">
      <w:pPr>
        <w:pStyle w:val="PL"/>
      </w:pPr>
      <w:r>
        <w:t xml:space="preserve">        '401':</w:t>
      </w:r>
    </w:p>
    <w:p w14:paraId="0ABE31E5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3D8CE646" w14:textId="77777777" w:rsidR="00E00F69" w:rsidRDefault="00E00F69" w:rsidP="00E00F69">
      <w:pPr>
        <w:pStyle w:val="PL"/>
      </w:pPr>
      <w:r>
        <w:t xml:space="preserve">        '403':</w:t>
      </w:r>
    </w:p>
    <w:p w14:paraId="616ADB3A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5B692B11" w14:textId="77777777" w:rsidR="00E00F69" w:rsidRDefault="00E00F69" w:rsidP="00E00F69">
      <w:pPr>
        <w:pStyle w:val="PL"/>
      </w:pPr>
      <w:r>
        <w:t xml:space="preserve">        '404':</w:t>
      </w:r>
    </w:p>
    <w:p w14:paraId="6CA613B3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3A4EA2C7" w14:textId="77777777" w:rsidR="00E00F69" w:rsidRDefault="00E00F69" w:rsidP="00E00F69">
      <w:pPr>
        <w:pStyle w:val="PL"/>
      </w:pPr>
      <w:r>
        <w:t xml:space="preserve">        '406':</w:t>
      </w:r>
    </w:p>
    <w:p w14:paraId="75C783BB" w14:textId="77777777" w:rsidR="00E00F69" w:rsidRDefault="00E00F69" w:rsidP="00E00F69">
      <w:pPr>
        <w:pStyle w:val="PL"/>
      </w:pPr>
      <w:r>
        <w:t xml:space="preserve">          $ref: 'TS29122_CommonData.yaml#/components/responses/406'</w:t>
      </w:r>
    </w:p>
    <w:p w14:paraId="02159C2A" w14:textId="77777777" w:rsidR="00E00F69" w:rsidRDefault="00E00F69" w:rsidP="00E00F69">
      <w:pPr>
        <w:pStyle w:val="PL"/>
      </w:pPr>
      <w:r>
        <w:t xml:space="preserve">        '429':</w:t>
      </w:r>
    </w:p>
    <w:p w14:paraId="1214BB39" w14:textId="77777777" w:rsidR="00E00F69" w:rsidRDefault="00E00F69" w:rsidP="00E00F69">
      <w:pPr>
        <w:pStyle w:val="PL"/>
      </w:pPr>
      <w:r>
        <w:t xml:space="preserve">          $ref: 'TS29122_CommonData.yaml#/components/responses/429'</w:t>
      </w:r>
    </w:p>
    <w:p w14:paraId="405F2385" w14:textId="77777777" w:rsidR="00E00F69" w:rsidRDefault="00E00F69" w:rsidP="00E00F69">
      <w:pPr>
        <w:pStyle w:val="PL"/>
      </w:pPr>
      <w:r>
        <w:t xml:space="preserve">        '500':</w:t>
      </w:r>
    </w:p>
    <w:p w14:paraId="1CE27D6F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37F2D62E" w14:textId="77777777" w:rsidR="00E00F69" w:rsidRDefault="00E00F69" w:rsidP="00E00F69">
      <w:pPr>
        <w:pStyle w:val="PL"/>
      </w:pPr>
      <w:r>
        <w:t xml:space="preserve">        '503':</w:t>
      </w:r>
    </w:p>
    <w:p w14:paraId="7A0F67CB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3C0DC2B8" w14:textId="77777777" w:rsidR="00E00F69" w:rsidRDefault="00E00F69" w:rsidP="00E00F69">
      <w:pPr>
        <w:pStyle w:val="PL"/>
      </w:pPr>
      <w:r>
        <w:t xml:space="preserve">        default:</w:t>
      </w:r>
    </w:p>
    <w:p w14:paraId="76F3DCF0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046FEA10" w14:textId="77777777" w:rsidR="00E00F69" w:rsidRDefault="00E00F69" w:rsidP="00E00F69">
      <w:pPr>
        <w:pStyle w:val="PL"/>
      </w:pPr>
    </w:p>
    <w:p w14:paraId="5473197D" w14:textId="77777777" w:rsidR="00E00F69" w:rsidRDefault="00E00F69" w:rsidP="00E00F69">
      <w:pPr>
        <w:pStyle w:val="PL"/>
      </w:pPr>
      <w:r>
        <w:t xml:space="preserve">    delete:</w:t>
      </w:r>
    </w:p>
    <w:p w14:paraId="5EA5BAA8" w14:textId="5BF89861" w:rsidR="00E00F69" w:rsidRDefault="00E00F69" w:rsidP="00E00F69">
      <w:pPr>
        <w:pStyle w:val="PL"/>
      </w:pPr>
      <w:r>
        <w:t xml:space="preserve">      summary: </w:t>
      </w:r>
      <w:ins w:id="370" w:author="[AEM, Huawei] 07-2022" w:date="2022-07-22T21:15:00Z">
        <w:r w:rsidR="00B8545C">
          <w:t xml:space="preserve">Request the </w:t>
        </w:r>
      </w:ins>
      <w:del w:id="371" w:author="[AEM, Huawei] 07-2022" w:date="2022-07-22T21:15:00Z">
        <w:r w:rsidDel="00B8545C">
          <w:delText>D</w:delText>
        </w:r>
      </w:del>
      <w:ins w:id="372" w:author="[AEM, Huawei] 07-2022" w:date="2022-07-22T21:15:00Z">
        <w:r w:rsidR="00B8545C">
          <w:t>d</w:t>
        </w:r>
      </w:ins>
      <w:r>
        <w:t>elet</w:t>
      </w:r>
      <w:ins w:id="373" w:author="[AEM, Huawei] 07-2022" w:date="2022-07-22T21:16:00Z">
        <w:r w:rsidR="00B8545C">
          <w:t>ion</w:t>
        </w:r>
      </w:ins>
      <w:del w:id="374" w:author="[AEM, Huawei] 07-2022" w:date="2022-07-22T21:16:00Z">
        <w:r w:rsidDel="00B8545C">
          <w:delText>es</w:delText>
        </w:r>
      </w:del>
      <w:r>
        <w:t xml:space="preserve"> </w:t>
      </w:r>
      <w:ins w:id="375" w:author="[AEM, Huawei] 07-2022" w:date="2022-07-22T21:16:00Z">
        <w:r w:rsidR="00B8545C">
          <w:t xml:space="preserve">of </w:t>
        </w:r>
      </w:ins>
      <w:r>
        <w:t>an existing Individual MBS Session subscription resource.</w:t>
      </w:r>
    </w:p>
    <w:p w14:paraId="5AE3B3AD" w14:textId="77777777" w:rsidR="00B8545C" w:rsidRDefault="00B8545C" w:rsidP="00B8545C">
      <w:pPr>
        <w:pStyle w:val="PL"/>
        <w:rPr>
          <w:ins w:id="376" w:author="[AEM, Huawei] 07-2022" w:date="2022-07-22T21:16:00Z"/>
        </w:rPr>
      </w:pPr>
      <w:ins w:id="377" w:author="[AEM, Huawei] 07-2022" w:date="2022-07-22T21:16:00Z">
        <w:r w:rsidRPr="002E5CBA">
          <w:t xml:space="preserve">      operationId: </w:t>
        </w:r>
        <w:r>
          <w:t>DeleteIndivMBSSessionsSubsc</w:t>
        </w:r>
      </w:ins>
    </w:p>
    <w:p w14:paraId="16F6AE9A" w14:textId="77777777" w:rsidR="00E00F69" w:rsidRDefault="00E00F69" w:rsidP="00E00F69">
      <w:pPr>
        <w:pStyle w:val="PL"/>
      </w:pPr>
      <w:r>
        <w:t xml:space="preserve">      tags:</w:t>
      </w:r>
    </w:p>
    <w:p w14:paraId="10950F2F" w14:textId="77777777" w:rsidR="00E00F69" w:rsidRDefault="00E00F69" w:rsidP="00E00F69">
      <w:pPr>
        <w:pStyle w:val="PL"/>
      </w:pPr>
      <w:r>
        <w:t xml:space="preserve">        - Individual MBS Session Subscription</w:t>
      </w:r>
    </w:p>
    <w:p w14:paraId="41742B42" w14:textId="77777777" w:rsidR="00E00F69" w:rsidRDefault="00E00F69" w:rsidP="00E00F69">
      <w:pPr>
        <w:pStyle w:val="PL"/>
      </w:pPr>
      <w:r>
        <w:t xml:space="preserve">      responses:</w:t>
      </w:r>
    </w:p>
    <w:p w14:paraId="20AC4AC3" w14:textId="77777777" w:rsidR="00E00F69" w:rsidRDefault="00E00F69" w:rsidP="00E00F69">
      <w:pPr>
        <w:pStyle w:val="PL"/>
      </w:pPr>
      <w:r>
        <w:t xml:space="preserve">        '204':</w:t>
      </w:r>
    </w:p>
    <w:p w14:paraId="0CBCCEC5" w14:textId="77777777" w:rsidR="00E00F69" w:rsidRDefault="00E00F69" w:rsidP="00E00F69">
      <w:pPr>
        <w:pStyle w:val="PL"/>
      </w:pPr>
      <w:r>
        <w:t xml:space="preserve">          description: &gt;</w:t>
      </w:r>
    </w:p>
    <w:p w14:paraId="6409143D" w14:textId="77777777" w:rsidR="00004D5B" w:rsidRDefault="00E00F69" w:rsidP="00E00F69">
      <w:pPr>
        <w:pStyle w:val="PL"/>
        <w:rPr>
          <w:ins w:id="378" w:author="[AEM, Huawei] 07-2022" w:date="2022-07-22T21:16:00Z"/>
        </w:rPr>
      </w:pPr>
      <w:r>
        <w:t xml:space="preserve">            No Content. Successful deletion of the existing Individual MBS Session subscription</w:t>
      </w:r>
    </w:p>
    <w:p w14:paraId="42550A52" w14:textId="626BD71B" w:rsidR="00E00F69" w:rsidRDefault="00004D5B" w:rsidP="00E00F69">
      <w:pPr>
        <w:pStyle w:val="PL"/>
      </w:pPr>
      <w:ins w:id="379" w:author="[AEM, Huawei] 07-2022" w:date="2022-07-22T21:16:00Z">
        <w:r>
          <w:t xml:space="preserve">           </w:t>
        </w:r>
      </w:ins>
      <w:r w:rsidR="00E00F69">
        <w:t xml:space="preserve"> resource.</w:t>
      </w:r>
    </w:p>
    <w:p w14:paraId="5379D2D1" w14:textId="77777777" w:rsidR="00E00F69" w:rsidRDefault="00E00F69" w:rsidP="00E00F69">
      <w:pPr>
        <w:pStyle w:val="PL"/>
      </w:pPr>
      <w:r>
        <w:t xml:space="preserve">        '307':</w:t>
      </w:r>
    </w:p>
    <w:p w14:paraId="03996C67" w14:textId="77777777" w:rsidR="00E00F69" w:rsidRDefault="00E00F69" w:rsidP="00E00F69">
      <w:pPr>
        <w:pStyle w:val="PL"/>
      </w:pPr>
      <w:r>
        <w:t xml:space="preserve">          $ref: 'TS29122_CommonData.yaml#/components/responses/307'</w:t>
      </w:r>
    </w:p>
    <w:p w14:paraId="2FE0620B" w14:textId="77777777" w:rsidR="00E00F69" w:rsidRDefault="00E00F69" w:rsidP="00E00F69">
      <w:pPr>
        <w:pStyle w:val="PL"/>
      </w:pPr>
      <w:r>
        <w:t xml:space="preserve">        '308':</w:t>
      </w:r>
    </w:p>
    <w:p w14:paraId="4E1E036E" w14:textId="77777777" w:rsidR="00E00F69" w:rsidRDefault="00E00F69" w:rsidP="00E00F69">
      <w:pPr>
        <w:pStyle w:val="PL"/>
      </w:pPr>
      <w:r>
        <w:t xml:space="preserve">          $ref: 'TS29122_CommonData.yaml#/components/responses/308'</w:t>
      </w:r>
    </w:p>
    <w:p w14:paraId="70767F14" w14:textId="77777777" w:rsidR="00E00F69" w:rsidRDefault="00E00F69" w:rsidP="00E00F69">
      <w:pPr>
        <w:pStyle w:val="PL"/>
      </w:pPr>
      <w:r>
        <w:t xml:space="preserve">        '400':</w:t>
      </w:r>
    </w:p>
    <w:p w14:paraId="0CF62698" w14:textId="77777777" w:rsidR="00E00F69" w:rsidRDefault="00E00F69" w:rsidP="00E00F69">
      <w:pPr>
        <w:pStyle w:val="PL"/>
      </w:pPr>
      <w:r>
        <w:t xml:space="preserve">          $ref: 'TS29122_CommonData.yaml#/components/responses/400'</w:t>
      </w:r>
    </w:p>
    <w:p w14:paraId="5A33404D" w14:textId="77777777" w:rsidR="00E00F69" w:rsidRDefault="00E00F69" w:rsidP="00E00F69">
      <w:pPr>
        <w:pStyle w:val="PL"/>
      </w:pPr>
      <w:r>
        <w:t xml:space="preserve">        '401':</w:t>
      </w:r>
    </w:p>
    <w:p w14:paraId="7B36B4D1" w14:textId="77777777" w:rsidR="00E00F69" w:rsidRDefault="00E00F69" w:rsidP="00E00F69">
      <w:pPr>
        <w:pStyle w:val="PL"/>
      </w:pPr>
      <w:r>
        <w:t xml:space="preserve">          $ref: 'TS29122_CommonData.yaml#/components/responses/401'</w:t>
      </w:r>
    </w:p>
    <w:p w14:paraId="7CC3B6E0" w14:textId="77777777" w:rsidR="00E00F69" w:rsidRDefault="00E00F69" w:rsidP="00E00F69">
      <w:pPr>
        <w:pStyle w:val="PL"/>
      </w:pPr>
      <w:r>
        <w:t xml:space="preserve">        '403':</w:t>
      </w:r>
    </w:p>
    <w:p w14:paraId="7B4BA070" w14:textId="77777777" w:rsidR="00E00F69" w:rsidRDefault="00E00F69" w:rsidP="00E00F69">
      <w:pPr>
        <w:pStyle w:val="PL"/>
      </w:pPr>
      <w:r>
        <w:t xml:space="preserve">          $ref: 'TS29122_CommonData.yaml#/components/responses/403'</w:t>
      </w:r>
    </w:p>
    <w:p w14:paraId="1F56ECA3" w14:textId="77777777" w:rsidR="00E00F69" w:rsidRDefault="00E00F69" w:rsidP="00E00F69">
      <w:pPr>
        <w:pStyle w:val="PL"/>
      </w:pPr>
      <w:r>
        <w:lastRenderedPageBreak/>
        <w:t xml:space="preserve">        '404':</w:t>
      </w:r>
    </w:p>
    <w:p w14:paraId="64C0FE1B" w14:textId="77777777" w:rsidR="00E00F69" w:rsidRDefault="00E00F69" w:rsidP="00E00F69">
      <w:pPr>
        <w:pStyle w:val="PL"/>
      </w:pPr>
      <w:r>
        <w:t xml:space="preserve">          $ref: 'TS29122_CommonData.yaml#/components/responses/404'</w:t>
      </w:r>
    </w:p>
    <w:p w14:paraId="5AE14A4B" w14:textId="77777777" w:rsidR="00E00F69" w:rsidRDefault="00E00F69" w:rsidP="00E00F69">
      <w:pPr>
        <w:pStyle w:val="PL"/>
      </w:pPr>
      <w:r>
        <w:t xml:space="preserve">        '429':</w:t>
      </w:r>
    </w:p>
    <w:p w14:paraId="0FEBFC16" w14:textId="77777777" w:rsidR="00E00F69" w:rsidRDefault="00E00F69" w:rsidP="00E00F69">
      <w:pPr>
        <w:pStyle w:val="PL"/>
      </w:pPr>
      <w:r>
        <w:t xml:space="preserve">          $ref: 'TS29122_CommonData.yaml#/components/responses/429'</w:t>
      </w:r>
    </w:p>
    <w:p w14:paraId="6B328D7D" w14:textId="77777777" w:rsidR="00E00F69" w:rsidRDefault="00E00F69" w:rsidP="00E00F69">
      <w:pPr>
        <w:pStyle w:val="PL"/>
      </w:pPr>
      <w:r>
        <w:t xml:space="preserve">        '500':</w:t>
      </w:r>
    </w:p>
    <w:p w14:paraId="0D6AE8C7" w14:textId="77777777" w:rsidR="00E00F69" w:rsidRDefault="00E00F69" w:rsidP="00E00F69">
      <w:pPr>
        <w:pStyle w:val="PL"/>
      </w:pPr>
      <w:r>
        <w:t xml:space="preserve">          $ref: 'TS29122_CommonData.yaml#/components/responses/500'</w:t>
      </w:r>
    </w:p>
    <w:p w14:paraId="5970D137" w14:textId="77777777" w:rsidR="00E00F69" w:rsidRDefault="00E00F69" w:rsidP="00E00F69">
      <w:pPr>
        <w:pStyle w:val="PL"/>
      </w:pPr>
      <w:r>
        <w:t xml:space="preserve">        '503':</w:t>
      </w:r>
    </w:p>
    <w:p w14:paraId="58170A4A" w14:textId="77777777" w:rsidR="00E00F69" w:rsidRDefault="00E00F69" w:rsidP="00E00F69">
      <w:pPr>
        <w:pStyle w:val="PL"/>
      </w:pPr>
      <w:r>
        <w:t xml:space="preserve">          $ref: 'TS29122_CommonData.yaml#/components/responses/503'</w:t>
      </w:r>
    </w:p>
    <w:p w14:paraId="06F29486" w14:textId="77777777" w:rsidR="00E00F69" w:rsidRDefault="00E00F69" w:rsidP="00E00F69">
      <w:pPr>
        <w:pStyle w:val="PL"/>
      </w:pPr>
      <w:r>
        <w:t xml:space="preserve">        default:</w:t>
      </w:r>
    </w:p>
    <w:p w14:paraId="233891C7" w14:textId="77777777" w:rsidR="00E00F69" w:rsidRDefault="00E00F69" w:rsidP="00E00F69">
      <w:pPr>
        <w:pStyle w:val="PL"/>
      </w:pPr>
      <w:r>
        <w:t xml:space="preserve">          $ref: 'TS29122_CommonData.yaml#/components/responses/default'</w:t>
      </w:r>
    </w:p>
    <w:p w14:paraId="4C3D4281" w14:textId="77777777" w:rsidR="00E00F69" w:rsidRDefault="00E00F69" w:rsidP="00E00F69">
      <w:pPr>
        <w:pStyle w:val="PL"/>
      </w:pPr>
    </w:p>
    <w:p w14:paraId="652D2614" w14:textId="77777777" w:rsidR="00E00F69" w:rsidRDefault="00E00F69" w:rsidP="00E00F69">
      <w:pPr>
        <w:pStyle w:val="PL"/>
      </w:pPr>
      <w:r>
        <w:t>components:</w:t>
      </w:r>
    </w:p>
    <w:p w14:paraId="101AB798" w14:textId="77777777" w:rsidR="00E00F69" w:rsidRDefault="00E00F69" w:rsidP="00E00F69">
      <w:pPr>
        <w:pStyle w:val="PL"/>
      </w:pPr>
      <w:r>
        <w:t xml:space="preserve">  securitySchemes:</w:t>
      </w:r>
    </w:p>
    <w:p w14:paraId="6C01EC07" w14:textId="77777777" w:rsidR="00E00F69" w:rsidRDefault="00E00F69" w:rsidP="00E00F69">
      <w:pPr>
        <w:pStyle w:val="PL"/>
      </w:pPr>
      <w:r>
        <w:t xml:space="preserve">    oAuth2ClientCredentials:</w:t>
      </w:r>
    </w:p>
    <w:p w14:paraId="20C8B005" w14:textId="77777777" w:rsidR="00E00F69" w:rsidRDefault="00E00F69" w:rsidP="00E00F69">
      <w:pPr>
        <w:pStyle w:val="PL"/>
      </w:pPr>
      <w:r>
        <w:t xml:space="preserve">      type: oauth2</w:t>
      </w:r>
    </w:p>
    <w:p w14:paraId="4E1583CF" w14:textId="77777777" w:rsidR="00E00F69" w:rsidRDefault="00E00F69" w:rsidP="00E00F69">
      <w:pPr>
        <w:pStyle w:val="PL"/>
      </w:pPr>
      <w:r>
        <w:t xml:space="preserve">      flows:</w:t>
      </w:r>
    </w:p>
    <w:p w14:paraId="2A6E8DCB" w14:textId="77777777" w:rsidR="00E00F69" w:rsidRDefault="00E00F69" w:rsidP="00E00F69">
      <w:pPr>
        <w:pStyle w:val="PL"/>
      </w:pPr>
      <w:r>
        <w:t xml:space="preserve">        clientCredentials:</w:t>
      </w:r>
    </w:p>
    <w:p w14:paraId="6E42664E" w14:textId="77777777" w:rsidR="00E00F69" w:rsidRDefault="00E00F69" w:rsidP="00E00F69">
      <w:pPr>
        <w:pStyle w:val="PL"/>
      </w:pPr>
      <w:r>
        <w:t xml:space="preserve">          tokenUrl: '{tokenUrl}'</w:t>
      </w:r>
    </w:p>
    <w:p w14:paraId="045BBC12" w14:textId="77777777" w:rsidR="00E00F69" w:rsidRDefault="00E00F69" w:rsidP="00E00F69">
      <w:pPr>
        <w:pStyle w:val="PL"/>
      </w:pPr>
      <w:r>
        <w:t xml:space="preserve">          scopes: {}</w:t>
      </w:r>
    </w:p>
    <w:p w14:paraId="4E4AAA39" w14:textId="77777777" w:rsidR="00E00F69" w:rsidRPr="002E5CBA" w:rsidRDefault="00E00F69" w:rsidP="00E00F69">
      <w:pPr>
        <w:pStyle w:val="PL"/>
      </w:pPr>
    </w:p>
    <w:p w14:paraId="21712294" w14:textId="77777777" w:rsidR="00E00F69" w:rsidRPr="002E5CBA" w:rsidRDefault="00E00F69" w:rsidP="00E00F69">
      <w:pPr>
        <w:pStyle w:val="PL"/>
      </w:pPr>
      <w:r w:rsidRPr="002E5CBA">
        <w:t xml:space="preserve">  schemas:</w:t>
      </w:r>
    </w:p>
    <w:p w14:paraId="0C484164" w14:textId="77777777" w:rsidR="00E00F69" w:rsidRPr="002E5CBA" w:rsidRDefault="00E00F69" w:rsidP="00E00F69">
      <w:pPr>
        <w:pStyle w:val="PL"/>
      </w:pPr>
      <w:r w:rsidRPr="002E5CBA">
        <w:t>#</w:t>
      </w:r>
    </w:p>
    <w:p w14:paraId="4B014097" w14:textId="77777777" w:rsidR="00E00F69" w:rsidRPr="002E5CBA" w:rsidRDefault="00E00F69" w:rsidP="00E00F69">
      <w:pPr>
        <w:pStyle w:val="PL"/>
      </w:pPr>
      <w:r w:rsidRPr="002E5CBA">
        <w:t># STRUCTURED DATA TYPES</w:t>
      </w:r>
    </w:p>
    <w:p w14:paraId="0A17C197" w14:textId="77777777" w:rsidR="00E00F69" w:rsidRPr="002E5CBA" w:rsidRDefault="00E00F69" w:rsidP="00E00F69">
      <w:pPr>
        <w:pStyle w:val="PL"/>
      </w:pPr>
      <w:r w:rsidRPr="002E5CBA">
        <w:t>#</w:t>
      </w:r>
    </w:p>
    <w:p w14:paraId="4C6A8470" w14:textId="77777777" w:rsidR="00E00F69" w:rsidRDefault="00E00F69" w:rsidP="00E00F69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2D679A93" w14:textId="3411FD1A" w:rsidR="00E00F69" w:rsidRPr="002E5CBA" w:rsidRDefault="00E00F69" w:rsidP="00E00F69">
      <w:pPr>
        <w:pStyle w:val="PL"/>
      </w:pPr>
      <w:r>
        <w:t xml:space="preserve">      </w:t>
      </w:r>
      <w:r w:rsidRPr="00932D4A">
        <w:t xml:space="preserve">description: </w:t>
      </w:r>
      <w:ins w:id="380" w:author="[AEM, Huawei] 07-2022" w:date="2022-07-22T21:17:00Z">
        <w:r w:rsidR="00A227ED">
          <w:rPr>
            <w:rFonts w:cs="Arial"/>
            <w:szCs w:val="18"/>
            <w:lang w:eastAsia="zh-CN"/>
          </w:rPr>
          <w:t>Represents t</w:t>
        </w:r>
        <w:r w:rsidR="00A227ED" w:rsidRPr="005D6073">
          <w:rPr>
            <w:rFonts w:cs="Arial"/>
            <w:szCs w:val="18"/>
            <w:lang w:eastAsia="zh-CN"/>
          </w:rPr>
          <w:t xml:space="preserve">he </w:t>
        </w:r>
        <w:r w:rsidR="00A227ED">
          <w:t xml:space="preserve">parameters to request </w:t>
        </w:r>
        <w:r w:rsidR="00A227ED">
          <w:rPr>
            <w:rFonts w:cs="Arial"/>
            <w:szCs w:val="18"/>
          </w:rPr>
          <w:t>MBS Session creation</w:t>
        </w:r>
      </w:ins>
      <w:del w:id="381" w:author="[AEM, Huawei] 07-2022" w:date="2022-07-22T21:17:00Z">
        <w:r w:rsidDel="00A227ED">
          <w:delText>Data</w:delText>
        </w:r>
        <w:r w:rsidRPr="00932D4A" w:rsidDel="00A227ED">
          <w:delText xml:space="preserve"> within </w:delText>
        </w:r>
        <w:r w:rsidDel="00A227ED">
          <w:delText xml:space="preserve">the MBS Session </w:delText>
        </w:r>
        <w:r w:rsidRPr="00932D4A" w:rsidDel="00A227ED">
          <w:delText>Create Request</w:delText>
        </w:r>
      </w:del>
      <w:r>
        <w:t>.</w:t>
      </w:r>
    </w:p>
    <w:p w14:paraId="7AA1C3BA" w14:textId="77777777" w:rsidR="00E00F69" w:rsidRPr="002E5CBA" w:rsidRDefault="00E00F69" w:rsidP="00E00F69">
      <w:pPr>
        <w:pStyle w:val="PL"/>
      </w:pPr>
      <w:r w:rsidRPr="002E5CBA">
        <w:t xml:space="preserve">      type: object</w:t>
      </w:r>
    </w:p>
    <w:p w14:paraId="2ADEBDF8" w14:textId="77777777" w:rsidR="00E00F69" w:rsidRDefault="00E00F69" w:rsidP="00E00F69">
      <w:pPr>
        <w:pStyle w:val="PL"/>
      </w:pPr>
      <w:r w:rsidRPr="002E5CBA">
        <w:t xml:space="preserve">      properties:</w:t>
      </w:r>
    </w:p>
    <w:p w14:paraId="3E2A8F43" w14:textId="77777777" w:rsidR="00E00F69" w:rsidRDefault="00E00F69" w:rsidP="00E00F69">
      <w:pPr>
        <w:pStyle w:val="PL"/>
      </w:pPr>
      <w:r>
        <w:t xml:space="preserve">        afId:</w:t>
      </w:r>
    </w:p>
    <w:p w14:paraId="01C6D1B7" w14:textId="77777777" w:rsidR="00E00F69" w:rsidRPr="002E5CBA" w:rsidRDefault="00E00F69" w:rsidP="00E00F69">
      <w:pPr>
        <w:pStyle w:val="PL"/>
      </w:pPr>
      <w:r>
        <w:t xml:space="preserve">          type: string</w:t>
      </w:r>
    </w:p>
    <w:p w14:paraId="4367FAD3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070E43FB" w14:textId="77777777" w:rsidR="00E00F69" w:rsidRDefault="00E00F69" w:rsidP="00E00F6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495297B3" w14:textId="77777777" w:rsidR="00E00F69" w:rsidRPr="00F11966" w:rsidRDefault="00E00F69" w:rsidP="00E00F69">
      <w:pPr>
        <w:pStyle w:val="PL"/>
      </w:pPr>
      <w:r w:rsidRPr="00F11966">
        <w:t xml:space="preserve">      required:</w:t>
      </w:r>
    </w:p>
    <w:p w14:paraId="7E3DBD6C" w14:textId="77777777" w:rsidR="00E43767" w:rsidRDefault="00E43767" w:rsidP="00E43767">
      <w:pPr>
        <w:pStyle w:val="PL"/>
        <w:rPr>
          <w:ins w:id="382" w:author="[AEM, Huawei] 07-2022" w:date="2022-07-22T21:27:00Z"/>
        </w:rPr>
      </w:pPr>
      <w:ins w:id="383" w:author="[AEM, Huawei] 07-2022" w:date="2022-07-22T21:27:00Z">
        <w:r w:rsidRPr="00F11966">
          <w:t xml:space="preserve">        - </w:t>
        </w:r>
        <w:r>
          <w:t>afId</w:t>
        </w:r>
      </w:ins>
    </w:p>
    <w:p w14:paraId="00928B9E" w14:textId="77777777" w:rsidR="00E00F69" w:rsidRDefault="00E00F69" w:rsidP="00E00F69">
      <w:pPr>
        <w:pStyle w:val="PL"/>
      </w:pPr>
      <w:r w:rsidRPr="00F11966">
        <w:t xml:space="preserve">        - </w:t>
      </w:r>
      <w:r>
        <w:t>mbsSession</w:t>
      </w:r>
    </w:p>
    <w:p w14:paraId="31279D32" w14:textId="77777777" w:rsidR="00A227ED" w:rsidRDefault="00A227ED" w:rsidP="00E00F69">
      <w:pPr>
        <w:pStyle w:val="PL"/>
        <w:rPr>
          <w:ins w:id="384" w:author="[AEM, Huawei] 07-2022" w:date="2022-07-22T21:18:00Z"/>
        </w:rPr>
      </w:pPr>
    </w:p>
    <w:p w14:paraId="1102DADB" w14:textId="77777777" w:rsidR="00E00F69" w:rsidRDefault="00E00F69" w:rsidP="00E00F69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3592CEB7" w14:textId="72C4A97B" w:rsidR="00E00F69" w:rsidRPr="002E5CBA" w:rsidRDefault="00E00F69" w:rsidP="00E00F69">
      <w:pPr>
        <w:pStyle w:val="PL"/>
      </w:pPr>
      <w:r>
        <w:t xml:space="preserve">      </w:t>
      </w:r>
      <w:r w:rsidRPr="00932D4A">
        <w:t xml:space="preserve">description: </w:t>
      </w:r>
      <w:ins w:id="385" w:author="[AEM, Huawei] 07-2022" w:date="2022-07-22T21:18:00Z">
        <w:r w:rsidR="00A227ED">
          <w:rPr>
            <w:rFonts w:cs="Arial"/>
            <w:szCs w:val="18"/>
            <w:lang w:eastAsia="zh-CN"/>
          </w:rPr>
          <w:t xml:space="preserve">Represents </w:t>
        </w:r>
        <w:r w:rsidR="00A227ED">
          <w:rPr>
            <w:rFonts w:cs="Arial"/>
            <w:szCs w:val="18"/>
          </w:rPr>
          <w:t>the parameters to be returned in an MBS Session creation response</w:t>
        </w:r>
        <w:r w:rsidR="00A227ED" w:rsidRPr="005D6073">
          <w:t>.</w:t>
        </w:r>
      </w:ins>
      <w:del w:id="386" w:author="[AEM, Huawei] 07-2022" w:date="2022-07-22T21:18:00Z">
        <w:r w:rsidDel="00A227ED">
          <w:delText>Data</w:delText>
        </w:r>
        <w:r w:rsidRPr="00932D4A" w:rsidDel="00A227ED">
          <w:delText xml:space="preserve"> within </w:delText>
        </w:r>
        <w:r w:rsidDel="00A227ED">
          <w:delText xml:space="preserve">the MBS Session </w:delText>
        </w:r>
        <w:r w:rsidRPr="00932D4A" w:rsidDel="00A227ED">
          <w:delText xml:space="preserve">Create </w:delText>
        </w:r>
        <w:r w:rsidDel="00A227ED">
          <w:delText>Response</w:delText>
        </w:r>
      </w:del>
      <w:r>
        <w:t>.</w:t>
      </w:r>
    </w:p>
    <w:p w14:paraId="5C110893" w14:textId="77777777" w:rsidR="00E00F69" w:rsidRPr="002E5CBA" w:rsidRDefault="00E00F69" w:rsidP="00E00F69">
      <w:pPr>
        <w:pStyle w:val="PL"/>
      </w:pPr>
      <w:r w:rsidRPr="002E5CBA">
        <w:t xml:space="preserve">      type: object</w:t>
      </w:r>
    </w:p>
    <w:p w14:paraId="1482D981" w14:textId="77777777" w:rsidR="00E00F69" w:rsidRPr="002E5CBA" w:rsidRDefault="00E00F69" w:rsidP="00E00F69">
      <w:pPr>
        <w:pStyle w:val="PL"/>
      </w:pPr>
      <w:r w:rsidRPr="002E5CBA">
        <w:t xml:space="preserve">      properties:</w:t>
      </w:r>
    </w:p>
    <w:p w14:paraId="7ADEE521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540916D4" w14:textId="77777777" w:rsidR="00E00F69" w:rsidRPr="002E5CBA" w:rsidRDefault="00E00F69" w:rsidP="00E00F6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7BBD95F5" w14:textId="77777777" w:rsidR="00E00F69" w:rsidRPr="00F11966" w:rsidRDefault="00E00F69" w:rsidP="00E00F69">
      <w:pPr>
        <w:pStyle w:val="PL"/>
      </w:pPr>
      <w:r w:rsidRPr="00F11966">
        <w:t xml:space="preserve">      required:</w:t>
      </w:r>
    </w:p>
    <w:p w14:paraId="332EDB21" w14:textId="77777777" w:rsidR="00E00F69" w:rsidRDefault="00E00F69" w:rsidP="00E00F69">
      <w:pPr>
        <w:pStyle w:val="PL"/>
      </w:pPr>
      <w:r w:rsidRPr="00F11966">
        <w:t xml:space="preserve">        - </w:t>
      </w:r>
      <w:r>
        <w:t>mbsSession</w:t>
      </w:r>
    </w:p>
    <w:p w14:paraId="57C65D55" w14:textId="77777777" w:rsidR="00A227ED" w:rsidRDefault="00A227ED" w:rsidP="00E00F69">
      <w:pPr>
        <w:pStyle w:val="PL"/>
        <w:rPr>
          <w:ins w:id="387" w:author="[AEM, Huawei] 07-2022" w:date="2022-07-22T21:18:00Z"/>
        </w:rPr>
      </w:pPr>
    </w:p>
    <w:p w14:paraId="27995609" w14:textId="77777777" w:rsidR="00E00F69" w:rsidRDefault="00E00F69" w:rsidP="00E00F69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408650F7" w14:textId="77777777" w:rsidR="00E00F69" w:rsidRPr="002E5CBA" w:rsidRDefault="00E00F69" w:rsidP="00E00F6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7BDCE852" w14:textId="77777777" w:rsidR="00E00F69" w:rsidRPr="002E5CBA" w:rsidRDefault="00E00F69" w:rsidP="00E00F69">
      <w:pPr>
        <w:pStyle w:val="PL"/>
      </w:pPr>
      <w:r w:rsidRPr="002E5CBA">
        <w:t xml:space="preserve">      type: object</w:t>
      </w:r>
    </w:p>
    <w:p w14:paraId="64C994C3" w14:textId="77777777" w:rsidR="00E00F69" w:rsidRPr="002E5CBA" w:rsidRDefault="00E00F69" w:rsidP="00E00F69">
      <w:pPr>
        <w:pStyle w:val="PL"/>
      </w:pPr>
      <w:r w:rsidRPr="002E5CBA">
        <w:t xml:space="preserve">      properties:</w:t>
      </w:r>
    </w:p>
    <w:p w14:paraId="245CEA2A" w14:textId="77777777" w:rsidR="00E00F69" w:rsidRDefault="00E00F69" w:rsidP="00E00F69">
      <w:pPr>
        <w:pStyle w:val="PL"/>
      </w:pPr>
      <w:r>
        <w:t xml:space="preserve">        afId:</w:t>
      </w:r>
    </w:p>
    <w:p w14:paraId="1B900143" w14:textId="77777777" w:rsidR="00E00F69" w:rsidRPr="002E5CBA" w:rsidRDefault="00E00F69" w:rsidP="00E00F69">
      <w:pPr>
        <w:pStyle w:val="PL"/>
      </w:pPr>
      <w:r>
        <w:t xml:space="preserve">          type: string</w:t>
      </w:r>
    </w:p>
    <w:p w14:paraId="7E8D1D0F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06A0D1B9" w14:textId="77777777" w:rsidR="00E00F69" w:rsidRDefault="00E00F69" w:rsidP="00E00F6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629A50B1" w14:textId="77777777" w:rsidR="00E00F69" w:rsidRPr="00F11966" w:rsidRDefault="00E00F69" w:rsidP="00E00F69">
      <w:pPr>
        <w:pStyle w:val="PL"/>
      </w:pPr>
      <w:r w:rsidRPr="00F11966">
        <w:t xml:space="preserve">      required:</w:t>
      </w:r>
    </w:p>
    <w:p w14:paraId="12C46B2D" w14:textId="2F87C287" w:rsidR="00E43767" w:rsidRDefault="00E43767" w:rsidP="00E43767">
      <w:pPr>
        <w:pStyle w:val="PL"/>
        <w:rPr>
          <w:ins w:id="388" w:author="[AEM, Huawei] 07-2022" w:date="2022-07-22T21:26:00Z"/>
        </w:rPr>
      </w:pPr>
      <w:ins w:id="389" w:author="[AEM, Huawei] 07-2022" w:date="2022-07-22T21:26:00Z">
        <w:r w:rsidRPr="00F11966">
          <w:t xml:space="preserve">        - </w:t>
        </w:r>
        <w:r>
          <w:t>afId</w:t>
        </w:r>
      </w:ins>
    </w:p>
    <w:p w14:paraId="55166FC4" w14:textId="77777777" w:rsidR="00E00F69" w:rsidRDefault="00E00F69" w:rsidP="00E00F69">
      <w:pPr>
        <w:pStyle w:val="PL"/>
      </w:pPr>
      <w:r w:rsidRPr="00F11966">
        <w:t xml:space="preserve">        - </w:t>
      </w:r>
      <w:r>
        <w:t>subscription</w:t>
      </w:r>
    </w:p>
    <w:p w14:paraId="6FF75B5F" w14:textId="77777777" w:rsidR="00A227ED" w:rsidRDefault="00A227ED" w:rsidP="00E00F69">
      <w:pPr>
        <w:pStyle w:val="PL"/>
        <w:rPr>
          <w:ins w:id="390" w:author="[AEM, Huawei] 07-2022" w:date="2022-07-22T21:18:00Z"/>
        </w:rPr>
      </w:pPr>
    </w:p>
    <w:p w14:paraId="58CA8765" w14:textId="77777777" w:rsidR="00E00F69" w:rsidRDefault="00E00F69" w:rsidP="00E00F69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6CB91BAF" w14:textId="77777777" w:rsidR="00E00F69" w:rsidRPr="002E5CBA" w:rsidRDefault="00E00F69" w:rsidP="00E00F6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1467FB4B" w14:textId="77777777" w:rsidR="00E00F69" w:rsidRPr="002E5CBA" w:rsidRDefault="00E00F69" w:rsidP="00E00F69">
      <w:pPr>
        <w:pStyle w:val="PL"/>
      </w:pPr>
      <w:r w:rsidRPr="002E5CBA">
        <w:t xml:space="preserve">      type: object</w:t>
      </w:r>
    </w:p>
    <w:p w14:paraId="74202351" w14:textId="77777777" w:rsidR="00E00F69" w:rsidRPr="002E5CBA" w:rsidRDefault="00E00F69" w:rsidP="00E00F69">
      <w:pPr>
        <w:pStyle w:val="PL"/>
      </w:pPr>
      <w:r w:rsidRPr="002E5CBA">
        <w:t xml:space="preserve">      properties:</w:t>
      </w:r>
    </w:p>
    <w:p w14:paraId="0FF7C7AD" w14:textId="77777777" w:rsidR="00E00F69" w:rsidRPr="002E5CBA" w:rsidRDefault="00E00F69" w:rsidP="00E00F69">
      <w:pPr>
        <w:pStyle w:val="PL"/>
      </w:pPr>
      <w:r w:rsidRPr="002E5CBA">
        <w:t xml:space="preserve">        </w:t>
      </w:r>
      <w:r>
        <w:t>eventList</w:t>
      </w:r>
      <w:r w:rsidRPr="002E5CBA">
        <w:t>:</w:t>
      </w:r>
    </w:p>
    <w:p w14:paraId="2FB3E508" w14:textId="77777777" w:rsidR="00E00F69" w:rsidRPr="002E5CBA" w:rsidRDefault="00E00F69" w:rsidP="00E00F6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717595EE" w14:textId="77777777" w:rsidR="00E43767" w:rsidRPr="00F11966" w:rsidRDefault="00E43767" w:rsidP="00E43767">
      <w:pPr>
        <w:pStyle w:val="PL"/>
        <w:rPr>
          <w:ins w:id="391" w:author="[AEM, Huawei] 07-2022" w:date="2022-07-22T21:26:00Z"/>
        </w:rPr>
      </w:pPr>
      <w:ins w:id="392" w:author="[AEM, Huawei] 07-2022" w:date="2022-07-22T21:26:00Z">
        <w:r w:rsidRPr="00F11966">
          <w:t xml:space="preserve">      required:</w:t>
        </w:r>
      </w:ins>
    </w:p>
    <w:p w14:paraId="4705C2F9" w14:textId="2F20DF9C" w:rsidR="00E43767" w:rsidRDefault="00E43767" w:rsidP="00E43767">
      <w:pPr>
        <w:pStyle w:val="PL"/>
        <w:rPr>
          <w:ins w:id="393" w:author="[AEM, Huawei] 07-2022" w:date="2022-07-22T21:26:00Z"/>
        </w:rPr>
      </w:pPr>
      <w:ins w:id="394" w:author="[AEM, Huawei] 07-2022" w:date="2022-07-22T21:26:00Z">
        <w:r w:rsidRPr="00F11966">
          <w:t xml:space="preserve">        - </w:t>
        </w:r>
        <w:r>
          <w:t>eventList</w:t>
        </w:r>
      </w:ins>
    </w:p>
    <w:p w14:paraId="23662BB1" w14:textId="77777777" w:rsidR="00E00F69" w:rsidRPr="002E5CBA" w:rsidRDefault="00E00F69" w:rsidP="00E00F69">
      <w:pPr>
        <w:pStyle w:val="PL"/>
      </w:pPr>
    </w:p>
    <w:p w14:paraId="21A6D93A" w14:textId="77777777" w:rsidR="00E00F69" w:rsidRPr="002E5CBA" w:rsidRDefault="00E00F69" w:rsidP="00E00F69">
      <w:pPr>
        <w:pStyle w:val="PL"/>
      </w:pPr>
      <w:r w:rsidRPr="002E5CBA">
        <w:t>#</w:t>
      </w:r>
    </w:p>
    <w:p w14:paraId="18E85B31" w14:textId="77777777" w:rsidR="00E00F69" w:rsidRPr="002E5CBA" w:rsidRDefault="00E00F69" w:rsidP="00E00F69">
      <w:pPr>
        <w:pStyle w:val="PL"/>
      </w:pPr>
      <w:r w:rsidRPr="002E5CBA">
        <w:t># SIMPLE DATA TYPES</w:t>
      </w:r>
    </w:p>
    <w:p w14:paraId="24FF2777" w14:textId="77777777" w:rsidR="00E00F69" w:rsidRDefault="00E00F69" w:rsidP="00E00F69">
      <w:pPr>
        <w:pStyle w:val="PL"/>
      </w:pPr>
      <w:r w:rsidRPr="002E5CBA">
        <w:t>#</w:t>
      </w:r>
    </w:p>
    <w:p w14:paraId="6B99D0B3" w14:textId="77777777" w:rsidR="00E00F69" w:rsidRPr="002E5CBA" w:rsidRDefault="00E00F69" w:rsidP="00E00F69">
      <w:pPr>
        <w:pStyle w:val="PL"/>
      </w:pPr>
    </w:p>
    <w:p w14:paraId="06E86661" w14:textId="77777777" w:rsidR="00E00F69" w:rsidRPr="002E5CBA" w:rsidRDefault="00E00F69" w:rsidP="00E00F69">
      <w:pPr>
        <w:pStyle w:val="PL"/>
      </w:pPr>
      <w:r w:rsidRPr="002E5CBA">
        <w:t>#</w:t>
      </w:r>
    </w:p>
    <w:p w14:paraId="1CAC5AC0" w14:textId="77777777" w:rsidR="00E00F69" w:rsidRPr="002E5CBA" w:rsidRDefault="00E00F69" w:rsidP="00E00F69">
      <w:pPr>
        <w:pStyle w:val="PL"/>
      </w:pPr>
      <w:r w:rsidRPr="002E5CBA">
        <w:t># ENUMERATIONS</w:t>
      </w:r>
    </w:p>
    <w:p w14:paraId="1B22447B" w14:textId="77777777" w:rsidR="00E00F69" w:rsidRDefault="00E00F69" w:rsidP="00E00F69">
      <w:pPr>
        <w:pStyle w:val="PL"/>
      </w:pPr>
      <w:r w:rsidRPr="002E5CBA">
        <w:t>#</w:t>
      </w:r>
    </w:p>
    <w:p w14:paraId="0CA9D62A" w14:textId="77777777" w:rsidR="00E00F69" w:rsidRDefault="00E00F69" w:rsidP="00E00F69">
      <w:pPr>
        <w:pStyle w:val="PL"/>
      </w:pPr>
    </w:p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B0181" w14:textId="77777777" w:rsidR="00AC0BDF" w:rsidRDefault="00AC0BDF">
      <w:r>
        <w:separator/>
      </w:r>
    </w:p>
  </w:endnote>
  <w:endnote w:type="continuationSeparator" w:id="0">
    <w:p w14:paraId="6D6FFE6C" w14:textId="77777777" w:rsidR="00AC0BDF" w:rsidRDefault="00AC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D2214" w14:textId="77777777" w:rsidR="00AC0BDF" w:rsidRDefault="00AC0BDF">
      <w:r>
        <w:separator/>
      </w:r>
    </w:p>
  </w:footnote>
  <w:footnote w:type="continuationSeparator" w:id="0">
    <w:p w14:paraId="3841EE41" w14:textId="77777777" w:rsidR="00AC0BDF" w:rsidRDefault="00AC0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6C77C4" w:rsidRDefault="006C77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6C77C4" w:rsidRDefault="006C77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6C77C4" w:rsidRDefault="006C77C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6C77C4" w:rsidRDefault="006C77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5DC52A9C"/>
    <w:multiLevelType w:val="hybridMultilevel"/>
    <w:tmpl w:val="6246A990"/>
    <w:lvl w:ilvl="0" w:tplc="B6345C8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6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9"/>
  </w:num>
  <w:num w:numId="27">
    <w:abstractNumId w:val="11"/>
  </w:num>
  <w:num w:numId="28">
    <w:abstractNumId w:val="10"/>
  </w:num>
  <w:num w:numId="29">
    <w:abstractNumId w:val="26"/>
  </w:num>
  <w:num w:numId="30">
    <w:abstractNumId w:val="41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7"/>
  </w:num>
  <w:num w:numId="39">
    <w:abstractNumId w:val="35"/>
  </w:num>
  <w:num w:numId="40">
    <w:abstractNumId w:val="40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  <w:num w:numId="47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4D5B"/>
    <w:rsid w:val="00006B98"/>
    <w:rsid w:val="00006E22"/>
    <w:rsid w:val="000070EB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27F93"/>
    <w:rsid w:val="000323D9"/>
    <w:rsid w:val="00033707"/>
    <w:rsid w:val="00033994"/>
    <w:rsid w:val="00034C7F"/>
    <w:rsid w:val="00034C8C"/>
    <w:rsid w:val="0003504B"/>
    <w:rsid w:val="000365E4"/>
    <w:rsid w:val="00037779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5707"/>
    <w:rsid w:val="00056A29"/>
    <w:rsid w:val="00056C3B"/>
    <w:rsid w:val="00057EBD"/>
    <w:rsid w:val="00060BE6"/>
    <w:rsid w:val="00061641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3F3"/>
    <w:rsid w:val="00087BDF"/>
    <w:rsid w:val="00091158"/>
    <w:rsid w:val="0009129B"/>
    <w:rsid w:val="00091D38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4FF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6098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17677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0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290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1AF1"/>
    <w:rsid w:val="001A1DD6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61F"/>
    <w:rsid w:val="001B2B48"/>
    <w:rsid w:val="001B3A14"/>
    <w:rsid w:val="001C254D"/>
    <w:rsid w:val="001C2559"/>
    <w:rsid w:val="001C298F"/>
    <w:rsid w:val="001C2C7C"/>
    <w:rsid w:val="001C356D"/>
    <w:rsid w:val="001C3F11"/>
    <w:rsid w:val="001C49B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59FA"/>
    <w:rsid w:val="001E6EA7"/>
    <w:rsid w:val="001E7735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1ED4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2819"/>
    <w:rsid w:val="002551A0"/>
    <w:rsid w:val="00260345"/>
    <w:rsid w:val="002623E4"/>
    <w:rsid w:val="00262A9C"/>
    <w:rsid w:val="00262D8F"/>
    <w:rsid w:val="00263F54"/>
    <w:rsid w:val="0026630B"/>
    <w:rsid w:val="00270430"/>
    <w:rsid w:val="00270E4C"/>
    <w:rsid w:val="00271662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86E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344"/>
    <w:rsid w:val="002C46DF"/>
    <w:rsid w:val="002C5C3A"/>
    <w:rsid w:val="002C5C80"/>
    <w:rsid w:val="002C7E8C"/>
    <w:rsid w:val="002D081D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7A3"/>
    <w:rsid w:val="002F6C33"/>
    <w:rsid w:val="002F7DF1"/>
    <w:rsid w:val="0030135B"/>
    <w:rsid w:val="0030151A"/>
    <w:rsid w:val="00301539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DA0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6ED8"/>
    <w:rsid w:val="00367956"/>
    <w:rsid w:val="00370928"/>
    <w:rsid w:val="00370ED0"/>
    <w:rsid w:val="003731A8"/>
    <w:rsid w:val="003747F8"/>
    <w:rsid w:val="00375BA5"/>
    <w:rsid w:val="003772AC"/>
    <w:rsid w:val="00380038"/>
    <w:rsid w:val="00380984"/>
    <w:rsid w:val="00381830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2E4B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3F8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4AC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346A"/>
    <w:rsid w:val="004340A0"/>
    <w:rsid w:val="004343AE"/>
    <w:rsid w:val="00434750"/>
    <w:rsid w:val="00435D50"/>
    <w:rsid w:val="00435F31"/>
    <w:rsid w:val="00437944"/>
    <w:rsid w:val="004379AD"/>
    <w:rsid w:val="004402ED"/>
    <w:rsid w:val="00440E3A"/>
    <w:rsid w:val="0044196C"/>
    <w:rsid w:val="00442966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4CB4"/>
    <w:rsid w:val="00485C3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6993"/>
    <w:rsid w:val="00497706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1F46"/>
    <w:rsid w:val="004D28BB"/>
    <w:rsid w:val="004D2AB3"/>
    <w:rsid w:val="004D4675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351F"/>
    <w:rsid w:val="004F41A2"/>
    <w:rsid w:val="004F592B"/>
    <w:rsid w:val="004F61C9"/>
    <w:rsid w:val="00501B7D"/>
    <w:rsid w:val="005028D7"/>
    <w:rsid w:val="00502D47"/>
    <w:rsid w:val="0050354C"/>
    <w:rsid w:val="00504595"/>
    <w:rsid w:val="00505D0B"/>
    <w:rsid w:val="005064D4"/>
    <w:rsid w:val="00510704"/>
    <w:rsid w:val="0051197B"/>
    <w:rsid w:val="00512563"/>
    <w:rsid w:val="00513D66"/>
    <w:rsid w:val="00514E8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46E3"/>
    <w:rsid w:val="00525D68"/>
    <w:rsid w:val="005263D6"/>
    <w:rsid w:val="00526CDD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0BC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0F2"/>
    <w:rsid w:val="005554C6"/>
    <w:rsid w:val="005555F4"/>
    <w:rsid w:val="00555D7E"/>
    <w:rsid w:val="005570BB"/>
    <w:rsid w:val="00560EDF"/>
    <w:rsid w:val="005620DD"/>
    <w:rsid w:val="00562E09"/>
    <w:rsid w:val="005631CA"/>
    <w:rsid w:val="00563FDC"/>
    <w:rsid w:val="00566804"/>
    <w:rsid w:val="00566C19"/>
    <w:rsid w:val="00570507"/>
    <w:rsid w:val="005729E0"/>
    <w:rsid w:val="00573DBD"/>
    <w:rsid w:val="00574A1F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4E57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17EC3"/>
    <w:rsid w:val="00620D62"/>
    <w:rsid w:val="0062112C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12CF"/>
    <w:rsid w:val="00643E22"/>
    <w:rsid w:val="00643E71"/>
    <w:rsid w:val="00644337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1C8E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2D"/>
    <w:rsid w:val="006739C0"/>
    <w:rsid w:val="00674222"/>
    <w:rsid w:val="00674595"/>
    <w:rsid w:val="00674D96"/>
    <w:rsid w:val="00675D57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0F20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C77C4"/>
    <w:rsid w:val="006D1A8F"/>
    <w:rsid w:val="006D1B0A"/>
    <w:rsid w:val="006D1E92"/>
    <w:rsid w:val="006D585F"/>
    <w:rsid w:val="006D614F"/>
    <w:rsid w:val="006D6D55"/>
    <w:rsid w:val="006D7AEE"/>
    <w:rsid w:val="006E0858"/>
    <w:rsid w:val="006E0B92"/>
    <w:rsid w:val="006E16C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BB1"/>
    <w:rsid w:val="006F6FF6"/>
    <w:rsid w:val="00700410"/>
    <w:rsid w:val="00701174"/>
    <w:rsid w:val="00701B90"/>
    <w:rsid w:val="00703E05"/>
    <w:rsid w:val="00704160"/>
    <w:rsid w:val="00705BFA"/>
    <w:rsid w:val="00706B38"/>
    <w:rsid w:val="00706D0E"/>
    <w:rsid w:val="00707E11"/>
    <w:rsid w:val="00711254"/>
    <w:rsid w:val="00714408"/>
    <w:rsid w:val="00714473"/>
    <w:rsid w:val="00714F1C"/>
    <w:rsid w:val="00715054"/>
    <w:rsid w:val="00715271"/>
    <w:rsid w:val="007156F2"/>
    <w:rsid w:val="00715D19"/>
    <w:rsid w:val="007167A3"/>
    <w:rsid w:val="00716AA0"/>
    <w:rsid w:val="00716E7E"/>
    <w:rsid w:val="00717AEB"/>
    <w:rsid w:val="00720516"/>
    <w:rsid w:val="0072488C"/>
    <w:rsid w:val="0072576D"/>
    <w:rsid w:val="00726A71"/>
    <w:rsid w:val="0072713E"/>
    <w:rsid w:val="00727391"/>
    <w:rsid w:val="00731E22"/>
    <w:rsid w:val="00732624"/>
    <w:rsid w:val="0073303B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4734F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121"/>
    <w:rsid w:val="00766519"/>
    <w:rsid w:val="00766886"/>
    <w:rsid w:val="007677CE"/>
    <w:rsid w:val="00770DD3"/>
    <w:rsid w:val="007714B4"/>
    <w:rsid w:val="00771DE7"/>
    <w:rsid w:val="00773AAD"/>
    <w:rsid w:val="00774FB5"/>
    <w:rsid w:val="007766A1"/>
    <w:rsid w:val="00776A05"/>
    <w:rsid w:val="00776D97"/>
    <w:rsid w:val="0077715F"/>
    <w:rsid w:val="007776DE"/>
    <w:rsid w:val="00777F34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95112"/>
    <w:rsid w:val="00797219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4218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43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1E8B"/>
    <w:rsid w:val="00854ECF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CCC"/>
    <w:rsid w:val="008D4D2F"/>
    <w:rsid w:val="008D5237"/>
    <w:rsid w:val="008D7D87"/>
    <w:rsid w:val="008E0795"/>
    <w:rsid w:val="008E29B9"/>
    <w:rsid w:val="008E2FB6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8F6CA9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284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49D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4AE5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95D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2911"/>
    <w:rsid w:val="009F2EF1"/>
    <w:rsid w:val="009F43A1"/>
    <w:rsid w:val="009F4B78"/>
    <w:rsid w:val="009F59D4"/>
    <w:rsid w:val="009F6370"/>
    <w:rsid w:val="009F657C"/>
    <w:rsid w:val="009F7D9A"/>
    <w:rsid w:val="00A00600"/>
    <w:rsid w:val="00A012A5"/>
    <w:rsid w:val="00A01758"/>
    <w:rsid w:val="00A01863"/>
    <w:rsid w:val="00A02A82"/>
    <w:rsid w:val="00A036DC"/>
    <w:rsid w:val="00A03845"/>
    <w:rsid w:val="00A05E35"/>
    <w:rsid w:val="00A069FE"/>
    <w:rsid w:val="00A06BCD"/>
    <w:rsid w:val="00A11A36"/>
    <w:rsid w:val="00A15E9D"/>
    <w:rsid w:val="00A22617"/>
    <w:rsid w:val="00A227ED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E41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12B2"/>
    <w:rsid w:val="00A73ECC"/>
    <w:rsid w:val="00A74970"/>
    <w:rsid w:val="00A74ACC"/>
    <w:rsid w:val="00A752C8"/>
    <w:rsid w:val="00A7709F"/>
    <w:rsid w:val="00A825A5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0BDF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158D"/>
    <w:rsid w:val="00B1269D"/>
    <w:rsid w:val="00B12A76"/>
    <w:rsid w:val="00B13EF6"/>
    <w:rsid w:val="00B14BAE"/>
    <w:rsid w:val="00B1522F"/>
    <w:rsid w:val="00B1541E"/>
    <w:rsid w:val="00B1554B"/>
    <w:rsid w:val="00B16314"/>
    <w:rsid w:val="00B231F9"/>
    <w:rsid w:val="00B245B9"/>
    <w:rsid w:val="00B2580E"/>
    <w:rsid w:val="00B2795A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0062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2263"/>
    <w:rsid w:val="00B62A9A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2233"/>
    <w:rsid w:val="00B8545C"/>
    <w:rsid w:val="00B85B50"/>
    <w:rsid w:val="00B87286"/>
    <w:rsid w:val="00B90FC0"/>
    <w:rsid w:val="00B91007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E7BEE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24AC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66AC6"/>
    <w:rsid w:val="00C701E2"/>
    <w:rsid w:val="00C71E60"/>
    <w:rsid w:val="00C7397F"/>
    <w:rsid w:val="00C74A90"/>
    <w:rsid w:val="00C75745"/>
    <w:rsid w:val="00C85DA8"/>
    <w:rsid w:val="00C85EC1"/>
    <w:rsid w:val="00C865B1"/>
    <w:rsid w:val="00C868D7"/>
    <w:rsid w:val="00C86947"/>
    <w:rsid w:val="00C86E85"/>
    <w:rsid w:val="00C92577"/>
    <w:rsid w:val="00C92621"/>
    <w:rsid w:val="00C92F35"/>
    <w:rsid w:val="00C944FD"/>
    <w:rsid w:val="00C969D3"/>
    <w:rsid w:val="00C96F51"/>
    <w:rsid w:val="00C97E51"/>
    <w:rsid w:val="00CA0EA8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1F1B"/>
    <w:rsid w:val="00CC393F"/>
    <w:rsid w:val="00CC5E7F"/>
    <w:rsid w:val="00CC6BCB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30A3"/>
    <w:rsid w:val="00D35AFF"/>
    <w:rsid w:val="00D36A59"/>
    <w:rsid w:val="00D3718D"/>
    <w:rsid w:val="00D37583"/>
    <w:rsid w:val="00D37730"/>
    <w:rsid w:val="00D41C78"/>
    <w:rsid w:val="00D42E42"/>
    <w:rsid w:val="00D4350C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3E2F"/>
    <w:rsid w:val="00D547CD"/>
    <w:rsid w:val="00D54AC0"/>
    <w:rsid w:val="00D561F8"/>
    <w:rsid w:val="00D56AF6"/>
    <w:rsid w:val="00D56EDF"/>
    <w:rsid w:val="00D57BAC"/>
    <w:rsid w:val="00D614C8"/>
    <w:rsid w:val="00D63464"/>
    <w:rsid w:val="00D634D6"/>
    <w:rsid w:val="00D64E30"/>
    <w:rsid w:val="00D658E5"/>
    <w:rsid w:val="00D664DF"/>
    <w:rsid w:val="00D70D40"/>
    <w:rsid w:val="00D720B2"/>
    <w:rsid w:val="00D73AB5"/>
    <w:rsid w:val="00D8027A"/>
    <w:rsid w:val="00D80A60"/>
    <w:rsid w:val="00D81171"/>
    <w:rsid w:val="00D83686"/>
    <w:rsid w:val="00D84033"/>
    <w:rsid w:val="00D84E0E"/>
    <w:rsid w:val="00D86B06"/>
    <w:rsid w:val="00D9042D"/>
    <w:rsid w:val="00D905E5"/>
    <w:rsid w:val="00D9087E"/>
    <w:rsid w:val="00D90F9B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0F69"/>
    <w:rsid w:val="00E03437"/>
    <w:rsid w:val="00E043E1"/>
    <w:rsid w:val="00E060A6"/>
    <w:rsid w:val="00E109B7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46F"/>
    <w:rsid w:val="00E4199F"/>
    <w:rsid w:val="00E41A2B"/>
    <w:rsid w:val="00E4251F"/>
    <w:rsid w:val="00E43150"/>
    <w:rsid w:val="00E4356F"/>
    <w:rsid w:val="00E43767"/>
    <w:rsid w:val="00E448B3"/>
    <w:rsid w:val="00E479E3"/>
    <w:rsid w:val="00E5013C"/>
    <w:rsid w:val="00E5116D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5ADE"/>
    <w:rsid w:val="00E8792C"/>
    <w:rsid w:val="00E9014B"/>
    <w:rsid w:val="00E90700"/>
    <w:rsid w:val="00E93E3D"/>
    <w:rsid w:val="00E967CE"/>
    <w:rsid w:val="00E96A39"/>
    <w:rsid w:val="00E97581"/>
    <w:rsid w:val="00EA09BE"/>
    <w:rsid w:val="00EA1D14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5D68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0EAF"/>
    <w:rsid w:val="00F22BD5"/>
    <w:rsid w:val="00F23A1A"/>
    <w:rsid w:val="00F2497B"/>
    <w:rsid w:val="00F24CC6"/>
    <w:rsid w:val="00F25218"/>
    <w:rsid w:val="00F30290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B56DA"/>
    <w:rsid w:val="00FB7553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94E28-9504-4A2B-8744-5795793BB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3899</TotalTime>
  <Pages>18</Pages>
  <Words>6165</Words>
  <Characters>35146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79</cp:revision>
  <cp:lastPrinted>1899-12-31T23:00:00Z</cp:lastPrinted>
  <dcterms:created xsi:type="dcterms:W3CDTF">2022-07-22T17:04:00Z</dcterms:created>
  <dcterms:modified xsi:type="dcterms:W3CDTF">2022-08-11T13:07:00Z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