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DD9D8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123</w:t>
        </w:r>
      </w:fldSimple>
      <w:fldSimple w:instr=" DOCPROPERTY  MtgTitle  \* MERGEFORMAT ">
        <w:r w:rsidR="00BD283F">
          <w:rPr>
            <w:b/>
            <w:noProof/>
            <w:sz w:val="24"/>
          </w:rPr>
          <w:t>e</w:t>
        </w:r>
      </w:fldSimple>
      <w:r>
        <w:rPr>
          <w:b/>
          <w:i/>
          <w:noProof/>
          <w:sz w:val="28"/>
        </w:rPr>
        <w:tab/>
      </w:r>
      <w:fldSimple w:instr=" DOCPROPERTY  Tdoc#  \* MERGEFORMAT ">
        <w:r w:rsidR="00BD283F" w:rsidRPr="000D0465">
          <w:rPr>
            <w:b/>
            <w:i/>
            <w:noProof/>
            <w:sz w:val="28"/>
          </w:rPr>
          <w:t>C3-224</w:t>
        </w:r>
      </w:fldSimple>
      <w:r w:rsidR="000D0465">
        <w:rPr>
          <w:b/>
          <w:i/>
          <w:noProof/>
          <w:sz w:val="28"/>
        </w:rPr>
        <w:t>415</w:t>
      </w:r>
    </w:p>
    <w:p w14:paraId="7CB45193" w14:textId="0D05DF82" w:rsidR="001E41F3" w:rsidRDefault="00755944" w:rsidP="005E2C44">
      <w:pPr>
        <w:pStyle w:val="CRCoverPage"/>
        <w:outlineLvl w:val="0"/>
        <w:rPr>
          <w:b/>
          <w:noProof/>
          <w:sz w:val="24"/>
        </w:rPr>
      </w:pPr>
      <w:fldSimple w:instr=" DOCPROPERTY  Location  \* MERGEFORMAT ">
        <w:r w:rsidR="00BD283F">
          <w:rPr>
            <w:b/>
            <w:noProof/>
            <w:sz w:val="24"/>
          </w:rPr>
          <w:t>E-meeting</w:t>
        </w:r>
      </w:fldSimple>
      <w:r w:rsidR="001E41F3">
        <w:rPr>
          <w:b/>
          <w:noProof/>
          <w:sz w:val="24"/>
        </w:rPr>
        <w:t xml:space="preserve">, </w:t>
      </w:r>
      <w:fldSimple w:instr=" DOCPROPERTY  StartDate  \* MERGEFORMAT ">
        <w:r w:rsidR="00BD283F">
          <w:rPr>
            <w:b/>
            <w:noProof/>
            <w:sz w:val="24"/>
          </w:rPr>
          <w:t>18th</w:t>
        </w:r>
      </w:fldSimple>
      <w:r w:rsidR="00547111">
        <w:rPr>
          <w:b/>
          <w:noProof/>
          <w:sz w:val="24"/>
        </w:rPr>
        <w:t xml:space="preserve"> - </w:t>
      </w:r>
      <w:fldSimple w:instr=" DOCPROPERTY  EndDate  \* MERGEFORMAT ">
        <w:r w:rsidR="00BD283F">
          <w:rPr>
            <w:b/>
            <w:noProof/>
            <w:sz w:val="24"/>
          </w:rPr>
          <w:t>26th</w:t>
        </w:r>
      </w:fldSimple>
      <w:r w:rsidR="00BD283F">
        <w:rPr>
          <w:b/>
          <w:noProof/>
          <w:sz w:val="24"/>
        </w:rPr>
        <w:t>, August, 2022</w:t>
      </w:r>
      <w:r w:rsidR="00AF76F6">
        <w:rPr>
          <w:b/>
          <w:noProof/>
          <w:sz w:val="24"/>
        </w:rPr>
        <w:t xml:space="preserve">                                                   </w:t>
      </w:r>
      <w:r w:rsidR="00AF76F6" w:rsidRPr="00AF76F6">
        <w:rPr>
          <w:i/>
          <w:noProof/>
        </w:rPr>
        <w:t>(revision of C3-224xxx)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3E771" w:rsidR="001E41F3" w:rsidRPr="00410371" w:rsidRDefault="00755944" w:rsidP="00AF76F6">
            <w:pPr>
              <w:pStyle w:val="CRCoverPage"/>
              <w:spacing w:after="0"/>
              <w:jc w:val="right"/>
              <w:rPr>
                <w:b/>
                <w:noProof/>
                <w:sz w:val="28"/>
              </w:rPr>
            </w:pPr>
            <w:fldSimple w:instr=" DOCPROPERTY  Spec#  \* MERGEFORMAT ">
              <w:r w:rsidR="00C93D2C">
                <w:rPr>
                  <w:b/>
                  <w:noProof/>
                  <w:sz w:val="28"/>
                </w:rPr>
                <w:t>29.0</w:t>
              </w:r>
              <w:r w:rsidR="00AF76F6">
                <w:rPr>
                  <w:b/>
                  <w:noProof/>
                  <w:sz w:val="28"/>
                </w:rPr>
                <w:t>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38F16" w:rsidR="001E41F3" w:rsidRPr="000D0465" w:rsidRDefault="00453FC3" w:rsidP="000D0465">
            <w:pPr>
              <w:pStyle w:val="CRCoverPage"/>
              <w:spacing w:after="0"/>
              <w:rPr>
                <w:noProof/>
              </w:rPr>
            </w:pPr>
            <w:fldSimple w:instr=" DOCPROPERTY  Cr#  \* MERGEFORMAT ">
              <w:r w:rsidR="000D0465" w:rsidRPr="000D0465">
                <w:rPr>
                  <w:b/>
                  <w:noProof/>
                  <w:sz w:val="28"/>
                </w:rPr>
                <w:t>0550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A0D10" w:rsidR="001E41F3" w:rsidRPr="00410371" w:rsidRDefault="00AF76F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DC24A" w:rsidR="001E41F3" w:rsidRPr="00410371" w:rsidRDefault="00755944" w:rsidP="00AF76F6">
            <w:pPr>
              <w:pStyle w:val="CRCoverPage"/>
              <w:spacing w:after="0"/>
              <w:jc w:val="center"/>
              <w:rPr>
                <w:noProof/>
                <w:sz w:val="28"/>
              </w:rPr>
            </w:pPr>
            <w:fldSimple w:instr=" DOCPROPERTY  Version  \* MERGEFORMAT ">
              <w:r w:rsidR="00AF76F6">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3840C" w:rsidR="00F25D98" w:rsidRDefault="00AF7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6F6" w14:paraId="58300953" w14:textId="77777777" w:rsidTr="00547111">
        <w:tc>
          <w:tcPr>
            <w:tcW w:w="1843" w:type="dxa"/>
            <w:tcBorders>
              <w:top w:val="single" w:sz="4" w:space="0" w:color="auto"/>
              <w:left w:val="single" w:sz="4" w:space="0" w:color="auto"/>
            </w:tcBorders>
          </w:tcPr>
          <w:p w14:paraId="05B2F3A2" w14:textId="77777777" w:rsidR="00AF76F6" w:rsidRDefault="00AF76F6" w:rsidP="00AF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6FC44" w:rsidR="00AF76F6" w:rsidRDefault="00AF76F6" w:rsidP="00AF76F6">
            <w:pPr>
              <w:pStyle w:val="CRCoverPage"/>
              <w:spacing w:after="0"/>
              <w:ind w:left="100"/>
              <w:rPr>
                <w:noProof/>
              </w:rPr>
            </w:pPr>
            <w:r>
              <w:rPr>
                <w:bCs/>
                <w:noProof/>
              </w:rPr>
              <w:t>Enhancement to L2TP procedures</w:t>
            </w:r>
          </w:p>
        </w:tc>
      </w:tr>
      <w:tr w:rsidR="00AF76F6" w14:paraId="05C08479" w14:textId="77777777" w:rsidTr="00547111">
        <w:tc>
          <w:tcPr>
            <w:tcW w:w="1843" w:type="dxa"/>
            <w:tcBorders>
              <w:left w:val="single" w:sz="4" w:space="0" w:color="auto"/>
            </w:tcBorders>
          </w:tcPr>
          <w:p w14:paraId="45E29F53"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22071BC1" w14:textId="77777777" w:rsidR="00AF76F6" w:rsidRDefault="00AF76F6" w:rsidP="00AF76F6">
            <w:pPr>
              <w:pStyle w:val="CRCoverPage"/>
              <w:spacing w:after="0"/>
              <w:rPr>
                <w:noProof/>
                <w:sz w:val="8"/>
                <w:szCs w:val="8"/>
              </w:rPr>
            </w:pPr>
          </w:p>
        </w:tc>
      </w:tr>
      <w:tr w:rsidR="00AF76F6" w14:paraId="46D5D7C2" w14:textId="77777777" w:rsidTr="00547111">
        <w:tc>
          <w:tcPr>
            <w:tcW w:w="1843" w:type="dxa"/>
            <w:tcBorders>
              <w:left w:val="single" w:sz="4" w:space="0" w:color="auto"/>
            </w:tcBorders>
          </w:tcPr>
          <w:p w14:paraId="45A6C2C4" w14:textId="77777777" w:rsidR="00AF76F6" w:rsidRDefault="00AF76F6" w:rsidP="00AF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DDC9A" w:rsidR="00AF76F6" w:rsidRDefault="00AF76F6" w:rsidP="00AF76F6">
            <w:pPr>
              <w:pStyle w:val="CRCoverPage"/>
              <w:spacing w:after="0"/>
              <w:ind w:left="100"/>
              <w:rPr>
                <w:noProof/>
              </w:rPr>
            </w:pPr>
            <w:r>
              <w:t>Samsung</w:t>
            </w:r>
          </w:p>
        </w:tc>
      </w:tr>
      <w:tr w:rsidR="00AF76F6" w14:paraId="4196B218" w14:textId="77777777" w:rsidTr="00547111">
        <w:tc>
          <w:tcPr>
            <w:tcW w:w="1843" w:type="dxa"/>
            <w:tcBorders>
              <w:left w:val="single" w:sz="4" w:space="0" w:color="auto"/>
            </w:tcBorders>
          </w:tcPr>
          <w:p w14:paraId="14C300BA" w14:textId="77777777" w:rsidR="00AF76F6" w:rsidRDefault="00AF76F6" w:rsidP="00AF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FA1A6" w:rsidR="00AF76F6" w:rsidRDefault="00AF76F6" w:rsidP="00AF76F6">
            <w:pPr>
              <w:pStyle w:val="CRCoverPage"/>
              <w:spacing w:after="0"/>
              <w:ind w:left="100"/>
              <w:rPr>
                <w:noProof/>
              </w:rPr>
            </w:pPr>
            <w:r>
              <w:t>CT3</w:t>
            </w:r>
          </w:p>
        </w:tc>
      </w:tr>
      <w:tr w:rsidR="00AF76F6" w14:paraId="76303739" w14:textId="77777777" w:rsidTr="00547111">
        <w:tc>
          <w:tcPr>
            <w:tcW w:w="1843" w:type="dxa"/>
            <w:tcBorders>
              <w:left w:val="single" w:sz="4" w:space="0" w:color="auto"/>
            </w:tcBorders>
          </w:tcPr>
          <w:p w14:paraId="4D3B1657"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6ED4D65A" w14:textId="77777777" w:rsidR="00AF76F6" w:rsidRDefault="00AF76F6" w:rsidP="00AF76F6">
            <w:pPr>
              <w:pStyle w:val="CRCoverPage"/>
              <w:spacing w:after="0"/>
              <w:rPr>
                <w:noProof/>
                <w:sz w:val="8"/>
                <w:szCs w:val="8"/>
              </w:rPr>
            </w:pPr>
          </w:p>
        </w:tc>
      </w:tr>
      <w:tr w:rsidR="00AF76F6" w14:paraId="50563E52" w14:textId="77777777" w:rsidTr="00547111">
        <w:tc>
          <w:tcPr>
            <w:tcW w:w="1843" w:type="dxa"/>
            <w:tcBorders>
              <w:left w:val="single" w:sz="4" w:space="0" w:color="auto"/>
            </w:tcBorders>
          </w:tcPr>
          <w:p w14:paraId="32C381B7" w14:textId="77777777" w:rsidR="00AF76F6" w:rsidRDefault="00AF76F6" w:rsidP="00AF7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3E87B" w:rsidR="00AF76F6" w:rsidRDefault="00AF76F6" w:rsidP="00AF76F6">
            <w:pPr>
              <w:pStyle w:val="CRCoverPage"/>
              <w:spacing w:after="0"/>
              <w:ind w:left="100"/>
              <w:rPr>
                <w:noProof/>
              </w:rPr>
            </w:pPr>
            <w:r>
              <w:t>BEPoP</w:t>
            </w:r>
          </w:p>
        </w:tc>
        <w:tc>
          <w:tcPr>
            <w:tcW w:w="567" w:type="dxa"/>
            <w:tcBorders>
              <w:left w:val="nil"/>
            </w:tcBorders>
          </w:tcPr>
          <w:p w14:paraId="61A86BCF" w14:textId="77777777" w:rsidR="00AF76F6" w:rsidRDefault="00AF76F6" w:rsidP="00AF76F6">
            <w:pPr>
              <w:pStyle w:val="CRCoverPage"/>
              <w:spacing w:after="0"/>
              <w:ind w:right="100"/>
              <w:rPr>
                <w:noProof/>
              </w:rPr>
            </w:pPr>
          </w:p>
        </w:tc>
        <w:tc>
          <w:tcPr>
            <w:tcW w:w="1417" w:type="dxa"/>
            <w:gridSpan w:val="3"/>
            <w:tcBorders>
              <w:left w:val="nil"/>
            </w:tcBorders>
          </w:tcPr>
          <w:p w14:paraId="153CBFB1" w14:textId="77777777" w:rsidR="00AF76F6" w:rsidRDefault="00AF76F6" w:rsidP="00AF7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1635A" w:rsidR="00AF76F6" w:rsidRDefault="00755944" w:rsidP="00AF76F6">
            <w:pPr>
              <w:pStyle w:val="CRCoverPage"/>
              <w:spacing w:after="0"/>
              <w:ind w:left="100"/>
              <w:rPr>
                <w:noProof/>
              </w:rPr>
            </w:pPr>
            <w:fldSimple w:instr=" DOCPROPERTY  ResDate  \* MERGEFORMAT ">
              <w:r w:rsidR="00AF76F6">
                <w:rPr>
                  <w:noProof/>
                </w:rPr>
                <w:t>2022-08-11</w:t>
              </w:r>
            </w:fldSimple>
          </w:p>
        </w:tc>
      </w:tr>
      <w:tr w:rsidR="00AF76F6" w14:paraId="690C7843" w14:textId="77777777" w:rsidTr="00547111">
        <w:tc>
          <w:tcPr>
            <w:tcW w:w="1843" w:type="dxa"/>
            <w:tcBorders>
              <w:left w:val="single" w:sz="4" w:space="0" w:color="auto"/>
            </w:tcBorders>
          </w:tcPr>
          <w:p w14:paraId="17A1A642" w14:textId="77777777" w:rsidR="00AF76F6" w:rsidRDefault="00AF76F6" w:rsidP="00AF76F6">
            <w:pPr>
              <w:pStyle w:val="CRCoverPage"/>
              <w:spacing w:after="0"/>
              <w:rPr>
                <w:b/>
                <w:i/>
                <w:noProof/>
                <w:sz w:val="8"/>
                <w:szCs w:val="8"/>
              </w:rPr>
            </w:pPr>
          </w:p>
        </w:tc>
        <w:tc>
          <w:tcPr>
            <w:tcW w:w="1986" w:type="dxa"/>
            <w:gridSpan w:val="4"/>
          </w:tcPr>
          <w:p w14:paraId="2F73FCFB" w14:textId="77777777" w:rsidR="00AF76F6" w:rsidRDefault="00AF76F6" w:rsidP="00AF76F6">
            <w:pPr>
              <w:pStyle w:val="CRCoverPage"/>
              <w:spacing w:after="0"/>
              <w:rPr>
                <w:noProof/>
                <w:sz w:val="8"/>
                <w:szCs w:val="8"/>
              </w:rPr>
            </w:pPr>
          </w:p>
        </w:tc>
        <w:tc>
          <w:tcPr>
            <w:tcW w:w="2267" w:type="dxa"/>
            <w:gridSpan w:val="2"/>
          </w:tcPr>
          <w:p w14:paraId="0FBCFC35" w14:textId="77777777" w:rsidR="00AF76F6" w:rsidRDefault="00AF76F6" w:rsidP="00AF76F6">
            <w:pPr>
              <w:pStyle w:val="CRCoverPage"/>
              <w:spacing w:after="0"/>
              <w:rPr>
                <w:noProof/>
                <w:sz w:val="8"/>
                <w:szCs w:val="8"/>
              </w:rPr>
            </w:pPr>
          </w:p>
        </w:tc>
        <w:tc>
          <w:tcPr>
            <w:tcW w:w="1417" w:type="dxa"/>
            <w:gridSpan w:val="3"/>
          </w:tcPr>
          <w:p w14:paraId="60243A9E" w14:textId="77777777" w:rsidR="00AF76F6" w:rsidRDefault="00AF76F6" w:rsidP="00AF76F6">
            <w:pPr>
              <w:pStyle w:val="CRCoverPage"/>
              <w:spacing w:after="0"/>
              <w:rPr>
                <w:noProof/>
                <w:sz w:val="8"/>
                <w:szCs w:val="8"/>
              </w:rPr>
            </w:pPr>
          </w:p>
        </w:tc>
        <w:tc>
          <w:tcPr>
            <w:tcW w:w="2127" w:type="dxa"/>
            <w:tcBorders>
              <w:right w:val="single" w:sz="4" w:space="0" w:color="auto"/>
            </w:tcBorders>
          </w:tcPr>
          <w:p w14:paraId="68E9B688" w14:textId="77777777" w:rsidR="00AF76F6" w:rsidRDefault="00AF76F6" w:rsidP="00AF76F6">
            <w:pPr>
              <w:pStyle w:val="CRCoverPage"/>
              <w:spacing w:after="0"/>
              <w:rPr>
                <w:noProof/>
                <w:sz w:val="8"/>
                <w:szCs w:val="8"/>
              </w:rPr>
            </w:pPr>
            <w:bookmarkStart w:id="1" w:name="_GoBack"/>
            <w:bookmarkEnd w:id="1"/>
          </w:p>
        </w:tc>
      </w:tr>
      <w:tr w:rsidR="00AF76F6" w14:paraId="13D4AF59" w14:textId="77777777" w:rsidTr="00547111">
        <w:trPr>
          <w:cantSplit/>
        </w:trPr>
        <w:tc>
          <w:tcPr>
            <w:tcW w:w="1843" w:type="dxa"/>
            <w:tcBorders>
              <w:left w:val="single" w:sz="4" w:space="0" w:color="auto"/>
            </w:tcBorders>
          </w:tcPr>
          <w:p w14:paraId="1E6EA205" w14:textId="77777777" w:rsidR="00AF76F6" w:rsidRDefault="00AF76F6" w:rsidP="00AF76F6">
            <w:pPr>
              <w:pStyle w:val="CRCoverPage"/>
              <w:tabs>
                <w:tab w:val="right" w:pos="1759"/>
              </w:tabs>
              <w:spacing w:after="0"/>
              <w:rPr>
                <w:b/>
                <w:i/>
                <w:noProof/>
              </w:rPr>
            </w:pPr>
            <w:r>
              <w:rPr>
                <w:b/>
                <w:i/>
                <w:noProof/>
              </w:rPr>
              <w:t>Category:</w:t>
            </w:r>
          </w:p>
        </w:tc>
        <w:tc>
          <w:tcPr>
            <w:tcW w:w="851" w:type="dxa"/>
            <w:shd w:val="pct30" w:color="FFFF00" w:fill="auto"/>
          </w:tcPr>
          <w:p w14:paraId="154A6113" w14:textId="47B20673" w:rsidR="00AF76F6" w:rsidRDefault="00755944" w:rsidP="00AF76F6">
            <w:pPr>
              <w:pStyle w:val="CRCoverPage"/>
              <w:spacing w:after="0"/>
              <w:ind w:left="100" w:right="-609"/>
              <w:rPr>
                <w:b/>
                <w:noProof/>
              </w:rPr>
            </w:pPr>
            <w:fldSimple w:instr=" DOCPROPERTY  Cat  \* MERGEFORMAT ">
              <w:r w:rsidR="00AF76F6">
                <w:rPr>
                  <w:b/>
                  <w:noProof/>
                </w:rPr>
                <w:t>F</w:t>
              </w:r>
            </w:fldSimple>
          </w:p>
        </w:tc>
        <w:tc>
          <w:tcPr>
            <w:tcW w:w="3402" w:type="dxa"/>
            <w:gridSpan w:val="5"/>
            <w:tcBorders>
              <w:left w:val="nil"/>
            </w:tcBorders>
          </w:tcPr>
          <w:p w14:paraId="617AE5C6" w14:textId="77777777" w:rsidR="00AF76F6" w:rsidRDefault="00AF76F6" w:rsidP="00AF76F6">
            <w:pPr>
              <w:pStyle w:val="CRCoverPage"/>
              <w:spacing w:after="0"/>
              <w:rPr>
                <w:noProof/>
              </w:rPr>
            </w:pPr>
          </w:p>
        </w:tc>
        <w:tc>
          <w:tcPr>
            <w:tcW w:w="1417" w:type="dxa"/>
            <w:gridSpan w:val="3"/>
            <w:tcBorders>
              <w:left w:val="nil"/>
            </w:tcBorders>
          </w:tcPr>
          <w:p w14:paraId="42CDCEE5" w14:textId="77777777" w:rsidR="00AF76F6" w:rsidRDefault="00AF76F6" w:rsidP="00AF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CE54B" w:rsidR="00AF76F6" w:rsidRDefault="00755944" w:rsidP="00AF76F6">
            <w:pPr>
              <w:pStyle w:val="CRCoverPage"/>
              <w:spacing w:after="0"/>
              <w:ind w:left="100"/>
              <w:rPr>
                <w:noProof/>
              </w:rPr>
            </w:pPr>
            <w:fldSimple w:instr=" DOCPROPERTY  Release  \* MERGEFORMAT ">
              <w:r w:rsidR="00AF76F6">
                <w:rPr>
                  <w:noProof/>
                </w:rPr>
                <w:t>Rel-17</w:t>
              </w:r>
            </w:fldSimple>
          </w:p>
        </w:tc>
      </w:tr>
      <w:tr w:rsidR="00AF76F6" w14:paraId="30122F0C" w14:textId="77777777" w:rsidTr="00547111">
        <w:tc>
          <w:tcPr>
            <w:tcW w:w="1843" w:type="dxa"/>
            <w:tcBorders>
              <w:left w:val="single" w:sz="4" w:space="0" w:color="auto"/>
              <w:bottom w:val="single" w:sz="4" w:space="0" w:color="auto"/>
            </w:tcBorders>
          </w:tcPr>
          <w:p w14:paraId="615796D0" w14:textId="77777777" w:rsidR="00AF76F6" w:rsidRDefault="00AF76F6" w:rsidP="00AF76F6">
            <w:pPr>
              <w:pStyle w:val="CRCoverPage"/>
              <w:spacing w:after="0"/>
              <w:rPr>
                <w:b/>
                <w:i/>
                <w:noProof/>
              </w:rPr>
            </w:pPr>
          </w:p>
        </w:tc>
        <w:tc>
          <w:tcPr>
            <w:tcW w:w="4677" w:type="dxa"/>
            <w:gridSpan w:val="8"/>
            <w:tcBorders>
              <w:bottom w:val="single" w:sz="4" w:space="0" w:color="auto"/>
            </w:tcBorders>
          </w:tcPr>
          <w:p w14:paraId="78418D37" w14:textId="77777777" w:rsidR="00AF76F6" w:rsidRDefault="00AF76F6" w:rsidP="00AF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6F6" w:rsidRDefault="00AF76F6" w:rsidP="00AF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76F6" w:rsidRPr="007C2097" w:rsidRDefault="00AF76F6" w:rsidP="00AF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6F6" w14:paraId="7FBEB8E7" w14:textId="77777777" w:rsidTr="00547111">
        <w:tc>
          <w:tcPr>
            <w:tcW w:w="1843" w:type="dxa"/>
          </w:tcPr>
          <w:p w14:paraId="44A3A604" w14:textId="77777777" w:rsidR="00AF76F6" w:rsidRDefault="00AF76F6" w:rsidP="00AF76F6">
            <w:pPr>
              <w:pStyle w:val="CRCoverPage"/>
              <w:spacing w:after="0"/>
              <w:rPr>
                <w:b/>
                <w:i/>
                <w:noProof/>
                <w:sz w:val="8"/>
                <w:szCs w:val="8"/>
              </w:rPr>
            </w:pPr>
          </w:p>
        </w:tc>
        <w:tc>
          <w:tcPr>
            <w:tcW w:w="7797" w:type="dxa"/>
            <w:gridSpan w:val="10"/>
          </w:tcPr>
          <w:p w14:paraId="5524CC4E" w14:textId="77777777" w:rsidR="00AF76F6" w:rsidRDefault="00AF76F6" w:rsidP="00AF76F6">
            <w:pPr>
              <w:pStyle w:val="CRCoverPage"/>
              <w:spacing w:after="0"/>
              <w:rPr>
                <w:noProof/>
                <w:sz w:val="8"/>
                <w:szCs w:val="8"/>
              </w:rPr>
            </w:pPr>
          </w:p>
        </w:tc>
      </w:tr>
      <w:tr w:rsidR="00AF76F6" w14:paraId="1256F52C" w14:textId="77777777" w:rsidTr="00547111">
        <w:tc>
          <w:tcPr>
            <w:tcW w:w="2694" w:type="dxa"/>
            <w:gridSpan w:val="2"/>
            <w:tcBorders>
              <w:top w:val="single" w:sz="4" w:space="0" w:color="auto"/>
              <w:left w:val="single" w:sz="4" w:space="0" w:color="auto"/>
            </w:tcBorders>
          </w:tcPr>
          <w:p w14:paraId="52C87DB0" w14:textId="77777777" w:rsidR="00AF76F6" w:rsidRDefault="00AF76F6" w:rsidP="00AF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68288" w14:textId="77777777" w:rsidR="00C93D2C" w:rsidRDefault="00C93D2C" w:rsidP="00C93D2C">
            <w:pPr>
              <w:pStyle w:val="CRCoverPage"/>
              <w:spacing w:after="0"/>
              <w:ind w:left="100"/>
            </w:pPr>
            <w:r>
              <w:t xml:space="preserve">At present when PGW-C receives L2TP tunnel parameters from DN-AAA server and using that PGW-U could not establish tunnel with LNS then DN-AAA is not aware that it has provided incorrect parameters. The consequence is that any </w:t>
            </w:r>
            <w:proofErr w:type="spellStart"/>
            <w:r>
              <w:t>subsequqnt</w:t>
            </w:r>
            <w:proofErr w:type="spellEnd"/>
            <w:r>
              <w:t xml:space="preserve"> request from the same UE or other UE which needs L2TP is going to fail.</w:t>
            </w:r>
          </w:p>
          <w:p w14:paraId="170A91A5" w14:textId="77777777" w:rsidR="00C93D2C" w:rsidRDefault="00C93D2C" w:rsidP="00C93D2C">
            <w:pPr>
              <w:pStyle w:val="CRCoverPage"/>
              <w:spacing w:after="0"/>
              <w:ind w:left="100"/>
            </w:pPr>
          </w:p>
          <w:p w14:paraId="0B82328C" w14:textId="77777777" w:rsidR="00C93D2C" w:rsidRPr="00E93B0C" w:rsidRDefault="00C93D2C" w:rsidP="00C93D2C">
            <w:pPr>
              <w:pStyle w:val="CRCoverPage"/>
              <w:spacing w:after="0"/>
              <w:ind w:left="100"/>
            </w:pPr>
            <w:r>
              <w:t>Hence it is proposed that PGW-C inform DN-AAA server about the incorrect L2TP tunnel parameters after it receives failure from PGW-U.</w:t>
            </w:r>
          </w:p>
          <w:p w14:paraId="708AA7DE" w14:textId="685385F2" w:rsidR="00AF76F6" w:rsidRDefault="00AF76F6" w:rsidP="00AF76F6">
            <w:pPr>
              <w:pStyle w:val="CRCoverPage"/>
              <w:spacing w:after="0"/>
              <w:ind w:left="100"/>
              <w:rPr>
                <w:noProof/>
              </w:rPr>
            </w:pPr>
          </w:p>
        </w:tc>
      </w:tr>
      <w:tr w:rsidR="00AF76F6" w14:paraId="4CA74D09" w14:textId="77777777" w:rsidTr="00547111">
        <w:tc>
          <w:tcPr>
            <w:tcW w:w="2694" w:type="dxa"/>
            <w:gridSpan w:val="2"/>
            <w:tcBorders>
              <w:left w:val="single" w:sz="4" w:space="0" w:color="auto"/>
            </w:tcBorders>
          </w:tcPr>
          <w:p w14:paraId="2D0866D6"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365DEF04" w14:textId="77777777" w:rsidR="00AF76F6" w:rsidRDefault="00AF76F6" w:rsidP="00AF76F6">
            <w:pPr>
              <w:pStyle w:val="CRCoverPage"/>
              <w:spacing w:after="0"/>
              <w:rPr>
                <w:noProof/>
                <w:sz w:val="8"/>
                <w:szCs w:val="8"/>
              </w:rPr>
            </w:pPr>
          </w:p>
        </w:tc>
      </w:tr>
      <w:tr w:rsidR="00AF76F6" w14:paraId="21016551" w14:textId="77777777" w:rsidTr="00547111">
        <w:tc>
          <w:tcPr>
            <w:tcW w:w="2694" w:type="dxa"/>
            <w:gridSpan w:val="2"/>
            <w:tcBorders>
              <w:left w:val="single" w:sz="4" w:space="0" w:color="auto"/>
            </w:tcBorders>
          </w:tcPr>
          <w:p w14:paraId="49433147" w14:textId="77777777" w:rsidR="00AF76F6" w:rsidRDefault="00AF76F6" w:rsidP="00AF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8938FC" w:rsidR="00AF76F6" w:rsidRDefault="00C93D2C" w:rsidP="00AF76F6">
            <w:pPr>
              <w:pStyle w:val="CRCoverPage"/>
              <w:spacing w:after="0"/>
              <w:ind w:left="100"/>
              <w:rPr>
                <w:noProof/>
              </w:rPr>
            </w:pPr>
            <w:r>
              <w:rPr>
                <w:noProof/>
              </w:rPr>
              <w:t>PGW-C inform about received incorrect L2TP tunnel parameters and then receive updated L2TP tunnel parameters</w:t>
            </w:r>
          </w:p>
        </w:tc>
      </w:tr>
      <w:tr w:rsidR="00AF76F6" w14:paraId="1F886379" w14:textId="77777777" w:rsidTr="00547111">
        <w:tc>
          <w:tcPr>
            <w:tcW w:w="2694" w:type="dxa"/>
            <w:gridSpan w:val="2"/>
            <w:tcBorders>
              <w:left w:val="single" w:sz="4" w:space="0" w:color="auto"/>
            </w:tcBorders>
          </w:tcPr>
          <w:p w14:paraId="4D989623"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71C4A204" w14:textId="77777777" w:rsidR="00AF76F6" w:rsidRDefault="00AF76F6" w:rsidP="00AF76F6">
            <w:pPr>
              <w:pStyle w:val="CRCoverPage"/>
              <w:spacing w:after="0"/>
              <w:rPr>
                <w:noProof/>
                <w:sz w:val="8"/>
                <w:szCs w:val="8"/>
              </w:rPr>
            </w:pPr>
          </w:p>
        </w:tc>
      </w:tr>
      <w:tr w:rsidR="00AF76F6" w14:paraId="678D7BF9" w14:textId="77777777" w:rsidTr="00547111">
        <w:tc>
          <w:tcPr>
            <w:tcW w:w="2694" w:type="dxa"/>
            <w:gridSpan w:val="2"/>
            <w:tcBorders>
              <w:left w:val="single" w:sz="4" w:space="0" w:color="auto"/>
              <w:bottom w:val="single" w:sz="4" w:space="0" w:color="auto"/>
            </w:tcBorders>
          </w:tcPr>
          <w:p w14:paraId="4E5CE1B6" w14:textId="77777777" w:rsidR="00AF76F6" w:rsidRDefault="00AF76F6" w:rsidP="00AF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E07E6" w:rsidR="00AF76F6" w:rsidRDefault="00C93D2C" w:rsidP="00AF76F6">
            <w:pPr>
              <w:pStyle w:val="CRCoverPage"/>
              <w:spacing w:after="0"/>
              <w:ind w:left="100"/>
              <w:rPr>
                <w:noProof/>
              </w:rPr>
            </w:pPr>
            <w:r>
              <w:rPr>
                <w:noProof/>
              </w:rPr>
              <w:t>The ongoing PDN connections and subsequent session from the same UE or other UE which need L2TP will continue to fail.</w:t>
            </w:r>
          </w:p>
        </w:tc>
      </w:tr>
      <w:tr w:rsidR="00AF76F6" w14:paraId="034AF533" w14:textId="77777777" w:rsidTr="00547111">
        <w:tc>
          <w:tcPr>
            <w:tcW w:w="2694" w:type="dxa"/>
            <w:gridSpan w:val="2"/>
          </w:tcPr>
          <w:p w14:paraId="39D9EB5B" w14:textId="77777777" w:rsidR="00AF76F6" w:rsidRDefault="00AF76F6" w:rsidP="00AF76F6">
            <w:pPr>
              <w:pStyle w:val="CRCoverPage"/>
              <w:spacing w:after="0"/>
              <w:rPr>
                <w:b/>
                <w:i/>
                <w:noProof/>
                <w:sz w:val="8"/>
                <w:szCs w:val="8"/>
              </w:rPr>
            </w:pPr>
          </w:p>
        </w:tc>
        <w:tc>
          <w:tcPr>
            <w:tcW w:w="6946" w:type="dxa"/>
            <w:gridSpan w:val="9"/>
          </w:tcPr>
          <w:p w14:paraId="7826CB1C" w14:textId="77777777" w:rsidR="00AF76F6" w:rsidRDefault="00AF76F6" w:rsidP="00AF76F6">
            <w:pPr>
              <w:pStyle w:val="CRCoverPage"/>
              <w:spacing w:after="0"/>
              <w:rPr>
                <w:noProof/>
                <w:sz w:val="8"/>
                <w:szCs w:val="8"/>
              </w:rPr>
            </w:pPr>
          </w:p>
        </w:tc>
      </w:tr>
      <w:tr w:rsidR="00AF76F6" w14:paraId="6A17D7AC" w14:textId="77777777" w:rsidTr="00547111">
        <w:tc>
          <w:tcPr>
            <w:tcW w:w="2694" w:type="dxa"/>
            <w:gridSpan w:val="2"/>
            <w:tcBorders>
              <w:top w:val="single" w:sz="4" w:space="0" w:color="auto"/>
              <w:left w:val="single" w:sz="4" w:space="0" w:color="auto"/>
            </w:tcBorders>
          </w:tcPr>
          <w:p w14:paraId="6DAD5B19" w14:textId="77777777" w:rsidR="00AF76F6" w:rsidRDefault="00AF76F6" w:rsidP="00AF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B533D" w:rsidR="00AF76F6" w:rsidRDefault="00C93D2C" w:rsidP="00C93D2C">
            <w:pPr>
              <w:pStyle w:val="CRCoverPage"/>
              <w:spacing w:after="0"/>
              <w:ind w:left="100"/>
              <w:rPr>
                <w:noProof/>
              </w:rPr>
            </w:pPr>
            <w:r>
              <w:rPr>
                <w:noProof/>
              </w:rPr>
              <w:t>11.2.1.7</w:t>
            </w:r>
          </w:p>
        </w:tc>
      </w:tr>
      <w:tr w:rsidR="00AF76F6" w14:paraId="56E1E6C3" w14:textId="77777777" w:rsidTr="00547111">
        <w:tc>
          <w:tcPr>
            <w:tcW w:w="2694" w:type="dxa"/>
            <w:gridSpan w:val="2"/>
            <w:tcBorders>
              <w:left w:val="single" w:sz="4" w:space="0" w:color="auto"/>
            </w:tcBorders>
          </w:tcPr>
          <w:p w14:paraId="2FB9DE77"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0898542D" w14:textId="77777777" w:rsidR="00AF76F6" w:rsidRDefault="00AF76F6" w:rsidP="00AF76F6">
            <w:pPr>
              <w:pStyle w:val="CRCoverPage"/>
              <w:spacing w:after="0"/>
              <w:rPr>
                <w:noProof/>
                <w:sz w:val="8"/>
                <w:szCs w:val="8"/>
              </w:rPr>
            </w:pPr>
          </w:p>
        </w:tc>
      </w:tr>
      <w:tr w:rsidR="00AF76F6" w14:paraId="76F95A8B" w14:textId="77777777" w:rsidTr="00547111">
        <w:tc>
          <w:tcPr>
            <w:tcW w:w="2694" w:type="dxa"/>
            <w:gridSpan w:val="2"/>
            <w:tcBorders>
              <w:left w:val="single" w:sz="4" w:space="0" w:color="auto"/>
            </w:tcBorders>
          </w:tcPr>
          <w:p w14:paraId="335EAB52" w14:textId="77777777" w:rsidR="00AF76F6" w:rsidRDefault="00AF76F6" w:rsidP="00AF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6F6" w:rsidRDefault="00AF76F6" w:rsidP="00AF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6F6" w:rsidRDefault="00AF76F6" w:rsidP="00AF76F6">
            <w:pPr>
              <w:pStyle w:val="CRCoverPage"/>
              <w:spacing w:after="0"/>
              <w:jc w:val="center"/>
              <w:rPr>
                <w:b/>
                <w:caps/>
                <w:noProof/>
              </w:rPr>
            </w:pPr>
            <w:r>
              <w:rPr>
                <w:b/>
                <w:caps/>
                <w:noProof/>
              </w:rPr>
              <w:t>N</w:t>
            </w:r>
          </w:p>
        </w:tc>
        <w:tc>
          <w:tcPr>
            <w:tcW w:w="2977" w:type="dxa"/>
            <w:gridSpan w:val="4"/>
          </w:tcPr>
          <w:p w14:paraId="304CCBCB" w14:textId="77777777" w:rsidR="00AF76F6" w:rsidRDefault="00AF76F6" w:rsidP="00AF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6F6" w:rsidRDefault="00AF76F6" w:rsidP="00AF76F6">
            <w:pPr>
              <w:pStyle w:val="CRCoverPage"/>
              <w:spacing w:after="0"/>
              <w:ind w:left="99"/>
              <w:rPr>
                <w:noProof/>
              </w:rPr>
            </w:pPr>
          </w:p>
        </w:tc>
      </w:tr>
      <w:tr w:rsidR="00AF76F6" w14:paraId="34ACE2EB" w14:textId="77777777" w:rsidTr="00547111">
        <w:tc>
          <w:tcPr>
            <w:tcW w:w="2694" w:type="dxa"/>
            <w:gridSpan w:val="2"/>
            <w:tcBorders>
              <w:left w:val="single" w:sz="4" w:space="0" w:color="auto"/>
            </w:tcBorders>
          </w:tcPr>
          <w:p w14:paraId="571382F3" w14:textId="77777777" w:rsidR="00AF76F6" w:rsidRDefault="00AF76F6" w:rsidP="00AF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E3F73" w:rsidR="00AF76F6" w:rsidRDefault="00143216" w:rsidP="00AF76F6">
            <w:pPr>
              <w:pStyle w:val="CRCoverPage"/>
              <w:spacing w:after="0"/>
              <w:jc w:val="center"/>
              <w:rPr>
                <w:b/>
                <w:caps/>
                <w:noProof/>
              </w:rPr>
            </w:pPr>
            <w:r>
              <w:rPr>
                <w:b/>
                <w:caps/>
                <w:noProof/>
              </w:rPr>
              <w:t>X</w:t>
            </w:r>
          </w:p>
        </w:tc>
        <w:tc>
          <w:tcPr>
            <w:tcW w:w="2977" w:type="dxa"/>
            <w:gridSpan w:val="4"/>
          </w:tcPr>
          <w:p w14:paraId="7DB274D8" w14:textId="77777777" w:rsidR="00AF76F6" w:rsidRDefault="00AF76F6" w:rsidP="00AF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6F6" w:rsidRDefault="00AF76F6" w:rsidP="00AF76F6">
            <w:pPr>
              <w:pStyle w:val="CRCoverPage"/>
              <w:spacing w:after="0"/>
              <w:ind w:left="99"/>
              <w:rPr>
                <w:noProof/>
              </w:rPr>
            </w:pPr>
            <w:r>
              <w:rPr>
                <w:noProof/>
              </w:rPr>
              <w:t xml:space="preserve">TS/TR ... CR ... </w:t>
            </w:r>
          </w:p>
        </w:tc>
      </w:tr>
      <w:tr w:rsidR="00AF76F6" w14:paraId="446DDBAC" w14:textId="77777777" w:rsidTr="00547111">
        <w:tc>
          <w:tcPr>
            <w:tcW w:w="2694" w:type="dxa"/>
            <w:gridSpan w:val="2"/>
            <w:tcBorders>
              <w:left w:val="single" w:sz="4" w:space="0" w:color="auto"/>
            </w:tcBorders>
          </w:tcPr>
          <w:p w14:paraId="678A1AA6" w14:textId="77777777" w:rsidR="00AF76F6" w:rsidRDefault="00AF76F6" w:rsidP="00AF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4F0AD" w:rsidR="00AF76F6" w:rsidRDefault="00143216" w:rsidP="00AF76F6">
            <w:pPr>
              <w:pStyle w:val="CRCoverPage"/>
              <w:spacing w:after="0"/>
              <w:jc w:val="center"/>
              <w:rPr>
                <w:b/>
                <w:caps/>
                <w:noProof/>
              </w:rPr>
            </w:pPr>
            <w:r>
              <w:rPr>
                <w:b/>
                <w:caps/>
                <w:noProof/>
              </w:rPr>
              <w:t>X</w:t>
            </w:r>
          </w:p>
        </w:tc>
        <w:tc>
          <w:tcPr>
            <w:tcW w:w="2977" w:type="dxa"/>
            <w:gridSpan w:val="4"/>
          </w:tcPr>
          <w:p w14:paraId="1A4306D9" w14:textId="77777777" w:rsidR="00AF76F6" w:rsidRDefault="00AF76F6" w:rsidP="00AF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6F6" w:rsidRDefault="00AF76F6" w:rsidP="00AF76F6">
            <w:pPr>
              <w:pStyle w:val="CRCoverPage"/>
              <w:spacing w:after="0"/>
              <w:ind w:left="99"/>
              <w:rPr>
                <w:noProof/>
              </w:rPr>
            </w:pPr>
            <w:r>
              <w:rPr>
                <w:noProof/>
              </w:rPr>
              <w:t xml:space="preserve">TS/TR ... CR ... </w:t>
            </w:r>
          </w:p>
        </w:tc>
      </w:tr>
      <w:tr w:rsidR="00AF76F6" w14:paraId="55C714D2" w14:textId="77777777" w:rsidTr="00547111">
        <w:tc>
          <w:tcPr>
            <w:tcW w:w="2694" w:type="dxa"/>
            <w:gridSpan w:val="2"/>
            <w:tcBorders>
              <w:left w:val="single" w:sz="4" w:space="0" w:color="auto"/>
            </w:tcBorders>
          </w:tcPr>
          <w:p w14:paraId="45913E62" w14:textId="77777777" w:rsidR="00AF76F6" w:rsidRDefault="00AF76F6" w:rsidP="00AF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1E4C8" w:rsidR="00AF76F6" w:rsidRDefault="00143216" w:rsidP="00AF76F6">
            <w:pPr>
              <w:pStyle w:val="CRCoverPage"/>
              <w:spacing w:after="0"/>
              <w:jc w:val="center"/>
              <w:rPr>
                <w:b/>
                <w:caps/>
                <w:noProof/>
              </w:rPr>
            </w:pPr>
            <w:r>
              <w:rPr>
                <w:b/>
                <w:caps/>
                <w:noProof/>
              </w:rPr>
              <w:t>X</w:t>
            </w:r>
          </w:p>
        </w:tc>
        <w:tc>
          <w:tcPr>
            <w:tcW w:w="2977" w:type="dxa"/>
            <w:gridSpan w:val="4"/>
          </w:tcPr>
          <w:p w14:paraId="1B4FF921" w14:textId="77777777" w:rsidR="00AF76F6" w:rsidRDefault="00AF76F6" w:rsidP="00AF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6F6" w:rsidRDefault="00AF76F6" w:rsidP="00AF76F6">
            <w:pPr>
              <w:pStyle w:val="CRCoverPage"/>
              <w:spacing w:after="0"/>
              <w:ind w:left="99"/>
              <w:rPr>
                <w:noProof/>
              </w:rPr>
            </w:pPr>
            <w:r>
              <w:rPr>
                <w:noProof/>
              </w:rPr>
              <w:t xml:space="preserve">TS/TR ... CR ... </w:t>
            </w:r>
          </w:p>
        </w:tc>
      </w:tr>
      <w:tr w:rsidR="00AF76F6" w14:paraId="60DF82CC" w14:textId="77777777" w:rsidTr="008863B9">
        <w:tc>
          <w:tcPr>
            <w:tcW w:w="2694" w:type="dxa"/>
            <w:gridSpan w:val="2"/>
            <w:tcBorders>
              <w:left w:val="single" w:sz="4" w:space="0" w:color="auto"/>
            </w:tcBorders>
          </w:tcPr>
          <w:p w14:paraId="517696CD" w14:textId="77777777" w:rsidR="00AF76F6" w:rsidRDefault="00AF76F6" w:rsidP="00AF76F6">
            <w:pPr>
              <w:pStyle w:val="CRCoverPage"/>
              <w:spacing w:after="0"/>
              <w:rPr>
                <w:b/>
                <w:i/>
                <w:noProof/>
              </w:rPr>
            </w:pPr>
          </w:p>
        </w:tc>
        <w:tc>
          <w:tcPr>
            <w:tcW w:w="6946" w:type="dxa"/>
            <w:gridSpan w:val="9"/>
            <w:tcBorders>
              <w:right w:val="single" w:sz="4" w:space="0" w:color="auto"/>
            </w:tcBorders>
          </w:tcPr>
          <w:p w14:paraId="4D84207F" w14:textId="77777777" w:rsidR="00AF76F6" w:rsidRDefault="00AF76F6" w:rsidP="00AF76F6">
            <w:pPr>
              <w:pStyle w:val="CRCoverPage"/>
              <w:spacing w:after="0"/>
              <w:rPr>
                <w:noProof/>
              </w:rPr>
            </w:pPr>
          </w:p>
        </w:tc>
      </w:tr>
      <w:tr w:rsidR="00AF76F6" w14:paraId="556B87B6" w14:textId="77777777" w:rsidTr="008863B9">
        <w:tc>
          <w:tcPr>
            <w:tcW w:w="2694" w:type="dxa"/>
            <w:gridSpan w:val="2"/>
            <w:tcBorders>
              <w:left w:val="single" w:sz="4" w:space="0" w:color="auto"/>
              <w:bottom w:val="single" w:sz="4" w:space="0" w:color="auto"/>
            </w:tcBorders>
          </w:tcPr>
          <w:p w14:paraId="79A9C411" w14:textId="77777777" w:rsidR="00AF76F6" w:rsidRDefault="00AF76F6" w:rsidP="00AF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6F6" w:rsidRDefault="00AF76F6" w:rsidP="00AF76F6">
            <w:pPr>
              <w:pStyle w:val="CRCoverPage"/>
              <w:spacing w:after="0"/>
              <w:ind w:left="100"/>
              <w:rPr>
                <w:noProof/>
              </w:rPr>
            </w:pPr>
          </w:p>
        </w:tc>
      </w:tr>
      <w:tr w:rsidR="00AF76F6" w:rsidRPr="008863B9" w14:paraId="45BFE792" w14:textId="77777777" w:rsidTr="008863B9">
        <w:tc>
          <w:tcPr>
            <w:tcW w:w="2694" w:type="dxa"/>
            <w:gridSpan w:val="2"/>
            <w:tcBorders>
              <w:top w:val="single" w:sz="4" w:space="0" w:color="auto"/>
              <w:bottom w:val="single" w:sz="4" w:space="0" w:color="auto"/>
            </w:tcBorders>
          </w:tcPr>
          <w:p w14:paraId="194242DD" w14:textId="77777777" w:rsidR="00AF76F6" w:rsidRPr="008863B9" w:rsidRDefault="00AF76F6" w:rsidP="00AF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6F6" w:rsidRPr="008863B9" w:rsidRDefault="00AF76F6" w:rsidP="00AF76F6">
            <w:pPr>
              <w:pStyle w:val="CRCoverPage"/>
              <w:spacing w:after="0"/>
              <w:ind w:left="100"/>
              <w:rPr>
                <w:noProof/>
                <w:sz w:val="8"/>
                <w:szCs w:val="8"/>
              </w:rPr>
            </w:pPr>
          </w:p>
        </w:tc>
      </w:tr>
      <w:tr w:rsidR="00AF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6F6" w:rsidRDefault="00AF76F6" w:rsidP="00AF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6F6" w:rsidRDefault="00AF76F6" w:rsidP="00AF7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C31B1" w14:textId="77777777" w:rsidR="00AF76F6" w:rsidRPr="008C6891" w:rsidRDefault="00AF76F6" w:rsidP="00AF76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lastRenderedPageBreak/>
        <w:t>*** 1st Change ***</w:t>
      </w:r>
    </w:p>
    <w:p w14:paraId="44CB6A7B" w14:textId="77777777" w:rsidR="00C93D2C" w:rsidRDefault="00C93D2C" w:rsidP="00C93D2C">
      <w:pPr>
        <w:pStyle w:val="Heading4"/>
        <w:rPr>
          <w:lang w:eastAsia="ko-KR"/>
        </w:rPr>
      </w:pPr>
      <w:bookmarkStart w:id="4" w:name="_Toc97906489"/>
      <w:bookmarkStart w:id="5" w:name="_Toc74932509"/>
      <w:bookmarkStart w:id="6" w:name="_Toc98144892"/>
      <w:bookmarkStart w:id="7" w:name="_Toc28012828"/>
      <w:bookmarkStart w:id="8" w:name="_Toc36040219"/>
      <w:bookmarkStart w:id="9" w:name="_Toc44692836"/>
      <w:bookmarkStart w:id="10" w:name="_Toc45134297"/>
      <w:bookmarkStart w:id="11" w:name="_Toc49607361"/>
      <w:bookmarkStart w:id="12" w:name="_Toc51763333"/>
      <w:bookmarkStart w:id="13" w:name="_Toc49763254"/>
      <w:bookmarkStart w:id="14" w:name="_Toc49764009"/>
      <w:bookmarkStart w:id="15" w:name="_Toc51316323"/>
      <w:bookmarkStart w:id="16" w:name="_Toc51746503"/>
      <w:bookmarkStart w:id="17" w:name="_Toc28007710"/>
      <w:bookmarkStart w:id="18" w:name="_Toc44682786"/>
      <w:bookmarkStart w:id="19" w:name="_Toc11247840"/>
      <w:bookmarkStart w:id="20" w:name="_Toc27044984"/>
      <w:bookmarkStart w:id="21" w:name="_Toc36034026"/>
      <w:bookmarkStart w:id="22" w:name="_Toc45132173"/>
      <w:bookmarkEnd w:id="2"/>
      <w:bookmarkEnd w:id="3"/>
      <w:r>
        <w:t>11.2.1.7</w:t>
      </w:r>
      <w:r>
        <w:tab/>
        <w:t xml:space="preserve">Support L2TP for CUPS across </w:t>
      </w:r>
      <w:proofErr w:type="spellStart"/>
      <w:r>
        <w:t>SGi</w:t>
      </w:r>
      <w:bookmarkEnd w:id="4"/>
      <w:proofErr w:type="spellEnd"/>
    </w:p>
    <w:p w14:paraId="4AC0C474" w14:textId="77777777" w:rsidR="00C93D2C" w:rsidRDefault="00C93D2C" w:rsidP="00C93D2C">
      <w:pPr>
        <w:rPr>
          <w:lang w:val="en-US" w:eastAsia="ko-KR"/>
        </w:rPr>
      </w:pPr>
      <w:r>
        <w:rPr>
          <w:lang w:val="en-US" w:eastAsia="ko-KR"/>
        </w:rPr>
        <w:t xml:space="preserve">L2TP (described in </w:t>
      </w:r>
      <w:r w:rsidRPr="00F9772C">
        <w:rPr>
          <w:lang w:val="en-US" w:eastAsia="ko-KR"/>
        </w:rPr>
        <w:t>IETF</w:t>
      </w:r>
      <w:r>
        <w:rPr>
          <w:lang w:val="en-US" w:eastAsia="ko-KR"/>
        </w:rPr>
        <w:t> RFC</w:t>
      </w:r>
      <w:r>
        <w:t> </w:t>
      </w:r>
      <w:r>
        <w:rPr>
          <w:lang w:val="en-US" w:eastAsia="ko-KR"/>
        </w:rPr>
        <w:t>2661 </w:t>
      </w:r>
      <w:r>
        <w:rPr>
          <w:rFonts w:eastAsia="MS Mincho" w:hint="eastAsia"/>
          <w:lang w:eastAsia="ja-JP"/>
        </w:rPr>
        <w:t>[</w:t>
      </w:r>
      <w:r>
        <w:rPr>
          <w:rFonts w:eastAsia="MS Mincho"/>
          <w:lang w:eastAsia="ja-JP"/>
        </w:rPr>
        <w:t>118</w:t>
      </w:r>
      <w:r>
        <w:rPr>
          <w:rFonts w:eastAsia="MS Mincho" w:hint="eastAsia"/>
          <w:lang w:eastAsia="ja-JP"/>
        </w:rPr>
        <w:t>]</w:t>
      </w:r>
      <w:r>
        <w:rPr>
          <w:lang w:val="en-US" w:eastAsia="ko-KR"/>
        </w:rPr>
        <w:t>)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w:t>
      </w:r>
      <w:r>
        <w:t xml:space="preserve"> </w:t>
      </w:r>
      <w:r>
        <w:rPr>
          <w:lang w:val="en-US" w:eastAsia="ko-KR"/>
        </w:rPr>
        <w:t>In these cases, a LAC could be deployed in the network (e.g. in a BNG or GGSN/PGW) to tunnel the PPP traffic to a server (LNS) over an IP network.</w:t>
      </w:r>
    </w:p>
    <w:p w14:paraId="603D72D3" w14:textId="77777777" w:rsidR="00C93D2C" w:rsidRDefault="00C93D2C" w:rsidP="00C93D2C">
      <w:r>
        <w:rPr>
          <w:lang w:val="en-US" w:eastAsia="ko-KR"/>
        </w:rPr>
        <w:t xml:space="preserve">For </w:t>
      </w:r>
      <w:r>
        <w:rPr>
          <w:rFonts w:hint="eastAsia"/>
          <w:lang w:val="en-US" w:eastAsia="zh-CN"/>
        </w:rPr>
        <w:t>CU</w:t>
      </w:r>
      <w:r>
        <w:rPr>
          <w:lang w:val="en-US" w:eastAsia="zh-CN"/>
        </w:rPr>
        <w:t>P</w:t>
      </w:r>
      <w:r>
        <w:rPr>
          <w:rFonts w:hint="eastAsia"/>
          <w:lang w:val="en-US" w:eastAsia="zh-CN"/>
        </w:rPr>
        <w:t>S</w:t>
      </w:r>
      <w:r>
        <w:rPr>
          <w:lang w:val="en-US" w:eastAsia="zh-CN"/>
        </w:rPr>
        <w:t xml:space="preserve"> with</w:t>
      </w:r>
      <w:r>
        <w:rPr>
          <w:lang w:val="en-US" w:eastAsia="ko-KR"/>
        </w:rPr>
        <w:t xml:space="preserve"> the UE using IP PDN connection, the PPP functionality that is required to use L2TP is instead supported by the PGW-U, as illustrated in below figure. </w:t>
      </w:r>
      <w:r>
        <w:rPr>
          <w:lang w:val="en-US"/>
        </w:rPr>
        <w:t xml:space="preserve">Upon </w:t>
      </w:r>
      <w:r>
        <w:t xml:space="preserve">receiving a PDN connection session establishment request from the UE via MME and SGW-C, PGW-C may depend on local L2TP configuration per APN or the received L2TP information from a DN AAA server in Access-Accept message, request the PGW-U to setup L2TP tunnel towards an L2TP network server (LNS) in the external DN and tunnel the PDN Connection user plane traffic in this L2TP tunnel. In this case the PGW-U acts as a L2TP access concentrator (LAC). </w:t>
      </w:r>
    </w:p>
    <w:p w14:paraId="306AFCF1" w14:textId="77777777" w:rsidR="00C93D2C" w:rsidRDefault="00C93D2C" w:rsidP="00C93D2C">
      <w:r>
        <w:t>To enable this, the PGW-C may provide L2TP tunnel information to the PGW-U as LAC, such as LNS IP address as described in 3GPP</w:t>
      </w:r>
      <w:r>
        <w:rPr>
          <w:lang w:eastAsia="en-GB"/>
        </w:rPr>
        <w:t> </w:t>
      </w:r>
      <w:r>
        <w:t>TS</w:t>
      </w:r>
      <w:r>
        <w:rPr>
          <w:lang w:eastAsia="en-GB"/>
        </w:rPr>
        <w:t> </w:t>
      </w:r>
      <w:r>
        <w:t>29.244</w:t>
      </w:r>
      <w:r>
        <w:rPr>
          <w:lang w:eastAsia="en-GB"/>
        </w:rPr>
        <w:t> </w:t>
      </w:r>
      <w:r>
        <w:t>[114]. This L2TP tunnel information may be configured on the PGW-C as part of the APN configuration or received from the DN-AAA server. Alternatively, the L2TP tunnel parameters may be configured in the PGW-U. The L2TP tunnel parameters include necessary parameters for setting up L2TP tunnel towards the LNS (e.g. LNS address, tunnel password).</w:t>
      </w:r>
    </w:p>
    <w:p w14:paraId="13767FCC" w14:textId="77777777" w:rsidR="00C93D2C" w:rsidRDefault="00C93D2C" w:rsidP="00C93D2C">
      <w:r>
        <w:t xml:space="preserve">In addition, the PGW-C may provide PAP/CHAP authentication information to the PGW-U, for use in L2TP session establishment, in case it was received from the UE in the PCO or </w:t>
      </w:r>
      <w:proofErr w:type="spellStart"/>
      <w:r>
        <w:t>ePCO</w:t>
      </w:r>
      <w:proofErr w:type="spellEnd"/>
      <w:r>
        <w:t xml:space="preserve"> IE of the PDN Connection establishment request message. </w:t>
      </w:r>
    </w:p>
    <w:p w14:paraId="44116B35" w14:textId="77777777" w:rsidR="00C93D2C" w:rsidRDefault="00C93D2C" w:rsidP="00C93D2C">
      <w:r>
        <w:t>When L2TP is to be used for a PDN Connection, the PGW-C may select a PGW-U and requests the UE IP address to be allocated by LNS according to 3GPP</w:t>
      </w:r>
      <w:r>
        <w:rPr>
          <w:lang w:eastAsia="en-GB"/>
        </w:rPr>
        <w:t> </w:t>
      </w:r>
      <w:r>
        <w:t>TS</w:t>
      </w:r>
      <w:r>
        <w:rPr>
          <w:lang w:eastAsia="en-GB"/>
        </w:rPr>
        <w:t> </w:t>
      </w:r>
      <w:r>
        <w:t>29.244</w:t>
      </w:r>
      <w:r>
        <w:rPr>
          <w:lang w:eastAsia="en-GB"/>
        </w:rPr>
        <w:t> </w:t>
      </w:r>
      <w:r>
        <w:t>[114], the PGW-U (LAC) may retrieve this IP address from the LNS.</w:t>
      </w:r>
    </w:p>
    <w:p w14:paraId="6B4AAFA3" w14:textId="77777777" w:rsidR="00C93D2C" w:rsidRDefault="00C93D2C" w:rsidP="00C93D2C">
      <w:pPr>
        <w:pStyle w:val="TH"/>
        <w:rPr>
          <w:lang w:val="en-US" w:eastAsia="ko-KR"/>
        </w:rPr>
      </w:pPr>
      <w:r>
        <w:object w:dxaOrig="10120" w:dyaOrig="3950" w14:anchorId="16388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0pt" o:ole="">
            <v:imagedata r:id="rId13" o:title=""/>
          </v:shape>
          <o:OLEObject Type="Embed" ProgID="Visio.Drawing.15" ShapeID="_x0000_i1025" DrawAspect="Content" ObjectID="_1721744904" r:id="rId14"/>
        </w:object>
      </w:r>
    </w:p>
    <w:p w14:paraId="2B40E2D2" w14:textId="77777777" w:rsidR="00C93D2C" w:rsidRDefault="00C93D2C" w:rsidP="00C93D2C">
      <w:pPr>
        <w:pStyle w:val="TF"/>
        <w:rPr>
          <w:lang w:val="en-US" w:eastAsia="ko-KR"/>
        </w:rPr>
      </w:pPr>
      <w:r>
        <w:rPr>
          <w:lang w:val="en-US" w:eastAsia="ko-KR"/>
        </w:rPr>
        <w:t>Figure 11f: L2TP Tunnel between CUPS and external DN</w:t>
      </w:r>
    </w:p>
    <w:p w14:paraId="734A6DA0" w14:textId="77777777" w:rsidR="00C93D2C" w:rsidRDefault="00C93D2C" w:rsidP="00C93D2C">
      <w:r>
        <w:t>Below figure describes the L2TP connection procedures between CUPS and external DN, upon the UE is accessed in EPS and the PGW-C and PGW-U has been negotiated supporting L2TP feature.</w:t>
      </w:r>
    </w:p>
    <w:p w14:paraId="095C7D14" w14:textId="77777777" w:rsidR="00C93D2C" w:rsidRDefault="00C93D2C" w:rsidP="00C93D2C">
      <w:pPr>
        <w:pStyle w:val="TH"/>
      </w:pPr>
      <w:del w:id="23" w:author="Samsung" w:date="2022-08-11T11:00:00Z">
        <w:r w:rsidDel="009C035A">
          <w:object w:dxaOrig="15555" w:dyaOrig="14386" w14:anchorId="127E8671">
            <v:shape id="_x0000_i1026" type="#_x0000_t75" style="width:468pt;height:439.2pt" o:ole="">
              <v:imagedata r:id="rId15" o:title=""/>
            </v:shape>
            <o:OLEObject Type="Embed" ProgID="Visio.Drawing.15" ShapeID="_x0000_i1026" DrawAspect="Content" ObjectID="_1721744905" r:id="rId16"/>
          </w:object>
        </w:r>
      </w:del>
    </w:p>
    <w:p w14:paraId="3C3715BF" w14:textId="77777777" w:rsidR="00C93D2C" w:rsidRDefault="00C93D2C" w:rsidP="00C93D2C">
      <w:pPr>
        <w:pStyle w:val="TF"/>
        <w:rPr>
          <w:ins w:id="24" w:author="Samsung" w:date="2022-08-11T11:00:00Z"/>
          <w:lang w:val="en-US" w:eastAsia="ko-KR"/>
        </w:rPr>
      </w:pPr>
      <w:ins w:id="25" w:author="Samsung" w:date="2022-08-11T11:01:00Z">
        <w:r>
          <w:object w:dxaOrig="15552" w:dyaOrig="16031" w14:anchorId="1AF85B18">
            <v:shape id="_x0000_i1027" type="#_x0000_t75" style="width:482.4pt;height:496.8pt" o:ole="">
              <v:imagedata r:id="rId17" o:title=""/>
            </v:shape>
            <o:OLEObject Type="Embed" ProgID="Visio.Drawing.15" ShapeID="_x0000_i1027" DrawAspect="Content" ObjectID="_1721744906" r:id="rId18"/>
          </w:object>
        </w:r>
      </w:ins>
    </w:p>
    <w:p w14:paraId="284A240B" w14:textId="77777777" w:rsidR="00C93D2C" w:rsidRDefault="00C93D2C" w:rsidP="00C93D2C">
      <w:pPr>
        <w:pStyle w:val="TF"/>
        <w:rPr>
          <w:lang w:val="en-US" w:eastAsia="ko-KR"/>
        </w:rPr>
      </w:pPr>
      <w:r>
        <w:rPr>
          <w:lang w:val="en-US" w:eastAsia="ko-KR"/>
        </w:rPr>
        <w:t>Figure 11g: L2TP connection procedures between CUPS and external DN</w:t>
      </w:r>
    </w:p>
    <w:p w14:paraId="3F5583CD" w14:textId="77777777" w:rsidR="00C93D2C" w:rsidRDefault="00C93D2C" w:rsidP="00C93D2C">
      <w:pPr>
        <w:pStyle w:val="B1"/>
        <w:rPr>
          <w:lang w:val="en-US" w:eastAsia="zh-CN"/>
        </w:rPr>
      </w:pPr>
      <w:r>
        <w:rPr>
          <w:lang w:eastAsia="zh-CN"/>
        </w:rPr>
        <w:t>0.</w:t>
      </w:r>
      <w:r>
        <w:rPr>
          <w:lang w:eastAsia="zh-CN"/>
        </w:rPr>
        <w:tab/>
      </w:r>
      <w:r>
        <w:rPr>
          <w:lang w:val="en-US" w:eastAsia="zh-CN"/>
        </w:rPr>
        <w:t>The PGW-C and the 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4EAE2617" w14:textId="77777777" w:rsidR="00C93D2C" w:rsidRDefault="00C93D2C" w:rsidP="00C93D2C">
      <w:pPr>
        <w:pStyle w:val="B1"/>
        <w:rPr>
          <w:lang w:val="en-US" w:eastAsia="zh-CN"/>
        </w:rPr>
      </w:pPr>
      <w:r>
        <w:rPr>
          <w:lang w:eastAsia="zh-CN"/>
        </w:rPr>
        <w:t>1.</w:t>
      </w:r>
      <w:r>
        <w:rPr>
          <w:lang w:eastAsia="zh-CN"/>
        </w:rPr>
        <w:tab/>
      </w:r>
      <w:r>
        <w:rPr>
          <w:lang w:val="en-US" w:eastAsia="zh-CN"/>
        </w:rPr>
        <w:t xml:space="preserve">The PGW-C receives a PDN Connection session establishment request from the UE via MME and SGW-C. </w:t>
      </w:r>
    </w:p>
    <w:p w14:paraId="09F8194D" w14:textId="77777777" w:rsidR="00C93D2C" w:rsidRDefault="00C93D2C" w:rsidP="00C93D2C">
      <w:pPr>
        <w:pStyle w:val="B1"/>
      </w:pPr>
      <w:r>
        <w:rPr>
          <w:rFonts w:hint="eastAsia"/>
          <w:lang w:eastAsia="zh-CN"/>
        </w:rPr>
        <w:tab/>
      </w:r>
      <w:r>
        <w:t xml:space="preserve">The UE may include the authentication information for PAP and/or CHAP in PCO or </w:t>
      </w:r>
      <w:proofErr w:type="spellStart"/>
      <w:r>
        <w:t>ePCO</w:t>
      </w:r>
      <w:proofErr w:type="spellEnd"/>
      <w:r>
        <w:t xml:space="preserve"> IE. The PGW-C may locally configure the UE authentication information for a given APN.</w:t>
      </w:r>
    </w:p>
    <w:p w14:paraId="0DEF4364" w14:textId="77777777" w:rsidR="00C93D2C" w:rsidRDefault="00C93D2C" w:rsidP="00C93D2C">
      <w:pPr>
        <w:pStyle w:val="B1"/>
      </w:pPr>
      <w:r>
        <w:rPr>
          <w:rFonts w:hint="eastAsia"/>
          <w:lang w:eastAsia="zh-CN"/>
        </w:rPr>
        <w:tab/>
      </w:r>
      <w:r>
        <w:t>The PGW-C may determine that an L2TP session is required for the PDN Connection session based on local configured L2TP parameters per APN.</w:t>
      </w:r>
    </w:p>
    <w:p w14:paraId="2EF91172" w14:textId="77777777" w:rsidR="00C93D2C" w:rsidRDefault="00C93D2C" w:rsidP="00C93D2C">
      <w:pPr>
        <w:pStyle w:val="B1"/>
        <w:rPr>
          <w:lang w:val="en-US" w:eastAsia="zh-CN"/>
        </w:rPr>
      </w:pPr>
      <w:r>
        <w:rPr>
          <w:lang w:val="en-US" w:eastAsia="zh-CN"/>
        </w:rPr>
        <w:t>2.</w:t>
      </w:r>
      <w:r>
        <w:rPr>
          <w:lang w:val="en-US" w:eastAsia="zh-CN"/>
        </w:rPr>
        <w:tab/>
        <w:t xml:space="preserve">The PGW-C may receive the L2TP Tunnel parameters (e.g. LNS IP address or FQDN, tunnel password) from the DN-AAA server in Access-Accept message or Diameter </w:t>
      </w:r>
      <w:r w:rsidRPr="00F9772C">
        <w:rPr>
          <w:lang w:val="en-US" w:eastAsia="zh-CN"/>
        </w:rPr>
        <w:t>AAA</w:t>
      </w:r>
      <w:r>
        <w:rPr>
          <w:lang w:val="en-US" w:eastAsia="zh-CN"/>
        </w:rPr>
        <w:t xml:space="preserve"> message, or local configured. </w:t>
      </w:r>
    </w:p>
    <w:p w14:paraId="241F0C25" w14:textId="77777777" w:rsidR="00C93D2C" w:rsidRDefault="00C93D2C" w:rsidP="00C93D2C">
      <w:pPr>
        <w:pStyle w:val="B1"/>
      </w:pPr>
      <w:r>
        <w:rPr>
          <w:lang w:val="en-US" w:eastAsia="zh-CN"/>
        </w:rPr>
        <w:t>3.</w:t>
      </w:r>
      <w:r>
        <w:rPr>
          <w:lang w:val="en-US" w:eastAsia="zh-CN"/>
        </w:rPr>
        <w:tab/>
        <w:t>If L2TP protocol is determined to support the PDN connection, the PGW-C selects a PGW-U supporting L2TP and be configured with the LAC name/addresses and then requests the PGW-U to setup an L2TP tunnel if needed and/or L2TP session towards the L2TP network server (LNS).</w:t>
      </w:r>
    </w:p>
    <w:p w14:paraId="5621B717" w14:textId="77777777" w:rsidR="00C93D2C" w:rsidRDefault="00C93D2C" w:rsidP="00C93D2C">
      <w:pPr>
        <w:pStyle w:val="B1"/>
      </w:pPr>
      <w:r>
        <w:rPr>
          <w:rFonts w:hint="eastAsia"/>
          <w:lang w:eastAsia="zh-CN"/>
        </w:rPr>
        <w:lastRenderedPageBreak/>
        <w:tab/>
      </w:r>
      <w:r>
        <w:t xml:space="preserve">The PGW-C sends PFCP Session Establishment Request to the PGW-U, which may include L2TP Tunnel Information for setting up a L2TP tunnel and L2TP session information to setup a L2TP session, together with the information for authentication used during L2TP Tunnel setup, as well as for L2TP session. </w:t>
      </w:r>
    </w:p>
    <w:p w14:paraId="6679CA6A" w14:textId="77777777" w:rsidR="00C93D2C" w:rsidRDefault="00C93D2C" w:rsidP="00C93D2C">
      <w:pPr>
        <w:pStyle w:val="B1"/>
      </w:pPr>
      <w:r>
        <w:rPr>
          <w:rFonts w:hint="eastAsia"/>
          <w:lang w:eastAsia="zh-CN"/>
        </w:rPr>
        <w:tab/>
      </w:r>
      <w:r>
        <w:t>The L2TP Tunnel Information includes LNS IPv4 address or IPv6 address of LNS, Tunnel Password.</w:t>
      </w:r>
    </w:p>
    <w:p w14:paraId="69573546" w14:textId="77777777" w:rsidR="00C93D2C" w:rsidRDefault="00C93D2C" w:rsidP="00C93D2C">
      <w:pPr>
        <w:pStyle w:val="B1"/>
      </w:pPr>
      <w:r>
        <w:rPr>
          <w:rFonts w:hint="eastAsia"/>
          <w:lang w:eastAsia="zh-CN"/>
        </w:rPr>
        <w:tab/>
      </w:r>
      <w:r>
        <w:t>The L2TP Session Information includes specific information related to the PDN Connection, e.g. a Calling Number which may be set to UE's MS</w:t>
      </w:r>
      <w:r>
        <w:rPr>
          <w:rFonts w:hint="eastAsia"/>
          <w:lang w:eastAsia="zh-CN"/>
        </w:rPr>
        <w:t>ISDN</w:t>
      </w:r>
      <w:r>
        <w:t xml:space="preserve">, an indication to instruct that the PGW-U shall request the LNS to allocate an IP address for the PDN session, indications to instruct that the 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1A3A66E" w14:textId="77777777" w:rsidR="00C93D2C" w:rsidRDefault="00C93D2C" w:rsidP="00C93D2C">
      <w:pPr>
        <w:pStyle w:val="B1"/>
        <w:rPr>
          <w:lang w:val="en-US" w:eastAsia="zh-CN"/>
        </w:rPr>
      </w:pPr>
      <w:r>
        <w:rPr>
          <w:lang w:val="en-US" w:eastAsia="zh-CN"/>
        </w:rPr>
        <w:t>4.</w:t>
      </w:r>
      <w:r>
        <w:rPr>
          <w:lang w:val="en-US" w:eastAsia="zh-CN"/>
        </w:rPr>
        <w:tab/>
        <w:t xml:space="preserve">The PGW-U checks if any existing L2TP tunnel can be used to serve the PDN Connection according to the information provided in the L2TP Tunnel Information. </w:t>
      </w:r>
      <w:r>
        <w:rPr>
          <w:lang w:val="en-US" w:eastAsia="zh-CN"/>
        </w:rPr>
        <w:br/>
      </w:r>
      <w:r>
        <w:rPr>
          <w:lang w:val="en-US" w:eastAsia="zh-CN"/>
        </w:rPr>
        <w:br/>
        <w:t>If the PGW-U decides to setup a new L2TP tunnel, it initiates L2TP Tunnel establishment by sending an SCCRQ (Start-Control-Connection-Request) message towards the LNS, the PGW-U will allocate a Tunnel ID, and it may include a CHAP Challenge to authenticate the LNS. The Challenge and Challenge Response (to be included in SCCCN) is produced by the PGW-U using the Tunnel Password received from the PGW-C.</w:t>
      </w:r>
    </w:p>
    <w:p w14:paraId="0E34A84D" w14:textId="77777777" w:rsidR="00C93D2C" w:rsidRDefault="00C93D2C" w:rsidP="00C93D2C">
      <w:pPr>
        <w:pStyle w:val="B1"/>
      </w:pPr>
      <w:r>
        <w:rPr>
          <w:rFonts w:hint="eastAsia"/>
          <w:lang w:eastAsia="zh-CN"/>
        </w:rPr>
        <w:tab/>
      </w:r>
      <w:r>
        <w:t>The LNS responds with an SCCRP (Start-Control-Connection-Reply) message, containing its allocated Tunnel ID and a CHAP Challenge Response to the Challenge in SCCRQ.</w:t>
      </w:r>
    </w:p>
    <w:p w14:paraId="15293963" w14:textId="77777777" w:rsidR="00C93D2C" w:rsidRDefault="00C93D2C" w:rsidP="00C93D2C">
      <w:pPr>
        <w:pStyle w:val="B1"/>
      </w:pPr>
      <w:r>
        <w:rPr>
          <w:rFonts w:hint="eastAsia"/>
          <w:lang w:eastAsia="zh-CN"/>
        </w:rPr>
        <w:tab/>
      </w:r>
      <w:r>
        <w:t xml:space="preserve">The PGW-U then responds with a Challenge response for tunnel authentication in the SCCCN (Start-Control-Connection-Connected) message. An L2TP tunnel is established after the tunnel authentication is successful, with the reception of the SCCCN message sent by the PGW-U to the LNS. </w:t>
      </w:r>
    </w:p>
    <w:p w14:paraId="698B5345" w14:textId="77777777" w:rsidR="00C93D2C" w:rsidRDefault="00C93D2C" w:rsidP="00C93D2C">
      <w:pPr>
        <w:pStyle w:val="B1"/>
        <w:rPr>
          <w:ins w:id="26" w:author="Samsung" w:date="2022-08-11T10:59:00Z"/>
        </w:rPr>
      </w:pPr>
      <w:r>
        <w:rPr>
          <w:rFonts w:hint="eastAsia"/>
          <w:lang w:eastAsia="zh-CN"/>
        </w:rPr>
        <w:tab/>
      </w:r>
      <w:r>
        <w:t>If the PGW-U decides to use an already existing L2TP tunnel for the requested PDN Connection from the PGW-C, it proceeds with step 5 below directly without current step.</w:t>
      </w:r>
    </w:p>
    <w:p w14:paraId="210662C6" w14:textId="7A325D85" w:rsidR="00C93D2C" w:rsidRDefault="00C93D2C" w:rsidP="00C93D2C">
      <w:pPr>
        <w:pStyle w:val="B1"/>
        <w:rPr>
          <w:ins w:id="27" w:author="Samsung" w:date="2022-08-11T10:59:00Z"/>
          <w:lang w:val="en-US" w:eastAsia="zh-CN"/>
        </w:rPr>
      </w:pPr>
      <w:ins w:id="28" w:author="Samsung" w:date="2022-08-11T10:59:00Z">
        <w:r>
          <w:rPr>
            <w:lang w:val="en-US" w:eastAsia="zh-CN"/>
          </w:rPr>
          <w:t>5.</w:t>
        </w:r>
        <w:r>
          <w:rPr>
            <w:lang w:val="en-US" w:eastAsia="zh-CN"/>
          </w:rPr>
          <w:tab/>
          <w:t>If the L2TP tunnel is not successfully established then PGW-U sen</w:t>
        </w:r>
      </w:ins>
      <w:ins w:id="29" w:author="Samsung" w:date="2022-08-11T13:34:00Z">
        <w:r>
          <w:rPr>
            <w:lang w:val="en-US" w:eastAsia="zh-CN"/>
          </w:rPr>
          <w:t>ds</w:t>
        </w:r>
      </w:ins>
      <w:ins w:id="30" w:author="Samsung" w:date="2022-08-11T10:59:00Z">
        <w:r>
          <w:rPr>
            <w:lang w:val="en-US" w:eastAsia="zh-CN"/>
          </w:rPr>
          <w:t xml:space="preserve"> the status </w:t>
        </w:r>
        <w:r w:rsidRPr="00BF2685">
          <w:rPr>
            <w:lang w:val="en-US" w:eastAsia="zh-CN"/>
          </w:rPr>
          <w:t xml:space="preserve">to the </w:t>
        </w:r>
        <w:r>
          <w:rPr>
            <w:lang w:val="en-US" w:eastAsia="zh-CN"/>
          </w:rPr>
          <w:t>PGW-C  in a PFCP Session Establishment Response as s</w:t>
        </w:r>
      </w:ins>
      <w:ins w:id="31" w:author="Samsung" w:date="2022-08-11T13:53:00Z">
        <w:r>
          <w:rPr>
            <w:lang w:val="en-US" w:eastAsia="zh-CN"/>
          </w:rPr>
          <w:t>p</w:t>
        </w:r>
      </w:ins>
      <w:ins w:id="32" w:author="Samsung" w:date="2022-08-11T10:59:00Z">
        <w:r>
          <w:rPr>
            <w:lang w:val="en-US" w:eastAsia="zh-CN"/>
          </w:rPr>
          <w:t>ecified in clause 8.2.1 of TS 29.244 [114].</w:t>
        </w:r>
      </w:ins>
    </w:p>
    <w:p w14:paraId="0D07FE34" w14:textId="77777777" w:rsidR="00C93D2C" w:rsidRDefault="00C93D2C" w:rsidP="00C93D2C">
      <w:pPr>
        <w:pStyle w:val="B1"/>
        <w:rPr>
          <w:ins w:id="33" w:author="Samsung" w:date="2022-08-11T10:59:00Z"/>
          <w:lang w:val="en-US" w:eastAsia="zh-CN"/>
        </w:rPr>
      </w:pPr>
      <w:ins w:id="34" w:author="Samsung" w:date="2022-08-11T10:59:00Z">
        <w:r>
          <w:rPr>
            <w:lang w:val="en-US" w:eastAsia="zh-CN"/>
          </w:rPr>
          <w:t>6.</w:t>
        </w:r>
        <w:r>
          <w:rPr>
            <w:lang w:val="en-US" w:eastAsia="zh-CN"/>
          </w:rPr>
          <w:tab/>
          <w:t xml:space="preserve">If the PGW-C has received the L2TP Tunnel parameters from DN-AAA server in step 2, then it shall contact the DN-AAA server to inform that received L2TP </w:t>
        </w:r>
      </w:ins>
      <w:ins w:id="35" w:author="Samsung" w:date="2022-08-11T13:34:00Z">
        <w:r>
          <w:rPr>
            <w:lang w:val="en-US" w:eastAsia="zh-CN"/>
          </w:rPr>
          <w:t>Tunnel parameter</w:t>
        </w:r>
      </w:ins>
      <w:ins w:id="36" w:author="Samsung" w:date="2022-08-11T10:59:00Z">
        <w:r>
          <w:rPr>
            <w:lang w:val="en-US" w:eastAsia="zh-CN"/>
          </w:rPr>
          <w:t xml:space="preserve"> is incorrect. DN-AAA sever may send the updated the L2TP Tunnel parameters (e.g. LNS IP address or FQDN, tunnel password) in Access-Accept message or Diameter </w:t>
        </w:r>
        <w:r w:rsidRPr="00D1332E">
          <w:rPr>
            <w:lang w:val="en-US" w:eastAsia="zh-CN"/>
          </w:rPr>
          <w:t>AAA</w:t>
        </w:r>
        <w:r>
          <w:rPr>
            <w:lang w:val="en-US" w:eastAsia="zh-CN"/>
          </w:rPr>
          <w:t xml:space="preserve"> message.</w:t>
        </w:r>
      </w:ins>
    </w:p>
    <w:p w14:paraId="06AFD42E" w14:textId="77777777" w:rsidR="00C93D2C" w:rsidRDefault="00C93D2C" w:rsidP="00C93D2C">
      <w:pPr>
        <w:pStyle w:val="B1"/>
        <w:rPr>
          <w:ins w:id="37" w:author="Samsung" w:date="2022-08-11T10:59:00Z"/>
        </w:rPr>
      </w:pPr>
      <w:ins w:id="38" w:author="Samsung" w:date="2022-08-11T10:59:00Z">
        <w:r>
          <w:rPr>
            <w:lang w:val="en-US" w:eastAsia="zh-CN"/>
          </w:rPr>
          <w:t>7.</w:t>
        </w:r>
        <w:r>
          <w:rPr>
            <w:lang w:val="en-US" w:eastAsia="zh-CN"/>
          </w:rPr>
          <w:tab/>
        </w:r>
        <w:r>
          <w:t>The PGW-C sends PFCP Session Establishment Request to the PGW-U with the updated L2TP Tunnel parameters.</w:t>
        </w:r>
      </w:ins>
    </w:p>
    <w:p w14:paraId="226BA089" w14:textId="77777777" w:rsidR="00C93D2C" w:rsidRDefault="00C93D2C" w:rsidP="00C93D2C">
      <w:pPr>
        <w:pStyle w:val="B1"/>
      </w:pPr>
      <w:ins w:id="39" w:author="Samsung" w:date="2022-08-11T10:59:00Z">
        <w:r>
          <w:t>8.   PGW-U repeat</w:t>
        </w:r>
      </w:ins>
      <w:ins w:id="40" w:author="Samsung" w:date="2022-08-11T13:39:00Z">
        <w:r>
          <w:t>s</w:t>
        </w:r>
      </w:ins>
      <w:ins w:id="41" w:author="Samsung" w:date="2022-08-11T10:59:00Z">
        <w:r>
          <w:t xml:space="preserve"> the procedures as mentioned in step 4.</w:t>
        </w:r>
      </w:ins>
    </w:p>
    <w:p w14:paraId="15FA679D" w14:textId="77777777" w:rsidR="00C93D2C" w:rsidRDefault="00C93D2C" w:rsidP="00C93D2C">
      <w:pPr>
        <w:pStyle w:val="B1"/>
        <w:rPr>
          <w:lang w:val="en-US" w:eastAsia="zh-CN"/>
        </w:rPr>
      </w:pPr>
      <w:ins w:id="42" w:author="Samsung" w:date="2022-08-11T10:59:00Z">
        <w:r>
          <w:rPr>
            <w:lang w:val="en-US" w:eastAsia="zh-CN"/>
          </w:rPr>
          <w:t>9</w:t>
        </w:r>
      </w:ins>
      <w:del w:id="43" w:author="Samsung" w:date="2022-08-11T10:59:00Z">
        <w:r w:rsidDel="00616E54">
          <w:rPr>
            <w:lang w:val="en-US" w:eastAsia="zh-CN"/>
          </w:rPr>
          <w:delText>5</w:delText>
        </w:r>
      </w:del>
      <w:r>
        <w:rPr>
          <w:lang w:val="en-US" w:eastAsia="zh-CN"/>
        </w:rPr>
        <w:t>.</w:t>
      </w:r>
      <w:r>
        <w:rPr>
          <w:lang w:val="en-US" w:eastAsia="zh-CN"/>
        </w:rPr>
        <w:tab/>
        <w:t>Once the L2TP Tunnel is established (or already present) between the PGW-U and the LNS for the PDN Connection requested by the UE, the PGW-U proceeds with L2TP session setup towards the LNS.</w:t>
      </w:r>
    </w:p>
    <w:p w14:paraId="42659C38" w14:textId="77777777" w:rsidR="00C93D2C" w:rsidRDefault="00C93D2C" w:rsidP="00C93D2C">
      <w:pPr>
        <w:pStyle w:val="B1"/>
      </w:pPr>
      <w:r>
        <w:rPr>
          <w:rFonts w:hint="eastAsia"/>
          <w:lang w:eastAsia="zh-CN"/>
        </w:rPr>
        <w:tab/>
      </w:r>
      <w:r>
        <w:t xml:space="preserve">The 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 </w:t>
      </w:r>
    </w:p>
    <w:p w14:paraId="4F26F44C" w14:textId="77777777" w:rsidR="00C93D2C" w:rsidRDefault="00C93D2C" w:rsidP="00C93D2C">
      <w:pPr>
        <w:pStyle w:val="B1"/>
      </w:pPr>
      <w:r>
        <w:rPr>
          <w:rFonts w:hint="eastAsia"/>
          <w:lang w:eastAsia="zh-CN"/>
        </w:rPr>
        <w:tab/>
      </w:r>
      <w:r>
        <w:t xml:space="preserve">The PGW-U then sends an ICCN (Incoming-Call-Connected) message. </w:t>
      </w:r>
      <w:r w:rsidRPr="00F9772C">
        <w:t>If proxy LCP and authentication are employed, the ICCN message</w:t>
      </w:r>
      <w:r>
        <w:t xml:space="preserve"> includes the </w:t>
      </w:r>
      <w:r w:rsidRPr="00F9772C">
        <w:t xml:space="preserve">link control parameters (e.g. MRU) and </w:t>
      </w:r>
      <w:r>
        <w:t xml:space="preserve">UE authentication information </w:t>
      </w:r>
      <w:r w:rsidRPr="00F9772C">
        <w:t xml:space="preserve">sent </w:t>
      </w:r>
      <w:r>
        <w:t xml:space="preserve">from the PGW-C </w:t>
      </w:r>
      <w:r w:rsidRPr="00F9772C">
        <w:t xml:space="preserve">which was </w:t>
      </w:r>
      <w:r>
        <w:t xml:space="preserve">received via PCO or </w:t>
      </w:r>
      <w:proofErr w:type="spellStart"/>
      <w:r>
        <w:t>ePCO</w:t>
      </w:r>
      <w:proofErr w:type="spellEnd"/>
      <w:r>
        <w:t xml:space="preserve"> IE in step 1. In addition, the PGW-U (LAC) will act as a PPP endpoint to use IPCP to request </w:t>
      </w:r>
      <w:r w:rsidRPr="00F9772C">
        <w:t>UE</w:t>
      </w:r>
      <w:r>
        <w:t xml:space="preserve"> IP Address, DNS server address and/or NBNS server address(</w:t>
      </w:r>
      <w:proofErr w:type="spellStart"/>
      <w:r>
        <w:t>es</w:t>
      </w:r>
      <w:proofErr w:type="spellEnd"/>
      <w:r>
        <w:t xml:space="preserve">). </w:t>
      </w:r>
    </w:p>
    <w:p w14:paraId="2476ED4A" w14:textId="77777777" w:rsidR="00C93D2C" w:rsidRDefault="00C93D2C" w:rsidP="00C93D2C">
      <w:pPr>
        <w:pStyle w:val="B1"/>
      </w:pPr>
      <w:r>
        <w:rPr>
          <w:rFonts w:hint="eastAsia"/>
          <w:lang w:eastAsia="zh-CN"/>
        </w:rPr>
        <w:tab/>
      </w:r>
      <w:r w:rsidRPr="00F9772C">
        <w:t xml:space="preserve">The LCP renegotiation may by triggered by the LNS after receiving the ICCN message. If so, </w:t>
      </w:r>
      <w:r>
        <w:t>the LAC and LNS will use PPP LCP to communicate link specific control parameter</w:t>
      </w:r>
      <w:r w:rsidRPr="00F9772C">
        <w:t xml:space="preserve"> (e.g. MRU)</w:t>
      </w:r>
      <w:r>
        <w:t xml:space="preserve">, and indicate authentication type, then either PPP PAP/CHAP takes place. The PPP IPCP transactions takes places to retrieve UE IP Address, DNS server address and/or NBNS server address. </w:t>
      </w:r>
    </w:p>
    <w:p w14:paraId="0179F605" w14:textId="77777777" w:rsidR="00C93D2C" w:rsidRDefault="00C93D2C" w:rsidP="00C93D2C">
      <w:pPr>
        <w:pStyle w:val="B1"/>
        <w:rPr>
          <w:lang w:val="en-US" w:eastAsia="zh-CN"/>
        </w:rPr>
      </w:pPr>
      <w:ins w:id="44" w:author="Samsung" w:date="2022-08-11T11:00:00Z">
        <w:r>
          <w:rPr>
            <w:lang w:val="en-US" w:eastAsia="zh-CN"/>
          </w:rPr>
          <w:t>10</w:t>
        </w:r>
      </w:ins>
      <w:del w:id="45" w:author="Samsung" w:date="2022-08-11T10:59:00Z">
        <w:r w:rsidDel="00616E54">
          <w:rPr>
            <w:lang w:val="en-US" w:eastAsia="zh-CN"/>
          </w:rPr>
          <w:delText>6</w:delText>
        </w:r>
      </w:del>
      <w:r>
        <w:rPr>
          <w:lang w:val="en-US" w:eastAsia="zh-CN"/>
        </w:rPr>
        <w:t>.</w:t>
      </w:r>
      <w:r>
        <w:rPr>
          <w:lang w:val="en-US" w:eastAsia="zh-CN"/>
        </w:rPr>
        <w:tab/>
        <w:t>The status of the L2TP session setup is sent by the PGW-</w:t>
      </w:r>
      <w:r w:rsidRPr="00F9772C">
        <w:rPr>
          <w:lang w:val="en-US" w:eastAsia="zh-CN"/>
        </w:rPr>
        <w:t>U</w:t>
      </w:r>
      <w:r>
        <w:rPr>
          <w:lang w:val="en-US" w:eastAsia="zh-CN"/>
        </w:rPr>
        <w:t xml:space="preserve"> to the </w:t>
      </w:r>
      <w:r>
        <w:rPr>
          <w:rFonts w:hint="eastAsia"/>
          <w:lang w:val="en-US" w:eastAsia="zh-CN"/>
        </w:rPr>
        <w:t>PGW-</w:t>
      </w:r>
      <w:r w:rsidRPr="00F9772C">
        <w:rPr>
          <w:lang w:val="en-US" w:eastAsia="zh-CN"/>
        </w:rPr>
        <w:t>C</w:t>
      </w:r>
      <w:r>
        <w:rPr>
          <w:lang w:val="en-US" w:eastAsia="zh-CN"/>
        </w:rPr>
        <w:t xml:space="preserve"> in a PFCP Session Establishment Response.</w:t>
      </w:r>
    </w:p>
    <w:p w14:paraId="37D5D65A" w14:textId="3EDFD1E4" w:rsidR="00AF76F6" w:rsidRPr="00C93D2C" w:rsidRDefault="00C93D2C" w:rsidP="00C93D2C">
      <w:pPr>
        <w:pStyle w:val="B1"/>
      </w:pPr>
      <w:ins w:id="46" w:author="Samsung" w:date="2022-08-11T11:00:00Z">
        <w:r w:rsidRPr="00C93D2C">
          <w:t>11</w:t>
        </w:r>
      </w:ins>
      <w:del w:id="47" w:author="Samsung" w:date="2022-08-11T11:00:00Z">
        <w:r w:rsidRPr="00C93D2C" w:rsidDel="00616E54">
          <w:delText>7</w:delText>
        </w:r>
      </w:del>
      <w:r w:rsidRPr="00C93D2C">
        <w:t>.</w:t>
      </w:r>
      <w:r w:rsidRPr="00C93D2C">
        <w:tab/>
        <w:t>The PGW-C sends a PDU Session Establishment Response to the UE and the user data session is initiated, which may contain the DNS and NBNS Server information.</w:t>
      </w:r>
      <w:bookmarkEnd w:id="5"/>
      <w:bookmarkEnd w:id="6"/>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D4552D6" w14:textId="77777777" w:rsidR="00AF76F6" w:rsidRPr="00D96F8C" w:rsidRDefault="00AF76F6" w:rsidP="00AF76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D3F2C" w14:textId="77777777" w:rsidR="000A7216" w:rsidRDefault="000A7216">
      <w:r>
        <w:separator/>
      </w:r>
    </w:p>
  </w:endnote>
  <w:endnote w:type="continuationSeparator" w:id="0">
    <w:p w14:paraId="60FF0408" w14:textId="77777777" w:rsidR="000A7216" w:rsidRDefault="000A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F48DC" w14:textId="77777777" w:rsidR="000A7216" w:rsidRDefault="000A7216">
      <w:r>
        <w:separator/>
      </w:r>
    </w:p>
  </w:footnote>
  <w:footnote w:type="continuationSeparator" w:id="0">
    <w:p w14:paraId="661619C8" w14:textId="77777777" w:rsidR="000A7216" w:rsidRDefault="000A7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216"/>
    <w:rsid w:val="000B7FED"/>
    <w:rsid w:val="000C038A"/>
    <w:rsid w:val="000C6598"/>
    <w:rsid w:val="000D0465"/>
    <w:rsid w:val="000D44B3"/>
    <w:rsid w:val="0014321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C3"/>
    <w:rsid w:val="004B75B7"/>
    <w:rsid w:val="005141D9"/>
    <w:rsid w:val="0051580D"/>
    <w:rsid w:val="00547111"/>
    <w:rsid w:val="00592D74"/>
    <w:rsid w:val="005E2C44"/>
    <w:rsid w:val="00621188"/>
    <w:rsid w:val="006257ED"/>
    <w:rsid w:val="00653DE4"/>
    <w:rsid w:val="00665C47"/>
    <w:rsid w:val="00682623"/>
    <w:rsid w:val="00695808"/>
    <w:rsid w:val="006B46FB"/>
    <w:rsid w:val="006E21FB"/>
    <w:rsid w:val="0075594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6F6"/>
    <w:rsid w:val="00B258BB"/>
    <w:rsid w:val="00B67B97"/>
    <w:rsid w:val="00B968C8"/>
    <w:rsid w:val="00BA3EC5"/>
    <w:rsid w:val="00BA51D9"/>
    <w:rsid w:val="00BB5DFC"/>
    <w:rsid w:val="00BD279D"/>
    <w:rsid w:val="00BD283F"/>
    <w:rsid w:val="00BD6BB8"/>
    <w:rsid w:val="00C66BA2"/>
    <w:rsid w:val="00C870F6"/>
    <w:rsid w:val="00C93D2C"/>
    <w:rsid w:val="00C95985"/>
    <w:rsid w:val="00CA03A7"/>
    <w:rsid w:val="00CC5026"/>
    <w:rsid w:val="00CC68D0"/>
    <w:rsid w:val="00CD38CB"/>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F76F6"/>
    <w:rPr>
      <w:rFonts w:ascii="Arial" w:hAnsi="Arial"/>
      <w:lang w:val="en-GB" w:eastAsia="en-US"/>
    </w:rPr>
  </w:style>
  <w:style w:type="character" w:customStyle="1" w:styleId="B1Char">
    <w:name w:val="B1 Char"/>
    <w:link w:val="B1"/>
    <w:qFormat/>
    <w:rsid w:val="00AF76F6"/>
    <w:rPr>
      <w:rFonts w:ascii="Times New Roman" w:hAnsi="Times New Roman"/>
      <w:lang w:val="en-GB" w:eastAsia="en-US"/>
    </w:rPr>
  </w:style>
  <w:style w:type="character" w:customStyle="1" w:styleId="THChar">
    <w:name w:val="TH Char"/>
    <w:link w:val="TH"/>
    <w:qFormat/>
    <w:rsid w:val="00AF76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76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40601-9829-44F3-9BE7-C4D54C77B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1600</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1899-12-31T23:00:00Z</cp:lastPrinted>
  <dcterms:created xsi:type="dcterms:W3CDTF">2020-02-03T08:32:00Z</dcterms:created>
  <dcterms:modified xsi:type="dcterms:W3CDTF">2022-08-11T12:09:00Z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