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64612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 w:rsidRPr="003348A9">
          <w:rPr>
            <w:b/>
            <w:i/>
            <w:noProof/>
            <w:sz w:val="28"/>
          </w:rPr>
          <w:t>C3-224</w:t>
        </w:r>
      </w:fldSimple>
      <w:r w:rsidR="003348A9">
        <w:rPr>
          <w:b/>
          <w:i/>
          <w:noProof/>
          <w:sz w:val="28"/>
        </w:rPr>
        <w:t>409</w:t>
      </w:r>
    </w:p>
    <w:p w14:paraId="7CB45193" w14:textId="5EDFAB85" w:rsidR="001E41F3" w:rsidRDefault="00B740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  <w:r w:rsidR="003F4B03">
        <w:rPr>
          <w:b/>
          <w:noProof/>
          <w:sz w:val="24"/>
        </w:rPr>
        <w:t xml:space="preserve">                                                   </w:t>
      </w:r>
      <w:r w:rsidR="003F4B03" w:rsidRPr="003F4B03">
        <w:rPr>
          <w:i/>
          <w:noProof/>
        </w:rPr>
        <w:t>(revision of C3-224abc)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E7BA6" w:rsidR="001E41F3" w:rsidRPr="00410371" w:rsidRDefault="00B74098" w:rsidP="003F4B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4B03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B52A1" w:rsidR="001E41F3" w:rsidRPr="003348A9" w:rsidRDefault="00651481" w:rsidP="003348A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3348A9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78FBC" w:rsidR="001E41F3" w:rsidRPr="00410371" w:rsidRDefault="003F4B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90B9A" w:rsidR="001E41F3" w:rsidRPr="00410371" w:rsidRDefault="00B74098" w:rsidP="003F4B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4B03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A0910F" w:rsidR="00F25D98" w:rsidRDefault="003F4B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610AB" w:rsidR="001E41F3" w:rsidRDefault="009E6EDD" w:rsidP="009E6E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expTime</w:t>
            </w:r>
            <w:proofErr w:type="spellEnd"/>
            <w:r>
              <w:t xml:space="preserve"> in </w:t>
            </w:r>
            <w:proofErr w:type="spellStart"/>
            <w:r>
              <w:t>EECContextRelocation</w:t>
            </w:r>
            <w:proofErr w:type="spellEnd"/>
            <w:r w:rsidR="0035439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7BD4" w:rsidR="001E41F3" w:rsidRDefault="00B74098" w:rsidP="003F4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F4B0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F5C44" w:rsidR="001E41F3" w:rsidRDefault="00B74098" w:rsidP="00B90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0DDC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7F9FD" w:rsidR="001E41F3" w:rsidRDefault="00B74098" w:rsidP="003F4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4B03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7A6ED" w:rsidR="001E41F3" w:rsidRDefault="00AE4DA2" w:rsidP="00AE4D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D2AEF" w:rsidR="001E41F3" w:rsidRDefault="00B74098" w:rsidP="003F4B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4B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98EAA" w:rsidR="001E41F3" w:rsidRDefault="00B74098" w:rsidP="003F4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4B0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19F9B" w14:textId="77777777" w:rsidR="001E41F3" w:rsidRDefault="00354396" w:rsidP="00354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expiration time of EEC registration in the implicit registration details needs to be mandatory, as per the proposed change in stage-2 for TS 23.558, S6-222052 (CR# 0115).</w:t>
            </w:r>
          </w:p>
          <w:p w14:paraId="5C9712A7" w14:textId="77777777" w:rsidR="00AB3E9A" w:rsidRDefault="00AB3E9A" w:rsidP="003543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8FA19C" w:rsidR="00AB3E9A" w:rsidRDefault="00AB3E9A" w:rsidP="00354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specs affected clause is updated with the CR proposed in stage-2.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15AEAC" w:rsidR="001E41F3" w:rsidRDefault="00354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expiration time of EEC registration as mandatory in the implicit registration details.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A2FD4" w:rsidR="001E41F3" w:rsidRDefault="00AB3E9A" w:rsidP="00AB3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Expiration time of EEC registration is not aligned with stage-2.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E1DAC" w:rsidR="001E41F3" w:rsidRDefault="00BE6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5.10.2.3.2, 8.7.5.2.7, 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2BCC76" w:rsidR="001E41F3" w:rsidRDefault="00CF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4FB7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73784" w:rsidR="001E41F3" w:rsidRDefault="00CF3304" w:rsidP="00CF3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23.558 CR 0115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4646D" w:rsidR="001E41F3" w:rsidRDefault="0084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80BDAC" w:rsidR="001E41F3" w:rsidRDefault="0084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47349D" w:rsidR="001E41F3" w:rsidRDefault="00BE6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 compatible change to Eees_EECContextRelocation 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462B2" w14:textId="77777777" w:rsidR="005B72EF" w:rsidRPr="006B5418" w:rsidRDefault="005B72EF" w:rsidP="005B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01276D33" w14:textId="77777777" w:rsidR="004F49C4" w:rsidRDefault="004F49C4" w:rsidP="004F49C4">
      <w:pPr>
        <w:pStyle w:val="Heading5"/>
      </w:pPr>
      <w:bookmarkStart w:id="2" w:name="_Toc97042258"/>
      <w:bookmarkStart w:id="3" w:name="_Toc97045402"/>
      <w:bookmarkStart w:id="4" w:name="_Toc97155147"/>
      <w:bookmarkStart w:id="5" w:name="_Toc101521300"/>
      <w:bookmarkStart w:id="6" w:name="_Toc104380312"/>
      <w:r>
        <w:t>5.10.2.3.2</w:t>
      </w:r>
      <w:r>
        <w:tab/>
        <w:t xml:space="preserve">S-EES relocating EEC context information from S-EES to T-EES using </w:t>
      </w:r>
      <w:proofErr w:type="spellStart"/>
      <w:r>
        <w:t>Eees_EECContextRelocation_Push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</w:p>
    <w:p w14:paraId="6094DE30" w14:textId="77777777" w:rsidR="004F49C4" w:rsidRDefault="004F49C4" w:rsidP="004F49C4">
      <w:r>
        <w:t xml:space="preserve">To transfer the EEC context information from S-EES to the T-EES, the S-EES shall send HTTP POST message to the T-EES,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-contexts/</w:t>
      </w:r>
      <w:r w:rsidRPr="00352F42">
        <w:t>"</w:t>
      </w:r>
      <w:r>
        <w:t xml:space="preserve"> as specified in the clause 8.7.2.2.3.2. The request body shall include the EEC Context information and identifier of the S-EES requesting to relocate the EEC Context.</w:t>
      </w:r>
    </w:p>
    <w:p w14:paraId="4A1CCE2A" w14:textId="77777777" w:rsidR="004F49C4" w:rsidRDefault="004F49C4" w:rsidP="004F49C4">
      <w:r>
        <w:t>Upon receiving the HTTP POST message from the S-EES, the T-EES shall:</w:t>
      </w:r>
    </w:p>
    <w:p w14:paraId="4E1DEC1C" w14:textId="77777777" w:rsidR="004F49C4" w:rsidRDefault="004F49C4" w:rsidP="004F49C4">
      <w:pPr>
        <w:pStyle w:val="B1"/>
      </w:pPr>
      <w:r>
        <w:t>1.</w:t>
      </w:r>
      <w:r>
        <w:tab/>
        <w:t>Validate the request and verifies if the S-EES is authorized to transfer the EEC context;</w:t>
      </w:r>
    </w:p>
    <w:p w14:paraId="6CF7D99E" w14:textId="77777777" w:rsidR="004F49C4" w:rsidRDefault="004F49C4" w:rsidP="004F49C4">
      <w:pPr>
        <w:pStyle w:val="B1"/>
      </w:pPr>
      <w:r>
        <w:t>2.</w:t>
      </w:r>
      <w:r>
        <w:tab/>
        <w:t>if the S-EES is authorised, then authorizes the EEC context relocation, based on EEC context identifier in the request;</w:t>
      </w:r>
    </w:p>
    <w:p w14:paraId="7B646E5E" w14:textId="77777777" w:rsidR="004F49C4" w:rsidRDefault="004F49C4" w:rsidP="004F49C4">
      <w:pPr>
        <w:pStyle w:val="B1"/>
      </w:pPr>
      <w:r>
        <w:t>3.</w:t>
      </w:r>
      <w:r>
        <w:tab/>
        <w:t>if authorized, the T-EES stores the EEC Context and respond with either:</w:t>
      </w:r>
    </w:p>
    <w:p w14:paraId="56EB029C" w14:textId="3F3FB8D8" w:rsidR="004F49C4" w:rsidRDefault="004F49C4" w:rsidP="004F49C4">
      <w:pPr>
        <w:pStyle w:val="B2"/>
      </w:pPr>
      <w:r>
        <w:t>-</w:t>
      </w:r>
      <w:r>
        <w:tab/>
        <w:t xml:space="preserve">an HTTP "200 OK" status code with the response body including the </w:t>
      </w:r>
      <w:proofErr w:type="spellStart"/>
      <w:r>
        <w:t>EECContextPushRes</w:t>
      </w:r>
      <w:proofErr w:type="spellEnd"/>
      <w:r>
        <w:t xml:space="preserve"> data structure containing the EEC registration identifier, and</w:t>
      </w:r>
      <w:del w:id="7" w:author="Samsung" w:date="2022-08-11T12:33:00Z">
        <w:r w:rsidDel="005B4E89">
          <w:delText xml:space="preserve"> if available,</w:delText>
        </w:r>
      </w:del>
      <w:r>
        <w:t xml:space="preserve"> the associated expiration time, if implicit registration of the EEC at the T-EES is performed, i.e. in the case of </w:t>
      </w:r>
      <w:r w:rsidRPr="000907AC">
        <w:rPr>
          <w:bCs/>
        </w:rPr>
        <w:t xml:space="preserve">S-EAS decided ACR </w:t>
      </w:r>
      <w:r>
        <w:rPr>
          <w:bCs/>
        </w:rPr>
        <w:t xml:space="preserve">scenario specified in clause 8.8.2.4 of 3GPP TS 23.558 [2] </w:t>
      </w:r>
      <w:r w:rsidRPr="000907AC">
        <w:rPr>
          <w:bCs/>
        </w:rPr>
        <w:t>or S-EES executed ACR scenarios</w:t>
      </w:r>
      <w:r>
        <w:rPr>
          <w:bCs/>
        </w:rPr>
        <w:t xml:space="preserve"> specified in clause 8.8.2.5 of 3GPP TS 23.558 [2]; or</w:t>
      </w:r>
    </w:p>
    <w:p w14:paraId="10CFFB42" w14:textId="77777777" w:rsidR="004F49C4" w:rsidRDefault="004F49C4" w:rsidP="004F49C4">
      <w:pPr>
        <w:pStyle w:val="B2"/>
      </w:pPr>
      <w:r w:rsidRPr="00F946C6">
        <w:t>-</w:t>
      </w:r>
      <w:r w:rsidRPr="00F946C6">
        <w:tab/>
      </w:r>
      <w:r>
        <w:t xml:space="preserve">an </w:t>
      </w:r>
      <w:r w:rsidRPr="00F946C6">
        <w:t>HTTP "20</w:t>
      </w:r>
      <w:r>
        <w:t>4</w:t>
      </w:r>
      <w:r w:rsidRPr="00F946C6">
        <w:t xml:space="preserve"> No content" status code, indicating that the EEC Context transfer is successful</w:t>
      </w:r>
      <w:r>
        <w:t>, if implicit registration of the EEC at the T-EES is not performed</w:t>
      </w:r>
      <w:r w:rsidRPr="00F946C6">
        <w:t>.</w:t>
      </w:r>
    </w:p>
    <w:p w14:paraId="15E6CBA0" w14:textId="77777777" w:rsidR="004F49C4" w:rsidRDefault="004F49C4" w:rsidP="004F49C4">
      <w:pPr>
        <w:pStyle w:val="NO"/>
        <w:rPr>
          <w:bCs/>
        </w:rPr>
      </w:pPr>
      <w:r>
        <w:t>NOTE:</w:t>
      </w:r>
      <w:r>
        <w:tab/>
        <w:t xml:space="preserve">If the EEC, for which the EEC context is pushed by the S-EES, is not registered with the T-EES, then the T-EES determines that the push request is for </w:t>
      </w:r>
      <w:r w:rsidRPr="000907AC">
        <w:rPr>
          <w:bCs/>
        </w:rPr>
        <w:t>S-EAS decided ACR or S-EES executed ACR scenarios</w:t>
      </w:r>
      <w:r>
        <w:rPr>
          <w:bCs/>
        </w:rPr>
        <w:t xml:space="preserve"> </w:t>
      </w:r>
      <w:r w:rsidRPr="00A835D5">
        <w:rPr>
          <w:bCs/>
        </w:rPr>
        <w:t>defined in clauses 8.8.2.4 and 8.8.2.5 of 3GPP</w:t>
      </w:r>
      <w:r>
        <w:rPr>
          <w:bCs/>
        </w:rPr>
        <w:t> </w:t>
      </w:r>
      <w:r w:rsidRPr="00A835D5">
        <w:rPr>
          <w:bCs/>
        </w:rPr>
        <w:t>TS</w:t>
      </w:r>
      <w:r>
        <w:rPr>
          <w:bCs/>
        </w:rPr>
        <w:t> 23.558 </w:t>
      </w:r>
      <w:r w:rsidRPr="00A835D5">
        <w:rPr>
          <w:bCs/>
        </w:rPr>
        <w:t>[2]</w:t>
      </w:r>
      <w:r>
        <w:rPr>
          <w:bCs/>
        </w:rPr>
        <w:t>.</w:t>
      </w:r>
    </w:p>
    <w:p w14:paraId="68C9CD36" w14:textId="521E78E3" w:rsidR="001E41F3" w:rsidRDefault="004F49C4" w:rsidP="004F49C4">
      <w:pPr>
        <w:pStyle w:val="EX"/>
        <w:ind w:left="0" w:firstLine="0"/>
      </w:pPr>
      <w:r>
        <w:t xml:space="preserve">On success, if the EEC registration ID and the associated expiration time are provided by the T-EES in the EEC context push response, then the S-EES stores them, and when required, includes them in the subsequent </w:t>
      </w:r>
      <w:r w:rsidRPr="00F477AF">
        <w:t>ACR information notification</w:t>
      </w:r>
      <w:r>
        <w:t xml:space="preserve"> towards the EEC.</w:t>
      </w:r>
    </w:p>
    <w:p w14:paraId="7395B5CB" w14:textId="75BFBDFD" w:rsidR="004F49C4" w:rsidRPr="006B5418" w:rsidRDefault="004F49C4" w:rsidP="004F4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CA46B" w14:textId="77777777" w:rsidR="004F49C4" w:rsidRDefault="004F49C4" w:rsidP="004F49C4">
      <w:pPr>
        <w:pStyle w:val="Heading5"/>
        <w:rPr>
          <w:lang w:eastAsia="zh-CN"/>
        </w:rPr>
      </w:pPr>
      <w:bookmarkStart w:id="8" w:name="_Toc104380635"/>
      <w:r>
        <w:rPr>
          <w:lang w:eastAsia="zh-CN"/>
        </w:rPr>
        <w:t>8.7.5.2.7</w:t>
      </w:r>
      <w:r>
        <w:rPr>
          <w:lang w:eastAsia="zh-CN"/>
        </w:rPr>
        <w:tab/>
        <w:t xml:space="preserve">Type: </w:t>
      </w:r>
      <w:proofErr w:type="spellStart"/>
      <w:r>
        <w:t>ImplicitRegDetails</w:t>
      </w:r>
      <w:bookmarkEnd w:id="8"/>
      <w:proofErr w:type="spellEnd"/>
    </w:p>
    <w:p w14:paraId="6BDC75E2" w14:textId="77777777" w:rsidR="004F49C4" w:rsidRDefault="004F49C4" w:rsidP="004F49C4">
      <w:pPr>
        <w:pStyle w:val="TH"/>
      </w:pPr>
      <w:r>
        <w:rPr>
          <w:noProof/>
        </w:rPr>
        <w:t>Table 8.7.5.2.7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ImplicitRegDetails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4F49C4" w14:paraId="4B61E92A" w14:textId="77777777" w:rsidTr="00F4770D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03A35737" w14:textId="77777777" w:rsidR="004F49C4" w:rsidRDefault="004F49C4" w:rsidP="00F4770D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2C55930D" w14:textId="77777777" w:rsidR="004F49C4" w:rsidRDefault="004F49C4" w:rsidP="00F4770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9F72ACB" w14:textId="77777777" w:rsidR="004F49C4" w:rsidRDefault="004F49C4" w:rsidP="00F4770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A319C1D" w14:textId="77777777" w:rsidR="004F49C4" w:rsidRDefault="004F49C4" w:rsidP="00F477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C3EF3BA" w14:textId="77777777" w:rsidR="004F49C4" w:rsidRDefault="004F49C4" w:rsidP="00F477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61915B0" w14:textId="77777777" w:rsidR="004F49C4" w:rsidRDefault="004F49C4" w:rsidP="00F4770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F49C4" w14:paraId="49BC39F7" w14:textId="77777777" w:rsidTr="00F4770D">
        <w:trPr>
          <w:jc w:val="center"/>
        </w:trPr>
        <w:tc>
          <w:tcPr>
            <w:tcW w:w="1271" w:type="dxa"/>
          </w:tcPr>
          <w:p w14:paraId="063ABD23" w14:textId="77777777" w:rsidR="004F49C4" w:rsidRDefault="004F49C4" w:rsidP="00F4770D">
            <w:pPr>
              <w:pStyle w:val="TAL"/>
            </w:pPr>
            <w:proofErr w:type="spellStart"/>
            <w:r>
              <w:t>regId</w:t>
            </w:r>
            <w:proofErr w:type="spellEnd"/>
          </w:p>
        </w:tc>
        <w:tc>
          <w:tcPr>
            <w:tcW w:w="1165" w:type="dxa"/>
          </w:tcPr>
          <w:p w14:paraId="1676A921" w14:textId="77777777" w:rsidR="004F49C4" w:rsidRDefault="004F49C4" w:rsidP="00F4770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143206B" w14:textId="77777777" w:rsidR="004F49C4" w:rsidRDefault="004F49C4" w:rsidP="00F4770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73F8302" w14:textId="77777777" w:rsidR="004F49C4" w:rsidRDefault="004F49C4" w:rsidP="00F4770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0A91D146" w14:textId="77777777" w:rsidR="004F49C4" w:rsidRDefault="004F49C4" w:rsidP="00F477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registration ID of the EEC whose EEC context is pushed</w:t>
            </w:r>
          </w:p>
        </w:tc>
        <w:tc>
          <w:tcPr>
            <w:tcW w:w="1998" w:type="dxa"/>
          </w:tcPr>
          <w:p w14:paraId="17163356" w14:textId="77777777" w:rsidR="004F49C4" w:rsidRDefault="004F49C4" w:rsidP="00F4770D">
            <w:pPr>
              <w:pStyle w:val="TAL"/>
              <w:rPr>
                <w:rFonts w:cs="Arial"/>
                <w:szCs w:val="18"/>
              </w:rPr>
            </w:pPr>
          </w:p>
        </w:tc>
      </w:tr>
      <w:tr w:rsidR="004F49C4" w14:paraId="51A00D82" w14:textId="77777777" w:rsidTr="00F4770D">
        <w:trPr>
          <w:jc w:val="center"/>
        </w:trPr>
        <w:tc>
          <w:tcPr>
            <w:tcW w:w="1271" w:type="dxa"/>
          </w:tcPr>
          <w:p w14:paraId="55089CC2" w14:textId="77777777" w:rsidR="004F49C4" w:rsidRPr="0016361A" w:rsidRDefault="004F49C4" w:rsidP="00F4770D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165" w:type="dxa"/>
          </w:tcPr>
          <w:p w14:paraId="4672AB1F" w14:textId="77777777" w:rsidR="004F49C4" w:rsidRPr="0016361A" w:rsidRDefault="004F49C4" w:rsidP="00F4770D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</w:tcPr>
          <w:p w14:paraId="381BACA3" w14:textId="1E4720A7" w:rsidR="004F49C4" w:rsidRPr="0016361A" w:rsidRDefault="004F49C4" w:rsidP="00F4770D">
            <w:pPr>
              <w:pStyle w:val="TAC"/>
            </w:pPr>
            <w:del w:id="9" w:author="Samsung" w:date="2022-08-11T12:34:00Z">
              <w:r w:rsidRPr="00646838" w:rsidDel="005B4E89">
                <w:delText>O</w:delText>
              </w:r>
            </w:del>
            <w:ins w:id="10" w:author="Samsung" w:date="2022-08-11T12:34:00Z">
              <w:r w:rsidR="005B4E89">
                <w:t>M</w:t>
              </w:r>
            </w:ins>
          </w:p>
        </w:tc>
        <w:tc>
          <w:tcPr>
            <w:tcW w:w="1368" w:type="dxa"/>
          </w:tcPr>
          <w:p w14:paraId="18BAC408" w14:textId="77777777" w:rsidR="004F49C4" w:rsidRPr="0016361A" w:rsidRDefault="004F49C4" w:rsidP="00F4770D">
            <w:pPr>
              <w:pStyle w:val="TAL"/>
            </w:pPr>
            <w:del w:id="11" w:author="Samsung" w:date="2022-08-11T12:34:00Z">
              <w:r w:rsidRPr="00646838" w:rsidDel="005B4E89">
                <w:delText>0..</w:delText>
              </w:r>
            </w:del>
            <w:r w:rsidRPr="00646838">
              <w:t>1</w:t>
            </w:r>
          </w:p>
        </w:tc>
        <w:tc>
          <w:tcPr>
            <w:tcW w:w="3438" w:type="dxa"/>
          </w:tcPr>
          <w:p w14:paraId="4FFF2013" w14:textId="08740AD5" w:rsidR="004F49C4" w:rsidRPr="0016361A" w:rsidRDefault="004F49C4" w:rsidP="00E21C26">
            <w:pPr>
              <w:pStyle w:val="TAL"/>
            </w:pPr>
            <w:r w:rsidRPr="00646838">
              <w:t xml:space="preserve">Represents </w:t>
            </w:r>
            <w:r>
              <w:t>the</w:t>
            </w:r>
            <w:r w:rsidRPr="00646838">
              <w:t xml:space="preserve"> expiration time </w:t>
            </w:r>
            <w:r>
              <w:t>o</w:t>
            </w:r>
            <w:r w:rsidRPr="00646838">
              <w:t>f the registration.</w:t>
            </w:r>
            <w:r>
              <w:t xml:space="preserve"> </w:t>
            </w:r>
            <w:del w:id="12" w:author="Samsung" w:date="2022-08-11T12:36:00Z">
              <w:r w:rsidDel="00E21C26">
                <w:delText>If absent, then it indicates that the registration of the EEC never expires.</w:delText>
              </w:r>
            </w:del>
          </w:p>
        </w:tc>
        <w:tc>
          <w:tcPr>
            <w:tcW w:w="1998" w:type="dxa"/>
          </w:tcPr>
          <w:p w14:paraId="097E6973" w14:textId="77777777" w:rsidR="004F49C4" w:rsidRDefault="004F49C4" w:rsidP="00F477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1AA76D" w14:textId="77777777" w:rsidR="004F49C4" w:rsidRDefault="004F49C4" w:rsidP="004F49C4">
      <w:pPr>
        <w:pStyle w:val="EX"/>
        <w:ind w:left="0" w:firstLine="0"/>
      </w:pPr>
    </w:p>
    <w:p w14:paraId="10E63245" w14:textId="77777777" w:rsidR="004F49C4" w:rsidRPr="006B5418" w:rsidRDefault="004F49C4" w:rsidP="004F4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266F3F" w14:textId="77777777" w:rsidR="004F49C4" w:rsidRDefault="004F49C4" w:rsidP="004F49C4">
      <w:pPr>
        <w:pStyle w:val="Heading1"/>
        <w:rPr>
          <w:noProof/>
        </w:rPr>
      </w:pPr>
      <w:bookmarkStart w:id="13" w:name="_Toc97042829"/>
      <w:bookmarkStart w:id="14" w:name="_Toc97045973"/>
      <w:bookmarkStart w:id="15" w:name="_Toc97155718"/>
      <w:bookmarkStart w:id="16" w:name="_Toc101521774"/>
      <w:bookmarkStart w:id="17" w:name="_Toc104380787"/>
      <w:r>
        <w:t>A.8</w:t>
      </w:r>
      <w:r>
        <w:tab/>
      </w:r>
      <w:r>
        <w:rPr>
          <w:noProof/>
        </w:rPr>
        <w:t>Eees_EECContextRelocation API</w:t>
      </w:r>
      <w:bookmarkEnd w:id="13"/>
      <w:bookmarkEnd w:id="14"/>
      <w:bookmarkEnd w:id="15"/>
      <w:bookmarkEnd w:id="16"/>
      <w:bookmarkEnd w:id="17"/>
    </w:p>
    <w:p w14:paraId="358693FC" w14:textId="77777777" w:rsidR="004F49C4" w:rsidRDefault="004F49C4" w:rsidP="004F49C4">
      <w:pPr>
        <w:pStyle w:val="PL"/>
      </w:pPr>
      <w:proofErr w:type="spellStart"/>
      <w:r>
        <w:t>openapi</w:t>
      </w:r>
      <w:proofErr w:type="spellEnd"/>
      <w:r>
        <w:t>: 3.0.0</w:t>
      </w:r>
    </w:p>
    <w:p w14:paraId="06E80B0F" w14:textId="77777777" w:rsidR="004F49C4" w:rsidRDefault="004F49C4" w:rsidP="004F49C4">
      <w:pPr>
        <w:pStyle w:val="PL"/>
      </w:pPr>
      <w:r>
        <w:t>info:</w:t>
      </w:r>
    </w:p>
    <w:p w14:paraId="0EFCF021" w14:textId="77777777" w:rsidR="004F49C4" w:rsidRDefault="004F49C4" w:rsidP="004F49C4">
      <w:pPr>
        <w:pStyle w:val="PL"/>
      </w:pPr>
      <w:r>
        <w:t xml:space="preserve">  title: EES EEC Context Relocation API</w:t>
      </w:r>
    </w:p>
    <w:p w14:paraId="1894E5E0" w14:textId="77777777" w:rsidR="004F49C4" w:rsidRDefault="004F49C4" w:rsidP="004F49C4">
      <w:pPr>
        <w:pStyle w:val="PL"/>
      </w:pPr>
      <w:r>
        <w:t xml:space="preserve">  description: |</w:t>
      </w:r>
    </w:p>
    <w:p w14:paraId="23438B95" w14:textId="77777777" w:rsidR="004F49C4" w:rsidRDefault="004F49C4" w:rsidP="004F49C4">
      <w:pPr>
        <w:pStyle w:val="PL"/>
      </w:pPr>
      <w:r>
        <w:t xml:space="preserve">    API for EEC Context Relocation.  </w:t>
      </w:r>
    </w:p>
    <w:p w14:paraId="714E985C" w14:textId="77777777" w:rsidR="004F49C4" w:rsidRDefault="004F49C4" w:rsidP="004F49C4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6F37FB54" w14:textId="77777777" w:rsidR="004F49C4" w:rsidRDefault="004F49C4" w:rsidP="004F49C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1B1B3BC" w14:textId="77777777" w:rsidR="004F49C4" w:rsidRDefault="004F49C4" w:rsidP="004F49C4">
      <w:pPr>
        <w:pStyle w:val="PL"/>
      </w:pPr>
      <w:r>
        <w:t xml:space="preserve">  version: 1.0.0</w:t>
      </w:r>
    </w:p>
    <w:p w14:paraId="294914A1" w14:textId="77777777" w:rsidR="004F49C4" w:rsidRDefault="004F49C4" w:rsidP="004F49C4">
      <w:pPr>
        <w:pStyle w:val="PL"/>
      </w:pPr>
      <w:proofErr w:type="spellStart"/>
      <w:r>
        <w:lastRenderedPageBreak/>
        <w:t>externalDocs</w:t>
      </w:r>
      <w:proofErr w:type="spellEnd"/>
      <w:r>
        <w:t>:</w:t>
      </w:r>
    </w:p>
    <w:p w14:paraId="73A93C74" w14:textId="77777777" w:rsidR="004F49C4" w:rsidRDefault="004F49C4" w:rsidP="004F49C4">
      <w:pPr>
        <w:pStyle w:val="PL"/>
      </w:pPr>
      <w:r>
        <w:t xml:space="preserve">  description: &gt;</w:t>
      </w:r>
    </w:p>
    <w:p w14:paraId="3E81116C" w14:textId="77777777" w:rsidR="004F49C4" w:rsidRDefault="004F49C4" w:rsidP="004F49C4">
      <w:pPr>
        <w:pStyle w:val="PL"/>
      </w:pPr>
      <w:r>
        <w:t xml:space="preserve">    3GPP TS 29.558 V17.0.0 Enabling Edge Applications;</w:t>
      </w:r>
    </w:p>
    <w:p w14:paraId="788629A2" w14:textId="77777777" w:rsidR="004F49C4" w:rsidRDefault="004F49C4" w:rsidP="004F49C4">
      <w:pPr>
        <w:pStyle w:val="PL"/>
      </w:pPr>
      <w:r>
        <w:t xml:space="preserve">    Application Programming Interface (API) specification; Stage 3</w:t>
      </w:r>
    </w:p>
    <w:p w14:paraId="4DF81E0B" w14:textId="77777777" w:rsidR="004F49C4" w:rsidRDefault="004F49C4" w:rsidP="004F49C4">
      <w:pPr>
        <w:pStyle w:val="PL"/>
      </w:pPr>
      <w:r>
        <w:t xml:space="preserve">  url: https://www.3gpp.org/ftp/Specs/archive/29_series/29.558/</w:t>
      </w:r>
    </w:p>
    <w:p w14:paraId="42A55EF1" w14:textId="77777777" w:rsidR="004F49C4" w:rsidRDefault="004F49C4" w:rsidP="004F49C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D382050" w14:textId="77777777" w:rsidR="004F49C4" w:rsidRDefault="004F49C4" w:rsidP="004F49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D3C71F5" w14:textId="77777777" w:rsidR="004F49C4" w:rsidRDefault="004F49C4" w:rsidP="004F49C4">
      <w:pPr>
        <w:pStyle w:val="PL"/>
      </w:pPr>
      <w:r>
        <w:rPr>
          <w:lang w:val="en-US" w:eastAsia="es-ES"/>
        </w:rPr>
        <w:t xml:space="preserve">  - oAuth2ClientCredentials: []</w:t>
      </w:r>
    </w:p>
    <w:p w14:paraId="22EC9621" w14:textId="77777777" w:rsidR="004F49C4" w:rsidRDefault="004F49C4" w:rsidP="004F49C4">
      <w:pPr>
        <w:pStyle w:val="PL"/>
      </w:pPr>
      <w:r>
        <w:t>servers:</w:t>
      </w:r>
    </w:p>
    <w:p w14:paraId="69482675" w14:textId="77777777" w:rsidR="004F49C4" w:rsidRDefault="004F49C4" w:rsidP="004F49C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0FF858BC" w14:textId="77777777" w:rsidR="004F49C4" w:rsidRDefault="004F49C4" w:rsidP="004F49C4">
      <w:pPr>
        <w:pStyle w:val="PL"/>
      </w:pPr>
      <w:r>
        <w:t xml:space="preserve">    variables:</w:t>
      </w:r>
    </w:p>
    <w:p w14:paraId="4570CBEF" w14:textId="77777777" w:rsidR="004F49C4" w:rsidRDefault="004F49C4" w:rsidP="004F49C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34C6D0A" w14:textId="77777777" w:rsidR="004F49C4" w:rsidRDefault="004F49C4" w:rsidP="004F49C4">
      <w:pPr>
        <w:pStyle w:val="PL"/>
      </w:pPr>
      <w:r>
        <w:t xml:space="preserve">        default: https://example.com</w:t>
      </w:r>
    </w:p>
    <w:p w14:paraId="75FFCA9B" w14:textId="77777777" w:rsidR="004F49C4" w:rsidRDefault="004F49C4" w:rsidP="004F49C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10CA26D" w14:textId="77777777" w:rsidR="004F49C4" w:rsidRDefault="004F49C4" w:rsidP="004F49C4">
      <w:pPr>
        <w:pStyle w:val="PL"/>
      </w:pPr>
    </w:p>
    <w:p w14:paraId="0CC03533" w14:textId="77777777" w:rsidR="004F49C4" w:rsidRDefault="004F49C4" w:rsidP="004F49C4">
      <w:pPr>
        <w:pStyle w:val="PL"/>
      </w:pPr>
      <w:r>
        <w:t>paths:</w:t>
      </w:r>
    </w:p>
    <w:p w14:paraId="44C593E8" w14:textId="77777777" w:rsidR="004F49C4" w:rsidRDefault="004F49C4" w:rsidP="004F49C4">
      <w:pPr>
        <w:pStyle w:val="PL"/>
      </w:pPr>
      <w:r>
        <w:t xml:space="preserve">  /</w:t>
      </w:r>
      <w:proofErr w:type="spellStart"/>
      <w:r>
        <w:t>eec</w:t>
      </w:r>
      <w:proofErr w:type="spellEnd"/>
      <w:r>
        <w:t>-contexts:</w:t>
      </w:r>
    </w:p>
    <w:p w14:paraId="6AC815D4" w14:textId="77777777" w:rsidR="004F49C4" w:rsidRDefault="004F49C4" w:rsidP="004F49C4">
      <w:pPr>
        <w:pStyle w:val="PL"/>
      </w:pPr>
      <w:r>
        <w:t xml:space="preserve">    post:</w:t>
      </w:r>
    </w:p>
    <w:p w14:paraId="18FA4B19" w14:textId="77777777" w:rsidR="004F49C4" w:rsidRDefault="004F49C4" w:rsidP="004F49C4">
      <w:pPr>
        <w:pStyle w:val="PL"/>
      </w:pPr>
      <w:r>
        <w:t xml:space="preserve">      description: S-EES transfers the EEC context information to T-EES.</w:t>
      </w:r>
    </w:p>
    <w:p w14:paraId="551FB2E8" w14:textId="77777777" w:rsidR="004F49C4" w:rsidRDefault="004F49C4" w:rsidP="004F49C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C1F4A4B" w14:textId="77777777" w:rsidR="004F49C4" w:rsidRDefault="004F49C4" w:rsidP="004F49C4">
      <w:pPr>
        <w:pStyle w:val="PL"/>
      </w:pPr>
      <w:r>
        <w:t xml:space="preserve">        required: true</w:t>
      </w:r>
    </w:p>
    <w:p w14:paraId="1771FB30" w14:textId="77777777" w:rsidR="004F49C4" w:rsidRDefault="004F49C4" w:rsidP="004F49C4">
      <w:pPr>
        <w:pStyle w:val="PL"/>
      </w:pPr>
      <w:r>
        <w:t xml:space="preserve">        content:</w:t>
      </w:r>
    </w:p>
    <w:p w14:paraId="0ABE0F0C" w14:textId="77777777" w:rsidR="004F49C4" w:rsidRDefault="004F49C4" w:rsidP="004F49C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853F216" w14:textId="77777777" w:rsidR="004F49C4" w:rsidRDefault="004F49C4" w:rsidP="004F49C4">
      <w:pPr>
        <w:pStyle w:val="PL"/>
      </w:pPr>
      <w:r>
        <w:t xml:space="preserve">            schema:</w:t>
      </w:r>
    </w:p>
    <w:p w14:paraId="077B0EB6" w14:textId="77777777" w:rsidR="004F49C4" w:rsidRDefault="004F49C4" w:rsidP="004F49C4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16F011FE" w14:textId="77777777" w:rsidR="004F49C4" w:rsidRDefault="004F49C4" w:rsidP="004F49C4">
      <w:pPr>
        <w:pStyle w:val="PL"/>
      </w:pPr>
      <w:r>
        <w:t xml:space="preserve">      responses:</w:t>
      </w:r>
    </w:p>
    <w:p w14:paraId="12EF07C1" w14:textId="77777777" w:rsidR="004F49C4" w:rsidRDefault="004F49C4" w:rsidP="004F49C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77093FB7" w14:textId="77777777" w:rsidR="004F49C4" w:rsidRDefault="004F49C4" w:rsidP="004F49C4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38DE500F" w14:textId="77777777" w:rsidR="004F49C4" w:rsidRDefault="004F49C4" w:rsidP="004F49C4">
      <w:pPr>
        <w:pStyle w:val="PL"/>
      </w:pPr>
      <w:r>
        <w:t xml:space="preserve">            OK. The EEC context has been successfully transferred to the T-EES and</w:t>
      </w:r>
    </w:p>
    <w:p w14:paraId="43B21D99" w14:textId="77777777" w:rsidR="004F49C4" w:rsidRDefault="004F49C4" w:rsidP="004F49C4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232661BB" w14:textId="77777777" w:rsidR="004F49C4" w:rsidRDefault="004F49C4" w:rsidP="004F49C4">
      <w:pPr>
        <w:pStyle w:val="PL"/>
      </w:pPr>
      <w:r>
        <w:t xml:space="preserve">          content:</w:t>
      </w:r>
    </w:p>
    <w:p w14:paraId="12801309" w14:textId="77777777" w:rsidR="004F49C4" w:rsidRDefault="004F49C4" w:rsidP="004F49C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666FA6A" w14:textId="77777777" w:rsidR="004F49C4" w:rsidRDefault="004F49C4" w:rsidP="004F49C4">
      <w:pPr>
        <w:pStyle w:val="PL"/>
      </w:pPr>
      <w:r>
        <w:t xml:space="preserve">              schema:</w:t>
      </w:r>
    </w:p>
    <w:p w14:paraId="47A18C8C" w14:textId="77777777" w:rsidR="004F49C4" w:rsidRDefault="004F49C4" w:rsidP="004F49C4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1B99C11C" w14:textId="77777777" w:rsidR="004F49C4" w:rsidRDefault="004F49C4" w:rsidP="004F49C4">
      <w:pPr>
        <w:pStyle w:val="PL"/>
      </w:pPr>
      <w:r>
        <w:t xml:space="preserve">        '204':</w:t>
      </w:r>
    </w:p>
    <w:p w14:paraId="74921860" w14:textId="77777777" w:rsidR="004F49C4" w:rsidRDefault="004F49C4" w:rsidP="004F49C4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23BE0679" w14:textId="77777777" w:rsidR="004F49C4" w:rsidRDefault="004F49C4" w:rsidP="004F49C4">
      <w:pPr>
        <w:pStyle w:val="PL"/>
      </w:pPr>
      <w:r>
        <w:t xml:space="preserve">        '400':</w:t>
      </w:r>
    </w:p>
    <w:p w14:paraId="4C0B2380" w14:textId="77777777" w:rsidR="004F49C4" w:rsidRDefault="004F49C4" w:rsidP="004F49C4">
      <w:pPr>
        <w:pStyle w:val="PL"/>
      </w:pPr>
      <w:r>
        <w:t xml:space="preserve">          $ref: 'TS29122_CommonData.yaml#/components/responses/400'</w:t>
      </w:r>
    </w:p>
    <w:p w14:paraId="625DD3A5" w14:textId="77777777" w:rsidR="004F49C4" w:rsidRDefault="004F49C4" w:rsidP="004F49C4">
      <w:pPr>
        <w:pStyle w:val="PL"/>
      </w:pPr>
      <w:r>
        <w:t xml:space="preserve">        '401':</w:t>
      </w:r>
    </w:p>
    <w:p w14:paraId="448D3B3B" w14:textId="77777777" w:rsidR="004F49C4" w:rsidRDefault="004F49C4" w:rsidP="004F49C4">
      <w:pPr>
        <w:pStyle w:val="PL"/>
      </w:pPr>
      <w:r>
        <w:t xml:space="preserve">          $ref: 'TS29122_CommonData.yaml#/components/responses/401'</w:t>
      </w:r>
    </w:p>
    <w:p w14:paraId="79261B8D" w14:textId="77777777" w:rsidR="004F49C4" w:rsidRDefault="004F49C4" w:rsidP="004F49C4">
      <w:pPr>
        <w:pStyle w:val="PL"/>
      </w:pPr>
      <w:r>
        <w:t xml:space="preserve">        '403':</w:t>
      </w:r>
    </w:p>
    <w:p w14:paraId="45FBD740" w14:textId="77777777" w:rsidR="004F49C4" w:rsidRDefault="004F49C4" w:rsidP="004F49C4">
      <w:pPr>
        <w:pStyle w:val="PL"/>
      </w:pPr>
      <w:r>
        <w:t xml:space="preserve">          $ref: 'TS29122_CommonData.yaml#/components/responses/403'</w:t>
      </w:r>
    </w:p>
    <w:p w14:paraId="697D82CC" w14:textId="77777777" w:rsidR="004F49C4" w:rsidRDefault="004F49C4" w:rsidP="004F49C4">
      <w:pPr>
        <w:pStyle w:val="PL"/>
      </w:pPr>
      <w:r>
        <w:t xml:space="preserve">        '404':</w:t>
      </w:r>
    </w:p>
    <w:p w14:paraId="0F0FB011" w14:textId="77777777" w:rsidR="004F49C4" w:rsidRDefault="004F49C4" w:rsidP="004F49C4">
      <w:pPr>
        <w:pStyle w:val="PL"/>
      </w:pPr>
      <w:r>
        <w:t xml:space="preserve">          $ref: 'TS29122_CommonData.yaml#/components/responses/404'</w:t>
      </w:r>
    </w:p>
    <w:p w14:paraId="67E23B7D" w14:textId="77777777" w:rsidR="004F49C4" w:rsidRDefault="004F49C4" w:rsidP="004F49C4">
      <w:pPr>
        <w:pStyle w:val="PL"/>
      </w:pPr>
      <w:r>
        <w:t xml:space="preserve">        '411':</w:t>
      </w:r>
    </w:p>
    <w:p w14:paraId="6D1116E7" w14:textId="77777777" w:rsidR="004F49C4" w:rsidRDefault="004F49C4" w:rsidP="004F49C4">
      <w:pPr>
        <w:pStyle w:val="PL"/>
      </w:pPr>
      <w:r>
        <w:t xml:space="preserve">          $ref: 'TS29122_CommonData.yaml#/components/responses/411'</w:t>
      </w:r>
    </w:p>
    <w:p w14:paraId="43A89CB8" w14:textId="77777777" w:rsidR="004F49C4" w:rsidRDefault="004F49C4" w:rsidP="004F49C4">
      <w:pPr>
        <w:pStyle w:val="PL"/>
      </w:pPr>
      <w:r>
        <w:t xml:space="preserve">        '413':</w:t>
      </w:r>
    </w:p>
    <w:p w14:paraId="369121FA" w14:textId="77777777" w:rsidR="004F49C4" w:rsidRDefault="004F49C4" w:rsidP="004F49C4">
      <w:pPr>
        <w:pStyle w:val="PL"/>
      </w:pPr>
      <w:r>
        <w:t xml:space="preserve">          $ref: 'TS29122_CommonData.yaml#/components/responses/413'</w:t>
      </w:r>
    </w:p>
    <w:p w14:paraId="78D13335" w14:textId="77777777" w:rsidR="004F49C4" w:rsidRDefault="004F49C4" w:rsidP="004F49C4">
      <w:pPr>
        <w:pStyle w:val="PL"/>
      </w:pPr>
      <w:r>
        <w:t xml:space="preserve">        '415':</w:t>
      </w:r>
    </w:p>
    <w:p w14:paraId="0CA66BB9" w14:textId="77777777" w:rsidR="004F49C4" w:rsidRDefault="004F49C4" w:rsidP="004F49C4">
      <w:pPr>
        <w:pStyle w:val="PL"/>
      </w:pPr>
      <w:r>
        <w:t xml:space="preserve">          $ref: 'TS29122_CommonData.yaml#/components/responses/415'</w:t>
      </w:r>
    </w:p>
    <w:p w14:paraId="677F483C" w14:textId="77777777" w:rsidR="004F49C4" w:rsidRDefault="004F49C4" w:rsidP="004F49C4">
      <w:pPr>
        <w:pStyle w:val="PL"/>
      </w:pPr>
      <w:r>
        <w:t xml:space="preserve">        '429':</w:t>
      </w:r>
    </w:p>
    <w:p w14:paraId="19031033" w14:textId="77777777" w:rsidR="004F49C4" w:rsidRDefault="004F49C4" w:rsidP="004F49C4">
      <w:pPr>
        <w:pStyle w:val="PL"/>
      </w:pPr>
      <w:r>
        <w:t xml:space="preserve">          $ref: 'TS29122_CommonData.yaml#/components/responses/429'</w:t>
      </w:r>
    </w:p>
    <w:p w14:paraId="2591254F" w14:textId="77777777" w:rsidR="004F49C4" w:rsidRDefault="004F49C4" w:rsidP="004F49C4">
      <w:pPr>
        <w:pStyle w:val="PL"/>
      </w:pPr>
      <w:r>
        <w:t xml:space="preserve">        '500':</w:t>
      </w:r>
    </w:p>
    <w:p w14:paraId="4C5104B1" w14:textId="77777777" w:rsidR="004F49C4" w:rsidRDefault="004F49C4" w:rsidP="004F49C4">
      <w:pPr>
        <w:pStyle w:val="PL"/>
      </w:pPr>
      <w:r>
        <w:t xml:space="preserve">          $ref: 'TS29122_CommonData.yaml#/components/responses/500'</w:t>
      </w:r>
    </w:p>
    <w:p w14:paraId="5B2DCE98" w14:textId="77777777" w:rsidR="004F49C4" w:rsidRDefault="004F49C4" w:rsidP="004F49C4">
      <w:pPr>
        <w:pStyle w:val="PL"/>
      </w:pPr>
      <w:r>
        <w:t xml:space="preserve">        '503':</w:t>
      </w:r>
    </w:p>
    <w:p w14:paraId="075B8453" w14:textId="77777777" w:rsidR="004F49C4" w:rsidRDefault="004F49C4" w:rsidP="004F49C4">
      <w:pPr>
        <w:pStyle w:val="PL"/>
      </w:pPr>
      <w:r>
        <w:t xml:space="preserve">          $ref: 'TS29122_CommonData.yaml#/components/responses/503'</w:t>
      </w:r>
    </w:p>
    <w:p w14:paraId="5CF0153B" w14:textId="77777777" w:rsidR="004F49C4" w:rsidRDefault="004F49C4" w:rsidP="004F49C4">
      <w:pPr>
        <w:pStyle w:val="PL"/>
      </w:pPr>
      <w:r>
        <w:t xml:space="preserve">        default:</w:t>
      </w:r>
    </w:p>
    <w:p w14:paraId="016B514D" w14:textId="77777777" w:rsidR="004F49C4" w:rsidRDefault="004F49C4" w:rsidP="004F49C4">
      <w:pPr>
        <w:pStyle w:val="PL"/>
      </w:pPr>
      <w:r>
        <w:t xml:space="preserve">          $ref: 'TS29122_CommonData.yaml#/components/responses/default'</w:t>
      </w:r>
    </w:p>
    <w:p w14:paraId="0D1ABAC9" w14:textId="77777777" w:rsidR="004F49C4" w:rsidRDefault="004F49C4" w:rsidP="004F49C4">
      <w:pPr>
        <w:pStyle w:val="PL"/>
      </w:pPr>
      <w:r>
        <w:t xml:space="preserve">    get:</w:t>
      </w:r>
    </w:p>
    <w:p w14:paraId="557C7342" w14:textId="77777777" w:rsidR="004F49C4" w:rsidRDefault="004F49C4" w:rsidP="004F49C4">
      <w:pPr>
        <w:pStyle w:val="PL"/>
      </w:pPr>
      <w:r>
        <w:t xml:space="preserve">      description: T-EES pulls an EEC context information from S-EES.</w:t>
      </w:r>
    </w:p>
    <w:p w14:paraId="225E7FD6" w14:textId="77777777" w:rsidR="004F49C4" w:rsidRDefault="004F49C4" w:rsidP="004F49C4">
      <w:pPr>
        <w:pStyle w:val="PL"/>
      </w:pPr>
      <w:r>
        <w:t xml:space="preserve">      parameters:</w:t>
      </w:r>
    </w:p>
    <w:p w14:paraId="1E5AF03D" w14:textId="77777777" w:rsidR="004F49C4" w:rsidRDefault="004F49C4" w:rsidP="004F49C4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21BF102E" w14:textId="77777777" w:rsidR="004F49C4" w:rsidRDefault="004F49C4" w:rsidP="004F49C4">
      <w:pPr>
        <w:pStyle w:val="PL"/>
      </w:pPr>
      <w:r>
        <w:t xml:space="preserve">          in: query</w:t>
      </w:r>
    </w:p>
    <w:p w14:paraId="39DC7B25" w14:textId="77777777" w:rsidR="004F49C4" w:rsidRPr="00721D9F" w:rsidRDefault="004F49C4" w:rsidP="004F49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5A6D0A63" w14:textId="77777777" w:rsidR="004F49C4" w:rsidRDefault="004F49C4" w:rsidP="004F49C4">
      <w:pPr>
        <w:pStyle w:val="PL"/>
      </w:pPr>
      <w:r>
        <w:t xml:space="preserve">          required: true</w:t>
      </w:r>
    </w:p>
    <w:p w14:paraId="243470E7" w14:textId="77777777" w:rsidR="004F49C4" w:rsidRDefault="004F49C4" w:rsidP="004F49C4">
      <w:pPr>
        <w:pStyle w:val="PL"/>
      </w:pPr>
      <w:r>
        <w:t xml:space="preserve">          schema:</w:t>
      </w:r>
    </w:p>
    <w:p w14:paraId="0ADC07D7" w14:textId="77777777" w:rsidR="004F49C4" w:rsidRDefault="004F49C4" w:rsidP="004F49C4">
      <w:pPr>
        <w:pStyle w:val="PL"/>
      </w:pPr>
      <w:r>
        <w:t xml:space="preserve">            type: string</w:t>
      </w:r>
    </w:p>
    <w:p w14:paraId="3625863E" w14:textId="77777777" w:rsidR="004F49C4" w:rsidRDefault="004F49C4" w:rsidP="004F49C4">
      <w:pPr>
        <w:pStyle w:val="PL"/>
      </w:pPr>
      <w:r>
        <w:t xml:space="preserve">        - name: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589BC8C5" w14:textId="77777777" w:rsidR="004F49C4" w:rsidRDefault="004F49C4" w:rsidP="004F49C4">
      <w:pPr>
        <w:pStyle w:val="PL"/>
      </w:pPr>
      <w:r>
        <w:t xml:space="preserve">          in: query</w:t>
      </w:r>
    </w:p>
    <w:p w14:paraId="6B721C02" w14:textId="77777777" w:rsidR="004F49C4" w:rsidRPr="00721D9F" w:rsidRDefault="004F49C4" w:rsidP="004F49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13A96EE4" w14:textId="77777777" w:rsidR="004F49C4" w:rsidRDefault="004F49C4" w:rsidP="004F49C4">
      <w:pPr>
        <w:pStyle w:val="PL"/>
      </w:pPr>
      <w:r>
        <w:t xml:space="preserve">          required: true</w:t>
      </w:r>
    </w:p>
    <w:p w14:paraId="660FE589" w14:textId="77777777" w:rsidR="004F49C4" w:rsidRDefault="004F49C4" w:rsidP="004F49C4">
      <w:pPr>
        <w:pStyle w:val="PL"/>
      </w:pPr>
      <w:r>
        <w:t xml:space="preserve">          schema:</w:t>
      </w:r>
    </w:p>
    <w:p w14:paraId="0AE5A844" w14:textId="77777777" w:rsidR="004F49C4" w:rsidRDefault="004F49C4" w:rsidP="004F49C4">
      <w:pPr>
        <w:pStyle w:val="PL"/>
      </w:pPr>
      <w:r>
        <w:t xml:space="preserve">            type: string</w:t>
      </w:r>
    </w:p>
    <w:p w14:paraId="2774F6F8" w14:textId="77777777" w:rsidR="004F49C4" w:rsidRDefault="004F49C4" w:rsidP="004F49C4">
      <w:pPr>
        <w:pStyle w:val="PL"/>
      </w:pPr>
      <w:r>
        <w:t xml:space="preserve">        - name: </w:t>
      </w:r>
      <w:proofErr w:type="spellStart"/>
      <w:r>
        <w:t>sess-cntxs</w:t>
      </w:r>
      <w:proofErr w:type="spellEnd"/>
    </w:p>
    <w:p w14:paraId="4D335FC2" w14:textId="77777777" w:rsidR="004F49C4" w:rsidRDefault="004F49C4" w:rsidP="004F49C4">
      <w:pPr>
        <w:pStyle w:val="PL"/>
      </w:pPr>
      <w:r>
        <w:t xml:space="preserve">          in: query</w:t>
      </w:r>
    </w:p>
    <w:p w14:paraId="46ED833F" w14:textId="77777777" w:rsidR="004F49C4" w:rsidRPr="00721D9F" w:rsidRDefault="004F49C4" w:rsidP="004F49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20D0E5B3" w14:textId="77777777" w:rsidR="004F49C4" w:rsidRDefault="004F49C4" w:rsidP="004F49C4">
      <w:pPr>
        <w:pStyle w:val="PL"/>
      </w:pPr>
      <w:r>
        <w:t xml:space="preserve">          required: false</w:t>
      </w:r>
    </w:p>
    <w:p w14:paraId="0908C764" w14:textId="77777777" w:rsidR="004F49C4" w:rsidRDefault="004F49C4" w:rsidP="004F49C4">
      <w:pPr>
        <w:pStyle w:val="PL"/>
      </w:pPr>
      <w:r>
        <w:t xml:space="preserve">          schema:</w:t>
      </w:r>
    </w:p>
    <w:p w14:paraId="30D6061F" w14:textId="77777777" w:rsidR="004F49C4" w:rsidRDefault="004F49C4" w:rsidP="004F49C4">
      <w:pPr>
        <w:pStyle w:val="PL"/>
      </w:pPr>
      <w:r>
        <w:lastRenderedPageBreak/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1DB58EFB" w14:textId="77777777" w:rsidR="004F49C4" w:rsidRDefault="004F49C4" w:rsidP="004F49C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93B041B" w14:textId="77777777" w:rsidR="004F49C4" w:rsidRDefault="004F49C4" w:rsidP="004F49C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819603E" w14:textId="77777777" w:rsidR="004F49C4" w:rsidRDefault="004F49C4" w:rsidP="004F49C4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108DFB99" w14:textId="77777777" w:rsidR="004F49C4" w:rsidRDefault="004F49C4" w:rsidP="004F49C4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31F9E497" w14:textId="77777777" w:rsidR="004F49C4" w:rsidRDefault="004F49C4" w:rsidP="004F49C4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5AC33DAF" w14:textId="77777777" w:rsidR="004F49C4" w:rsidRDefault="004F49C4" w:rsidP="004F49C4">
      <w:pPr>
        <w:pStyle w:val="PL"/>
      </w:pPr>
      <w:r>
        <w:t xml:space="preserve">          content:</w:t>
      </w:r>
    </w:p>
    <w:p w14:paraId="0F2251B2" w14:textId="77777777" w:rsidR="004F49C4" w:rsidRDefault="004F49C4" w:rsidP="004F49C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2A4DB74" w14:textId="77777777" w:rsidR="004F49C4" w:rsidRDefault="004F49C4" w:rsidP="004F49C4">
      <w:pPr>
        <w:pStyle w:val="PL"/>
      </w:pPr>
      <w:r>
        <w:t xml:space="preserve">              schema:</w:t>
      </w:r>
    </w:p>
    <w:p w14:paraId="7983B70C" w14:textId="77777777" w:rsidR="004F49C4" w:rsidRDefault="004F49C4" w:rsidP="004F49C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4D123341" w14:textId="77777777" w:rsidR="004F49C4" w:rsidRDefault="004F49C4" w:rsidP="004F49C4">
      <w:pPr>
        <w:pStyle w:val="PL"/>
      </w:pPr>
      <w:r>
        <w:t xml:space="preserve">        '400':</w:t>
      </w:r>
    </w:p>
    <w:p w14:paraId="4E453408" w14:textId="77777777" w:rsidR="004F49C4" w:rsidRDefault="004F49C4" w:rsidP="004F49C4">
      <w:pPr>
        <w:pStyle w:val="PL"/>
      </w:pPr>
      <w:r>
        <w:t xml:space="preserve">          $ref: 'TS29122_CommonData.yaml#/components/responses/400'</w:t>
      </w:r>
    </w:p>
    <w:p w14:paraId="4FE9F491" w14:textId="77777777" w:rsidR="004F49C4" w:rsidRDefault="004F49C4" w:rsidP="004F49C4">
      <w:pPr>
        <w:pStyle w:val="PL"/>
      </w:pPr>
      <w:r>
        <w:t xml:space="preserve">        '401':</w:t>
      </w:r>
    </w:p>
    <w:p w14:paraId="5D583A76" w14:textId="77777777" w:rsidR="004F49C4" w:rsidRDefault="004F49C4" w:rsidP="004F49C4">
      <w:pPr>
        <w:pStyle w:val="PL"/>
      </w:pPr>
      <w:r>
        <w:t xml:space="preserve">          $ref: 'TS29122_CommonData.yaml#/components/responses/401'</w:t>
      </w:r>
    </w:p>
    <w:p w14:paraId="1CC7AE44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37521AC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F999B74" w14:textId="77777777" w:rsidR="004F49C4" w:rsidRDefault="004F49C4" w:rsidP="004F49C4">
      <w:pPr>
        <w:pStyle w:val="PL"/>
      </w:pPr>
      <w:r>
        <w:t xml:space="preserve">        '404':</w:t>
      </w:r>
    </w:p>
    <w:p w14:paraId="32ED6E0F" w14:textId="77777777" w:rsidR="004F49C4" w:rsidRDefault="004F49C4" w:rsidP="004F49C4">
      <w:pPr>
        <w:pStyle w:val="PL"/>
      </w:pPr>
      <w:r>
        <w:t xml:space="preserve">          $ref: 'TS29122_CommonData.yaml#/components/responses/404'</w:t>
      </w:r>
    </w:p>
    <w:p w14:paraId="59A402C6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40B5128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1351C3C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89062F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CBF117C" w14:textId="77777777" w:rsidR="004F49C4" w:rsidRDefault="004F49C4" w:rsidP="004F49C4">
      <w:pPr>
        <w:pStyle w:val="PL"/>
      </w:pPr>
      <w:r>
        <w:t xml:space="preserve">        '500':</w:t>
      </w:r>
    </w:p>
    <w:p w14:paraId="490ECF23" w14:textId="77777777" w:rsidR="004F49C4" w:rsidRDefault="004F49C4" w:rsidP="004F49C4">
      <w:pPr>
        <w:pStyle w:val="PL"/>
      </w:pPr>
      <w:r>
        <w:t xml:space="preserve">          $ref: 'TS29122_CommonData.yaml#/components/responses/500'</w:t>
      </w:r>
    </w:p>
    <w:p w14:paraId="582D4CC0" w14:textId="77777777" w:rsidR="004F49C4" w:rsidRDefault="004F49C4" w:rsidP="004F49C4">
      <w:pPr>
        <w:pStyle w:val="PL"/>
      </w:pPr>
      <w:r>
        <w:t xml:space="preserve">        '503':</w:t>
      </w:r>
    </w:p>
    <w:p w14:paraId="5CE65630" w14:textId="77777777" w:rsidR="004F49C4" w:rsidRDefault="004F49C4" w:rsidP="004F49C4">
      <w:pPr>
        <w:pStyle w:val="PL"/>
      </w:pPr>
      <w:r>
        <w:t xml:space="preserve">          $ref: 'TS29122_CommonData.yaml#/components/responses/503'</w:t>
      </w:r>
    </w:p>
    <w:p w14:paraId="0B85539F" w14:textId="77777777" w:rsidR="004F49C4" w:rsidRDefault="004F49C4" w:rsidP="004F49C4">
      <w:pPr>
        <w:pStyle w:val="PL"/>
      </w:pPr>
      <w:r>
        <w:t xml:space="preserve">        default:</w:t>
      </w:r>
    </w:p>
    <w:p w14:paraId="14E5A89F" w14:textId="77777777" w:rsidR="004F49C4" w:rsidRDefault="004F49C4" w:rsidP="004F49C4">
      <w:pPr>
        <w:pStyle w:val="PL"/>
      </w:pPr>
      <w:r>
        <w:t xml:space="preserve">          $ref: 'TS29122_CommonData.yaml#/components/responses/default'</w:t>
      </w:r>
    </w:p>
    <w:p w14:paraId="49829588" w14:textId="77777777" w:rsidR="004F49C4" w:rsidRDefault="004F49C4" w:rsidP="004F49C4">
      <w:pPr>
        <w:pStyle w:val="PL"/>
      </w:pPr>
    </w:p>
    <w:p w14:paraId="31AF5DF8" w14:textId="77777777" w:rsidR="004F49C4" w:rsidRDefault="004F49C4" w:rsidP="004F49C4">
      <w:pPr>
        <w:pStyle w:val="PL"/>
      </w:pPr>
    </w:p>
    <w:p w14:paraId="2FB4CB96" w14:textId="77777777" w:rsidR="004F49C4" w:rsidRDefault="004F49C4" w:rsidP="004F49C4">
      <w:pPr>
        <w:pStyle w:val="PL"/>
      </w:pPr>
      <w:r>
        <w:t>components:</w:t>
      </w:r>
    </w:p>
    <w:p w14:paraId="45F300D3" w14:textId="77777777" w:rsidR="004F49C4" w:rsidRDefault="004F49C4" w:rsidP="004F49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673757F" w14:textId="77777777" w:rsidR="004F49C4" w:rsidRDefault="004F49C4" w:rsidP="004F49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66F509E" w14:textId="77777777" w:rsidR="004F49C4" w:rsidRDefault="004F49C4" w:rsidP="004F49C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774A22D" w14:textId="77777777" w:rsidR="004F49C4" w:rsidRDefault="004F49C4" w:rsidP="004F49C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07E7DF4" w14:textId="77777777" w:rsidR="004F49C4" w:rsidRDefault="004F49C4" w:rsidP="004F49C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FB2B8CD" w14:textId="77777777" w:rsidR="004F49C4" w:rsidRDefault="004F49C4" w:rsidP="004F49C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6689566" w14:textId="77777777" w:rsidR="004F49C4" w:rsidRDefault="004F49C4" w:rsidP="004F49C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5382685" w14:textId="77777777" w:rsidR="004F49C4" w:rsidRDefault="004F49C4" w:rsidP="004F49C4">
      <w:pPr>
        <w:pStyle w:val="PL"/>
      </w:pPr>
    </w:p>
    <w:p w14:paraId="062AAC90" w14:textId="77777777" w:rsidR="004F49C4" w:rsidRDefault="004F49C4" w:rsidP="004F49C4">
      <w:pPr>
        <w:pStyle w:val="PL"/>
      </w:pPr>
      <w:r>
        <w:t xml:space="preserve">  schemas:</w:t>
      </w:r>
    </w:p>
    <w:p w14:paraId="2E2AC7B0" w14:textId="77777777" w:rsidR="004F49C4" w:rsidRDefault="004F49C4" w:rsidP="004F49C4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3A3B6755" w14:textId="77777777" w:rsidR="004F49C4" w:rsidRDefault="004F49C4" w:rsidP="004F49C4">
      <w:pPr>
        <w:pStyle w:val="PL"/>
      </w:pPr>
      <w:r>
        <w:t xml:space="preserve">      type: object</w:t>
      </w:r>
    </w:p>
    <w:p w14:paraId="13F7EACB" w14:textId="77777777" w:rsidR="004F49C4" w:rsidRDefault="004F49C4" w:rsidP="004F49C4">
      <w:pPr>
        <w:pStyle w:val="PL"/>
      </w:pPr>
      <w:r>
        <w:t xml:space="preserve">      description: Represents the list of service session contexts information.</w:t>
      </w:r>
    </w:p>
    <w:p w14:paraId="28F72917" w14:textId="77777777" w:rsidR="004F49C4" w:rsidRDefault="004F49C4" w:rsidP="004F49C4">
      <w:pPr>
        <w:pStyle w:val="PL"/>
      </w:pPr>
      <w:r>
        <w:t xml:space="preserve">      properties:</w:t>
      </w:r>
    </w:p>
    <w:p w14:paraId="2CF02BCD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14CD2626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D3D4F02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0CB2FA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063B03F4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1136708" w14:textId="77777777" w:rsidR="004F49C4" w:rsidRPr="003976E3" w:rsidRDefault="004F49C4" w:rsidP="004F49C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00646B03" w14:textId="77777777" w:rsidR="004F49C4" w:rsidRDefault="004F49C4" w:rsidP="004F49C4">
      <w:pPr>
        <w:pStyle w:val="PL"/>
      </w:pPr>
      <w:r>
        <w:t xml:space="preserve">      required:</w:t>
      </w:r>
    </w:p>
    <w:p w14:paraId="276A020C" w14:textId="77777777" w:rsidR="004F49C4" w:rsidRDefault="004F49C4" w:rsidP="004F49C4">
      <w:pPr>
        <w:pStyle w:val="PL"/>
      </w:pPr>
      <w:r>
        <w:t xml:space="preserve">        - </w:t>
      </w:r>
      <w:proofErr w:type="spellStart"/>
      <w:r>
        <w:t>sessCntxs</w:t>
      </w:r>
      <w:proofErr w:type="spellEnd"/>
    </w:p>
    <w:p w14:paraId="28DD436E" w14:textId="77777777" w:rsidR="004F49C4" w:rsidRDefault="004F49C4" w:rsidP="004F49C4">
      <w:pPr>
        <w:pStyle w:val="PL"/>
      </w:pPr>
    </w:p>
    <w:p w14:paraId="4B70963F" w14:textId="77777777" w:rsidR="004F49C4" w:rsidRDefault="004F49C4" w:rsidP="004F49C4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3940CD13" w14:textId="77777777" w:rsidR="004F49C4" w:rsidRDefault="004F49C4" w:rsidP="004F49C4">
      <w:pPr>
        <w:pStyle w:val="PL"/>
      </w:pPr>
      <w:r>
        <w:t xml:space="preserve">      type: object</w:t>
      </w:r>
    </w:p>
    <w:p w14:paraId="060811BF" w14:textId="77777777" w:rsidR="004F49C4" w:rsidRDefault="004F49C4" w:rsidP="004F49C4">
      <w:pPr>
        <w:pStyle w:val="PL"/>
      </w:pPr>
      <w:r>
        <w:t xml:space="preserve">      description: Represents a single service session context information.</w:t>
      </w:r>
    </w:p>
    <w:p w14:paraId="7E9D7691" w14:textId="77777777" w:rsidR="004F49C4" w:rsidRDefault="004F49C4" w:rsidP="004F49C4">
      <w:pPr>
        <w:pStyle w:val="PL"/>
      </w:pPr>
      <w:r>
        <w:t xml:space="preserve">      properties:</w:t>
      </w:r>
    </w:p>
    <w:p w14:paraId="79DAA2FD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3ABD01A" w14:textId="77777777" w:rsidR="004F49C4" w:rsidRDefault="004F49C4" w:rsidP="004F49C4">
      <w:pPr>
        <w:pStyle w:val="PL"/>
      </w:pPr>
      <w:r>
        <w:t xml:space="preserve">          type: string</w:t>
      </w:r>
    </w:p>
    <w:p w14:paraId="015B4998" w14:textId="77777777" w:rsidR="004F49C4" w:rsidRDefault="004F49C4" w:rsidP="004F49C4">
      <w:pPr>
        <w:pStyle w:val="PL"/>
      </w:pPr>
      <w:r>
        <w:t xml:space="preserve">          description: Identifier of the EAS providing the application services.</w:t>
      </w:r>
    </w:p>
    <w:p w14:paraId="2622FF06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279E4281" w14:textId="77777777" w:rsidR="004F49C4" w:rsidRDefault="004F49C4" w:rsidP="004F49C4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D6A0C1D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685FB466" w14:textId="77777777" w:rsidR="004F49C4" w:rsidRDefault="004F49C4" w:rsidP="004F49C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3A989907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0B337192" w14:textId="77777777" w:rsidR="004F49C4" w:rsidRDefault="004F49C4" w:rsidP="004F49C4">
      <w:pPr>
        <w:pStyle w:val="PL"/>
      </w:pPr>
      <w:r>
        <w:t xml:space="preserve">      required:</w:t>
      </w:r>
    </w:p>
    <w:p w14:paraId="4F98A137" w14:textId="77777777" w:rsidR="004F49C4" w:rsidRDefault="004F49C4" w:rsidP="004F49C4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2D6D9725" w14:textId="77777777" w:rsidR="004F49C4" w:rsidRDefault="004F49C4" w:rsidP="004F49C4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604C29F3" w14:textId="77777777" w:rsidR="004F49C4" w:rsidRDefault="004F49C4" w:rsidP="004F49C4">
      <w:pPr>
        <w:pStyle w:val="PL"/>
      </w:pPr>
    </w:p>
    <w:p w14:paraId="64F2425E" w14:textId="77777777" w:rsidR="004F49C4" w:rsidRDefault="004F49C4" w:rsidP="004F49C4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3CE8E9FD" w14:textId="77777777" w:rsidR="004F49C4" w:rsidRDefault="004F49C4" w:rsidP="004F49C4">
      <w:pPr>
        <w:pStyle w:val="PL"/>
      </w:pPr>
      <w:r>
        <w:t xml:space="preserve">      type: object</w:t>
      </w:r>
    </w:p>
    <w:p w14:paraId="4E656095" w14:textId="77777777" w:rsidR="004F49C4" w:rsidRDefault="004F49C4" w:rsidP="004F49C4">
      <w:pPr>
        <w:pStyle w:val="PL"/>
      </w:pPr>
      <w:r>
        <w:t xml:space="preserve">      description: Represents the EEC context push request data.</w:t>
      </w:r>
    </w:p>
    <w:p w14:paraId="22370D85" w14:textId="77777777" w:rsidR="004F49C4" w:rsidRDefault="004F49C4" w:rsidP="004F49C4">
      <w:pPr>
        <w:pStyle w:val="PL"/>
      </w:pPr>
      <w:r>
        <w:t xml:space="preserve">      properties:</w:t>
      </w:r>
    </w:p>
    <w:p w14:paraId="350E758B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06C02141" w14:textId="77777777" w:rsidR="004F49C4" w:rsidRDefault="004F49C4" w:rsidP="004F49C4">
      <w:pPr>
        <w:pStyle w:val="PL"/>
      </w:pPr>
      <w:r>
        <w:t xml:space="preserve">          type: string</w:t>
      </w:r>
    </w:p>
    <w:p w14:paraId="13C8603B" w14:textId="77777777" w:rsidR="004F49C4" w:rsidRDefault="004F49C4" w:rsidP="004F49C4">
      <w:pPr>
        <w:pStyle w:val="PL"/>
      </w:pPr>
      <w:r>
        <w:t xml:space="preserve">          description: Identifier of the S-EES pushing the EEC context information.</w:t>
      </w:r>
    </w:p>
    <w:p w14:paraId="092071F5" w14:textId="77777777" w:rsidR="004F49C4" w:rsidRDefault="004F49C4" w:rsidP="004F49C4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eecCntx</w:t>
      </w:r>
      <w:proofErr w:type="spellEnd"/>
      <w:r>
        <w:t>:</w:t>
      </w:r>
    </w:p>
    <w:p w14:paraId="3CC07229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3DE8648A" w14:textId="77777777" w:rsidR="004F49C4" w:rsidRDefault="004F49C4" w:rsidP="004F49C4">
      <w:pPr>
        <w:pStyle w:val="PL"/>
      </w:pPr>
      <w:r>
        <w:lastRenderedPageBreak/>
        <w:t xml:space="preserve">      required:</w:t>
      </w:r>
    </w:p>
    <w:p w14:paraId="1765CD37" w14:textId="77777777" w:rsidR="004F49C4" w:rsidRDefault="004F49C4" w:rsidP="004F49C4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377E6A9B" w14:textId="77777777" w:rsidR="004F49C4" w:rsidRDefault="004F49C4" w:rsidP="004F49C4">
      <w:pPr>
        <w:pStyle w:val="PL"/>
      </w:pPr>
      <w:r>
        <w:t xml:space="preserve">        - </w:t>
      </w:r>
      <w:proofErr w:type="spellStart"/>
      <w:r>
        <w:t>eecCntx</w:t>
      </w:r>
      <w:proofErr w:type="spellEnd"/>
    </w:p>
    <w:p w14:paraId="07CC9BEC" w14:textId="77777777" w:rsidR="004F49C4" w:rsidRDefault="004F49C4" w:rsidP="004F49C4">
      <w:pPr>
        <w:pStyle w:val="PL"/>
      </w:pPr>
    </w:p>
    <w:p w14:paraId="4F865785" w14:textId="77777777" w:rsidR="004F49C4" w:rsidRDefault="004F49C4" w:rsidP="004F49C4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6FD8584A" w14:textId="77777777" w:rsidR="004F49C4" w:rsidRDefault="004F49C4" w:rsidP="004F49C4">
      <w:pPr>
        <w:pStyle w:val="PL"/>
      </w:pPr>
      <w:r>
        <w:t xml:space="preserve">      type: object</w:t>
      </w:r>
    </w:p>
    <w:p w14:paraId="59BFF9F4" w14:textId="77777777" w:rsidR="004F49C4" w:rsidRDefault="004F49C4" w:rsidP="004F49C4">
      <w:pPr>
        <w:pStyle w:val="PL"/>
      </w:pPr>
      <w:r>
        <w:t xml:space="preserve">      description: Represents the EEC context push response data.</w:t>
      </w:r>
    </w:p>
    <w:p w14:paraId="34E4F536" w14:textId="77777777" w:rsidR="004F49C4" w:rsidRDefault="004F49C4" w:rsidP="004F49C4">
      <w:pPr>
        <w:pStyle w:val="PL"/>
      </w:pPr>
      <w:r>
        <w:t xml:space="preserve">      properties:</w:t>
      </w:r>
    </w:p>
    <w:p w14:paraId="4E9FDDDA" w14:textId="77777777" w:rsidR="004F49C4" w:rsidRDefault="004F49C4" w:rsidP="004F49C4">
      <w:pPr>
        <w:pStyle w:val="PL"/>
      </w:pPr>
      <w:r>
        <w:rPr>
          <w:rFonts w:eastAsia="DengXian"/>
        </w:rPr>
        <w:t xml:space="preserve">        </w:t>
      </w:r>
      <w:proofErr w:type="spellStart"/>
      <w:r>
        <w:t>implReg</w:t>
      </w:r>
      <w:proofErr w:type="spellEnd"/>
      <w:r>
        <w:t>:</w:t>
      </w:r>
    </w:p>
    <w:p w14:paraId="660EC7BD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60118BCE" w14:textId="77777777" w:rsidR="004F49C4" w:rsidRDefault="004F49C4" w:rsidP="004F49C4">
      <w:pPr>
        <w:pStyle w:val="PL"/>
      </w:pPr>
    </w:p>
    <w:p w14:paraId="1C2D3821" w14:textId="77777777" w:rsidR="004F49C4" w:rsidRDefault="004F49C4" w:rsidP="004F49C4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0DCEF8BF" w14:textId="77777777" w:rsidR="004F49C4" w:rsidRDefault="004F49C4" w:rsidP="004F49C4">
      <w:pPr>
        <w:pStyle w:val="PL"/>
      </w:pPr>
      <w:r>
        <w:t xml:space="preserve">      type: object</w:t>
      </w:r>
    </w:p>
    <w:p w14:paraId="5829780C" w14:textId="77777777" w:rsidR="004F49C4" w:rsidRDefault="004F49C4" w:rsidP="004F49C4">
      <w:pPr>
        <w:pStyle w:val="PL"/>
      </w:pPr>
      <w:r>
        <w:t xml:space="preserve">      description: Represents the EEC implicit registration details.</w:t>
      </w:r>
    </w:p>
    <w:p w14:paraId="49EF5B32" w14:textId="77777777" w:rsidR="004F49C4" w:rsidRDefault="004F49C4" w:rsidP="004F49C4">
      <w:pPr>
        <w:pStyle w:val="PL"/>
      </w:pPr>
      <w:r>
        <w:t xml:space="preserve">      properties:</w:t>
      </w:r>
    </w:p>
    <w:p w14:paraId="7E8A6A26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regId</w:t>
      </w:r>
      <w:proofErr w:type="spellEnd"/>
      <w:r>
        <w:t>:</w:t>
      </w:r>
    </w:p>
    <w:p w14:paraId="1F171D9B" w14:textId="77777777" w:rsidR="004F49C4" w:rsidRDefault="004F49C4" w:rsidP="004F49C4">
      <w:pPr>
        <w:pStyle w:val="PL"/>
      </w:pPr>
      <w:r>
        <w:t xml:space="preserve">          type: string</w:t>
      </w:r>
    </w:p>
    <w:p w14:paraId="54D78911" w14:textId="77777777" w:rsidR="004F49C4" w:rsidRDefault="004F49C4" w:rsidP="004F49C4">
      <w:pPr>
        <w:pStyle w:val="PL"/>
      </w:pPr>
      <w:r>
        <w:t xml:space="preserve">          description: Identifier of the EEC registration.</w:t>
      </w:r>
    </w:p>
    <w:p w14:paraId="6BB22F22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DC72303" w14:textId="77777777" w:rsidR="004F49C4" w:rsidRDefault="004F49C4" w:rsidP="004F49C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B970713" w14:textId="77777777" w:rsidR="004F49C4" w:rsidRDefault="004F49C4" w:rsidP="004F49C4">
      <w:pPr>
        <w:pStyle w:val="PL"/>
      </w:pPr>
      <w:r>
        <w:t xml:space="preserve">      required:</w:t>
      </w:r>
    </w:p>
    <w:p w14:paraId="7BF74DB3" w14:textId="29BC67EF" w:rsidR="004F49C4" w:rsidRDefault="004F49C4" w:rsidP="004F49C4">
      <w:pPr>
        <w:pStyle w:val="PL"/>
        <w:rPr>
          <w:ins w:id="18" w:author="Samsung" w:date="2022-08-11T12:34:00Z"/>
        </w:rPr>
      </w:pPr>
      <w:r>
        <w:t xml:space="preserve">        - </w:t>
      </w:r>
      <w:proofErr w:type="spellStart"/>
      <w:r>
        <w:t>regId</w:t>
      </w:r>
      <w:proofErr w:type="spellEnd"/>
    </w:p>
    <w:p w14:paraId="3BEBF751" w14:textId="036832AC" w:rsidR="005B4E89" w:rsidRDefault="005B4E89" w:rsidP="004F49C4">
      <w:pPr>
        <w:pStyle w:val="PL"/>
      </w:pPr>
      <w:ins w:id="19" w:author="Samsung" w:date="2022-08-11T12:34:00Z">
        <w:r>
          <w:t xml:space="preserve">        - </w:t>
        </w:r>
        <w:proofErr w:type="spellStart"/>
        <w:r>
          <w:t>expTime</w:t>
        </w:r>
      </w:ins>
      <w:proofErr w:type="spellEnd"/>
    </w:p>
    <w:p w14:paraId="596CB826" w14:textId="77777777" w:rsidR="004F49C4" w:rsidRDefault="004F49C4" w:rsidP="004F49C4">
      <w:pPr>
        <w:pStyle w:val="PL"/>
      </w:pPr>
    </w:p>
    <w:p w14:paraId="3AE167D7" w14:textId="77777777" w:rsidR="004F49C4" w:rsidRDefault="004F49C4" w:rsidP="004F49C4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74597B5E" w14:textId="77777777" w:rsidR="004F49C4" w:rsidRDefault="004F49C4" w:rsidP="004F49C4">
      <w:pPr>
        <w:pStyle w:val="PL"/>
      </w:pPr>
      <w:r>
        <w:t xml:space="preserve">      type: object</w:t>
      </w:r>
    </w:p>
    <w:p w14:paraId="27DEC44E" w14:textId="77777777" w:rsidR="004F49C4" w:rsidRDefault="004F49C4" w:rsidP="004F49C4">
      <w:pPr>
        <w:pStyle w:val="PL"/>
      </w:pPr>
      <w:r>
        <w:t xml:space="preserve">      description: Represents the EEC context information.</w:t>
      </w:r>
    </w:p>
    <w:p w14:paraId="281DA141" w14:textId="77777777" w:rsidR="004F49C4" w:rsidRDefault="004F49C4" w:rsidP="004F49C4">
      <w:pPr>
        <w:pStyle w:val="PL"/>
      </w:pPr>
      <w:r>
        <w:t xml:space="preserve">      properties:</w:t>
      </w:r>
    </w:p>
    <w:p w14:paraId="13C007F1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48FD6D69" w14:textId="77777777" w:rsidR="004F49C4" w:rsidRDefault="004F49C4" w:rsidP="004F49C4">
      <w:pPr>
        <w:pStyle w:val="PL"/>
      </w:pPr>
      <w:r>
        <w:t xml:space="preserve">          type: string</w:t>
      </w:r>
    </w:p>
    <w:p w14:paraId="3D5B2C36" w14:textId="77777777" w:rsidR="004F49C4" w:rsidRDefault="004F49C4" w:rsidP="004F49C4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of the EEC.</w:t>
      </w:r>
    </w:p>
    <w:p w14:paraId="6DBBF000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cntxId</w:t>
      </w:r>
      <w:proofErr w:type="spellEnd"/>
      <w:r>
        <w:t>:</w:t>
      </w:r>
    </w:p>
    <w:p w14:paraId="5DF32EC7" w14:textId="77777777" w:rsidR="004F49C4" w:rsidRDefault="004F49C4" w:rsidP="004F49C4">
      <w:pPr>
        <w:pStyle w:val="PL"/>
      </w:pPr>
      <w:r>
        <w:t xml:space="preserve">          type: string</w:t>
      </w:r>
    </w:p>
    <w:p w14:paraId="55566F05" w14:textId="77777777" w:rsidR="004F49C4" w:rsidRDefault="004F49C4" w:rsidP="004F49C4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6FEDEDC7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5C7D8C4" w14:textId="77777777" w:rsidR="004F49C4" w:rsidRDefault="004F49C4" w:rsidP="004F49C4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ED39937" w14:textId="77777777" w:rsidR="004F49C4" w:rsidRDefault="004F49C4" w:rsidP="004F49C4">
      <w:pPr>
        <w:pStyle w:val="PL"/>
      </w:pPr>
      <w:r>
        <w:t xml:space="preserve">        subs:</w:t>
      </w:r>
    </w:p>
    <w:p w14:paraId="06A9ADCC" w14:textId="77777777" w:rsidR="004F49C4" w:rsidRDefault="004F49C4" w:rsidP="004F49C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67D2448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E5A855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77BE56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CDD403" w14:textId="77777777" w:rsidR="004F49C4" w:rsidRDefault="004F49C4" w:rsidP="004F49C4">
      <w:pPr>
        <w:pStyle w:val="PL"/>
      </w:pPr>
      <w:r>
        <w:rPr>
          <w:rFonts w:eastAsia="DengXian"/>
        </w:rPr>
        <w:t xml:space="preserve">          description: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194B7127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7E409485" w14:textId="77777777" w:rsidR="004F49C4" w:rsidRDefault="004F49C4" w:rsidP="004F49C4">
      <w:pPr>
        <w:pStyle w:val="PL"/>
      </w:pPr>
      <w:r>
        <w:t xml:space="preserve">          $ref: 'TS29122_CommonData.yaml#/components/schemas/LocationArea5G'</w:t>
      </w:r>
    </w:p>
    <w:p w14:paraId="0E8EAABB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12387784" w14:textId="77777777" w:rsidR="004F49C4" w:rsidRDefault="004F49C4" w:rsidP="004F49C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B4DC38B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537501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49BC621B" w14:textId="77777777" w:rsidR="004F49C4" w:rsidRDefault="004F49C4" w:rsidP="004F49C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B0C8F3B" w14:textId="77777777" w:rsidR="004F49C4" w:rsidRDefault="004F49C4" w:rsidP="004F49C4">
      <w:pPr>
        <w:pStyle w:val="PL"/>
      </w:pPr>
      <w:r>
        <w:rPr>
          <w:rFonts w:eastAsia="DengXian"/>
        </w:rPr>
        <w:t xml:space="preserve">          description: List AC profiles.</w:t>
      </w:r>
    </w:p>
    <w:p w14:paraId="0BDFBA15" w14:textId="77777777" w:rsidR="004F49C4" w:rsidRDefault="004F49C4" w:rsidP="004F49C4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20F25D78" w14:textId="77777777" w:rsidR="004F49C4" w:rsidRDefault="004F49C4" w:rsidP="004F49C4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0CF89405" w14:textId="77777777" w:rsidR="004F49C4" w:rsidRDefault="004F49C4" w:rsidP="004F49C4">
      <w:pPr>
        <w:pStyle w:val="PL"/>
      </w:pPr>
      <w:r>
        <w:t xml:space="preserve">      required:</w:t>
      </w:r>
    </w:p>
    <w:p w14:paraId="37534BF9" w14:textId="77777777" w:rsidR="004F49C4" w:rsidRDefault="004F49C4" w:rsidP="004F49C4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4200CA16" w14:textId="1196663A" w:rsidR="004F49C4" w:rsidRDefault="004F49C4" w:rsidP="004F49C4">
      <w:pPr>
        <w:pStyle w:val="EX"/>
        <w:ind w:left="0" w:firstLine="0"/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4D22B2D0" w14:textId="77777777" w:rsidR="005B72EF" w:rsidRDefault="005B72EF" w:rsidP="005B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C92798" w14:textId="77777777" w:rsidR="005B72EF" w:rsidRDefault="005B72EF">
      <w:pPr>
        <w:rPr>
          <w:noProof/>
        </w:rPr>
      </w:pPr>
    </w:p>
    <w:sectPr w:rsidR="005B72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CE172" w14:textId="77777777" w:rsidR="008E193B" w:rsidRDefault="008E193B">
      <w:r>
        <w:separator/>
      </w:r>
    </w:p>
  </w:endnote>
  <w:endnote w:type="continuationSeparator" w:id="0">
    <w:p w14:paraId="65928BB0" w14:textId="77777777" w:rsidR="008E193B" w:rsidRDefault="008E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07CC4" w14:textId="77777777" w:rsidR="008E193B" w:rsidRDefault="008E193B">
      <w:r>
        <w:separator/>
      </w:r>
    </w:p>
  </w:footnote>
  <w:footnote w:type="continuationSeparator" w:id="0">
    <w:p w14:paraId="13247A21" w14:textId="77777777" w:rsidR="008E193B" w:rsidRDefault="008E1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667"/>
    <w:rsid w:val="00305409"/>
    <w:rsid w:val="003348A9"/>
    <w:rsid w:val="00354396"/>
    <w:rsid w:val="003579A9"/>
    <w:rsid w:val="003609EF"/>
    <w:rsid w:val="0036231A"/>
    <w:rsid w:val="00374DD4"/>
    <w:rsid w:val="003E1A36"/>
    <w:rsid w:val="003F4B03"/>
    <w:rsid w:val="00410371"/>
    <w:rsid w:val="004242F1"/>
    <w:rsid w:val="00453FC3"/>
    <w:rsid w:val="004B75B7"/>
    <w:rsid w:val="004F49C4"/>
    <w:rsid w:val="005141D9"/>
    <w:rsid w:val="0051580D"/>
    <w:rsid w:val="00547111"/>
    <w:rsid w:val="00581C85"/>
    <w:rsid w:val="00592D74"/>
    <w:rsid w:val="005A731F"/>
    <w:rsid w:val="005B4E89"/>
    <w:rsid w:val="005B72EF"/>
    <w:rsid w:val="005E2C44"/>
    <w:rsid w:val="005F218C"/>
    <w:rsid w:val="00621188"/>
    <w:rsid w:val="006257ED"/>
    <w:rsid w:val="0065148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030"/>
    <w:rsid w:val="008626E7"/>
    <w:rsid w:val="00870EE7"/>
    <w:rsid w:val="008863B9"/>
    <w:rsid w:val="008A45A6"/>
    <w:rsid w:val="008D3CCC"/>
    <w:rsid w:val="008E193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EDD"/>
    <w:rsid w:val="009F734F"/>
    <w:rsid w:val="00A246B6"/>
    <w:rsid w:val="00A47E70"/>
    <w:rsid w:val="00A50CF0"/>
    <w:rsid w:val="00A7671C"/>
    <w:rsid w:val="00AA2CBC"/>
    <w:rsid w:val="00AB3E9A"/>
    <w:rsid w:val="00AC5820"/>
    <w:rsid w:val="00AD1CD8"/>
    <w:rsid w:val="00AE4DA2"/>
    <w:rsid w:val="00B258BB"/>
    <w:rsid w:val="00B672DE"/>
    <w:rsid w:val="00B67B97"/>
    <w:rsid w:val="00B74098"/>
    <w:rsid w:val="00B90DDC"/>
    <w:rsid w:val="00B968C8"/>
    <w:rsid w:val="00BA3EC5"/>
    <w:rsid w:val="00BA51D9"/>
    <w:rsid w:val="00BB5DFC"/>
    <w:rsid w:val="00BD279D"/>
    <w:rsid w:val="00BD283F"/>
    <w:rsid w:val="00BD6BB8"/>
    <w:rsid w:val="00BE67C9"/>
    <w:rsid w:val="00C14AEB"/>
    <w:rsid w:val="00C66BA2"/>
    <w:rsid w:val="00C870F6"/>
    <w:rsid w:val="00C95985"/>
    <w:rsid w:val="00CC5026"/>
    <w:rsid w:val="00CC68D0"/>
    <w:rsid w:val="00CF3304"/>
    <w:rsid w:val="00D03F9A"/>
    <w:rsid w:val="00D06D51"/>
    <w:rsid w:val="00D24991"/>
    <w:rsid w:val="00D50255"/>
    <w:rsid w:val="00D66520"/>
    <w:rsid w:val="00D83C62"/>
    <w:rsid w:val="00D84AE9"/>
    <w:rsid w:val="00DE0662"/>
    <w:rsid w:val="00DE34CF"/>
    <w:rsid w:val="00E13F3D"/>
    <w:rsid w:val="00E21C26"/>
    <w:rsid w:val="00E34898"/>
    <w:rsid w:val="00E61D0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B72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B72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F49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F49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49C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F49C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F4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49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F49C4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7DD78-F80E-4700-A677-6546DA2F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1856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2020-02-03T08:32:00Z</dcterms:created>
  <dcterms:modified xsi:type="dcterms:W3CDTF">2022-08-11T11:59:00Z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