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84E3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24DA">
        <w:fldChar w:fldCharType="begin"/>
      </w:r>
      <w:r w:rsidR="009424DA">
        <w:instrText xml:space="preserve"> DOCPROPERTY  TSG/WGRef  \* MERGEFORMAT </w:instrText>
      </w:r>
      <w:r w:rsidR="009424DA">
        <w:fldChar w:fldCharType="separate"/>
      </w:r>
      <w:r w:rsidR="00BD283F">
        <w:rPr>
          <w:b/>
          <w:noProof/>
          <w:sz w:val="24"/>
        </w:rPr>
        <w:t>CT</w:t>
      </w:r>
      <w:r w:rsidR="009424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424DA">
        <w:fldChar w:fldCharType="begin"/>
      </w:r>
      <w:r w:rsidR="009424DA">
        <w:instrText xml:space="preserve"> DOCPROPERTY  MtgSeq  \* MERGEFORMAT </w:instrText>
      </w:r>
      <w:r w:rsidR="009424DA">
        <w:fldChar w:fldCharType="separate"/>
      </w:r>
      <w:r w:rsidR="00BD283F">
        <w:rPr>
          <w:b/>
          <w:noProof/>
          <w:sz w:val="24"/>
        </w:rPr>
        <w:t>123</w:t>
      </w:r>
      <w:r w:rsidR="009424DA">
        <w:rPr>
          <w:b/>
          <w:noProof/>
          <w:sz w:val="24"/>
        </w:rPr>
        <w:fldChar w:fldCharType="end"/>
      </w:r>
      <w:r w:rsidR="009424DA">
        <w:fldChar w:fldCharType="begin"/>
      </w:r>
      <w:r w:rsidR="009424DA">
        <w:instrText xml:space="preserve"> DOCPROPERTY  MtgTitle  \* MERGEFORMAT </w:instrText>
      </w:r>
      <w:r w:rsidR="009424DA">
        <w:fldChar w:fldCharType="separate"/>
      </w:r>
      <w:r w:rsidR="00BD283F">
        <w:rPr>
          <w:b/>
          <w:noProof/>
          <w:sz w:val="24"/>
        </w:rPr>
        <w:t>e</w:t>
      </w:r>
      <w:r w:rsidR="009424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D283F" w:rsidRPr="007E3432">
          <w:rPr>
            <w:b/>
            <w:i/>
            <w:noProof/>
            <w:sz w:val="28"/>
          </w:rPr>
          <w:t>C3-224</w:t>
        </w:r>
      </w:fldSimple>
      <w:r w:rsidR="007E3432">
        <w:rPr>
          <w:b/>
          <w:i/>
          <w:noProof/>
          <w:sz w:val="28"/>
        </w:rPr>
        <w:t>408</w:t>
      </w:r>
    </w:p>
    <w:p w14:paraId="7CB45193" w14:textId="5EDFAB85" w:rsidR="001E41F3" w:rsidRDefault="009424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3F4B03">
        <w:rPr>
          <w:b/>
          <w:noProof/>
          <w:sz w:val="24"/>
        </w:rPr>
        <w:t xml:space="preserve">                                                   </w:t>
      </w:r>
      <w:r w:rsidR="003F4B03" w:rsidRPr="003F4B03">
        <w:rPr>
          <w:i/>
          <w:noProof/>
        </w:rPr>
        <w:t>(revision of C3-224abc)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E7BA6" w:rsidR="001E41F3" w:rsidRPr="00410371" w:rsidRDefault="009424DA" w:rsidP="003F4B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4B03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AB46C" w:rsidR="001E41F3" w:rsidRPr="00410371" w:rsidRDefault="00651481" w:rsidP="007E34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3432" w:rsidRPr="007E3432">
                <w:rPr>
                  <w:b/>
                  <w:noProof/>
                  <w:sz w:val="28"/>
                </w:rPr>
                <w:t>0012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78FBC" w:rsidR="001E41F3" w:rsidRPr="00410371" w:rsidRDefault="003F4B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90B9A" w:rsidR="001E41F3" w:rsidRPr="00410371" w:rsidRDefault="009424DA" w:rsidP="003F4B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4B0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A0910F" w:rsidR="00F25D98" w:rsidRDefault="003F4B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9B9E6" w:rsidR="001E41F3" w:rsidRDefault="00DE0662" w:rsidP="00DE06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unused reference to OMA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D7BD4" w:rsidR="001E41F3" w:rsidRDefault="009424DA" w:rsidP="003F4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F4B03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F5C44" w:rsidR="001E41F3" w:rsidRDefault="009424DA" w:rsidP="00B90D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0DDC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7F9FD" w:rsidR="001E41F3" w:rsidRDefault="009424DA" w:rsidP="003F4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F4B03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7A6ED" w:rsidR="001E41F3" w:rsidRDefault="00AE4DA2" w:rsidP="00AE4D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D2AEF" w:rsidR="001E41F3" w:rsidRDefault="009424DA" w:rsidP="003F4B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4B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98EAA" w:rsidR="001E41F3" w:rsidRDefault="009424DA" w:rsidP="003F4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4B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84A75" w:rsidR="001E41F3" w:rsidRDefault="0084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OMA reference in references clause is not referenced any more in the TS. Hence, this unused reference needs to be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917EF1" w:rsidR="001E41F3" w:rsidRDefault="0084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OMA reference from the References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D478A" w:rsidR="001E41F3" w:rsidRDefault="00847030" w:rsidP="0084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Unused references exist in References clause.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7554B" w:rsidR="001E41F3" w:rsidRDefault="00D83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5E69FA" w:rsidR="001E41F3" w:rsidRDefault="0084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4646D" w:rsidR="001E41F3" w:rsidRDefault="0084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80BDAC" w:rsidR="001E41F3" w:rsidRDefault="0084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756568" w:rsidR="001E41F3" w:rsidRDefault="00D83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any Open 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462B2" w14:textId="77777777" w:rsidR="005B72EF" w:rsidRPr="006B5418" w:rsidRDefault="005B72EF" w:rsidP="005B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7AF35E41" w14:textId="77777777" w:rsidR="005B72EF" w:rsidRPr="004D3578" w:rsidRDefault="005B72EF" w:rsidP="005B72EF">
      <w:pPr>
        <w:pStyle w:val="Heading1"/>
      </w:pPr>
      <w:bookmarkStart w:id="2" w:name="_Toc85734049"/>
      <w:bookmarkStart w:id="3" w:name="_Toc89431348"/>
      <w:bookmarkStart w:id="4" w:name="_Toc97042140"/>
      <w:bookmarkStart w:id="5" w:name="_Toc97045284"/>
      <w:bookmarkStart w:id="6" w:name="_Toc97155029"/>
      <w:bookmarkStart w:id="7" w:name="_Toc101521179"/>
      <w:bookmarkStart w:id="8" w:name="_Toc10438018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573E157" w14:textId="77777777" w:rsidR="005B72EF" w:rsidRPr="004D3578" w:rsidRDefault="005B72EF" w:rsidP="005B72EF">
      <w:r w:rsidRPr="004D3578">
        <w:t>The following documents contain provisions which, through reference in this text, constitute provisions of the present document.</w:t>
      </w:r>
    </w:p>
    <w:p w14:paraId="2998BF04" w14:textId="77777777" w:rsidR="005B72EF" w:rsidRPr="004D3578" w:rsidRDefault="005B72EF" w:rsidP="005B72E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E4D252" w14:textId="77777777" w:rsidR="005B72EF" w:rsidRPr="004D3578" w:rsidRDefault="005B72EF" w:rsidP="005B72E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6573C5" w14:textId="77777777" w:rsidR="005B72EF" w:rsidRPr="004D3578" w:rsidRDefault="005B72EF" w:rsidP="005B72E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17408E" w14:textId="77777777" w:rsidR="005B72EF" w:rsidRDefault="005B72EF" w:rsidP="005B72E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146852" w14:textId="77777777" w:rsidR="005B72EF" w:rsidRDefault="005B72EF" w:rsidP="005B72EF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14:paraId="57F2D85F" w14:textId="77777777" w:rsidR="005B72EF" w:rsidRDefault="005B72EF" w:rsidP="005B72EF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A639266" w14:textId="77777777" w:rsidR="005B72EF" w:rsidRDefault="005B72EF" w:rsidP="005B72EF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14:paraId="78F41D61" w14:textId="77777777" w:rsidR="005B72EF" w:rsidRDefault="005B72EF" w:rsidP="005B72EF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81819A2" w14:textId="77777777" w:rsidR="005B72EF" w:rsidRDefault="005B72EF" w:rsidP="005B72EF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14:paraId="5F9C3E61" w14:textId="77777777" w:rsidR="005B72EF" w:rsidRDefault="005B72EF" w:rsidP="005B72EF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081209F9" w14:textId="77777777" w:rsidR="005B72EF" w:rsidRDefault="005B72EF" w:rsidP="005B72EF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37155D2A" w14:textId="77777777" w:rsidR="005B72EF" w:rsidRDefault="005B72EF" w:rsidP="005B72EF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14:paraId="49A3E794" w14:textId="77777777" w:rsidR="005B72EF" w:rsidRDefault="005B72EF" w:rsidP="005B72EF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14:paraId="2FF7F202" w14:textId="77777777" w:rsidR="005B72EF" w:rsidRDefault="005B72EF" w:rsidP="005B72EF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560BF704" w14:textId="77777777" w:rsidR="005B72EF" w:rsidRDefault="005B72EF" w:rsidP="005B72EF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14:paraId="24102873" w14:textId="77777777" w:rsidR="005B72EF" w:rsidRDefault="005B72EF" w:rsidP="005B72EF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1AEC8F02" w14:textId="77777777" w:rsidR="005B72EF" w:rsidRDefault="005B72EF" w:rsidP="005B72EF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14:paraId="0037014B" w14:textId="77777777" w:rsidR="005B72EF" w:rsidRPr="001E0D95" w:rsidRDefault="005B72EF" w:rsidP="005B72EF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14:paraId="59394B3F" w14:textId="77777777" w:rsidR="005B72EF" w:rsidRDefault="005B72EF" w:rsidP="005B72E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14:paraId="0608A827" w14:textId="77777777" w:rsidR="005B72EF" w:rsidRDefault="005B72EF" w:rsidP="005B72E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9" w:name="_Hlk506360308"/>
      <w:r>
        <w:t>Common API Framework for 3GPP Northbound APIs</w:t>
      </w:r>
      <w:bookmarkEnd w:id="9"/>
      <w:r>
        <w:rPr>
          <w:lang w:eastAsia="ja-JP"/>
        </w:rPr>
        <w:t>".</w:t>
      </w:r>
    </w:p>
    <w:p w14:paraId="15279020" w14:textId="77777777" w:rsidR="005B72EF" w:rsidRDefault="005B72EF" w:rsidP="005B72EF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29D0D8B1" w14:textId="77777777" w:rsidR="005B72EF" w:rsidRDefault="005B72EF" w:rsidP="005B72EF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4C15D990" w14:textId="77777777" w:rsidR="005B72EF" w:rsidRDefault="005B72EF" w:rsidP="005B72E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20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33</w:t>
      </w:r>
      <w:r>
        <w:rPr>
          <w:lang w:eastAsia="ja-JP"/>
        </w:rPr>
        <w:t>.558: "</w:t>
      </w:r>
      <w:r>
        <w:t>Security aspects of enhancement of support for enabling edge applications; Stage 2</w:t>
      </w:r>
      <w:r>
        <w:rPr>
          <w:lang w:eastAsia="ja-JP"/>
        </w:rPr>
        <w:t>".</w:t>
      </w:r>
    </w:p>
    <w:p w14:paraId="7D484C4A" w14:textId="028E3734" w:rsidR="005B72EF" w:rsidRDefault="005B72EF" w:rsidP="005B72EF">
      <w:pPr>
        <w:pStyle w:val="EX"/>
      </w:pPr>
      <w:r>
        <w:rPr>
          <w:lang w:val="en-US"/>
        </w:rPr>
        <w:t>[21]</w:t>
      </w:r>
      <w:r>
        <w:rPr>
          <w:lang w:val="en-US"/>
        </w:rPr>
        <w:tab/>
      </w:r>
      <w:del w:id="10" w:author="Samsung" w:date="2022-08-11T11:18:00Z">
        <w:r w:rsidRPr="00F477AF" w:rsidDel="00B672DE">
          <w:delText>OMA-TS-REST_NetAPI_ACR: "RESTful Network API for Anonymous Customer Reference Management"</w:delText>
        </w:r>
        <w:r w:rsidDel="00B672DE">
          <w:delText>.</w:delText>
        </w:r>
      </w:del>
      <w:ins w:id="11" w:author="Samsung" w:date="2022-08-11T11:18:00Z">
        <w:r w:rsidR="00B672DE">
          <w:t>Void</w:t>
        </w:r>
      </w:ins>
      <w:ins w:id="12" w:author="Samsung" w:date="2022-08-11T11:23:00Z">
        <w:r w:rsidR="003579A9">
          <w:t>.</w:t>
        </w:r>
      </w:ins>
    </w:p>
    <w:p w14:paraId="68C9CD36" w14:textId="59A3B110" w:rsidR="001E41F3" w:rsidRDefault="005B72EF" w:rsidP="005B72EF">
      <w:pPr>
        <w:pStyle w:val="EX"/>
      </w:pPr>
      <w:r>
        <w:t>[22]</w:t>
      </w:r>
      <w:r>
        <w:tab/>
        <w:t>3GPP TS 29.503: "5G System; Unified Data Management Services; Stage 3"</w:t>
      </w:r>
      <w:r>
        <w:rPr>
          <w:rFonts w:hint="eastAsia"/>
        </w:rPr>
        <w:t>.</w:t>
      </w:r>
    </w:p>
    <w:p w14:paraId="4D22B2D0" w14:textId="77777777" w:rsidR="005B72EF" w:rsidRDefault="005B72EF" w:rsidP="005B7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C92798" w14:textId="77777777" w:rsidR="005B72EF" w:rsidRDefault="005B72EF">
      <w:pPr>
        <w:rPr>
          <w:noProof/>
        </w:rPr>
      </w:pPr>
    </w:p>
    <w:sectPr w:rsidR="005B72E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0D9E0" w14:textId="77777777" w:rsidR="009424DA" w:rsidRDefault="009424DA">
      <w:r>
        <w:separator/>
      </w:r>
    </w:p>
  </w:endnote>
  <w:endnote w:type="continuationSeparator" w:id="0">
    <w:p w14:paraId="12A452D1" w14:textId="77777777" w:rsidR="009424DA" w:rsidRDefault="0094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58551" w14:textId="77777777" w:rsidR="009424DA" w:rsidRDefault="009424DA">
      <w:r>
        <w:separator/>
      </w:r>
    </w:p>
  </w:footnote>
  <w:footnote w:type="continuationSeparator" w:id="0">
    <w:p w14:paraId="795B4594" w14:textId="77777777" w:rsidR="009424DA" w:rsidRDefault="00942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9A9"/>
    <w:rsid w:val="003609EF"/>
    <w:rsid w:val="0036231A"/>
    <w:rsid w:val="00374DD4"/>
    <w:rsid w:val="003E1A36"/>
    <w:rsid w:val="003F4B03"/>
    <w:rsid w:val="00410371"/>
    <w:rsid w:val="004242F1"/>
    <w:rsid w:val="00453FC3"/>
    <w:rsid w:val="004B75B7"/>
    <w:rsid w:val="005141D9"/>
    <w:rsid w:val="0051580D"/>
    <w:rsid w:val="00547111"/>
    <w:rsid w:val="00581C85"/>
    <w:rsid w:val="00592D74"/>
    <w:rsid w:val="005B72EF"/>
    <w:rsid w:val="005E2C44"/>
    <w:rsid w:val="005F218C"/>
    <w:rsid w:val="00621188"/>
    <w:rsid w:val="006257ED"/>
    <w:rsid w:val="0065148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3432"/>
    <w:rsid w:val="007F7259"/>
    <w:rsid w:val="008040A8"/>
    <w:rsid w:val="008279FA"/>
    <w:rsid w:val="0084703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4D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DA2"/>
    <w:rsid w:val="00B258BB"/>
    <w:rsid w:val="00B672DE"/>
    <w:rsid w:val="00B67B97"/>
    <w:rsid w:val="00B90DDC"/>
    <w:rsid w:val="00B968C8"/>
    <w:rsid w:val="00BA3EC5"/>
    <w:rsid w:val="00BA51D9"/>
    <w:rsid w:val="00BB5DFC"/>
    <w:rsid w:val="00BD279D"/>
    <w:rsid w:val="00BD283F"/>
    <w:rsid w:val="00BD6BB8"/>
    <w:rsid w:val="00C14AE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C62"/>
    <w:rsid w:val="00D84AE9"/>
    <w:rsid w:val="00DE0662"/>
    <w:rsid w:val="00DE34CF"/>
    <w:rsid w:val="00E13F3D"/>
    <w:rsid w:val="00E34898"/>
    <w:rsid w:val="00E61D0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5B72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B72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BAE36-4360-499A-AA16-11B6AFCA2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2020-02-03T08:32:00Z</dcterms:created>
  <dcterms:modified xsi:type="dcterms:W3CDTF">2022-08-11T11:56:00Z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