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84F374" w:rsidR="001E41F3" w:rsidRPr="005E44EC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E44EC">
        <w:rPr>
          <w:b/>
          <w:sz w:val="24"/>
        </w:rPr>
        <w:t>3GPP TSG-</w:t>
      </w:r>
      <w:r w:rsidR="00AA3563">
        <w:fldChar w:fldCharType="begin"/>
      </w:r>
      <w:r w:rsidR="00AA3563">
        <w:instrText xml:space="preserve"> DOCPROPERTY  TSG/WGRef  \* MERGEFORMAT </w:instrText>
      </w:r>
      <w:r w:rsidR="00AA3563">
        <w:fldChar w:fldCharType="separate"/>
      </w:r>
      <w:r w:rsidR="00BD283F" w:rsidRPr="005E44EC">
        <w:rPr>
          <w:b/>
          <w:sz w:val="24"/>
        </w:rPr>
        <w:t>CT</w:t>
      </w:r>
      <w:r w:rsidR="00AA3563">
        <w:rPr>
          <w:b/>
          <w:sz w:val="24"/>
        </w:rPr>
        <w:fldChar w:fldCharType="end"/>
      </w:r>
      <w:r w:rsidR="00C66BA2" w:rsidRPr="005E44EC">
        <w:rPr>
          <w:b/>
          <w:sz w:val="24"/>
        </w:rPr>
        <w:t xml:space="preserve"> </w:t>
      </w:r>
      <w:r w:rsidR="00BD283F" w:rsidRPr="005E44EC">
        <w:rPr>
          <w:b/>
          <w:sz w:val="24"/>
        </w:rPr>
        <w:t xml:space="preserve">WG3 </w:t>
      </w:r>
      <w:r w:rsidRPr="005E44EC">
        <w:rPr>
          <w:b/>
          <w:sz w:val="24"/>
        </w:rPr>
        <w:t>Meeting #</w:t>
      </w:r>
      <w:r w:rsidR="00AA3563">
        <w:fldChar w:fldCharType="begin"/>
      </w:r>
      <w:r w:rsidR="00AA3563">
        <w:instrText xml:space="preserve"> DOCPROPERTY  MtgSeq  \* MERGEFORMAT </w:instrText>
      </w:r>
      <w:r w:rsidR="00AA3563">
        <w:fldChar w:fldCharType="separate"/>
      </w:r>
      <w:r w:rsidR="00BD283F" w:rsidRPr="005E44EC">
        <w:rPr>
          <w:b/>
          <w:sz w:val="24"/>
        </w:rPr>
        <w:t>123</w:t>
      </w:r>
      <w:r w:rsidR="00AA3563">
        <w:rPr>
          <w:b/>
          <w:sz w:val="24"/>
        </w:rPr>
        <w:fldChar w:fldCharType="end"/>
      </w:r>
      <w:r w:rsidR="00AA3563">
        <w:fldChar w:fldCharType="begin"/>
      </w:r>
      <w:r w:rsidR="00AA3563">
        <w:instrText xml:space="preserve"> DOCPROPERTY  MtgTitle  \* MERGEFORMAT </w:instrText>
      </w:r>
      <w:r w:rsidR="00AA3563">
        <w:fldChar w:fldCharType="separate"/>
      </w:r>
      <w:r w:rsidR="00BD283F" w:rsidRPr="005E44EC">
        <w:rPr>
          <w:b/>
          <w:sz w:val="24"/>
        </w:rPr>
        <w:t>e</w:t>
      </w:r>
      <w:r w:rsidR="00AA3563">
        <w:rPr>
          <w:b/>
          <w:sz w:val="24"/>
        </w:rPr>
        <w:fldChar w:fldCharType="end"/>
      </w:r>
      <w:bookmarkStart w:id="0" w:name="_Hlk111105641"/>
      <w:r w:rsidR="00B269DC" w:rsidRPr="00B269DC">
        <w:rPr>
          <w:b/>
          <w:noProof/>
          <w:sz w:val="24"/>
        </w:rPr>
        <w:t xml:space="preserve"> </w:t>
      </w:r>
      <w:r w:rsidR="00B269DC">
        <w:rPr>
          <w:b/>
          <w:noProof/>
          <w:sz w:val="24"/>
        </w:rPr>
        <w:tab/>
      </w:r>
      <w:bookmarkEnd w:id="0"/>
      <w:r w:rsidR="00DB45D2" w:rsidRPr="00DB45D2">
        <w:rPr>
          <w:b/>
          <w:noProof/>
          <w:sz w:val="28"/>
          <w:szCs w:val="22"/>
        </w:rPr>
        <w:t>C3-224284</w:t>
      </w:r>
    </w:p>
    <w:p w14:paraId="7CB45193" w14:textId="0A7D9000" w:rsidR="001E41F3" w:rsidRPr="005E44EC" w:rsidRDefault="00C9551F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D283F" w:rsidRPr="005E44EC">
          <w:rPr>
            <w:b/>
            <w:sz w:val="24"/>
          </w:rPr>
          <w:t>E-meeting</w:t>
        </w:r>
      </w:fldSimple>
      <w:r w:rsidR="001E41F3" w:rsidRPr="005E44EC">
        <w:rPr>
          <w:b/>
          <w:sz w:val="24"/>
        </w:rPr>
        <w:t xml:space="preserve">, </w:t>
      </w:r>
      <w:r w:rsidR="00AA3563">
        <w:fldChar w:fldCharType="begin"/>
      </w:r>
      <w:r w:rsidR="00AA3563">
        <w:instrText xml:space="preserve"> DOCPROPERTY  StartDate  \* MERGEFORMAT </w:instrText>
      </w:r>
      <w:r w:rsidR="00AA3563">
        <w:fldChar w:fldCharType="separate"/>
      </w:r>
      <w:r w:rsidR="00BD283F" w:rsidRPr="005E44EC">
        <w:rPr>
          <w:b/>
          <w:sz w:val="24"/>
        </w:rPr>
        <w:t>18th</w:t>
      </w:r>
      <w:r w:rsidR="00AA3563">
        <w:rPr>
          <w:b/>
          <w:sz w:val="24"/>
        </w:rPr>
        <w:fldChar w:fldCharType="end"/>
      </w:r>
      <w:r w:rsidR="00547111" w:rsidRPr="005E44EC">
        <w:rPr>
          <w:b/>
          <w:sz w:val="24"/>
        </w:rPr>
        <w:t xml:space="preserve"> - </w:t>
      </w:r>
      <w:r w:rsidR="00AA3563">
        <w:fldChar w:fldCharType="begin"/>
      </w:r>
      <w:r w:rsidR="00AA3563">
        <w:instrText xml:space="preserve"> DOCPROPERTY  EndDate  \* MERGEFORMAT </w:instrText>
      </w:r>
      <w:r w:rsidR="00AA3563">
        <w:fldChar w:fldCharType="separate"/>
      </w:r>
      <w:r w:rsidR="00BD283F" w:rsidRPr="005E44EC">
        <w:rPr>
          <w:b/>
          <w:sz w:val="24"/>
        </w:rPr>
        <w:t>26th</w:t>
      </w:r>
      <w:r w:rsidR="00AA3563">
        <w:rPr>
          <w:b/>
          <w:sz w:val="24"/>
        </w:rPr>
        <w:fldChar w:fldCharType="end"/>
      </w:r>
      <w:r w:rsidR="00BD283F" w:rsidRPr="005E44EC">
        <w:rPr>
          <w:b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E44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E44E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E44EC">
              <w:rPr>
                <w:i/>
                <w:sz w:val="14"/>
              </w:rPr>
              <w:t>CR-Form-v</w:t>
            </w:r>
            <w:r w:rsidR="008863B9" w:rsidRPr="005E44EC">
              <w:rPr>
                <w:i/>
                <w:sz w:val="14"/>
              </w:rPr>
              <w:t>12.</w:t>
            </w:r>
            <w:r w:rsidR="008D3CCC" w:rsidRPr="005E44EC">
              <w:rPr>
                <w:i/>
                <w:sz w:val="14"/>
              </w:rPr>
              <w:t>2</w:t>
            </w:r>
          </w:p>
        </w:tc>
      </w:tr>
      <w:tr w:rsidR="001E41F3" w:rsidRPr="005E44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E44EC" w:rsidRDefault="001E41F3">
            <w:pPr>
              <w:pStyle w:val="CRCoverPage"/>
              <w:spacing w:after="0"/>
              <w:jc w:val="center"/>
            </w:pPr>
            <w:r w:rsidRPr="005E44EC">
              <w:rPr>
                <w:b/>
                <w:sz w:val="32"/>
              </w:rPr>
              <w:t>CHANGE REQUEST</w:t>
            </w:r>
          </w:p>
        </w:tc>
      </w:tr>
      <w:tr w:rsidR="001E41F3" w:rsidRPr="005E44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44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E44E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C247ECF" w:rsidR="001E41F3" w:rsidRPr="005E44EC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E44EC">
              <w:rPr>
                <w:b/>
                <w:sz w:val="28"/>
              </w:rPr>
              <w:t>29.</w:t>
            </w:r>
            <w:r w:rsidR="00481917" w:rsidRPr="005E44EC">
              <w:rPr>
                <w:b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Pr="005E44EC" w:rsidRDefault="001E41F3">
            <w:pPr>
              <w:pStyle w:val="CRCoverPage"/>
              <w:spacing w:after="0"/>
              <w:jc w:val="center"/>
            </w:pPr>
            <w:r w:rsidRPr="005E44E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C3A3F" w:rsidR="001E41F3" w:rsidRPr="005E44EC" w:rsidRDefault="0092319B" w:rsidP="00547111">
            <w:pPr>
              <w:pStyle w:val="CRCoverPage"/>
              <w:spacing w:after="0"/>
            </w:pPr>
            <w:r w:rsidRPr="0092319B">
              <w:rPr>
                <w:b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Pr="005E44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E44E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5E44EC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E44E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E44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E44E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E7C0C1" w:rsidR="001E41F3" w:rsidRPr="005E44EC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5E44EC">
              <w:rPr>
                <w:b/>
                <w:sz w:val="28"/>
              </w:rPr>
              <w:t>17.</w:t>
            </w:r>
            <w:r w:rsidR="00481917" w:rsidRPr="005E44EC">
              <w:rPr>
                <w:b/>
                <w:sz w:val="28"/>
              </w:rPr>
              <w:t>5</w:t>
            </w:r>
            <w:r w:rsidRPr="005E44E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E44EC" w:rsidRDefault="001E41F3">
            <w:pPr>
              <w:pStyle w:val="CRCoverPage"/>
              <w:spacing w:after="0"/>
            </w:pPr>
          </w:p>
        </w:tc>
      </w:tr>
      <w:tr w:rsidR="001E41F3" w:rsidRPr="005E44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E44EC" w:rsidRDefault="001E41F3">
            <w:pPr>
              <w:pStyle w:val="CRCoverPage"/>
              <w:spacing w:after="0"/>
            </w:pPr>
          </w:p>
        </w:tc>
      </w:tr>
      <w:tr w:rsidR="001E41F3" w:rsidRPr="005E44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E44E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E44E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E44E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E44E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E44E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E44EC">
              <w:rPr>
                <w:rFonts w:cs="Arial"/>
                <w:b/>
                <w:i/>
                <w:color w:val="FF0000"/>
              </w:rPr>
              <w:t xml:space="preserve"> </w:t>
            </w:r>
            <w:r w:rsidRPr="005E44EC">
              <w:rPr>
                <w:rFonts w:cs="Arial"/>
                <w:i/>
              </w:rPr>
              <w:t>on using this form</w:t>
            </w:r>
            <w:r w:rsidR="0051580D" w:rsidRPr="005E44EC">
              <w:rPr>
                <w:rFonts w:cs="Arial"/>
                <w:i/>
              </w:rPr>
              <w:t>: c</w:t>
            </w:r>
            <w:r w:rsidR="00F25D98" w:rsidRPr="005E44EC">
              <w:rPr>
                <w:rFonts w:cs="Arial"/>
                <w:i/>
              </w:rPr>
              <w:t xml:space="preserve">omprehensive instructions can be found at </w:t>
            </w:r>
            <w:r w:rsidR="001B7A65" w:rsidRPr="005E44EC">
              <w:rPr>
                <w:rFonts w:cs="Arial"/>
                <w:i/>
              </w:rPr>
              <w:br/>
            </w:r>
            <w:hyperlink r:id="rId10" w:history="1">
              <w:r w:rsidR="00DE34CF" w:rsidRPr="005E44E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E44EC">
              <w:rPr>
                <w:rFonts w:cs="Arial"/>
                <w:i/>
              </w:rPr>
              <w:t>.</w:t>
            </w:r>
          </w:p>
        </w:tc>
      </w:tr>
      <w:tr w:rsidR="001E41F3" w:rsidRPr="005E44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E44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44EC" w14:paraId="0EE45D52" w14:textId="77777777" w:rsidTr="00A7671C">
        <w:tc>
          <w:tcPr>
            <w:tcW w:w="2835" w:type="dxa"/>
          </w:tcPr>
          <w:p w14:paraId="59860FA1" w14:textId="77777777" w:rsidR="00F25D98" w:rsidRPr="005E44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Proposed change</w:t>
            </w:r>
            <w:r w:rsidR="00A7671C" w:rsidRPr="005E44EC">
              <w:rPr>
                <w:b/>
                <w:i/>
              </w:rPr>
              <w:t xml:space="preserve"> </w:t>
            </w:r>
            <w:r w:rsidRPr="005E44E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E44EC" w:rsidRDefault="00F25D98" w:rsidP="001E41F3">
            <w:pPr>
              <w:pStyle w:val="CRCoverPage"/>
              <w:spacing w:after="0"/>
              <w:jc w:val="right"/>
            </w:pPr>
            <w:r w:rsidRPr="005E44E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E44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E44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E44E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E44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5E44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E44E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E44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E44EC" w:rsidRDefault="00F25D98" w:rsidP="001E41F3">
            <w:pPr>
              <w:pStyle w:val="CRCoverPage"/>
              <w:spacing w:after="0"/>
              <w:jc w:val="right"/>
            </w:pPr>
            <w:r w:rsidRPr="005E44E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5E44EC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E44E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E44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E44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44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E44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Title:</w:t>
            </w:r>
            <w:r w:rsidRPr="005E44E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5BAAF" w:rsidR="001E41F3" w:rsidRPr="005E44EC" w:rsidRDefault="0092582E">
            <w:pPr>
              <w:pStyle w:val="CRCoverPage"/>
              <w:spacing w:after="0"/>
              <w:ind w:left="100"/>
            </w:pPr>
            <w:r w:rsidRPr="005E44EC">
              <w:t>SS_GroupManagement API: delete</w:t>
            </w:r>
            <w:r w:rsidR="00696823" w:rsidRPr="005E44EC">
              <w:t xml:space="preserve"> operation</w:t>
            </w:r>
          </w:p>
        </w:tc>
      </w:tr>
      <w:tr w:rsidR="001E41F3" w:rsidRPr="005E44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E44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44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E44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5E44EC" w:rsidRDefault="00D57ED3">
            <w:pPr>
              <w:pStyle w:val="CRCoverPage"/>
              <w:spacing w:after="0"/>
              <w:ind w:left="100"/>
            </w:pPr>
            <w:r w:rsidRPr="005E44EC">
              <w:t>Ericsson</w:t>
            </w:r>
          </w:p>
        </w:tc>
      </w:tr>
      <w:tr w:rsidR="001E41F3" w:rsidRPr="005E44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E44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5E44EC" w:rsidRDefault="00D57ED3" w:rsidP="00547111">
            <w:pPr>
              <w:pStyle w:val="CRCoverPage"/>
              <w:spacing w:after="0"/>
              <w:ind w:left="100"/>
            </w:pPr>
            <w:r w:rsidRPr="005E44EC">
              <w:t>CT3</w:t>
            </w:r>
          </w:p>
        </w:tc>
      </w:tr>
      <w:tr w:rsidR="001E41F3" w:rsidRPr="005E44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E44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44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E44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Work item code</w:t>
            </w:r>
            <w:r w:rsidR="0051580D" w:rsidRPr="005E44E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47A5D6" w:rsidR="001E41F3" w:rsidRPr="005E44EC" w:rsidRDefault="002A5E0B">
            <w:pPr>
              <w:pStyle w:val="CRCoverPage"/>
              <w:spacing w:after="0"/>
              <w:ind w:left="100"/>
            </w:pPr>
            <w:r w:rsidRPr="005E44EC">
              <w:t>TEI17, 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E44E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E44EC" w:rsidRDefault="001E41F3">
            <w:pPr>
              <w:pStyle w:val="CRCoverPage"/>
              <w:spacing w:after="0"/>
              <w:jc w:val="right"/>
            </w:pPr>
            <w:r w:rsidRPr="005E44E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Pr="005E44EC" w:rsidRDefault="003F355E">
            <w:pPr>
              <w:pStyle w:val="CRCoverPage"/>
              <w:spacing w:after="0"/>
              <w:ind w:left="100"/>
            </w:pPr>
            <w:r w:rsidRPr="005E44EC">
              <w:t>2022-08-01</w:t>
            </w:r>
          </w:p>
        </w:tc>
      </w:tr>
      <w:tr w:rsidR="001E41F3" w:rsidRPr="005E44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E44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44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E44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5E44EC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E44E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E44E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E44E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E44E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Pr="005E44EC" w:rsidRDefault="003F355E">
            <w:pPr>
              <w:pStyle w:val="CRCoverPage"/>
              <w:spacing w:after="0"/>
              <w:ind w:left="100"/>
            </w:pPr>
            <w:r w:rsidRPr="005E44EC">
              <w:t>Rel-17</w:t>
            </w:r>
          </w:p>
        </w:tc>
      </w:tr>
      <w:tr w:rsidR="001E41F3" w:rsidRPr="005E44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E44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E44E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E44EC">
              <w:rPr>
                <w:i/>
                <w:sz w:val="18"/>
              </w:rPr>
              <w:t xml:space="preserve">Use </w:t>
            </w:r>
            <w:r w:rsidRPr="005E44EC">
              <w:rPr>
                <w:i/>
                <w:sz w:val="18"/>
                <w:u w:val="single"/>
              </w:rPr>
              <w:t>one</w:t>
            </w:r>
            <w:r w:rsidRPr="005E44EC">
              <w:rPr>
                <w:i/>
                <w:sz w:val="18"/>
              </w:rPr>
              <w:t xml:space="preserve"> of the following categories:</w:t>
            </w:r>
            <w:r w:rsidRPr="005E44EC">
              <w:rPr>
                <w:b/>
                <w:i/>
                <w:sz w:val="18"/>
              </w:rPr>
              <w:br/>
              <w:t>F</w:t>
            </w:r>
            <w:r w:rsidRPr="005E44EC">
              <w:rPr>
                <w:i/>
                <w:sz w:val="18"/>
              </w:rPr>
              <w:t xml:space="preserve">  (correction)</w:t>
            </w:r>
            <w:r w:rsidRPr="005E44EC">
              <w:rPr>
                <w:i/>
                <w:sz w:val="18"/>
              </w:rPr>
              <w:br/>
            </w:r>
            <w:r w:rsidRPr="005E44EC">
              <w:rPr>
                <w:b/>
                <w:i/>
                <w:sz w:val="18"/>
              </w:rPr>
              <w:t>A</w:t>
            </w:r>
            <w:r w:rsidRPr="005E44EC">
              <w:rPr>
                <w:i/>
                <w:sz w:val="18"/>
              </w:rPr>
              <w:t xml:space="preserve">  (</w:t>
            </w:r>
            <w:r w:rsidR="00DE34CF" w:rsidRPr="005E44EC">
              <w:rPr>
                <w:i/>
                <w:sz w:val="18"/>
              </w:rPr>
              <w:t xml:space="preserve">mirror </w:t>
            </w:r>
            <w:r w:rsidRPr="005E44EC">
              <w:rPr>
                <w:i/>
                <w:sz w:val="18"/>
              </w:rPr>
              <w:t>correspond</w:t>
            </w:r>
            <w:r w:rsidR="00DE34CF" w:rsidRPr="005E44EC">
              <w:rPr>
                <w:i/>
                <w:sz w:val="18"/>
              </w:rPr>
              <w:t xml:space="preserve">ing </w:t>
            </w:r>
            <w:r w:rsidRPr="005E44EC">
              <w:rPr>
                <w:i/>
                <w:sz w:val="18"/>
              </w:rPr>
              <w:t xml:space="preserve">to a </w:t>
            </w:r>
            <w:r w:rsidR="00DE34CF" w:rsidRPr="005E44EC">
              <w:rPr>
                <w:i/>
                <w:sz w:val="18"/>
              </w:rPr>
              <w:t xml:space="preserve">change </w:t>
            </w:r>
            <w:r w:rsidRPr="005E44EC">
              <w:rPr>
                <w:i/>
                <w:sz w:val="18"/>
              </w:rPr>
              <w:t xml:space="preserve">in an earlier </w:t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="00665C47" w:rsidRPr="005E44EC">
              <w:rPr>
                <w:i/>
                <w:sz w:val="18"/>
              </w:rPr>
              <w:tab/>
            </w:r>
            <w:r w:rsidRPr="005E44EC">
              <w:rPr>
                <w:i/>
                <w:sz w:val="18"/>
              </w:rPr>
              <w:t>release)</w:t>
            </w:r>
            <w:r w:rsidRPr="005E44EC">
              <w:rPr>
                <w:i/>
                <w:sz w:val="18"/>
              </w:rPr>
              <w:br/>
            </w:r>
            <w:r w:rsidRPr="005E44EC">
              <w:rPr>
                <w:b/>
                <w:i/>
                <w:sz w:val="18"/>
              </w:rPr>
              <w:t>B</w:t>
            </w:r>
            <w:r w:rsidRPr="005E44EC">
              <w:rPr>
                <w:i/>
                <w:sz w:val="18"/>
              </w:rPr>
              <w:t xml:space="preserve">  (addition of feature), </w:t>
            </w:r>
            <w:r w:rsidRPr="005E44EC">
              <w:rPr>
                <w:i/>
                <w:sz w:val="18"/>
              </w:rPr>
              <w:br/>
            </w:r>
            <w:r w:rsidRPr="005E44EC">
              <w:rPr>
                <w:b/>
                <w:i/>
                <w:sz w:val="18"/>
              </w:rPr>
              <w:t>C</w:t>
            </w:r>
            <w:r w:rsidRPr="005E44EC">
              <w:rPr>
                <w:i/>
                <w:sz w:val="18"/>
              </w:rPr>
              <w:t xml:space="preserve">  (functional modification of feature)</w:t>
            </w:r>
            <w:r w:rsidRPr="005E44EC">
              <w:rPr>
                <w:i/>
                <w:sz w:val="18"/>
              </w:rPr>
              <w:br/>
            </w:r>
            <w:r w:rsidRPr="005E44EC">
              <w:rPr>
                <w:b/>
                <w:i/>
                <w:sz w:val="18"/>
              </w:rPr>
              <w:t>D</w:t>
            </w:r>
            <w:r w:rsidRPr="005E44E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E44EC" w:rsidRDefault="001E41F3">
            <w:pPr>
              <w:pStyle w:val="CRCoverPage"/>
            </w:pPr>
            <w:r w:rsidRPr="005E44EC">
              <w:rPr>
                <w:sz w:val="18"/>
              </w:rPr>
              <w:t>Detailed explanations of the above categories can</w:t>
            </w:r>
            <w:r w:rsidRPr="005E44EC">
              <w:rPr>
                <w:sz w:val="18"/>
              </w:rPr>
              <w:br/>
              <w:t xml:space="preserve">be found in 3GPP </w:t>
            </w:r>
            <w:hyperlink r:id="rId11" w:history="1">
              <w:r w:rsidRPr="005E44EC">
                <w:rPr>
                  <w:rStyle w:val="Hyperlink"/>
                  <w:sz w:val="18"/>
                </w:rPr>
                <w:t>TR 21.900</w:t>
              </w:r>
            </w:hyperlink>
            <w:r w:rsidRPr="005E44E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E44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E44EC">
              <w:rPr>
                <w:i/>
                <w:sz w:val="18"/>
              </w:rPr>
              <w:t xml:space="preserve">Use </w:t>
            </w:r>
            <w:r w:rsidRPr="005E44EC">
              <w:rPr>
                <w:i/>
                <w:sz w:val="18"/>
                <w:u w:val="single"/>
              </w:rPr>
              <w:t>one</w:t>
            </w:r>
            <w:r w:rsidRPr="005E44EC">
              <w:rPr>
                <w:i/>
                <w:sz w:val="18"/>
              </w:rPr>
              <w:t xml:space="preserve"> of the following releases:</w:t>
            </w:r>
            <w:r w:rsidRPr="005E44EC">
              <w:rPr>
                <w:i/>
                <w:sz w:val="18"/>
              </w:rPr>
              <w:br/>
              <w:t>Rel-8</w:t>
            </w:r>
            <w:r w:rsidRPr="005E44EC">
              <w:rPr>
                <w:i/>
                <w:sz w:val="18"/>
              </w:rPr>
              <w:tab/>
              <w:t>(Release 8)</w:t>
            </w:r>
            <w:r w:rsidR="007C2097" w:rsidRPr="005E44EC">
              <w:rPr>
                <w:i/>
                <w:sz w:val="18"/>
              </w:rPr>
              <w:br/>
              <w:t>Rel-9</w:t>
            </w:r>
            <w:r w:rsidR="007C2097" w:rsidRPr="005E44EC">
              <w:rPr>
                <w:i/>
                <w:sz w:val="18"/>
              </w:rPr>
              <w:tab/>
              <w:t>(Release 9)</w:t>
            </w:r>
            <w:r w:rsidR="009777D9" w:rsidRPr="005E44EC">
              <w:rPr>
                <w:i/>
                <w:sz w:val="18"/>
              </w:rPr>
              <w:br/>
              <w:t>Rel-10</w:t>
            </w:r>
            <w:r w:rsidR="009777D9" w:rsidRPr="005E44EC">
              <w:rPr>
                <w:i/>
                <w:sz w:val="18"/>
              </w:rPr>
              <w:tab/>
              <w:t>(Release 10)</w:t>
            </w:r>
            <w:r w:rsidR="000C038A" w:rsidRPr="005E44EC">
              <w:rPr>
                <w:i/>
                <w:sz w:val="18"/>
              </w:rPr>
              <w:br/>
              <w:t>Rel-11</w:t>
            </w:r>
            <w:r w:rsidR="000C038A" w:rsidRPr="005E44EC">
              <w:rPr>
                <w:i/>
                <w:sz w:val="18"/>
              </w:rPr>
              <w:tab/>
              <w:t>(Release 11)</w:t>
            </w:r>
            <w:r w:rsidR="000C038A" w:rsidRPr="005E44EC">
              <w:rPr>
                <w:i/>
                <w:sz w:val="18"/>
              </w:rPr>
              <w:br/>
            </w:r>
            <w:r w:rsidR="002E472E" w:rsidRPr="005E44EC">
              <w:rPr>
                <w:i/>
                <w:sz w:val="18"/>
              </w:rPr>
              <w:t>…</w:t>
            </w:r>
            <w:r w:rsidR="0051580D" w:rsidRPr="005E44EC">
              <w:rPr>
                <w:i/>
                <w:sz w:val="18"/>
              </w:rPr>
              <w:br/>
            </w:r>
            <w:r w:rsidR="00E34898" w:rsidRPr="005E44EC">
              <w:rPr>
                <w:i/>
                <w:sz w:val="18"/>
              </w:rPr>
              <w:t>Rel-16</w:t>
            </w:r>
            <w:r w:rsidR="00E34898" w:rsidRPr="005E44EC">
              <w:rPr>
                <w:i/>
                <w:sz w:val="18"/>
              </w:rPr>
              <w:tab/>
              <w:t>(Release 16)</w:t>
            </w:r>
            <w:r w:rsidR="002E472E" w:rsidRPr="005E44EC">
              <w:rPr>
                <w:i/>
                <w:sz w:val="18"/>
              </w:rPr>
              <w:br/>
              <w:t>Rel-17</w:t>
            </w:r>
            <w:r w:rsidR="002E472E" w:rsidRPr="005E44EC">
              <w:rPr>
                <w:i/>
                <w:sz w:val="18"/>
              </w:rPr>
              <w:tab/>
              <w:t>(Release 17)</w:t>
            </w:r>
            <w:r w:rsidR="002E472E" w:rsidRPr="005E44EC">
              <w:rPr>
                <w:i/>
                <w:sz w:val="18"/>
              </w:rPr>
              <w:br/>
              <w:t>Rel-18</w:t>
            </w:r>
            <w:r w:rsidR="002E472E" w:rsidRPr="005E44EC">
              <w:rPr>
                <w:i/>
                <w:sz w:val="18"/>
              </w:rPr>
              <w:tab/>
              <w:t>(Release 18)</w:t>
            </w:r>
            <w:r w:rsidR="00C870F6" w:rsidRPr="005E44EC">
              <w:rPr>
                <w:i/>
                <w:sz w:val="18"/>
              </w:rPr>
              <w:br/>
              <w:t>Rel-19</w:t>
            </w:r>
            <w:r w:rsidR="00653DE4" w:rsidRPr="005E44EC">
              <w:rPr>
                <w:i/>
                <w:sz w:val="18"/>
              </w:rPr>
              <w:tab/>
              <w:t>(Release 19)</w:t>
            </w:r>
          </w:p>
        </w:tc>
      </w:tr>
      <w:tr w:rsidR="001E41F3" w:rsidRPr="005E44EC" w14:paraId="7FBEB8E7" w14:textId="77777777" w:rsidTr="00547111">
        <w:tc>
          <w:tcPr>
            <w:tcW w:w="1843" w:type="dxa"/>
          </w:tcPr>
          <w:p w14:paraId="44A3A604" w14:textId="77777777" w:rsidR="001E41F3" w:rsidRPr="005E44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44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E44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4B1F1" w14:textId="77777777" w:rsidR="001E41F3" w:rsidRPr="005E44EC" w:rsidRDefault="0015348B">
            <w:pPr>
              <w:pStyle w:val="CRCoverPage"/>
              <w:spacing w:after="0"/>
              <w:ind w:left="100"/>
            </w:pPr>
            <w:r w:rsidRPr="005E44EC">
              <w:t xml:space="preserve">SS_GroupManagement API </w:t>
            </w:r>
            <w:r w:rsidRPr="005E44EC">
              <w:rPr>
                <w:rFonts w:cs="Arial"/>
              </w:rPr>
              <w:t xml:space="preserve">enables deletion of VAL group document as described in clause </w:t>
            </w:r>
            <w:r w:rsidRPr="005E44EC">
              <w:rPr>
                <w:lang w:eastAsia="zh-CN"/>
              </w:rPr>
              <w:t xml:space="preserve">7.2.1.2.3.3.3 and </w:t>
            </w:r>
            <w:r w:rsidRPr="005E44EC">
              <w:rPr>
                <w:bCs/>
              </w:rPr>
              <w:t xml:space="preserve">the OpenAPI file of the </w:t>
            </w:r>
            <w:r w:rsidRPr="005E44EC">
              <w:rPr>
                <w:lang w:eastAsia="zh-CN"/>
              </w:rPr>
              <w:t>SS_GroupManagement</w:t>
            </w:r>
            <w:r w:rsidRPr="005E44EC">
              <w:t xml:space="preserve"> API.</w:t>
            </w:r>
          </w:p>
          <w:p w14:paraId="708AA7DE" w14:textId="4CBEDE44" w:rsidR="00F247FF" w:rsidRPr="005E44EC" w:rsidRDefault="00F247FF">
            <w:pPr>
              <w:pStyle w:val="CRCoverPage"/>
              <w:spacing w:after="0"/>
              <w:ind w:left="100"/>
            </w:pPr>
            <w:r w:rsidRPr="005E44EC">
              <w:t xml:space="preserve">However, HTTP DELETE method is not shown in table 7.2.1.2.1-1 for an </w:t>
            </w:r>
            <w:r w:rsidRPr="005E44EC">
              <w:rPr>
                <w:rFonts w:eastAsia="SimSun"/>
              </w:rPr>
              <w:t>Individual VAL Group Document resource.</w:t>
            </w:r>
          </w:p>
        </w:tc>
      </w:tr>
      <w:tr w:rsidR="001E41F3" w:rsidRPr="005E44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E44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44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E44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Summary of change</w:t>
            </w:r>
            <w:r w:rsidR="0051580D" w:rsidRPr="005E44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E86E20" w:rsidR="001E41F3" w:rsidRPr="005E44EC" w:rsidRDefault="00F247FF">
            <w:pPr>
              <w:pStyle w:val="CRCoverPage"/>
              <w:spacing w:after="0"/>
              <w:ind w:left="100"/>
            </w:pPr>
            <w:r w:rsidRPr="005E44EC">
              <w:t xml:space="preserve">The HTTP DELETE method added in table 7.2.1.2.1-1 for an </w:t>
            </w:r>
            <w:r w:rsidRPr="005E44EC">
              <w:rPr>
                <w:rFonts w:eastAsia="SimSun"/>
              </w:rPr>
              <w:t>Individual VAL Group Document resource.</w:t>
            </w:r>
          </w:p>
        </w:tc>
      </w:tr>
      <w:tr w:rsidR="001E41F3" w:rsidRPr="005E44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E44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44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E44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792E7" w:rsidR="001E41F3" w:rsidRPr="005E44EC" w:rsidRDefault="00DA250B">
            <w:pPr>
              <w:pStyle w:val="CRCoverPage"/>
              <w:spacing w:after="0"/>
              <w:ind w:left="100"/>
            </w:pPr>
            <w:r w:rsidRPr="005E44EC">
              <w:t xml:space="preserve">Misalignment between the OpenAPI file and the main body of specification will remain </w:t>
            </w:r>
            <w:r w:rsidRPr="005E44EC">
              <w:rPr>
                <w:rFonts w:cs="Arial"/>
              </w:rPr>
              <w:t>leading to possible different implementations and may cause interoperability problems.</w:t>
            </w:r>
          </w:p>
        </w:tc>
      </w:tr>
      <w:tr w:rsidR="001E41F3" w:rsidRPr="005E44E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E44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44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E44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8CAC1" w:rsidR="001E41F3" w:rsidRPr="005E44EC" w:rsidRDefault="00B8345A">
            <w:pPr>
              <w:pStyle w:val="CRCoverPage"/>
              <w:spacing w:after="0"/>
              <w:ind w:left="100"/>
            </w:pPr>
            <w:r w:rsidRPr="005E44EC">
              <w:rPr>
                <w:lang w:eastAsia="zh-CN"/>
              </w:rPr>
              <w:t>7.2.1.2.1</w:t>
            </w:r>
          </w:p>
        </w:tc>
      </w:tr>
      <w:tr w:rsidR="001E41F3" w:rsidRPr="005E44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E44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E44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44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E44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E44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44E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E44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44E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E44E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E44E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E44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E44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E44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5E44EC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44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E44E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E44EC">
              <w:t xml:space="preserve"> Other core specifications</w:t>
            </w:r>
            <w:r w:rsidRPr="005E44E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E44EC" w:rsidRDefault="00145D43">
            <w:pPr>
              <w:pStyle w:val="CRCoverPage"/>
              <w:spacing w:after="0"/>
              <w:ind w:left="99"/>
            </w:pPr>
            <w:r w:rsidRPr="005E44EC">
              <w:t xml:space="preserve">TS/TR ... CR ... </w:t>
            </w:r>
          </w:p>
        </w:tc>
      </w:tr>
      <w:tr w:rsidR="001E41F3" w:rsidRPr="005E44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E44EC" w:rsidRDefault="001E41F3">
            <w:pPr>
              <w:pStyle w:val="CRCoverPage"/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E44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5E44EC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44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E44EC" w:rsidRDefault="001E41F3">
            <w:pPr>
              <w:pStyle w:val="CRCoverPage"/>
              <w:spacing w:after="0"/>
            </w:pPr>
            <w:r w:rsidRPr="005E44E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E44EC" w:rsidRDefault="00145D43">
            <w:pPr>
              <w:pStyle w:val="CRCoverPage"/>
              <w:spacing w:after="0"/>
              <w:ind w:left="99"/>
            </w:pPr>
            <w:r w:rsidRPr="005E44EC">
              <w:t xml:space="preserve">TS/TR ... CR ... </w:t>
            </w:r>
          </w:p>
        </w:tc>
      </w:tr>
      <w:tr w:rsidR="001E41F3" w:rsidRPr="005E44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E44EC" w:rsidRDefault="00145D43">
            <w:pPr>
              <w:pStyle w:val="CRCoverPage"/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 xml:space="preserve">(show </w:t>
            </w:r>
            <w:r w:rsidR="00592D74" w:rsidRPr="005E44EC">
              <w:rPr>
                <w:b/>
                <w:i/>
              </w:rPr>
              <w:t xml:space="preserve">related </w:t>
            </w:r>
            <w:r w:rsidRPr="005E44EC">
              <w:rPr>
                <w:b/>
                <w:i/>
              </w:rPr>
              <w:t>CR</w:t>
            </w:r>
            <w:r w:rsidR="00592D74" w:rsidRPr="005E44EC">
              <w:rPr>
                <w:b/>
                <w:i/>
              </w:rPr>
              <w:t>s</w:t>
            </w:r>
            <w:r w:rsidRPr="005E44E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E44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5E44EC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44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E44EC" w:rsidRDefault="001E41F3">
            <w:pPr>
              <w:pStyle w:val="CRCoverPage"/>
              <w:spacing w:after="0"/>
            </w:pPr>
            <w:r w:rsidRPr="005E44E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E44EC" w:rsidRDefault="00145D43">
            <w:pPr>
              <w:pStyle w:val="CRCoverPage"/>
              <w:spacing w:after="0"/>
              <w:ind w:left="99"/>
            </w:pPr>
            <w:r w:rsidRPr="005E44EC">
              <w:t>TS</w:t>
            </w:r>
            <w:r w:rsidR="000A6394" w:rsidRPr="005E44EC">
              <w:t xml:space="preserve">/TR ... CR ... </w:t>
            </w:r>
          </w:p>
        </w:tc>
      </w:tr>
      <w:tr w:rsidR="001E41F3" w:rsidRPr="005E44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E44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E44EC" w:rsidRDefault="001E41F3">
            <w:pPr>
              <w:pStyle w:val="CRCoverPage"/>
              <w:spacing w:after="0"/>
            </w:pPr>
          </w:p>
        </w:tc>
      </w:tr>
      <w:tr w:rsidR="001E41F3" w:rsidRPr="005E44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E44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02FD5" w:rsidR="001E41F3" w:rsidRPr="005E44EC" w:rsidRDefault="0060476A" w:rsidP="0060476A">
            <w:pPr>
              <w:pStyle w:val="CRCoverPage"/>
              <w:spacing w:after="0"/>
              <w:ind w:left="100"/>
            </w:pPr>
            <w:r w:rsidRPr="005E44EC">
              <w:t xml:space="preserve">This CR does not impact </w:t>
            </w:r>
            <w:r w:rsidRPr="005E44EC">
              <w:rPr>
                <w:bCs/>
              </w:rPr>
              <w:t xml:space="preserve">the OpenAPI file of the </w:t>
            </w:r>
            <w:r w:rsidR="0015348B" w:rsidRPr="005E44EC">
              <w:rPr>
                <w:lang w:eastAsia="zh-CN"/>
              </w:rPr>
              <w:t>SS_GroupManagement</w:t>
            </w:r>
            <w:r w:rsidR="0015348B" w:rsidRPr="005E44EC">
              <w:t xml:space="preserve"> API</w:t>
            </w:r>
            <w:r w:rsidRPr="005E44EC">
              <w:rPr>
                <w:bCs/>
              </w:rPr>
              <w:t>.</w:t>
            </w:r>
          </w:p>
        </w:tc>
      </w:tr>
      <w:tr w:rsidR="008863B9" w:rsidRPr="005E44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E44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E44E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E44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E44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44E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E44E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E44E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E44EC" w:rsidRDefault="001E41F3">
      <w:pPr>
        <w:sectPr w:rsidR="001E41F3" w:rsidRPr="005E44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5E44EC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E44EC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E0DF6FF" w14:textId="77777777" w:rsidR="0092582E" w:rsidRPr="005E44EC" w:rsidRDefault="0092582E" w:rsidP="0092582E">
      <w:pPr>
        <w:pStyle w:val="Heading5"/>
        <w:rPr>
          <w:lang w:eastAsia="zh-CN"/>
        </w:rPr>
      </w:pPr>
      <w:bookmarkStart w:id="2" w:name="_Toc24868551"/>
      <w:bookmarkStart w:id="3" w:name="_Toc34154059"/>
      <w:bookmarkStart w:id="4" w:name="_Toc36041003"/>
      <w:bookmarkStart w:id="5" w:name="_Toc36041316"/>
      <w:bookmarkStart w:id="6" w:name="_Toc43196558"/>
      <w:bookmarkStart w:id="7" w:name="_Toc43481328"/>
      <w:bookmarkStart w:id="8" w:name="_Toc45134605"/>
      <w:bookmarkStart w:id="9" w:name="_Toc51189137"/>
      <w:bookmarkStart w:id="10" w:name="_Toc51763813"/>
      <w:bookmarkStart w:id="11" w:name="_Toc57206045"/>
      <w:bookmarkStart w:id="12" w:name="_Toc59019386"/>
      <w:bookmarkStart w:id="13" w:name="_Toc68170059"/>
      <w:bookmarkStart w:id="14" w:name="_Toc83234100"/>
      <w:bookmarkStart w:id="15" w:name="_Toc90661496"/>
      <w:bookmarkStart w:id="16" w:name="_Toc104473741"/>
      <w:r w:rsidRPr="005E44EC">
        <w:rPr>
          <w:lang w:eastAsia="zh-CN"/>
        </w:rPr>
        <w:t>7.2.1.2.1</w:t>
      </w:r>
      <w:r w:rsidRPr="005E44EC">
        <w:rPr>
          <w:lang w:eastAsia="zh-CN"/>
        </w:rP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8C97B11" w14:textId="77777777" w:rsidR="0092582E" w:rsidRPr="005E44EC" w:rsidRDefault="0092582E" w:rsidP="0092582E">
      <w:r w:rsidRPr="005E44EC">
        <w:t>This clause describes the structure for the Resource URIs and the resources and methods used for the service.</w:t>
      </w:r>
    </w:p>
    <w:p w14:paraId="2482FA44" w14:textId="77777777" w:rsidR="0092582E" w:rsidRPr="005E44EC" w:rsidRDefault="0092582E" w:rsidP="0092582E">
      <w:pPr>
        <w:rPr>
          <w:lang w:eastAsia="zh-CN"/>
        </w:rPr>
      </w:pPr>
      <w:r w:rsidRPr="005E44EC">
        <w:t>Figure 7.2.1.2.1-1 depicts the resource URIs structure for the SS_GroupManagement API.</w:t>
      </w:r>
    </w:p>
    <w:p w14:paraId="4FC7DA4B" w14:textId="77777777" w:rsidR="0092582E" w:rsidRPr="005E44EC" w:rsidRDefault="0092582E" w:rsidP="0092582E">
      <w:pPr>
        <w:pStyle w:val="TH"/>
      </w:pPr>
      <w:r w:rsidRPr="005E44EC">
        <w:object w:dxaOrig="6030" w:dyaOrig="3885" w14:anchorId="1AC621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7pt;height:161.7pt" o:ole="">
            <v:imagedata r:id="rId13" o:title="" croptop="11395f"/>
          </v:shape>
          <o:OLEObject Type="Embed" ProgID="Visio.Drawing.11" ShapeID="_x0000_i1025" DrawAspect="Content" ObjectID="_1721720408" r:id="rId14"/>
        </w:object>
      </w:r>
    </w:p>
    <w:p w14:paraId="410E560C" w14:textId="77777777" w:rsidR="0092582E" w:rsidRPr="005E44EC" w:rsidRDefault="0092582E" w:rsidP="0092582E">
      <w:pPr>
        <w:pStyle w:val="TF"/>
      </w:pPr>
      <w:r w:rsidRPr="005E44EC">
        <w:t>Figure 7.2.1.2.1-1: Resource URI structure of the SS_GroupManagement API</w:t>
      </w:r>
    </w:p>
    <w:p w14:paraId="5E07EC4A" w14:textId="77777777" w:rsidR="0092582E" w:rsidRPr="005E44EC" w:rsidRDefault="0092582E" w:rsidP="0092582E">
      <w:r w:rsidRPr="005E44EC">
        <w:t>Table 7.2.1.2.1-1 provides an overview of the resources and applicable HTTP methods.</w:t>
      </w:r>
    </w:p>
    <w:p w14:paraId="7100BC3B" w14:textId="77777777" w:rsidR="0092582E" w:rsidRPr="005E44EC" w:rsidRDefault="0092582E" w:rsidP="0092582E">
      <w:pPr>
        <w:pStyle w:val="TH"/>
      </w:pPr>
      <w:r w:rsidRPr="005E44EC">
        <w:t>Table 7.2.1.2.1-1: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92582E" w:rsidRPr="005E44EC" w14:paraId="668E221C" w14:textId="77777777" w:rsidTr="007906BE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44420C1C" w14:textId="77777777" w:rsidR="0092582E" w:rsidRPr="005E44EC" w:rsidRDefault="0092582E" w:rsidP="007906BE">
            <w:pPr>
              <w:pStyle w:val="TAH"/>
            </w:pPr>
            <w:r w:rsidRPr="005E44EC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34D75E92" w14:textId="77777777" w:rsidR="0092582E" w:rsidRPr="005E44EC" w:rsidRDefault="0092582E" w:rsidP="007906BE">
            <w:pPr>
              <w:pStyle w:val="TAH"/>
            </w:pPr>
            <w:r w:rsidRPr="005E44EC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4553DD0F" w14:textId="77777777" w:rsidR="0092582E" w:rsidRPr="005E44EC" w:rsidRDefault="0092582E" w:rsidP="007906BE">
            <w:pPr>
              <w:pStyle w:val="TAH"/>
            </w:pPr>
            <w:r w:rsidRPr="005E44EC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3D545002" w14:textId="77777777" w:rsidR="0092582E" w:rsidRPr="005E44EC" w:rsidRDefault="0092582E" w:rsidP="007906BE">
            <w:pPr>
              <w:pStyle w:val="TAH"/>
            </w:pPr>
            <w:r w:rsidRPr="005E44EC">
              <w:t>Description</w:t>
            </w:r>
          </w:p>
        </w:tc>
      </w:tr>
      <w:tr w:rsidR="0092582E" w:rsidRPr="005E44EC" w14:paraId="71979BC8" w14:textId="77777777" w:rsidTr="007906BE">
        <w:trPr>
          <w:jc w:val="center"/>
        </w:trPr>
        <w:tc>
          <w:tcPr>
            <w:tcW w:w="0" w:type="auto"/>
            <w:vMerge w:val="restart"/>
          </w:tcPr>
          <w:p w14:paraId="75BF6DA7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rPr>
                <w:rFonts w:eastAsia="SimSun"/>
              </w:rPr>
              <w:t>VAL Group Documents</w:t>
            </w:r>
          </w:p>
        </w:tc>
        <w:tc>
          <w:tcPr>
            <w:tcW w:w="1585" w:type="pct"/>
            <w:vMerge w:val="restart"/>
          </w:tcPr>
          <w:p w14:paraId="4BDE8592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t>/group-documents</w:t>
            </w:r>
          </w:p>
        </w:tc>
        <w:tc>
          <w:tcPr>
            <w:tcW w:w="636" w:type="pct"/>
          </w:tcPr>
          <w:p w14:paraId="32B70D14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rPr>
                <w:rFonts w:eastAsia="SimSun"/>
              </w:rPr>
              <w:t>POST</w:t>
            </w:r>
          </w:p>
        </w:tc>
        <w:tc>
          <w:tcPr>
            <w:tcW w:w="1510" w:type="pct"/>
          </w:tcPr>
          <w:p w14:paraId="337D8658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rPr>
                <w:rFonts w:eastAsia="SimSun"/>
              </w:rPr>
              <w:t xml:space="preserve">Create a new VAL group document. </w:t>
            </w:r>
          </w:p>
        </w:tc>
      </w:tr>
      <w:tr w:rsidR="0092582E" w:rsidRPr="005E44EC" w14:paraId="2A1964B6" w14:textId="77777777" w:rsidTr="007906BE">
        <w:trPr>
          <w:jc w:val="center"/>
        </w:trPr>
        <w:tc>
          <w:tcPr>
            <w:tcW w:w="0" w:type="auto"/>
            <w:vMerge/>
          </w:tcPr>
          <w:p w14:paraId="6040423D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</w:tcPr>
          <w:p w14:paraId="1C39FE4C" w14:textId="77777777" w:rsidR="0092582E" w:rsidRPr="005E44EC" w:rsidRDefault="0092582E" w:rsidP="007906BE">
            <w:pPr>
              <w:pStyle w:val="TAL"/>
            </w:pPr>
          </w:p>
        </w:tc>
        <w:tc>
          <w:tcPr>
            <w:tcW w:w="636" w:type="pct"/>
          </w:tcPr>
          <w:p w14:paraId="77DD5ECE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t>GET</w:t>
            </w:r>
          </w:p>
        </w:tc>
        <w:tc>
          <w:tcPr>
            <w:tcW w:w="1510" w:type="pct"/>
          </w:tcPr>
          <w:p w14:paraId="028B03B2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t>Retrieve VAL group documents according to the query parameters. If there are no query parameters, do not fetch any VAL group document.</w:t>
            </w:r>
          </w:p>
        </w:tc>
      </w:tr>
      <w:tr w:rsidR="0092582E" w:rsidRPr="005E44EC" w14:paraId="0B25949A" w14:textId="77777777" w:rsidTr="007906BE">
        <w:trPr>
          <w:jc w:val="center"/>
        </w:trPr>
        <w:tc>
          <w:tcPr>
            <w:tcW w:w="0" w:type="auto"/>
            <w:vMerge w:val="restart"/>
          </w:tcPr>
          <w:p w14:paraId="2B395191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rPr>
                <w:rFonts w:eastAsia="SimSun"/>
              </w:rPr>
              <w:t>Individual VAL Group Document</w:t>
            </w:r>
          </w:p>
        </w:tc>
        <w:tc>
          <w:tcPr>
            <w:tcW w:w="1585" w:type="pct"/>
            <w:vMerge w:val="restart"/>
          </w:tcPr>
          <w:p w14:paraId="50FB020A" w14:textId="77777777" w:rsidR="0092582E" w:rsidRPr="005E44EC" w:rsidRDefault="0092582E" w:rsidP="007906BE">
            <w:pPr>
              <w:pStyle w:val="TAL"/>
            </w:pPr>
            <w:r w:rsidRPr="005E44EC">
              <w:t>/group-documents/{groupDocId}</w:t>
            </w:r>
          </w:p>
        </w:tc>
        <w:tc>
          <w:tcPr>
            <w:tcW w:w="636" w:type="pct"/>
          </w:tcPr>
          <w:p w14:paraId="488A15B8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rPr>
                <w:rFonts w:eastAsia="SimSun"/>
              </w:rPr>
              <w:t>GET</w:t>
            </w:r>
          </w:p>
        </w:tc>
        <w:tc>
          <w:tcPr>
            <w:tcW w:w="1510" w:type="pct"/>
          </w:tcPr>
          <w:p w14:paraId="747016BF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rPr>
                <w:rFonts w:eastAsia="SimSun"/>
              </w:rPr>
              <w:t>Retrieve an individual VAL group's membership and configuration information according to query parameter on the resource identified by {groupDocId}. If there are no query parameter, fetch the whole VAL group document resource identified by {groupDocId}.</w:t>
            </w:r>
          </w:p>
        </w:tc>
      </w:tr>
      <w:tr w:rsidR="0092582E" w:rsidRPr="005E44EC" w14:paraId="593D3864" w14:textId="77777777" w:rsidTr="007906BE">
        <w:trPr>
          <w:jc w:val="center"/>
        </w:trPr>
        <w:tc>
          <w:tcPr>
            <w:tcW w:w="0" w:type="auto"/>
            <w:vMerge/>
          </w:tcPr>
          <w:p w14:paraId="3BC28B1F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</w:tcPr>
          <w:p w14:paraId="3160006D" w14:textId="77777777" w:rsidR="0092582E" w:rsidRPr="005E44EC" w:rsidRDefault="0092582E" w:rsidP="007906BE">
            <w:pPr>
              <w:pStyle w:val="TAL"/>
            </w:pPr>
          </w:p>
        </w:tc>
        <w:tc>
          <w:tcPr>
            <w:tcW w:w="636" w:type="pct"/>
          </w:tcPr>
          <w:p w14:paraId="4AFD191C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rPr>
                <w:rFonts w:eastAsia="SimSun"/>
              </w:rPr>
              <w:t>PUT</w:t>
            </w:r>
          </w:p>
        </w:tc>
        <w:tc>
          <w:tcPr>
            <w:tcW w:w="1510" w:type="pct"/>
          </w:tcPr>
          <w:p w14:paraId="6AB913E5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rPr>
                <w:rFonts w:eastAsia="SimSun"/>
              </w:rPr>
              <w:t>Update an individual VAL group's membership and configuration information identified by {groupDocId}.</w:t>
            </w:r>
          </w:p>
        </w:tc>
      </w:tr>
      <w:tr w:rsidR="0092582E" w:rsidRPr="005E44EC" w14:paraId="6A195682" w14:textId="77777777" w:rsidTr="007906BE">
        <w:trPr>
          <w:jc w:val="center"/>
        </w:trPr>
        <w:tc>
          <w:tcPr>
            <w:tcW w:w="0" w:type="auto"/>
            <w:vMerge/>
          </w:tcPr>
          <w:p w14:paraId="1CA94C5E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</w:tcPr>
          <w:p w14:paraId="25E3652D" w14:textId="77777777" w:rsidR="0092582E" w:rsidRPr="005E44EC" w:rsidRDefault="0092582E" w:rsidP="007906BE">
            <w:pPr>
              <w:pStyle w:val="TAL"/>
            </w:pPr>
          </w:p>
        </w:tc>
        <w:tc>
          <w:tcPr>
            <w:tcW w:w="636" w:type="pct"/>
          </w:tcPr>
          <w:p w14:paraId="1FAD3D93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rPr>
                <w:rFonts w:eastAsia="SimSun"/>
              </w:rPr>
              <w:t>PATCH</w:t>
            </w:r>
          </w:p>
        </w:tc>
        <w:tc>
          <w:tcPr>
            <w:tcW w:w="1510" w:type="pct"/>
          </w:tcPr>
          <w:p w14:paraId="541FFC27" w14:textId="77777777" w:rsidR="0092582E" w:rsidRPr="005E44EC" w:rsidRDefault="0092582E" w:rsidP="007906BE">
            <w:pPr>
              <w:pStyle w:val="TAL"/>
              <w:rPr>
                <w:rFonts w:eastAsia="SimSun"/>
              </w:rPr>
            </w:pPr>
            <w:r w:rsidRPr="005E44EC">
              <w:rPr>
                <w:rFonts w:eastAsia="SimSun"/>
              </w:rPr>
              <w:t>Partially update an individual VAL group's membership and configuration information identified by {groupDocId}</w:t>
            </w:r>
          </w:p>
        </w:tc>
      </w:tr>
      <w:tr w:rsidR="0092582E" w:rsidRPr="005E44EC" w14:paraId="03C02DF9" w14:textId="77777777" w:rsidTr="007906BE">
        <w:trPr>
          <w:jc w:val="center"/>
          <w:ins w:id="17" w:author="Ericsson n bAugust-meet" w:date="2022-08-08T16:24:00Z"/>
        </w:trPr>
        <w:tc>
          <w:tcPr>
            <w:tcW w:w="0" w:type="auto"/>
            <w:vMerge/>
          </w:tcPr>
          <w:p w14:paraId="4CDC0E19" w14:textId="77777777" w:rsidR="0092582E" w:rsidRPr="005E44EC" w:rsidRDefault="0092582E" w:rsidP="007906BE">
            <w:pPr>
              <w:pStyle w:val="TAL"/>
              <w:rPr>
                <w:ins w:id="18" w:author="Ericsson n bAugust-meet" w:date="2022-08-08T16:24:00Z"/>
                <w:rFonts w:eastAsia="SimSun"/>
              </w:rPr>
            </w:pPr>
          </w:p>
        </w:tc>
        <w:tc>
          <w:tcPr>
            <w:tcW w:w="1585" w:type="pct"/>
            <w:vMerge/>
          </w:tcPr>
          <w:p w14:paraId="3115C387" w14:textId="77777777" w:rsidR="0092582E" w:rsidRPr="005E44EC" w:rsidRDefault="0092582E" w:rsidP="007906BE">
            <w:pPr>
              <w:pStyle w:val="TAL"/>
              <w:rPr>
                <w:ins w:id="19" w:author="Ericsson n bAugust-meet" w:date="2022-08-08T16:24:00Z"/>
              </w:rPr>
            </w:pPr>
          </w:p>
        </w:tc>
        <w:tc>
          <w:tcPr>
            <w:tcW w:w="636" w:type="pct"/>
          </w:tcPr>
          <w:p w14:paraId="2AFAE1D8" w14:textId="700A2DC7" w:rsidR="0092582E" w:rsidRPr="005E44EC" w:rsidRDefault="0092582E" w:rsidP="007906BE">
            <w:pPr>
              <w:pStyle w:val="TAL"/>
              <w:rPr>
                <w:ins w:id="20" w:author="Ericsson n bAugust-meet" w:date="2022-08-08T16:24:00Z"/>
                <w:rFonts w:eastAsia="SimSun"/>
              </w:rPr>
            </w:pPr>
            <w:ins w:id="21" w:author="Ericsson n bAugust-meet" w:date="2022-08-08T16:24:00Z">
              <w:r w:rsidRPr="005E44EC">
                <w:rPr>
                  <w:rFonts w:eastAsia="SimSun"/>
                </w:rPr>
                <w:t>DELETE</w:t>
              </w:r>
            </w:ins>
          </w:p>
        </w:tc>
        <w:tc>
          <w:tcPr>
            <w:tcW w:w="1510" w:type="pct"/>
          </w:tcPr>
          <w:p w14:paraId="75B6E01A" w14:textId="29D151FE" w:rsidR="0092582E" w:rsidRPr="005E44EC" w:rsidRDefault="0092582E" w:rsidP="007906BE">
            <w:pPr>
              <w:pStyle w:val="TAL"/>
              <w:rPr>
                <w:ins w:id="22" w:author="Ericsson n bAugust-meet" w:date="2022-08-08T16:24:00Z"/>
                <w:rFonts w:eastAsia="SimSun"/>
              </w:rPr>
            </w:pPr>
            <w:ins w:id="23" w:author="Ericsson n bAugust-meet" w:date="2022-08-08T16:24:00Z">
              <w:r w:rsidRPr="005E44EC">
                <w:rPr>
                  <w:rFonts w:eastAsia="SimSun"/>
                </w:rPr>
                <w:t xml:space="preserve">Deletes </w:t>
              </w:r>
            </w:ins>
            <w:ins w:id="24" w:author="Ericsson n bAugust-meet" w:date="2022-08-08T16:25:00Z">
              <w:r w:rsidRPr="005E44EC">
                <w:rPr>
                  <w:rFonts w:eastAsia="SimSun"/>
                </w:rPr>
                <w:t>an individual VAL group's membership and configuration information identified by {groupDocId}.</w:t>
              </w:r>
            </w:ins>
          </w:p>
        </w:tc>
      </w:tr>
    </w:tbl>
    <w:p w14:paraId="69189A1B" w14:textId="77777777" w:rsidR="0092582E" w:rsidRPr="005E44EC" w:rsidRDefault="0092582E" w:rsidP="0092582E">
      <w:pPr>
        <w:rPr>
          <w:lang w:eastAsia="zh-CN"/>
        </w:rPr>
      </w:pPr>
    </w:p>
    <w:p w14:paraId="2BB9BB4F" w14:textId="77777777" w:rsidR="00434852" w:rsidRPr="005E44EC" w:rsidRDefault="00434852" w:rsidP="00434852"/>
    <w:p w14:paraId="0F53907B" w14:textId="77777777" w:rsidR="00434852" w:rsidRPr="005E44EC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E44EC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Pr="005E44EC" w:rsidRDefault="001E41F3" w:rsidP="00434852"/>
    <w:sectPr w:rsidR="001E41F3" w:rsidRPr="005E44E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7830D" w14:textId="77777777" w:rsidR="00AA3563" w:rsidRDefault="00AA3563">
      <w:r>
        <w:separator/>
      </w:r>
    </w:p>
  </w:endnote>
  <w:endnote w:type="continuationSeparator" w:id="0">
    <w:p w14:paraId="7AA0B509" w14:textId="77777777" w:rsidR="00AA3563" w:rsidRDefault="00AA3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AFD91" w14:textId="77777777" w:rsidR="00AA3563" w:rsidRDefault="00AA3563">
      <w:r>
        <w:separator/>
      </w:r>
    </w:p>
  </w:footnote>
  <w:footnote w:type="continuationSeparator" w:id="0">
    <w:p w14:paraId="1FDBB5F4" w14:textId="77777777" w:rsidR="00AA3563" w:rsidRDefault="00AA3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AA35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AA35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48B"/>
    <w:rsid w:val="00173F9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E0B"/>
    <w:rsid w:val="002B5741"/>
    <w:rsid w:val="002E472E"/>
    <w:rsid w:val="00305409"/>
    <w:rsid w:val="003609EF"/>
    <w:rsid w:val="0036231A"/>
    <w:rsid w:val="00374DD4"/>
    <w:rsid w:val="003E1A36"/>
    <w:rsid w:val="003F355E"/>
    <w:rsid w:val="00410371"/>
    <w:rsid w:val="004242F1"/>
    <w:rsid w:val="00434852"/>
    <w:rsid w:val="00453FC3"/>
    <w:rsid w:val="00481917"/>
    <w:rsid w:val="004B75B7"/>
    <w:rsid w:val="005141D9"/>
    <w:rsid w:val="0051580D"/>
    <w:rsid w:val="00547111"/>
    <w:rsid w:val="00592D74"/>
    <w:rsid w:val="005E2C44"/>
    <w:rsid w:val="005E44EC"/>
    <w:rsid w:val="00600E8D"/>
    <w:rsid w:val="0060476A"/>
    <w:rsid w:val="00621188"/>
    <w:rsid w:val="006257ED"/>
    <w:rsid w:val="00653DE4"/>
    <w:rsid w:val="00665C47"/>
    <w:rsid w:val="00695808"/>
    <w:rsid w:val="0069682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892"/>
    <w:rsid w:val="008626E7"/>
    <w:rsid w:val="00870EE7"/>
    <w:rsid w:val="008863B9"/>
    <w:rsid w:val="008A45A6"/>
    <w:rsid w:val="008D3CCC"/>
    <w:rsid w:val="008F3789"/>
    <w:rsid w:val="008F686C"/>
    <w:rsid w:val="00912F97"/>
    <w:rsid w:val="009148DE"/>
    <w:rsid w:val="0092319B"/>
    <w:rsid w:val="0092582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563"/>
    <w:rsid w:val="00AC5820"/>
    <w:rsid w:val="00AD1CD8"/>
    <w:rsid w:val="00B258BB"/>
    <w:rsid w:val="00B269DC"/>
    <w:rsid w:val="00B67B97"/>
    <w:rsid w:val="00B8345A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51F"/>
    <w:rsid w:val="00C95985"/>
    <w:rsid w:val="00CA68D9"/>
    <w:rsid w:val="00CC5026"/>
    <w:rsid w:val="00CC68D0"/>
    <w:rsid w:val="00D03F9A"/>
    <w:rsid w:val="00D06D51"/>
    <w:rsid w:val="00D24991"/>
    <w:rsid w:val="00D50255"/>
    <w:rsid w:val="00D57ED3"/>
    <w:rsid w:val="00D66520"/>
    <w:rsid w:val="00D84AE9"/>
    <w:rsid w:val="00DA250B"/>
    <w:rsid w:val="00DA4F68"/>
    <w:rsid w:val="00DB45D2"/>
    <w:rsid w:val="00DE34CF"/>
    <w:rsid w:val="00E13F3D"/>
    <w:rsid w:val="00E34898"/>
    <w:rsid w:val="00EB09B7"/>
    <w:rsid w:val="00EE7D7C"/>
    <w:rsid w:val="00F247F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9258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258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2582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258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28</cp:revision>
  <cp:lastPrinted>1899-12-31T23:00:00Z</cp:lastPrinted>
  <dcterms:created xsi:type="dcterms:W3CDTF">2022-08-08T14:19:00Z</dcterms:created>
  <dcterms:modified xsi:type="dcterms:W3CDTF">2022-08-11T08:54:00Z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