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DF8C9B" w:rsidR="001E41F3" w:rsidRDefault="001E41F3">
      <w:pPr>
        <w:pStyle w:val="CRCoverPage"/>
        <w:tabs>
          <w:tab w:val="right" w:pos="9639"/>
        </w:tabs>
        <w:spacing w:after="0"/>
        <w:rPr>
          <w:b/>
          <w:i/>
          <w:noProof/>
          <w:sz w:val="28"/>
        </w:rPr>
      </w:pPr>
      <w:r>
        <w:rPr>
          <w:b/>
          <w:noProof/>
          <w:sz w:val="24"/>
        </w:rPr>
        <w:t>3GPP TSG-</w:t>
      </w:r>
      <w:r w:rsidR="00C6285F">
        <w:fldChar w:fldCharType="begin"/>
      </w:r>
      <w:r w:rsidR="00C6285F">
        <w:instrText xml:space="preserve"> DOCPROPERTY  TSG/WGRef  \* MERGEFORMAT </w:instrText>
      </w:r>
      <w:r w:rsidR="00C6285F">
        <w:fldChar w:fldCharType="separate"/>
      </w:r>
      <w:r w:rsidR="00BD283F">
        <w:rPr>
          <w:b/>
          <w:noProof/>
          <w:sz w:val="24"/>
        </w:rPr>
        <w:t>CT</w:t>
      </w:r>
      <w:r w:rsidR="00C6285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6285F">
        <w:fldChar w:fldCharType="begin"/>
      </w:r>
      <w:r w:rsidR="00C6285F">
        <w:instrText xml:space="preserve"> DOCPROPERTY  MtgSeq  \* MERGEFORMAT </w:instrText>
      </w:r>
      <w:r w:rsidR="00C6285F">
        <w:fldChar w:fldCharType="separate"/>
      </w:r>
      <w:r w:rsidR="00BD283F">
        <w:rPr>
          <w:b/>
          <w:noProof/>
          <w:sz w:val="24"/>
        </w:rPr>
        <w:t>123</w:t>
      </w:r>
      <w:r w:rsidR="00C6285F">
        <w:rPr>
          <w:b/>
          <w:noProof/>
          <w:sz w:val="24"/>
        </w:rPr>
        <w:fldChar w:fldCharType="end"/>
      </w:r>
      <w:r w:rsidR="00C6285F">
        <w:fldChar w:fldCharType="begin"/>
      </w:r>
      <w:r w:rsidR="00C6285F">
        <w:instrText xml:space="preserve"> DOCPROPERTY  MtgTitle  \* MERGEFORMAT </w:instrText>
      </w:r>
      <w:r w:rsidR="00C6285F">
        <w:fldChar w:fldCharType="separate"/>
      </w:r>
      <w:r w:rsidR="00BD283F">
        <w:rPr>
          <w:b/>
          <w:noProof/>
          <w:sz w:val="24"/>
        </w:rPr>
        <w:t>e</w:t>
      </w:r>
      <w:r w:rsidR="00C6285F">
        <w:rPr>
          <w:b/>
          <w:noProof/>
          <w:sz w:val="24"/>
        </w:rPr>
        <w:fldChar w:fldCharType="end"/>
      </w:r>
      <w:bookmarkStart w:id="0" w:name="_Hlk111105641"/>
      <w:r w:rsidR="00DE7FB0" w:rsidRPr="00DE7FB0">
        <w:rPr>
          <w:b/>
          <w:noProof/>
          <w:sz w:val="24"/>
        </w:rPr>
        <w:t xml:space="preserve"> </w:t>
      </w:r>
      <w:r w:rsidR="00DE7FB0">
        <w:rPr>
          <w:b/>
          <w:noProof/>
          <w:sz w:val="24"/>
        </w:rPr>
        <w:tab/>
      </w:r>
      <w:bookmarkEnd w:id="0"/>
      <w:r w:rsidR="00D80187" w:rsidRPr="00D80187">
        <w:rPr>
          <w:b/>
          <w:noProof/>
          <w:sz w:val="28"/>
          <w:szCs w:val="22"/>
        </w:rPr>
        <w:t>C3-224283</w:t>
      </w:r>
    </w:p>
    <w:p w14:paraId="7CB45193" w14:textId="0A7D9000" w:rsidR="001E41F3" w:rsidRDefault="0095556A" w:rsidP="005E2C44">
      <w:pPr>
        <w:pStyle w:val="CRCoverPage"/>
        <w:outlineLvl w:val="0"/>
        <w:rPr>
          <w:b/>
          <w:noProof/>
          <w:sz w:val="24"/>
        </w:rPr>
      </w:pPr>
      <w:fldSimple w:instr=" DOCPROPERTY  Location  \* MERGEFORMAT ">
        <w:r w:rsidR="00BD283F">
          <w:rPr>
            <w:b/>
            <w:noProof/>
            <w:sz w:val="24"/>
          </w:rPr>
          <w:t>E-meeting</w:t>
        </w:r>
      </w:fldSimple>
      <w:r w:rsidR="001E41F3">
        <w:rPr>
          <w:b/>
          <w:noProof/>
          <w:sz w:val="24"/>
        </w:rPr>
        <w:t xml:space="preserve">, </w:t>
      </w:r>
      <w:fldSimple w:instr=" DOCPROPERTY  StartDate  \* MERGEFORMAT ">
        <w:r w:rsidR="00BD283F">
          <w:rPr>
            <w:b/>
            <w:noProof/>
            <w:sz w:val="24"/>
          </w:rPr>
          <w:t>18th</w:t>
        </w:r>
      </w:fldSimple>
      <w:r w:rsidR="00547111">
        <w:rPr>
          <w:b/>
          <w:noProof/>
          <w:sz w:val="24"/>
        </w:rPr>
        <w:t xml:space="preserve"> - </w:t>
      </w:r>
      <w:fldSimple w:instr=" DOCPROPERTY  EndDate  \* MERGEFORMAT ">
        <w:r w:rsidR="00BD283F">
          <w:rPr>
            <w:b/>
            <w:noProof/>
            <w:sz w:val="24"/>
          </w:rPr>
          <w:t>26th</w:t>
        </w:r>
      </w:fldSimple>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C94D9" w:rsidR="001E41F3" w:rsidRPr="00410371" w:rsidRDefault="00D57ED3" w:rsidP="00E13F3D">
            <w:pPr>
              <w:pStyle w:val="CRCoverPage"/>
              <w:spacing w:after="0"/>
              <w:jc w:val="right"/>
              <w:rPr>
                <w:b/>
                <w:noProof/>
                <w:sz w:val="28"/>
              </w:rPr>
            </w:pPr>
            <w:r>
              <w:rPr>
                <w:b/>
                <w:noProof/>
                <w:sz w:val="28"/>
              </w:rPr>
              <w:t>29.</w:t>
            </w:r>
            <w:r w:rsidR="00DA5D2D">
              <w:rPr>
                <w:b/>
                <w:noProof/>
                <w:sz w:val="28"/>
              </w:rPr>
              <w:t>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8A143" w:rsidR="001E41F3" w:rsidRPr="00410371" w:rsidRDefault="00D1146D" w:rsidP="00547111">
            <w:pPr>
              <w:pStyle w:val="CRCoverPage"/>
              <w:spacing w:after="0"/>
              <w:rPr>
                <w:noProof/>
              </w:rPr>
            </w:pPr>
            <w:r w:rsidRPr="00D1146D">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3EF5A" w:rsidR="001E41F3" w:rsidRPr="00410371" w:rsidRDefault="00D57ED3">
            <w:pPr>
              <w:pStyle w:val="CRCoverPage"/>
              <w:spacing w:after="0"/>
              <w:jc w:val="center"/>
              <w:rPr>
                <w:noProof/>
                <w:sz w:val="28"/>
              </w:rPr>
            </w:pPr>
            <w:r>
              <w:rPr>
                <w:b/>
                <w:noProof/>
                <w:sz w:val="28"/>
              </w:rPr>
              <w:t>17.</w:t>
            </w:r>
            <w:r w:rsidR="009A74B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3E9D2" w:rsidR="001E41F3" w:rsidRDefault="00C1624E">
            <w:pPr>
              <w:pStyle w:val="CRCoverPage"/>
              <w:spacing w:after="0"/>
              <w:ind w:left="100"/>
              <w:rPr>
                <w:noProof/>
              </w:rPr>
            </w:pPr>
            <w:r>
              <w:t>Correction to UE Dedicated PRAs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C199E" w:rsidR="001E41F3" w:rsidRDefault="000162C0">
            <w:pPr>
              <w:pStyle w:val="CRCoverPage"/>
              <w:spacing w:after="0"/>
              <w:ind w:left="100"/>
              <w:rPr>
                <w:noProof/>
              </w:rPr>
            </w:pPr>
            <w:r w:rsidRPr="00EC2907">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2BBFC" w:rsidR="001E41F3" w:rsidRDefault="003F355E">
            <w:pPr>
              <w:pStyle w:val="CRCoverPage"/>
              <w:spacing w:after="0"/>
              <w:ind w:left="100"/>
              <w:rPr>
                <w:noProof/>
              </w:rPr>
            </w:pPr>
            <w:r>
              <w:t>2022-08-01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0CC693" w:rsidR="001E41F3" w:rsidRDefault="00A471D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9E901" w:rsidR="001E41F3" w:rsidRDefault="003F355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1F20" w14:paraId="1256F52C" w14:textId="77777777" w:rsidTr="00547111">
        <w:tc>
          <w:tcPr>
            <w:tcW w:w="2694" w:type="dxa"/>
            <w:gridSpan w:val="2"/>
            <w:tcBorders>
              <w:top w:val="single" w:sz="4" w:space="0" w:color="auto"/>
              <w:left w:val="single" w:sz="4" w:space="0" w:color="auto"/>
            </w:tcBorders>
          </w:tcPr>
          <w:p w14:paraId="52C87DB0" w14:textId="77777777" w:rsidR="00741F20" w:rsidRDefault="00741F20" w:rsidP="00741F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ACB03" w14:textId="77777777" w:rsidR="00751FA4" w:rsidRPr="00F8504B" w:rsidRDefault="00751FA4" w:rsidP="00751FA4">
            <w:pPr>
              <w:pStyle w:val="CRCoverPage"/>
              <w:spacing w:after="0"/>
              <w:ind w:left="100"/>
              <w:rPr>
                <w:rFonts w:cs="Arial"/>
                <w:lang w:eastAsia="ko-KR"/>
              </w:rPr>
            </w:pPr>
            <w:r w:rsidRPr="00F8504B">
              <w:rPr>
                <w:rFonts w:cs="Arial"/>
                <w:lang w:eastAsia="ko-KR"/>
              </w:rPr>
              <w:t>TS 23.501 specifies that the subscription for UE location change notification for an "area of interest" shall contain the PRA identifier(s) for Core Network predefined Presence Reporting Areas, while for UE-dedicated Presence Reporting Areas the PRA Identifier(s) and the list(s) of TAs, or NG-RAN Node identifier and/or cell identifiers composing the Presence Reporting Area(s) shall be included.</w:t>
            </w:r>
          </w:p>
          <w:p w14:paraId="250B2110" w14:textId="77777777" w:rsidR="00751FA4" w:rsidRDefault="00751FA4" w:rsidP="00751FA4">
            <w:pPr>
              <w:pStyle w:val="CRCoverPage"/>
              <w:spacing w:after="0"/>
              <w:ind w:left="100"/>
              <w:rPr>
                <w:rFonts w:cs="Arial"/>
                <w:lang w:eastAsia="ko-KR"/>
              </w:rPr>
            </w:pPr>
            <w:r w:rsidRPr="00F8504B">
              <w:rPr>
                <w:rFonts w:cs="Arial"/>
                <w:lang w:eastAsia="ko-KR"/>
              </w:rPr>
              <w:t>In accordance with the above stage 2 requirement</w:t>
            </w:r>
            <w:r>
              <w:rPr>
                <w:rFonts w:cs="Arial"/>
                <w:lang w:eastAsia="ko-KR"/>
              </w:rPr>
              <w:t>,</w:t>
            </w:r>
            <w:r w:rsidRPr="00F8504B">
              <w:rPr>
                <w:rFonts w:cs="Arial"/>
                <w:lang w:eastAsia="ko-KR"/>
              </w:rPr>
              <w:t xml:space="preserve"> TS 29.512</w:t>
            </w:r>
            <w:r>
              <w:rPr>
                <w:rFonts w:cs="Arial"/>
                <w:lang w:eastAsia="ko-KR"/>
              </w:rPr>
              <w:t xml:space="preserve"> in</w:t>
            </w:r>
            <w:r w:rsidRPr="00F8504B">
              <w:rPr>
                <w:rFonts w:cs="Arial"/>
                <w:lang w:eastAsia="ko-KR"/>
              </w:rPr>
              <w:t xml:space="preserve"> clause </w:t>
            </w:r>
            <w:r w:rsidRPr="00F8504B">
              <w:t xml:space="preserve">4.2.6.5.6 </w:t>
            </w:r>
            <w:r w:rsidRPr="00F8504B">
              <w:rPr>
                <w:rFonts w:cs="Arial"/>
                <w:lang w:eastAsia="ko-KR"/>
              </w:rPr>
              <w:t>specifies</w:t>
            </w:r>
            <w:r>
              <w:rPr>
                <w:rFonts w:cs="Arial"/>
                <w:lang w:eastAsia="ko-KR"/>
              </w:rPr>
              <w:t>:</w:t>
            </w:r>
          </w:p>
          <w:p w14:paraId="370016BD" w14:textId="77777777" w:rsidR="00751FA4" w:rsidRDefault="00751FA4" w:rsidP="00751FA4">
            <w:pPr>
              <w:pStyle w:val="CRCoverPage"/>
              <w:numPr>
                <w:ilvl w:val="0"/>
                <w:numId w:val="4"/>
              </w:numPr>
              <w:spacing w:after="0"/>
              <w:rPr>
                <w:lang w:eastAsia="zh-CN"/>
              </w:rPr>
            </w:pPr>
            <w:r w:rsidRPr="00F8504B">
              <w:rPr>
                <w:lang w:eastAsia="zh-CN"/>
              </w:rPr>
              <w:t>for a UE-dedicated Presence Reporting Area the Presence Reporting Area Identifier within the "</w:t>
            </w:r>
            <w:proofErr w:type="spellStart"/>
            <w:r w:rsidRPr="00F8504B">
              <w:rPr>
                <w:lang w:eastAsia="zh-CN"/>
              </w:rPr>
              <w:t>praId</w:t>
            </w:r>
            <w:proofErr w:type="spellEnd"/>
            <w:r w:rsidRPr="00F8504B">
              <w:rPr>
                <w:lang w:eastAsia="zh-CN"/>
              </w:rPr>
              <w:t xml:space="preserve">" attribute and the </w:t>
            </w:r>
            <w:r w:rsidRPr="00F8504B">
              <w:t xml:space="preserve">list of </w:t>
            </w:r>
            <w:r w:rsidRPr="00F8504B">
              <w:rPr>
                <w:lang w:eastAsia="zh-CN"/>
              </w:rPr>
              <w:t>element</w:t>
            </w:r>
            <w:r w:rsidRPr="00F8504B">
              <w:t xml:space="preserve">s composing the </w:t>
            </w:r>
            <w:r w:rsidRPr="00F8504B">
              <w:rPr>
                <w:lang w:eastAsia="zh-CN"/>
              </w:rPr>
              <w:t>p</w:t>
            </w:r>
            <w:r w:rsidRPr="00F8504B">
              <w:t xml:space="preserve">resence </w:t>
            </w:r>
            <w:r w:rsidRPr="00F8504B">
              <w:rPr>
                <w:lang w:eastAsia="zh-CN"/>
              </w:rPr>
              <w:t>r</w:t>
            </w:r>
            <w:r w:rsidRPr="00F8504B">
              <w:t xml:space="preserve">eporting </w:t>
            </w:r>
            <w:r w:rsidRPr="00F8504B">
              <w:rPr>
                <w:lang w:eastAsia="zh-CN"/>
              </w:rPr>
              <w:t>a</w:t>
            </w:r>
            <w:r w:rsidRPr="00F8504B">
              <w:t>rea</w:t>
            </w:r>
            <w:r w:rsidRPr="00F8504B">
              <w:rPr>
                <w:lang w:eastAsia="zh-CN"/>
              </w:rPr>
              <w:t xml:space="preserve"> within the "</w:t>
            </w:r>
            <w:proofErr w:type="spellStart"/>
            <w:r w:rsidRPr="00F8504B">
              <w:rPr>
                <w:lang w:eastAsia="zh-CN"/>
              </w:rPr>
              <w:t>trackingAreaList</w:t>
            </w:r>
            <w:proofErr w:type="spellEnd"/>
            <w:r w:rsidRPr="00F8504B">
              <w:rPr>
                <w:lang w:eastAsia="zh-CN"/>
              </w:rPr>
              <w:t>" attribute, the "</w:t>
            </w:r>
            <w:proofErr w:type="spellStart"/>
            <w:r w:rsidRPr="00F8504B">
              <w:rPr>
                <w:lang w:eastAsia="zh-CN"/>
              </w:rPr>
              <w:t>ecgiList</w:t>
            </w:r>
            <w:proofErr w:type="spellEnd"/>
            <w:r w:rsidRPr="00F8504B">
              <w:rPr>
                <w:lang w:eastAsia="zh-CN"/>
              </w:rPr>
              <w:t>" attribute, the "</w:t>
            </w:r>
            <w:proofErr w:type="spellStart"/>
            <w:r w:rsidRPr="00F8504B">
              <w:rPr>
                <w:lang w:eastAsia="zh-CN"/>
              </w:rPr>
              <w:t>ncgiList</w:t>
            </w:r>
            <w:proofErr w:type="spellEnd"/>
            <w:r w:rsidRPr="00F8504B">
              <w:rPr>
                <w:lang w:eastAsia="zh-CN"/>
              </w:rPr>
              <w:t>" attribute, the "</w:t>
            </w:r>
            <w:proofErr w:type="spellStart"/>
            <w:r w:rsidRPr="00F8504B">
              <w:rPr>
                <w:lang w:eastAsia="zh-CN"/>
              </w:rPr>
              <w:t>globaleNbIdList</w:t>
            </w:r>
            <w:proofErr w:type="spellEnd"/>
            <w:r w:rsidRPr="00F8504B">
              <w:rPr>
                <w:lang w:eastAsia="zh-CN"/>
              </w:rPr>
              <w:t>" attribute and/or the "</w:t>
            </w:r>
            <w:proofErr w:type="spellStart"/>
            <w:r w:rsidRPr="00F8504B">
              <w:rPr>
                <w:lang w:eastAsia="zh-CN"/>
              </w:rPr>
              <w:t>globalRanNodeIdList</w:t>
            </w:r>
            <w:proofErr w:type="spellEnd"/>
            <w:r w:rsidRPr="00F8504B">
              <w:rPr>
                <w:lang w:eastAsia="zh-CN"/>
              </w:rPr>
              <w:t>" attribute shall be included,</w:t>
            </w:r>
          </w:p>
          <w:p w14:paraId="197525C8" w14:textId="77777777" w:rsidR="00751FA4" w:rsidRPr="00F8504B" w:rsidRDefault="00751FA4" w:rsidP="00751FA4">
            <w:pPr>
              <w:pStyle w:val="CRCoverPage"/>
              <w:numPr>
                <w:ilvl w:val="0"/>
                <w:numId w:val="4"/>
              </w:numPr>
              <w:spacing w:after="0"/>
              <w:rPr>
                <w:rFonts w:cs="Arial"/>
                <w:lang w:eastAsia="ko-KR"/>
              </w:rPr>
            </w:pPr>
            <w:r w:rsidRPr="00F8504B">
              <w:rPr>
                <w:lang w:eastAsia="zh-CN"/>
              </w:rPr>
              <w:t xml:space="preserve">while for </w:t>
            </w:r>
            <w:r w:rsidRPr="00F8504B">
              <w:t>Core Network predefined Presence Reporting Areas only the identifier of the Presence Reporting Area Set within the "</w:t>
            </w:r>
            <w:proofErr w:type="spellStart"/>
            <w:r w:rsidRPr="00F8504B">
              <w:t>praId</w:t>
            </w:r>
            <w:proofErr w:type="spellEnd"/>
            <w:r w:rsidRPr="00F8504B">
              <w:t>" attribute shall be included.</w:t>
            </w:r>
          </w:p>
          <w:p w14:paraId="3E372A52" w14:textId="77777777" w:rsidR="00751FA4" w:rsidRPr="00F8504B" w:rsidRDefault="00751FA4" w:rsidP="00751FA4">
            <w:pPr>
              <w:pStyle w:val="CRCoverPage"/>
              <w:spacing w:after="0"/>
              <w:ind w:left="100"/>
              <w:rPr>
                <w:rFonts w:cs="Arial"/>
                <w:lang w:eastAsia="ko-KR"/>
              </w:rPr>
            </w:pPr>
          </w:p>
          <w:p w14:paraId="708AA7DE" w14:textId="655F5C43" w:rsidR="00741F20" w:rsidRDefault="00751FA4" w:rsidP="00751FA4">
            <w:pPr>
              <w:pStyle w:val="CRCoverPage"/>
              <w:spacing w:after="0"/>
              <w:ind w:left="100"/>
              <w:rPr>
                <w:noProof/>
              </w:rPr>
            </w:pPr>
            <w:r w:rsidRPr="00F8504B">
              <w:rPr>
                <w:rFonts w:cs="Arial"/>
                <w:lang w:eastAsia="ko-KR"/>
              </w:rPr>
              <w:t xml:space="preserve">However, this TS incorrectly specifies that for UE-dedicated Presence Reporting Areas </w:t>
            </w:r>
            <w:r w:rsidRPr="00F8504B">
              <w:rPr>
                <w:rFonts w:cs="Arial"/>
              </w:rPr>
              <w:t>the list of elements composing the presence reporting area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2A7DAF" w:rsidR="001E41F3" w:rsidRDefault="003D29B6">
            <w:pPr>
              <w:pStyle w:val="CRCoverPage"/>
              <w:spacing w:after="0"/>
              <w:ind w:left="100"/>
              <w:rPr>
                <w:noProof/>
              </w:rPr>
            </w:pPr>
            <w:r w:rsidRPr="00F8504B">
              <w:t xml:space="preserve">Descriptions of the </w:t>
            </w:r>
            <w:proofErr w:type="spellStart"/>
            <w:r w:rsidRPr="00F8504B">
              <w:t>praInfos</w:t>
            </w:r>
            <w:proofErr w:type="spellEnd"/>
            <w:r w:rsidRPr="00F8504B">
              <w:t xml:space="preserve"> attribute modified to indicate that the list of elements composing the presence reporting area shall be included </w:t>
            </w:r>
            <w:r>
              <w:t xml:space="preserve">for </w:t>
            </w:r>
            <w:r w:rsidRPr="00F8504B">
              <w:t>a UE-dedicated presence reporting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3A7CE" w:rsidR="001E41F3" w:rsidRDefault="008B53F6">
            <w:pPr>
              <w:pStyle w:val="CRCoverPage"/>
              <w:spacing w:after="0"/>
              <w:ind w:left="100"/>
              <w:rPr>
                <w:noProof/>
              </w:rPr>
            </w:pPr>
            <w:r w:rsidRPr="00F8504B">
              <w:rPr>
                <w:rFonts w:cs="Arial"/>
              </w:rPr>
              <w:t xml:space="preserve">Incorrect requirement </w:t>
            </w:r>
            <w:r>
              <w:rPr>
                <w:rFonts w:cs="Arial"/>
              </w:rPr>
              <w:t>that</w:t>
            </w:r>
            <w:r w:rsidRPr="00F8504B">
              <w:rPr>
                <w:rFonts w:cs="Arial"/>
              </w:rPr>
              <w:t xml:space="preserve"> is not aligned with stage 2 requirement</w:t>
            </w:r>
            <w:r>
              <w:rPr>
                <w:rFonts w:cs="Arial"/>
              </w:rPr>
              <w:t>,</w:t>
            </w:r>
            <w:r w:rsidRPr="00F8504B">
              <w:rPr>
                <w:rFonts w:cs="Arial"/>
              </w:rPr>
              <w:t xml:space="preserve"> and </w:t>
            </w:r>
            <w:r>
              <w:rPr>
                <w:rFonts w:cs="Arial"/>
              </w:rPr>
              <w:t>with</w:t>
            </w:r>
            <w:r w:rsidRPr="00F8504B">
              <w:rPr>
                <w:rFonts w:cs="Arial"/>
              </w:rPr>
              <w:t xml:space="preserve"> stage 3 requirement specified in</w:t>
            </w:r>
            <w:r>
              <w:rPr>
                <w:rFonts w:cs="Arial"/>
              </w:rPr>
              <w:t xml:space="preserve"> </w:t>
            </w:r>
            <w:r w:rsidRPr="00F8504B">
              <w:rPr>
                <w:rFonts w:cs="Arial"/>
              </w:rPr>
              <w:t xml:space="preserve">TS 29.512 leads to incorrect implementations of a </w:t>
            </w:r>
            <w:r w:rsidRPr="00F8504B">
              <w:t>UE-dedicated presence reporting area and</w:t>
            </w:r>
            <w:r w:rsidRPr="00F8504B">
              <w:rPr>
                <w:rFonts w:cs="Arial"/>
              </w:rPr>
              <w:t xml:space="preserve"> potentially may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CEDE9" w:rsidR="001E41F3" w:rsidRDefault="00F036C6">
            <w:pPr>
              <w:pStyle w:val="CRCoverPage"/>
              <w:spacing w:after="0"/>
              <w:ind w:left="100"/>
              <w:rPr>
                <w:noProof/>
              </w:rPr>
            </w:pPr>
            <w:r w:rsidRPr="002178AD">
              <w:t>5.4.2.2</w:t>
            </w:r>
            <w:r>
              <w:t xml:space="preserve">, </w:t>
            </w:r>
            <w:r w:rsidRPr="002178AD">
              <w:t>5.4.2.4</w:t>
            </w:r>
            <w:r>
              <w:t xml:space="preserve">, </w:t>
            </w:r>
            <w:r w:rsidRPr="002178AD">
              <w:t>5.4.2.15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18D340" w:rsidR="001E41F3" w:rsidRDefault="00C24E5C" w:rsidP="0060476A">
            <w:pPr>
              <w:pStyle w:val="CRCoverPage"/>
              <w:spacing w:after="0"/>
              <w:ind w:left="100"/>
              <w:rPr>
                <w:noProof/>
              </w:rPr>
            </w:pPr>
            <w:r w:rsidRPr="00BB0A3B">
              <w:t xml:space="preserve">This CR does not impact </w:t>
            </w:r>
            <w:r w:rsidRPr="00BB0A3B">
              <w:rPr>
                <w:bCs/>
              </w:rPr>
              <w:t>the OpenAPI file</w:t>
            </w:r>
            <w:r>
              <w:rPr>
                <w:bCs/>
              </w:rPr>
              <w:t>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3A90C12" w14:textId="77777777" w:rsidR="00B8255B" w:rsidRPr="002178AD" w:rsidRDefault="00B8255B" w:rsidP="00B8255B">
      <w:pPr>
        <w:pStyle w:val="Heading4"/>
      </w:pPr>
      <w:bookmarkStart w:id="2" w:name="_Toc28012681"/>
      <w:bookmarkStart w:id="3" w:name="_Toc36038953"/>
      <w:bookmarkStart w:id="4" w:name="_Toc44688369"/>
      <w:bookmarkStart w:id="5" w:name="_Toc45133785"/>
      <w:bookmarkStart w:id="6" w:name="_Toc49931465"/>
      <w:bookmarkStart w:id="7" w:name="_Toc51762723"/>
      <w:bookmarkStart w:id="8" w:name="_Toc58848356"/>
      <w:bookmarkStart w:id="9" w:name="_Toc59017394"/>
      <w:bookmarkStart w:id="10" w:name="_Toc66279383"/>
      <w:bookmarkStart w:id="11" w:name="_Toc68168405"/>
      <w:bookmarkStart w:id="12" w:name="_Toc83232857"/>
      <w:bookmarkStart w:id="13" w:name="_Toc85549823"/>
      <w:bookmarkStart w:id="14" w:name="_Toc90655305"/>
      <w:bookmarkStart w:id="15" w:name="_Toc105600181"/>
      <w:r w:rsidRPr="002178AD">
        <w:t>5.4.2.2</w:t>
      </w:r>
      <w:r w:rsidRPr="002178AD">
        <w:tab/>
        <w:t xml:space="preserve">Type </w:t>
      </w:r>
      <w:proofErr w:type="spellStart"/>
      <w:r w:rsidRPr="002178AD">
        <w:t>AmPolicyData</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7740E30E" w14:textId="77777777" w:rsidR="00B8255B" w:rsidRPr="002178AD" w:rsidRDefault="00B8255B" w:rsidP="00B8255B">
      <w:pPr>
        <w:pStyle w:val="TH"/>
      </w:pPr>
      <w:r w:rsidRPr="002178AD">
        <w:t xml:space="preserve">Table 5.4.2.2-1: Definition of type </w:t>
      </w:r>
      <w:proofErr w:type="spellStart"/>
      <w:r w:rsidRPr="002178AD">
        <w:t>AmPolicyData</w:t>
      </w:r>
      <w:proofErr w:type="spellEnd"/>
      <w:r w:rsidRPr="002178AD">
        <w:t xml:space="preserve"> </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1673"/>
        <w:gridCol w:w="420"/>
        <w:gridCol w:w="1256"/>
        <w:gridCol w:w="4648"/>
      </w:tblGrid>
      <w:tr w:rsidR="00B8255B" w:rsidRPr="002178AD" w14:paraId="783D161E" w14:textId="77777777" w:rsidTr="004971CE">
        <w:trPr>
          <w:jc w:val="center"/>
        </w:trPr>
        <w:tc>
          <w:tcPr>
            <w:tcW w:w="1612" w:type="dxa"/>
            <w:shd w:val="clear" w:color="auto" w:fill="C0C0C0"/>
            <w:hideMark/>
          </w:tcPr>
          <w:p w14:paraId="0F538C18" w14:textId="77777777" w:rsidR="00B8255B" w:rsidRPr="002178AD" w:rsidRDefault="00B8255B" w:rsidP="00831311">
            <w:pPr>
              <w:pStyle w:val="TAH"/>
            </w:pPr>
            <w:r w:rsidRPr="002178AD">
              <w:t>Attribute name</w:t>
            </w:r>
          </w:p>
        </w:tc>
        <w:tc>
          <w:tcPr>
            <w:tcW w:w="1701" w:type="dxa"/>
            <w:shd w:val="clear" w:color="auto" w:fill="C0C0C0"/>
            <w:hideMark/>
          </w:tcPr>
          <w:p w14:paraId="13323FE0" w14:textId="77777777" w:rsidR="00B8255B" w:rsidRPr="002178AD" w:rsidRDefault="00B8255B" w:rsidP="00831311">
            <w:pPr>
              <w:pStyle w:val="TAH"/>
            </w:pPr>
            <w:r w:rsidRPr="002178AD">
              <w:t>Data type</w:t>
            </w:r>
          </w:p>
        </w:tc>
        <w:tc>
          <w:tcPr>
            <w:tcW w:w="425" w:type="dxa"/>
            <w:shd w:val="clear" w:color="auto" w:fill="C0C0C0"/>
            <w:hideMark/>
          </w:tcPr>
          <w:p w14:paraId="09C92EF9" w14:textId="77777777" w:rsidR="00B8255B" w:rsidRPr="002178AD" w:rsidRDefault="00B8255B" w:rsidP="00831311">
            <w:pPr>
              <w:pStyle w:val="TAH"/>
            </w:pPr>
            <w:r w:rsidRPr="002178AD">
              <w:t>P</w:t>
            </w:r>
          </w:p>
        </w:tc>
        <w:tc>
          <w:tcPr>
            <w:tcW w:w="1276" w:type="dxa"/>
            <w:shd w:val="clear" w:color="auto" w:fill="C0C0C0"/>
            <w:hideMark/>
          </w:tcPr>
          <w:p w14:paraId="061BBB96" w14:textId="77777777" w:rsidR="00B8255B" w:rsidRPr="002178AD" w:rsidRDefault="00B8255B" w:rsidP="00831311">
            <w:pPr>
              <w:pStyle w:val="TAH"/>
            </w:pPr>
            <w:r w:rsidRPr="002178AD">
              <w:t>Cardinality</w:t>
            </w:r>
          </w:p>
        </w:tc>
        <w:tc>
          <w:tcPr>
            <w:tcW w:w="4731" w:type="dxa"/>
            <w:shd w:val="clear" w:color="auto" w:fill="C0C0C0"/>
            <w:hideMark/>
          </w:tcPr>
          <w:p w14:paraId="70F814A6" w14:textId="77777777" w:rsidR="00B8255B" w:rsidRPr="002178AD" w:rsidRDefault="00B8255B" w:rsidP="00831311">
            <w:pPr>
              <w:pStyle w:val="TAH"/>
            </w:pPr>
            <w:r w:rsidRPr="002178AD">
              <w:t>Description</w:t>
            </w:r>
          </w:p>
        </w:tc>
      </w:tr>
      <w:tr w:rsidR="00B8255B" w:rsidRPr="002178AD" w14:paraId="261C2C6A" w14:textId="77777777" w:rsidTr="004971CE">
        <w:trPr>
          <w:trHeight w:val="258"/>
          <w:jc w:val="center"/>
        </w:trPr>
        <w:tc>
          <w:tcPr>
            <w:tcW w:w="1612" w:type="dxa"/>
          </w:tcPr>
          <w:p w14:paraId="5A8679CD" w14:textId="77777777" w:rsidR="00B8255B" w:rsidRPr="002178AD" w:rsidRDefault="00B8255B" w:rsidP="00831311">
            <w:pPr>
              <w:pStyle w:val="TAL"/>
            </w:pPr>
            <w:r w:rsidRPr="002178AD">
              <w:t>praInfos</w:t>
            </w:r>
          </w:p>
        </w:tc>
        <w:tc>
          <w:tcPr>
            <w:tcW w:w="1701" w:type="dxa"/>
          </w:tcPr>
          <w:p w14:paraId="73FBA5E1" w14:textId="77777777" w:rsidR="00B8255B" w:rsidRPr="002178AD" w:rsidRDefault="00B8255B" w:rsidP="00831311">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1817A4F9" w14:textId="77777777" w:rsidR="00B8255B" w:rsidRPr="002178AD" w:rsidRDefault="00B8255B" w:rsidP="00831311">
            <w:pPr>
              <w:pStyle w:val="TAC"/>
            </w:pPr>
            <w:r w:rsidRPr="002178AD">
              <w:t>O</w:t>
            </w:r>
          </w:p>
        </w:tc>
        <w:tc>
          <w:tcPr>
            <w:tcW w:w="1276" w:type="dxa"/>
          </w:tcPr>
          <w:p w14:paraId="5E209E3A" w14:textId="77777777" w:rsidR="00B8255B" w:rsidRPr="002178AD" w:rsidRDefault="00B8255B" w:rsidP="00831311">
            <w:pPr>
              <w:pStyle w:val="TAL"/>
            </w:pPr>
            <w:r w:rsidRPr="002178AD">
              <w:t>1..N</w:t>
            </w:r>
          </w:p>
        </w:tc>
        <w:tc>
          <w:tcPr>
            <w:tcW w:w="4731" w:type="dxa"/>
          </w:tcPr>
          <w:p w14:paraId="2462F2A2" w14:textId="445A7A94" w:rsidR="00B8255B" w:rsidRPr="002178AD" w:rsidRDefault="00B8255B" w:rsidP="00831311">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ins w:id="16" w:author="Ericsson n bAugust-meet" w:date="2022-07-22T15:18:00Z">
              <w:r w:rsidR="00FA0415" w:rsidRPr="002178AD">
                <w:t>shall</w:t>
              </w:r>
            </w:ins>
            <w:del w:id="17" w:author="Ericsson n bAugust-meet" w:date="2022-07-22T15:18:00Z">
              <w:r w:rsidRPr="002178AD" w:rsidDel="00FA0415">
                <w:delText>may</w:delText>
              </w:r>
            </w:del>
            <w:r w:rsidRPr="002178AD">
              <w:t xml:space="preserve"> also include </w:t>
            </w:r>
            <w:bookmarkStart w:id="18" w:name="_Hlk109396594"/>
            <w:r w:rsidRPr="002178AD">
              <w:t>the list of elements composing the presence reporting area</w:t>
            </w:r>
            <w:bookmarkEnd w:id="18"/>
            <w:r w:rsidRPr="002178AD">
              <w:t>.</w:t>
            </w:r>
          </w:p>
          <w:p w14:paraId="03030959" w14:textId="77777777" w:rsidR="00B8255B" w:rsidRPr="002178AD" w:rsidRDefault="00B8255B" w:rsidP="00831311">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268A3C4D" w14:textId="77777777" w:rsidR="00B8255B" w:rsidRPr="002178AD" w:rsidRDefault="00B8255B" w:rsidP="00831311">
            <w:pPr>
              <w:pStyle w:val="TAL"/>
            </w:pPr>
            <w:r w:rsidRPr="002178AD">
              <w:t xml:space="preserve">The "praId" attribute within the </w:t>
            </w:r>
            <w:proofErr w:type="spellStart"/>
            <w:r w:rsidRPr="002178AD">
              <w:t>PresenceInfo</w:t>
            </w:r>
            <w:proofErr w:type="spellEnd"/>
            <w:r w:rsidRPr="002178AD">
              <w:t xml:space="preserve"> data type shall also be the key of the map.</w:t>
            </w:r>
          </w:p>
          <w:p w14:paraId="20382CD2" w14:textId="77777777" w:rsidR="00B8255B" w:rsidRPr="002178AD" w:rsidRDefault="00B8255B" w:rsidP="00831311">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r>
      <w:tr w:rsidR="00B8255B" w:rsidRPr="002178AD" w14:paraId="6CBCB3F6" w14:textId="77777777" w:rsidTr="004971CE">
        <w:trPr>
          <w:trHeight w:val="258"/>
          <w:jc w:val="center"/>
        </w:trPr>
        <w:tc>
          <w:tcPr>
            <w:tcW w:w="1612" w:type="dxa"/>
            <w:hideMark/>
          </w:tcPr>
          <w:p w14:paraId="21E093DC" w14:textId="77777777" w:rsidR="00B8255B" w:rsidRPr="002178AD" w:rsidRDefault="00B8255B" w:rsidP="00831311">
            <w:pPr>
              <w:pStyle w:val="TAL"/>
            </w:pPr>
            <w:proofErr w:type="spellStart"/>
            <w:r w:rsidRPr="002178AD">
              <w:t>subscCats</w:t>
            </w:r>
            <w:proofErr w:type="spellEnd"/>
          </w:p>
        </w:tc>
        <w:tc>
          <w:tcPr>
            <w:tcW w:w="1701" w:type="dxa"/>
            <w:hideMark/>
          </w:tcPr>
          <w:p w14:paraId="3F951EFC" w14:textId="77777777" w:rsidR="00B8255B" w:rsidRPr="002178AD" w:rsidRDefault="00B8255B" w:rsidP="00831311">
            <w:pPr>
              <w:pStyle w:val="TAL"/>
              <w:rPr>
                <w:lang w:eastAsia="zh-CN"/>
              </w:rPr>
            </w:pPr>
            <w:r w:rsidRPr="002178AD">
              <w:rPr>
                <w:lang w:eastAsia="zh-CN"/>
              </w:rPr>
              <w:t>array(string)</w:t>
            </w:r>
          </w:p>
        </w:tc>
        <w:tc>
          <w:tcPr>
            <w:tcW w:w="425" w:type="dxa"/>
            <w:hideMark/>
          </w:tcPr>
          <w:p w14:paraId="56D28F00" w14:textId="77777777" w:rsidR="00B8255B" w:rsidRPr="002178AD" w:rsidRDefault="00B8255B" w:rsidP="00831311">
            <w:pPr>
              <w:pStyle w:val="TAC"/>
            </w:pPr>
            <w:r w:rsidRPr="002178AD">
              <w:t>O</w:t>
            </w:r>
          </w:p>
        </w:tc>
        <w:tc>
          <w:tcPr>
            <w:tcW w:w="1276" w:type="dxa"/>
            <w:hideMark/>
          </w:tcPr>
          <w:p w14:paraId="66C4CA97" w14:textId="77777777" w:rsidR="00B8255B" w:rsidRPr="002178AD" w:rsidRDefault="00B8255B" w:rsidP="00831311">
            <w:pPr>
              <w:pStyle w:val="TAL"/>
            </w:pPr>
            <w:r w:rsidRPr="002178AD">
              <w:t>1..N</w:t>
            </w:r>
          </w:p>
        </w:tc>
        <w:tc>
          <w:tcPr>
            <w:tcW w:w="4731" w:type="dxa"/>
            <w:hideMark/>
          </w:tcPr>
          <w:p w14:paraId="269CE9A9" w14:textId="77777777" w:rsidR="00B8255B" w:rsidRPr="002178AD" w:rsidRDefault="00B8255B" w:rsidP="00831311">
            <w:pPr>
              <w:pStyle w:val="TAL"/>
            </w:pPr>
            <w:r w:rsidRPr="002178AD">
              <w:t>List of categories associated with the subscriber</w:t>
            </w:r>
          </w:p>
        </w:tc>
      </w:tr>
    </w:tbl>
    <w:p w14:paraId="1E50CDB8" w14:textId="77777777" w:rsidR="00B8255B" w:rsidRPr="002178AD" w:rsidRDefault="00B8255B" w:rsidP="00B8255B"/>
    <w:p w14:paraId="1CCEF731" w14:textId="77777777" w:rsidR="00434852" w:rsidRPr="00E12D5F" w:rsidRDefault="00434852" w:rsidP="00434852"/>
    <w:p w14:paraId="4AEDDAA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19FC77" w14:textId="77777777" w:rsidR="00B8255B" w:rsidRPr="002178AD" w:rsidRDefault="00B8255B" w:rsidP="00B8255B">
      <w:pPr>
        <w:pStyle w:val="Heading4"/>
      </w:pPr>
      <w:bookmarkStart w:id="19" w:name="_Toc28012683"/>
      <w:bookmarkStart w:id="20" w:name="_Toc36038955"/>
      <w:bookmarkStart w:id="21" w:name="_Toc44688371"/>
      <w:bookmarkStart w:id="22" w:name="_Toc45133787"/>
      <w:bookmarkStart w:id="23" w:name="_Toc49931467"/>
      <w:bookmarkStart w:id="24" w:name="_Toc51762725"/>
      <w:bookmarkStart w:id="25" w:name="_Toc58848358"/>
      <w:bookmarkStart w:id="26" w:name="_Toc59017396"/>
      <w:bookmarkStart w:id="27" w:name="_Toc66279385"/>
      <w:bookmarkStart w:id="28" w:name="_Toc68168407"/>
      <w:bookmarkStart w:id="29" w:name="_Toc83232859"/>
      <w:bookmarkStart w:id="30" w:name="_Toc85549825"/>
      <w:bookmarkStart w:id="31" w:name="_Toc90655307"/>
      <w:bookmarkStart w:id="32" w:name="_Toc105600183"/>
      <w:r w:rsidRPr="002178AD">
        <w:lastRenderedPageBreak/>
        <w:t>5.4.2.4</w:t>
      </w:r>
      <w:r w:rsidRPr="002178AD">
        <w:tab/>
        <w:t xml:space="preserve">Type </w:t>
      </w:r>
      <w:proofErr w:type="spellStart"/>
      <w:r w:rsidRPr="002178AD">
        <w:t>UePolicySet</w:t>
      </w:r>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49F74A81" w14:textId="77777777" w:rsidR="00B8255B" w:rsidRPr="002178AD" w:rsidRDefault="00B8255B" w:rsidP="00B8255B">
      <w:pPr>
        <w:pStyle w:val="TH"/>
      </w:pPr>
      <w:r w:rsidRPr="002178AD">
        <w:t xml:space="preserve">Table 5.4.2.4-1: Definition of type </w:t>
      </w:r>
      <w:proofErr w:type="spellStart"/>
      <w:r w:rsidRPr="002178AD">
        <w:t>UePolicySet</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958"/>
        <w:gridCol w:w="421"/>
        <w:gridCol w:w="1120"/>
        <w:gridCol w:w="4509"/>
      </w:tblGrid>
      <w:tr w:rsidR="00B8255B" w:rsidRPr="002178AD" w14:paraId="58030CD2" w14:textId="77777777" w:rsidTr="004971CE">
        <w:trPr>
          <w:jc w:val="center"/>
        </w:trPr>
        <w:tc>
          <w:tcPr>
            <w:tcW w:w="1574" w:type="dxa"/>
            <w:shd w:val="clear" w:color="auto" w:fill="C0C0C0"/>
            <w:hideMark/>
          </w:tcPr>
          <w:p w14:paraId="2EF21892" w14:textId="77777777" w:rsidR="00B8255B" w:rsidRPr="002178AD" w:rsidRDefault="00B8255B" w:rsidP="00831311">
            <w:pPr>
              <w:pStyle w:val="TAH"/>
            </w:pPr>
            <w:r w:rsidRPr="002178AD">
              <w:t>Attribute name</w:t>
            </w:r>
          </w:p>
        </w:tc>
        <w:tc>
          <w:tcPr>
            <w:tcW w:w="1958" w:type="dxa"/>
            <w:shd w:val="clear" w:color="auto" w:fill="C0C0C0"/>
            <w:hideMark/>
          </w:tcPr>
          <w:p w14:paraId="18A56D7C" w14:textId="77777777" w:rsidR="00B8255B" w:rsidRPr="002178AD" w:rsidRDefault="00B8255B" w:rsidP="00831311">
            <w:pPr>
              <w:pStyle w:val="TAH"/>
            </w:pPr>
            <w:r w:rsidRPr="002178AD">
              <w:t>Data type</w:t>
            </w:r>
          </w:p>
        </w:tc>
        <w:tc>
          <w:tcPr>
            <w:tcW w:w="421" w:type="dxa"/>
            <w:shd w:val="clear" w:color="auto" w:fill="C0C0C0"/>
            <w:hideMark/>
          </w:tcPr>
          <w:p w14:paraId="1D65FCB9" w14:textId="77777777" w:rsidR="00B8255B" w:rsidRPr="002178AD" w:rsidRDefault="00B8255B" w:rsidP="00831311">
            <w:pPr>
              <w:pStyle w:val="TAH"/>
            </w:pPr>
            <w:r w:rsidRPr="002178AD">
              <w:t>P</w:t>
            </w:r>
          </w:p>
        </w:tc>
        <w:tc>
          <w:tcPr>
            <w:tcW w:w="1120" w:type="dxa"/>
            <w:shd w:val="clear" w:color="auto" w:fill="C0C0C0"/>
            <w:hideMark/>
          </w:tcPr>
          <w:p w14:paraId="6C9D1467" w14:textId="77777777" w:rsidR="00B8255B" w:rsidRPr="002178AD" w:rsidRDefault="00B8255B" w:rsidP="00831311">
            <w:pPr>
              <w:pStyle w:val="TAH"/>
            </w:pPr>
            <w:r w:rsidRPr="002178AD">
              <w:t>Cardinality</w:t>
            </w:r>
          </w:p>
        </w:tc>
        <w:tc>
          <w:tcPr>
            <w:tcW w:w="4509" w:type="dxa"/>
            <w:shd w:val="clear" w:color="auto" w:fill="C0C0C0"/>
            <w:hideMark/>
          </w:tcPr>
          <w:p w14:paraId="6124B365" w14:textId="77777777" w:rsidR="00B8255B" w:rsidRPr="002178AD" w:rsidRDefault="00B8255B" w:rsidP="00831311">
            <w:pPr>
              <w:pStyle w:val="TAH"/>
            </w:pPr>
            <w:r w:rsidRPr="002178AD">
              <w:t>Description</w:t>
            </w:r>
          </w:p>
        </w:tc>
      </w:tr>
      <w:tr w:rsidR="00B8255B" w:rsidRPr="002178AD" w14:paraId="1FD8F262" w14:textId="77777777" w:rsidTr="004971CE">
        <w:trPr>
          <w:jc w:val="center"/>
        </w:trPr>
        <w:tc>
          <w:tcPr>
            <w:tcW w:w="1574" w:type="dxa"/>
          </w:tcPr>
          <w:p w14:paraId="080FBA0C" w14:textId="77777777" w:rsidR="00B8255B" w:rsidRPr="002178AD" w:rsidRDefault="00B8255B" w:rsidP="00831311">
            <w:pPr>
              <w:pStyle w:val="TAL"/>
            </w:pPr>
            <w:r w:rsidRPr="002178AD">
              <w:t>praInfos</w:t>
            </w:r>
          </w:p>
        </w:tc>
        <w:tc>
          <w:tcPr>
            <w:tcW w:w="1958" w:type="dxa"/>
          </w:tcPr>
          <w:p w14:paraId="5E610519" w14:textId="77777777" w:rsidR="00B8255B" w:rsidRPr="002178AD" w:rsidRDefault="00B8255B" w:rsidP="00831311">
            <w:pPr>
              <w:pStyle w:val="TAL"/>
            </w:pPr>
            <w:r w:rsidRPr="002178AD">
              <w:t>map(</w:t>
            </w:r>
            <w:proofErr w:type="spellStart"/>
            <w:r w:rsidRPr="002178AD">
              <w:t>PresenceInfo</w:t>
            </w:r>
            <w:proofErr w:type="spellEnd"/>
            <w:r w:rsidRPr="002178AD">
              <w:t>)</w:t>
            </w:r>
          </w:p>
        </w:tc>
        <w:tc>
          <w:tcPr>
            <w:tcW w:w="421" w:type="dxa"/>
          </w:tcPr>
          <w:p w14:paraId="4B0D6666" w14:textId="77777777" w:rsidR="00B8255B" w:rsidRPr="002178AD" w:rsidRDefault="00B8255B" w:rsidP="00831311">
            <w:pPr>
              <w:pStyle w:val="TAC"/>
              <w:rPr>
                <w:lang w:eastAsia="zh-CN"/>
              </w:rPr>
            </w:pPr>
            <w:r w:rsidRPr="002178AD">
              <w:t>O</w:t>
            </w:r>
          </w:p>
        </w:tc>
        <w:tc>
          <w:tcPr>
            <w:tcW w:w="1120" w:type="dxa"/>
          </w:tcPr>
          <w:p w14:paraId="5C1E3A7C" w14:textId="77777777" w:rsidR="00B8255B" w:rsidRPr="002178AD" w:rsidRDefault="00B8255B" w:rsidP="00831311">
            <w:pPr>
              <w:pStyle w:val="TAL"/>
            </w:pPr>
            <w:r w:rsidRPr="002178AD">
              <w:t>1..N</w:t>
            </w:r>
          </w:p>
        </w:tc>
        <w:tc>
          <w:tcPr>
            <w:tcW w:w="4509" w:type="dxa"/>
          </w:tcPr>
          <w:p w14:paraId="0EB68250" w14:textId="2850DF9E" w:rsidR="00B8255B" w:rsidRPr="002178AD" w:rsidRDefault="00B8255B" w:rsidP="00831311">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"praId" attribute and, for a UE-dedicated presence reporting area, </w:t>
            </w:r>
            <w:ins w:id="33" w:author="Ericsson n bAugust-meet" w:date="2022-07-22T15:18:00Z">
              <w:r w:rsidR="00FA0415" w:rsidRPr="002178AD">
                <w:t>shall</w:t>
              </w:r>
            </w:ins>
            <w:del w:id="34" w:author="Ericsson n bAugust-meet" w:date="2022-07-22T15:18:00Z">
              <w:r w:rsidRPr="002178AD" w:rsidDel="00FA0415">
                <w:delText>may</w:delText>
              </w:r>
            </w:del>
            <w:r w:rsidRPr="002178AD">
              <w:t xml:space="preserve"> also include the list of elements composing the presence reporting area.</w:t>
            </w:r>
          </w:p>
          <w:p w14:paraId="0AB1F3AF" w14:textId="77777777" w:rsidR="00B8255B" w:rsidRPr="002178AD" w:rsidRDefault="00B8255B" w:rsidP="00831311">
            <w:pPr>
              <w:pStyle w:val="TAL"/>
            </w:pPr>
            <w:r w:rsidRPr="002178AD">
              <w:t>A "praId" may indicate a Presence Reporting Area Set.</w:t>
            </w:r>
          </w:p>
          <w:p w14:paraId="67DE3206" w14:textId="77777777" w:rsidR="00B8255B" w:rsidRPr="002178AD" w:rsidRDefault="00B8255B" w:rsidP="00831311">
            <w:pPr>
              <w:pStyle w:val="TAL"/>
            </w:pPr>
            <w:r w:rsidRPr="002178AD">
              <w:t xml:space="preserve">The "praId" attribute within the </w:t>
            </w:r>
            <w:proofErr w:type="spellStart"/>
            <w:r w:rsidRPr="002178AD">
              <w:t>PresenceInfo</w:t>
            </w:r>
            <w:proofErr w:type="spellEnd"/>
            <w:r w:rsidRPr="002178AD">
              <w:t xml:space="preserve"> data type shall also be the key of the map.</w:t>
            </w:r>
          </w:p>
          <w:p w14:paraId="52320BE3" w14:textId="77777777" w:rsidR="00B8255B" w:rsidRPr="002178AD" w:rsidRDefault="00B8255B" w:rsidP="00831311">
            <w:pPr>
              <w:pStyle w:val="TAL"/>
            </w:pPr>
          </w:p>
          <w:p w14:paraId="64FED908" w14:textId="77777777" w:rsidR="00B8255B" w:rsidRPr="002178AD" w:rsidRDefault="00B8255B" w:rsidP="00831311">
            <w:pPr>
              <w:pStyle w:val="TAL"/>
            </w:pPr>
            <w:r w:rsidRPr="002178AD">
              <w:t>The attribute "</w:t>
            </w:r>
            <w:proofErr w:type="spellStart"/>
            <w:r w:rsidRPr="002178AD">
              <w:t>presenceState</w:t>
            </w:r>
            <w:proofErr w:type="spellEnd"/>
            <w:r w:rsidRPr="002178AD">
              <w:t>" shall not be present.</w:t>
            </w:r>
          </w:p>
        </w:tc>
      </w:tr>
      <w:tr w:rsidR="00B8255B" w:rsidRPr="002178AD" w14:paraId="37A5E630" w14:textId="77777777" w:rsidTr="004971CE">
        <w:trPr>
          <w:jc w:val="center"/>
        </w:trPr>
        <w:tc>
          <w:tcPr>
            <w:tcW w:w="1574" w:type="dxa"/>
          </w:tcPr>
          <w:p w14:paraId="60D75159" w14:textId="77777777" w:rsidR="00B8255B" w:rsidRPr="002178AD" w:rsidRDefault="00B8255B" w:rsidP="00831311">
            <w:pPr>
              <w:pStyle w:val="TAL"/>
            </w:pPr>
            <w:proofErr w:type="spellStart"/>
            <w:r w:rsidRPr="002178AD">
              <w:t>subscCats</w:t>
            </w:r>
            <w:proofErr w:type="spellEnd"/>
          </w:p>
        </w:tc>
        <w:tc>
          <w:tcPr>
            <w:tcW w:w="1958" w:type="dxa"/>
          </w:tcPr>
          <w:p w14:paraId="3F58A291" w14:textId="77777777" w:rsidR="00B8255B" w:rsidRPr="002178AD" w:rsidRDefault="00B8255B" w:rsidP="00831311">
            <w:pPr>
              <w:pStyle w:val="TAL"/>
            </w:pPr>
            <w:r w:rsidRPr="002178AD">
              <w:t>array(string)</w:t>
            </w:r>
          </w:p>
        </w:tc>
        <w:tc>
          <w:tcPr>
            <w:tcW w:w="421" w:type="dxa"/>
          </w:tcPr>
          <w:p w14:paraId="46616958" w14:textId="77777777" w:rsidR="00B8255B" w:rsidRPr="002178AD" w:rsidRDefault="00B8255B" w:rsidP="00831311">
            <w:pPr>
              <w:pStyle w:val="TAC"/>
              <w:rPr>
                <w:lang w:eastAsia="zh-CN"/>
              </w:rPr>
            </w:pPr>
            <w:r w:rsidRPr="002178AD">
              <w:rPr>
                <w:lang w:eastAsia="zh-CN"/>
              </w:rPr>
              <w:t>O</w:t>
            </w:r>
          </w:p>
        </w:tc>
        <w:tc>
          <w:tcPr>
            <w:tcW w:w="1120" w:type="dxa"/>
          </w:tcPr>
          <w:p w14:paraId="2213388D" w14:textId="77777777" w:rsidR="00B8255B" w:rsidRPr="002178AD" w:rsidRDefault="00B8255B" w:rsidP="00831311">
            <w:pPr>
              <w:pStyle w:val="TAL"/>
            </w:pPr>
            <w:r w:rsidRPr="002178AD">
              <w:t>1..N</w:t>
            </w:r>
          </w:p>
        </w:tc>
        <w:tc>
          <w:tcPr>
            <w:tcW w:w="4509" w:type="dxa"/>
          </w:tcPr>
          <w:p w14:paraId="566D3C0F" w14:textId="77777777" w:rsidR="00B8255B" w:rsidRPr="002178AD" w:rsidRDefault="00B8255B" w:rsidP="00831311">
            <w:pPr>
              <w:pStyle w:val="TAL"/>
              <w:rPr>
                <w:lang w:eastAsia="zh-CN"/>
              </w:rPr>
            </w:pPr>
            <w:r w:rsidRPr="002178AD">
              <w:t>List of categories associated with the subscriber</w:t>
            </w:r>
          </w:p>
        </w:tc>
      </w:tr>
      <w:tr w:rsidR="00B8255B" w:rsidRPr="002178AD" w14:paraId="26AAC4ED" w14:textId="77777777" w:rsidTr="004971CE">
        <w:trPr>
          <w:jc w:val="center"/>
        </w:trPr>
        <w:tc>
          <w:tcPr>
            <w:tcW w:w="1574" w:type="dxa"/>
            <w:hideMark/>
          </w:tcPr>
          <w:p w14:paraId="727C9800" w14:textId="77777777" w:rsidR="00B8255B" w:rsidRPr="002178AD" w:rsidRDefault="00B8255B" w:rsidP="00831311">
            <w:pPr>
              <w:pStyle w:val="TAL"/>
            </w:pPr>
            <w:proofErr w:type="spellStart"/>
            <w:r w:rsidRPr="002178AD">
              <w:t>uePolicySections</w:t>
            </w:r>
            <w:proofErr w:type="spellEnd"/>
          </w:p>
        </w:tc>
        <w:tc>
          <w:tcPr>
            <w:tcW w:w="1958" w:type="dxa"/>
            <w:hideMark/>
          </w:tcPr>
          <w:p w14:paraId="30E02CAA" w14:textId="77777777" w:rsidR="00B8255B" w:rsidRPr="002178AD" w:rsidRDefault="00B8255B" w:rsidP="00831311">
            <w:pPr>
              <w:pStyle w:val="TAL"/>
            </w:pPr>
            <w:r w:rsidRPr="002178AD">
              <w:t>map(</w:t>
            </w:r>
            <w:proofErr w:type="spellStart"/>
            <w:r w:rsidRPr="002178AD">
              <w:t>UePolicySection</w:t>
            </w:r>
            <w:proofErr w:type="spellEnd"/>
            <w:r w:rsidRPr="002178AD">
              <w:t>)</w:t>
            </w:r>
          </w:p>
        </w:tc>
        <w:tc>
          <w:tcPr>
            <w:tcW w:w="421" w:type="dxa"/>
            <w:hideMark/>
          </w:tcPr>
          <w:p w14:paraId="231E488E" w14:textId="77777777" w:rsidR="00B8255B" w:rsidRPr="002178AD" w:rsidRDefault="00B8255B" w:rsidP="00831311">
            <w:pPr>
              <w:pStyle w:val="TAC"/>
              <w:rPr>
                <w:lang w:eastAsia="zh-CN"/>
              </w:rPr>
            </w:pPr>
            <w:r w:rsidRPr="002178AD">
              <w:rPr>
                <w:lang w:eastAsia="zh-CN"/>
              </w:rPr>
              <w:t>O</w:t>
            </w:r>
          </w:p>
        </w:tc>
        <w:tc>
          <w:tcPr>
            <w:tcW w:w="1120" w:type="dxa"/>
            <w:hideMark/>
          </w:tcPr>
          <w:p w14:paraId="5BD23E69" w14:textId="77777777" w:rsidR="00B8255B" w:rsidRPr="002178AD" w:rsidRDefault="00B8255B" w:rsidP="00831311">
            <w:pPr>
              <w:pStyle w:val="TAL"/>
            </w:pPr>
            <w:r w:rsidRPr="002178AD">
              <w:t>1..N</w:t>
            </w:r>
          </w:p>
        </w:tc>
        <w:tc>
          <w:tcPr>
            <w:tcW w:w="4509" w:type="dxa"/>
            <w:hideMark/>
          </w:tcPr>
          <w:p w14:paraId="2BB11F48" w14:textId="77777777" w:rsidR="00B8255B" w:rsidRPr="002178AD" w:rsidRDefault="00B8255B" w:rsidP="00831311">
            <w:pPr>
              <w:pStyle w:val="TAL"/>
              <w:rPr>
                <w:lang w:eastAsia="zh-CN"/>
              </w:rPr>
            </w:pPr>
            <w:r w:rsidRPr="002178AD">
              <w:rPr>
                <w:lang w:eastAsia="zh-CN"/>
              </w:rPr>
              <w:t>Contains the UE Policy Sections.</w:t>
            </w:r>
          </w:p>
          <w:p w14:paraId="4509DE87" w14:textId="77777777" w:rsidR="00B8255B" w:rsidRPr="002178AD" w:rsidRDefault="00B8255B" w:rsidP="00831311">
            <w:pPr>
              <w:pStyle w:val="TAL"/>
              <w:rPr>
                <w:rFonts w:cs="Arial"/>
                <w:szCs w:val="18"/>
              </w:rPr>
            </w:pPr>
            <w:r w:rsidRPr="002178AD">
              <w:rPr>
                <w:lang w:eastAsia="zh-CN"/>
              </w:rPr>
              <w:t>The UPSI (UE Policy Section Identifier) is used as the key in the map.</w:t>
            </w:r>
          </w:p>
        </w:tc>
      </w:tr>
      <w:tr w:rsidR="00B8255B" w:rsidRPr="002178AD" w14:paraId="7B6CE804" w14:textId="77777777" w:rsidTr="004971CE">
        <w:trPr>
          <w:jc w:val="center"/>
        </w:trPr>
        <w:tc>
          <w:tcPr>
            <w:tcW w:w="1574" w:type="dxa"/>
            <w:hideMark/>
          </w:tcPr>
          <w:p w14:paraId="00517073" w14:textId="77777777" w:rsidR="00B8255B" w:rsidRPr="002178AD" w:rsidRDefault="00B8255B" w:rsidP="00831311">
            <w:pPr>
              <w:pStyle w:val="TAL"/>
            </w:pPr>
            <w:proofErr w:type="spellStart"/>
            <w:r w:rsidRPr="002178AD">
              <w:t>upsis</w:t>
            </w:r>
            <w:proofErr w:type="spellEnd"/>
          </w:p>
        </w:tc>
        <w:tc>
          <w:tcPr>
            <w:tcW w:w="1958" w:type="dxa"/>
            <w:hideMark/>
          </w:tcPr>
          <w:p w14:paraId="4F538FAB" w14:textId="77777777" w:rsidR="00B8255B" w:rsidRPr="002178AD" w:rsidRDefault="00B8255B" w:rsidP="00831311">
            <w:pPr>
              <w:pStyle w:val="TAL"/>
            </w:pPr>
            <w:r w:rsidRPr="002178AD">
              <w:t>array(string)</w:t>
            </w:r>
          </w:p>
        </w:tc>
        <w:tc>
          <w:tcPr>
            <w:tcW w:w="421" w:type="dxa"/>
            <w:hideMark/>
          </w:tcPr>
          <w:p w14:paraId="53BB6D2F" w14:textId="77777777" w:rsidR="00B8255B" w:rsidRPr="002178AD" w:rsidRDefault="00B8255B" w:rsidP="00831311">
            <w:pPr>
              <w:pStyle w:val="TAC"/>
              <w:rPr>
                <w:lang w:eastAsia="zh-CN"/>
              </w:rPr>
            </w:pPr>
            <w:r w:rsidRPr="002178AD">
              <w:rPr>
                <w:lang w:eastAsia="zh-CN"/>
              </w:rPr>
              <w:t>O</w:t>
            </w:r>
          </w:p>
        </w:tc>
        <w:tc>
          <w:tcPr>
            <w:tcW w:w="1120" w:type="dxa"/>
            <w:hideMark/>
          </w:tcPr>
          <w:p w14:paraId="58589909" w14:textId="77777777" w:rsidR="00B8255B" w:rsidRPr="002178AD" w:rsidRDefault="00B8255B" w:rsidP="00831311">
            <w:pPr>
              <w:pStyle w:val="TAL"/>
            </w:pPr>
            <w:r w:rsidRPr="002178AD">
              <w:t>1..N</w:t>
            </w:r>
          </w:p>
        </w:tc>
        <w:tc>
          <w:tcPr>
            <w:tcW w:w="4509" w:type="dxa"/>
            <w:hideMark/>
          </w:tcPr>
          <w:p w14:paraId="59F3DCDD" w14:textId="77777777" w:rsidR="00B8255B" w:rsidRPr="002178AD" w:rsidRDefault="00B8255B" w:rsidP="00831311">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r>
      <w:tr w:rsidR="00B8255B" w:rsidRPr="002178AD" w14:paraId="44E80624" w14:textId="77777777" w:rsidTr="004971CE">
        <w:trPr>
          <w:jc w:val="center"/>
        </w:trPr>
        <w:tc>
          <w:tcPr>
            <w:tcW w:w="1574" w:type="dxa"/>
          </w:tcPr>
          <w:p w14:paraId="1C0DEA93" w14:textId="77777777" w:rsidR="00B8255B" w:rsidRPr="002178AD" w:rsidRDefault="00B8255B" w:rsidP="00831311">
            <w:pPr>
              <w:pStyle w:val="TAL"/>
            </w:pPr>
            <w:proofErr w:type="spellStart"/>
            <w:r w:rsidRPr="002178AD">
              <w:t>allowedRouteSelDescs</w:t>
            </w:r>
            <w:proofErr w:type="spellEnd"/>
          </w:p>
        </w:tc>
        <w:tc>
          <w:tcPr>
            <w:tcW w:w="1958" w:type="dxa"/>
          </w:tcPr>
          <w:p w14:paraId="5CECCC76" w14:textId="77777777" w:rsidR="00B8255B" w:rsidRPr="002178AD" w:rsidRDefault="00B8255B" w:rsidP="00831311">
            <w:pPr>
              <w:pStyle w:val="TAL"/>
            </w:pPr>
            <w:r w:rsidRPr="002178AD">
              <w:t>map(</w:t>
            </w:r>
            <w:proofErr w:type="spellStart"/>
            <w:r w:rsidRPr="002178AD">
              <w:t>PlmnRouteSelectionDescriptor</w:t>
            </w:r>
            <w:proofErr w:type="spellEnd"/>
            <w:r w:rsidRPr="002178AD">
              <w:t>)</w:t>
            </w:r>
          </w:p>
        </w:tc>
        <w:tc>
          <w:tcPr>
            <w:tcW w:w="421" w:type="dxa"/>
          </w:tcPr>
          <w:p w14:paraId="036CBA84" w14:textId="77777777" w:rsidR="00B8255B" w:rsidRPr="002178AD" w:rsidRDefault="00B8255B" w:rsidP="00831311">
            <w:pPr>
              <w:pStyle w:val="TAC"/>
              <w:rPr>
                <w:lang w:eastAsia="zh-CN"/>
              </w:rPr>
            </w:pPr>
            <w:r w:rsidRPr="002178AD">
              <w:rPr>
                <w:lang w:eastAsia="zh-CN"/>
              </w:rPr>
              <w:t>O</w:t>
            </w:r>
          </w:p>
        </w:tc>
        <w:tc>
          <w:tcPr>
            <w:tcW w:w="1120" w:type="dxa"/>
          </w:tcPr>
          <w:p w14:paraId="7D3BFFCA" w14:textId="77777777" w:rsidR="00B8255B" w:rsidRPr="002178AD" w:rsidRDefault="00B8255B" w:rsidP="00831311">
            <w:pPr>
              <w:pStyle w:val="TAL"/>
            </w:pPr>
            <w:r w:rsidRPr="002178AD">
              <w:t>1..N</w:t>
            </w:r>
          </w:p>
        </w:tc>
        <w:tc>
          <w:tcPr>
            <w:tcW w:w="4509" w:type="dxa"/>
          </w:tcPr>
          <w:p w14:paraId="01D0DE2D" w14:textId="77777777" w:rsidR="00B8255B" w:rsidRPr="002178AD" w:rsidRDefault="00B8255B" w:rsidP="00831311">
            <w:pPr>
              <w:pStyle w:val="TAL"/>
            </w:pPr>
            <w:r w:rsidRPr="002178AD">
              <w:t>Contains allowed route selection descriptors per serving PLMN for a UE. The serving PLMN identifier is the key of the map.</w:t>
            </w:r>
          </w:p>
        </w:tc>
      </w:tr>
      <w:tr w:rsidR="00B8255B" w:rsidRPr="002178AD" w14:paraId="30EDDD96" w14:textId="77777777" w:rsidTr="004971CE">
        <w:trPr>
          <w:jc w:val="center"/>
        </w:trPr>
        <w:tc>
          <w:tcPr>
            <w:tcW w:w="1574" w:type="dxa"/>
          </w:tcPr>
          <w:p w14:paraId="144069DA" w14:textId="77777777" w:rsidR="00B8255B" w:rsidRPr="002178AD" w:rsidRDefault="00B8255B" w:rsidP="00831311">
            <w:pPr>
              <w:pStyle w:val="TAL"/>
            </w:pPr>
            <w:proofErr w:type="spellStart"/>
            <w:r w:rsidRPr="002178AD">
              <w:t>andspInd</w:t>
            </w:r>
            <w:proofErr w:type="spellEnd"/>
          </w:p>
        </w:tc>
        <w:tc>
          <w:tcPr>
            <w:tcW w:w="1958" w:type="dxa"/>
          </w:tcPr>
          <w:p w14:paraId="0629815A" w14:textId="77777777" w:rsidR="00B8255B" w:rsidRPr="002178AD" w:rsidRDefault="00B8255B" w:rsidP="00831311">
            <w:pPr>
              <w:pStyle w:val="TAL"/>
            </w:pPr>
            <w:proofErr w:type="spellStart"/>
            <w:r w:rsidRPr="002178AD">
              <w:t>boolean</w:t>
            </w:r>
            <w:proofErr w:type="spellEnd"/>
          </w:p>
        </w:tc>
        <w:tc>
          <w:tcPr>
            <w:tcW w:w="421" w:type="dxa"/>
          </w:tcPr>
          <w:p w14:paraId="0154132B" w14:textId="77777777" w:rsidR="00B8255B" w:rsidRPr="002178AD" w:rsidRDefault="00B8255B" w:rsidP="00831311">
            <w:pPr>
              <w:pStyle w:val="TAC"/>
              <w:rPr>
                <w:lang w:eastAsia="zh-CN"/>
              </w:rPr>
            </w:pPr>
            <w:r w:rsidRPr="002178AD">
              <w:rPr>
                <w:lang w:eastAsia="zh-CN"/>
              </w:rPr>
              <w:t>O</w:t>
            </w:r>
          </w:p>
        </w:tc>
        <w:tc>
          <w:tcPr>
            <w:tcW w:w="1120" w:type="dxa"/>
          </w:tcPr>
          <w:p w14:paraId="11701850" w14:textId="77777777" w:rsidR="00B8255B" w:rsidRPr="002178AD" w:rsidRDefault="00B8255B" w:rsidP="00831311">
            <w:pPr>
              <w:pStyle w:val="TAL"/>
            </w:pPr>
            <w:r w:rsidRPr="002178AD">
              <w:t>0..1</w:t>
            </w:r>
          </w:p>
        </w:tc>
        <w:tc>
          <w:tcPr>
            <w:tcW w:w="4509" w:type="dxa"/>
          </w:tcPr>
          <w:p w14:paraId="146177AE" w14:textId="77777777" w:rsidR="00B8255B" w:rsidRPr="002178AD" w:rsidRDefault="00B8255B" w:rsidP="00831311">
            <w:pPr>
              <w:pStyle w:val="TAL"/>
            </w:pPr>
            <w:r w:rsidRPr="002178AD">
              <w:t>Indication of UE supporting ANDSP.</w:t>
            </w:r>
          </w:p>
          <w:p w14:paraId="7A38F92E" w14:textId="77777777" w:rsidR="00B8255B" w:rsidRPr="002178AD" w:rsidRDefault="00B8255B" w:rsidP="00831311">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76BC4D49" w14:textId="77777777" w:rsidR="00B8255B" w:rsidRPr="002178AD" w:rsidRDefault="00B8255B" w:rsidP="00831311">
            <w:pPr>
              <w:pStyle w:val="TAL"/>
            </w:pPr>
            <w:r w:rsidRPr="002178AD">
              <w:rPr>
                <w:rFonts w:cs="Arial"/>
                <w:szCs w:val="18"/>
              </w:rPr>
              <w:t>False: The UE does not support ANDSP.</w:t>
            </w:r>
          </w:p>
        </w:tc>
      </w:tr>
      <w:tr w:rsidR="00B8255B" w:rsidRPr="002178AD" w14:paraId="7F56D531" w14:textId="77777777" w:rsidTr="004971CE">
        <w:trPr>
          <w:jc w:val="center"/>
        </w:trPr>
        <w:tc>
          <w:tcPr>
            <w:tcW w:w="1574" w:type="dxa"/>
          </w:tcPr>
          <w:p w14:paraId="305A84E8" w14:textId="77777777" w:rsidR="00B8255B" w:rsidRPr="002178AD" w:rsidRDefault="00B8255B" w:rsidP="00831311">
            <w:pPr>
              <w:pStyle w:val="TAL"/>
            </w:pPr>
            <w:proofErr w:type="spellStart"/>
            <w:r w:rsidRPr="002178AD">
              <w:t>pei</w:t>
            </w:r>
            <w:proofErr w:type="spellEnd"/>
          </w:p>
        </w:tc>
        <w:tc>
          <w:tcPr>
            <w:tcW w:w="1958" w:type="dxa"/>
          </w:tcPr>
          <w:p w14:paraId="1BA981B7" w14:textId="77777777" w:rsidR="00B8255B" w:rsidRPr="002178AD" w:rsidRDefault="00B8255B" w:rsidP="00831311">
            <w:pPr>
              <w:pStyle w:val="TAL"/>
            </w:pPr>
            <w:r w:rsidRPr="002178AD">
              <w:t>Pei</w:t>
            </w:r>
          </w:p>
        </w:tc>
        <w:tc>
          <w:tcPr>
            <w:tcW w:w="421" w:type="dxa"/>
          </w:tcPr>
          <w:p w14:paraId="50E1FD41" w14:textId="77777777" w:rsidR="00B8255B" w:rsidRPr="002178AD" w:rsidRDefault="00B8255B" w:rsidP="00831311">
            <w:pPr>
              <w:pStyle w:val="TAC"/>
              <w:rPr>
                <w:lang w:eastAsia="zh-CN"/>
              </w:rPr>
            </w:pPr>
            <w:r w:rsidRPr="002178AD">
              <w:rPr>
                <w:lang w:eastAsia="zh-CN"/>
              </w:rPr>
              <w:t>O</w:t>
            </w:r>
          </w:p>
        </w:tc>
        <w:tc>
          <w:tcPr>
            <w:tcW w:w="1120" w:type="dxa"/>
          </w:tcPr>
          <w:p w14:paraId="08BD942A" w14:textId="77777777" w:rsidR="00B8255B" w:rsidRPr="002178AD" w:rsidRDefault="00B8255B" w:rsidP="00831311">
            <w:pPr>
              <w:pStyle w:val="TAL"/>
            </w:pPr>
            <w:r w:rsidRPr="002178AD">
              <w:t>0..1</w:t>
            </w:r>
          </w:p>
        </w:tc>
        <w:tc>
          <w:tcPr>
            <w:tcW w:w="4509" w:type="dxa"/>
          </w:tcPr>
          <w:p w14:paraId="6BE9B1CC" w14:textId="77777777" w:rsidR="00B8255B" w:rsidRPr="002178AD" w:rsidRDefault="00B8255B" w:rsidP="00831311">
            <w:pPr>
              <w:pStyle w:val="TAL"/>
            </w:pPr>
            <w:r w:rsidRPr="002178AD">
              <w:t>Personal Equipment Identifier.</w:t>
            </w:r>
          </w:p>
        </w:tc>
      </w:tr>
      <w:tr w:rsidR="00B8255B" w:rsidRPr="002178AD" w14:paraId="708C2D5B" w14:textId="77777777" w:rsidTr="004971CE">
        <w:trPr>
          <w:jc w:val="center"/>
        </w:trPr>
        <w:tc>
          <w:tcPr>
            <w:tcW w:w="1574" w:type="dxa"/>
          </w:tcPr>
          <w:p w14:paraId="413DC332" w14:textId="77777777" w:rsidR="00B8255B" w:rsidRPr="002178AD" w:rsidRDefault="00B8255B" w:rsidP="00831311">
            <w:pPr>
              <w:pStyle w:val="TAL"/>
            </w:pPr>
            <w:proofErr w:type="spellStart"/>
            <w:r w:rsidRPr="002178AD">
              <w:t>osIds</w:t>
            </w:r>
            <w:proofErr w:type="spellEnd"/>
          </w:p>
        </w:tc>
        <w:tc>
          <w:tcPr>
            <w:tcW w:w="1958" w:type="dxa"/>
          </w:tcPr>
          <w:p w14:paraId="79761B85" w14:textId="77777777" w:rsidR="00B8255B" w:rsidRPr="002178AD" w:rsidRDefault="00B8255B" w:rsidP="00831311">
            <w:pPr>
              <w:pStyle w:val="TAL"/>
            </w:pPr>
            <w:r w:rsidRPr="002178AD">
              <w:t>array(</w:t>
            </w:r>
            <w:proofErr w:type="spellStart"/>
            <w:r w:rsidRPr="002178AD">
              <w:t>OsId</w:t>
            </w:r>
            <w:proofErr w:type="spellEnd"/>
            <w:r w:rsidRPr="002178AD">
              <w:t>)</w:t>
            </w:r>
          </w:p>
        </w:tc>
        <w:tc>
          <w:tcPr>
            <w:tcW w:w="421" w:type="dxa"/>
          </w:tcPr>
          <w:p w14:paraId="430AACA9" w14:textId="77777777" w:rsidR="00B8255B" w:rsidRPr="002178AD" w:rsidRDefault="00B8255B" w:rsidP="00831311">
            <w:pPr>
              <w:pStyle w:val="TAC"/>
              <w:rPr>
                <w:lang w:eastAsia="zh-CN"/>
              </w:rPr>
            </w:pPr>
            <w:r w:rsidRPr="002178AD">
              <w:rPr>
                <w:lang w:eastAsia="zh-CN"/>
              </w:rPr>
              <w:t>O</w:t>
            </w:r>
          </w:p>
        </w:tc>
        <w:tc>
          <w:tcPr>
            <w:tcW w:w="1120" w:type="dxa"/>
          </w:tcPr>
          <w:p w14:paraId="0B8EA63D" w14:textId="77777777" w:rsidR="00B8255B" w:rsidRPr="002178AD" w:rsidRDefault="00B8255B" w:rsidP="00831311">
            <w:pPr>
              <w:pStyle w:val="TAL"/>
            </w:pPr>
            <w:r w:rsidRPr="002178AD">
              <w:t>1..N</w:t>
            </w:r>
          </w:p>
        </w:tc>
        <w:tc>
          <w:tcPr>
            <w:tcW w:w="4509" w:type="dxa"/>
          </w:tcPr>
          <w:p w14:paraId="7A8C39A3" w14:textId="77777777" w:rsidR="00B8255B" w:rsidRPr="002178AD" w:rsidRDefault="00B8255B" w:rsidP="00831311">
            <w:pPr>
              <w:pStyle w:val="TAL"/>
            </w:pPr>
            <w:r w:rsidRPr="002178AD">
              <w:t>Identification of the UE Operating System(s).</w:t>
            </w:r>
          </w:p>
        </w:tc>
      </w:tr>
      <w:tr w:rsidR="00B8255B" w:rsidRPr="002178AD" w14:paraId="3EF9A704" w14:textId="77777777" w:rsidTr="004971CE">
        <w:trPr>
          <w:jc w:val="center"/>
        </w:trPr>
        <w:tc>
          <w:tcPr>
            <w:tcW w:w="1574" w:type="dxa"/>
          </w:tcPr>
          <w:p w14:paraId="4CB4E1BC" w14:textId="77777777" w:rsidR="00B8255B" w:rsidRPr="002178AD" w:rsidRDefault="00B8255B" w:rsidP="00831311">
            <w:pPr>
              <w:pStyle w:val="TAL"/>
            </w:pPr>
            <w:proofErr w:type="spellStart"/>
            <w:r w:rsidRPr="002178AD">
              <w:t>suppFeat</w:t>
            </w:r>
            <w:proofErr w:type="spellEnd"/>
          </w:p>
        </w:tc>
        <w:tc>
          <w:tcPr>
            <w:tcW w:w="1958" w:type="dxa"/>
          </w:tcPr>
          <w:p w14:paraId="5244D5DE" w14:textId="77777777" w:rsidR="00B8255B" w:rsidRPr="002178AD" w:rsidRDefault="00B8255B" w:rsidP="00831311">
            <w:pPr>
              <w:pStyle w:val="TAL"/>
            </w:pPr>
            <w:proofErr w:type="spellStart"/>
            <w:r w:rsidRPr="002178AD">
              <w:t>SupportedFeatures</w:t>
            </w:r>
            <w:proofErr w:type="spellEnd"/>
          </w:p>
        </w:tc>
        <w:tc>
          <w:tcPr>
            <w:tcW w:w="421" w:type="dxa"/>
          </w:tcPr>
          <w:p w14:paraId="35CD870E" w14:textId="77777777" w:rsidR="00B8255B" w:rsidRPr="002178AD" w:rsidRDefault="00B8255B" w:rsidP="00831311">
            <w:pPr>
              <w:pStyle w:val="TAC"/>
              <w:rPr>
                <w:lang w:eastAsia="zh-CN"/>
              </w:rPr>
            </w:pPr>
            <w:r w:rsidRPr="002178AD">
              <w:rPr>
                <w:rFonts w:hint="eastAsia"/>
                <w:lang w:eastAsia="zh-CN"/>
              </w:rPr>
              <w:t>C</w:t>
            </w:r>
          </w:p>
        </w:tc>
        <w:tc>
          <w:tcPr>
            <w:tcW w:w="1120" w:type="dxa"/>
          </w:tcPr>
          <w:p w14:paraId="28C30306" w14:textId="77777777" w:rsidR="00B8255B" w:rsidRPr="002178AD" w:rsidRDefault="00B8255B" w:rsidP="00831311">
            <w:pPr>
              <w:pStyle w:val="TAL"/>
            </w:pPr>
            <w:r w:rsidRPr="002178AD">
              <w:rPr>
                <w:rFonts w:hint="eastAsia"/>
                <w:lang w:eastAsia="zh-CN"/>
              </w:rPr>
              <w:t>0</w:t>
            </w:r>
            <w:r w:rsidRPr="002178AD">
              <w:rPr>
                <w:lang w:eastAsia="zh-CN"/>
              </w:rPr>
              <w:t>..1</w:t>
            </w:r>
          </w:p>
        </w:tc>
        <w:tc>
          <w:tcPr>
            <w:tcW w:w="4509" w:type="dxa"/>
          </w:tcPr>
          <w:p w14:paraId="5C57B5F9" w14:textId="77777777" w:rsidR="00B8255B" w:rsidRPr="002178AD" w:rsidRDefault="00B8255B" w:rsidP="00831311">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2BED0586" w14:textId="77777777" w:rsidR="00B8255B" w:rsidRPr="002178AD" w:rsidRDefault="00B8255B" w:rsidP="00831311">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r>
      <w:tr w:rsidR="00B8255B" w:rsidRPr="002178AD" w14:paraId="45010C76" w14:textId="77777777" w:rsidTr="004971CE">
        <w:trPr>
          <w:jc w:val="center"/>
        </w:trPr>
        <w:tc>
          <w:tcPr>
            <w:tcW w:w="1574" w:type="dxa"/>
          </w:tcPr>
          <w:p w14:paraId="0A892D48" w14:textId="77777777" w:rsidR="00B8255B" w:rsidRPr="002178AD" w:rsidRDefault="00B8255B" w:rsidP="00831311">
            <w:pPr>
              <w:pStyle w:val="TAL"/>
            </w:pPr>
            <w:r w:rsidRPr="002178AD">
              <w:rPr>
                <w:noProof/>
              </w:rPr>
              <w:t>resetIds</w:t>
            </w:r>
          </w:p>
        </w:tc>
        <w:tc>
          <w:tcPr>
            <w:tcW w:w="1958" w:type="dxa"/>
          </w:tcPr>
          <w:p w14:paraId="4B9ADB0D" w14:textId="77777777" w:rsidR="00B8255B" w:rsidRPr="002178AD" w:rsidRDefault="00B8255B" w:rsidP="00831311">
            <w:pPr>
              <w:pStyle w:val="TAL"/>
            </w:pPr>
            <w:r w:rsidRPr="002178AD">
              <w:rPr>
                <w:noProof/>
              </w:rPr>
              <w:t>array(string)</w:t>
            </w:r>
          </w:p>
        </w:tc>
        <w:tc>
          <w:tcPr>
            <w:tcW w:w="421" w:type="dxa"/>
          </w:tcPr>
          <w:p w14:paraId="0ED26EE6" w14:textId="77777777" w:rsidR="00B8255B" w:rsidRPr="002178AD" w:rsidRDefault="00B8255B" w:rsidP="00831311">
            <w:pPr>
              <w:pStyle w:val="TAC"/>
              <w:rPr>
                <w:lang w:eastAsia="zh-CN"/>
              </w:rPr>
            </w:pPr>
            <w:r w:rsidRPr="002178AD">
              <w:rPr>
                <w:lang w:val="en-US" w:eastAsia="zh-CN"/>
              </w:rPr>
              <w:t>O</w:t>
            </w:r>
          </w:p>
        </w:tc>
        <w:tc>
          <w:tcPr>
            <w:tcW w:w="1120" w:type="dxa"/>
          </w:tcPr>
          <w:p w14:paraId="39F5139E" w14:textId="77777777" w:rsidR="00B8255B" w:rsidRPr="002178AD" w:rsidRDefault="00B8255B" w:rsidP="00831311">
            <w:pPr>
              <w:pStyle w:val="TAL"/>
              <w:rPr>
                <w:lang w:eastAsia="zh-CN"/>
              </w:rPr>
            </w:pPr>
            <w:r w:rsidRPr="002178AD">
              <w:rPr>
                <w:lang w:val="en-US" w:eastAsia="zh-CN"/>
              </w:rPr>
              <w:t>1..N</w:t>
            </w:r>
          </w:p>
        </w:tc>
        <w:tc>
          <w:tcPr>
            <w:tcW w:w="4509" w:type="dxa"/>
          </w:tcPr>
          <w:p w14:paraId="09FE78BB" w14:textId="77777777" w:rsidR="00B8255B" w:rsidRPr="002178AD" w:rsidRDefault="00B8255B" w:rsidP="00831311">
            <w:pPr>
              <w:pStyle w:val="TAL"/>
              <w:rPr>
                <w:rFonts w:cs="Arial"/>
                <w:szCs w:val="18"/>
              </w:rPr>
            </w:pPr>
            <w:r w:rsidRPr="002178AD">
              <w:rPr>
                <w:rFonts w:cs="Arial"/>
                <w:szCs w:val="18"/>
              </w:rPr>
              <w:t>This IE uniquely identifies a part of temporary data in UDR that contains the created resource.</w:t>
            </w:r>
          </w:p>
          <w:p w14:paraId="026A59BB" w14:textId="77777777" w:rsidR="00B8255B" w:rsidRPr="002178AD" w:rsidRDefault="00B8255B" w:rsidP="00831311">
            <w:pPr>
              <w:pStyle w:val="TAL"/>
              <w:rPr>
                <w:rFonts w:cs="Arial"/>
                <w:szCs w:val="18"/>
                <w:lang w:eastAsia="zh-CN"/>
              </w:rPr>
            </w:pPr>
            <w:r w:rsidRPr="002178AD">
              <w:rPr>
                <w:rFonts w:cs="Arial"/>
                <w:szCs w:val="18"/>
              </w:rPr>
              <w:t>This attribute may be provided in the response of successful resource creation.</w:t>
            </w:r>
          </w:p>
        </w:tc>
      </w:tr>
      <w:tr w:rsidR="00B8255B" w:rsidRPr="002178AD" w14:paraId="657CB829" w14:textId="77777777" w:rsidTr="004971CE">
        <w:trPr>
          <w:jc w:val="center"/>
        </w:trPr>
        <w:tc>
          <w:tcPr>
            <w:tcW w:w="9582" w:type="dxa"/>
            <w:gridSpan w:val="5"/>
          </w:tcPr>
          <w:p w14:paraId="5447E72E" w14:textId="77777777" w:rsidR="00B8255B" w:rsidRPr="002178AD" w:rsidRDefault="00B8255B" w:rsidP="00831311">
            <w:pPr>
              <w:pStyle w:val="TAN"/>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7CB1DEAC" w14:textId="77777777" w:rsidR="00B8255B" w:rsidRPr="002178AD" w:rsidRDefault="00B8255B" w:rsidP="00B8255B"/>
    <w:p w14:paraId="32B127E2" w14:textId="77777777" w:rsidR="00434852" w:rsidRPr="00E12D5F" w:rsidRDefault="00434852" w:rsidP="00434852"/>
    <w:p w14:paraId="5153CA23"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9DF24D" w14:textId="77777777" w:rsidR="00CE3331" w:rsidRPr="002178AD" w:rsidRDefault="00CE3331" w:rsidP="00CE3331">
      <w:pPr>
        <w:pStyle w:val="Heading4"/>
      </w:pPr>
      <w:bookmarkStart w:id="35" w:name="_Toc28012694"/>
      <w:bookmarkStart w:id="36" w:name="_Toc36038966"/>
      <w:bookmarkStart w:id="37" w:name="_Toc44688382"/>
      <w:bookmarkStart w:id="38" w:name="_Toc45133798"/>
      <w:bookmarkStart w:id="39" w:name="_Toc49931478"/>
      <w:bookmarkStart w:id="40" w:name="_Toc51762736"/>
      <w:bookmarkStart w:id="41" w:name="_Toc58848369"/>
      <w:bookmarkStart w:id="42" w:name="_Toc59017407"/>
      <w:bookmarkStart w:id="43" w:name="_Toc66279396"/>
      <w:bookmarkStart w:id="44" w:name="_Toc68168418"/>
      <w:bookmarkStart w:id="45" w:name="_Toc83232870"/>
      <w:bookmarkStart w:id="46" w:name="_Toc85549836"/>
      <w:bookmarkStart w:id="47" w:name="_Toc90655318"/>
      <w:bookmarkStart w:id="48" w:name="_Toc105600194"/>
      <w:r w:rsidRPr="002178AD">
        <w:lastRenderedPageBreak/>
        <w:t>5.4.2.15</w:t>
      </w:r>
      <w:r w:rsidRPr="002178AD">
        <w:tab/>
        <w:t xml:space="preserve">Type </w:t>
      </w:r>
      <w:proofErr w:type="spellStart"/>
      <w:r w:rsidRPr="002178AD">
        <w:t>SmPolicyDnnData</w:t>
      </w:r>
      <w:bookmarkEnd w:id="35"/>
      <w:bookmarkEnd w:id="36"/>
      <w:bookmarkEnd w:id="37"/>
      <w:bookmarkEnd w:id="38"/>
      <w:bookmarkEnd w:id="39"/>
      <w:bookmarkEnd w:id="40"/>
      <w:bookmarkEnd w:id="41"/>
      <w:bookmarkEnd w:id="42"/>
      <w:bookmarkEnd w:id="43"/>
      <w:bookmarkEnd w:id="44"/>
      <w:bookmarkEnd w:id="45"/>
      <w:bookmarkEnd w:id="46"/>
      <w:bookmarkEnd w:id="47"/>
      <w:bookmarkEnd w:id="48"/>
      <w:proofErr w:type="spellEnd"/>
    </w:p>
    <w:p w14:paraId="0E656DA9" w14:textId="77777777" w:rsidR="00CE3331" w:rsidRPr="002178AD" w:rsidRDefault="00CE3331" w:rsidP="00CE3331">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CE3331" w:rsidRPr="002178AD" w14:paraId="2048D3F0" w14:textId="77777777" w:rsidTr="00831311">
        <w:trPr>
          <w:jc w:val="center"/>
        </w:trPr>
        <w:tc>
          <w:tcPr>
            <w:tcW w:w="1630" w:type="dxa"/>
            <w:shd w:val="clear" w:color="auto" w:fill="C0C0C0"/>
            <w:hideMark/>
          </w:tcPr>
          <w:p w14:paraId="642C9F45" w14:textId="77777777" w:rsidR="00CE3331" w:rsidRPr="002178AD" w:rsidRDefault="00CE3331" w:rsidP="00831311">
            <w:pPr>
              <w:pStyle w:val="TAH"/>
            </w:pPr>
            <w:r w:rsidRPr="002178AD">
              <w:lastRenderedPageBreak/>
              <w:t>Attribute name</w:t>
            </w:r>
          </w:p>
        </w:tc>
        <w:tc>
          <w:tcPr>
            <w:tcW w:w="1417" w:type="dxa"/>
            <w:shd w:val="clear" w:color="auto" w:fill="C0C0C0"/>
            <w:hideMark/>
          </w:tcPr>
          <w:p w14:paraId="1EE700B8" w14:textId="77777777" w:rsidR="00CE3331" w:rsidRPr="002178AD" w:rsidRDefault="00CE3331" w:rsidP="00831311">
            <w:pPr>
              <w:pStyle w:val="TAH"/>
            </w:pPr>
            <w:r w:rsidRPr="002178AD">
              <w:t>Data type</w:t>
            </w:r>
          </w:p>
        </w:tc>
        <w:tc>
          <w:tcPr>
            <w:tcW w:w="425" w:type="dxa"/>
            <w:shd w:val="clear" w:color="auto" w:fill="C0C0C0"/>
            <w:hideMark/>
          </w:tcPr>
          <w:p w14:paraId="1F1366D7" w14:textId="77777777" w:rsidR="00CE3331" w:rsidRPr="002178AD" w:rsidRDefault="00CE3331" w:rsidP="00831311">
            <w:pPr>
              <w:pStyle w:val="TAH"/>
            </w:pPr>
            <w:r w:rsidRPr="002178AD">
              <w:t>P</w:t>
            </w:r>
          </w:p>
        </w:tc>
        <w:tc>
          <w:tcPr>
            <w:tcW w:w="1134" w:type="dxa"/>
            <w:shd w:val="clear" w:color="auto" w:fill="C0C0C0"/>
            <w:hideMark/>
          </w:tcPr>
          <w:p w14:paraId="465D1155" w14:textId="77777777" w:rsidR="00CE3331" w:rsidRPr="002178AD" w:rsidRDefault="00CE3331" w:rsidP="00831311">
            <w:pPr>
              <w:pStyle w:val="TAH"/>
            </w:pPr>
            <w:r w:rsidRPr="002178AD">
              <w:t>Cardinality</w:t>
            </w:r>
          </w:p>
        </w:tc>
        <w:tc>
          <w:tcPr>
            <w:tcW w:w="3902" w:type="dxa"/>
            <w:shd w:val="clear" w:color="auto" w:fill="C0C0C0"/>
            <w:hideMark/>
          </w:tcPr>
          <w:p w14:paraId="7B6ED1CD" w14:textId="77777777" w:rsidR="00CE3331" w:rsidRPr="002178AD" w:rsidRDefault="00CE3331" w:rsidP="00831311">
            <w:pPr>
              <w:pStyle w:val="TAH"/>
            </w:pPr>
            <w:r w:rsidRPr="002178AD">
              <w:t>Description</w:t>
            </w:r>
          </w:p>
        </w:tc>
        <w:tc>
          <w:tcPr>
            <w:tcW w:w="1272" w:type="dxa"/>
            <w:shd w:val="clear" w:color="auto" w:fill="C0C0C0"/>
            <w:hideMark/>
          </w:tcPr>
          <w:p w14:paraId="6573A333" w14:textId="77777777" w:rsidR="00CE3331" w:rsidRPr="002178AD" w:rsidRDefault="00CE3331" w:rsidP="00831311">
            <w:pPr>
              <w:pStyle w:val="TAH"/>
            </w:pPr>
            <w:r w:rsidRPr="002178AD">
              <w:t>Applicability</w:t>
            </w:r>
          </w:p>
        </w:tc>
      </w:tr>
      <w:tr w:rsidR="00CE3331" w:rsidRPr="002178AD" w14:paraId="3C23F281" w14:textId="77777777" w:rsidTr="00831311">
        <w:trPr>
          <w:jc w:val="center"/>
        </w:trPr>
        <w:tc>
          <w:tcPr>
            <w:tcW w:w="1630" w:type="dxa"/>
          </w:tcPr>
          <w:p w14:paraId="24F7740F" w14:textId="77777777" w:rsidR="00CE3331" w:rsidRPr="002178AD" w:rsidRDefault="00CE3331" w:rsidP="00831311">
            <w:pPr>
              <w:pStyle w:val="TAL"/>
            </w:pPr>
            <w:proofErr w:type="spellStart"/>
            <w:r w:rsidRPr="002178AD">
              <w:t>dnn</w:t>
            </w:r>
            <w:proofErr w:type="spellEnd"/>
          </w:p>
        </w:tc>
        <w:tc>
          <w:tcPr>
            <w:tcW w:w="1417" w:type="dxa"/>
          </w:tcPr>
          <w:p w14:paraId="442C1D12" w14:textId="77777777" w:rsidR="00CE3331" w:rsidRPr="002178AD" w:rsidRDefault="00CE3331" w:rsidP="00831311">
            <w:pPr>
              <w:pStyle w:val="TAL"/>
              <w:rPr>
                <w:lang w:eastAsia="zh-CN"/>
              </w:rPr>
            </w:pPr>
            <w:proofErr w:type="spellStart"/>
            <w:r w:rsidRPr="002178AD">
              <w:rPr>
                <w:lang w:eastAsia="zh-CN"/>
              </w:rPr>
              <w:t>Dnn</w:t>
            </w:r>
            <w:proofErr w:type="spellEnd"/>
          </w:p>
        </w:tc>
        <w:tc>
          <w:tcPr>
            <w:tcW w:w="425" w:type="dxa"/>
          </w:tcPr>
          <w:p w14:paraId="6B64092A" w14:textId="77777777" w:rsidR="00CE3331" w:rsidRPr="002178AD" w:rsidRDefault="00CE3331" w:rsidP="00831311">
            <w:pPr>
              <w:pStyle w:val="TAC"/>
              <w:rPr>
                <w:lang w:eastAsia="zh-CN"/>
              </w:rPr>
            </w:pPr>
            <w:r w:rsidRPr="002178AD">
              <w:rPr>
                <w:lang w:eastAsia="zh-CN"/>
              </w:rPr>
              <w:t>M</w:t>
            </w:r>
          </w:p>
        </w:tc>
        <w:tc>
          <w:tcPr>
            <w:tcW w:w="1134" w:type="dxa"/>
          </w:tcPr>
          <w:p w14:paraId="77C070FD" w14:textId="77777777" w:rsidR="00CE3331" w:rsidRPr="002178AD" w:rsidRDefault="00CE3331" w:rsidP="00831311">
            <w:pPr>
              <w:pStyle w:val="TAL"/>
              <w:rPr>
                <w:lang w:eastAsia="zh-CN"/>
              </w:rPr>
            </w:pPr>
            <w:r w:rsidRPr="002178AD">
              <w:rPr>
                <w:lang w:eastAsia="zh-CN"/>
              </w:rPr>
              <w:t>1</w:t>
            </w:r>
          </w:p>
        </w:tc>
        <w:tc>
          <w:tcPr>
            <w:tcW w:w="3902" w:type="dxa"/>
          </w:tcPr>
          <w:p w14:paraId="2CBB86EF" w14:textId="77777777" w:rsidR="00CE3331" w:rsidRPr="002178AD" w:rsidRDefault="00CE3331" w:rsidP="00831311">
            <w:pPr>
              <w:pStyle w:val="TAL"/>
            </w:pPr>
            <w:r w:rsidRPr="002178AD">
              <w:t>DNN associated with the data</w:t>
            </w:r>
          </w:p>
        </w:tc>
        <w:tc>
          <w:tcPr>
            <w:tcW w:w="1272" w:type="dxa"/>
          </w:tcPr>
          <w:p w14:paraId="31343D64" w14:textId="77777777" w:rsidR="00CE3331" w:rsidRPr="002178AD" w:rsidRDefault="00CE3331" w:rsidP="00831311">
            <w:pPr>
              <w:pStyle w:val="TAL"/>
              <w:rPr>
                <w:rFonts w:cs="Arial"/>
                <w:szCs w:val="18"/>
              </w:rPr>
            </w:pPr>
          </w:p>
        </w:tc>
      </w:tr>
      <w:tr w:rsidR="00CE3331" w:rsidRPr="002178AD" w14:paraId="4FC938EE" w14:textId="77777777" w:rsidTr="00831311">
        <w:trPr>
          <w:jc w:val="center"/>
        </w:trPr>
        <w:tc>
          <w:tcPr>
            <w:tcW w:w="1630" w:type="dxa"/>
          </w:tcPr>
          <w:p w14:paraId="4A1B1C26" w14:textId="77777777" w:rsidR="00CE3331" w:rsidRPr="002178AD" w:rsidRDefault="00CE3331" w:rsidP="00831311">
            <w:pPr>
              <w:pStyle w:val="TAL"/>
            </w:pPr>
            <w:proofErr w:type="spellStart"/>
            <w:r w:rsidRPr="002178AD">
              <w:t>allowedServices</w:t>
            </w:r>
            <w:proofErr w:type="spellEnd"/>
          </w:p>
        </w:tc>
        <w:tc>
          <w:tcPr>
            <w:tcW w:w="1417" w:type="dxa"/>
          </w:tcPr>
          <w:p w14:paraId="0D13BD1E" w14:textId="77777777" w:rsidR="00CE3331" w:rsidRPr="002178AD" w:rsidRDefault="00CE3331" w:rsidP="00831311">
            <w:pPr>
              <w:pStyle w:val="TAL"/>
              <w:rPr>
                <w:lang w:eastAsia="zh-CN"/>
              </w:rPr>
            </w:pPr>
            <w:r w:rsidRPr="002178AD">
              <w:rPr>
                <w:lang w:eastAsia="zh-CN"/>
              </w:rPr>
              <w:t>array(string)</w:t>
            </w:r>
          </w:p>
        </w:tc>
        <w:tc>
          <w:tcPr>
            <w:tcW w:w="425" w:type="dxa"/>
          </w:tcPr>
          <w:p w14:paraId="494ADD2C" w14:textId="77777777" w:rsidR="00CE3331" w:rsidRPr="002178AD" w:rsidRDefault="00CE3331" w:rsidP="00831311">
            <w:pPr>
              <w:pStyle w:val="TAC"/>
              <w:rPr>
                <w:lang w:eastAsia="zh-CN"/>
              </w:rPr>
            </w:pPr>
            <w:r w:rsidRPr="002178AD">
              <w:rPr>
                <w:lang w:eastAsia="zh-CN"/>
              </w:rPr>
              <w:t>O</w:t>
            </w:r>
          </w:p>
        </w:tc>
        <w:tc>
          <w:tcPr>
            <w:tcW w:w="1134" w:type="dxa"/>
          </w:tcPr>
          <w:p w14:paraId="5813C071" w14:textId="77777777" w:rsidR="00CE3331" w:rsidRPr="002178AD" w:rsidRDefault="00CE3331" w:rsidP="00831311">
            <w:pPr>
              <w:pStyle w:val="TAL"/>
              <w:rPr>
                <w:lang w:eastAsia="zh-CN"/>
              </w:rPr>
            </w:pPr>
            <w:r w:rsidRPr="002178AD">
              <w:rPr>
                <w:lang w:eastAsia="zh-CN"/>
              </w:rPr>
              <w:t>1..N</w:t>
            </w:r>
          </w:p>
        </w:tc>
        <w:tc>
          <w:tcPr>
            <w:tcW w:w="3902" w:type="dxa"/>
          </w:tcPr>
          <w:p w14:paraId="08CA98A1" w14:textId="77777777" w:rsidR="00CE3331" w:rsidRPr="002178AD" w:rsidRDefault="00CE3331" w:rsidP="00831311">
            <w:pPr>
              <w:pStyle w:val="TAL"/>
            </w:pPr>
            <w:r w:rsidRPr="002178AD">
              <w:t>List of subscriber's allowed service identifiers</w:t>
            </w:r>
          </w:p>
        </w:tc>
        <w:tc>
          <w:tcPr>
            <w:tcW w:w="1272" w:type="dxa"/>
          </w:tcPr>
          <w:p w14:paraId="5F4E0957" w14:textId="77777777" w:rsidR="00CE3331" w:rsidRPr="002178AD" w:rsidRDefault="00CE3331" w:rsidP="00831311">
            <w:pPr>
              <w:pStyle w:val="TAL"/>
              <w:rPr>
                <w:rFonts w:cs="Arial"/>
                <w:szCs w:val="18"/>
              </w:rPr>
            </w:pPr>
          </w:p>
        </w:tc>
      </w:tr>
      <w:tr w:rsidR="00CE3331" w:rsidRPr="002178AD" w14:paraId="7C051F35" w14:textId="77777777" w:rsidTr="00831311">
        <w:trPr>
          <w:jc w:val="center"/>
        </w:trPr>
        <w:tc>
          <w:tcPr>
            <w:tcW w:w="1630" w:type="dxa"/>
            <w:hideMark/>
          </w:tcPr>
          <w:p w14:paraId="7599D2A2" w14:textId="77777777" w:rsidR="00CE3331" w:rsidRPr="002178AD" w:rsidRDefault="00CE3331" w:rsidP="00831311">
            <w:pPr>
              <w:pStyle w:val="TAL"/>
            </w:pPr>
            <w:proofErr w:type="spellStart"/>
            <w:r w:rsidRPr="002178AD">
              <w:t>subscCats</w:t>
            </w:r>
            <w:proofErr w:type="spellEnd"/>
          </w:p>
        </w:tc>
        <w:tc>
          <w:tcPr>
            <w:tcW w:w="1417" w:type="dxa"/>
            <w:hideMark/>
          </w:tcPr>
          <w:p w14:paraId="29327854" w14:textId="77777777" w:rsidR="00CE3331" w:rsidRPr="002178AD" w:rsidRDefault="00CE3331" w:rsidP="00831311">
            <w:pPr>
              <w:pStyle w:val="TAL"/>
              <w:rPr>
                <w:lang w:eastAsia="zh-CN"/>
              </w:rPr>
            </w:pPr>
            <w:r w:rsidRPr="002178AD">
              <w:rPr>
                <w:lang w:eastAsia="zh-CN"/>
              </w:rPr>
              <w:t>array(string)</w:t>
            </w:r>
          </w:p>
        </w:tc>
        <w:tc>
          <w:tcPr>
            <w:tcW w:w="425" w:type="dxa"/>
            <w:hideMark/>
          </w:tcPr>
          <w:p w14:paraId="103F0283" w14:textId="77777777" w:rsidR="00CE3331" w:rsidRPr="002178AD" w:rsidRDefault="00CE3331" w:rsidP="00831311">
            <w:pPr>
              <w:pStyle w:val="TAC"/>
            </w:pPr>
            <w:r w:rsidRPr="002178AD">
              <w:rPr>
                <w:lang w:eastAsia="zh-CN"/>
              </w:rPr>
              <w:t>O</w:t>
            </w:r>
          </w:p>
        </w:tc>
        <w:tc>
          <w:tcPr>
            <w:tcW w:w="1134" w:type="dxa"/>
            <w:hideMark/>
          </w:tcPr>
          <w:p w14:paraId="5C5026D1" w14:textId="77777777" w:rsidR="00CE3331" w:rsidRPr="002178AD" w:rsidRDefault="00CE3331" w:rsidP="00831311">
            <w:pPr>
              <w:pStyle w:val="TAL"/>
            </w:pPr>
            <w:r w:rsidRPr="002178AD">
              <w:t>1..N</w:t>
            </w:r>
          </w:p>
        </w:tc>
        <w:tc>
          <w:tcPr>
            <w:tcW w:w="3902" w:type="dxa"/>
            <w:hideMark/>
          </w:tcPr>
          <w:p w14:paraId="09EE07DB" w14:textId="77777777" w:rsidR="00CE3331" w:rsidRPr="002178AD" w:rsidRDefault="00CE3331" w:rsidP="00831311">
            <w:pPr>
              <w:pStyle w:val="TAL"/>
              <w:rPr>
                <w:rFonts w:cs="Arial"/>
                <w:szCs w:val="18"/>
              </w:rPr>
            </w:pPr>
            <w:r w:rsidRPr="002178AD">
              <w:t>List of categories associated with the subscriber</w:t>
            </w:r>
          </w:p>
        </w:tc>
        <w:tc>
          <w:tcPr>
            <w:tcW w:w="1272" w:type="dxa"/>
          </w:tcPr>
          <w:p w14:paraId="0BB00D91" w14:textId="77777777" w:rsidR="00CE3331" w:rsidRPr="002178AD" w:rsidRDefault="00CE3331" w:rsidP="00831311">
            <w:pPr>
              <w:pStyle w:val="TAL"/>
              <w:rPr>
                <w:rFonts w:cs="Arial"/>
                <w:szCs w:val="18"/>
              </w:rPr>
            </w:pPr>
          </w:p>
        </w:tc>
      </w:tr>
      <w:tr w:rsidR="00CE3331" w:rsidRPr="002178AD" w14:paraId="6214AA20" w14:textId="77777777" w:rsidTr="00831311">
        <w:trPr>
          <w:jc w:val="center"/>
        </w:trPr>
        <w:tc>
          <w:tcPr>
            <w:tcW w:w="1630" w:type="dxa"/>
          </w:tcPr>
          <w:p w14:paraId="6B8B228C" w14:textId="77777777" w:rsidR="00CE3331" w:rsidRPr="002178AD" w:rsidRDefault="00CE3331" w:rsidP="00831311">
            <w:pPr>
              <w:pStyle w:val="TAL"/>
            </w:pPr>
            <w:proofErr w:type="spellStart"/>
            <w:r w:rsidRPr="002178AD">
              <w:rPr>
                <w:rFonts w:eastAsia="DengXian"/>
                <w:lang w:eastAsia="zh-CN"/>
              </w:rPr>
              <w:t>gbrUI</w:t>
            </w:r>
            <w:proofErr w:type="spellEnd"/>
          </w:p>
        </w:tc>
        <w:tc>
          <w:tcPr>
            <w:tcW w:w="1417" w:type="dxa"/>
          </w:tcPr>
          <w:p w14:paraId="53B93D15" w14:textId="77777777" w:rsidR="00CE3331" w:rsidRPr="002178AD" w:rsidRDefault="00CE3331" w:rsidP="00831311">
            <w:pPr>
              <w:pStyle w:val="TAL"/>
              <w:rPr>
                <w:lang w:eastAsia="zh-CN"/>
              </w:rPr>
            </w:pPr>
            <w:proofErr w:type="spellStart"/>
            <w:r w:rsidRPr="002178AD">
              <w:rPr>
                <w:lang w:eastAsia="zh-CN"/>
              </w:rPr>
              <w:t>BitRate</w:t>
            </w:r>
            <w:proofErr w:type="spellEnd"/>
          </w:p>
        </w:tc>
        <w:tc>
          <w:tcPr>
            <w:tcW w:w="425" w:type="dxa"/>
          </w:tcPr>
          <w:p w14:paraId="046941F3" w14:textId="77777777" w:rsidR="00CE3331" w:rsidRPr="002178AD" w:rsidRDefault="00CE3331" w:rsidP="00831311">
            <w:pPr>
              <w:pStyle w:val="TAC"/>
            </w:pPr>
            <w:r w:rsidRPr="002178AD">
              <w:rPr>
                <w:rFonts w:eastAsia="DengXian"/>
                <w:lang w:eastAsia="zh-CN"/>
              </w:rPr>
              <w:t>O</w:t>
            </w:r>
          </w:p>
        </w:tc>
        <w:tc>
          <w:tcPr>
            <w:tcW w:w="1134" w:type="dxa"/>
          </w:tcPr>
          <w:p w14:paraId="5513A94B" w14:textId="77777777" w:rsidR="00CE3331" w:rsidRPr="002178AD" w:rsidRDefault="00CE3331" w:rsidP="00831311">
            <w:pPr>
              <w:pStyle w:val="TAL"/>
            </w:pPr>
            <w:r w:rsidRPr="002178AD">
              <w:t>0..1</w:t>
            </w:r>
          </w:p>
        </w:tc>
        <w:tc>
          <w:tcPr>
            <w:tcW w:w="3902" w:type="dxa"/>
          </w:tcPr>
          <w:p w14:paraId="6E528DEA" w14:textId="77777777" w:rsidR="00CE3331" w:rsidRPr="002178AD" w:rsidRDefault="00CE3331" w:rsidP="00831311">
            <w:pPr>
              <w:pStyle w:val="TAL"/>
            </w:pPr>
            <w:r w:rsidRPr="002178AD">
              <w:t>Maximum aggregate UL bitrate that can be provided across all GBR QoS Flows in the DNN</w:t>
            </w:r>
          </w:p>
        </w:tc>
        <w:tc>
          <w:tcPr>
            <w:tcW w:w="1272" w:type="dxa"/>
          </w:tcPr>
          <w:p w14:paraId="701B4AE2" w14:textId="77777777" w:rsidR="00CE3331" w:rsidRPr="002178AD" w:rsidRDefault="00CE3331" w:rsidP="00831311">
            <w:pPr>
              <w:pStyle w:val="TAL"/>
              <w:rPr>
                <w:rFonts w:cs="Arial"/>
                <w:szCs w:val="18"/>
              </w:rPr>
            </w:pPr>
          </w:p>
        </w:tc>
      </w:tr>
      <w:tr w:rsidR="00CE3331" w:rsidRPr="002178AD" w14:paraId="22F0D4B9" w14:textId="77777777" w:rsidTr="00831311">
        <w:trPr>
          <w:jc w:val="center"/>
        </w:trPr>
        <w:tc>
          <w:tcPr>
            <w:tcW w:w="1630" w:type="dxa"/>
          </w:tcPr>
          <w:p w14:paraId="4DCF685D" w14:textId="77777777" w:rsidR="00CE3331" w:rsidRPr="002178AD" w:rsidRDefault="00CE3331" w:rsidP="00831311">
            <w:pPr>
              <w:pStyle w:val="TAL"/>
            </w:pPr>
            <w:proofErr w:type="spellStart"/>
            <w:r w:rsidRPr="002178AD">
              <w:rPr>
                <w:rFonts w:eastAsia="DengXian"/>
                <w:lang w:eastAsia="zh-CN"/>
              </w:rPr>
              <w:t>gbrDl</w:t>
            </w:r>
            <w:proofErr w:type="spellEnd"/>
          </w:p>
        </w:tc>
        <w:tc>
          <w:tcPr>
            <w:tcW w:w="1417" w:type="dxa"/>
          </w:tcPr>
          <w:p w14:paraId="28E3905A" w14:textId="77777777" w:rsidR="00CE3331" w:rsidRPr="002178AD" w:rsidRDefault="00CE3331" w:rsidP="00831311">
            <w:pPr>
              <w:pStyle w:val="TAL"/>
              <w:rPr>
                <w:lang w:eastAsia="zh-CN"/>
              </w:rPr>
            </w:pPr>
            <w:proofErr w:type="spellStart"/>
            <w:r w:rsidRPr="002178AD">
              <w:rPr>
                <w:lang w:eastAsia="zh-CN"/>
              </w:rPr>
              <w:t>BitRate</w:t>
            </w:r>
            <w:proofErr w:type="spellEnd"/>
          </w:p>
        </w:tc>
        <w:tc>
          <w:tcPr>
            <w:tcW w:w="425" w:type="dxa"/>
          </w:tcPr>
          <w:p w14:paraId="3D259AFF" w14:textId="77777777" w:rsidR="00CE3331" w:rsidRPr="002178AD" w:rsidRDefault="00CE3331" w:rsidP="00831311">
            <w:pPr>
              <w:pStyle w:val="TAC"/>
            </w:pPr>
            <w:r w:rsidRPr="002178AD">
              <w:rPr>
                <w:rFonts w:eastAsia="DengXian"/>
                <w:lang w:eastAsia="zh-CN"/>
              </w:rPr>
              <w:t>O</w:t>
            </w:r>
          </w:p>
        </w:tc>
        <w:tc>
          <w:tcPr>
            <w:tcW w:w="1134" w:type="dxa"/>
          </w:tcPr>
          <w:p w14:paraId="66B7FB5B" w14:textId="77777777" w:rsidR="00CE3331" w:rsidRPr="002178AD" w:rsidRDefault="00CE3331" w:rsidP="00831311">
            <w:pPr>
              <w:pStyle w:val="TAL"/>
            </w:pPr>
            <w:r w:rsidRPr="002178AD">
              <w:t>0..1</w:t>
            </w:r>
          </w:p>
        </w:tc>
        <w:tc>
          <w:tcPr>
            <w:tcW w:w="3902" w:type="dxa"/>
          </w:tcPr>
          <w:p w14:paraId="3B32C047" w14:textId="77777777" w:rsidR="00CE3331" w:rsidRPr="002178AD" w:rsidRDefault="00CE3331" w:rsidP="00831311">
            <w:pPr>
              <w:pStyle w:val="TAL"/>
            </w:pPr>
            <w:r w:rsidRPr="002178AD">
              <w:t>Maximum aggregate DL bitrate that can be provided across all GBR QoS Flows in the DNN</w:t>
            </w:r>
          </w:p>
        </w:tc>
        <w:tc>
          <w:tcPr>
            <w:tcW w:w="1272" w:type="dxa"/>
          </w:tcPr>
          <w:p w14:paraId="2507450D" w14:textId="77777777" w:rsidR="00CE3331" w:rsidRPr="002178AD" w:rsidRDefault="00CE3331" w:rsidP="00831311">
            <w:pPr>
              <w:pStyle w:val="TAL"/>
              <w:rPr>
                <w:rFonts w:cs="Arial"/>
                <w:szCs w:val="18"/>
              </w:rPr>
            </w:pPr>
          </w:p>
        </w:tc>
      </w:tr>
      <w:tr w:rsidR="00CE3331" w:rsidRPr="002178AD" w14:paraId="3F92D42D" w14:textId="77777777" w:rsidTr="00831311">
        <w:trPr>
          <w:jc w:val="center"/>
        </w:trPr>
        <w:tc>
          <w:tcPr>
            <w:tcW w:w="1630" w:type="dxa"/>
          </w:tcPr>
          <w:p w14:paraId="0C1D7E40" w14:textId="77777777" w:rsidR="00CE3331" w:rsidRPr="002178AD" w:rsidRDefault="00CE3331" w:rsidP="00831311">
            <w:pPr>
              <w:pStyle w:val="TAL"/>
            </w:pPr>
            <w:proofErr w:type="spellStart"/>
            <w:r w:rsidRPr="002178AD">
              <w:rPr>
                <w:rFonts w:eastAsia="DengXian"/>
                <w:lang w:eastAsia="zh-CN"/>
              </w:rPr>
              <w:t>adcSupport</w:t>
            </w:r>
            <w:proofErr w:type="spellEnd"/>
          </w:p>
        </w:tc>
        <w:tc>
          <w:tcPr>
            <w:tcW w:w="1417" w:type="dxa"/>
          </w:tcPr>
          <w:p w14:paraId="628103D6" w14:textId="77777777" w:rsidR="00CE3331" w:rsidRPr="002178AD" w:rsidRDefault="00CE3331" w:rsidP="00831311">
            <w:pPr>
              <w:pStyle w:val="TAL"/>
              <w:rPr>
                <w:lang w:eastAsia="zh-CN"/>
              </w:rPr>
            </w:pPr>
            <w:proofErr w:type="spellStart"/>
            <w:r w:rsidRPr="002178AD">
              <w:rPr>
                <w:rFonts w:eastAsia="DengXian"/>
                <w:lang w:eastAsia="zh-CN"/>
              </w:rPr>
              <w:t>boolean</w:t>
            </w:r>
            <w:proofErr w:type="spellEnd"/>
          </w:p>
        </w:tc>
        <w:tc>
          <w:tcPr>
            <w:tcW w:w="425" w:type="dxa"/>
          </w:tcPr>
          <w:p w14:paraId="0A7D177D" w14:textId="77777777" w:rsidR="00CE3331" w:rsidRPr="002178AD" w:rsidRDefault="00CE3331" w:rsidP="00831311">
            <w:pPr>
              <w:pStyle w:val="TAC"/>
            </w:pPr>
            <w:r w:rsidRPr="002178AD">
              <w:rPr>
                <w:rFonts w:eastAsia="DengXian"/>
                <w:lang w:eastAsia="zh-CN"/>
              </w:rPr>
              <w:t>O</w:t>
            </w:r>
          </w:p>
        </w:tc>
        <w:tc>
          <w:tcPr>
            <w:tcW w:w="1134" w:type="dxa"/>
          </w:tcPr>
          <w:p w14:paraId="7BFADBB7" w14:textId="77777777" w:rsidR="00CE3331" w:rsidRPr="002178AD" w:rsidRDefault="00CE3331" w:rsidP="00831311">
            <w:pPr>
              <w:pStyle w:val="TAL"/>
            </w:pPr>
            <w:r w:rsidRPr="002178AD">
              <w:t>0..1</w:t>
            </w:r>
          </w:p>
        </w:tc>
        <w:tc>
          <w:tcPr>
            <w:tcW w:w="3902" w:type="dxa"/>
          </w:tcPr>
          <w:p w14:paraId="61CBFC5B" w14:textId="77777777" w:rsidR="00CE3331" w:rsidRPr="002178AD" w:rsidRDefault="00CE3331" w:rsidP="00831311">
            <w:pPr>
              <w:pStyle w:val="TAL"/>
            </w:pPr>
            <w:r w:rsidRPr="002178AD">
              <w:t>Indicates whether application detection and control is enabled for the PDU session.</w:t>
            </w:r>
          </w:p>
          <w:p w14:paraId="699D1914" w14:textId="77777777" w:rsidR="00CE3331" w:rsidRPr="002178AD" w:rsidRDefault="00CE3331" w:rsidP="00831311">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4AD8154B" w14:textId="77777777" w:rsidR="00CE3331" w:rsidRPr="002178AD" w:rsidRDefault="00CE3331" w:rsidP="00831311">
            <w:pPr>
              <w:pStyle w:val="TAL"/>
            </w:pPr>
            <w:r w:rsidRPr="002178AD">
              <w:t>The absence of this attribute means that ADC support is not provisioned for the UE and PDU session.</w:t>
            </w:r>
          </w:p>
          <w:p w14:paraId="5EB5AFD7" w14:textId="77777777" w:rsidR="00CE3331" w:rsidRPr="002178AD" w:rsidRDefault="00CE3331" w:rsidP="00831311">
            <w:pPr>
              <w:pStyle w:val="TAL"/>
            </w:pPr>
          </w:p>
        </w:tc>
        <w:tc>
          <w:tcPr>
            <w:tcW w:w="1272" w:type="dxa"/>
          </w:tcPr>
          <w:p w14:paraId="7B27C3E3" w14:textId="77777777" w:rsidR="00CE3331" w:rsidRPr="002178AD" w:rsidRDefault="00CE3331" w:rsidP="00831311">
            <w:pPr>
              <w:pStyle w:val="TAL"/>
              <w:rPr>
                <w:rFonts w:cs="Arial"/>
                <w:szCs w:val="18"/>
              </w:rPr>
            </w:pPr>
          </w:p>
        </w:tc>
      </w:tr>
      <w:tr w:rsidR="00CE3331" w:rsidRPr="002178AD" w14:paraId="3B84A5BD" w14:textId="77777777" w:rsidTr="00831311">
        <w:trPr>
          <w:jc w:val="center"/>
        </w:trPr>
        <w:tc>
          <w:tcPr>
            <w:tcW w:w="1630" w:type="dxa"/>
          </w:tcPr>
          <w:p w14:paraId="7EE28DCC" w14:textId="77777777" w:rsidR="00CE3331" w:rsidRPr="002178AD" w:rsidRDefault="00CE3331" w:rsidP="00831311">
            <w:pPr>
              <w:pStyle w:val="TAL"/>
            </w:pPr>
            <w:proofErr w:type="spellStart"/>
            <w:r w:rsidRPr="002178AD">
              <w:t>subscSpendingLimits</w:t>
            </w:r>
            <w:proofErr w:type="spellEnd"/>
          </w:p>
        </w:tc>
        <w:tc>
          <w:tcPr>
            <w:tcW w:w="1417" w:type="dxa"/>
          </w:tcPr>
          <w:p w14:paraId="5466C7F0" w14:textId="77777777" w:rsidR="00CE3331" w:rsidRPr="002178AD" w:rsidRDefault="00CE3331" w:rsidP="00831311">
            <w:pPr>
              <w:pStyle w:val="TAL"/>
              <w:rPr>
                <w:lang w:eastAsia="zh-CN"/>
              </w:rPr>
            </w:pPr>
            <w:proofErr w:type="spellStart"/>
            <w:r w:rsidRPr="002178AD">
              <w:t>boolean</w:t>
            </w:r>
            <w:proofErr w:type="spellEnd"/>
          </w:p>
        </w:tc>
        <w:tc>
          <w:tcPr>
            <w:tcW w:w="425" w:type="dxa"/>
          </w:tcPr>
          <w:p w14:paraId="061133B5" w14:textId="77777777" w:rsidR="00CE3331" w:rsidRPr="002178AD" w:rsidRDefault="00CE3331" w:rsidP="00831311">
            <w:pPr>
              <w:pStyle w:val="TAC"/>
            </w:pPr>
            <w:r w:rsidRPr="002178AD">
              <w:rPr>
                <w:rFonts w:eastAsia="DengXian"/>
                <w:lang w:eastAsia="zh-CN"/>
              </w:rPr>
              <w:t>O</w:t>
            </w:r>
          </w:p>
        </w:tc>
        <w:tc>
          <w:tcPr>
            <w:tcW w:w="1134" w:type="dxa"/>
          </w:tcPr>
          <w:p w14:paraId="5CF96159" w14:textId="77777777" w:rsidR="00CE3331" w:rsidRPr="002178AD" w:rsidRDefault="00CE3331" w:rsidP="00831311">
            <w:pPr>
              <w:pStyle w:val="TAL"/>
            </w:pPr>
            <w:r w:rsidRPr="002178AD">
              <w:t>0..1</w:t>
            </w:r>
          </w:p>
        </w:tc>
        <w:tc>
          <w:tcPr>
            <w:tcW w:w="3902" w:type="dxa"/>
          </w:tcPr>
          <w:p w14:paraId="66186ED1" w14:textId="77777777" w:rsidR="00CE3331" w:rsidRPr="002178AD" w:rsidRDefault="00CE3331" w:rsidP="00831311">
            <w:pPr>
              <w:pStyle w:val="TAL"/>
            </w:pPr>
            <w:r w:rsidRPr="002178AD">
              <w:t xml:space="preserve">Indicates whether the PCF must enforce policies based on subscriber spending limits. </w:t>
            </w:r>
          </w:p>
          <w:p w14:paraId="52603FCF" w14:textId="77777777" w:rsidR="00CE3331" w:rsidRPr="002178AD" w:rsidRDefault="00CE3331" w:rsidP="00831311">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517CDA04" w14:textId="77777777" w:rsidR="00CE3331" w:rsidRPr="002178AD" w:rsidRDefault="00CE3331" w:rsidP="00831311">
            <w:pPr>
              <w:pStyle w:val="TAL"/>
            </w:pPr>
            <w:r w:rsidRPr="002178AD">
              <w:t>The absence of this attribute means that spending limit control is not provisioned for the UE and PDU session.</w:t>
            </w:r>
          </w:p>
        </w:tc>
        <w:tc>
          <w:tcPr>
            <w:tcW w:w="1272" w:type="dxa"/>
          </w:tcPr>
          <w:p w14:paraId="3DC4A1EC" w14:textId="77777777" w:rsidR="00CE3331" w:rsidRPr="002178AD" w:rsidRDefault="00CE3331" w:rsidP="00831311">
            <w:pPr>
              <w:pStyle w:val="TAL"/>
              <w:rPr>
                <w:rFonts w:cs="Arial"/>
                <w:szCs w:val="18"/>
              </w:rPr>
            </w:pPr>
          </w:p>
        </w:tc>
      </w:tr>
      <w:tr w:rsidR="00CE3331" w:rsidRPr="002178AD" w14:paraId="7C8D730E" w14:textId="77777777" w:rsidTr="00831311">
        <w:trPr>
          <w:jc w:val="center"/>
        </w:trPr>
        <w:tc>
          <w:tcPr>
            <w:tcW w:w="1630" w:type="dxa"/>
          </w:tcPr>
          <w:p w14:paraId="6AD716AE" w14:textId="77777777" w:rsidR="00CE3331" w:rsidRPr="002178AD" w:rsidRDefault="00CE3331" w:rsidP="00831311">
            <w:pPr>
              <w:pStyle w:val="TAL"/>
            </w:pPr>
            <w:r w:rsidRPr="002178AD">
              <w:t>ipv4Index</w:t>
            </w:r>
          </w:p>
        </w:tc>
        <w:tc>
          <w:tcPr>
            <w:tcW w:w="1417" w:type="dxa"/>
          </w:tcPr>
          <w:p w14:paraId="588DF4F0" w14:textId="77777777" w:rsidR="00CE3331" w:rsidRPr="002178AD" w:rsidRDefault="00CE3331" w:rsidP="00831311">
            <w:pPr>
              <w:pStyle w:val="TAL"/>
              <w:rPr>
                <w:lang w:eastAsia="zh-CN"/>
              </w:rPr>
            </w:pPr>
            <w:proofErr w:type="spellStart"/>
            <w:r w:rsidRPr="002178AD">
              <w:rPr>
                <w:lang w:eastAsia="zh-CN"/>
              </w:rPr>
              <w:t>IpIndex</w:t>
            </w:r>
            <w:proofErr w:type="spellEnd"/>
          </w:p>
        </w:tc>
        <w:tc>
          <w:tcPr>
            <w:tcW w:w="425" w:type="dxa"/>
          </w:tcPr>
          <w:p w14:paraId="58FA9266" w14:textId="77777777" w:rsidR="00CE3331" w:rsidRPr="002178AD" w:rsidRDefault="00CE3331" w:rsidP="00831311">
            <w:pPr>
              <w:pStyle w:val="TAC"/>
            </w:pPr>
            <w:r w:rsidRPr="002178AD">
              <w:rPr>
                <w:rFonts w:eastAsia="DengXian"/>
                <w:lang w:eastAsia="zh-CN"/>
              </w:rPr>
              <w:t>O</w:t>
            </w:r>
          </w:p>
        </w:tc>
        <w:tc>
          <w:tcPr>
            <w:tcW w:w="1134" w:type="dxa"/>
          </w:tcPr>
          <w:p w14:paraId="1FCF2C85" w14:textId="77777777" w:rsidR="00CE3331" w:rsidRPr="002178AD" w:rsidRDefault="00CE3331" w:rsidP="00831311">
            <w:pPr>
              <w:pStyle w:val="TAL"/>
            </w:pPr>
            <w:r w:rsidRPr="002178AD">
              <w:t>0..1</w:t>
            </w:r>
          </w:p>
        </w:tc>
        <w:tc>
          <w:tcPr>
            <w:tcW w:w="3902" w:type="dxa"/>
          </w:tcPr>
          <w:p w14:paraId="69EBBF82" w14:textId="77777777" w:rsidR="00CE3331" w:rsidRPr="002178AD" w:rsidRDefault="00CE3331" w:rsidP="00831311">
            <w:pPr>
              <w:pStyle w:val="TAL"/>
            </w:pPr>
            <w:r w:rsidRPr="002178AD">
              <w:t>Information that identifies which IP pool or external server is used to allocate the IPv4 address.</w:t>
            </w:r>
          </w:p>
        </w:tc>
        <w:tc>
          <w:tcPr>
            <w:tcW w:w="1272" w:type="dxa"/>
          </w:tcPr>
          <w:p w14:paraId="141ECC39" w14:textId="77777777" w:rsidR="00CE3331" w:rsidRPr="002178AD" w:rsidRDefault="00CE3331" w:rsidP="00831311">
            <w:pPr>
              <w:pStyle w:val="TAL"/>
              <w:rPr>
                <w:rFonts w:cs="Arial"/>
                <w:szCs w:val="18"/>
              </w:rPr>
            </w:pPr>
          </w:p>
        </w:tc>
      </w:tr>
      <w:tr w:rsidR="00CE3331" w:rsidRPr="002178AD" w14:paraId="3B7054D8" w14:textId="77777777" w:rsidTr="00831311">
        <w:trPr>
          <w:jc w:val="center"/>
        </w:trPr>
        <w:tc>
          <w:tcPr>
            <w:tcW w:w="1630" w:type="dxa"/>
          </w:tcPr>
          <w:p w14:paraId="5983E3CF" w14:textId="77777777" w:rsidR="00CE3331" w:rsidRPr="002178AD" w:rsidRDefault="00CE3331" w:rsidP="00831311">
            <w:pPr>
              <w:pStyle w:val="TAL"/>
              <w:rPr>
                <w:lang w:eastAsia="zh-CN"/>
              </w:rPr>
            </w:pPr>
            <w:r w:rsidRPr="002178AD">
              <w:rPr>
                <w:lang w:eastAsia="zh-CN"/>
              </w:rPr>
              <w:t>ipv6Index</w:t>
            </w:r>
          </w:p>
        </w:tc>
        <w:tc>
          <w:tcPr>
            <w:tcW w:w="1417" w:type="dxa"/>
          </w:tcPr>
          <w:p w14:paraId="33C762A1" w14:textId="77777777" w:rsidR="00CE3331" w:rsidRPr="002178AD" w:rsidRDefault="00CE3331" w:rsidP="00831311">
            <w:pPr>
              <w:pStyle w:val="TAL"/>
              <w:rPr>
                <w:lang w:eastAsia="zh-CN"/>
              </w:rPr>
            </w:pPr>
            <w:proofErr w:type="spellStart"/>
            <w:r w:rsidRPr="002178AD">
              <w:rPr>
                <w:lang w:eastAsia="zh-CN"/>
              </w:rPr>
              <w:t>IpIndex</w:t>
            </w:r>
            <w:proofErr w:type="spellEnd"/>
          </w:p>
        </w:tc>
        <w:tc>
          <w:tcPr>
            <w:tcW w:w="425" w:type="dxa"/>
          </w:tcPr>
          <w:p w14:paraId="031F7995" w14:textId="77777777" w:rsidR="00CE3331" w:rsidRPr="002178AD" w:rsidRDefault="00CE3331" w:rsidP="00831311">
            <w:pPr>
              <w:pStyle w:val="TAC"/>
              <w:rPr>
                <w:lang w:eastAsia="zh-CN"/>
              </w:rPr>
            </w:pPr>
            <w:r w:rsidRPr="002178AD">
              <w:rPr>
                <w:lang w:eastAsia="zh-CN"/>
              </w:rPr>
              <w:t>O</w:t>
            </w:r>
          </w:p>
        </w:tc>
        <w:tc>
          <w:tcPr>
            <w:tcW w:w="1134" w:type="dxa"/>
          </w:tcPr>
          <w:p w14:paraId="6987FA5B" w14:textId="77777777" w:rsidR="00CE3331" w:rsidRPr="002178AD" w:rsidRDefault="00CE3331" w:rsidP="00831311">
            <w:pPr>
              <w:pStyle w:val="TAL"/>
            </w:pPr>
            <w:r w:rsidRPr="002178AD">
              <w:t>0..1</w:t>
            </w:r>
          </w:p>
        </w:tc>
        <w:tc>
          <w:tcPr>
            <w:tcW w:w="3902" w:type="dxa"/>
          </w:tcPr>
          <w:p w14:paraId="209C5BDD" w14:textId="77777777" w:rsidR="00CE3331" w:rsidRPr="002178AD" w:rsidRDefault="00CE3331" w:rsidP="00831311">
            <w:pPr>
              <w:pStyle w:val="TAL"/>
            </w:pPr>
            <w:r w:rsidRPr="002178AD">
              <w:t>Information that identifies which IP pool or external server is used to allocate the IPv6 address.</w:t>
            </w:r>
          </w:p>
        </w:tc>
        <w:tc>
          <w:tcPr>
            <w:tcW w:w="1272" w:type="dxa"/>
          </w:tcPr>
          <w:p w14:paraId="297CFFDC" w14:textId="77777777" w:rsidR="00CE3331" w:rsidRPr="002178AD" w:rsidRDefault="00CE3331" w:rsidP="00831311">
            <w:pPr>
              <w:pStyle w:val="TAL"/>
              <w:rPr>
                <w:rFonts w:cs="Arial"/>
                <w:szCs w:val="18"/>
              </w:rPr>
            </w:pPr>
          </w:p>
        </w:tc>
      </w:tr>
      <w:tr w:rsidR="00CE3331" w:rsidRPr="002178AD" w14:paraId="6006632D" w14:textId="77777777" w:rsidTr="00831311">
        <w:trPr>
          <w:jc w:val="center"/>
        </w:trPr>
        <w:tc>
          <w:tcPr>
            <w:tcW w:w="1630" w:type="dxa"/>
          </w:tcPr>
          <w:p w14:paraId="5F73A59A" w14:textId="77777777" w:rsidR="00CE3331" w:rsidRPr="002178AD" w:rsidRDefault="00CE3331" w:rsidP="00831311">
            <w:pPr>
              <w:pStyle w:val="TAL"/>
            </w:pPr>
            <w:r w:rsidRPr="002178AD">
              <w:rPr>
                <w:rFonts w:eastAsia="DengXian"/>
                <w:lang w:eastAsia="zh-CN"/>
              </w:rPr>
              <w:t>offline</w:t>
            </w:r>
          </w:p>
        </w:tc>
        <w:tc>
          <w:tcPr>
            <w:tcW w:w="1417" w:type="dxa"/>
          </w:tcPr>
          <w:p w14:paraId="72A4FB8E" w14:textId="77777777" w:rsidR="00CE3331" w:rsidRPr="002178AD" w:rsidRDefault="00CE3331" w:rsidP="00831311">
            <w:pPr>
              <w:pStyle w:val="TAL"/>
              <w:rPr>
                <w:lang w:eastAsia="zh-CN"/>
              </w:rPr>
            </w:pPr>
            <w:proofErr w:type="spellStart"/>
            <w:r w:rsidRPr="002178AD">
              <w:rPr>
                <w:lang w:eastAsia="zh-CN"/>
              </w:rPr>
              <w:t>boolean</w:t>
            </w:r>
            <w:proofErr w:type="spellEnd"/>
          </w:p>
        </w:tc>
        <w:tc>
          <w:tcPr>
            <w:tcW w:w="425" w:type="dxa"/>
          </w:tcPr>
          <w:p w14:paraId="3E536508" w14:textId="77777777" w:rsidR="00CE3331" w:rsidRPr="002178AD" w:rsidRDefault="00CE3331" w:rsidP="00831311">
            <w:pPr>
              <w:pStyle w:val="TAC"/>
            </w:pPr>
            <w:r w:rsidRPr="002178AD">
              <w:rPr>
                <w:lang w:eastAsia="zh-CN"/>
              </w:rPr>
              <w:t>O</w:t>
            </w:r>
          </w:p>
        </w:tc>
        <w:tc>
          <w:tcPr>
            <w:tcW w:w="1134" w:type="dxa"/>
          </w:tcPr>
          <w:p w14:paraId="2057B3DB" w14:textId="77777777" w:rsidR="00CE3331" w:rsidRPr="002178AD" w:rsidRDefault="00CE3331" w:rsidP="00831311">
            <w:pPr>
              <w:pStyle w:val="TAL"/>
            </w:pPr>
            <w:r w:rsidRPr="002178AD">
              <w:t>0..1</w:t>
            </w:r>
          </w:p>
        </w:tc>
        <w:tc>
          <w:tcPr>
            <w:tcW w:w="3902" w:type="dxa"/>
          </w:tcPr>
          <w:p w14:paraId="5F9BAB21" w14:textId="77777777" w:rsidR="00CE3331" w:rsidRPr="002178AD" w:rsidRDefault="00CE3331" w:rsidP="00831311">
            <w:pPr>
              <w:pStyle w:val="TAL"/>
              <w:rPr>
                <w:lang w:eastAsia="zh-CN"/>
              </w:rPr>
            </w:pPr>
            <w:r w:rsidRPr="002178AD">
              <w:rPr>
                <w:lang w:eastAsia="zh-CN"/>
              </w:rPr>
              <w:t xml:space="preserve">Indicates whether the offline charging is applicable to the PDU session. </w:t>
            </w:r>
          </w:p>
          <w:p w14:paraId="7200F145" w14:textId="77777777" w:rsidR="00CE3331" w:rsidRPr="002178AD" w:rsidRDefault="00CE3331" w:rsidP="00831311">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2934CD91" w14:textId="77777777" w:rsidR="00CE3331" w:rsidRPr="002178AD" w:rsidRDefault="00CE3331" w:rsidP="00831311">
            <w:pPr>
              <w:pStyle w:val="TAL"/>
            </w:pPr>
            <w:r w:rsidRPr="002178AD">
              <w:t>The absence of this attribute means that the charging method is not provisioned for the UE and PDU session.</w:t>
            </w:r>
          </w:p>
        </w:tc>
        <w:tc>
          <w:tcPr>
            <w:tcW w:w="1272" w:type="dxa"/>
          </w:tcPr>
          <w:p w14:paraId="69BF03EC" w14:textId="77777777" w:rsidR="00CE3331" w:rsidRPr="002178AD" w:rsidRDefault="00CE3331" w:rsidP="00831311">
            <w:pPr>
              <w:pStyle w:val="TAL"/>
              <w:rPr>
                <w:rFonts w:cs="Arial"/>
                <w:szCs w:val="18"/>
              </w:rPr>
            </w:pPr>
          </w:p>
        </w:tc>
      </w:tr>
      <w:tr w:rsidR="00CE3331" w:rsidRPr="002178AD" w14:paraId="698BE1B7" w14:textId="77777777" w:rsidTr="00831311">
        <w:trPr>
          <w:jc w:val="center"/>
        </w:trPr>
        <w:tc>
          <w:tcPr>
            <w:tcW w:w="1630" w:type="dxa"/>
          </w:tcPr>
          <w:p w14:paraId="7017AB82" w14:textId="77777777" w:rsidR="00CE3331" w:rsidRPr="002178AD" w:rsidRDefault="00CE3331" w:rsidP="00831311">
            <w:pPr>
              <w:pStyle w:val="TAL"/>
            </w:pPr>
            <w:r w:rsidRPr="002178AD">
              <w:rPr>
                <w:rFonts w:eastAsia="DengXian"/>
                <w:lang w:eastAsia="zh-CN"/>
              </w:rPr>
              <w:t>online</w:t>
            </w:r>
          </w:p>
        </w:tc>
        <w:tc>
          <w:tcPr>
            <w:tcW w:w="1417" w:type="dxa"/>
          </w:tcPr>
          <w:p w14:paraId="571B8539" w14:textId="77777777" w:rsidR="00CE3331" w:rsidRPr="002178AD" w:rsidRDefault="00CE3331" w:rsidP="00831311">
            <w:pPr>
              <w:pStyle w:val="TAL"/>
              <w:rPr>
                <w:lang w:eastAsia="zh-CN"/>
              </w:rPr>
            </w:pPr>
            <w:proofErr w:type="spellStart"/>
            <w:r w:rsidRPr="002178AD">
              <w:rPr>
                <w:lang w:eastAsia="zh-CN"/>
              </w:rPr>
              <w:t>boolean</w:t>
            </w:r>
            <w:proofErr w:type="spellEnd"/>
          </w:p>
        </w:tc>
        <w:tc>
          <w:tcPr>
            <w:tcW w:w="425" w:type="dxa"/>
          </w:tcPr>
          <w:p w14:paraId="55D2C43B" w14:textId="77777777" w:rsidR="00CE3331" w:rsidRPr="002178AD" w:rsidRDefault="00CE3331" w:rsidP="00831311">
            <w:pPr>
              <w:pStyle w:val="TAC"/>
            </w:pPr>
            <w:r w:rsidRPr="002178AD">
              <w:rPr>
                <w:lang w:eastAsia="zh-CN"/>
              </w:rPr>
              <w:t>O</w:t>
            </w:r>
          </w:p>
        </w:tc>
        <w:tc>
          <w:tcPr>
            <w:tcW w:w="1134" w:type="dxa"/>
          </w:tcPr>
          <w:p w14:paraId="11BEF430" w14:textId="77777777" w:rsidR="00CE3331" w:rsidRPr="002178AD" w:rsidRDefault="00CE3331" w:rsidP="00831311">
            <w:pPr>
              <w:pStyle w:val="TAL"/>
            </w:pPr>
            <w:r w:rsidRPr="002178AD">
              <w:t>0..1</w:t>
            </w:r>
          </w:p>
        </w:tc>
        <w:tc>
          <w:tcPr>
            <w:tcW w:w="3902" w:type="dxa"/>
          </w:tcPr>
          <w:p w14:paraId="65AA865D" w14:textId="77777777" w:rsidR="00CE3331" w:rsidRPr="002178AD" w:rsidRDefault="00CE3331" w:rsidP="00831311">
            <w:pPr>
              <w:pStyle w:val="TAL"/>
            </w:pPr>
            <w:r w:rsidRPr="002178AD">
              <w:rPr>
                <w:lang w:eastAsia="zh-CN"/>
              </w:rPr>
              <w:t>Indicates whether the online charging is applicable to the PDU session.</w:t>
            </w:r>
            <w:r w:rsidRPr="002178AD">
              <w:t xml:space="preserve"> </w:t>
            </w:r>
          </w:p>
          <w:p w14:paraId="59F18F13" w14:textId="77777777" w:rsidR="00CE3331" w:rsidRPr="002178AD" w:rsidRDefault="00CE3331" w:rsidP="00831311">
            <w:pPr>
              <w:pStyle w:val="TAL"/>
              <w:rPr>
                <w:rFonts w:cs="Arial"/>
                <w:szCs w:val="18"/>
              </w:rPr>
            </w:pPr>
            <w:r w:rsidRPr="002178AD">
              <w:rPr>
                <w:rFonts w:cs="Arial"/>
                <w:szCs w:val="18"/>
              </w:rPr>
              <w:t xml:space="preserve">True: Online charging is applicable to the PDU session; </w:t>
            </w:r>
          </w:p>
          <w:p w14:paraId="230ABE52" w14:textId="77777777" w:rsidR="00CE3331" w:rsidRPr="002178AD" w:rsidRDefault="00CE3331" w:rsidP="00831311">
            <w:pPr>
              <w:pStyle w:val="TAL"/>
              <w:rPr>
                <w:rFonts w:cs="Arial"/>
                <w:szCs w:val="18"/>
              </w:rPr>
            </w:pPr>
            <w:r w:rsidRPr="002178AD">
              <w:rPr>
                <w:rFonts w:cs="Arial"/>
                <w:szCs w:val="18"/>
              </w:rPr>
              <w:t>False: Online charging is not applicable to the PDU session.</w:t>
            </w:r>
          </w:p>
          <w:p w14:paraId="6E341146" w14:textId="77777777" w:rsidR="00CE3331" w:rsidRPr="002178AD" w:rsidRDefault="00CE3331" w:rsidP="00831311">
            <w:pPr>
              <w:pStyle w:val="TAL"/>
            </w:pPr>
          </w:p>
          <w:p w14:paraId="5E87A131" w14:textId="77777777" w:rsidR="00CE3331" w:rsidRPr="002178AD" w:rsidRDefault="00CE3331" w:rsidP="00831311">
            <w:pPr>
              <w:pStyle w:val="TAL"/>
            </w:pPr>
            <w:r w:rsidRPr="002178AD">
              <w:t>The absence of this attribute means that the charging method is not provisioned for the UE and PDU session.</w:t>
            </w:r>
          </w:p>
        </w:tc>
        <w:tc>
          <w:tcPr>
            <w:tcW w:w="1272" w:type="dxa"/>
          </w:tcPr>
          <w:p w14:paraId="143FAAE5" w14:textId="77777777" w:rsidR="00CE3331" w:rsidRPr="002178AD" w:rsidRDefault="00CE3331" w:rsidP="00831311">
            <w:pPr>
              <w:pStyle w:val="TAL"/>
              <w:rPr>
                <w:rFonts w:cs="Arial"/>
                <w:szCs w:val="18"/>
              </w:rPr>
            </w:pPr>
          </w:p>
        </w:tc>
      </w:tr>
      <w:tr w:rsidR="00CE3331" w:rsidRPr="002178AD" w14:paraId="3D0FE02C" w14:textId="77777777" w:rsidTr="00831311">
        <w:trPr>
          <w:jc w:val="center"/>
        </w:trPr>
        <w:tc>
          <w:tcPr>
            <w:tcW w:w="1630" w:type="dxa"/>
          </w:tcPr>
          <w:p w14:paraId="365F111B" w14:textId="77777777" w:rsidR="00CE3331" w:rsidRPr="002178AD" w:rsidRDefault="00CE3331" w:rsidP="00831311">
            <w:pPr>
              <w:pStyle w:val="TAL"/>
            </w:pPr>
            <w:proofErr w:type="spellStart"/>
            <w:r w:rsidRPr="002178AD">
              <w:t>chfInfo</w:t>
            </w:r>
            <w:proofErr w:type="spellEnd"/>
          </w:p>
        </w:tc>
        <w:tc>
          <w:tcPr>
            <w:tcW w:w="1417" w:type="dxa"/>
          </w:tcPr>
          <w:p w14:paraId="78201AA9" w14:textId="77777777" w:rsidR="00CE3331" w:rsidRPr="002178AD" w:rsidRDefault="00CE3331" w:rsidP="00831311">
            <w:pPr>
              <w:pStyle w:val="TAL"/>
              <w:rPr>
                <w:lang w:eastAsia="zh-CN"/>
              </w:rPr>
            </w:pPr>
            <w:proofErr w:type="spellStart"/>
            <w:r w:rsidRPr="002178AD">
              <w:t>ChargingInformation</w:t>
            </w:r>
            <w:proofErr w:type="spellEnd"/>
          </w:p>
        </w:tc>
        <w:tc>
          <w:tcPr>
            <w:tcW w:w="425" w:type="dxa"/>
          </w:tcPr>
          <w:p w14:paraId="02ABCE25" w14:textId="77777777" w:rsidR="00CE3331" w:rsidRPr="002178AD" w:rsidRDefault="00CE3331" w:rsidP="00831311">
            <w:pPr>
              <w:pStyle w:val="TAC"/>
            </w:pPr>
            <w:r w:rsidRPr="002178AD">
              <w:rPr>
                <w:lang w:eastAsia="zh-CN"/>
              </w:rPr>
              <w:t>O</w:t>
            </w:r>
          </w:p>
        </w:tc>
        <w:tc>
          <w:tcPr>
            <w:tcW w:w="1134" w:type="dxa"/>
          </w:tcPr>
          <w:p w14:paraId="14100197" w14:textId="77777777" w:rsidR="00CE3331" w:rsidRPr="002178AD" w:rsidRDefault="00CE3331" w:rsidP="00831311">
            <w:pPr>
              <w:pStyle w:val="TAL"/>
            </w:pPr>
            <w:r w:rsidRPr="002178AD">
              <w:t>0..1</w:t>
            </w:r>
          </w:p>
        </w:tc>
        <w:tc>
          <w:tcPr>
            <w:tcW w:w="3902" w:type="dxa"/>
          </w:tcPr>
          <w:p w14:paraId="4519AE69" w14:textId="77777777" w:rsidR="00CE3331" w:rsidRPr="002178AD" w:rsidRDefault="00CE3331" w:rsidP="00831311">
            <w:pPr>
              <w:pStyle w:val="TAL"/>
            </w:pPr>
            <w:r w:rsidRPr="002178AD">
              <w:t>The address(es) and, if available, the CHF instance ID and the CHF set ID of the Charging Function. (NOTE)</w:t>
            </w:r>
          </w:p>
        </w:tc>
        <w:tc>
          <w:tcPr>
            <w:tcW w:w="1272" w:type="dxa"/>
          </w:tcPr>
          <w:p w14:paraId="0544D79A" w14:textId="77777777" w:rsidR="00CE3331" w:rsidRPr="002178AD" w:rsidRDefault="00CE3331" w:rsidP="00831311">
            <w:pPr>
              <w:pStyle w:val="TAL"/>
              <w:rPr>
                <w:rFonts w:cs="Arial"/>
                <w:szCs w:val="18"/>
              </w:rPr>
            </w:pPr>
          </w:p>
        </w:tc>
      </w:tr>
      <w:tr w:rsidR="00CE3331" w:rsidRPr="002178AD" w14:paraId="7946D092" w14:textId="77777777" w:rsidTr="00831311">
        <w:trPr>
          <w:jc w:val="center"/>
        </w:trPr>
        <w:tc>
          <w:tcPr>
            <w:tcW w:w="1630" w:type="dxa"/>
          </w:tcPr>
          <w:p w14:paraId="2517DECA" w14:textId="77777777" w:rsidR="00CE3331" w:rsidRPr="002178AD" w:rsidRDefault="00CE3331" w:rsidP="00831311">
            <w:pPr>
              <w:pStyle w:val="TAL"/>
            </w:pPr>
            <w:proofErr w:type="spellStart"/>
            <w:r w:rsidRPr="002178AD">
              <w:t>refUmdLimitIds</w:t>
            </w:r>
            <w:proofErr w:type="spellEnd"/>
          </w:p>
        </w:tc>
        <w:tc>
          <w:tcPr>
            <w:tcW w:w="1417" w:type="dxa"/>
          </w:tcPr>
          <w:p w14:paraId="1FCAA6F4" w14:textId="77777777" w:rsidR="00CE3331" w:rsidRPr="002178AD" w:rsidRDefault="00CE3331" w:rsidP="00831311">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3C73A1A1" w14:textId="77777777" w:rsidR="00CE3331" w:rsidRPr="002178AD" w:rsidRDefault="00CE3331" w:rsidP="00831311">
            <w:pPr>
              <w:pStyle w:val="TAC"/>
            </w:pPr>
            <w:r w:rsidRPr="002178AD">
              <w:rPr>
                <w:lang w:eastAsia="zh-CN"/>
              </w:rPr>
              <w:t>O</w:t>
            </w:r>
          </w:p>
        </w:tc>
        <w:tc>
          <w:tcPr>
            <w:tcW w:w="1134" w:type="dxa"/>
          </w:tcPr>
          <w:p w14:paraId="3B0C5FCD" w14:textId="77777777" w:rsidR="00CE3331" w:rsidRPr="002178AD" w:rsidRDefault="00CE3331" w:rsidP="00831311">
            <w:pPr>
              <w:pStyle w:val="TAL"/>
            </w:pPr>
            <w:r w:rsidRPr="002178AD">
              <w:rPr>
                <w:lang w:eastAsia="zh-CN"/>
              </w:rPr>
              <w:t>1..N</w:t>
            </w:r>
          </w:p>
        </w:tc>
        <w:tc>
          <w:tcPr>
            <w:tcW w:w="3902" w:type="dxa"/>
          </w:tcPr>
          <w:p w14:paraId="64C40BCB" w14:textId="77777777" w:rsidR="00CE3331" w:rsidRPr="002178AD" w:rsidRDefault="00CE3331" w:rsidP="00831311">
            <w:pPr>
              <w:pStyle w:val="TAL"/>
              <w:rPr>
                <w:lang w:eastAsia="zh-CN"/>
              </w:rPr>
            </w:pPr>
            <w:r w:rsidRPr="002178AD">
              <w:t>A reference to the "</w:t>
            </w:r>
            <w:proofErr w:type="spellStart"/>
            <w:r w:rsidRPr="002178AD">
              <w:t>UsageMonitoringDataLimit</w:t>
            </w:r>
            <w:proofErr w:type="spellEnd"/>
            <w:r w:rsidRPr="002178AD">
              <w:t>" or "</w:t>
            </w:r>
            <w:proofErr w:type="spellStart"/>
            <w:r w:rsidRPr="002178AD">
              <w:t>UsageMonitoringData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50056028" w14:textId="77777777" w:rsidR="00CE3331" w:rsidRPr="002178AD" w:rsidRDefault="00CE3331" w:rsidP="00831311">
            <w:pPr>
              <w:pStyle w:val="TAL"/>
              <w:rPr>
                <w:rFonts w:cs="Arial"/>
                <w:szCs w:val="18"/>
              </w:rPr>
            </w:pPr>
          </w:p>
        </w:tc>
      </w:tr>
      <w:tr w:rsidR="00CE3331" w:rsidRPr="002178AD" w14:paraId="46D66D8C" w14:textId="77777777" w:rsidTr="00831311">
        <w:trPr>
          <w:jc w:val="center"/>
        </w:trPr>
        <w:tc>
          <w:tcPr>
            <w:tcW w:w="1630" w:type="dxa"/>
          </w:tcPr>
          <w:p w14:paraId="2CBC5C6A" w14:textId="77777777" w:rsidR="00CE3331" w:rsidRPr="002178AD" w:rsidRDefault="00CE3331" w:rsidP="00831311">
            <w:pPr>
              <w:pStyle w:val="TAL"/>
              <w:rPr>
                <w:lang w:eastAsia="zh-CN"/>
              </w:rPr>
            </w:pPr>
            <w:proofErr w:type="spellStart"/>
            <w:r w:rsidRPr="002178AD">
              <w:lastRenderedPageBreak/>
              <w:t>mpsPriority</w:t>
            </w:r>
            <w:proofErr w:type="spellEnd"/>
          </w:p>
        </w:tc>
        <w:tc>
          <w:tcPr>
            <w:tcW w:w="1417" w:type="dxa"/>
          </w:tcPr>
          <w:p w14:paraId="51320D39" w14:textId="77777777" w:rsidR="00CE3331" w:rsidRPr="002178AD" w:rsidRDefault="00CE3331" w:rsidP="00831311">
            <w:pPr>
              <w:pStyle w:val="TAL"/>
              <w:rPr>
                <w:lang w:eastAsia="zh-CN"/>
              </w:rPr>
            </w:pPr>
            <w:proofErr w:type="spellStart"/>
            <w:r w:rsidRPr="002178AD">
              <w:rPr>
                <w:lang w:eastAsia="zh-CN"/>
              </w:rPr>
              <w:t>boolean</w:t>
            </w:r>
            <w:proofErr w:type="spellEnd"/>
          </w:p>
        </w:tc>
        <w:tc>
          <w:tcPr>
            <w:tcW w:w="425" w:type="dxa"/>
          </w:tcPr>
          <w:p w14:paraId="08321ED3" w14:textId="77777777" w:rsidR="00CE3331" w:rsidRPr="002178AD" w:rsidRDefault="00CE3331" w:rsidP="00831311">
            <w:pPr>
              <w:pStyle w:val="TAC"/>
              <w:rPr>
                <w:lang w:eastAsia="zh-CN"/>
              </w:rPr>
            </w:pPr>
            <w:r w:rsidRPr="002178AD">
              <w:rPr>
                <w:lang w:eastAsia="zh-CN"/>
              </w:rPr>
              <w:t>O</w:t>
            </w:r>
          </w:p>
        </w:tc>
        <w:tc>
          <w:tcPr>
            <w:tcW w:w="1134" w:type="dxa"/>
          </w:tcPr>
          <w:p w14:paraId="05D53356" w14:textId="77777777" w:rsidR="00CE3331" w:rsidRPr="002178AD" w:rsidRDefault="00CE3331" w:rsidP="00831311">
            <w:pPr>
              <w:pStyle w:val="TAL"/>
              <w:rPr>
                <w:lang w:eastAsia="zh-CN"/>
              </w:rPr>
            </w:pPr>
            <w:r w:rsidRPr="002178AD">
              <w:rPr>
                <w:lang w:eastAsia="zh-CN"/>
              </w:rPr>
              <w:t>0..1</w:t>
            </w:r>
          </w:p>
        </w:tc>
        <w:tc>
          <w:tcPr>
            <w:tcW w:w="3902" w:type="dxa"/>
          </w:tcPr>
          <w:p w14:paraId="5F1F23EF" w14:textId="77777777" w:rsidR="00CE3331" w:rsidRPr="002178AD" w:rsidRDefault="00CE3331" w:rsidP="00831311">
            <w:pPr>
              <w:pStyle w:val="TAL"/>
            </w:pPr>
            <w:r w:rsidRPr="002178AD">
              <w:t xml:space="preserve">True: Indicates subscription to the MPS priority service; priority applies to all traffic on the PDU Session. </w:t>
            </w:r>
          </w:p>
          <w:p w14:paraId="48B282C8" w14:textId="77777777" w:rsidR="00CE3331" w:rsidRPr="002178AD" w:rsidRDefault="00CE3331" w:rsidP="00831311">
            <w:pPr>
              <w:pStyle w:val="TAL"/>
              <w:rPr>
                <w:rFonts w:cs="Arial"/>
                <w:szCs w:val="18"/>
              </w:rPr>
            </w:pPr>
            <w:r w:rsidRPr="002178AD">
              <w:rPr>
                <w:rFonts w:cs="Arial"/>
                <w:szCs w:val="18"/>
              </w:rPr>
              <w:t>False: MPS priority service is not subscribed.</w:t>
            </w:r>
          </w:p>
          <w:p w14:paraId="03500F46" w14:textId="77777777" w:rsidR="00CE3331" w:rsidRPr="002178AD" w:rsidRDefault="00CE3331" w:rsidP="00831311">
            <w:pPr>
              <w:pStyle w:val="TAL"/>
              <w:rPr>
                <w:lang w:eastAsia="zh-CN"/>
              </w:rPr>
            </w:pPr>
            <w:r w:rsidRPr="002178AD">
              <w:t>The absence of this attribute means that MPS priority is not provisioned for the UE and PDU session.</w:t>
            </w:r>
          </w:p>
        </w:tc>
        <w:tc>
          <w:tcPr>
            <w:tcW w:w="1272" w:type="dxa"/>
          </w:tcPr>
          <w:p w14:paraId="31669106" w14:textId="77777777" w:rsidR="00CE3331" w:rsidRPr="002178AD" w:rsidRDefault="00CE3331" w:rsidP="00831311">
            <w:pPr>
              <w:pStyle w:val="TAL"/>
              <w:rPr>
                <w:rFonts w:cs="Arial"/>
                <w:szCs w:val="18"/>
              </w:rPr>
            </w:pPr>
          </w:p>
        </w:tc>
      </w:tr>
      <w:tr w:rsidR="00CE3331" w:rsidRPr="002178AD" w14:paraId="57EDB361" w14:textId="77777777" w:rsidTr="00831311">
        <w:trPr>
          <w:jc w:val="center"/>
        </w:trPr>
        <w:tc>
          <w:tcPr>
            <w:tcW w:w="1630" w:type="dxa"/>
          </w:tcPr>
          <w:p w14:paraId="2B356096" w14:textId="77777777" w:rsidR="00CE3331" w:rsidRPr="002178AD" w:rsidRDefault="00CE3331" w:rsidP="00831311">
            <w:pPr>
              <w:pStyle w:val="TAL"/>
            </w:pPr>
            <w:proofErr w:type="spellStart"/>
            <w:r w:rsidRPr="002178AD">
              <w:t>mcsPriority</w:t>
            </w:r>
            <w:proofErr w:type="spellEnd"/>
            <w:r w:rsidRPr="002178AD">
              <w:t xml:space="preserve"> </w:t>
            </w:r>
          </w:p>
        </w:tc>
        <w:tc>
          <w:tcPr>
            <w:tcW w:w="1417" w:type="dxa"/>
          </w:tcPr>
          <w:p w14:paraId="39C73455" w14:textId="77777777" w:rsidR="00CE3331" w:rsidRPr="002178AD" w:rsidRDefault="00CE3331" w:rsidP="00831311">
            <w:pPr>
              <w:pStyle w:val="TAL"/>
              <w:rPr>
                <w:lang w:eastAsia="zh-CN"/>
              </w:rPr>
            </w:pPr>
            <w:r w:rsidRPr="002178AD">
              <w:rPr>
                <w:noProof/>
                <w:lang w:eastAsia="zh-CN"/>
              </w:rPr>
              <w:t>boolean</w:t>
            </w:r>
          </w:p>
        </w:tc>
        <w:tc>
          <w:tcPr>
            <w:tcW w:w="425" w:type="dxa"/>
          </w:tcPr>
          <w:p w14:paraId="2A2F728D" w14:textId="77777777" w:rsidR="00CE3331" w:rsidRPr="002178AD" w:rsidRDefault="00CE3331" w:rsidP="00831311">
            <w:pPr>
              <w:pStyle w:val="TAC"/>
              <w:rPr>
                <w:lang w:eastAsia="zh-CN"/>
              </w:rPr>
            </w:pPr>
            <w:r w:rsidRPr="002178AD">
              <w:rPr>
                <w:rFonts w:hint="eastAsia"/>
                <w:lang w:eastAsia="zh-CN"/>
              </w:rPr>
              <w:t>O</w:t>
            </w:r>
          </w:p>
        </w:tc>
        <w:tc>
          <w:tcPr>
            <w:tcW w:w="1134" w:type="dxa"/>
          </w:tcPr>
          <w:p w14:paraId="794A649C" w14:textId="77777777" w:rsidR="00CE3331" w:rsidRPr="002178AD" w:rsidRDefault="00CE3331" w:rsidP="00831311">
            <w:pPr>
              <w:pStyle w:val="TAL"/>
              <w:rPr>
                <w:lang w:eastAsia="zh-CN"/>
              </w:rPr>
            </w:pPr>
            <w:r w:rsidRPr="002178AD">
              <w:rPr>
                <w:rFonts w:hint="eastAsia"/>
                <w:lang w:eastAsia="zh-CN"/>
              </w:rPr>
              <w:t>0..1</w:t>
            </w:r>
          </w:p>
        </w:tc>
        <w:tc>
          <w:tcPr>
            <w:tcW w:w="3902" w:type="dxa"/>
          </w:tcPr>
          <w:p w14:paraId="3602A943" w14:textId="77777777" w:rsidR="00CE3331" w:rsidRPr="002178AD" w:rsidRDefault="00CE3331" w:rsidP="00831311">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1F243B18" w14:textId="77777777" w:rsidR="00CE3331" w:rsidRPr="002178AD" w:rsidRDefault="00CE3331" w:rsidP="00831311">
            <w:pPr>
              <w:pStyle w:val="TAL"/>
            </w:pPr>
            <w:r w:rsidRPr="002178AD">
              <w:t>False: IMS signalling priority service is not subscribed.</w:t>
            </w:r>
          </w:p>
          <w:p w14:paraId="4BFBD3B2" w14:textId="77777777" w:rsidR="00CE3331" w:rsidRPr="002178AD" w:rsidRDefault="00CE3331" w:rsidP="00831311">
            <w:pPr>
              <w:pStyle w:val="TAL"/>
            </w:pPr>
            <w:r w:rsidRPr="002178AD">
              <w:t>The absence of this attribute means that IMS signalling priority is not provisioned for the UE and PDU session.</w:t>
            </w:r>
          </w:p>
        </w:tc>
        <w:tc>
          <w:tcPr>
            <w:tcW w:w="1272" w:type="dxa"/>
          </w:tcPr>
          <w:p w14:paraId="16F5348D" w14:textId="77777777" w:rsidR="00CE3331" w:rsidRPr="002178AD" w:rsidRDefault="00CE3331" w:rsidP="00831311">
            <w:pPr>
              <w:pStyle w:val="TAL"/>
              <w:rPr>
                <w:rFonts w:cs="Arial"/>
                <w:szCs w:val="18"/>
              </w:rPr>
            </w:pPr>
          </w:p>
        </w:tc>
      </w:tr>
      <w:tr w:rsidR="00CE3331" w:rsidRPr="002178AD" w14:paraId="25236687" w14:textId="77777777" w:rsidTr="00831311">
        <w:trPr>
          <w:jc w:val="center"/>
        </w:trPr>
        <w:tc>
          <w:tcPr>
            <w:tcW w:w="1630" w:type="dxa"/>
          </w:tcPr>
          <w:p w14:paraId="550765E1" w14:textId="77777777" w:rsidR="00CE3331" w:rsidRPr="002178AD" w:rsidRDefault="00CE3331" w:rsidP="00831311">
            <w:pPr>
              <w:pStyle w:val="TAL"/>
              <w:rPr>
                <w:lang w:eastAsia="zh-CN"/>
              </w:rPr>
            </w:pPr>
            <w:proofErr w:type="spellStart"/>
            <w:r w:rsidRPr="002178AD">
              <w:t>imsSignallingPrio</w:t>
            </w:r>
            <w:proofErr w:type="spellEnd"/>
          </w:p>
        </w:tc>
        <w:tc>
          <w:tcPr>
            <w:tcW w:w="1417" w:type="dxa"/>
          </w:tcPr>
          <w:p w14:paraId="17DC5A2F" w14:textId="77777777" w:rsidR="00CE3331" w:rsidRPr="002178AD" w:rsidRDefault="00CE3331" w:rsidP="00831311">
            <w:pPr>
              <w:pStyle w:val="TAL"/>
              <w:rPr>
                <w:lang w:eastAsia="zh-CN"/>
              </w:rPr>
            </w:pPr>
            <w:proofErr w:type="spellStart"/>
            <w:r w:rsidRPr="002178AD">
              <w:rPr>
                <w:lang w:eastAsia="zh-CN"/>
              </w:rPr>
              <w:t>boolean</w:t>
            </w:r>
            <w:proofErr w:type="spellEnd"/>
          </w:p>
        </w:tc>
        <w:tc>
          <w:tcPr>
            <w:tcW w:w="425" w:type="dxa"/>
          </w:tcPr>
          <w:p w14:paraId="7B7C70B2" w14:textId="77777777" w:rsidR="00CE3331" w:rsidRPr="002178AD" w:rsidRDefault="00CE3331" w:rsidP="00831311">
            <w:pPr>
              <w:pStyle w:val="TAC"/>
              <w:rPr>
                <w:lang w:eastAsia="zh-CN"/>
              </w:rPr>
            </w:pPr>
            <w:r w:rsidRPr="002178AD">
              <w:rPr>
                <w:lang w:eastAsia="zh-CN"/>
              </w:rPr>
              <w:t>O</w:t>
            </w:r>
          </w:p>
        </w:tc>
        <w:tc>
          <w:tcPr>
            <w:tcW w:w="1134" w:type="dxa"/>
          </w:tcPr>
          <w:p w14:paraId="6FFC62A2" w14:textId="77777777" w:rsidR="00CE3331" w:rsidRPr="002178AD" w:rsidRDefault="00CE3331" w:rsidP="00831311">
            <w:pPr>
              <w:pStyle w:val="TAL"/>
              <w:rPr>
                <w:lang w:eastAsia="zh-CN"/>
              </w:rPr>
            </w:pPr>
            <w:r w:rsidRPr="002178AD">
              <w:rPr>
                <w:lang w:eastAsia="zh-CN"/>
              </w:rPr>
              <w:t>0..1</w:t>
            </w:r>
          </w:p>
        </w:tc>
        <w:tc>
          <w:tcPr>
            <w:tcW w:w="3902" w:type="dxa"/>
          </w:tcPr>
          <w:p w14:paraId="4060D85D" w14:textId="77777777" w:rsidR="00CE3331" w:rsidRPr="002178AD" w:rsidRDefault="00CE3331" w:rsidP="00831311">
            <w:pPr>
              <w:pStyle w:val="TAL"/>
            </w:pPr>
            <w:r w:rsidRPr="002178AD">
              <w:t xml:space="preserve">True: Indicates subscription to the IMS signalling priority service; priority only applies to IMS signalling traffic. </w:t>
            </w:r>
          </w:p>
          <w:p w14:paraId="5E5936D5" w14:textId="77777777" w:rsidR="00CE3331" w:rsidRPr="002178AD" w:rsidRDefault="00CE3331" w:rsidP="00831311">
            <w:pPr>
              <w:pStyle w:val="TAL"/>
            </w:pPr>
            <w:r w:rsidRPr="002178AD">
              <w:t>False: IMS signalling priority service is not subscribed.</w:t>
            </w:r>
          </w:p>
          <w:p w14:paraId="1F997B6C" w14:textId="77777777" w:rsidR="00CE3331" w:rsidRPr="002178AD" w:rsidRDefault="00CE3331" w:rsidP="00831311">
            <w:pPr>
              <w:pStyle w:val="TAL"/>
              <w:rPr>
                <w:lang w:eastAsia="zh-CN"/>
              </w:rPr>
            </w:pPr>
            <w:r w:rsidRPr="002178AD">
              <w:t>The absence of this attribute means that IMS signalling priority is not provisioned for the UE and PDU session.</w:t>
            </w:r>
          </w:p>
        </w:tc>
        <w:tc>
          <w:tcPr>
            <w:tcW w:w="1272" w:type="dxa"/>
          </w:tcPr>
          <w:p w14:paraId="5E20A33E" w14:textId="77777777" w:rsidR="00CE3331" w:rsidRPr="002178AD" w:rsidRDefault="00CE3331" w:rsidP="00831311">
            <w:pPr>
              <w:pStyle w:val="TAL"/>
              <w:rPr>
                <w:rFonts w:cs="Arial"/>
                <w:szCs w:val="18"/>
              </w:rPr>
            </w:pPr>
          </w:p>
        </w:tc>
      </w:tr>
      <w:tr w:rsidR="00CE3331" w:rsidRPr="002178AD" w14:paraId="12A80495" w14:textId="77777777" w:rsidTr="00831311">
        <w:trPr>
          <w:jc w:val="center"/>
        </w:trPr>
        <w:tc>
          <w:tcPr>
            <w:tcW w:w="1630" w:type="dxa"/>
          </w:tcPr>
          <w:p w14:paraId="5A211D30" w14:textId="77777777" w:rsidR="00CE3331" w:rsidRPr="002178AD" w:rsidRDefault="00CE3331" w:rsidP="00831311">
            <w:pPr>
              <w:pStyle w:val="TAL"/>
              <w:rPr>
                <w:lang w:eastAsia="zh-CN"/>
              </w:rPr>
            </w:pPr>
            <w:proofErr w:type="spellStart"/>
            <w:r w:rsidRPr="002178AD">
              <w:t>mpsPriorityLevel</w:t>
            </w:r>
            <w:proofErr w:type="spellEnd"/>
          </w:p>
        </w:tc>
        <w:tc>
          <w:tcPr>
            <w:tcW w:w="1417" w:type="dxa"/>
          </w:tcPr>
          <w:p w14:paraId="4369939A" w14:textId="77777777" w:rsidR="00CE3331" w:rsidRPr="002178AD" w:rsidRDefault="00CE3331" w:rsidP="00831311">
            <w:pPr>
              <w:pStyle w:val="TAL"/>
              <w:rPr>
                <w:lang w:eastAsia="zh-CN"/>
              </w:rPr>
            </w:pPr>
            <w:r w:rsidRPr="002178AD">
              <w:rPr>
                <w:lang w:eastAsia="zh-CN"/>
              </w:rPr>
              <w:t>integer</w:t>
            </w:r>
          </w:p>
        </w:tc>
        <w:tc>
          <w:tcPr>
            <w:tcW w:w="425" w:type="dxa"/>
          </w:tcPr>
          <w:p w14:paraId="44505AA1" w14:textId="77777777" w:rsidR="00CE3331" w:rsidRPr="002178AD" w:rsidRDefault="00CE3331" w:rsidP="00831311">
            <w:pPr>
              <w:pStyle w:val="TAC"/>
              <w:rPr>
                <w:rFonts w:eastAsia="DengXian"/>
                <w:lang w:eastAsia="zh-CN"/>
              </w:rPr>
            </w:pPr>
            <w:r w:rsidRPr="002178AD">
              <w:rPr>
                <w:lang w:eastAsia="zh-CN"/>
              </w:rPr>
              <w:t>O</w:t>
            </w:r>
          </w:p>
        </w:tc>
        <w:tc>
          <w:tcPr>
            <w:tcW w:w="1134" w:type="dxa"/>
          </w:tcPr>
          <w:p w14:paraId="59B1AA9A" w14:textId="77777777" w:rsidR="00CE3331" w:rsidRPr="002178AD" w:rsidRDefault="00CE3331" w:rsidP="00831311">
            <w:pPr>
              <w:pStyle w:val="TAL"/>
              <w:rPr>
                <w:lang w:eastAsia="zh-CN"/>
              </w:rPr>
            </w:pPr>
            <w:r w:rsidRPr="002178AD">
              <w:rPr>
                <w:lang w:eastAsia="zh-CN"/>
              </w:rPr>
              <w:t>0..1</w:t>
            </w:r>
          </w:p>
        </w:tc>
        <w:tc>
          <w:tcPr>
            <w:tcW w:w="3902" w:type="dxa"/>
          </w:tcPr>
          <w:p w14:paraId="0FEAC72A" w14:textId="77777777" w:rsidR="00CE3331" w:rsidRPr="002178AD" w:rsidRDefault="00CE3331" w:rsidP="00831311">
            <w:pPr>
              <w:pStyle w:val="TAL"/>
              <w:rPr>
                <w:lang w:eastAsia="zh-CN"/>
              </w:rPr>
            </w:pPr>
            <w:r w:rsidRPr="002178AD">
              <w:t>Relative priority level for the multimedia priority services</w:t>
            </w:r>
          </w:p>
        </w:tc>
        <w:tc>
          <w:tcPr>
            <w:tcW w:w="1272" w:type="dxa"/>
          </w:tcPr>
          <w:p w14:paraId="3CE75B58" w14:textId="77777777" w:rsidR="00CE3331" w:rsidRPr="002178AD" w:rsidRDefault="00CE3331" w:rsidP="00831311">
            <w:pPr>
              <w:pStyle w:val="TAL"/>
              <w:rPr>
                <w:rFonts w:cs="Arial"/>
                <w:szCs w:val="18"/>
              </w:rPr>
            </w:pPr>
          </w:p>
        </w:tc>
      </w:tr>
      <w:tr w:rsidR="00CE3331" w:rsidRPr="002178AD" w14:paraId="2559B626" w14:textId="77777777" w:rsidTr="00831311">
        <w:trPr>
          <w:jc w:val="center"/>
        </w:trPr>
        <w:tc>
          <w:tcPr>
            <w:tcW w:w="1630" w:type="dxa"/>
          </w:tcPr>
          <w:p w14:paraId="52C471CA" w14:textId="77777777" w:rsidR="00CE3331" w:rsidRPr="002178AD" w:rsidRDefault="00CE3331" w:rsidP="00831311">
            <w:pPr>
              <w:pStyle w:val="TAL"/>
            </w:pPr>
            <w:proofErr w:type="spellStart"/>
            <w:r w:rsidRPr="002178AD">
              <w:t>mcsPriorityLevel</w:t>
            </w:r>
            <w:proofErr w:type="spellEnd"/>
          </w:p>
        </w:tc>
        <w:tc>
          <w:tcPr>
            <w:tcW w:w="1417" w:type="dxa"/>
          </w:tcPr>
          <w:p w14:paraId="554E2BEC" w14:textId="77777777" w:rsidR="00CE3331" w:rsidRPr="002178AD" w:rsidRDefault="00CE3331" w:rsidP="00831311">
            <w:pPr>
              <w:pStyle w:val="TAL"/>
              <w:rPr>
                <w:lang w:eastAsia="zh-CN"/>
              </w:rPr>
            </w:pPr>
            <w:r w:rsidRPr="002178AD">
              <w:rPr>
                <w:lang w:eastAsia="zh-CN"/>
              </w:rPr>
              <w:t>integer</w:t>
            </w:r>
          </w:p>
        </w:tc>
        <w:tc>
          <w:tcPr>
            <w:tcW w:w="425" w:type="dxa"/>
          </w:tcPr>
          <w:p w14:paraId="32F7D8E6" w14:textId="77777777" w:rsidR="00CE3331" w:rsidRPr="002178AD" w:rsidRDefault="00CE3331" w:rsidP="00831311">
            <w:pPr>
              <w:pStyle w:val="TAC"/>
              <w:rPr>
                <w:lang w:eastAsia="zh-CN"/>
              </w:rPr>
            </w:pPr>
            <w:r w:rsidRPr="002178AD">
              <w:rPr>
                <w:lang w:eastAsia="zh-CN"/>
              </w:rPr>
              <w:t>O</w:t>
            </w:r>
          </w:p>
        </w:tc>
        <w:tc>
          <w:tcPr>
            <w:tcW w:w="1134" w:type="dxa"/>
          </w:tcPr>
          <w:p w14:paraId="6948B310" w14:textId="77777777" w:rsidR="00CE3331" w:rsidRPr="002178AD" w:rsidRDefault="00CE3331" w:rsidP="00831311">
            <w:pPr>
              <w:pStyle w:val="TAL"/>
              <w:rPr>
                <w:lang w:eastAsia="zh-CN"/>
              </w:rPr>
            </w:pPr>
            <w:r w:rsidRPr="002178AD">
              <w:rPr>
                <w:lang w:eastAsia="zh-CN"/>
              </w:rPr>
              <w:t>0..1</w:t>
            </w:r>
          </w:p>
        </w:tc>
        <w:tc>
          <w:tcPr>
            <w:tcW w:w="3902" w:type="dxa"/>
          </w:tcPr>
          <w:p w14:paraId="250A5FE8" w14:textId="77777777" w:rsidR="00CE3331" w:rsidRPr="002178AD" w:rsidRDefault="00CE3331" w:rsidP="00831311">
            <w:pPr>
              <w:pStyle w:val="TAL"/>
            </w:pPr>
            <w:r w:rsidRPr="002178AD">
              <w:t>Relative priority level for the mission critical services</w:t>
            </w:r>
          </w:p>
        </w:tc>
        <w:tc>
          <w:tcPr>
            <w:tcW w:w="1272" w:type="dxa"/>
          </w:tcPr>
          <w:p w14:paraId="1A0DFAC2" w14:textId="77777777" w:rsidR="00CE3331" w:rsidRPr="002178AD" w:rsidRDefault="00CE3331" w:rsidP="00831311">
            <w:pPr>
              <w:pStyle w:val="TAL"/>
              <w:rPr>
                <w:rFonts w:cs="Arial"/>
                <w:szCs w:val="18"/>
              </w:rPr>
            </w:pPr>
          </w:p>
        </w:tc>
      </w:tr>
      <w:tr w:rsidR="00CE3331" w:rsidRPr="002178AD" w14:paraId="2F0E04C7" w14:textId="77777777" w:rsidTr="00831311">
        <w:trPr>
          <w:jc w:val="center"/>
        </w:trPr>
        <w:tc>
          <w:tcPr>
            <w:tcW w:w="1630" w:type="dxa"/>
          </w:tcPr>
          <w:p w14:paraId="7DADA931" w14:textId="77777777" w:rsidR="00CE3331" w:rsidRPr="002178AD" w:rsidRDefault="00CE3331" w:rsidP="00831311">
            <w:pPr>
              <w:pStyle w:val="TAL"/>
            </w:pPr>
            <w:r w:rsidRPr="002178AD">
              <w:t>praInfos</w:t>
            </w:r>
          </w:p>
        </w:tc>
        <w:tc>
          <w:tcPr>
            <w:tcW w:w="1417" w:type="dxa"/>
          </w:tcPr>
          <w:p w14:paraId="0A40B165" w14:textId="77777777" w:rsidR="00CE3331" w:rsidRPr="002178AD" w:rsidRDefault="00CE3331" w:rsidP="00831311">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6EE21514" w14:textId="77777777" w:rsidR="00CE3331" w:rsidRPr="002178AD" w:rsidRDefault="00CE3331" w:rsidP="00831311">
            <w:pPr>
              <w:pStyle w:val="TAC"/>
              <w:rPr>
                <w:lang w:eastAsia="zh-CN"/>
              </w:rPr>
            </w:pPr>
            <w:r w:rsidRPr="002178AD">
              <w:t>O</w:t>
            </w:r>
          </w:p>
        </w:tc>
        <w:tc>
          <w:tcPr>
            <w:tcW w:w="1134" w:type="dxa"/>
          </w:tcPr>
          <w:p w14:paraId="724F929A" w14:textId="77777777" w:rsidR="00CE3331" w:rsidRPr="002178AD" w:rsidRDefault="00CE3331" w:rsidP="00831311">
            <w:pPr>
              <w:pStyle w:val="TAL"/>
              <w:rPr>
                <w:lang w:eastAsia="zh-CN"/>
              </w:rPr>
            </w:pPr>
            <w:r w:rsidRPr="002178AD">
              <w:t>1..N</w:t>
            </w:r>
          </w:p>
        </w:tc>
        <w:tc>
          <w:tcPr>
            <w:tcW w:w="3902" w:type="dxa"/>
          </w:tcPr>
          <w:p w14:paraId="71B82557" w14:textId="1E25B340" w:rsidR="00CE3331" w:rsidRPr="002178AD" w:rsidRDefault="00CE3331" w:rsidP="00831311">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ins w:id="49" w:author="Ericsson n bAugust-meet" w:date="2022-07-22T15:18:00Z">
              <w:r w:rsidR="00FA0415" w:rsidRPr="002178AD">
                <w:t>shall</w:t>
              </w:r>
            </w:ins>
            <w:del w:id="50" w:author="Ericsson n bAugust-meet" w:date="2022-07-22T15:18:00Z">
              <w:r w:rsidRPr="002178AD" w:rsidDel="00FA0415">
                <w:rPr>
                  <w:szCs w:val="18"/>
                </w:rPr>
                <w:delText>may</w:delText>
              </w:r>
            </w:del>
            <w:r w:rsidRPr="002178AD">
              <w:rPr>
                <w:szCs w:val="18"/>
              </w:rPr>
              <w:t xml:space="preserve"> also include the list of elements composing the presence reporting area.</w:t>
            </w:r>
          </w:p>
          <w:p w14:paraId="407D5D23" w14:textId="77777777" w:rsidR="00CE3331" w:rsidRPr="002178AD" w:rsidRDefault="00CE3331" w:rsidP="00831311">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246ADC29" w14:textId="77777777" w:rsidR="00CE3331" w:rsidRPr="002178AD" w:rsidRDefault="00CE3331" w:rsidP="00831311">
            <w:pPr>
              <w:pStyle w:val="TAL"/>
              <w:rPr>
                <w:szCs w:val="18"/>
              </w:rPr>
            </w:pPr>
            <w:r w:rsidRPr="002178AD">
              <w:rPr>
                <w:szCs w:val="18"/>
              </w:rPr>
              <w:t xml:space="preserve">The "praId" attribute within the </w:t>
            </w:r>
            <w:proofErr w:type="spellStart"/>
            <w:r w:rsidRPr="002178AD">
              <w:rPr>
                <w:szCs w:val="18"/>
              </w:rPr>
              <w:t>PresenceInfo</w:t>
            </w:r>
            <w:proofErr w:type="spellEnd"/>
            <w:r w:rsidRPr="002178AD">
              <w:rPr>
                <w:szCs w:val="18"/>
              </w:rPr>
              <w:t xml:space="preserve"> data type shall also be the key of the map.</w:t>
            </w:r>
          </w:p>
          <w:p w14:paraId="328CDF92" w14:textId="77777777" w:rsidR="00CE3331" w:rsidRPr="002178AD" w:rsidRDefault="00CE3331" w:rsidP="00831311">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6169B33D" w14:textId="77777777" w:rsidR="00CE3331" w:rsidRPr="002178AD" w:rsidRDefault="00CE3331" w:rsidP="00831311">
            <w:pPr>
              <w:pStyle w:val="TAL"/>
              <w:rPr>
                <w:rFonts w:cs="Arial"/>
                <w:szCs w:val="18"/>
              </w:rPr>
            </w:pPr>
          </w:p>
        </w:tc>
      </w:tr>
      <w:tr w:rsidR="00CE3331" w:rsidRPr="002178AD" w14:paraId="4DFD3808" w14:textId="77777777" w:rsidTr="00831311">
        <w:trPr>
          <w:jc w:val="center"/>
        </w:trPr>
        <w:tc>
          <w:tcPr>
            <w:tcW w:w="1630" w:type="dxa"/>
          </w:tcPr>
          <w:p w14:paraId="47DA030F" w14:textId="77777777" w:rsidR="00CE3331" w:rsidRPr="002178AD" w:rsidRDefault="00CE3331" w:rsidP="00831311">
            <w:pPr>
              <w:pStyle w:val="TAL"/>
            </w:pPr>
            <w:proofErr w:type="spellStart"/>
            <w:r w:rsidRPr="002178AD">
              <w:t>bdtRefIds</w:t>
            </w:r>
            <w:proofErr w:type="spellEnd"/>
          </w:p>
        </w:tc>
        <w:tc>
          <w:tcPr>
            <w:tcW w:w="1417" w:type="dxa"/>
          </w:tcPr>
          <w:p w14:paraId="11B43C34" w14:textId="77777777" w:rsidR="00CE3331" w:rsidRPr="002178AD" w:rsidRDefault="00CE3331" w:rsidP="00831311">
            <w:pPr>
              <w:pStyle w:val="TAL"/>
              <w:rPr>
                <w:lang w:eastAsia="zh-CN"/>
              </w:rPr>
            </w:pPr>
            <w:r w:rsidRPr="002178AD">
              <w:t>map(</w:t>
            </w:r>
            <w:proofErr w:type="spellStart"/>
            <w:r w:rsidRPr="002178AD">
              <w:t>BdtReferenceIdRm</w:t>
            </w:r>
            <w:proofErr w:type="spellEnd"/>
            <w:r w:rsidRPr="002178AD">
              <w:t>)</w:t>
            </w:r>
          </w:p>
        </w:tc>
        <w:tc>
          <w:tcPr>
            <w:tcW w:w="425" w:type="dxa"/>
          </w:tcPr>
          <w:p w14:paraId="4A7663FE" w14:textId="77777777" w:rsidR="00CE3331" w:rsidRPr="002178AD" w:rsidRDefault="00CE3331" w:rsidP="00831311">
            <w:pPr>
              <w:pStyle w:val="TAC"/>
            </w:pPr>
            <w:r w:rsidRPr="002178AD">
              <w:rPr>
                <w:lang w:eastAsia="zh-CN"/>
              </w:rPr>
              <w:t>O</w:t>
            </w:r>
          </w:p>
        </w:tc>
        <w:tc>
          <w:tcPr>
            <w:tcW w:w="1134" w:type="dxa"/>
          </w:tcPr>
          <w:p w14:paraId="3AE6DD97" w14:textId="77777777" w:rsidR="00CE3331" w:rsidRPr="002178AD" w:rsidRDefault="00CE3331" w:rsidP="00831311">
            <w:pPr>
              <w:pStyle w:val="TAL"/>
            </w:pPr>
            <w:r w:rsidRPr="002178AD">
              <w:t>1..N</w:t>
            </w:r>
          </w:p>
        </w:tc>
        <w:tc>
          <w:tcPr>
            <w:tcW w:w="3902" w:type="dxa"/>
          </w:tcPr>
          <w:p w14:paraId="45CFCD49" w14:textId="77777777" w:rsidR="00CE3331" w:rsidRPr="002178AD" w:rsidRDefault="00CE3331" w:rsidP="00831311">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500344C8" w14:textId="77777777" w:rsidR="00CE3331" w:rsidRPr="002178AD" w:rsidRDefault="00CE3331" w:rsidP="00831311">
            <w:pPr>
              <w:pStyle w:val="TAL"/>
              <w:rPr>
                <w:szCs w:val="18"/>
              </w:rPr>
            </w:pPr>
            <w:r w:rsidRPr="002178AD">
              <w:t>Any string value can be used as a key of the map.</w:t>
            </w:r>
          </w:p>
        </w:tc>
        <w:tc>
          <w:tcPr>
            <w:tcW w:w="1272" w:type="dxa"/>
          </w:tcPr>
          <w:p w14:paraId="28728FA3" w14:textId="77777777" w:rsidR="00CE3331" w:rsidRPr="002178AD" w:rsidRDefault="00CE3331" w:rsidP="00831311">
            <w:pPr>
              <w:pStyle w:val="TAL"/>
              <w:rPr>
                <w:rFonts w:cs="Arial"/>
                <w:szCs w:val="18"/>
              </w:rPr>
            </w:pPr>
            <w:proofErr w:type="spellStart"/>
            <w:r w:rsidRPr="002178AD">
              <w:rPr>
                <w:rFonts w:eastAsia="DengXian"/>
                <w:lang w:eastAsia="zh-CN"/>
              </w:rPr>
              <w:t>EnhancedBackgroundDataTransfer</w:t>
            </w:r>
            <w:proofErr w:type="spellEnd"/>
          </w:p>
        </w:tc>
      </w:tr>
      <w:tr w:rsidR="00CE3331" w:rsidRPr="002178AD" w14:paraId="0A95C192" w14:textId="77777777" w:rsidTr="00831311">
        <w:trPr>
          <w:jc w:val="center"/>
        </w:trPr>
        <w:tc>
          <w:tcPr>
            <w:tcW w:w="1630" w:type="dxa"/>
          </w:tcPr>
          <w:p w14:paraId="065B6041" w14:textId="77777777" w:rsidR="00CE3331" w:rsidRPr="002178AD" w:rsidRDefault="00CE3331" w:rsidP="00831311">
            <w:pPr>
              <w:pStyle w:val="TAL"/>
            </w:pPr>
            <w:proofErr w:type="spellStart"/>
            <w:r w:rsidRPr="002178AD">
              <w:t>locRoutNotAllowed</w:t>
            </w:r>
            <w:proofErr w:type="spellEnd"/>
          </w:p>
        </w:tc>
        <w:tc>
          <w:tcPr>
            <w:tcW w:w="1417" w:type="dxa"/>
          </w:tcPr>
          <w:p w14:paraId="7A884CD1" w14:textId="77777777" w:rsidR="00CE3331" w:rsidRPr="002178AD" w:rsidRDefault="00CE3331" w:rsidP="00831311">
            <w:pPr>
              <w:pStyle w:val="TAL"/>
            </w:pPr>
            <w:proofErr w:type="spellStart"/>
            <w:r w:rsidRPr="002178AD">
              <w:rPr>
                <w:rFonts w:hint="eastAsia"/>
                <w:lang w:eastAsia="zh-CN"/>
              </w:rPr>
              <w:t>boolean</w:t>
            </w:r>
            <w:proofErr w:type="spellEnd"/>
          </w:p>
        </w:tc>
        <w:tc>
          <w:tcPr>
            <w:tcW w:w="425" w:type="dxa"/>
          </w:tcPr>
          <w:p w14:paraId="59F7D866" w14:textId="77777777" w:rsidR="00CE3331" w:rsidRPr="002178AD" w:rsidRDefault="00CE3331" w:rsidP="00831311">
            <w:pPr>
              <w:pStyle w:val="TAC"/>
              <w:rPr>
                <w:lang w:eastAsia="zh-CN"/>
              </w:rPr>
            </w:pPr>
            <w:r w:rsidRPr="002178AD">
              <w:rPr>
                <w:rFonts w:hint="eastAsia"/>
                <w:lang w:eastAsia="zh-CN"/>
              </w:rPr>
              <w:t>O</w:t>
            </w:r>
          </w:p>
        </w:tc>
        <w:tc>
          <w:tcPr>
            <w:tcW w:w="1134" w:type="dxa"/>
          </w:tcPr>
          <w:p w14:paraId="14359F3E" w14:textId="77777777" w:rsidR="00CE3331" w:rsidRPr="002178AD" w:rsidRDefault="00CE3331" w:rsidP="00831311">
            <w:pPr>
              <w:pStyle w:val="TAL"/>
            </w:pPr>
            <w:r w:rsidRPr="002178AD">
              <w:t>0..1</w:t>
            </w:r>
          </w:p>
        </w:tc>
        <w:tc>
          <w:tcPr>
            <w:tcW w:w="3902" w:type="dxa"/>
          </w:tcPr>
          <w:p w14:paraId="682ACD5C" w14:textId="77777777" w:rsidR="00CE3331" w:rsidRPr="002178AD" w:rsidRDefault="00CE3331" w:rsidP="00831311">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4D153955" w14:textId="77777777" w:rsidR="00CE3331" w:rsidRPr="002178AD" w:rsidRDefault="00CE3331" w:rsidP="00831311">
            <w:pPr>
              <w:pStyle w:val="TAL"/>
              <w:rPr>
                <w:lang w:eastAsia="zh-CN"/>
              </w:rPr>
            </w:pPr>
            <w:r w:rsidRPr="002178AD">
              <w:rPr>
                <w:lang w:eastAsia="zh-CN"/>
              </w:rPr>
              <w:t>True: if no local routing is allowed;</w:t>
            </w:r>
          </w:p>
          <w:p w14:paraId="424555D5" w14:textId="77777777" w:rsidR="00CE3331" w:rsidRPr="002178AD" w:rsidRDefault="00CE3331" w:rsidP="00831311">
            <w:pPr>
              <w:pStyle w:val="TAL"/>
              <w:rPr>
                <w:lang w:eastAsia="zh-CN"/>
              </w:rPr>
            </w:pPr>
            <w:r w:rsidRPr="002178AD">
              <w:rPr>
                <w:lang w:eastAsia="zh-CN"/>
              </w:rPr>
              <w:t>False: local routing is allowed.</w:t>
            </w:r>
          </w:p>
          <w:p w14:paraId="78FAB20E" w14:textId="77777777" w:rsidR="00CE3331" w:rsidRPr="002178AD" w:rsidRDefault="00CE3331" w:rsidP="00831311">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448DAF95" w14:textId="77777777" w:rsidR="00CE3331" w:rsidRPr="002178AD" w:rsidRDefault="00CE3331" w:rsidP="00831311">
            <w:pPr>
              <w:pStyle w:val="TAL"/>
              <w:rPr>
                <w:rFonts w:eastAsia="DengXian"/>
                <w:lang w:eastAsia="zh-CN"/>
              </w:rPr>
            </w:pPr>
          </w:p>
        </w:tc>
      </w:tr>
      <w:tr w:rsidR="00CE3331" w:rsidRPr="002178AD" w14:paraId="781B76B7" w14:textId="77777777" w:rsidTr="00831311">
        <w:trPr>
          <w:jc w:val="center"/>
        </w:trPr>
        <w:tc>
          <w:tcPr>
            <w:tcW w:w="9780" w:type="dxa"/>
            <w:gridSpan w:val="6"/>
          </w:tcPr>
          <w:p w14:paraId="2E2FBABB" w14:textId="77777777" w:rsidR="00CE3331" w:rsidRPr="002178AD" w:rsidRDefault="00CE3331" w:rsidP="00831311">
            <w:pPr>
              <w:pStyle w:val="TAN"/>
              <w:rPr>
                <w:rFonts w:eastAsia="DengXian"/>
                <w:lang w:eastAsia="zh-CN"/>
              </w:rPr>
            </w:pPr>
            <w:r w:rsidRPr="002178AD">
              <w:rPr>
                <w:rFonts w:eastAsia="DengXian"/>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50A64211" w14:textId="77777777" w:rsidR="00CE3331" w:rsidRPr="002178AD" w:rsidRDefault="00CE3331" w:rsidP="00CE3331"/>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6399EEBE"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0AB81" w14:textId="77777777" w:rsidR="00C6285F" w:rsidRDefault="00C6285F">
      <w:r>
        <w:separator/>
      </w:r>
    </w:p>
  </w:endnote>
  <w:endnote w:type="continuationSeparator" w:id="0">
    <w:p w14:paraId="6B80C70D" w14:textId="77777777" w:rsidR="00C6285F" w:rsidRDefault="00C6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BC776" w14:textId="77777777" w:rsidR="00C6285F" w:rsidRDefault="00C6285F">
      <w:r>
        <w:separator/>
      </w:r>
    </w:p>
  </w:footnote>
  <w:footnote w:type="continuationSeparator" w:id="0">
    <w:p w14:paraId="5BC3C1FA" w14:textId="77777777" w:rsidR="00C6285F" w:rsidRDefault="00C6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C628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C62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83873A5"/>
    <w:multiLevelType w:val="hybridMultilevel"/>
    <w:tmpl w:val="87ECF2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C0"/>
    <w:rsid w:val="000174C5"/>
    <w:rsid w:val="00022E4A"/>
    <w:rsid w:val="00051F60"/>
    <w:rsid w:val="00093777"/>
    <w:rsid w:val="000A6394"/>
    <w:rsid w:val="000B7FED"/>
    <w:rsid w:val="000C038A"/>
    <w:rsid w:val="000C6598"/>
    <w:rsid w:val="000D44B3"/>
    <w:rsid w:val="00145D43"/>
    <w:rsid w:val="0016650B"/>
    <w:rsid w:val="001925D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29B6"/>
    <w:rsid w:val="003E1A36"/>
    <w:rsid w:val="003F355E"/>
    <w:rsid w:val="00410371"/>
    <w:rsid w:val="004242F1"/>
    <w:rsid w:val="00434852"/>
    <w:rsid w:val="00453FC3"/>
    <w:rsid w:val="004971CE"/>
    <w:rsid w:val="004B75B7"/>
    <w:rsid w:val="004B7EA6"/>
    <w:rsid w:val="00502FA2"/>
    <w:rsid w:val="005129A9"/>
    <w:rsid w:val="005141D9"/>
    <w:rsid w:val="0051580D"/>
    <w:rsid w:val="00545101"/>
    <w:rsid w:val="00547111"/>
    <w:rsid w:val="00592D74"/>
    <w:rsid w:val="005B0298"/>
    <w:rsid w:val="005E2C44"/>
    <w:rsid w:val="00600E8D"/>
    <w:rsid w:val="0060476A"/>
    <w:rsid w:val="00621188"/>
    <w:rsid w:val="006257ED"/>
    <w:rsid w:val="006276BA"/>
    <w:rsid w:val="006375B5"/>
    <w:rsid w:val="00653DE4"/>
    <w:rsid w:val="00665C47"/>
    <w:rsid w:val="00695808"/>
    <w:rsid w:val="006B46FB"/>
    <w:rsid w:val="006E21FB"/>
    <w:rsid w:val="006E5081"/>
    <w:rsid w:val="00741F20"/>
    <w:rsid w:val="00751FA4"/>
    <w:rsid w:val="00792342"/>
    <w:rsid w:val="007977A8"/>
    <w:rsid w:val="007B512A"/>
    <w:rsid w:val="007C2097"/>
    <w:rsid w:val="007D6A07"/>
    <w:rsid w:val="007F1F59"/>
    <w:rsid w:val="007F7259"/>
    <w:rsid w:val="008040A8"/>
    <w:rsid w:val="008279FA"/>
    <w:rsid w:val="00854892"/>
    <w:rsid w:val="008626E7"/>
    <w:rsid w:val="00870EE7"/>
    <w:rsid w:val="008863B9"/>
    <w:rsid w:val="008A45A6"/>
    <w:rsid w:val="008A70AE"/>
    <w:rsid w:val="008B53F6"/>
    <w:rsid w:val="008D3CCC"/>
    <w:rsid w:val="008F3789"/>
    <w:rsid w:val="008F686C"/>
    <w:rsid w:val="00912F97"/>
    <w:rsid w:val="009148DE"/>
    <w:rsid w:val="00921FB1"/>
    <w:rsid w:val="00922955"/>
    <w:rsid w:val="00941E30"/>
    <w:rsid w:val="0095556A"/>
    <w:rsid w:val="009777D9"/>
    <w:rsid w:val="0098406C"/>
    <w:rsid w:val="00991B88"/>
    <w:rsid w:val="009A5753"/>
    <w:rsid w:val="009A579D"/>
    <w:rsid w:val="009A74B8"/>
    <w:rsid w:val="009E3297"/>
    <w:rsid w:val="009F734F"/>
    <w:rsid w:val="00A246B6"/>
    <w:rsid w:val="00A471D8"/>
    <w:rsid w:val="00A47E70"/>
    <w:rsid w:val="00A50CF0"/>
    <w:rsid w:val="00A7671C"/>
    <w:rsid w:val="00AA2CBC"/>
    <w:rsid w:val="00AC5820"/>
    <w:rsid w:val="00AD1CD8"/>
    <w:rsid w:val="00B258BB"/>
    <w:rsid w:val="00B67B97"/>
    <w:rsid w:val="00B8255B"/>
    <w:rsid w:val="00B968C8"/>
    <w:rsid w:val="00BA3EC5"/>
    <w:rsid w:val="00BA51D9"/>
    <w:rsid w:val="00BB5DFC"/>
    <w:rsid w:val="00BC2502"/>
    <w:rsid w:val="00BD279D"/>
    <w:rsid w:val="00BD283F"/>
    <w:rsid w:val="00BD6BB8"/>
    <w:rsid w:val="00C1624E"/>
    <w:rsid w:val="00C24E5C"/>
    <w:rsid w:val="00C6285F"/>
    <w:rsid w:val="00C66BA2"/>
    <w:rsid w:val="00C870F6"/>
    <w:rsid w:val="00C95985"/>
    <w:rsid w:val="00CC5026"/>
    <w:rsid w:val="00CC68D0"/>
    <w:rsid w:val="00CE3331"/>
    <w:rsid w:val="00D03F9A"/>
    <w:rsid w:val="00D06D51"/>
    <w:rsid w:val="00D1146D"/>
    <w:rsid w:val="00D24991"/>
    <w:rsid w:val="00D50255"/>
    <w:rsid w:val="00D57ED3"/>
    <w:rsid w:val="00D66520"/>
    <w:rsid w:val="00D80187"/>
    <w:rsid w:val="00D84AE9"/>
    <w:rsid w:val="00DA4F68"/>
    <w:rsid w:val="00DA5D2D"/>
    <w:rsid w:val="00DD6BD0"/>
    <w:rsid w:val="00DE34CF"/>
    <w:rsid w:val="00DE7FB0"/>
    <w:rsid w:val="00E13F3D"/>
    <w:rsid w:val="00E34898"/>
    <w:rsid w:val="00EA0B02"/>
    <w:rsid w:val="00EB09B7"/>
    <w:rsid w:val="00EE7D7C"/>
    <w:rsid w:val="00F036C6"/>
    <w:rsid w:val="00F25D98"/>
    <w:rsid w:val="00F300FB"/>
    <w:rsid w:val="00FA041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093777"/>
    <w:rPr>
      <w:rFonts w:ascii="Arial" w:hAnsi="Arial"/>
      <w:b/>
      <w:lang w:val="en-GB" w:eastAsia="en-US"/>
    </w:rPr>
  </w:style>
  <w:style w:type="character" w:customStyle="1" w:styleId="TAHChar">
    <w:name w:val="TAH Char"/>
    <w:link w:val="TAH"/>
    <w:qFormat/>
    <w:rsid w:val="00093777"/>
    <w:rPr>
      <w:rFonts w:ascii="Arial" w:hAnsi="Arial"/>
      <w:b/>
      <w:sz w:val="18"/>
      <w:lang w:val="en-GB" w:eastAsia="en-US"/>
    </w:rPr>
  </w:style>
  <w:style w:type="character" w:customStyle="1" w:styleId="TALChar">
    <w:name w:val="TAL Char"/>
    <w:link w:val="TAL"/>
    <w:qFormat/>
    <w:rsid w:val="00093777"/>
    <w:rPr>
      <w:rFonts w:ascii="Arial" w:hAnsi="Arial"/>
      <w:sz w:val="18"/>
      <w:lang w:val="en-GB" w:eastAsia="en-US"/>
    </w:rPr>
  </w:style>
  <w:style w:type="character" w:customStyle="1" w:styleId="TACChar">
    <w:name w:val="TAC Char"/>
    <w:link w:val="TAC"/>
    <w:qFormat/>
    <w:rsid w:val="00093777"/>
    <w:rPr>
      <w:rFonts w:ascii="Arial" w:hAnsi="Arial"/>
      <w:sz w:val="18"/>
      <w:lang w:val="en-GB" w:eastAsia="en-US"/>
    </w:rPr>
  </w:style>
  <w:style w:type="character" w:customStyle="1" w:styleId="TANChar">
    <w:name w:val="TAN Char"/>
    <w:link w:val="TAN"/>
    <w:qFormat/>
    <w:rsid w:val="00B825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1690</Words>
  <Characters>9635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15</cp:revision>
  <cp:lastPrinted>1899-12-31T23:00:00Z</cp:lastPrinted>
  <dcterms:created xsi:type="dcterms:W3CDTF">2022-08-01T16:10:00Z</dcterms:created>
  <dcterms:modified xsi:type="dcterms:W3CDTF">2022-08-11T08:53:00Z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