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D959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7F2D">
        <w:fldChar w:fldCharType="begin"/>
      </w:r>
      <w:r w:rsidR="00417F2D">
        <w:instrText xml:space="preserve"> DOCPROPERTY  TSG/WGRef  \* MERGEFORMAT </w:instrText>
      </w:r>
      <w:r w:rsidR="00417F2D">
        <w:fldChar w:fldCharType="separate"/>
      </w:r>
      <w:r w:rsidR="00BD283F">
        <w:rPr>
          <w:b/>
          <w:noProof/>
          <w:sz w:val="24"/>
        </w:rPr>
        <w:t>CT</w:t>
      </w:r>
      <w:r w:rsidR="00417F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417F2D">
        <w:fldChar w:fldCharType="begin"/>
      </w:r>
      <w:r w:rsidR="00417F2D">
        <w:instrText xml:space="preserve"> DOCPROPERTY  MtgSeq  \* MERGEFORMAT </w:instrText>
      </w:r>
      <w:r w:rsidR="00417F2D">
        <w:fldChar w:fldCharType="separate"/>
      </w:r>
      <w:r w:rsidR="00BD283F">
        <w:rPr>
          <w:b/>
          <w:noProof/>
          <w:sz w:val="24"/>
        </w:rPr>
        <w:t>123</w:t>
      </w:r>
      <w:r w:rsidR="00417F2D">
        <w:rPr>
          <w:b/>
          <w:noProof/>
          <w:sz w:val="24"/>
        </w:rPr>
        <w:fldChar w:fldCharType="end"/>
      </w:r>
      <w:r w:rsidR="00417F2D">
        <w:fldChar w:fldCharType="begin"/>
      </w:r>
      <w:r w:rsidR="00417F2D">
        <w:instrText xml:space="preserve"> DOCPROPERTY  MtgTitle  \* MERGEFORMAT </w:instrText>
      </w:r>
      <w:r w:rsidR="00417F2D">
        <w:fldChar w:fldCharType="separate"/>
      </w:r>
      <w:r w:rsidR="00BD283F">
        <w:rPr>
          <w:b/>
          <w:noProof/>
          <w:sz w:val="24"/>
        </w:rPr>
        <w:t>e</w:t>
      </w:r>
      <w:r w:rsidR="00417F2D">
        <w:rPr>
          <w:b/>
          <w:noProof/>
          <w:sz w:val="24"/>
        </w:rPr>
        <w:fldChar w:fldCharType="end"/>
      </w:r>
      <w:bookmarkStart w:id="0" w:name="_Hlk111105641"/>
      <w:r w:rsidR="004B7F11" w:rsidRPr="004B7F11">
        <w:rPr>
          <w:b/>
          <w:noProof/>
          <w:sz w:val="24"/>
        </w:rPr>
        <w:t xml:space="preserve"> </w:t>
      </w:r>
      <w:r w:rsidR="004B7F11">
        <w:rPr>
          <w:b/>
          <w:noProof/>
          <w:sz w:val="24"/>
        </w:rPr>
        <w:tab/>
      </w:r>
      <w:bookmarkEnd w:id="0"/>
      <w:r w:rsidR="001D5BB8" w:rsidRPr="001D5BB8">
        <w:rPr>
          <w:b/>
          <w:noProof/>
          <w:sz w:val="28"/>
          <w:szCs w:val="22"/>
        </w:rPr>
        <w:t>C3-224278</w:t>
      </w:r>
    </w:p>
    <w:p w14:paraId="7CB45193" w14:textId="0A7D9000" w:rsidR="001E41F3" w:rsidRDefault="00417F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256408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7712C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9CA94" w:rsidR="001E41F3" w:rsidRPr="00410371" w:rsidRDefault="00ED78EC" w:rsidP="00547111">
            <w:pPr>
              <w:pStyle w:val="CRCoverPage"/>
              <w:spacing w:after="0"/>
              <w:rPr>
                <w:noProof/>
              </w:rPr>
            </w:pPr>
            <w:r w:rsidRPr="00ED78EC">
              <w:rPr>
                <w:b/>
                <w:noProof/>
                <w:sz w:val="28"/>
              </w:rPr>
              <w:t>0602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DBEF4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7712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BF44D" w:rsidR="001E41F3" w:rsidRDefault="00103C8D">
            <w:pPr>
              <w:pStyle w:val="CRCoverPage"/>
              <w:spacing w:after="0"/>
              <w:ind w:left="100"/>
              <w:rPr>
                <w:noProof/>
              </w:rPr>
            </w:pPr>
            <w:r w:rsidRPr="00103C8D">
              <w:t xml:space="preserve">Application errors handling for the </w:t>
            </w:r>
            <w:proofErr w:type="spellStart"/>
            <w:r w:rsidRPr="00103C8D">
              <w:t>ECRControl</w:t>
            </w:r>
            <w:proofErr w:type="spellEnd"/>
            <w:r w:rsidRPr="00103C8D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392E5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103B8">
              <w:rPr>
                <w:noProof/>
              </w:rPr>
              <w:t>, Huawei,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1A0DC" w:rsidR="001E41F3" w:rsidRDefault="006C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325CB0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2D6FC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5CB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0AB65" w14:textId="77777777" w:rsidR="001E41F3" w:rsidRDefault="006C5361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</w:t>
            </w:r>
            <w:r>
              <w:t>SBI and NBI</w:t>
            </w:r>
            <w:r w:rsidRPr="00084FD4">
              <w:t xml:space="preserve"> TSs are aligned with that agreement.</w:t>
            </w:r>
          </w:p>
          <w:p w14:paraId="660D37E0" w14:textId="77777777" w:rsidR="006C5361" w:rsidRDefault="006C5361">
            <w:pPr>
              <w:pStyle w:val="CRCoverPage"/>
              <w:spacing w:after="0"/>
              <w:ind w:left="100"/>
            </w:pPr>
          </w:p>
          <w:p w14:paraId="5C0412B2" w14:textId="77777777" w:rsidR="006C5361" w:rsidRDefault="006C5361" w:rsidP="006C5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However, </w:t>
            </w:r>
            <w:r>
              <w:rPr>
                <w:noProof/>
                <w:lang w:eastAsia="zh-CN"/>
              </w:rPr>
              <w:t>there are currently some inconsistencies in the provisions related to error handling that needs to be removed:</w:t>
            </w:r>
          </w:p>
          <w:p w14:paraId="071DBC8B" w14:textId="377352EF" w:rsidR="006C5361" w:rsidRDefault="00FC32AA" w:rsidP="00FC32A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r w:rsidRPr="00084FD4">
              <w:t xml:space="preserve">"Application Errors" clause </w:t>
            </w:r>
            <w:r>
              <w:t xml:space="preserve">of the </w:t>
            </w:r>
            <w:proofErr w:type="spellStart"/>
            <w:r>
              <w:t>ECRControl</w:t>
            </w:r>
            <w:proofErr w:type="spellEnd"/>
            <w:r w:rsidRPr="006C0E24">
              <w:t xml:space="preserve"> API</w:t>
            </w:r>
            <w:r w:rsidRPr="00084FD4">
              <w:t xml:space="preserve"> </w:t>
            </w:r>
            <w:r>
              <w:t>specifying that the SCEF shall include in the HTTP status code a "</w:t>
            </w:r>
            <w:proofErr w:type="spellStart"/>
            <w:r>
              <w:t>ProblemDetails</w:t>
            </w:r>
            <w:proofErr w:type="spellEnd"/>
            <w:r>
              <w:t xml:space="preserve">" data structure </w:t>
            </w:r>
            <w:r>
              <w:rPr>
                <w:noProof/>
                <w:lang w:eastAsia="zh-CN"/>
              </w:rPr>
              <w:t>is misaligned with the remaining parts of the specification, as the inclusion of a ProblemDetails data structure with the "cause" attribute containing an application error in an error response body is generally optional, unless mandated by service description clause.</w:t>
            </w:r>
          </w:p>
          <w:p w14:paraId="494C061D" w14:textId="77777777" w:rsidR="00FC32AA" w:rsidRDefault="00FC32AA" w:rsidP="006C5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C2D73C0" w:rsidR="006C5361" w:rsidRDefault="00790E6D" w:rsidP="006C5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addition, the normative table NOTEs in the tables defining the methods on the resources defined for a particular API are also not necessary and may introduce confusion/misalignments with the service description 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3F8B4" w14:textId="7F0ACD68" w:rsidR="001E41F3" w:rsidRDefault="0027700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>
              <w:t>5.12.3.2.2</w:t>
            </w:r>
            <w:r w:rsidR="003B4758">
              <w:t>, table 5.12.3.2.2-2: new note indicating that failure cases are described in clause 5.12.5.3 added and the existing note related to the application error deleted.</w:t>
            </w:r>
          </w:p>
          <w:p w14:paraId="038485BB" w14:textId="77777777" w:rsidR="00277003" w:rsidRDefault="00277003">
            <w:pPr>
              <w:pStyle w:val="CRCoverPage"/>
              <w:spacing w:after="0"/>
              <w:ind w:left="100"/>
            </w:pPr>
          </w:p>
          <w:p w14:paraId="5FD1E730" w14:textId="4B866A9F" w:rsidR="00277003" w:rsidRDefault="00277003">
            <w:pPr>
              <w:pStyle w:val="CRCoverPage"/>
              <w:spacing w:after="0"/>
              <w:ind w:left="100"/>
            </w:pPr>
            <w:r>
              <w:t>Clause 5.12.3.3.2</w:t>
            </w:r>
            <w:r w:rsidR="003B4758">
              <w:t xml:space="preserve">, table </w:t>
            </w:r>
            <w:r w:rsidR="000F0FE9">
              <w:t xml:space="preserve">5.12.3.3.2-2: </w:t>
            </w:r>
            <w:r w:rsidR="003B4758">
              <w:t>new note indicating that failure cases are described in clause 5.12.5.3 added and the existing note related to the application error deleted.</w:t>
            </w:r>
          </w:p>
          <w:p w14:paraId="7AB92CAA" w14:textId="77777777" w:rsidR="00277003" w:rsidRDefault="00277003">
            <w:pPr>
              <w:pStyle w:val="CRCoverPage"/>
              <w:spacing w:after="0"/>
              <w:ind w:left="100"/>
            </w:pPr>
          </w:p>
          <w:p w14:paraId="31C656EC" w14:textId="4B2D5651" w:rsidR="00277003" w:rsidRDefault="0027700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5.12.5.3: removed that the SCEF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C15B0" w:rsidR="001E41F3" w:rsidRDefault="00277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DF367" w:rsidR="001E41F3" w:rsidRDefault="00964392">
            <w:pPr>
              <w:pStyle w:val="CRCoverPage"/>
              <w:spacing w:after="0"/>
              <w:ind w:left="100"/>
              <w:rPr>
                <w:noProof/>
              </w:rPr>
            </w:pPr>
            <w:r>
              <w:t>5.12.3.2.2, 5.12.3.3.2, 5.12.5.3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5F60BC" w:rsidR="001E41F3" w:rsidRDefault="0060476A" w:rsidP="0060476A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D7712C">
              <w:t>ECRControl</w:t>
            </w:r>
            <w:proofErr w:type="spellEnd"/>
            <w:r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57D5CA" w14:textId="77777777" w:rsidR="009F7A51" w:rsidRDefault="009F7A51" w:rsidP="009F7A51">
      <w:pPr>
        <w:pStyle w:val="Heading5"/>
      </w:pPr>
      <w:bookmarkStart w:id="2" w:name="_Toc11247826"/>
      <w:bookmarkStart w:id="3" w:name="_Toc27044970"/>
      <w:bookmarkStart w:id="4" w:name="_Toc36034012"/>
      <w:bookmarkStart w:id="5" w:name="_Toc45132159"/>
      <w:bookmarkStart w:id="6" w:name="_Toc49776444"/>
      <w:bookmarkStart w:id="7" w:name="_Toc51747364"/>
      <w:bookmarkStart w:id="8" w:name="_Toc66360940"/>
      <w:bookmarkStart w:id="9" w:name="_Toc68105445"/>
      <w:bookmarkStart w:id="10" w:name="_Toc74756075"/>
      <w:bookmarkStart w:id="11" w:name="_Toc105674952"/>
      <w:r>
        <w:t>5.12.3.2.2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B19235" w14:textId="77777777" w:rsidR="009F7A51" w:rsidRDefault="009F7A51" w:rsidP="009F7A51">
      <w:r>
        <w:t>This operation shall support the URI query parameters, request and response data structures, and response codes, as specified in the table 5.12.3.2.2-1 and table 5.12.3.2.2-2.</w:t>
      </w:r>
    </w:p>
    <w:p w14:paraId="4B42BD57" w14:textId="77777777" w:rsidR="009F7A51" w:rsidRDefault="009F7A51" w:rsidP="009F7A51">
      <w:pPr>
        <w:pStyle w:val="TH"/>
        <w:rPr>
          <w:rFonts w:cs="Arial"/>
        </w:rPr>
      </w:pPr>
      <w:r>
        <w:t xml:space="preserve">Table 5.12.3.2.2-1: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9F7A51" w14:paraId="666802E1" w14:textId="77777777" w:rsidTr="00390358">
        <w:trPr>
          <w:jc w:val="center"/>
        </w:trPr>
        <w:tc>
          <w:tcPr>
            <w:tcW w:w="825" w:type="pct"/>
            <w:shd w:val="clear" w:color="000000" w:fill="C0C0C0"/>
          </w:tcPr>
          <w:p w14:paraId="5A669463" w14:textId="77777777" w:rsidR="009F7A51" w:rsidRDefault="009F7A51" w:rsidP="00390358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2C577561" w14:textId="77777777" w:rsidR="009F7A51" w:rsidRDefault="009F7A51" w:rsidP="00390358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323ED4CB" w14:textId="77777777" w:rsidR="009F7A51" w:rsidRDefault="009F7A51" w:rsidP="00390358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2F763F52" w14:textId="77777777" w:rsidR="009F7A51" w:rsidRDefault="009F7A51" w:rsidP="00390358">
            <w:pPr>
              <w:pStyle w:val="TAH"/>
            </w:pPr>
            <w:r>
              <w:t>Remarks</w:t>
            </w:r>
          </w:p>
        </w:tc>
      </w:tr>
      <w:tr w:rsidR="009F7A51" w14:paraId="4EFD42CF" w14:textId="77777777" w:rsidTr="00390358">
        <w:trPr>
          <w:jc w:val="center"/>
        </w:trPr>
        <w:tc>
          <w:tcPr>
            <w:tcW w:w="825" w:type="pct"/>
            <w:shd w:val="clear" w:color="auto" w:fill="auto"/>
          </w:tcPr>
          <w:p w14:paraId="3F4366A0" w14:textId="77777777" w:rsidR="009F7A51" w:rsidRDefault="009F7A51" w:rsidP="00390358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</w:tcPr>
          <w:p w14:paraId="17C4EFC1" w14:textId="77777777" w:rsidR="009F7A51" w:rsidRDefault="009F7A51" w:rsidP="00390358">
            <w:pPr>
              <w:pStyle w:val="TAL"/>
            </w:pPr>
          </w:p>
        </w:tc>
        <w:tc>
          <w:tcPr>
            <w:tcW w:w="583" w:type="pct"/>
          </w:tcPr>
          <w:p w14:paraId="792E7A9A" w14:textId="77777777" w:rsidR="009F7A51" w:rsidRDefault="009F7A51" w:rsidP="00390358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07226EB1" w14:textId="77777777" w:rsidR="009F7A51" w:rsidRDefault="009F7A51" w:rsidP="00390358">
            <w:pPr>
              <w:pStyle w:val="TAL"/>
            </w:pPr>
          </w:p>
        </w:tc>
      </w:tr>
    </w:tbl>
    <w:p w14:paraId="64F8D61D" w14:textId="77777777" w:rsidR="009F7A51" w:rsidRDefault="009F7A51" w:rsidP="009F7A51"/>
    <w:p w14:paraId="393B0B59" w14:textId="77777777" w:rsidR="009F7A51" w:rsidRDefault="009F7A51" w:rsidP="009F7A51">
      <w:pPr>
        <w:pStyle w:val="TH"/>
        <w:spacing w:before="120"/>
      </w:pPr>
      <w:r>
        <w:t>Table 5.12.3.2.2-2: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1"/>
        <w:gridCol w:w="2800"/>
        <w:gridCol w:w="1126"/>
        <w:gridCol w:w="1258"/>
        <w:gridCol w:w="3406"/>
      </w:tblGrid>
      <w:tr w:rsidR="009F7A51" w14:paraId="32811433" w14:textId="77777777" w:rsidTr="00390358">
        <w:tc>
          <w:tcPr>
            <w:tcW w:w="536" w:type="pct"/>
            <w:vMerge w:val="restart"/>
            <w:shd w:val="clear" w:color="auto" w:fill="C0C0C0"/>
            <w:vAlign w:val="center"/>
          </w:tcPr>
          <w:p w14:paraId="292F35FE" w14:textId="77777777" w:rsidR="009F7A51" w:rsidRDefault="009F7A51" w:rsidP="00390358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shd w:val="clear" w:color="auto" w:fill="C0C0C0"/>
          </w:tcPr>
          <w:p w14:paraId="133710E4" w14:textId="77777777" w:rsidR="009F7A51" w:rsidRDefault="009F7A51" w:rsidP="00390358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C0C0C0"/>
          </w:tcPr>
          <w:p w14:paraId="428FB679" w14:textId="77777777" w:rsidR="009F7A51" w:rsidRDefault="009F7A51" w:rsidP="00390358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shd w:val="clear" w:color="auto" w:fill="C0C0C0"/>
          </w:tcPr>
          <w:p w14:paraId="1E5809EA" w14:textId="77777777" w:rsidR="009F7A51" w:rsidRDefault="009F7A51" w:rsidP="00390358">
            <w:pPr>
              <w:pStyle w:val="TAH"/>
            </w:pPr>
            <w:r>
              <w:t>Remarks</w:t>
            </w:r>
          </w:p>
        </w:tc>
      </w:tr>
      <w:tr w:rsidR="009F7A51" w14:paraId="41302C6C" w14:textId="77777777" w:rsidTr="00390358">
        <w:tc>
          <w:tcPr>
            <w:tcW w:w="536" w:type="pct"/>
            <w:vMerge/>
            <w:shd w:val="clear" w:color="auto" w:fill="BFBFBF"/>
            <w:vAlign w:val="center"/>
          </w:tcPr>
          <w:p w14:paraId="1CF0B93A" w14:textId="77777777" w:rsidR="009F7A51" w:rsidRDefault="009F7A51" w:rsidP="00390358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59FEB199" w14:textId="77777777" w:rsidR="009F7A51" w:rsidRDefault="009F7A51" w:rsidP="00390358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</w:tcPr>
          <w:p w14:paraId="1AF01805" w14:textId="77777777" w:rsidR="009F7A51" w:rsidRDefault="009F7A51" w:rsidP="0039035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4" w:type="pct"/>
            <w:gridSpan w:val="2"/>
          </w:tcPr>
          <w:p w14:paraId="07D63EB4" w14:textId="77777777" w:rsidR="009F7A51" w:rsidRDefault="009F7A51" w:rsidP="003903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query the current status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B750B8" w14:paraId="701D2E19" w14:textId="77777777" w:rsidTr="00390358">
        <w:tc>
          <w:tcPr>
            <w:tcW w:w="536" w:type="pct"/>
            <w:vMerge w:val="restart"/>
            <w:shd w:val="clear" w:color="auto" w:fill="C0C0C0"/>
            <w:vAlign w:val="center"/>
          </w:tcPr>
          <w:p w14:paraId="70250B71" w14:textId="77777777" w:rsidR="00B750B8" w:rsidRDefault="00B750B8" w:rsidP="00390358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shd w:val="clear" w:color="auto" w:fill="C0C0C0"/>
          </w:tcPr>
          <w:p w14:paraId="5834D095" w14:textId="77777777" w:rsidR="00B750B8" w:rsidRDefault="00B750B8" w:rsidP="00390358">
            <w:pPr>
              <w:pStyle w:val="TAH"/>
            </w:pPr>
          </w:p>
          <w:p w14:paraId="7D32B892" w14:textId="77777777" w:rsidR="00B750B8" w:rsidRDefault="00B750B8" w:rsidP="00390358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C0C0C0"/>
          </w:tcPr>
          <w:p w14:paraId="1DDFAE14" w14:textId="77777777" w:rsidR="00B750B8" w:rsidRDefault="00B750B8" w:rsidP="00390358">
            <w:pPr>
              <w:pStyle w:val="TAH"/>
            </w:pPr>
          </w:p>
          <w:p w14:paraId="2926049E" w14:textId="77777777" w:rsidR="00B750B8" w:rsidRDefault="00B750B8" w:rsidP="00390358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shd w:val="clear" w:color="auto" w:fill="C0C0C0"/>
          </w:tcPr>
          <w:p w14:paraId="328BE296" w14:textId="77777777" w:rsidR="00B750B8" w:rsidRDefault="00B750B8" w:rsidP="00390358">
            <w:pPr>
              <w:pStyle w:val="TAH"/>
            </w:pPr>
            <w:r>
              <w:t>Response</w:t>
            </w:r>
          </w:p>
          <w:p w14:paraId="3B806F61" w14:textId="77777777" w:rsidR="00B750B8" w:rsidRDefault="00B750B8" w:rsidP="00390358">
            <w:pPr>
              <w:pStyle w:val="TAH"/>
            </w:pPr>
            <w:r>
              <w:t>codes</w:t>
            </w:r>
          </w:p>
        </w:tc>
        <w:tc>
          <w:tcPr>
            <w:tcW w:w="1770" w:type="pct"/>
            <w:shd w:val="clear" w:color="auto" w:fill="C0C0C0"/>
          </w:tcPr>
          <w:p w14:paraId="493DC2BD" w14:textId="77777777" w:rsidR="00B750B8" w:rsidRDefault="00B750B8" w:rsidP="00390358">
            <w:pPr>
              <w:pStyle w:val="TAH"/>
            </w:pPr>
          </w:p>
          <w:p w14:paraId="6164B914" w14:textId="77777777" w:rsidR="00B750B8" w:rsidRDefault="00B750B8" w:rsidP="00390358">
            <w:pPr>
              <w:pStyle w:val="TAH"/>
            </w:pPr>
            <w:r>
              <w:t>Remarks</w:t>
            </w:r>
          </w:p>
        </w:tc>
      </w:tr>
      <w:tr w:rsidR="00B750B8" w14:paraId="6463B234" w14:textId="77777777" w:rsidTr="00B750B8">
        <w:tc>
          <w:tcPr>
            <w:tcW w:w="536" w:type="pct"/>
            <w:vMerge/>
            <w:shd w:val="clear" w:color="auto" w:fill="C0C0C0"/>
            <w:vAlign w:val="center"/>
          </w:tcPr>
          <w:p w14:paraId="2A7E5C43" w14:textId="77777777" w:rsidR="00B750B8" w:rsidRDefault="00B750B8" w:rsidP="00390358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4CA62E76" w14:textId="77777777" w:rsidR="00B750B8" w:rsidRDefault="00B750B8" w:rsidP="00390358">
            <w:pPr>
              <w:pStyle w:val="TAL"/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</w:tcPr>
          <w:p w14:paraId="1E514095" w14:textId="77777777" w:rsidR="00B750B8" w:rsidRDefault="00B750B8" w:rsidP="003903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4" w:type="pct"/>
          </w:tcPr>
          <w:p w14:paraId="2E275432" w14:textId="77777777" w:rsidR="00B750B8" w:rsidRDefault="00B750B8" w:rsidP="003903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1770" w:type="pct"/>
          </w:tcPr>
          <w:p w14:paraId="35D5C141" w14:textId="77777777" w:rsidR="00B750B8" w:rsidRDefault="00B750B8" w:rsidP="00390358">
            <w:pPr>
              <w:pStyle w:val="TAL"/>
              <w:spacing w:afterLines="50" w:after="120"/>
            </w:pPr>
            <w:r>
              <w:t xml:space="preserve">The requested information was returned successfully. </w:t>
            </w:r>
          </w:p>
        </w:tc>
      </w:tr>
      <w:tr w:rsidR="00B750B8" w14:paraId="66AE31B8" w14:textId="77777777" w:rsidTr="00B750B8">
        <w:trPr>
          <w:ins w:id="12" w:author="Ericsson n bAugust-meet" w:date="2022-07-01T14:36:00Z"/>
        </w:trPr>
        <w:tc>
          <w:tcPr>
            <w:tcW w:w="536" w:type="pct"/>
            <w:vMerge/>
            <w:shd w:val="clear" w:color="auto" w:fill="C0C0C0"/>
            <w:vAlign w:val="center"/>
          </w:tcPr>
          <w:p w14:paraId="27BEF7AE" w14:textId="77777777" w:rsidR="00B750B8" w:rsidRDefault="00B750B8" w:rsidP="00B750B8">
            <w:pPr>
              <w:pStyle w:val="TAL"/>
              <w:jc w:val="center"/>
              <w:rPr>
                <w:ins w:id="13" w:author="Ericsson n bAugust-meet" w:date="2022-07-01T14:36:00Z"/>
              </w:rPr>
            </w:pPr>
          </w:p>
        </w:tc>
        <w:tc>
          <w:tcPr>
            <w:tcW w:w="1455" w:type="pct"/>
            <w:shd w:val="clear" w:color="auto" w:fill="auto"/>
          </w:tcPr>
          <w:p w14:paraId="64309FCE" w14:textId="675E00C2" w:rsidR="00B750B8" w:rsidRDefault="00B750B8" w:rsidP="00B750B8">
            <w:pPr>
              <w:pStyle w:val="TAL"/>
              <w:rPr>
                <w:ins w:id="14" w:author="Ericsson n bAugust-meet" w:date="2022-07-01T14:36:00Z"/>
              </w:rPr>
            </w:pPr>
            <w:ins w:id="15" w:author="Ericsson n bAugust-meet" w:date="2022-07-01T14:37:00Z">
              <w:r>
                <w:t>none</w:t>
              </w:r>
            </w:ins>
          </w:p>
        </w:tc>
        <w:tc>
          <w:tcPr>
            <w:tcW w:w="585" w:type="pct"/>
          </w:tcPr>
          <w:p w14:paraId="386F9A9F" w14:textId="77777777" w:rsidR="00B750B8" w:rsidRDefault="00B750B8" w:rsidP="00B750B8">
            <w:pPr>
              <w:pStyle w:val="TAL"/>
              <w:rPr>
                <w:ins w:id="16" w:author="Ericsson n bAugust-meet" w:date="2022-07-01T14:36:00Z"/>
                <w:lang w:eastAsia="zh-CN"/>
              </w:rPr>
            </w:pPr>
          </w:p>
        </w:tc>
        <w:tc>
          <w:tcPr>
            <w:tcW w:w="654" w:type="pct"/>
          </w:tcPr>
          <w:p w14:paraId="2C8B981C" w14:textId="1C50135B" w:rsidR="00B750B8" w:rsidRDefault="00B750B8" w:rsidP="00B750B8">
            <w:pPr>
              <w:pStyle w:val="TAL"/>
              <w:rPr>
                <w:ins w:id="17" w:author="Ericsson n bAugust-meet" w:date="2022-07-01T14:36:00Z"/>
                <w:lang w:eastAsia="zh-CN"/>
              </w:rPr>
            </w:pPr>
            <w:ins w:id="18" w:author="Ericsson n bAugust-meet" w:date="2022-07-01T14:37:00Z">
              <w:r>
                <w:t>307 Temporary Redirect</w:t>
              </w:r>
            </w:ins>
          </w:p>
        </w:tc>
        <w:tc>
          <w:tcPr>
            <w:tcW w:w="1770" w:type="pct"/>
          </w:tcPr>
          <w:p w14:paraId="47034DB8" w14:textId="1CED0827" w:rsidR="00B750B8" w:rsidRPr="005F7960" w:rsidRDefault="00B750B8" w:rsidP="007E5D7A">
            <w:pPr>
              <w:pStyle w:val="TAL"/>
              <w:rPr>
                <w:ins w:id="19" w:author="Ericsson n bAugust-meet" w:date="2022-07-27T15:54:00Z"/>
              </w:rPr>
            </w:pPr>
            <w:ins w:id="20" w:author="Ericsson n bAugust-meet" w:date="2022-07-01T14:37:00Z">
              <w:r w:rsidRPr="007E5D7A">
                <w:t>Temporary redirection. The response shall include a Location header field containing an alternative URI of the resource located in an alternative SCEF.</w:t>
              </w:r>
            </w:ins>
          </w:p>
          <w:p w14:paraId="4C5E8806" w14:textId="77777777" w:rsidR="005F7960" w:rsidRPr="005F7960" w:rsidRDefault="005F7960">
            <w:pPr>
              <w:pStyle w:val="TAL"/>
              <w:rPr>
                <w:ins w:id="21" w:author="Ericsson n bAugust-meet" w:date="2022-07-01T14:37:00Z"/>
              </w:rPr>
            </w:pPr>
          </w:p>
          <w:p w14:paraId="0257358E" w14:textId="64C96681" w:rsidR="00B750B8" w:rsidRPr="005F7960" w:rsidRDefault="00B750B8">
            <w:pPr>
              <w:pStyle w:val="TAL"/>
              <w:rPr>
                <w:ins w:id="22" w:author="Ericsson n bAugust-meet" w:date="2022-07-01T14:36:00Z"/>
              </w:rPr>
              <w:pPrChange w:id="23" w:author="Ericsson n bAugust-meet" w:date="2022-07-27T15:55:00Z">
                <w:pPr>
                  <w:pStyle w:val="TAL"/>
                  <w:spacing w:afterLines="50" w:after="120"/>
                </w:pPr>
              </w:pPrChange>
            </w:pPr>
            <w:ins w:id="24" w:author="Ericsson n bAugust-meet" w:date="2022-07-01T14:37:00Z">
              <w:r w:rsidRPr="005F7960">
                <w:t>Redirection handling is described in clause 5.2.10.</w:t>
              </w:r>
            </w:ins>
          </w:p>
        </w:tc>
      </w:tr>
      <w:tr w:rsidR="00B750B8" w14:paraId="52C31D09" w14:textId="77777777" w:rsidTr="00B750B8">
        <w:trPr>
          <w:ins w:id="25" w:author="Ericsson n bAugust-meet" w:date="2022-07-01T14:36:00Z"/>
        </w:trPr>
        <w:tc>
          <w:tcPr>
            <w:tcW w:w="536" w:type="pct"/>
            <w:vMerge/>
            <w:shd w:val="clear" w:color="auto" w:fill="C0C0C0"/>
            <w:vAlign w:val="center"/>
          </w:tcPr>
          <w:p w14:paraId="4857D0C1" w14:textId="77777777" w:rsidR="00B750B8" w:rsidRDefault="00B750B8" w:rsidP="00B750B8">
            <w:pPr>
              <w:pStyle w:val="TAL"/>
              <w:jc w:val="center"/>
              <w:rPr>
                <w:ins w:id="26" w:author="Ericsson n bAugust-meet" w:date="2022-07-01T14:36:00Z"/>
              </w:rPr>
            </w:pPr>
          </w:p>
        </w:tc>
        <w:tc>
          <w:tcPr>
            <w:tcW w:w="1455" w:type="pct"/>
            <w:shd w:val="clear" w:color="auto" w:fill="auto"/>
          </w:tcPr>
          <w:p w14:paraId="6BF04FBB" w14:textId="1D6E5AD3" w:rsidR="00B750B8" w:rsidRDefault="00B750B8" w:rsidP="00B750B8">
            <w:pPr>
              <w:pStyle w:val="TAL"/>
              <w:rPr>
                <w:ins w:id="27" w:author="Ericsson n bAugust-meet" w:date="2022-07-01T14:36:00Z"/>
              </w:rPr>
            </w:pPr>
            <w:ins w:id="28" w:author="Ericsson n bAugust-meet" w:date="2022-07-01T14:37:00Z">
              <w:r>
                <w:t>none</w:t>
              </w:r>
            </w:ins>
          </w:p>
        </w:tc>
        <w:tc>
          <w:tcPr>
            <w:tcW w:w="585" w:type="pct"/>
          </w:tcPr>
          <w:p w14:paraId="7D2FAE0B" w14:textId="77777777" w:rsidR="00B750B8" w:rsidRDefault="00B750B8" w:rsidP="00B750B8">
            <w:pPr>
              <w:pStyle w:val="TAL"/>
              <w:rPr>
                <w:ins w:id="29" w:author="Ericsson n bAugust-meet" w:date="2022-07-01T14:36:00Z"/>
                <w:lang w:eastAsia="zh-CN"/>
              </w:rPr>
            </w:pPr>
          </w:p>
        </w:tc>
        <w:tc>
          <w:tcPr>
            <w:tcW w:w="654" w:type="pct"/>
          </w:tcPr>
          <w:p w14:paraId="2934D89B" w14:textId="2D9F2313" w:rsidR="00B750B8" w:rsidRDefault="00B750B8" w:rsidP="00B750B8">
            <w:pPr>
              <w:pStyle w:val="TAL"/>
              <w:rPr>
                <w:ins w:id="30" w:author="Ericsson n bAugust-meet" w:date="2022-07-01T14:36:00Z"/>
                <w:lang w:eastAsia="zh-CN"/>
              </w:rPr>
            </w:pPr>
            <w:ins w:id="31" w:author="Ericsson n bAugust-meet" w:date="2022-07-01T14:37:00Z">
              <w:r>
                <w:t>308 Permanent Redirect</w:t>
              </w:r>
            </w:ins>
          </w:p>
        </w:tc>
        <w:tc>
          <w:tcPr>
            <w:tcW w:w="1770" w:type="pct"/>
          </w:tcPr>
          <w:p w14:paraId="4D116240" w14:textId="61952F6F" w:rsidR="00B750B8" w:rsidRPr="005F7960" w:rsidRDefault="00B750B8" w:rsidP="007E5D7A">
            <w:pPr>
              <w:pStyle w:val="TAL"/>
              <w:rPr>
                <w:ins w:id="32" w:author="Ericsson n bAugust-meet" w:date="2022-07-27T15:54:00Z"/>
              </w:rPr>
            </w:pPr>
            <w:ins w:id="33" w:author="Ericsson n bAugust-meet" w:date="2022-07-01T14:37:00Z">
              <w:r w:rsidRPr="007E5D7A">
                <w:t>Permanent redirection. The response shall include a Location header field containing an alternative URI of the resource located in an alternative SCEF.</w:t>
              </w:r>
            </w:ins>
          </w:p>
          <w:p w14:paraId="3349ACB0" w14:textId="77777777" w:rsidR="005F7960" w:rsidRPr="005F7960" w:rsidRDefault="005F7960">
            <w:pPr>
              <w:pStyle w:val="TAL"/>
              <w:rPr>
                <w:ins w:id="34" w:author="Ericsson n bAugust-meet" w:date="2022-07-01T14:37:00Z"/>
              </w:rPr>
            </w:pPr>
          </w:p>
          <w:p w14:paraId="6B66687B" w14:textId="2EF2FCA1" w:rsidR="00B750B8" w:rsidRPr="005F7960" w:rsidRDefault="00B750B8">
            <w:pPr>
              <w:pStyle w:val="TAL"/>
              <w:rPr>
                <w:ins w:id="35" w:author="Ericsson n bAugust-meet" w:date="2022-07-01T14:36:00Z"/>
              </w:rPr>
              <w:pPrChange w:id="36" w:author="Ericsson n bAugust-meet" w:date="2022-07-27T15:56:00Z">
                <w:pPr>
                  <w:pStyle w:val="TAL"/>
                  <w:spacing w:afterLines="50" w:after="120"/>
                </w:pPr>
              </w:pPrChange>
            </w:pPr>
            <w:ins w:id="37" w:author="Ericsson n bAugust-meet" w:date="2022-07-01T14:37:00Z">
              <w:r w:rsidRPr="005F7960">
                <w:t>Redirection handling is described in clause 5.2.10.</w:t>
              </w:r>
            </w:ins>
          </w:p>
        </w:tc>
      </w:tr>
      <w:tr w:rsidR="00B750B8" w14:paraId="4B3DED1E" w14:textId="77777777" w:rsidTr="00B750B8">
        <w:tc>
          <w:tcPr>
            <w:tcW w:w="536" w:type="pct"/>
            <w:vMerge/>
            <w:shd w:val="clear" w:color="auto" w:fill="C0C0C0"/>
            <w:vAlign w:val="center"/>
          </w:tcPr>
          <w:p w14:paraId="5FB85BB1" w14:textId="77777777" w:rsidR="00B750B8" w:rsidRDefault="00B750B8" w:rsidP="00390358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3EA2773C" w14:textId="77777777" w:rsidR="00B750B8" w:rsidRDefault="00B750B8" w:rsidP="00390358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</w:tcPr>
          <w:p w14:paraId="79C4FBC8" w14:textId="77777777" w:rsidR="00B750B8" w:rsidRDefault="00B750B8" w:rsidP="0039035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54" w:type="pct"/>
          </w:tcPr>
          <w:p w14:paraId="14FC1056" w14:textId="77777777" w:rsidR="00B750B8" w:rsidRDefault="00B750B8" w:rsidP="00390358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70" w:type="pct"/>
          </w:tcPr>
          <w:p w14:paraId="250B5D47" w14:textId="7537BF5A" w:rsidR="00B750B8" w:rsidDel="00B750B8" w:rsidRDefault="00B750B8" w:rsidP="00390358">
            <w:pPr>
              <w:pStyle w:val="TAL"/>
              <w:rPr>
                <w:del w:id="38" w:author="Ericsson n bAugust-meet" w:date="2022-07-01T14:36:00Z"/>
              </w:rPr>
            </w:pPr>
            <w:del w:id="39" w:author="Ericsson n bAugust-meet" w:date="2022-07-01T14:36:00Z">
              <w:r w:rsidDel="00B750B8">
                <w:delText>The requested information was rejected due to exceeded quota limit.</w:delText>
              </w:r>
            </w:del>
          </w:p>
          <w:p w14:paraId="400642D0" w14:textId="5D3D3EFB" w:rsidR="00B750B8" w:rsidRDefault="00B750B8" w:rsidP="00390358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B750B8" w:rsidDel="00B750B8" w14:paraId="3DAF6261" w14:textId="4D9A46C1" w:rsidTr="00B750B8">
        <w:trPr>
          <w:del w:id="40" w:author="Ericsson n bAugust-meet" w:date="2022-07-01T14:38:00Z"/>
        </w:trPr>
        <w:tc>
          <w:tcPr>
            <w:tcW w:w="536" w:type="pct"/>
            <w:vMerge w:val="restart"/>
            <w:shd w:val="clear" w:color="auto" w:fill="C0C0C0"/>
            <w:vAlign w:val="center"/>
          </w:tcPr>
          <w:p w14:paraId="21BE83A6" w14:textId="6A339B81" w:rsidR="00B750B8" w:rsidDel="00B750B8" w:rsidRDefault="00B750B8" w:rsidP="00390358">
            <w:pPr>
              <w:pStyle w:val="TAL"/>
              <w:jc w:val="center"/>
              <w:rPr>
                <w:del w:id="41" w:author="Ericsson n bAugust-meet" w:date="2022-07-01T14:38:00Z"/>
              </w:rPr>
            </w:pPr>
          </w:p>
        </w:tc>
        <w:tc>
          <w:tcPr>
            <w:tcW w:w="1455" w:type="pct"/>
            <w:shd w:val="clear" w:color="auto" w:fill="auto"/>
          </w:tcPr>
          <w:p w14:paraId="24CD326D" w14:textId="5EF9248B" w:rsidR="00B750B8" w:rsidDel="00B750B8" w:rsidRDefault="00B750B8" w:rsidP="00390358">
            <w:pPr>
              <w:pStyle w:val="TAL"/>
              <w:rPr>
                <w:del w:id="42" w:author="Ericsson n bAugust-meet" w:date="2022-07-01T14:38:00Z"/>
                <w:lang w:eastAsia="zh-CN"/>
              </w:rPr>
            </w:pPr>
            <w:del w:id="43" w:author="Ericsson n bAugust-meet" w:date="2022-07-01T14:38:00Z">
              <w:r w:rsidDel="00B750B8">
                <w:delText>none</w:delText>
              </w:r>
            </w:del>
          </w:p>
        </w:tc>
        <w:tc>
          <w:tcPr>
            <w:tcW w:w="585" w:type="pct"/>
          </w:tcPr>
          <w:p w14:paraId="6F143F22" w14:textId="16FBC616" w:rsidR="00B750B8" w:rsidDel="00B750B8" w:rsidRDefault="00B750B8" w:rsidP="00390358">
            <w:pPr>
              <w:pStyle w:val="TAL"/>
              <w:rPr>
                <w:del w:id="44" w:author="Ericsson n bAugust-meet" w:date="2022-07-01T14:38:00Z"/>
              </w:rPr>
            </w:pPr>
          </w:p>
        </w:tc>
        <w:tc>
          <w:tcPr>
            <w:tcW w:w="654" w:type="pct"/>
          </w:tcPr>
          <w:p w14:paraId="76C6FCC0" w14:textId="75E44EED" w:rsidR="00B750B8" w:rsidDel="00B750B8" w:rsidRDefault="00B750B8" w:rsidP="00390358">
            <w:pPr>
              <w:pStyle w:val="TAL"/>
              <w:rPr>
                <w:del w:id="45" w:author="Ericsson n bAugust-meet" w:date="2022-07-01T14:38:00Z"/>
              </w:rPr>
            </w:pPr>
            <w:del w:id="46" w:author="Ericsson n bAugust-meet" w:date="2022-07-01T14:38:00Z">
              <w:r w:rsidDel="00B750B8">
                <w:delText>307 Temporary Redirect</w:delText>
              </w:r>
            </w:del>
          </w:p>
        </w:tc>
        <w:tc>
          <w:tcPr>
            <w:tcW w:w="1770" w:type="pct"/>
          </w:tcPr>
          <w:p w14:paraId="4ADB4643" w14:textId="5D973E26" w:rsidR="00B750B8" w:rsidDel="00B750B8" w:rsidRDefault="00B750B8" w:rsidP="00390358">
            <w:pPr>
              <w:pStyle w:val="TAL"/>
              <w:rPr>
                <w:del w:id="47" w:author="Ericsson n bAugust-meet" w:date="2022-07-01T14:38:00Z"/>
              </w:rPr>
            </w:pPr>
            <w:del w:id="48" w:author="Ericsson n bAugust-meet" w:date="2022-07-01T14:38:00Z">
              <w:r w:rsidDel="00B750B8">
                <w:delText>Temporary redirection. The response shall include a Location header field containing an alternative URI of the resource located in an alternative SCEF.</w:delText>
              </w:r>
            </w:del>
          </w:p>
          <w:p w14:paraId="59236390" w14:textId="19CC4C5D" w:rsidR="00B750B8" w:rsidDel="00B750B8" w:rsidRDefault="00B750B8" w:rsidP="00390358">
            <w:pPr>
              <w:pStyle w:val="TAL"/>
              <w:rPr>
                <w:del w:id="49" w:author="Ericsson n bAugust-meet" w:date="2022-07-01T14:38:00Z"/>
              </w:rPr>
            </w:pPr>
            <w:del w:id="50" w:author="Ericsson n bAugust-meet" w:date="2022-07-01T14:38:00Z">
              <w:r w:rsidDel="00B750B8">
                <w:delText>Redirection handling is described in clause 5.2.10.</w:delText>
              </w:r>
            </w:del>
          </w:p>
        </w:tc>
      </w:tr>
      <w:tr w:rsidR="00B750B8" w:rsidDel="00B750B8" w14:paraId="02C96466" w14:textId="5CC0D785" w:rsidTr="00B750B8">
        <w:trPr>
          <w:del w:id="51" w:author="Ericsson n bAugust-meet" w:date="2022-07-01T14:38:00Z"/>
        </w:trPr>
        <w:tc>
          <w:tcPr>
            <w:tcW w:w="536" w:type="pct"/>
            <w:vMerge/>
            <w:shd w:val="clear" w:color="auto" w:fill="C0C0C0"/>
            <w:vAlign w:val="center"/>
          </w:tcPr>
          <w:p w14:paraId="0C5DFFA1" w14:textId="32993215" w:rsidR="00B750B8" w:rsidDel="00B750B8" w:rsidRDefault="00B750B8" w:rsidP="00390358">
            <w:pPr>
              <w:pStyle w:val="TAL"/>
              <w:jc w:val="center"/>
              <w:rPr>
                <w:del w:id="52" w:author="Ericsson n bAugust-meet" w:date="2022-07-01T14:38:00Z"/>
              </w:rPr>
            </w:pPr>
          </w:p>
        </w:tc>
        <w:tc>
          <w:tcPr>
            <w:tcW w:w="1455" w:type="pct"/>
            <w:shd w:val="clear" w:color="auto" w:fill="auto"/>
          </w:tcPr>
          <w:p w14:paraId="0D24758B" w14:textId="6DA5242F" w:rsidR="00B750B8" w:rsidDel="00B750B8" w:rsidRDefault="00B750B8" w:rsidP="00390358">
            <w:pPr>
              <w:pStyle w:val="TAL"/>
              <w:rPr>
                <w:del w:id="53" w:author="Ericsson n bAugust-meet" w:date="2022-07-01T14:38:00Z"/>
                <w:lang w:eastAsia="zh-CN"/>
              </w:rPr>
            </w:pPr>
            <w:del w:id="54" w:author="Ericsson n bAugust-meet" w:date="2022-07-01T14:38:00Z">
              <w:r w:rsidDel="00B750B8">
                <w:delText>none</w:delText>
              </w:r>
            </w:del>
          </w:p>
        </w:tc>
        <w:tc>
          <w:tcPr>
            <w:tcW w:w="585" w:type="pct"/>
          </w:tcPr>
          <w:p w14:paraId="4ABE15DC" w14:textId="736A0A4B" w:rsidR="00B750B8" w:rsidDel="00B750B8" w:rsidRDefault="00B750B8" w:rsidP="00390358">
            <w:pPr>
              <w:pStyle w:val="TAL"/>
              <w:rPr>
                <w:del w:id="55" w:author="Ericsson n bAugust-meet" w:date="2022-07-01T14:38:00Z"/>
              </w:rPr>
            </w:pPr>
          </w:p>
        </w:tc>
        <w:tc>
          <w:tcPr>
            <w:tcW w:w="654" w:type="pct"/>
          </w:tcPr>
          <w:p w14:paraId="795973E2" w14:textId="4619DCC0" w:rsidR="00B750B8" w:rsidDel="00B750B8" w:rsidRDefault="00B750B8" w:rsidP="00390358">
            <w:pPr>
              <w:pStyle w:val="TAL"/>
              <w:rPr>
                <w:del w:id="56" w:author="Ericsson n bAugust-meet" w:date="2022-07-01T14:38:00Z"/>
              </w:rPr>
            </w:pPr>
            <w:del w:id="57" w:author="Ericsson n bAugust-meet" w:date="2022-07-01T14:38:00Z">
              <w:r w:rsidDel="00B750B8">
                <w:delText>308 Permanent Redirect</w:delText>
              </w:r>
            </w:del>
          </w:p>
        </w:tc>
        <w:tc>
          <w:tcPr>
            <w:tcW w:w="1770" w:type="pct"/>
          </w:tcPr>
          <w:p w14:paraId="77BF9292" w14:textId="2ED49527" w:rsidR="00B750B8" w:rsidDel="00B750B8" w:rsidRDefault="00B750B8" w:rsidP="00390358">
            <w:pPr>
              <w:pStyle w:val="TAL"/>
              <w:rPr>
                <w:del w:id="58" w:author="Ericsson n bAugust-meet" w:date="2022-07-01T14:38:00Z"/>
              </w:rPr>
            </w:pPr>
            <w:del w:id="59" w:author="Ericsson n bAugust-meet" w:date="2022-07-01T14:38:00Z">
              <w:r w:rsidDel="00B750B8">
                <w:delText>Permanent redirection. The response shall include a Location header field containing an alternative URI of the resource located in an alternative SCEF.</w:delText>
              </w:r>
            </w:del>
          </w:p>
          <w:p w14:paraId="0B66D36B" w14:textId="18F727DC" w:rsidR="00B750B8" w:rsidDel="00B750B8" w:rsidRDefault="00B750B8" w:rsidP="00390358">
            <w:pPr>
              <w:pStyle w:val="TAL"/>
              <w:rPr>
                <w:del w:id="60" w:author="Ericsson n bAugust-meet" w:date="2022-07-01T14:38:00Z"/>
              </w:rPr>
            </w:pPr>
            <w:del w:id="61" w:author="Ericsson n bAugust-meet" w:date="2022-07-01T14:38:00Z">
              <w:r w:rsidDel="00B750B8">
                <w:delText>Redirection handling is described in clause 5.2.10.</w:delText>
              </w:r>
            </w:del>
          </w:p>
        </w:tc>
      </w:tr>
      <w:tr w:rsidR="009F7A51" w14:paraId="76412E2C" w14:textId="77777777" w:rsidTr="00390358">
        <w:tc>
          <w:tcPr>
            <w:tcW w:w="5000" w:type="pct"/>
            <w:gridSpan w:val="5"/>
            <w:shd w:val="clear" w:color="auto" w:fill="auto"/>
            <w:vAlign w:val="center"/>
          </w:tcPr>
          <w:p w14:paraId="031D5D33" w14:textId="77777777" w:rsidR="009F7A51" w:rsidRDefault="009F7A51" w:rsidP="00390358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188D0D3A" w14:textId="3A2EF392" w:rsidR="009F7A51" w:rsidRDefault="009F7A51" w:rsidP="00390358">
            <w:pPr>
              <w:pStyle w:val="TAN"/>
            </w:pPr>
            <w:r>
              <w:t>NOTE 2:</w:t>
            </w:r>
            <w:r>
              <w:tab/>
            </w:r>
            <w:ins w:id="62" w:author="Ericsson n bAugust-meet" w:date="2022-07-01T14:36:00Z">
              <w:r w:rsidR="00B750B8">
                <w:t>Failure cases are described</w:t>
              </w:r>
            </w:ins>
            <w:del w:id="63" w:author="Ericsson n bAugust-meet" w:date="2022-07-01T14:36:00Z">
              <w:r w:rsidDel="00B750B8">
                <w:rPr>
                  <w:lang w:eastAsia="zh-CN"/>
                </w:rPr>
                <w:delText xml:space="preserve">The </w:delText>
              </w:r>
              <w:r w:rsidDel="00B750B8">
                <w:delText>"cause" attribute within the "ProblemDetails" data structure may be set to "</w:delText>
              </w:r>
              <w:r w:rsidDel="00B750B8">
                <w:rPr>
                  <w:lang w:eastAsia="zh-CN"/>
                </w:rPr>
                <w:delText>QUOTA_EXCEEDED</w:delText>
              </w:r>
              <w:r w:rsidDel="00B750B8">
                <w:delText>" as defined</w:delText>
              </w:r>
            </w:del>
            <w:r>
              <w:t xml:space="preserve"> in clause 5.12.5.3.</w:t>
            </w:r>
          </w:p>
        </w:tc>
      </w:tr>
    </w:tbl>
    <w:p w14:paraId="3D954AD6" w14:textId="77777777" w:rsidR="009F7A51" w:rsidRDefault="009F7A51" w:rsidP="009F7A51"/>
    <w:p w14:paraId="2364B6F4" w14:textId="77777777" w:rsidR="009F7A51" w:rsidRDefault="009F7A51" w:rsidP="009F7A51">
      <w:pPr>
        <w:pStyle w:val="TH"/>
      </w:pPr>
      <w:r>
        <w:lastRenderedPageBreak/>
        <w:t>Table 5.12.3.2.2-3: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F7A51" w14:paraId="5FA27D26" w14:textId="77777777" w:rsidTr="00390358">
        <w:trPr>
          <w:jc w:val="center"/>
        </w:trPr>
        <w:tc>
          <w:tcPr>
            <w:tcW w:w="825" w:type="pct"/>
            <w:shd w:val="clear" w:color="auto" w:fill="C0C0C0"/>
          </w:tcPr>
          <w:p w14:paraId="69CB85DB" w14:textId="77777777" w:rsidR="009F7A51" w:rsidRDefault="009F7A51" w:rsidP="00390358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FDB0CE2" w14:textId="77777777" w:rsidR="009F7A51" w:rsidRDefault="009F7A51" w:rsidP="003903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18A0A46" w14:textId="77777777" w:rsidR="009F7A51" w:rsidRDefault="009F7A51" w:rsidP="00390358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7B906E8" w14:textId="77777777" w:rsidR="009F7A51" w:rsidRDefault="009F7A51" w:rsidP="003903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04AC633" w14:textId="77777777" w:rsidR="009F7A51" w:rsidRDefault="009F7A51" w:rsidP="00390358">
            <w:pPr>
              <w:pStyle w:val="TAH"/>
            </w:pPr>
            <w:r>
              <w:t>Description</w:t>
            </w:r>
          </w:p>
        </w:tc>
      </w:tr>
      <w:tr w:rsidR="009F7A51" w14:paraId="65067039" w14:textId="77777777" w:rsidTr="00390358">
        <w:trPr>
          <w:jc w:val="center"/>
        </w:trPr>
        <w:tc>
          <w:tcPr>
            <w:tcW w:w="825" w:type="pct"/>
            <w:shd w:val="clear" w:color="auto" w:fill="auto"/>
          </w:tcPr>
          <w:p w14:paraId="77A806D9" w14:textId="77777777" w:rsidR="009F7A51" w:rsidRDefault="009F7A51" w:rsidP="00390358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41BB031" w14:textId="77777777" w:rsidR="009F7A51" w:rsidRDefault="009F7A51" w:rsidP="0039035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542F6EF" w14:textId="77777777" w:rsidR="009F7A51" w:rsidRDefault="009F7A51" w:rsidP="00390358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6507EBF7" w14:textId="77777777" w:rsidR="009F7A51" w:rsidRDefault="009F7A51" w:rsidP="00390358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BF444F5" w14:textId="77777777" w:rsidR="009F7A51" w:rsidRDefault="009F7A51" w:rsidP="00390358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30C3969" w14:textId="77777777" w:rsidR="009F7A51" w:rsidRDefault="009F7A51" w:rsidP="009F7A51"/>
    <w:p w14:paraId="470350E7" w14:textId="77777777" w:rsidR="009F7A51" w:rsidRDefault="009F7A51" w:rsidP="009F7A51">
      <w:pPr>
        <w:pStyle w:val="TH"/>
      </w:pPr>
      <w:r>
        <w:t>Table 5.12.3.2.2-4: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F7A51" w14:paraId="76AEB0E4" w14:textId="77777777" w:rsidTr="00390358">
        <w:trPr>
          <w:jc w:val="center"/>
        </w:trPr>
        <w:tc>
          <w:tcPr>
            <w:tcW w:w="825" w:type="pct"/>
            <w:shd w:val="clear" w:color="auto" w:fill="C0C0C0"/>
          </w:tcPr>
          <w:p w14:paraId="65438D00" w14:textId="77777777" w:rsidR="009F7A51" w:rsidRDefault="009F7A51" w:rsidP="00390358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B852618" w14:textId="77777777" w:rsidR="009F7A51" w:rsidRDefault="009F7A51" w:rsidP="003903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E13528A" w14:textId="77777777" w:rsidR="009F7A51" w:rsidRDefault="009F7A51" w:rsidP="00390358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65260A8" w14:textId="77777777" w:rsidR="009F7A51" w:rsidRDefault="009F7A51" w:rsidP="003903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152F5DB" w14:textId="77777777" w:rsidR="009F7A51" w:rsidRDefault="009F7A51" w:rsidP="00390358">
            <w:pPr>
              <w:pStyle w:val="TAH"/>
            </w:pPr>
            <w:r>
              <w:t>Description</w:t>
            </w:r>
          </w:p>
        </w:tc>
      </w:tr>
      <w:tr w:rsidR="009F7A51" w14:paraId="4A9E49FE" w14:textId="77777777" w:rsidTr="00390358">
        <w:trPr>
          <w:jc w:val="center"/>
        </w:trPr>
        <w:tc>
          <w:tcPr>
            <w:tcW w:w="825" w:type="pct"/>
            <w:shd w:val="clear" w:color="auto" w:fill="auto"/>
          </w:tcPr>
          <w:p w14:paraId="26C50EF8" w14:textId="77777777" w:rsidR="009F7A51" w:rsidRDefault="009F7A51" w:rsidP="00390358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0DC088C" w14:textId="77777777" w:rsidR="009F7A51" w:rsidRDefault="009F7A51" w:rsidP="0039035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440D580" w14:textId="77777777" w:rsidR="009F7A51" w:rsidRDefault="009F7A51" w:rsidP="00390358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64B660C" w14:textId="77777777" w:rsidR="009F7A51" w:rsidRDefault="009F7A51" w:rsidP="00390358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59685F8" w14:textId="77777777" w:rsidR="009F7A51" w:rsidRDefault="009F7A51" w:rsidP="00390358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35897961" w14:textId="77777777" w:rsidR="009F7A51" w:rsidRDefault="009F7A51" w:rsidP="009F7A51"/>
    <w:p w14:paraId="1CCEF731" w14:textId="77777777" w:rsidR="00434852" w:rsidRPr="00E12D5F" w:rsidRDefault="00434852" w:rsidP="00434852"/>
    <w:p w14:paraId="4AEDDAA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82103B" w14:textId="77777777" w:rsidR="00753ECA" w:rsidRDefault="00753ECA" w:rsidP="00753ECA">
      <w:pPr>
        <w:pStyle w:val="Heading5"/>
      </w:pPr>
      <w:bookmarkStart w:id="64" w:name="_Toc11247829"/>
      <w:bookmarkStart w:id="65" w:name="_Toc27044973"/>
      <w:bookmarkStart w:id="66" w:name="_Toc36034015"/>
      <w:bookmarkStart w:id="67" w:name="_Toc45132162"/>
      <w:bookmarkStart w:id="68" w:name="_Toc49776447"/>
      <w:bookmarkStart w:id="69" w:name="_Toc51747367"/>
      <w:bookmarkStart w:id="70" w:name="_Toc66360943"/>
      <w:bookmarkStart w:id="71" w:name="_Toc68105448"/>
      <w:bookmarkStart w:id="72" w:name="_Toc74756078"/>
      <w:bookmarkStart w:id="73" w:name="_Toc105674955"/>
      <w:r>
        <w:t>5.12.3.3.2</w:t>
      </w:r>
      <w:r>
        <w:tab/>
        <w:t>Operation Definition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5B5767D" w14:textId="77777777" w:rsidR="00753ECA" w:rsidRDefault="00753ECA" w:rsidP="00753ECA">
      <w:r>
        <w:t>This operation shall support the request data structures specified in table 5.12.3.3.2-1 and the response data structure and response codes specified in table 5.12.3.3.2-2.</w:t>
      </w:r>
    </w:p>
    <w:p w14:paraId="1D8F3EBA" w14:textId="77777777" w:rsidR="00753ECA" w:rsidRDefault="00753ECA" w:rsidP="00753ECA">
      <w:pPr>
        <w:pStyle w:val="TH"/>
        <w:rPr>
          <w:rFonts w:cs="Arial"/>
        </w:rPr>
      </w:pPr>
      <w:r>
        <w:t xml:space="preserve">Table 5.12.3.3.2-1: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753ECA" w14:paraId="694771FD" w14:textId="77777777" w:rsidTr="00390358">
        <w:trPr>
          <w:jc w:val="center"/>
        </w:trPr>
        <w:tc>
          <w:tcPr>
            <w:tcW w:w="825" w:type="pct"/>
            <w:shd w:val="clear" w:color="000000" w:fill="C0C0C0"/>
          </w:tcPr>
          <w:p w14:paraId="1B662A95" w14:textId="77777777" w:rsidR="00753ECA" w:rsidRDefault="00753ECA" w:rsidP="00390358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397C54C5" w14:textId="77777777" w:rsidR="00753ECA" w:rsidRDefault="00753ECA" w:rsidP="00390358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71CCDDB5" w14:textId="77777777" w:rsidR="00753ECA" w:rsidRDefault="00753ECA" w:rsidP="00390358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5B626848" w14:textId="77777777" w:rsidR="00753ECA" w:rsidRDefault="00753ECA" w:rsidP="00390358">
            <w:pPr>
              <w:pStyle w:val="TAH"/>
            </w:pPr>
            <w:r>
              <w:t>Remarks</w:t>
            </w:r>
          </w:p>
        </w:tc>
      </w:tr>
      <w:tr w:rsidR="00753ECA" w14:paraId="7C57867B" w14:textId="77777777" w:rsidTr="00390358">
        <w:trPr>
          <w:jc w:val="center"/>
        </w:trPr>
        <w:tc>
          <w:tcPr>
            <w:tcW w:w="825" w:type="pct"/>
            <w:shd w:val="clear" w:color="auto" w:fill="auto"/>
          </w:tcPr>
          <w:p w14:paraId="74ECDCF6" w14:textId="77777777" w:rsidR="00753ECA" w:rsidRDefault="00753ECA" w:rsidP="00390358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</w:tcPr>
          <w:p w14:paraId="3DE5B258" w14:textId="77777777" w:rsidR="00753ECA" w:rsidRDefault="00753ECA" w:rsidP="00390358">
            <w:pPr>
              <w:pStyle w:val="TAL"/>
            </w:pPr>
          </w:p>
        </w:tc>
        <w:tc>
          <w:tcPr>
            <w:tcW w:w="583" w:type="pct"/>
          </w:tcPr>
          <w:p w14:paraId="2FF79FE1" w14:textId="77777777" w:rsidR="00753ECA" w:rsidRDefault="00753ECA" w:rsidP="00390358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49BD4045" w14:textId="77777777" w:rsidR="00753ECA" w:rsidRDefault="00753ECA" w:rsidP="00390358">
            <w:pPr>
              <w:pStyle w:val="TAL"/>
            </w:pPr>
          </w:p>
        </w:tc>
      </w:tr>
    </w:tbl>
    <w:p w14:paraId="44CF20B5" w14:textId="77777777" w:rsidR="00753ECA" w:rsidRDefault="00753ECA" w:rsidP="00753ECA"/>
    <w:p w14:paraId="59269BB1" w14:textId="77777777" w:rsidR="00753ECA" w:rsidRDefault="00753ECA" w:rsidP="00753ECA">
      <w:pPr>
        <w:pStyle w:val="TH"/>
        <w:spacing w:before="120"/>
      </w:pPr>
      <w:r>
        <w:lastRenderedPageBreak/>
        <w:t>Table 5.12.3.3.2-2: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1"/>
        <w:gridCol w:w="2800"/>
        <w:gridCol w:w="1126"/>
        <w:gridCol w:w="1258"/>
        <w:gridCol w:w="3406"/>
      </w:tblGrid>
      <w:tr w:rsidR="00753ECA" w14:paraId="2763181B" w14:textId="77777777" w:rsidTr="00390358">
        <w:tc>
          <w:tcPr>
            <w:tcW w:w="536" w:type="pct"/>
            <w:vMerge w:val="restart"/>
            <w:shd w:val="clear" w:color="auto" w:fill="C0C0C0"/>
            <w:vAlign w:val="center"/>
          </w:tcPr>
          <w:p w14:paraId="392FAA45" w14:textId="77777777" w:rsidR="00753ECA" w:rsidRDefault="00753ECA" w:rsidP="00390358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shd w:val="clear" w:color="auto" w:fill="C0C0C0"/>
          </w:tcPr>
          <w:p w14:paraId="74A3F227" w14:textId="77777777" w:rsidR="00753ECA" w:rsidRDefault="00753ECA" w:rsidP="00390358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C0C0C0"/>
          </w:tcPr>
          <w:p w14:paraId="508DC13F" w14:textId="77777777" w:rsidR="00753ECA" w:rsidRDefault="00753ECA" w:rsidP="00390358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shd w:val="clear" w:color="auto" w:fill="C0C0C0"/>
          </w:tcPr>
          <w:p w14:paraId="693B6A1F" w14:textId="77777777" w:rsidR="00753ECA" w:rsidRDefault="00753ECA" w:rsidP="00390358">
            <w:pPr>
              <w:pStyle w:val="TAH"/>
            </w:pPr>
            <w:r>
              <w:t>Remarks</w:t>
            </w:r>
          </w:p>
        </w:tc>
      </w:tr>
      <w:tr w:rsidR="00753ECA" w14:paraId="35242E39" w14:textId="77777777" w:rsidTr="00390358">
        <w:tc>
          <w:tcPr>
            <w:tcW w:w="536" w:type="pct"/>
            <w:vMerge/>
            <w:shd w:val="clear" w:color="auto" w:fill="BFBFBF"/>
            <w:vAlign w:val="center"/>
          </w:tcPr>
          <w:p w14:paraId="1FA08C6B" w14:textId="77777777" w:rsidR="00753ECA" w:rsidRDefault="00753ECA" w:rsidP="00390358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6D3798B8" w14:textId="77777777" w:rsidR="00753ECA" w:rsidRDefault="00753ECA" w:rsidP="00390358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</w:tcPr>
          <w:p w14:paraId="08EABF5C" w14:textId="77777777" w:rsidR="00753ECA" w:rsidRDefault="00753ECA" w:rsidP="0039035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4" w:type="pct"/>
            <w:gridSpan w:val="2"/>
          </w:tcPr>
          <w:p w14:paraId="30BBF148" w14:textId="77777777" w:rsidR="00753ECA" w:rsidRDefault="00753ECA" w:rsidP="003903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configure the setting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231388" w14:paraId="2BDBD97B" w14:textId="77777777" w:rsidTr="00390358">
        <w:tc>
          <w:tcPr>
            <w:tcW w:w="536" w:type="pct"/>
            <w:vMerge w:val="restart"/>
            <w:shd w:val="clear" w:color="auto" w:fill="C0C0C0"/>
            <w:vAlign w:val="center"/>
          </w:tcPr>
          <w:p w14:paraId="480E1D18" w14:textId="77777777" w:rsidR="00231388" w:rsidRDefault="00231388" w:rsidP="00390358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shd w:val="clear" w:color="auto" w:fill="C0C0C0"/>
          </w:tcPr>
          <w:p w14:paraId="607EFA22" w14:textId="77777777" w:rsidR="00231388" w:rsidRDefault="00231388" w:rsidP="00390358">
            <w:pPr>
              <w:pStyle w:val="TAH"/>
            </w:pPr>
          </w:p>
          <w:p w14:paraId="024ED115" w14:textId="77777777" w:rsidR="00231388" w:rsidRDefault="00231388" w:rsidP="00390358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C0C0C0"/>
          </w:tcPr>
          <w:p w14:paraId="24B7C73B" w14:textId="77777777" w:rsidR="00231388" w:rsidRDefault="00231388" w:rsidP="00390358">
            <w:pPr>
              <w:pStyle w:val="TAH"/>
            </w:pPr>
          </w:p>
          <w:p w14:paraId="3962E98B" w14:textId="77777777" w:rsidR="00231388" w:rsidRDefault="00231388" w:rsidP="00390358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shd w:val="clear" w:color="auto" w:fill="C0C0C0"/>
          </w:tcPr>
          <w:p w14:paraId="22A65270" w14:textId="77777777" w:rsidR="00231388" w:rsidRDefault="00231388" w:rsidP="00390358">
            <w:pPr>
              <w:pStyle w:val="TAH"/>
            </w:pPr>
            <w:r>
              <w:t>Response</w:t>
            </w:r>
          </w:p>
          <w:p w14:paraId="61B55D77" w14:textId="77777777" w:rsidR="00231388" w:rsidRDefault="00231388" w:rsidP="00390358">
            <w:pPr>
              <w:pStyle w:val="TAH"/>
            </w:pPr>
            <w:r>
              <w:t>codes</w:t>
            </w:r>
          </w:p>
        </w:tc>
        <w:tc>
          <w:tcPr>
            <w:tcW w:w="1770" w:type="pct"/>
            <w:shd w:val="clear" w:color="auto" w:fill="C0C0C0"/>
          </w:tcPr>
          <w:p w14:paraId="05CF82B7" w14:textId="77777777" w:rsidR="00231388" w:rsidRDefault="00231388" w:rsidP="00390358">
            <w:pPr>
              <w:pStyle w:val="TAH"/>
            </w:pPr>
          </w:p>
          <w:p w14:paraId="04D649DA" w14:textId="77777777" w:rsidR="00231388" w:rsidRDefault="00231388" w:rsidP="00390358">
            <w:pPr>
              <w:pStyle w:val="TAH"/>
            </w:pPr>
            <w:r>
              <w:t>Remarks</w:t>
            </w:r>
          </w:p>
        </w:tc>
      </w:tr>
      <w:tr w:rsidR="00231388" w14:paraId="12A0CEE9" w14:textId="77777777" w:rsidTr="00231388">
        <w:tc>
          <w:tcPr>
            <w:tcW w:w="536" w:type="pct"/>
            <w:vMerge/>
            <w:shd w:val="clear" w:color="auto" w:fill="C0C0C0"/>
            <w:vAlign w:val="center"/>
          </w:tcPr>
          <w:p w14:paraId="2C3320BF" w14:textId="77777777" w:rsidR="00231388" w:rsidRDefault="00231388" w:rsidP="00390358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407C09CA" w14:textId="77777777" w:rsidR="00231388" w:rsidRDefault="00231388" w:rsidP="00390358">
            <w:pPr>
              <w:pStyle w:val="TAL"/>
              <w:rPr>
                <w:lang w:eastAsia="zh-CN"/>
              </w:rPr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</w:tcPr>
          <w:p w14:paraId="71907261" w14:textId="77777777" w:rsidR="00231388" w:rsidRDefault="00231388" w:rsidP="003903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54" w:type="pct"/>
          </w:tcPr>
          <w:p w14:paraId="4D80F7F0" w14:textId="77777777" w:rsidR="00231388" w:rsidRDefault="00231388" w:rsidP="003903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1770" w:type="pct"/>
          </w:tcPr>
          <w:p w14:paraId="67B48009" w14:textId="77777777" w:rsidR="00231388" w:rsidRDefault="00231388" w:rsidP="00390358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Enhanced Coverage Restriction setting </w:t>
            </w:r>
            <w:r>
              <w:t xml:space="preserve">was configured successfully </w:t>
            </w:r>
          </w:p>
        </w:tc>
      </w:tr>
      <w:tr w:rsidR="00231388" w14:paraId="0C675E3D" w14:textId="77777777" w:rsidTr="00231388">
        <w:trPr>
          <w:ins w:id="74" w:author="Ericsson n bAugust-meet" w:date="2022-07-01T14:32:00Z"/>
        </w:trPr>
        <w:tc>
          <w:tcPr>
            <w:tcW w:w="536" w:type="pct"/>
            <w:vMerge/>
            <w:shd w:val="clear" w:color="auto" w:fill="C0C0C0"/>
            <w:vAlign w:val="center"/>
          </w:tcPr>
          <w:p w14:paraId="31B3A440" w14:textId="77777777" w:rsidR="00231388" w:rsidRDefault="00231388" w:rsidP="00231388">
            <w:pPr>
              <w:pStyle w:val="TAL"/>
              <w:jc w:val="center"/>
              <w:rPr>
                <w:ins w:id="75" w:author="Ericsson n bAugust-meet" w:date="2022-07-01T14:32:00Z"/>
              </w:rPr>
            </w:pPr>
          </w:p>
        </w:tc>
        <w:tc>
          <w:tcPr>
            <w:tcW w:w="1455" w:type="pct"/>
            <w:shd w:val="clear" w:color="auto" w:fill="auto"/>
          </w:tcPr>
          <w:p w14:paraId="53B10816" w14:textId="289A2892" w:rsidR="00231388" w:rsidRDefault="00231388" w:rsidP="00231388">
            <w:pPr>
              <w:pStyle w:val="TAL"/>
              <w:rPr>
                <w:ins w:id="76" w:author="Ericsson n bAugust-meet" w:date="2022-07-01T14:32:00Z"/>
              </w:rPr>
            </w:pPr>
            <w:ins w:id="77" w:author="Ericsson n bAugust-meet" w:date="2022-07-01T14:32:00Z">
              <w:r>
                <w:t>none</w:t>
              </w:r>
            </w:ins>
          </w:p>
        </w:tc>
        <w:tc>
          <w:tcPr>
            <w:tcW w:w="585" w:type="pct"/>
          </w:tcPr>
          <w:p w14:paraId="49900FDB" w14:textId="77777777" w:rsidR="00231388" w:rsidRDefault="00231388" w:rsidP="00231388">
            <w:pPr>
              <w:pStyle w:val="TAL"/>
              <w:rPr>
                <w:ins w:id="78" w:author="Ericsson n bAugust-meet" w:date="2022-07-01T14:32:00Z"/>
                <w:lang w:eastAsia="zh-CN"/>
              </w:rPr>
            </w:pPr>
          </w:p>
        </w:tc>
        <w:tc>
          <w:tcPr>
            <w:tcW w:w="654" w:type="pct"/>
          </w:tcPr>
          <w:p w14:paraId="36BD128F" w14:textId="3D133DDC" w:rsidR="00231388" w:rsidRDefault="00231388" w:rsidP="00231388">
            <w:pPr>
              <w:pStyle w:val="TAL"/>
              <w:rPr>
                <w:ins w:id="79" w:author="Ericsson n bAugust-meet" w:date="2022-07-01T14:32:00Z"/>
                <w:lang w:eastAsia="zh-CN"/>
              </w:rPr>
            </w:pPr>
            <w:ins w:id="80" w:author="Ericsson n bAugust-meet" w:date="2022-07-01T14:32:00Z">
              <w:r>
                <w:t>307 Temporary Redirect</w:t>
              </w:r>
            </w:ins>
          </w:p>
        </w:tc>
        <w:tc>
          <w:tcPr>
            <w:tcW w:w="1770" w:type="pct"/>
          </w:tcPr>
          <w:p w14:paraId="2638EC14" w14:textId="2C729CFA" w:rsidR="00231388" w:rsidRPr="0096283B" w:rsidRDefault="00231388" w:rsidP="007E5D7A">
            <w:pPr>
              <w:pStyle w:val="TAL"/>
              <w:rPr>
                <w:ins w:id="81" w:author="Ericsson n bAugust-meet" w:date="2022-07-27T15:55:00Z"/>
              </w:rPr>
            </w:pPr>
            <w:ins w:id="82" w:author="Ericsson n bAugust-meet" w:date="2022-07-01T14:32:00Z">
              <w:r w:rsidRPr="007E5D7A">
                <w:t xml:space="preserve">Temporary redirection. The response shall include a Location header field containing an alternative URI of the resource located in an </w:t>
              </w:r>
              <w:r w:rsidRPr="0096283B">
                <w:t>alternative SCEF.</w:t>
              </w:r>
            </w:ins>
          </w:p>
          <w:p w14:paraId="43FCEFC6" w14:textId="77777777" w:rsidR="005F7960" w:rsidRPr="0096283B" w:rsidRDefault="005F7960">
            <w:pPr>
              <w:pStyle w:val="TAL"/>
              <w:rPr>
                <w:ins w:id="83" w:author="Ericsson n bAugust-meet" w:date="2022-07-01T14:32:00Z"/>
              </w:rPr>
            </w:pPr>
          </w:p>
          <w:p w14:paraId="0E7DD52A" w14:textId="70C575DB" w:rsidR="00231388" w:rsidRPr="0096283B" w:rsidRDefault="00231388">
            <w:pPr>
              <w:pStyle w:val="TAL"/>
              <w:rPr>
                <w:ins w:id="84" w:author="Ericsson n bAugust-meet" w:date="2022-07-01T14:32:00Z"/>
              </w:rPr>
              <w:pPrChange w:id="85" w:author="Ericsson n bAugust-meet" w:date="2022-07-27T15:56:00Z">
                <w:pPr>
                  <w:pStyle w:val="TAL"/>
                  <w:spacing w:afterLines="50" w:after="120"/>
                </w:pPr>
              </w:pPrChange>
            </w:pPr>
            <w:ins w:id="86" w:author="Ericsson n bAugust-meet" w:date="2022-07-01T14:32:00Z">
              <w:r w:rsidRPr="0096283B">
                <w:t>Redirection handling is described in clause 5.2.10.</w:t>
              </w:r>
            </w:ins>
          </w:p>
        </w:tc>
      </w:tr>
      <w:tr w:rsidR="00231388" w14:paraId="18EB6C45" w14:textId="77777777" w:rsidTr="00231388">
        <w:trPr>
          <w:ins w:id="87" w:author="Ericsson n bAugust-meet" w:date="2022-07-01T14:32:00Z"/>
        </w:trPr>
        <w:tc>
          <w:tcPr>
            <w:tcW w:w="536" w:type="pct"/>
            <w:vMerge/>
            <w:shd w:val="clear" w:color="auto" w:fill="C0C0C0"/>
            <w:vAlign w:val="center"/>
          </w:tcPr>
          <w:p w14:paraId="1F7A54F0" w14:textId="77777777" w:rsidR="00231388" w:rsidRDefault="00231388" w:rsidP="00231388">
            <w:pPr>
              <w:pStyle w:val="TAL"/>
              <w:jc w:val="center"/>
              <w:rPr>
                <w:ins w:id="88" w:author="Ericsson n bAugust-meet" w:date="2022-07-01T14:32:00Z"/>
              </w:rPr>
            </w:pPr>
          </w:p>
        </w:tc>
        <w:tc>
          <w:tcPr>
            <w:tcW w:w="1455" w:type="pct"/>
            <w:shd w:val="clear" w:color="auto" w:fill="auto"/>
          </w:tcPr>
          <w:p w14:paraId="33193482" w14:textId="62475468" w:rsidR="00231388" w:rsidRDefault="00231388" w:rsidP="00231388">
            <w:pPr>
              <w:pStyle w:val="TAL"/>
              <w:rPr>
                <w:ins w:id="89" w:author="Ericsson n bAugust-meet" w:date="2022-07-01T14:32:00Z"/>
              </w:rPr>
            </w:pPr>
            <w:ins w:id="90" w:author="Ericsson n bAugust-meet" w:date="2022-07-01T14:32:00Z">
              <w:r>
                <w:t>none</w:t>
              </w:r>
            </w:ins>
          </w:p>
        </w:tc>
        <w:tc>
          <w:tcPr>
            <w:tcW w:w="585" w:type="pct"/>
          </w:tcPr>
          <w:p w14:paraId="69003757" w14:textId="77777777" w:rsidR="00231388" w:rsidRDefault="00231388" w:rsidP="00231388">
            <w:pPr>
              <w:pStyle w:val="TAL"/>
              <w:rPr>
                <w:ins w:id="91" w:author="Ericsson n bAugust-meet" w:date="2022-07-01T14:32:00Z"/>
                <w:lang w:eastAsia="zh-CN"/>
              </w:rPr>
            </w:pPr>
          </w:p>
        </w:tc>
        <w:tc>
          <w:tcPr>
            <w:tcW w:w="654" w:type="pct"/>
          </w:tcPr>
          <w:p w14:paraId="4857F5D2" w14:textId="657E11BD" w:rsidR="00231388" w:rsidRDefault="00231388" w:rsidP="00231388">
            <w:pPr>
              <w:pStyle w:val="TAL"/>
              <w:rPr>
                <w:ins w:id="92" w:author="Ericsson n bAugust-meet" w:date="2022-07-01T14:32:00Z"/>
                <w:lang w:eastAsia="zh-CN"/>
              </w:rPr>
            </w:pPr>
            <w:ins w:id="93" w:author="Ericsson n bAugust-meet" w:date="2022-07-01T14:32:00Z">
              <w:r>
                <w:t>308 Permanent Redirect</w:t>
              </w:r>
            </w:ins>
          </w:p>
        </w:tc>
        <w:tc>
          <w:tcPr>
            <w:tcW w:w="1770" w:type="pct"/>
          </w:tcPr>
          <w:p w14:paraId="307B7872" w14:textId="5987474F" w:rsidR="00231388" w:rsidRPr="0096283B" w:rsidRDefault="00231388" w:rsidP="007E5D7A">
            <w:pPr>
              <w:pStyle w:val="TAL"/>
              <w:rPr>
                <w:ins w:id="94" w:author="Ericsson n bAugust-meet" w:date="2022-07-27T15:55:00Z"/>
              </w:rPr>
            </w:pPr>
            <w:ins w:id="95" w:author="Ericsson n bAugust-meet" w:date="2022-07-01T14:32:00Z">
              <w:r w:rsidRPr="007E5D7A">
                <w:t xml:space="preserve">Permanent redirection. The response shall include a Location header field containing an alternative URI of the resource located in an </w:t>
              </w:r>
              <w:r w:rsidRPr="0096283B">
                <w:t>alternative SCEF.</w:t>
              </w:r>
            </w:ins>
          </w:p>
          <w:p w14:paraId="35C78D5F" w14:textId="77777777" w:rsidR="005F7960" w:rsidRPr="0096283B" w:rsidRDefault="005F7960">
            <w:pPr>
              <w:pStyle w:val="TAL"/>
              <w:rPr>
                <w:ins w:id="96" w:author="Ericsson n bAugust-meet" w:date="2022-07-01T14:32:00Z"/>
              </w:rPr>
            </w:pPr>
          </w:p>
          <w:p w14:paraId="717E64BC" w14:textId="0BC87FC4" w:rsidR="00231388" w:rsidRPr="0096283B" w:rsidRDefault="00231388">
            <w:pPr>
              <w:pStyle w:val="TAL"/>
              <w:rPr>
                <w:ins w:id="97" w:author="Ericsson n bAugust-meet" w:date="2022-07-01T14:32:00Z"/>
              </w:rPr>
              <w:pPrChange w:id="98" w:author="Ericsson n bAugust-meet" w:date="2022-07-27T15:56:00Z">
                <w:pPr>
                  <w:pStyle w:val="TAL"/>
                  <w:spacing w:afterLines="50" w:after="120"/>
                </w:pPr>
              </w:pPrChange>
            </w:pPr>
            <w:ins w:id="99" w:author="Ericsson n bAugust-meet" w:date="2022-07-01T14:32:00Z">
              <w:r w:rsidRPr="0096283B">
                <w:t>Redirection handling is described in clause 5.2.10.</w:t>
              </w:r>
            </w:ins>
          </w:p>
        </w:tc>
      </w:tr>
      <w:tr w:rsidR="00231388" w14:paraId="26A8F0F5" w14:textId="77777777" w:rsidTr="00231388">
        <w:tc>
          <w:tcPr>
            <w:tcW w:w="536" w:type="pct"/>
            <w:vMerge/>
            <w:shd w:val="clear" w:color="auto" w:fill="C0C0C0"/>
            <w:vAlign w:val="center"/>
          </w:tcPr>
          <w:p w14:paraId="3E2E7ADD" w14:textId="77777777" w:rsidR="00231388" w:rsidRDefault="00231388" w:rsidP="00390358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182C4F4C" w14:textId="77777777" w:rsidR="00231388" w:rsidRDefault="00231388" w:rsidP="003903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</w:tcPr>
          <w:p w14:paraId="76EAD65F" w14:textId="77777777" w:rsidR="00231388" w:rsidRDefault="00231388" w:rsidP="0039035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54" w:type="pct"/>
          </w:tcPr>
          <w:p w14:paraId="2A2EEA75" w14:textId="77777777" w:rsidR="00231388" w:rsidRDefault="00231388" w:rsidP="00390358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70" w:type="pct"/>
          </w:tcPr>
          <w:p w14:paraId="64E54C5D" w14:textId="21A86BB5" w:rsidR="00231388" w:rsidDel="00231388" w:rsidRDefault="00231388" w:rsidP="00390358">
            <w:pPr>
              <w:pStyle w:val="TAL"/>
              <w:rPr>
                <w:del w:id="100" w:author="Ericsson n bAugust-meet" w:date="2022-07-01T14:33:00Z"/>
              </w:rPr>
            </w:pPr>
            <w:del w:id="101" w:author="Ericsson n bAugust-meet" w:date="2022-07-01T14:33:00Z">
              <w:r w:rsidDel="00231388">
                <w:delText>The requested information was rejected due to exceeded quota limit.</w:delText>
              </w:r>
            </w:del>
          </w:p>
          <w:p w14:paraId="4BAF7F06" w14:textId="77777777" w:rsidR="00231388" w:rsidRDefault="00231388" w:rsidP="00390358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231388" w:rsidDel="00231388" w14:paraId="03559BEC" w14:textId="38C76718" w:rsidTr="00231388">
        <w:trPr>
          <w:del w:id="102" w:author="Ericsson n bAugust-meet" w:date="2022-07-01T14:34:00Z"/>
        </w:trPr>
        <w:tc>
          <w:tcPr>
            <w:tcW w:w="536" w:type="pct"/>
            <w:vMerge w:val="restart"/>
            <w:shd w:val="clear" w:color="auto" w:fill="C0C0C0"/>
            <w:vAlign w:val="center"/>
          </w:tcPr>
          <w:p w14:paraId="3A30B06F" w14:textId="29DDE243" w:rsidR="00231388" w:rsidDel="00231388" w:rsidRDefault="00231388" w:rsidP="00390358">
            <w:pPr>
              <w:pStyle w:val="TAL"/>
              <w:jc w:val="center"/>
              <w:rPr>
                <w:del w:id="103" w:author="Ericsson n bAugust-meet" w:date="2022-07-01T14:34:00Z"/>
              </w:rPr>
            </w:pPr>
          </w:p>
        </w:tc>
        <w:tc>
          <w:tcPr>
            <w:tcW w:w="1455" w:type="pct"/>
            <w:shd w:val="clear" w:color="auto" w:fill="auto"/>
          </w:tcPr>
          <w:p w14:paraId="78ED6C76" w14:textId="22D498D6" w:rsidR="00231388" w:rsidDel="00231388" w:rsidRDefault="00231388" w:rsidP="00390358">
            <w:pPr>
              <w:pStyle w:val="TAL"/>
              <w:rPr>
                <w:del w:id="104" w:author="Ericsson n bAugust-meet" w:date="2022-07-01T14:34:00Z"/>
                <w:lang w:eastAsia="zh-CN"/>
              </w:rPr>
            </w:pPr>
            <w:del w:id="105" w:author="Ericsson n bAugust-meet" w:date="2022-07-01T14:34:00Z">
              <w:r w:rsidDel="00231388">
                <w:delText>none</w:delText>
              </w:r>
            </w:del>
          </w:p>
        </w:tc>
        <w:tc>
          <w:tcPr>
            <w:tcW w:w="585" w:type="pct"/>
          </w:tcPr>
          <w:p w14:paraId="4766D86A" w14:textId="50F8150B" w:rsidR="00231388" w:rsidDel="00231388" w:rsidRDefault="00231388" w:rsidP="00390358">
            <w:pPr>
              <w:pStyle w:val="TAL"/>
              <w:rPr>
                <w:del w:id="106" w:author="Ericsson n bAugust-meet" w:date="2022-07-01T14:34:00Z"/>
              </w:rPr>
            </w:pPr>
          </w:p>
        </w:tc>
        <w:tc>
          <w:tcPr>
            <w:tcW w:w="654" w:type="pct"/>
          </w:tcPr>
          <w:p w14:paraId="4F892390" w14:textId="584C35E4" w:rsidR="00231388" w:rsidDel="00231388" w:rsidRDefault="00231388" w:rsidP="00390358">
            <w:pPr>
              <w:pStyle w:val="TAL"/>
              <w:rPr>
                <w:del w:id="107" w:author="Ericsson n bAugust-meet" w:date="2022-07-01T14:34:00Z"/>
              </w:rPr>
            </w:pPr>
            <w:del w:id="108" w:author="Ericsson n bAugust-meet" w:date="2022-07-01T14:34:00Z">
              <w:r w:rsidDel="00231388">
                <w:delText>307 Temporary Redirect</w:delText>
              </w:r>
            </w:del>
          </w:p>
        </w:tc>
        <w:tc>
          <w:tcPr>
            <w:tcW w:w="1770" w:type="pct"/>
          </w:tcPr>
          <w:p w14:paraId="5B2628F9" w14:textId="407718E8" w:rsidR="00231388" w:rsidDel="00231388" w:rsidRDefault="00231388" w:rsidP="00390358">
            <w:pPr>
              <w:pStyle w:val="TAL"/>
              <w:rPr>
                <w:del w:id="109" w:author="Ericsson n bAugust-meet" w:date="2022-07-01T14:34:00Z"/>
              </w:rPr>
            </w:pPr>
            <w:del w:id="110" w:author="Ericsson n bAugust-meet" w:date="2022-07-01T14:34:00Z">
              <w:r w:rsidDel="00231388">
                <w:delText>Temporary redirection. The response shall include a Location header field containing an alternative URI of the resource located in an alternative SCEF.</w:delText>
              </w:r>
            </w:del>
          </w:p>
          <w:p w14:paraId="61FEB43E" w14:textId="5D7DA8F3" w:rsidR="00231388" w:rsidDel="00231388" w:rsidRDefault="00231388" w:rsidP="00390358">
            <w:pPr>
              <w:pStyle w:val="TAL"/>
              <w:rPr>
                <w:del w:id="111" w:author="Ericsson n bAugust-meet" w:date="2022-07-01T14:34:00Z"/>
              </w:rPr>
            </w:pPr>
            <w:del w:id="112" w:author="Ericsson n bAugust-meet" w:date="2022-07-01T14:34:00Z">
              <w:r w:rsidDel="00231388">
                <w:delText>Redirection handling is described in clause 5.2.10.</w:delText>
              </w:r>
            </w:del>
          </w:p>
        </w:tc>
      </w:tr>
      <w:tr w:rsidR="00231388" w:rsidDel="00231388" w14:paraId="1F873CD6" w14:textId="7A2E4290" w:rsidTr="00231388">
        <w:trPr>
          <w:del w:id="113" w:author="Ericsson n bAugust-meet" w:date="2022-07-01T14:34:00Z"/>
        </w:trPr>
        <w:tc>
          <w:tcPr>
            <w:tcW w:w="536" w:type="pct"/>
            <w:vMerge/>
            <w:shd w:val="clear" w:color="auto" w:fill="C0C0C0"/>
            <w:vAlign w:val="center"/>
          </w:tcPr>
          <w:p w14:paraId="064B67B5" w14:textId="54CACC66" w:rsidR="00231388" w:rsidDel="00231388" w:rsidRDefault="00231388" w:rsidP="00390358">
            <w:pPr>
              <w:pStyle w:val="TAL"/>
              <w:jc w:val="center"/>
              <w:rPr>
                <w:del w:id="114" w:author="Ericsson n bAugust-meet" w:date="2022-07-01T14:34:00Z"/>
              </w:rPr>
            </w:pPr>
          </w:p>
        </w:tc>
        <w:tc>
          <w:tcPr>
            <w:tcW w:w="1455" w:type="pct"/>
            <w:shd w:val="clear" w:color="auto" w:fill="auto"/>
          </w:tcPr>
          <w:p w14:paraId="15D63C5C" w14:textId="22635C31" w:rsidR="00231388" w:rsidDel="00231388" w:rsidRDefault="00231388" w:rsidP="00390358">
            <w:pPr>
              <w:pStyle w:val="TAL"/>
              <w:rPr>
                <w:del w:id="115" w:author="Ericsson n bAugust-meet" w:date="2022-07-01T14:34:00Z"/>
                <w:lang w:eastAsia="zh-CN"/>
              </w:rPr>
            </w:pPr>
            <w:del w:id="116" w:author="Ericsson n bAugust-meet" w:date="2022-07-01T14:34:00Z">
              <w:r w:rsidDel="00231388">
                <w:delText>none</w:delText>
              </w:r>
            </w:del>
          </w:p>
        </w:tc>
        <w:tc>
          <w:tcPr>
            <w:tcW w:w="585" w:type="pct"/>
          </w:tcPr>
          <w:p w14:paraId="56D65256" w14:textId="58D488F6" w:rsidR="00231388" w:rsidDel="00231388" w:rsidRDefault="00231388" w:rsidP="00390358">
            <w:pPr>
              <w:pStyle w:val="TAL"/>
              <w:rPr>
                <w:del w:id="117" w:author="Ericsson n bAugust-meet" w:date="2022-07-01T14:34:00Z"/>
              </w:rPr>
            </w:pPr>
          </w:p>
        </w:tc>
        <w:tc>
          <w:tcPr>
            <w:tcW w:w="654" w:type="pct"/>
          </w:tcPr>
          <w:p w14:paraId="7721A0EE" w14:textId="7BD2F445" w:rsidR="00231388" w:rsidDel="00231388" w:rsidRDefault="00231388" w:rsidP="00390358">
            <w:pPr>
              <w:pStyle w:val="TAL"/>
              <w:rPr>
                <w:del w:id="118" w:author="Ericsson n bAugust-meet" w:date="2022-07-01T14:34:00Z"/>
              </w:rPr>
            </w:pPr>
            <w:del w:id="119" w:author="Ericsson n bAugust-meet" w:date="2022-07-01T14:34:00Z">
              <w:r w:rsidDel="00231388">
                <w:delText>308 Permanent Redirect</w:delText>
              </w:r>
            </w:del>
          </w:p>
        </w:tc>
        <w:tc>
          <w:tcPr>
            <w:tcW w:w="1770" w:type="pct"/>
          </w:tcPr>
          <w:p w14:paraId="6027B5AF" w14:textId="6C1359E1" w:rsidR="00231388" w:rsidDel="00231388" w:rsidRDefault="00231388" w:rsidP="00390358">
            <w:pPr>
              <w:pStyle w:val="TAL"/>
              <w:rPr>
                <w:del w:id="120" w:author="Ericsson n bAugust-meet" w:date="2022-07-01T14:34:00Z"/>
              </w:rPr>
            </w:pPr>
            <w:del w:id="121" w:author="Ericsson n bAugust-meet" w:date="2022-07-01T14:34:00Z">
              <w:r w:rsidDel="00231388">
                <w:delText>Permanent redirection. The response shall include a Location header field containing an alternative URI of the resource located in an alternative SCEF.</w:delText>
              </w:r>
            </w:del>
          </w:p>
          <w:p w14:paraId="6E71D1B7" w14:textId="0A97BCAF" w:rsidR="00231388" w:rsidDel="00231388" w:rsidRDefault="00231388" w:rsidP="00390358">
            <w:pPr>
              <w:pStyle w:val="TAL"/>
              <w:rPr>
                <w:del w:id="122" w:author="Ericsson n bAugust-meet" w:date="2022-07-01T14:34:00Z"/>
              </w:rPr>
            </w:pPr>
            <w:del w:id="123" w:author="Ericsson n bAugust-meet" w:date="2022-07-01T14:34:00Z">
              <w:r w:rsidDel="00231388">
                <w:delText>Redirection handling is described in clause 5.2.10.</w:delText>
              </w:r>
            </w:del>
          </w:p>
        </w:tc>
      </w:tr>
      <w:tr w:rsidR="00753ECA" w14:paraId="37E7E9BC" w14:textId="77777777" w:rsidTr="00390358">
        <w:tc>
          <w:tcPr>
            <w:tcW w:w="5000" w:type="pct"/>
            <w:gridSpan w:val="5"/>
            <w:shd w:val="clear" w:color="auto" w:fill="auto"/>
            <w:vAlign w:val="center"/>
          </w:tcPr>
          <w:p w14:paraId="2235B230" w14:textId="77777777" w:rsidR="00753ECA" w:rsidRDefault="00753ECA" w:rsidP="00390358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0101AA1E" w14:textId="02A05BBC" w:rsidR="00753ECA" w:rsidRDefault="00753ECA" w:rsidP="00390358">
            <w:pPr>
              <w:pStyle w:val="TAN"/>
            </w:pPr>
            <w:r>
              <w:t>NOTE 2:</w:t>
            </w:r>
            <w:r>
              <w:tab/>
            </w:r>
            <w:ins w:id="124" w:author="Ericsson n bAugust-meet" w:date="2022-07-01T14:32:00Z">
              <w:r w:rsidR="00231388">
                <w:t>Failure cases are described</w:t>
              </w:r>
            </w:ins>
            <w:del w:id="125" w:author="Ericsson n bAugust-meet" w:date="2022-07-01T14:32:00Z">
              <w:r w:rsidDel="00231388">
                <w:rPr>
                  <w:lang w:eastAsia="zh-CN"/>
                </w:rPr>
                <w:delText xml:space="preserve">The </w:delText>
              </w:r>
              <w:r w:rsidDel="00231388">
                <w:delText>"cause" attribute within the "ProblemDetails" data structure may be set to "</w:delText>
              </w:r>
              <w:r w:rsidDel="00231388">
                <w:rPr>
                  <w:lang w:eastAsia="zh-CN"/>
                </w:rPr>
                <w:delText>QUOTA_EXCEEDED</w:delText>
              </w:r>
              <w:r w:rsidDel="00231388">
                <w:delText>" as defined</w:delText>
              </w:r>
            </w:del>
            <w:r>
              <w:t xml:space="preserve"> in clause 5.12.5.3.</w:t>
            </w:r>
          </w:p>
        </w:tc>
      </w:tr>
    </w:tbl>
    <w:p w14:paraId="56FEAAE9" w14:textId="77777777" w:rsidR="00753ECA" w:rsidRDefault="00753ECA" w:rsidP="00753ECA"/>
    <w:p w14:paraId="02EF9B3E" w14:textId="77777777" w:rsidR="00753ECA" w:rsidRDefault="00753ECA" w:rsidP="00753ECA">
      <w:pPr>
        <w:pStyle w:val="TH"/>
      </w:pPr>
      <w:r>
        <w:t>Table 5.12.3.3.2-3: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53ECA" w14:paraId="62E00363" w14:textId="77777777" w:rsidTr="00390358">
        <w:trPr>
          <w:jc w:val="center"/>
        </w:trPr>
        <w:tc>
          <w:tcPr>
            <w:tcW w:w="825" w:type="pct"/>
            <w:shd w:val="clear" w:color="auto" w:fill="C0C0C0"/>
          </w:tcPr>
          <w:p w14:paraId="3D2350E5" w14:textId="77777777" w:rsidR="00753ECA" w:rsidRDefault="00753ECA" w:rsidP="00390358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EE343F4" w14:textId="77777777" w:rsidR="00753ECA" w:rsidRDefault="00753ECA" w:rsidP="003903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FB29B31" w14:textId="77777777" w:rsidR="00753ECA" w:rsidRDefault="00753ECA" w:rsidP="00390358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1F87F71" w14:textId="77777777" w:rsidR="00753ECA" w:rsidRDefault="00753ECA" w:rsidP="003903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53DE751" w14:textId="77777777" w:rsidR="00753ECA" w:rsidRDefault="00753ECA" w:rsidP="00390358">
            <w:pPr>
              <w:pStyle w:val="TAH"/>
            </w:pPr>
            <w:r>
              <w:t>Description</w:t>
            </w:r>
          </w:p>
        </w:tc>
      </w:tr>
      <w:tr w:rsidR="00753ECA" w14:paraId="6F79F1B4" w14:textId="77777777" w:rsidTr="00390358">
        <w:trPr>
          <w:jc w:val="center"/>
        </w:trPr>
        <w:tc>
          <w:tcPr>
            <w:tcW w:w="825" w:type="pct"/>
            <w:shd w:val="clear" w:color="auto" w:fill="auto"/>
          </w:tcPr>
          <w:p w14:paraId="46EEDBA2" w14:textId="77777777" w:rsidR="00753ECA" w:rsidRDefault="00753ECA" w:rsidP="00390358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46CBA8E" w14:textId="77777777" w:rsidR="00753ECA" w:rsidRDefault="00753ECA" w:rsidP="0039035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A3DB838" w14:textId="77777777" w:rsidR="00753ECA" w:rsidRDefault="00753ECA" w:rsidP="00390358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CD125FE" w14:textId="77777777" w:rsidR="00753ECA" w:rsidRDefault="00753ECA" w:rsidP="00390358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EAB5F75" w14:textId="77777777" w:rsidR="00753ECA" w:rsidRDefault="00753ECA" w:rsidP="00390358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343A7D4E" w14:textId="77777777" w:rsidR="00753ECA" w:rsidRDefault="00753ECA" w:rsidP="00753ECA"/>
    <w:p w14:paraId="42E5D701" w14:textId="77777777" w:rsidR="00753ECA" w:rsidRDefault="00753ECA" w:rsidP="00753ECA">
      <w:pPr>
        <w:pStyle w:val="TH"/>
      </w:pPr>
      <w:r>
        <w:t>Table 5.12.3.3.2-4: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53ECA" w14:paraId="75C5FD6F" w14:textId="77777777" w:rsidTr="00390358">
        <w:trPr>
          <w:jc w:val="center"/>
        </w:trPr>
        <w:tc>
          <w:tcPr>
            <w:tcW w:w="825" w:type="pct"/>
            <w:shd w:val="clear" w:color="auto" w:fill="C0C0C0"/>
          </w:tcPr>
          <w:p w14:paraId="067607A6" w14:textId="77777777" w:rsidR="00753ECA" w:rsidRDefault="00753ECA" w:rsidP="00390358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9102D50" w14:textId="77777777" w:rsidR="00753ECA" w:rsidRDefault="00753ECA" w:rsidP="003903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CA7573C" w14:textId="77777777" w:rsidR="00753ECA" w:rsidRDefault="00753ECA" w:rsidP="00390358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ACA9EB2" w14:textId="77777777" w:rsidR="00753ECA" w:rsidRDefault="00753ECA" w:rsidP="003903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A36DCEC" w14:textId="77777777" w:rsidR="00753ECA" w:rsidRDefault="00753ECA" w:rsidP="00390358">
            <w:pPr>
              <w:pStyle w:val="TAH"/>
            </w:pPr>
            <w:r>
              <w:t>Description</w:t>
            </w:r>
          </w:p>
        </w:tc>
      </w:tr>
      <w:tr w:rsidR="00753ECA" w14:paraId="16D1BA5B" w14:textId="77777777" w:rsidTr="00390358">
        <w:trPr>
          <w:jc w:val="center"/>
        </w:trPr>
        <w:tc>
          <w:tcPr>
            <w:tcW w:w="825" w:type="pct"/>
            <w:shd w:val="clear" w:color="auto" w:fill="auto"/>
          </w:tcPr>
          <w:p w14:paraId="479871E7" w14:textId="77777777" w:rsidR="00753ECA" w:rsidRDefault="00753ECA" w:rsidP="00390358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3E567805" w14:textId="77777777" w:rsidR="00753ECA" w:rsidRDefault="00753ECA" w:rsidP="0039035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6472E23" w14:textId="77777777" w:rsidR="00753ECA" w:rsidRDefault="00753ECA" w:rsidP="00390358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3C1B1C8" w14:textId="77777777" w:rsidR="00753ECA" w:rsidRDefault="00753ECA" w:rsidP="00390358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8CE20EA" w14:textId="77777777" w:rsidR="00753ECA" w:rsidRDefault="00753ECA" w:rsidP="00390358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06E6E697" w14:textId="77777777" w:rsidR="00753ECA" w:rsidRDefault="00753ECA" w:rsidP="00753ECA"/>
    <w:p w14:paraId="32B127E2" w14:textId="77777777" w:rsidR="00434852" w:rsidRPr="00E12D5F" w:rsidRDefault="00434852" w:rsidP="00434852"/>
    <w:p w14:paraId="5153CA23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BCC1322" w14:textId="77777777" w:rsidR="007766A9" w:rsidRDefault="007766A9" w:rsidP="007766A9">
      <w:pPr>
        <w:pStyle w:val="Heading4"/>
      </w:pPr>
      <w:bookmarkStart w:id="126" w:name="_Toc11247834"/>
      <w:bookmarkStart w:id="127" w:name="_Toc27044978"/>
      <w:bookmarkStart w:id="128" w:name="_Toc36034020"/>
      <w:bookmarkStart w:id="129" w:name="_Toc45132167"/>
      <w:bookmarkStart w:id="130" w:name="_Toc49776452"/>
      <w:bookmarkStart w:id="131" w:name="_Toc51747372"/>
      <w:bookmarkStart w:id="132" w:name="_Toc66360948"/>
      <w:bookmarkStart w:id="133" w:name="_Toc68105453"/>
      <w:bookmarkStart w:id="134" w:name="_Toc74756083"/>
      <w:bookmarkStart w:id="135" w:name="_Toc105674960"/>
      <w:r>
        <w:lastRenderedPageBreak/>
        <w:t>5.12.5.3</w:t>
      </w:r>
      <w:r>
        <w:tab/>
        <w:t>Application Errors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4F06B7FF" w14:textId="787957C0" w:rsidR="007766A9" w:rsidRDefault="007766A9" w:rsidP="007766A9">
      <w:r>
        <w:t xml:space="preserve">The application errors defined for the </w:t>
      </w:r>
      <w:proofErr w:type="spellStart"/>
      <w:r>
        <w:t>ECRControl</w:t>
      </w:r>
      <w:proofErr w:type="spellEnd"/>
      <w:r>
        <w:rPr>
          <w:noProof/>
          <w:lang w:eastAsia="zh-CN"/>
        </w:rPr>
        <w:t xml:space="preserve"> API </w:t>
      </w:r>
      <w:r>
        <w:t>are listed in table 5.12.5.3-1.</w:t>
      </w:r>
      <w:del w:id="136" w:author="Ericsson n bAugust-meet" w:date="2022-07-01T14:31:00Z">
        <w:r w:rsidDel="00231388">
          <w:delText xml:space="preserve"> The SCEF shall include in the HTTP status code a "ProblemDetails" data structure with the "cause" attribute indicating the application error as listed in table 5.12.5.3-1.</w:delText>
        </w:r>
      </w:del>
    </w:p>
    <w:p w14:paraId="4FCD97C3" w14:textId="77777777" w:rsidR="007766A9" w:rsidRDefault="007766A9" w:rsidP="007766A9">
      <w:pPr>
        <w:pStyle w:val="TH"/>
      </w:pPr>
      <w:r>
        <w:t>Table 5.12.5.3-1: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03"/>
        <w:gridCol w:w="1980"/>
        <w:gridCol w:w="4564"/>
      </w:tblGrid>
      <w:tr w:rsidR="007766A9" w14:paraId="558B3BD0" w14:textId="77777777" w:rsidTr="00390358">
        <w:trPr>
          <w:cantSplit/>
          <w:jc w:val="center"/>
        </w:trPr>
        <w:tc>
          <w:tcPr>
            <w:tcW w:w="3203" w:type="dxa"/>
            <w:shd w:val="clear" w:color="000000" w:fill="C0C0C0"/>
          </w:tcPr>
          <w:p w14:paraId="1D4403C9" w14:textId="77777777" w:rsidR="007766A9" w:rsidRDefault="007766A9" w:rsidP="00390358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000000" w:fill="C0C0C0"/>
          </w:tcPr>
          <w:p w14:paraId="5551F7BB" w14:textId="77777777" w:rsidR="007766A9" w:rsidRDefault="007766A9" w:rsidP="00390358">
            <w:pPr>
              <w:pStyle w:val="TAH"/>
            </w:pPr>
            <w:r>
              <w:t>HTTP status code</w:t>
            </w:r>
          </w:p>
        </w:tc>
        <w:tc>
          <w:tcPr>
            <w:tcW w:w="4564" w:type="dxa"/>
            <w:shd w:val="clear" w:color="000000" w:fill="C0C0C0"/>
          </w:tcPr>
          <w:p w14:paraId="4499A63D" w14:textId="77777777" w:rsidR="007766A9" w:rsidRDefault="007766A9" w:rsidP="00390358">
            <w:pPr>
              <w:pStyle w:val="TAH"/>
            </w:pPr>
            <w:r>
              <w:t>Description</w:t>
            </w:r>
          </w:p>
        </w:tc>
      </w:tr>
      <w:tr w:rsidR="007766A9" w14:paraId="6AEBA2FE" w14:textId="77777777" w:rsidTr="00390358">
        <w:trPr>
          <w:cantSplit/>
          <w:jc w:val="center"/>
        </w:trPr>
        <w:tc>
          <w:tcPr>
            <w:tcW w:w="3203" w:type="dxa"/>
            <w:shd w:val="clear" w:color="auto" w:fill="auto"/>
          </w:tcPr>
          <w:p w14:paraId="5982899B" w14:textId="77777777" w:rsidR="007766A9" w:rsidRDefault="007766A9" w:rsidP="00390358">
            <w:pPr>
              <w:pStyle w:val="TAL"/>
            </w:pPr>
            <w:r>
              <w:t>QUOTA_EXCEEDED</w:t>
            </w:r>
          </w:p>
        </w:tc>
        <w:tc>
          <w:tcPr>
            <w:tcW w:w="1980" w:type="dxa"/>
            <w:shd w:val="clear" w:color="auto" w:fill="auto"/>
          </w:tcPr>
          <w:p w14:paraId="7FE5E07D" w14:textId="77777777" w:rsidR="007766A9" w:rsidRDefault="007766A9" w:rsidP="00390358">
            <w:pPr>
              <w:pStyle w:val="TAL"/>
            </w:pPr>
            <w:r>
              <w:t>403 Forbidden</w:t>
            </w:r>
          </w:p>
        </w:tc>
        <w:tc>
          <w:tcPr>
            <w:tcW w:w="4564" w:type="dxa"/>
            <w:shd w:val="clear" w:color="auto" w:fill="auto"/>
          </w:tcPr>
          <w:p w14:paraId="30E20BCE" w14:textId="77777777" w:rsidR="007766A9" w:rsidRDefault="007766A9" w:rsidP="00390358">
            <w:pPr>
              <w:pStyle w:val="TAL"/>
            </w:pPr>
            <w:r>
              <w:t>Not enough quota for SCS/AS.</w:t>
            </w:r>
          </w:p>
        </w:tc>
      </w:tr>
    </w:tbl>
    <w:p w14:paraId="6CD8DD36" w14:textId="77777777" w:rsidR="007766A9" w:rsidRDefault="007766A9" w:rsidP="007766A9"/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1322A" w14:textId="77777777" w:rsidR="00417F2D" w:rsidRDefault="00417F2D">
      <w:r>
        <w:separator/>
      </w:r>
    </w:p>
  </w:endnote>
  <w:endnote w:type="continuationSeparator" w:id="0">
    <w:p w14:paraId="331CA645" w14:textId="77777777" w:rsidR="00417F2D" w:rsidRDefault="0041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65DC5" w14:textId="77777777" w:rsidR="00417F2D" w:rsidRDefault="00417F2D">
      <w:r>
        <w:separator/>
      </w:r>
    </w:p>
  </w:footnote>
  <w:footnote w:type="continuationSeparator" w:id="0">
    <w:p w14:paraId="241EFBDF" w14:textId="77777777" w:rsidR="00417F2D" w:rsidRDefault="00417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417F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417F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176771"/>
    <w:multiLevelType w:val="hybridMultilevel"/>
    <w:tmpl w:val="6524AB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B8"/>
    <w:rsid w:val="00022E4A"/>
    <w:rsid w:val="000A6394"/>
    <w:rsid w:val="000B7FED"/>
    <w:rsid w:val="000C038A"/>
    <w:rsid w:val="000C6598"/>
    <w:rsid w:val="000D44B3"/>
    <w:rsid w:val="000F0FE9"/>
    <w:rsid w:val="00103C8D"/>
    <w:rsid w:val="00117E69"/>
    <w:rsid w:val="00145D43"/>
    <w:rsid w:val="00192C46"/>
    <w:rsid w:val="001A08B3"/>
    <w:rsid w:val="001A7B60"/>
    <w:rsid w:val="001B52F0"/>
    <w:rsid w:val="001B7A65"/>
    <w:rsid w:val="001D5BB8"/>
    <w:rsid w:val="001E41F3"/>
    <w:rsid w:val="00230752"/>
    <w:rsid w:val="00231388"/>
    <w:rsid w:val="0026004D"/>
    <w:rsid w:val="002640DD"/>
    <w:rsid w:val="00275D12"/>
    <w:rsid w:val="00277003"/>
    <w:rsid w:val="00284FEB"/>
    <w:rsid w:val="002860C4"/>
    <w:rsid w:val="002B5741"/>
    <w:rsid w:val="002D483A"/>
    <w:rsid w:val="002E472E"/>
    <w:rsid w:val="00305409"/>
    <w:rsid w:val="00325CB0"/>
    <w:rsid w:val="003609EF"/>
    <w:rsid w:val="0036231A"/>
    <w:rsid w:val="00374DD4"/>
    <w:rsid w:val="003B4758"/>
    <w:rsid w:val="003E1A36"/>
    <w:rsid w:val="003F355E"/>
    <w:rsid w:val="00410371"/>
    <w:rsid w:val="00417F2D"/>
    <w:rsid w:val="004242F1"/>
    <w:rsid w:val="00434852"/>
    <w:rsid w:val="00453FC3"/>
    <w:rsid w:val="004B75B7"/>
    <w:rsid w:val="004B7F11"/>
    <w:rsid w:val="0051265F"/>
    <w:rsid w:val="005141D9"/>
    <w:rsid w:val="0051580D"/>
    <w:rsid w:val="00547111"/>
    <w:rsid w:val="00592D74"/>
    <w:rsid w:val="005E2C44"/>
    <w:rsid w:val="005F7960"/>
    <w:rsid w:val="00600E8D"/>
    <w:rsid w:val="0060476A"/>
    <w:rsid w:val="00621188"/>
    <w:rsid w:val="006257ED"/>
    <w:rsid w:val="00653DE4"/>
    <w:rsid w:val="00662A87"/>
    <w:rsid w:val="00665C47"/>
    <w:rsid w:val="00674840"/>
    <w:rsid w:val="00695808"/>
    <w:rsid w:val="006B46FB"/>
    <w:rsid w:val="006C5361"/>
    <w:rsid w:val="006C6528"/>
    <w:rsid w:val="006E21FB"/>
    <w:rsid w:val="00753ECA"/>
    <w:rsid w:val="007766A9"/>
    <w:rsid w:val="00790E6D"/>
    <w:rsid w:val="00792342"/>
    <w:rsid w:val="007977A8"/>
    <w:rsid w:val="00797B72"/>
    <w:rsid w:val="007B512A"/>
    <w:rsid w:val="007C2097"/>
    <w:rsid w:val="007D6A07"/>
    <w:rsid w:val="007E5D7A"/>
    <w:rsid w:val="007F7259"/>
    <w:rsid w:val="008040A8"/>
    <w:rsid w:val="008279FA"/>
    <w:rsid w:val="00854892"/>
    <w:rsid w:val="008626E7"/>
    <w:rsid w:val="00870EE7"/>
    <w:rsid w:val="008863B9"/>
    <w:rsid w:val="008A45A6"/>
    <w:rsid w:val="008D3CCC"/>
    <w:rsid w:val="008F3789"/>
    <w:rsid w:val="008F686C"/>
    <w:rsid w:val="00912F97"/>
    <w:rsid w:val="009148DE"/>
    <w:rsid w:val="00941E30"/>
    <w:rsid w:val="0096283B"/>
    <w:rsid w:val="00964392"/>
    <w:rsid w:val="009777D9"/>
    <w:rsid w:val="00991B88"/>
    <w:rsid w:val="009A5753"/>
    <w:rsid w:val="009A579D"/>
    <w:rsid w:val="009E3297"/>
    <w:rsid w:val="009F734F"/>
    <w:rsid w:val="009F7A5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0B8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B6657"/>
    <w:rsid w:val="00CC5026"/>
    <w:rsid w:val="00CC68D0"/>
    <w:rsid w:val="00D03F9A"/>
    <w:rsid w:val="00D06D51"/>
    <w:rsid w:val="00D24991"/>
    <w:rsid w:val="00D50255"/>
    <w:rsid w:val="00D57ED3"/>
    <w:rsid w:val="00D66520"/>
    <w:rsid w:val="00D7712C"/>
    <w:rsid w:val="00D84AE9"/>
    <w:rsid w:val="00DA4F68"/>
    <w:rsid w:val="00DE34CF"/>
    <w:rsid w:val="00E13F3D"/>
    <w:rsid w:val="00E34898"/>
    <w:rsid w:val="00EB09B7"/>
    <w:rsid w:val="00ED45D6"/>
    <w:rsid w:val="00ED78EC"/>
    <w:rsid w:val="00EE7D7C"/>
    <w:rsid w:val="00F257C4"/>
    <w:rsid w:val="00F25D98"/>
    <w:rsid w:val="00F300FB"/>
    <w:rsid w:val="00FB6386"/>
    <w:rsid w:val="00FC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F7A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F7A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7A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7A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7A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1332</Words>
  <Characters>7598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14</cp:revision>
  <cp:lastPrinted>1899-12-31T23:00:00Z</cp:lastPrinted>
  <dcterms:created xsi:type="dcterms:W3CDTF">2022-07-27T13:53:00Z</dcterms:created>
  <dcterms:modified xsi:type="dcterms:W3CDTF">2022-08-11T08:45:00Z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