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04BB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6480">
        <w:fldChar w:fldCharType="begin"/>
      </w:r>
      <w:r w:rsidR="00C46480">
        <w:instrText xml:space="preserve"> DOCPROPERTY  TSG/WGRef  \* MERGEFORMAT </w:instrText>
      </w:r>
      <w:r w:rsidR="00C46480">
        <w:fldChar w:fldCharType="separate"/>
      </w:r>
      <w:r w:rsidR="00BD283F">
        <w:rPr>
          <w:b/>
          <w:noProof/>
          <w:sz w:val="24"/>
        </w:rPr>
        <w:t>CT</w:t>
      </w:r>
      <w:r w:rsidR="00C464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46480">
        <w:fldChar w:fldCharType="begin"/>
      </w:r>
      <w:r w:rsidR="00C46480">
        <w:instrText xml:space="preserve"> DOCPROPERTY  MtgSeq  \* MERGEFORMAT </w:instrText>
      </w:r>
      <w:r w:rsidR="00C46480">
        <w:fldChar w:fldCharType="separate"/>
      </w:r>
      <w:r w:rsidR="00BD283F">
        <w:rPr>
          <w:b/>
          <w:noProof/>
          <w:sz w:val="24"/>
        </w:rPr>
        <w:t>123</w:t>
      </w:r>
      <w:r w:rsidR="00C46480">
        <w:rPr>
          <w:b/>
          <w:noProof/>
          <w:sz w:val="24"/>
        </w:rPr>
        <w:fldChar w:fldCharType="end"/>
      </w:r>
      <w:r w:rsidR="00C46480">
        <w:fldChar w:fldCharType="begin"/>
      </w:r>
      <w:r w:rsidR="00C46480">
        <w:instrText xml:space="preserve"> DOCPROPERTY  MtgTitle  \* MERGEFORMAT </w:instrText>
      </w:r>
      <w:r w:rsidR="00C46480">
        <w:fldChar w:fldCharType="separate"/>
      </w:r>
      <w:r w:rsidR="00BD283F">
        <w:rPr>
          <w:b/>
          <w:noProof/>
          <w:sz w:val="24"/>
        </w:rPr>
        <w:t>e</w:t>
      </w:r>
      <w:r w:rsidR="00C46480">
        <w:rPr>
          <w:b/>
          <w:noProof/>
          <w:sz w:val="24"/>
        </w:rPr>
        <w:fldChar w:fldCharType="end"/>
      </w:r>
      <w:bookmarkStart w:id="0" w:name="_Hlk111105641"/>
      <w:r w:rsidR="00B011E2" w:rsidRPr="00B011E2">
        <w:rPr>
          <w:b/>
          <w:noProof/>
          <w:sz w:val="24"/>
        </w:rPr>
        <w:t xml:space="preserve"> </w:t>
      </w:r>
      <w:r w:rsidR="00B011E2">
        <w:rPr>
          <w:b/>
          <w:noProof/>
          <w:sz w:val="24"/>
        </w:rPr>
        <w:tab/>
      </w:r>
      <w:bookmarkEnd w:id="0"/>
      <w:r w:rsidR="00890524" w:rsidRPr="00890524">
        <w:rPr>
          <w:b/>
          <w:noProof/>
          <w:sz w:val="28"/>
          <w:szCs w:val="22"/>
        </w:rPr>
        <w:t>C3-224277</w:t>
      </w:r>
    </w:p>
    <w:p w14:paraId="7CB45193" w14:textId="0A7D9000" w:rsidR="001E41F3" w:rsidRDefault="00C4648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2559C0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27204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8A71D4" w:rsidR="001E41F3" w:rsidRPr="00410371" w:rsidRDefault="00274584" w:rsidP="00547111">
            <w:pPr>
              <w:pStyle w:val="CRCoverPage"/>
              <w:spacing w:after="0"/>
              <w:rPr>
                <w:noProof/>
              </w:rPr>
            </w:pPr>
            <w:r w:rsidRPr="00274584">
              <w:rPr>
                <w:b/>
                <w:noProof/>
                <w:sz w:val="28"/>
              </w:rPr>
              <w:t>0601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39A49C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2720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0767AA" w:rsidR="001E41F3" w:rsidRDefault="00B24C32">
            <w:pPr>
              <w:pStyle w:val="CRCoverPage"/>
              <w:spacing w:after="0"/>
              <w:ind w:left="100"/>
              <w:rPr>
                <w:noProof/>
              </w:rPr>
            </w:pPr>
            <w:r w:rsidRPr="00B24C32">
              <w:t xml:space="preserve">Application errors handling for the </w:t>
            </w:r>
            <w:proofErr w:type="spellStart"/>
            <w:r w:rsidRPr="00B24C32">
              <w:t>ReportingNetworkStatus</w:t>
            </w:r>
            <w:proofErr w:type="spellEnd"/>
            <w:r w:rsidRPr="00B24C32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B3270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92936">
              <w:rPr>
                <w:noProof/>
              </w:rPr>
              <w:t>, Huawei,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134997" w:rsidR="001E41F3" w:rsidRDefault="00B70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</w:t>
            </w:r>
            <w:r w:rsidR="00BF2950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F2BBFC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2D4178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F295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AA27C" w14:textId="7AAAC99B" w:rsidR="00C41E1D" w:rsidRDefault="00C41E1D">
            <w:pPr>
              <w:pStyle w:val="CRCoverPage"/>
              <w:spacing w:after="0"/>
              <w:ind w:left="100"/>
            </w:pPr>
            <w:r w:rsidRPr="00084FD4">
              <w:t>CT3 and CT4</w:t>
            </w:r>
            <w:r w:rsidRPr="00084FD4">
              <w:rPr>
                <w:rFonts w:hint="eastAsia"/>
              </w:rPr>
              <w:t xml:space="preserve"> agreed that the </w:t>
            </w:r>
            <w:proofErr w:type="spellStart"/>
            <w:r w:rsidRPr="00084FD4">
              <w:rPr>
                <w:rFonts w:hint="eastAsia"/>
              </w:rPr>
              <w:t>ProblemDetails</w:t>
            </w:r>
            <w:proofErr w:type="spellEnd"/>
            <w:r w:rsidRPr="00084FD4">
              <w:rPr>
                <w:rFonts w:hint="eastAsia"/>
              </w:rPr>
              <w:t xml:space="preserve"> payload in the HTTP error response should be optional</w:t>
            </w:r>
            <w:r w:rsidRPr="00084FD4">
              <w:t xml:space="preserve"> and tables of supported responses in all CT3 </w:t>
            </w:r>
            <w:r>
              <w:t>SBI and NBI</w:t>
            </w:r>
            <w:r w:rsidRPr="00084FD4">
              <w:t xml:space="preserve"> TSs are aligned with that agreement.</w:t>
            </w:r>
          </w:p>
          <w:p w14:paraId="30612885" w14:textId="7E2924A4" w:rsidR="00C41E1D" w:rsidRDefault="00C41E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02B1A4C" w14:textId="77777777" w:rsidR="00A90682" w:rsidRDefault="00C41E1D">
            <w:pPr>
              <w:pStyle w:val="CRCoverPage"/>
              <w:spacing w:after="0"/>
              <w:ind w:left="100"/>
            </w:pPr>
            <w:r>
              <w:t xml:space="preserve">However, </w:t>
            </w:r>
            <w:r>
              <w:rPr>
                <w:noProof/>
                <w:lang w:eastAsia="zh-CN"/>
              </w:rPr>
              <w:t>there are currently some inconsistencies in the provisions related to error handling</w:t>
            </w:r>
            <w:r w:rsidR="00A90682">
              <w:rPr>
                <w:noProof/>
                <w:lang w:eastAsia="zh-CN"/>
              </w:rPr>
              <w:t xml:space="preserve"> that needs to be removed:</w:t>
            </w:r>
          </w:p>
          <w:p w14:paraId="6A43C06C" w14:textId="76545371" w:rsidR="00C41E1D" w:rsidRDefault="00A90682" w:rsidP="00A90682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t</w:t>
            </w:r>
            <w:r w:rsidR="00C41E1D">
              <w:t xml:space="preserve">he </w:t>
            </w:r>
            <w:r w:rsidR="00C41E1D" w:rsidRPr="00084FD4">
              <w:t xml:space="preserve">"Application Errors" clause </w:t>
            </w:r>
            <w:r w:rsidR="00C41E1D">
              <w:t xml:space="preserve">of the </w:t>
            </w:r>
            <w:proofErr w:type="spellStart"/>
            <w:r w:rsidR="00C41E1D">
              <w:t>ReportingNetworkStatus</w:t>
            </w:r>
            <w:proofErr w:type="spellEnd"/>
            <w:r w:rsidR="00C41E1D" w:rsidRPr="006C0E24">
              <w:t xml:space="preserve"> API</w:t>
            </w:r>
            <w:r w:rsidR="00C41E1D" w:rsidRPr="00084FD4">
              <w:t xml:space="preserve"> </w:t>
            </w:r>
            <w:r w:rsidR="00C41E1D">
              <w:t>specifying that the SCEF shall include in the HTTP status code a "</w:t>
            </w:r>
            <w:proofErr w:type="spellStart"/>
            <w:r w:rsidR="00C41E1D">
              <w:t>ProblemDetails</w:t>
            </w:r>
            <w:proofErr w:type="spellEnd"/>
            <w:r w:rsidR="00C41E1D">
              <w:t xml:space="preserve">" data structure </w:t>
            </w:r>
            <w:r w:rsidR="00C41E1D">
              <w:rPr>
                <w:noProof/>
                <w:lang w:eastAsia="zh-CN"/>
              </w:rPr>
              <w:t>is misaligned with the remaining parts of the specification, as the inclusion of a ProblemDetails data structure with the "cause" attribute containing an application error in an error response body is generally optional, unless mandated by service description clause</w:t>
            </w:r>
            <w:r>
              <w:rPr>
                <w:noProof/>
                <w:lang w:eastAsia="zh-CN"/>
              </w:rPr>
              <w:t>.</w:t>
            </w:r>
          </w:p>
          <w:p w14:paraId="50225ECC" w14:textId="77777777" w:rsidR="00C41E1D" w:rsidRDefault="00C41E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3679CF3" w:rsidR="001E41F3" w:rsidRDefault="00A90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addition, the normative table NOTEs in the tables defining the methods on the resources defined for </w:t>
            </w:r>
            <w:r w:rsidR="003C5920">
              <w:rPr>
                <w:lang w:eastAsia="zh-CN"/>
              </w:rPr>
              <w:t>a particular</w:t>
            </w:r>
            <w:r>
              <w:rPr>
                <w:lang w:eastAsia="zh-CN"/>
              </w:rPr>
              <w:t xml:space="preserve"> API are also not necessary and may introduce confusion/misalignments with the service description clauses.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A7FF71" w14:textId="56428794" w:rsidR="001E41F3" w:rsidRDefault="00340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t xml:space="preserve">5.9.3.2.3.4, table 5.9.3.2.3.4-2: new note indicating that failure cases are described in clause 5.9.5.3 </w:t>
            </w:r>
            <w:r w:rsidR="00371D7E">
              <w:t xml:space="preserve">added and the existing </w:t>
            </w:r>
            <w:r>
              <w:t xml:space="preserve">note </w:t>
            </w:r>
            <w:r w:rsidR="00513844">
              <w:t>related to the</w:t>
            </w:r>
            <w:r>
              <w:t xml:space="preserve"> application error</w:t>
            </w:r>
            <w:r w:rsidR="00513844">
              <w:t xml:space="preserve"> deleted</w:t>
            </w:r>
            <w:r w:rsidR="003C5920">
              <w:t>.</w:t>
            </w:r>
          </w:p>
          <w:p w14:paraId="5738AA16" w14:textId="77777777" w:rsidR="00340391" w:rsidRDefault="003403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43A1075" w:rsidR="00340391" w:rsidRDefault="00340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t>5.9.5.3</w:t>
            </w:r>
            <w:r>
              <w:rPr>
                <w:noProof/>
              </w:rPr>
              <w:t xml:space="preserve">: </w:t>
            </w:r>
            <w:r>
              <w:t>removed that the SCEF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A052EE" w:rsidR="001E41F3" w:rsidRDefault="00BD1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Unclear </w:t>
            </w:r>
            <w:r>
              <w:rPr>
                <w:noProof/>
              </w:rPr>
              <w:t>and inconsistent statements</w:t>
            </w:r>
            <w:r>
              <w:rPr>
                <w:rFonts w:cs="Arial"/>
              </w:rPr>
              <w:t xml:space="preserve"> leave</w:t>
            </w:r>
            <w:r w:rsidRPr="002F66EE">
              <w:rPr>
                <w:rFonts w:cs="Arial"/>
              </w:rPr>
              <w:t xml:space="preserve"> the requirement</w:t>
            </w:r>
            <w:r>
              <w:rPr>
                <w:rFonts w:cs="Arial"/>
              </w:rPr>
              <w:t>s</w:t>
            </w:r>
            <w:r w:rsidRPr="002F66EE">
              <w:rPr>
                <w:rFonts w:cs="Arial"/>
              </w:rPr>
              <w:t xml:space="preserve"> open to interpretation, leading to</w:t>
            </w:r>
            <w:r>
              <w:rPr>
                <w:rFonts w:cs="Arial"/>
              </w:rPr>
              <w:t xml:space="preserve"> incorrect </w:t>
            </w:r>
            <w:r w:rsidRPr="002F66EE">
              <w:rPr>
                <w:rFonts w:cs="Arial"/>
              </w:rPr>
              <w:t>implementations</w:t>
            </w:r>
            <w:r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CF53A1" w:rsidR="001E41F3" w:rsidRDefault="00B70E2E">
            <w:pPr>
              <w:pStyle w:val="CRCoverPage"/>
              <w:spacing w:after="0"/>
              <w:ind w:left="100"/>
              <w:rPr>
                <w:noProof/>
              </w:rPr>
            </w:pPr>
            <w:r>
              <w:t>5.9.3.2.3.4, 5.9.5.3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FD67E9" w:rsidR="001E41F3" w:rsidRDefault="0060476A" w:rsidP="0060476A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of the</w:t>
            </w:r>
            <w:r>
              <w:rPr>
                <w:bCs/>
              </w:rPr>
              <w:t xml:space="preserve"> </w:t>
            </w:r>
            <w:proofErr w:type="spellStart"/>
            <w:r w:rsidR="00901AD9">
              <w:t>ReportingNetworkStatus</w:t>
            </w:r>
            <w:proofErr w:type="spellEnd"/>
            <w:r>
              <w:rPr>
                <w:bCs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2734087" w14:textId="77777777" w:rsidR="00827204" w:rsidRDefault="00827204" w:rsidP="00827204">
      <w:pPr>
        <w:pStyle w:val="Heading6"/>
      </w:pPr>
      <w:bookmarkStart w:id="2" w:name="_Toc11247696"/>
      <w:bookmarkStart w:id="3" w:name="_Toc27044835"/>
      <w:bookmarkStart w:id="4" w:name="_Toc36033877"/>
      <w:bookmarkStart w:id="5" w:name="_Toc45132023"/>
      <w:bookmarkStart w:id="6" w:name="_Toc49776308"/>
      <w:bookmarkStart w:id="7" w:name="_Toc51747228"/>
      <w:bookmarkStart w:id="8" w:name="_Toc66360798"/>
      <w:bookmarkStart w:id="9" w:name="_Toc68105303"/>
      <w:bookmarkStart w:id="10" w:name="_Toc74755933"/>
      <w:bookmarkStart w:id="11" w:name="_Toc105674809"/>
      <w:r>
        <w:t>5.9.3.2.3.4</w:t>
      </w:r>
      <w:r>
        <w:tab/>
        <w:t>POST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A7F6DC1" w14:textId="77777777" w:rsidR="00827204" w:rsidRDefault="00827204" w:rsidP="00827204">
      <w:pPr>
        <w:rPr>
          <w:noProof/>
          <w:lang w:eastAsia="zh-CN"/>
        </w:rPr>
      </w:pPr>
      <w:r>
        <w:rPr>
          <w:noProof/>
          <w:lang w:eastAsia="zh-CN"/>
        </w:rPr>
        <w:t>The POST method creates a new network status reporting subscription resource for a given SCS/AS. The SCS/AS shall initiate the HTTP POST request message and the SCEF shall respond to the message.</w:t>
      </w:r>
    </w:p>
    <w:p w14:paraId="05A288D7" w14:textId="77777777" w:rsidR="00827204" w:rsidRDefault="00827204" w:rsidP="00827204">
      <w:r>
        <w:t>This method shall support the URI query parameters, request and response data structures, and response codes, as specified in the table 5.9.3.2.3.4-1 and table 5.9.3.2.3.4-2.</w:t>
      </w:r>
    </w:p>
    <w:p w14:paraId="4768602B" w14:textId="77777777" w:rsidR="00827204" w:rsidRDefault="00827204" w:rsidP="00827204">
      <w:pPr>
        <w:pStyle w:val="TH"/>
        <w:rPr>
          <w:rFonts w:cs="Arial"/>
        </w:rPr>
      </w:pPr>
      <w:r>
        <w:t xml:space="preserve">Table 5.9.3.2.3.4-1: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827204" w14:paraId="3DB4AA3B" w14:textId="77777777" w:rsidTr="00390358">
        <w:trPr>
          <w:jc w:val="center"/>
        </w:trPr>
        <w:tc>
          <w:tcPr>
            <w:tcW w:w="825" w:type="pct"/>
            <w:shd w:val="clear" w:color="000000" w:fill="C0C0C0"/>
          </w:tcPr>
          <w:p w14:paraId="0A3E3714" w14:textId="77777777" w:rsidR="00827204" w:rsidRDefault="00827204" w:rsidP="00390358">
            <w:pPr>
              <w:pStyle w:val="TAH"/>
            </w:pPr>
            <w:r>
              <w:t>Name</w:t>
            </w:r>
          </w:p>
        </w:tc>
        <w:tc>
          <w:tcPr>
            <w:tcW w:w="874" w:type="pct"/>
            <w:shd w:val="clear" w:color="000000" w:fill="C0C0C0"/>
          </w:tcPr>
          <w:p w14:paraId="0FD3AB7F" w14:textId="77777777" w:rsidR="00827204" w:rsidRDefault="00827204" w:rsidP="00390358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shd w:val="clear" w:color="000000" w:fill="C0C0C0"/>
          </w:tcPr>
          <w:p w14:paraId="4666E793" w14:textId="77777777" w:rsidR="00827204" w:rsidRDefault="00827204" w:rsidP="00390358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shd w:val="clear" w:color="000000" w:fill="C0C0C0"/>
            <w:vAlign w:val="center"/>
          </w:tcPr>
          <w:p w14:paraId="74CED455" w14:textId="77777777" w:rsidR="00827204" w:rsidRDefault="00827204" w:rsidP="00390358">
            <w:pPr>
              <w:pStyle w:val="TAH"/>
            </w:pPr>
            <w:r>
              <w:t>Remarks</w:t>
            </w:r>
          </w:p>
        </w:tc>
      </w:tr>
      <w:tr w:rsidR="00827204" w14:paraId="183019B9" w14:textId="77777777" w:rsidTr="00390358">
        <w:trPr>
          <w:jc w:val="center"/>
        </w:trPr>
        <w:tc>
          <w:tcPr>
            <w:tcW w:w="825" w:type="pct"/>
            <w:shd w:val="clear" w:color="auto" w:fill="auto"/>
          </w:tcPr>
          <w:p w14:paraId="56F35BE5" w14:textId="77777777" w:rsidR="00827204" w:rsidRDefault="00827204" w:rsidP="00390358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</w:tcPr>
          <w:p w14:paraId="51193E73" w14:textId="77777777" w:rsidR="00827204" w:rsidRDefault="00827204" w:rsidP="00390358">
            <w:pPr>
              <w:pStyle w:val="TAL"/>
            </w:pPr>
          </w:p>
        </w:tc>
        <w:tc>
          <w:tcPr>
            <w:tcW w:w="583" w:type="pct"/>
          </w:tcPr>
          <w:p w14:paraId="507DAEF2" w14:textId="77777777" w:rsidR="00827204" w:rsidRDefault="00827204" w:rsidP="00390358">
            <w:pPr>
              <w:pStyle w:val="TAL"/>
            </w:pPr>
          </w:p>
        </w:tc>
        <w:tc>
          <w:tcPr>
            <w:tcW w:w="2718" w:type="pct"/>
            <w:shd w:val="clear" w:color="auto" w:fill="auto"/>
            <w:vAlign w:val="center"/>
          </w:tcPr>
          <w:p w14:paraId="00AD6CB5" w14:textId="77777777" w:rsidR="00827204" w:rsidRDefault="00827204" w:rsidP="00390358">
            <w:pPr>
              <w:pStyle w:val="TAL"/>
            </w:pPr>
          </w:p>
        </w:tc>
      </w:tr>
    </w:tbl>
    <w:p w14:paraId="08578A01" w14:textId="77777777" w:rsidR="00827204" w:rsidRDefault="00827204" w:rsidP="00827204"/>
    <w:p w14:paraId="21560565" w14:textId="77777777" w:rsidR="00827204" w:rsidRDefault="00827204" w:rsidP="00827204">
      <w:pPr>
        <w:pStyle w:val="TH"/>
      </w:pPr>
      <w:r>
        <w:t>Table 5.9.3.2.3.4-2: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827204" w14:paraId="56620775" w14:textId="77777777" w:rsidTr="00390358">
        <w:tc>
          <w:tcPr>
            <w:tcW w:w="532" w:type="pct"/>
            <w:vMerge w:val="restart"/>
            <w:shd w:val="clear" w:color="auto" w:fill="C0C0C0"/>
            <w:vAlign w:val="center"/>
          </w:tcPr>
          <w:p w14:paraId="7C19B849" w14:textId="77777777" w:rsidR="00827204" w:rsidRDefault="00827204" w:rsidP="00390358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01BFC0BF" w14:textId="77777777" w:rsidR="00827204" w:rsidRDefault="00827204" w:rsidP="00390358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345210C4" w14:textId="77777777" w:rsidR="00827204" w:rsidRDefault="00827204" w:rsidP="00390358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0C0C0"/>
          </w:tcPr>
          <w:p w14:paraId="4B59FD95" w14:textId="77777777" w:rsidR="00827204" w:rsidRDefault="00827204" w:rsidP="00390358">
            <w:pPr>
              <w:pStyle w:val="TAH"/>
            </w:pPr>
            <w:r>
              <w:t>Remarks</w:t>
            </w:r>
          </w:p>
        </w:tc>
      </w:tr>
      <w:tr w:rsidR="00827204" w14:paraId="68E93EF7" w14:textId="77777777" w:rsidTr="00390358">
        <w:tc>
          <w:tcPr>
            <w:tcW w:w="532" w:type="pct"/>
            <w:vMerge/>
            <w:shd w:val="clear" w:color="auto" w:fill="BFBFBF"/>
            <w:vAlign w:val="center"/>
          </w:tcPr>
          <w:p w14:paraId="09C4F48A" w14:textId="77777777" w:rsidR="00827204" w:rsidRDefault="00827204" w:rsidP="00390358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63E60E39" w14:textId="77777777" w:rsidR="00827204" w:rsidRDefault="00827204" w:rsidP="0039035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NetworkStatusRepo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ting</w:t>
            </w:r>
            <w:r>
              <w:rPr>
                <w:lang w:eastAsia="zh-CN"/>
              </w:rPr>
              <w:t>Subscription</w:t>
            </w:r>
            <w:proofErr w:type="spellEnd"/>
          </w:p>
        </w:tc>
        <w:tc>
          <w:tcPr>
            <w:tcW w:w="541" w:type="pct"/>
          </w:tcPr>
          <w:p w14:paraId="0BBC947A" w14:textId="77777777" w:rsidR="00827204" w:rsidRDefault="00827204" w:rsidP="00390358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5C98B1C8" w14:textId="77777777" w:rsidR="00827204" w:rsidRDefault="00827204" w:rsidP="00390358">
            <w:pPr>
              <w:pStyle w:val="TAL"/>
            </w:pPr>
            <w:r>
              <w:t>Parameters to register a subscription to request notifications about network status information report with the SCEF.</w:t>
            </w:r>
          </w:p>
        </w:tc>
      </w:tr>
      <w:tr w:rsidR="00827204" w14:paraId="79CCC981" w14:textId="77777777" w:rsidTr="00390358">
        <w:tc>
          <w:tcPr>
            <w:tcW w:w="532" w:type="pct"/>
            <w:vMerge w:val="restart"/>
            <w:shd w:val="clear" w:color="auto" w:fill="C0C0C0"/>
            <w:vAlign w:val="center"/>
          </w:tcPr>
          <w:p w14:paraId="5721667E" w14:textId="77777777" w:rsidR="00827204" w:rsidRDefault="00827204" w:rsidP="00390358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3765C4AB" w14:textId="77777777" w:rsidR="00827204" w:rsidRDefault="00827204" w:rsidP="00390358">
            <w:pPr>
              <w:pStyle w:val="TAH"/>
            </w:pPr>
          </w:p>
          <w:p w14:paraId="5636A63E" w14:textId="77777777" w:rsidR="00827204" w:rsidRDefault="00827204" w:rsidP="00390358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0994755D" w14:textId="77777777" w:rsidR="00827204" w:rsidRDefault="00827204" w:rsidP="00390358">
            <w:pPr>
              <w:pStyle w:val="TAH"/>
            </w:pPr>
          </w:p>
          <w:p w14:paraId="1F672649" w14:textId="77777777" w:rsidR="00827204" w:rsidRDefault="00827204" w:rsidP="00390358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53348C85" w14:textId="77777777" w:rsidR="00827204" w:rsidRDefault="00827204" w:rsidP="00390358">
            <w:pPr>
              <w:pStyle w:val="TAH"/>
            </w:pPr>
            <w:r>
              <w:t>Response</w:t>
            </w:r>
          </w:p>
          <w:p w14:paraId="21FFA788" w14:textId="77777777" w:rsidR="00827204" w:rsidRDefault="00827204" w:rsidP="00390358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C0C0C0"/>
          </w:tcPr>
          <w:p w14:paraId="67CABE62" w14:textId="77777777" w:rsidR="00827204" w:rsidRDefault="00827204" w:rsidP="00390358">
            <w:pPr>
              <w:pStyle w:val="TAH"/>
            </w:pPr>
          </w:p>
          <w:p w14:paraId="67F6955C" w14:textId="77777777" w:rsidR="00827204" w:rsidRDefault="00827204" w:rsidP="00390358">
            <w:pPr>
              <w:pStyle w:val="TAH"/>
            </w:pPr>
            <w:r>
              <w:t>Remarks</w:t>
            </w:r>
          </w:p>
        </w:tc>
      </w:tr>
      <w:tr w:rsidR="00827204" w14:paraId="595CA669" w14:textId="77777777" w:rsidTr="00390358">
        <w:tc>
          <w:tcPr>
            <w:tcW w:w="532" w:type="pct"/>
            <w:vMerge/>
            <w:shd w:val="clear" w:color="auto" w:fill="BFBFBF"/>
            <w:vAlign w:val="center"/>
          </w:tcPr>
          <w:p w14:paraId="405B46F6" w14:textId="77777777" w:rsidR="00827204" w:rsidRDefault="00827204" w:rsidP="00390358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08BE10D4" w14:textId="77777777" w:rsidR="00827204" w:rsidRDefault="00827204" w:rsidP="0039035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NetworkStatusRepo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ting</w:t>
            </w:r>
            <w:r>
              <w:rPr>
                <w:lang w:eastAsia="zh-CN"/>
              </w:rPr>
              <w:t>Subscription</w:t>
            </w:r>
            <w:proofErr w:type="spellEnd"/>
          </w:p>
        </w:tc>
        <w:tc>
          <w:tcPr>
            <w:tcW w:w="541" w:type="pct"/>
          </w:tcPr>
          <w:p w14:paraId="7E985719" w14:textId="77777777" w:rsidR="00827204" w:rsidRDefault="00827204" w:rsidP="00390358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3552623A" w14:textId="77777777" w:rsidR="00827204" w:rsidRDefault="00827204" w:rsidP="00390358">
            <w:pPr>
              <w:pStyle w:val="TAL"/>
            </w:pPr>
            <w:r>
              <w:t>201 Created</w:t>
            </w:r>
          </w:p>
        </w:tc>
        <w:tc>
          <w:tcPr>
            <w:tcW w:w="2334" w:type="pct"/>
          </w:tcPr>
          <w:p w14:paraId="348F268F" w14:textId="77777777" w:rsidR="00827204" w:rsidRDefault="00827204" w:rsidP="00390358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14:paraId="72C70D78" w14:textId="77777777" w:rsidR="00827204" w:rsidRDefault="00827204" w:rsidP="00390358">
            <w:pPr>
              <w:pStyle w:val="TAL"/>
            </w:pPr>
            <w:r>
              <w:t>The URI of the created resource shall be returned in the "Location" HTTP header</w:t>
            </w:r>
            <w:r>
              <w:rPr>
                <w:lang w:eastAsia="zh-CN"/>
              </w:rPr>
              <w:t>.</w:t>
            </w:r>
          </w:p>
        </w:tc>
      </w:tr>
      <w:tr w:rsidR="00827204" w14:paraId="0BA90510" w14:textId="77777777" w:rsidTr="00390358">
        <w:tc>
          <w:tcPr>
            <w:tcW w:w="532" w:type="pct"/>
            <w:vMerge/>
            <w:shd w:val="clear" w:color="auto" w:fill="BFBFBF"/>
            <w:vAlign w:val="center"/>
          </w:tcPr>
          <w:p w14:paraId="5268E0B0" w14:textId="77777777" w:rsidR="00827204" w:rsidRDefault="00827204" w:rsidP="00390358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C8091E9" w14:textId="77777777" w:rsidR="00827204" w:rsidRDefault="00827204" w:rsidP="0039035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541" w:type="pct"/>
          </w:tcPr>
          <w:p w14:paraId="0B6A668C" w14:textId="77777777" w:rsidR="00827204" w:rsidRDefault="00827204" w:rsidP="00390358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0BECC69B" w14:textId="77777777" w:rsidR="00827204" w:rsidRDefault="00827204" w:rsidP="00390358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158BCF33" w14:textId="5736EB61" w:rsidR="00827204" w:rsidDel="00AE005E" w:rsidRDefault="00827204" w:rsidP="00390358">
            <w:pPr>
              <w:pStyle w:val="TAL"/>
              <w:rPr>
                <w:del w:id="12" w:author="Ericsson n bAugust-meet" w:date="2022-07-01T14:12:00Z"/>
              </w:rPr>
            </w:pPr>
            <w:del w:id="13" w:author="Ericsson n bAugust-meet" w:date="2022-07-01T14:12:00Z">
              <w:r w:rsidDel="00AE005E">
                <w:delText>The subscription resource is not allowed to be created due to exceeded quota limit.</w:delText>
              </w:r>
            </w:del>
          </w:p>
          <w:p w14:paraId="2F98956B" w14:textId="77777777" w:rsidR="00827204" w:rsidRDefault="00827204" w:rsidP="00390358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827204" w14:paraId="6DC021E1" w14:textId="77777777" w:rsidTr="00390358">
        <w:tc>
          <w:tcPr>
            <w:tcW w:w="5000" w:type="pct"/>
            <w:gridSpan w:val="5"/>
            <w:shd w:val="clear" w:color="auto" w:fill="auto"/>
            <w:vAlign w:val="center"/>
          </w:tcPr>
          <w:p w14:paraId="6E33EC75" w14:textId="77777777" w:rsidR="00827204" w:rsidRDefault="00827204" w:rsidP="00390358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590346CE" w14:textId="13E959F6" w:rsidR="00827204" w:rsidRDefault="00827204" w:rsidP="00390358">
            <w:pPr>
              <w:pStyle w:val="TAN"/>
            </w:pPr>
            <w:r>
              <w:t>NOTE 2:</w:t>
            </w:r>
            <w:r>
              <w:tab/>
            </w:r>
            <w:ins w:id="14" w:author="Ericsson n bAugust-meet" w:date="2022-07-01T14:13:00Z">
              <w:r w:rsidR="00FA7B7A">
                <w:t xml:space="preserve">Failure cases are described in </w:t>
              </w:r>
            </w:ins>
            <w:del w:id="15" w:author="Ericsson n bAugust-meet" w:date="2022-07-01T14:13:00Z">
              <w:r w:rsidDel="00FA7B7A">
                <w:rPr>
                  <w:lang w:eastAsia="zh-CN"/>
                </w:rPr>
                <w:delText xml:space="preserve">The </w:delText>
              </w:r>
              <w:r w:rsidDel="00FA7B7A">
                <w:delText>"cause" attribute within the "ProblemDetails" data structure may be set to "</w:delText>
              </w:r>
              <w:r w:rsidDel="00FA7B7A">
                <w:rPr>
                  <w:lang w:eastAsia="zh-CN"/>
                </w:rPr>
                <w:delText>QUOTA_EXCEEDED</w:delText>
              </w:r>
              <w:r w:rsidDel="00FA7B7A">
                <w:delText xml:space="preserve">" as defined in </w:delText>
              </w:r>
            </w:del>
            <w:r>
              <w:t>clause 5.9.5.3.</w:t>
            </w:r>
          </w:p>
        </w:tc>
      </w:tr>
    </w:tbl>
    <w:p w14:paraId="7EE094CB" w14:textId="77777777" w:rsidR="00827204" w:rsidRDefault="00827204" w:rsidP="00827204">
      <w:pPr>
        <w:rPr>
          <w:noProof/>
        </w:rPr>
      </w:pPr>
    </w:p>
    <w:p w14:paraId="08B92ADB" w14:textId="77777777" w:rsidR="00827204" w:rsidRDefault="00827204" w:rsidP="00827204">
      <w:pPr>
        <w:pStyle w:val="TH"/>
      </w:pPr>
      <w:r>
        <w:t xml:space="preserve">Table 5.9.3.2.3.4-3: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27204" w14:paraId="21005F62" w14:textId="77777777" w:rsidTr="00390358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2ADD7D2" w14:textId="77777777" w:rsidR="00827204" w:rsidRDefault="00827204" w:rsidP="003903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23D58F9" w14:textId="77777777" w:rsidR="00827204" w:rsidRDefault="00827204" w:rsidP="003903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68B1F73" w14:textId="77777777" w:rsidR="00827204" w:rsidRDefault="00827204" w:rsidP="003903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2425432" w14:textId="77777777" w:rsidR="00827204" w:rsidRDefault="00827204" w:rsidP="003903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A4DEB4" w14:textId="77777777" w:rsidR="00827204" w:rsidRDefault="00827204" w:rsidP="00390358">
            <w:pPr>
              <w:pStyle w:val="TAH"/>
            </w:pPr>
            <w:r>
              <w:t>Description</w:t>
            </w:r>
          </w:p>
        </w:tc>
      </w:tr>
      <w:tr w:rsidR="00827204" w14:paraId="680ED9B8" w14:textId="77777777" w:rsidTr="00390358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657EABA" w14:textId="77777777" w:rsidR="00827204" w:rsidRDefault="00827204" w:rsidP="003903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5D496EC" w14:textId="77777777" w:rsidR="00827204" w:rsidRDefault="00827204" w:rsidP="003903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7AE9BCD" w14:textId="77777777" w:rsidR="00827204" w:rsidRDefault="00827204" w:rsidP="003903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09BC691" w14:textId="77777777" w:rsidR="00827204" w:rsidRDefault="00827204" w:rsidP="003903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31D59E8" w14:textId="77777777" w:rsidR="00827204" w:rsidRDefault="00827204" w:rsidP="00390358">
            <w:pPr>
              <w:pStyle w:val="TAL"/>
            </w:pPr>
            <w:r>
              <w:t>Contains the URI of the newly created resource, according to the structure:</w:t>
            </w:r>
            <w:r>
              <w:rPr>
                <w:noProof/>
              </w:rPr>
              <w:t xml:space="preserve"> </w:t>
            </w:r>
            <w:r>
              <w:t>{apiRoot}/3gpp-net-stat-report/v1/{scsAsId}/subscriptions/{subscriptionId}</w:t>
            </w:r>
          </w:p>
        </w:tc>
      </w:tr>
    </w:tbl>
    <w:p w14:paraId="1CC349C7" w14:textId="77777777" w:rsidR="00827204" w:rsidRDefault="00827204" w:rsidP="00827204"/>
    <w:p w14:paraId="1CCEF731" w14:textId="77777777" w:rsidR="00434852" w:rsidRPr="00E12D5F" w:rsidRDefault="00434852" w:rsidP="00434852"/>
    <w:p w14:paraId="4AEDDAA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EEDAD55" w14:textId="77777777" w:rsidR="00827204" w:rsidRDefault="00827204" w:rsidP="00827204">
      <w:pPr>
        <w:pStyle w:val="Heading4"/>
      </w:pPr>
      <w:bookmarkStart w:id="16" w:name="_Toc11247717"/>
      <w:bookmarkStart w:id="17" w:name="_Toc27044856"/>
      <w:bookmarkStart w:id="18" w:name="_Toc36033898"/>
      <w:bookmarkStart w:id="19" w:name="_Toc45132044"/>
      <w:bookmarkStart w:id="20" w:name="_Toc49776329"/>
      <w:bookmarkStart w:id="21" w:name="_Toc51747249"/>
      <w:bookmarkStart w:id="22" w:name="_Toc66360822"/>
      <w:bookmarkStart w:id="23" w:name="_Toc68105327"/>
      <w:bookmarkStart w:id="24" w:name="_Toc74755957"/>
      <w:bookmarkStart w:id="25" w:name="_Toc105674833"/>
      <w:r>
        <w:t>5.9.5.3</w:t>
      </w:r>
      <w:r>
        <w:tab/>
        <w:t>Application Errors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F1F4AC8" w14:textId="6524C4D8" w:rsidR="00827204" w:rsidRDefault="00827204" w:rsidP="00827204">
      <w:r>
        <w:t xml:space="preserve">The application errors defined for the </w:t>
      </w:r>
      <w:proofErr w:type="spellStart"/>
      <w:r>
        <w:t>ReportingNetworkStatus</w:t>
      </w:r>
      <w:proofErr w:type="spellEnd"/>
      <w:r>
        <w:t xml:space="preserve"> API are listed in table 5.9.5.3-1.</w:t>
      </w:r>
      <w:del w:id="26" w:author="Ericsson n bAugust-meet" w:date="2022-07-01T14:11:00Z">
        <w:r w:rsidDel="00AE005E">
          <w:delText xml:space="preserve"> The SCEF shall include in the HTTP status code a "ProblemDetails" data structure with the "cause" attribute indicating the application error as listed in table 5.9.5.3-1.</w:delText>
        </w:r>
      </w:del>
    </w:p>
    <w:p w14:paraId="0E849747" w14:textId="77777777" w:rsidR="00827204" w:rsidRDefault="00827204" w:rsidP="00827204">
      <w:pPr>
        <w:pStyle w:val="TH"/>
      </w:pPr>
      <w:r>
        <w:t>Table 5.9.5.3-1: Application errors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03"/>
        <w:gridCol w:w="1980"/>
        <w:gridCol w:w="4564"/>
      </w:tblGrid>
      <w:tr w:rsidR="00827204" w14:paraId="7DA2A978" w14:textId="77777777" w:rsidTr="00390358">
        <w:trPr>
          <w:cantSplit/>
          <w:jc w:val="center"/>
        </w:trPr>
        <w:tc>
          <w:tcPr>
            <w:tcW w:w="3203" w:type="dxa"/>
            <w:shd w:val="clear" w:color="000000" w:fill="C0C0C0"/>
          </w:tcPr>
          <w:p w14:paraId="0FAC3040" w14:textId="77777777" w:rsidR="00827204" w:rsidRDefault="00827204" w:rsidP="00390358">
            <w:pPr>
              <w:pStyle w:val="TAH"/>
            </w:pPr>
            <w:r>
              <w:t>Application Error</w:t>
            </w:r>
          </w:p>
        </w:tc>
        <w:tc>
          <w:tcPr>
            <w:tcW w:w="1980" w:type="dxa"/>
            <w:shd w:val="clear" w:color="000000" w:fill="C0C0C0"/>
          </w:tcPr>
          <w:p w14:paraId="5BC3B63B" w14:textId="77777777" w:rsidR="00827204" w:rsidRDefault="00827204" w:rsidP="00390358">
            <w:pPr>
              <w:pStyle w:val="TAH"/>
            </w:pPr>
            <w:r>
              <w:t>HTTP status code</w:t>
            </w:r>
          </w:p>
        </w:tc>
        <w:tc>
          <w:tcPr>
            <w:tcW w:w="4564" w:type="dxa"/>
            <w:shd w:val="clear" w:color="000000" w:fill="C0C0C0"/>
          </w:tcPr>
          <w:p w14:paraId="7E32CB00" w14:textId="77777777" w:rsidR="00827204" w:rsidRDefault="00827204" w:rsidP="00390358">
            <w:pPr>
              <w:pStyle w:val="TAH"/>
            </w:pPr>
            <w:r>
              <w:t>Description</w:t>
            </w:r>
          </w:p>
        </w:tc>
      </w:tr>
      <w:tr w:rsidR="00827204" w14:paraId="7CFF153B" w14:textId="77777777" w:rsidTr="00390358">
        <w:trPr>
          <w:cantSplit/>
          <w:jc w:val="center"/>
        </w:trPr>
        <w:tc>
          <w:tcPr>
            <w:tcW w:w="3203" w:type="dxa"/>
            <w:shd w:val="clear" w:color="auto" w:fill="auto"/>
          </w:tcPr>
          <w:p w14:paraId="644C6524" w14:textId="77777777" w:rsidR="00827204" w:rsidRDefault="00827204" w:rsidP="00390358">
            <w:pPr>
              <w:pStyle w:val="TAL"/>
            </w:pPr>
            <w:r>
              <w:t>QUOTA_EXCEEDED</w:t>
            </w:r>
          </w:p>
        </w:tc>
        <w:tc>
          <w:tcPr>
            <w:tcW w:w="1980" w:type="dxa"/>
            <w:shd w:val="clear" w:color="auto" w:fill="auto"/>
          </w:tcPr>
          <w:p w14:paraId="61D0FC5A" w14:textId="77777777" w:rsidR="00827204" w:rsidRDefault="00827204" w:rsidP="00390358">
            <w:pPr>
              <w:pStyle w:val="TAL"/>
            </w:pPr>
            <w:r>
              <w:t>403 Forbidden</w:t>
            </w:r>
          </w:p>
        </w:tc>
        <w:tc>
          <w:tcPr>
            <w:tcW w:w="4564" w:type="dxa"/>
            <w:shd w:val="clear" w:color="auto" w:fill="auto"/>
          </w:tcPr>
          <w:p w14:paraId="296E0694" w14:textId="77777777" w:rsidR="00827204" w:rsidRDefault="00827204" w:rsidP="00390358">
            <w:pPr>
              <w:pStyle w:val="TAL"/>
            </w:pPr>
            <w:r>
              <w:t>Not enough quota for SCS/AS.</w:t>
            </w:r>
          </w:p>
        </w:tc>
      </w:tr>
    </w:tbl>
    <w:p w14:paraId="60DE84D9" w14:textId="77777777" w:rsidR="00827204" w:rsidRDefault="00827204" w:rsidP="00827204"/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4F5A7DD0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93077" w14:textId="77777777" w:rsidR="00C46480" w:rsidRDefault="00C46480">
      <w:r>
        <w:separator/>
      </w:r>
    </w:p>
  </w:endnote>
  <w:endnote w:type="continuationSeparator" w:id="0">
    <w:p w14:paraId="0AF3F6CE" w14:textId="77777777" w:rsidR="00C46480" w:rsidRDefault="00C46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D0956" w14:textId="77777777" w:rsidR="00C46480" w:rsidRDefault="00C46480">
      <w:r>
        <w:separator/>
      </w:r>
    </w:p>
  </w:footnote>
  <w:footnote w:type="continuationSeparator" w:id="0">
    <w:p w14:paraId="0D0E4589" w14:textId="77777777" w:rsidR="00C46480" w:rsidRDefault="00C46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C464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C464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C117BA6"/>
    <w:multiLevelType w:val="hybridMultilevel"/>
    <w:tmpl w:val="D9CA9EB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6CE"/>
    <w:rsid w:val="00055875"/>
    <w:rsid w:val="000A6394"/>
    <w:rsid w:val="000B7FED"/>
    <w:rsid w:val="000C038A"/>
    <w:rsid w:val="000C6598"/>
    <w:rsid w:val="000D44B3"/>
    <w:rsid w:val="00137B5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4584"/>
    <w:rsid w:val="00275D12"/>
    <w:rsid w:val="00284FEB"/>
    <w:rsid w:val="002860C4"/>
    <w:rsid w:val="002B5741"/>
    <w:rsid w:val="002E472E"/>
    <w:rsid w:val="00304A0E"/>
    <w:rsid w:val="00305409"/>
    <w:rsid w:val="00340391"/>
    <w:rsid w:val="003609EF"/>
    <w:rsid w:val="0036231A"/>
    <w:rsid w:val="00371D7E"/>
    <w:rsid w:val="00374DD4"/>
    <w:rsid w:val="003C5920"/>
    <w:rsid w:val="003E1A36"/>
    <w:rsid w:val="003F355E"/>
    <w:rsid w:val="00410371"/>
    <w:rsid w:val="004242F1"/>
    <w:rsid w:val="00434852"/>
    <w:rsid w:val="00453FC3"/>
    <w:rsid w:val="004B75B7"/>
    <w:rsid w:val="004D76C1"/>
    <w:rsid w:val="00513844"/>
    <w:rsid w:val="005141D9"/>
    <w:rsid w:val="0051580D"/>
    <w:rsid w:val="00547111"/>
    <w:rsid w:val="00592D74"/>
    <w:rsid w:val="005E2C44"/>
    <w:rsid w:val="00600E8D"/>
    <w:rsid w:val="0060476A"/>
    <w:rsid w:val="00621188"/>
    <w:rsid w:val="006257ED"/>
    <w:rsid w:val="00653DE4"/>
    <w:rsid w:val="00665C47"/>
    <w:rsid w:val="00695808"/>
    <w:rsid w:val="006B46FB"/>
    <w:rsid w:val="006E21FB"/>
    <w:rsid w:val="00764712"/>
    <w:rsid w:val="00792342"/>
    <w:rsid w:val="00792936"/>
    <w:rsid w:val="007977A8"/>
    <w:rsid w:val="007B512A"/>
    <w:rsid w:val="007C2097"/>
    <w:rsid w:val="007D6A07"/>
    <w:rsid w:val="007F7259"/>
    <w:rsid w:val="008040A8"/>
    <w:rsid w:val="008154EB"/>
    <w:rsid w:val="00827204"/>
    <w:rsid w:val="008279FA"/>
    <w:rsid w:val="00854892"/>
    <w:rsid w:val="008626E7"/>
    <w:rsid w:val="00870EE7"/>
    <w:rsid w:val="008863B9"/>
    <w:rsid w:val="00890524"/>
    <w:rsid w:val="008A45A6"/>
    <w:rsid w:val="008D19C4"/>
    <w:rsid w:val="008D3CCC"/>
    <w:rsid w:val="008E4F5C"/>
    <w:rsid w:val="008F3789"/>
    <w:rsid w:val="008F686C"/>
    <w:rsid w:val="00901AD9"/>
    <w:rsid w:val="00912F97"/>
    <w:rsid w:val="009148DE"/>
    <w:rsid w:val="00941E30"/>
    <w:rsid w:val="00976AD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682"/>
    <w:rsid w:val="00AA2CBC"/>
    <w:rsid w:val="00AC5820"/>
    <w:rsid w:val="00AD1CD8"/>
    <w:rsid w:val="00AE005E"/>
    <w:rsid w:val="00B011E2"/>
    <w:rsid w:val="00B24C32"/>
    <w:rsid w:val="00B258BB"/>
    <w:rsid w:val="00B37CEA"/>
    <w:rsid w:val="00B67B97"/>
    <w:rsid w:val="00B70E2E"/>
    <w:rsid w:val="00B968C8"/>
    <w:rsid w:val="00BA3EC5"/>
    <w:rsid w:val="00BA51D9"/>
    <w:rsid w:val="00BB5DFC"/>
    <w:rsid w:val="00BD14D5"/>
    <w:rsid w:val="00BD279D"/>
    <w:rsid w:val="00BD283F"/>
    <w:rsid w:val="00BD6BB8"/>
    <w:rsid w:val="00BF2950"/>
    <w:rsid w:val="00C41E1D"/>
    <w:rsid w:val="00C4648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7ED3"/>
    <w:rsid w:val="00D66520"/>
    <w:rsid w:val="00D84AE9"/>
    <w:rsid w:val="00DA4F68"/>
    <w:rsid w:val="00DE34CF"/>
    <w:rsid w:val="00E13F3D"/>
    <w:rsid w:val="00E34898"/>
    <w:rsid w:val="00E97055"/>
    <w:rsid w:val="00EB09B7"/>
    <w:rsid w:val="00EE7D7C"/>
    <w:rsid w:val="00F25D98"/>
    <w:rsid w:val="00F300FB"/>
    <w:rsid w:val="00F340A8"/>
    <w:rsid w:val="00FA7B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82720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82720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2720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272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2720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837</Words>
  <Characters>4771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6</cp:revision>
  <cp:lastPrinted>1899-12-31T23:00:00Z</cp:lastPrinted>
  <dcterms:created xsi:type="dcterms:W3CDTF">2022-07-27T13:52:00Z</dcterms:created>
  <dcterms:modified xsi:type="dcterms:W3CDTF">2022-08-11T08:44:00Z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