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3575FA" w:rsidR="001E41F3" w:rsidRPr="009A6232" w:rsidRDefault="001E41F3">
      <w:pPr>
        <w:pStyle w:val="CRCoverPage"/>
        <w:tabs>
          <w:tab w:val="right" w:pos="9639"/>
        </w:tabs>
        <w:spacing w:after="0"/>
        <w:rPr>
          <w:b/>
          <w:i/>
          <w:sz w:val="28"/>
        </w:rPr>
      </w:pPr>
      <w:r w:rsidRPr="009A6232">
        <w:rPr>
          <w:b/>
          <w:sz w:val="24"/>
        </w:rPr>
        <w:t>3GPP TSG-</w:t>
      </w:r>
      <w:r w:rsidR="0003580F">
        <w:fldChar w:fldCharType="begin"/>
      </w:r>
      <w:r w:rsidR="0003580F">
        <w:instrText xml:space="preserve"> DOCPROPERTY  TSG/WGRef  \* MERGEFORMAT </w:instrText>
      </w:r>
      <w:r w:rsidR="0003580F">
        <w:fldChar w:fldCharType="separate"/>
      </w:r>
      <w:r w:rsidR="00BD283F" w:rsidRPr="009A6232">
        <w:rPr>
          <w:b/>
          <w:sz w:val="24"/>
        </w:rPr>
        <w:t>CT</w:t>
      </w:r>
      <w:r w:rsidR="0003580F">
        <w:rPr>
          <w:b/>
          <w:sz w:val="24"/>
        </w:rPr>
        <w:fldChar w:fldCharType="end"/>
      </w:r>
      <w:r w:rsidR="00C66BA2" w:rsidRPr="009A6232">
        <w:rPr>
          <w:b/>
          <w:sz w:val="24"/>
        </w:rPr>
        <w:t xml:space="preserve"> </w:t>
      </w:r>
      <w:r w:rsidR="00BD283F" w:rsidRPr="009A6232">
        <w:rPr>
          <w:b/>
          <w:sz w:val="24"/>
        </w:rPr>
        <w:t xml:space="preserve">WG3 </w:t>
      </w:r>
      <w:r w:rsidRPr="009A6232">
        <w:rPr>
          <w:b/>
          <w:sz w:val="24"/>
        </w:rPr>
        <w:t>Meeting #</w:t>
      </w:r>
      <w:r w:rsidR="0003580F">
        <w:fldChar w:fldCharType="begin"/>
      </w:r>
      <w:r w:rsidR="0003580F">
        <w:instrText xml:space="preserve"> DOCPROPERTY  MtgSeq  \* MERGEFORMAT </w:instrText>
      </w:r>
      <w:r w:rsidR="0003580F">
        <w:fldChar w:fldCharType="separate"/>
      </w:r>
      <w:r w:rsidR="00BD283F" w:rsidRPr="009A6232">
        <w:rPr>
          <w:b/>
          <w:sz w:val="24"/>
        </w:rPr>
        <w:t>123</w:t>
      </w:r>
      <w:r w:rsidR="0003580F">
        <w:rPr>
          <w:b/>
          <w:sz w:val="24"/>
        </w:rPr>
        <w:fldChar w:fldCharType="end"/>
      </w:r>
      <w:r w:rsidR="0003580F">
        <w:fldChar w:fldCharType="begin"/>
      </w:r>
      <w:r w:rsidR="0003580F">
        <w:instrText xml:space="preserve"> DOCPROPERTY  MtgTitle  \* MERGEFORMAT </w:instrText>
      </w:r>
      <w:r w:rsidR="0003580F">
        <w:fldChar w:fldCharType="separate"/>
      </w:r>
      <w:r w:rsidR="00BD283F" w:rsidRPr="009A6232">
        <w:rPr>
          <w:b/>
          <w:sz w:val="24"/>
        </w:rPr>
        <w:t>e</w:t>
      </w:r>
      <w:r w:rsidR="0003580F">
        <w:rPr>
          <w:b/>
          <w:sz w:val="24"/>
        </w:rPr>
        <w:fldChar w:fldCharType="end"/>
      </w:r>
      <w:bookmarkStart w:id="0" w:name="_Hlk111105641"/>
      <w:r w:rsidR="00197154" w:rsidRPr="00197154">
        <w:rPr>
          <w:b/>
          <w:noProof/>
          <w:sz w:val="24"/>
        </w:rPr>
        <w:t xml:space="preserve"> </w:t>
      </w:r>
      <w:r w:rsidR="00197154">
        <w:rPr>
          <w:b/>
          <w:noProof/>
          <w:sz w:val="24"/>
        </w:rPr>
        <w:tab/>
      </w:r>
      <w:bookmarkEnd w:id="0"/>
      <w:r w:rsidR="00453F9D" w:rsidRPr="00453F9D">
        <w:rPr>
          <w:b/>
          <w:noProof/>
          <w:sz w:val="28"/>
          <w:szCs w:val="22"/>
        </w:rPr>
        <w:t>C3-224275</w:t>
      </w:r>
    </w:p>
    <w:p w14:paraId="7CB45193" w14:textId="0A7D9000" w:rsidR="001E41F3" w:rsidRPr="009A6232" w:rsidRDefault="00712810" w:rsidP="005E2C44">
      <w:pPr>
        <w:pStyle w:val="CRCoverPage"/>
        <w:outlineLvl w:val="0"/>
        <w:rPr>
          <w:b/>
          <w:sz w:val="24"/>
        </w:rPr>
      </w:pPr>
      <w:fldSimple w:instr=" DOCPROPERTY  Location  \* MERGEFORMAT ">
        <w:r w:rsidR="00BD283F" w:rsidRPr="009A6232">
          <w:rPr>
            <w:b/>
            <w:sz w:val="24"/>
          </w:rPr>
          <w:t>E-meeting</w:t>
        </w:r>
      </w:fldSimple>
      <w:r w:rsidR="001E41F3" w:rsidRPr="009A6232">
        <w:rPr>
          <w:b/>
          <w:sz w:val="24"/>
        </w:rPr>
        <w:t xml:space="preserve">, </w:t>
      </w:r>
      <w:r w:rsidR="0003580F">
        <w:fldChar w:fldCharType="begin"/>
      </w:r>
      <w:r w:rsidR="0003580F">
        <w:instrText xml:space="preserve"> DOCPROPERTY  StartDate  \* MERGEFORMAT </w:instrText>
      </w:r>
      <w:r w:rsidR="0003580F">
        <w:fldChar w:fldCharType="separate"/>
      </w:r>
      <w:r w:rsidR="00BD283F" w:rsidRPr="009A6232">
        <w:rPr>
          <w:b/>
          <w:sz w:val="24"/>
        </w:rPr>
        <w:t>18th</w:t>
      </w:r>
      <w:r w:rsidR="0003580F">
        <w:rPr>
          <w:b/>
          <w:sz w:val="24"/>
        </w:rPr>
        <w:fldChar w:fldCharType="end"/>
      </w:r>
      <w:r w:rsidR="00547111" w:rsidRPr="009A6232">
        <w:rPr>
          <w:b/>
          <w:sz w:val="24"/>
        </w:rPr>
        <w:t xml:space="preserve"> - </w:t>
      </w:r>
      <w:r w:rsidR="0003580F">
        <w:fldChar w:fldCharType="begin"/>
      </w:r>
      <w:r w:rsidR="0003580F">
        <w:instrText xml:space="preserve"> DOCPROPERTY  EndDate  \* MERGEFORMAT </w:instrText>
      </w:r>
      <w:r w:rsidR="0003580F">
        <w:fldChar w:fldCharType="separate"/>
      </w:r>
      <w:r w:rsidR="00BD283F" w:rsidRPr="009A6232">
        <w:rPr>
          <w:b/>
          <w:sz w:val="24"/>
        </w:rPr>
        <w:t>26th</w:t>
      </w:r>
      <w:r w:rsidR="0003580F">
        <w:rPr>
          <w:b/>
          <w:sz w:val="24"/>
        </w:rPr>
        <w:fldChar w:fldCharType="end"/>
      </w:r>
      <w:r w:rsidR="00BD283F" w:rsidRPr="009A6232">
        <w:rPr>
          <w:b/>
          <w:sz w:val="24"/>
        </w:rPr>
        <w:t xml:space="preserve">, </w:t>
      </w:r>
      <w:proofErr w:type="gramStart"/>
      <w:r w:rsidR="00BD283F" w:rsidRPr="009A6232">
        <w:rPr>
          <w:b/>
          <w:sz w:val="24"/>
        </w:rPr>
        <w:t>August,</w:t>
      </w:r>
      <w:proofErr w:type="gramEnd"/>
      <w:r w:rsidR="00BD283F" w:rsidRPr="009A6232">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A623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A6232" w:rsidRDefault="00305409" w:rsidP="00E34898">
            <w:pPr>
              <w:pStyle w:val="CRCoverPage"/>
              <w:spacing w:after="0"/>
              <w:jc w:val="right"/>
              <w:rPr>
                <w:i/>
              </w:rPr>
            </w:pPr>
            <w:r w:rsidRPr="009A6232">
              <w:rPr>
                <w:i/>
                <w:sz w:val="14"/>
              </w:rPr>
              <w:t>CR-Form-v</w:t>
            </w:r>
            <w:r w:rsidR="008863B9" w:rsidRPr="009A6232">
              <w:rPr>
                <w:i/>
                <w:sz w:val="14"/>
              </w:rPr>
              <w:t>12.</w:t>
            </w:r>
            <w:r w:rsidR="008D3CCC" w:rsidRPr="009A6232">
              <w:rPr>
                <w:i/>
                <w:sz w:val="14"/>
              </w:rPr>
              <w:t>2</w:t>
            </w:r>
          </w:p>
        </w:tc>
      </w:tr>
      <w:tr w:rsidR="001E41F3" w:rsidRPr="009A6232" w14:paraId="3FBB62B8" w14:textId="77777777" w:rsidTr="00547111">
        <w:tc>
          <w:tcPr>
            <w:tcW w:w="9641" w:type="dxa"/>
            <w:gridSpan w:val="9"/>
            <w:tcBorders>
              <w:left w:val="single" w:sz="4" w:space="0" w:color="auto"/>
              <w:right w:val="single" w:sz="4" w:space="0" w:color="auto"/>
            </w:tcBorders>
          </w:tcPr>
          <w:p w14:paraId="79AB67D6" w14:textId="77777777" w:rsidR="001E41F3" w:rsidRPr="009A6232" w:rsidRDefault="001E41F3">
            <w:pPr>
              <w:pStyle w:val="CRCoverPage"/>
              <w:spacing w:after="0"/>
              <w:jc w:val="center"/>
            </w:pPr>
            <w:r w:rsidRPr="009A6232">
              <w:rPr>
                <w:b/>
                <w:sz w:val="32"/>
              </w:rPr>
              <w:t>CHANGE REQUEST</w:t>
            </w:r>
          </w:p>
        </w:tc>
      </w:tr>
      <w:tr w:rsidR="001E41F3" w:rsidRPr="009A6232" w14:paraId="79946B04" w14:textId="77777777" w:rsidTr="00547111">
        <w:tc>
          <w:tcPr>
            <w:tcW w:w="9641" w:type="dxa"/>
            <w:gridSpan w:val="9"/>
            <w:tcBorders>
              <w:left w:val="single" w:sz="4" w:space="0" w:color="auto"/>
              <w:right w:val="single" w:sz="4" w:space="0" w:color="auto"/>
            </w:tcBorders>
          </w:tcPr>
          <w:p w14:paraId="12C70EEE" w14:textId="77777777" w:rsidR="001E41F3" w:rsidRPr="009A6232" w:rsidRDefault="001E41F3">
            <w:pPr>
              <w:pStyle w:val="CRCoverPage"/>
              <w:spacing w:after="0"/>
              <w:rPr>
                <w:sz w:val="8"/>
                <w:szCs w:val="8"/>
              </w:rPr>
            </w:pPr>
          </w:p>
        </w:tc>
      </w:tr>
      <w:tr w:rsidR="001E41F3" w:rsidRPr="009A6232" w14:paraId="3999489E" w14:textId="77777777" w:rsidTr="00547111">
        <w:tc>
          <w:tcPr>
            <w:tcW w:w="142" w:type="dxa"/>
            <w:tcBorders>
              <w:left w:val="single" w:sz="4" w:space="0" w:color="auto"/>
            </w:tcBorders>
          </w:tcPr>
          <w:p w14:paraId="4DDA7F40" w14:textId="77777777" w:rsidR="001E41F3" w:rsidRPr="009A6232" w:rsidRDefault="001E41F3">
            <w:pPr>
              <w:pStyle w:val="CRCoverPage"/>
              <w:spacing w:after="0"/>
              <w:jc w:val="right"/>
            </w:pPr>
          </w:p>
        </w:tc>
        <w:tc>
          <w:tcPr>
            <w:tcW w:w="1559" w:type="dxa"/>
            <w:shd w:val="pct30" w:color="FFFF00" w:fill="auto"/>
          </w:tcPr>
          <w:p w14:paraId="52508B66" w14:textId="6E5A4680" w:rsidR="001E41F3" w:rsidRPr="009A6232" w:rsidRDefault="00D57ED3" w:rsidP="00E13F3D">
            <w:pPr>
              <w:pStyle w:val="CRCoverPage"/>
              <w:spacing w:after="0"/>
              <w:jc w:val="right"/>
              <w:rPr>
                <w:b/>
                <w:sz w:val="28"/>
              </w:rPr>
            </w:pPr>
            <w:r w:rsidRPr="009A6232">
              <w:rPr>
                <w:b/>
                <w:sz w:val="28"/>
              </w:rPr>
              <w:t>29.</w:t>
            </w:r>
            <w:r w:rsidR="00316427" w:rsidRPr="009A6232">
              <w:rPr>
                <w:b/>
                <w:sz w:val="28"/>
              </w:rPr>
              <w:t>122</w:t>
            </w:r>
          </w:p>
        </w:tc>
        <w:tc>
          <w:tcPr>
            <w:tcW w:w="709" w:type="dxa"/>
          </w:tcPr>
          <w:p w14:paraId="77009707" w14:textId="77777777" w:rsidR="001E41F3" w:rsidRPr="009A6232" w:rsidRDefault="001E41F3">
            <w:pPr>
              <w:pStyle w:val="CRCoverPage"/>
              <w:spacing w:after="0"/>
              <w:jc w:val="center"/>
            </w:pPr>
            <w:r w:rsidRPr="009A6232">
              <w:rPr>
                <w:b/>
                <w:sz w:val="28"/>
              </w:rPr>
              <w:t>CR</w:t>
            </w:r>
          </w:p>
        </w:tc>
        <w:tc>
          <w:tcPr>
            <w:tcW w:w="1276" w:type="dxa"/>
            <w:shd w:val="pct30" w:color="FFFF00" w:fill="auto"/>
          </w:tcPr>
          <w:p w14:paraId="6CAED29D" w14:textId="031A6994" w:rsidR="001E41F3" w:rsidRPr="009A6232" w:rsidRDefault="002E2240" w:rsidP="00547111">
            <w:pPr>
              <w:pStyle w:val="CRCoverPage"/>
              <w:spacing w:after="0"/>
            </w:pPr>
            <w:r w:rsidRPr="002E2240">
              <w:rPr>
                <w:b/>
                <w:sz w:val="28"/>
              </w:rPr>
              <w:t>0599</w:t>
            </w:r>
          </w:p>
        </w:tc>
        <w:tc>
          <w:tcPr>
            <w:tcW w:w="709" w:type="dxa"/>
          </w:tcPr>
          <w:p w14:paraId="09D2C09B" w14:textId="77777777" w:rsidR="001E41F3" w:rsidRPr="009A6232" w:rsidRDefault="001E41F3" w:rsidP="0051580D">
            <w:pPr>
              <w:pStyle w:val="CRCoverPage"/>
              <w:tabs>
                <w:tab w:val="right" w:pos="625"/>
              </w:tabs>
              <w:spacing w:after="0"/>
              <w:jc w:val="center"/>
            </w:pPr>
            <w:r w:rsidRPr="009A6232">
              <w:rPr>
                <w:b/>
                <w:bCs/>
                <w:sz w:val="28"/>
              </w:rPr>
              <w:t>rev</w:t>
            </w:r>
          </w:p>
        </w:tc>
        <w:tc>
          <w:tcPr>
            <w:tcW w:w="992" w:type="dxa"/>
            <w:shd w:val="pct30" w:color="FFFF00" w:fill="auto"/>
          </w:tcPr>
          <w:p w14:paraId="7533BF9D" w14:textId="0E370FA0" w:rsidR="001E41F3" w:rsidRPr="009A6232" w:rsidRDefault="00D57ED3" w:rsidP="00E13F3D">
            <w:pPr>
              <w:pStyle w:val="CRCoverPage"/>
              <w:spacing w:after="0"/>
              <w:jc w:val="center"/>
              <w:rPr>
                <w:b/>
              </w:rPr>
            </w:pPr>
            <w:r w:rsidRPr="009A6232">
              <w:rPr>
                <w:b/>
                <w:sz w:val="28"/>
              </w:rPr>
              <w:t>-</w:t>
            </w:r>
          </w:p>
        </w:tc>
        <w:tc>
          <w:tcPr>
            <w:tcW w:w="2410" w:type="dxa"/>
          </w:tcPr>
          <w:p w14:paraId="5D4AEAE9" w14:textId="77777777" w:rsidR="001E41F3" w:rsidRPr="009A6232" w:rsidRDefault="001E41F3" w:rsidP="0051580D">
            <w:pPr>
              <w:pStyle w:val="CRCoverPage"/>
              <w:tabs>
                <w:tab w:val="right" w:pos="1825"/>
              </w:tabs>
              <w:spacing w:after="0"/>
              <w:jc w:val="center"/>
            </w:pPr>
            <w:r w:rsidRPr="009A6232">
              <w:rPr>
                <w:b/>
                <w:sz w:val="28"/>
                <w:szCs w:val="28"/>
              </w:rPr>
              <w:t>Current version:</w:t>
            </w:r>
          </w:p>
        </w:tc>
        <w:tc>
          <w:tcPr>
            <w:tcW w:w="1701" w:type="dxa"/>
            <w:shd w:val="pct30" w:color="FFFF00" w:fill="auto"/>
          </w:tcPr>
          <w:p w14:paraId="1E22D6AC" w14:textId="4052A1B0" w:rsidR="001E41F3" w:rsidRPr="009A6232" w:rsidRDefault="00D57ED3">
            <w:pPr>
              <w:pStyle w:val="CRCoverPage"/>
              <w:spacing w:after="0"/>
              <w:jc w:val="center"/>
              <w:rPr>
                <w:sz w:val="28"/>
              </w:rPr>
            </w:pPr>
            <w:r w:rsidRPr="009A6232">
              <w:rPr>
                <w:b/>
                <w:sz w:val="28"/>
              </w:rPr>
              <w:t>17.</w:t>
            </w:r>
            <w:r w:rsidR="00316427" w:rsidRPr="009A6232">
              <w:rPr>
                <w:b/>
                <w:sz w:val="28"/>
              </w:rPr>
              <w:t>6</w:t>
            </w:r>
            <w:r w:rsidRPr="009A6232">
              <w:rPr>
                <w:b/>
                <w:sz w:val="28"/>
              </w:rPr>
              <w:t>.0</w:t>
            </w:r>
          </w:p>
        </w:tc>
        <w:tc>
          <w:tcPr>
            <w:tcW w:w="143" w:type="dxa"/>
            <w:tcBorders>
              <w:right w:val="single" w:sz="4" w:space="0" w:color="auto"/>
            </w:tcBorders>
          </w:tcPr>
          <w:p w14:paraId="399238C9" w14:textId="77777777" w:rsidR="001E41F3" w:rsidRPr="009A6232" w:rsidRDefault="001E41F3">
            <w:pPr>
              <w:pStyle w:val="CRCoverPage"/>
              <w:spacing w:after="0"/>
            </w:pPr>
          </w:p>
        </w:tc>
      </w:tr>
      <w:tr w:rsidR="001E41F3" w:rsidRPr="009A6232" w14:paraId="7DC9F5A2" w14:textId="77777777" w:rsidTr="00547111">
        <w:tc>
          <w:tcPr>
            <w:tcW w:w="9641" w:type="dxa"/>
            <w:gridSpan w:val="9"/>
            <w:tcBorders>
              <w:left w:val="single" w:sz="4" w:space="0" w:color="auto"/>
              <w:right w:val="single" w:sz="4" w:space="0" w:color="auto"/>
            </w:tcBorders>
          </w:tcPr>
          <w:p w14:paraId="4883A7D2" w14:textId="77777777" w:rsidR="001E41F3" w:rsidRPr="009A6232" w:rsidRDefault="001E41F3">
            <w:pPr>
              <w:pStyle w:val="CRCoverPage"/>
              <w:spacing w:after="0"/>
            </w:pPr>
          </w:p>
        </w:tc>
      </w:tr>
      <w:tr w:rsidR="001E41F3" w:rsidRPr="009A6232" w14:paraId="266B4BDF" w14:textId="77777777" w:rsidTr="00547111">
        <w:tc>
          <w:tcPr>
            <w:tcW w:w="9641" w:type="dxa"/>
            <w:gridSpan w:val="9"/>
            <w:tcBorders>
              <w:top w:val="single" w:sz="4" w:space="0" w:color="auto"/>
            </w:tcBorders>
          </w:tcPr>
          <w:p w14:paraId="47E13998" w14:textId="77777777" w:rsidR="001E41F3" w:rsidRPr="009A6232" w:rsidRDefault="001E41F3">
            <w:pPr>
              <w:pStyle w:val="CRCoverPage"/>
              <w:spacing w:after="0"/>
              <w:jc w:val="center"/>
              <w:rPr>
                <w:rFonts w:cs="Arial"/>
                <w:i/>
              </w:rPr>
            </w:pPr>
            <w:r w:rsidRPr="009A6232">
              <w:rPr>
                <w:rFonts w:cs="Arial"/>
                <w:i/>
              </w:rPr>
              <w:t xml:space="preserve">For </w:t>
            </w:r>
            <w:hyperlink r:id="rId9" w:anchor="_blank" w:history="1">
              <w:r w:rsidRPr="009A6232">
                <w:rPr>
                  <w:rStyle w:val="Hyperlink"/>
                  <w:rFonts w:cs="Arial"/>
                  <w:b/>
                  <w:i/>
                  <w:color w:val="FF0000"/>
                </w:rPr>
                <w:t>HE</w:t>
              </w:r>
              <w:bookmarkStart w:id="1" w:name="_Hlt497126619"/>
              <w:r w:rsidRPr="009A6232">
                <w:rPr>
                  <w:rStyle w:val="Hyperlink"/>
                  <w:rFonts w:cs="Arial"/>
                  <w:b/>
                  <w:i/>
                  <w:color w:val="FF0000"/>
                </w:rPr>
                <w:t>L</w:t>
              </w:r>
              <w:bookmarkEnd w:id="1"/>
              <w:r w:rsidRPr="009A6232">
                <w:rPr>
                  <w:rStyle w:val="Hyperlink"/>
                  <w:rFonts w:cs="Arial"/>
                  <w:b/>
                  <w:i/>
                  <w:color w:val="FF0000"/>
                </w:rPr>
                <w:t>P</w:t>
              </w:r>
            </w:hyperlink>
            <w:r w:rsidRPr="009A6232">
              <w:rPr>
                <w:rFonts w:cs="Arial"/>
                <w:b/>
                <w:i/>
                <w:color w:val="FF0000"/>
              </w:rPr>
              <w:t xml:space="preserve"> </w:t>
            </w:r>
            <w:r w:rsidRPr="009A6232">
              <w:rPr>
                <w:rFonts w:cs="Arial"/>
                <w:i/>
              </w:rPr>
              <w:t>on using this form</w:t>
            </w:r>
            <w:r w:rsidR="0051580D" w:rsidRPr="009A6232">
              <w:rPr>
                <w:rFonts w:cs="Arial"/>
                <w:i/>
              </w:rPr>
              <w:t>: c</w:t>
            </w:r>
            <w:r w:rsidR="00F25D98" w:rsidRPr="009A6232">
              <w:rPr>
                <w:rFonts w:cs="Arial"/>
                <w:i/>
              </w:rPr>
              <w:t xml:space="preserve">omprehensive instructions can be found at </w:t>
            </w:r>
            <w:r w:rsidR="001B7A65" w:rsidRPr="009A6232">
              <w:rPr>
                <w:rFonts w:cs="Arial"/>
                <w:i/>
              </w:rPr>
              <w:br/>
            </w:r>
            <w:hyperlink r:id="rId10" w:history="1">
              <w:r w:rsidR="00DE34CF" w:rsidRPr="009A6232">
                <w:rPr>
                  <w:rStyle w:val="Hyperlink"/>
                  <w:rFonts w:cs="Arial"/>
                  <w:i/>
                </w:rPr>
                <w:t>http://www.3gpp.org/Change-Requests</w:t>
              </w:r>
            </w:hyperlink>
            <w:r w:rsidR="00F25D98" w:rsidRPr="009A6232">
              <w:rPr>
                <w:rFonts w:cs="Arial"/>
                <w:i/>
              </w:rPr>
              <w:t>.</w:t>
            </w:r>
          </w:p>
        </w:tc>
      </w:tr>
      <w:tr w:rsidR="001E41F3" w:rsidRPr="009A6232" w14:paraId="296CF086" w14:textId="77777777" w:rsidTr="00547111">
        <w:tc>
          <w:tcPr>
            <w:tcW w:w="9641" w:type="dxa"/>
            <w:gridSpan w:val="9"/>
          </w:tcPr>
          <w:p w14:paraId="7D4A60B5" w14:textId="77777777" w:rsidR="001E41F3" w:rsidRPr="009A6232" w:rsidRDefault="001E41F3">
            <w:pPr>
              <w:pStyle w:val="CRCoverPage"/>
              <w:spacing w:after="0"/>
              <w:rPr>
                <w:sz w:val="8"/>
                <w:szCs w:val="8"/>
              </w:rPr>
            </w:pPr>
          </w:p>
        </w:tc>
      </w:tr>
    </w:tbl>
    <w:p w14:paraId="53540664" w14:textId="77777777" w:rsidR="001E41F3" w:rsidRPr="009A62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6232" w14:paraId="0EE45D52" w14:textId="77777777" w:rsidTr="00A7671C">
        <w:tc>
          <w:tcPr>
            <w:tcW w:w="2835" w:type="dxa"/>
          </w:tcPr>
          <w:p w14:paraId="59860FA1" w14:textId="77777777" w:rsidR="00F25D98" w:rsidRPr="009A6232" w:rsidRDefault="00F25D98" w:rsidP="001E41F3">
            <w:pPr>
              <w:pStyle w:val="CRCoverPage"/>
              <w:tabs>
                <w:tab w:val="right" w:pos="2751"/>
              </w:tabs>
              <w:spacing w:after="0"/>
              <w:rPr>
                <w:b/>
                <w:i/>
              </w:rPr>
            </w:pPr>
            <w:r w:rsidRPr="009A6232">
              <w:rPr>
                <w:b/>
                <w:i/>
              </w:rPr>
              <w:t>Proposed change</w:t>
            </w:r>
            <w:r w:rsidR="00A7671C" w:rsidRPr="009A6232">
              <w:rPr>
                <w:b/>
                <w:i/>
              </w:rPr>
              <w:t xml:space="preserve"> </w:t>
            </w:r>
            <w:r w:rsidRPr="009A6232">
              <w:rPr>
                <w:b/>
                <w:i/>
              </w:rPr>
              <w:t>affects:</w:t>
            </w:r>
          </w:p>
        </w:tc>
        <w:tc>
          <w:tcPr>
            <w:tcW w:w="1418" w:type="dxa"/>
          </w:tcPr>
          <w:p w14:paraId="07128383" w14:textId="77777777" w:rsidR="00F25D98" w:rsidRPr="009A6232" w:rsidRDefault="00F25D98" w:rsidP="001E41F3">
            <w:pPr>
              <w:pStyle w:val="CRCoverPage"/>
              <w:spacing w:after="0"/>
              <w:jc w:val="right"/>
            </w:pPr>
            <w:r w:rsidRPr="009A623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A623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A6232" w:rsidRDefault="00F25D98" w:rsidP="001E41F3">
            <w:pPr>
              <w:pStyle w:val="CRCoverPage"/>
              <w:spacing w:after="0"/>
              <w:jc w:val="right"/>
              <w:rPr>
                <w:u w:val="single"/>
              </w:rPr>
            </w:pPr>
            <w:r w:rsidRPr="009A623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A6232" w:rsidRDefault="00F25D98" w:rsidP="001E41F3">
            <w:pPr>
              <w:pStyle w:val="CRCoverPage"/>
              <w:spacing w:after="0"/>
              <w:jc w:val="center"/>
              <w:rPr>
                <w:b/>
                <w:caps/>
              </w:rPr>
            </w:pPr>
          </w:p>
        </w:tc>
        <w:tc>
          <w:tcPr>
            <w:tcW w:w="2126" w:type="dxa"/>
          </w:tcPr>
          <w:p w14:paraId="2ED8415F" w14:textId="77777777" w:rsidR="00F25D98" w:rsidRPr="009A6232" w:rsidRDefault="00F25D98" w:rsidP="001E41F3">
            <w:pPr>
              <w:pStyle w:val="CRCoverPage"/>
              <w:spacing w:after="0"/>
              <w:jc w:val="right"/>
              <w:rPr>
                <w:u w:val="single"/>
              </w:rPr>
            </w:pPr>
            <w:r w:rsidRPr="009A623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A6232" w:rsidRDefault="00F25D98" w:rsidP="001E41F3">
            <w:pPr>
              <w:pStyle w:val="CRCoverPage"/>
              <w:spacing w:after="0"/>
              <w:jc w:val="center"/>
              <w:rPr>
                <w:b/>
                <w:caps/>
              </w:rPr>
            </w:pPr>
          </w:p>
        </w:tc>
        <w:tc>
          <w:tcPr>
            <w:tcW w:w="1418" w:type="dxa"/>
            <w:tcBorders>
              <w:left w:val="nil"/>
            </w:tcBorders>
          </w:tcPr>
          <w:p w14:paraId="6562735E" w14:textId="77777777" w:rsidR="00F25D98" w:rsidRPr="009A6232" w:rsidRDefault="00F25D98" w:rsidP="001E41F3">
            <w:pPr>
              <w:pStyle w:val="CRCoverPage"/>
              <w:spacing w:after="0"/>
              <w:jc w:val="right"/>
            </w:pPr>
            <w:r w:rsidRPr="009A623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9A6232" w:rsidRDefault="00D57ED3" w:rsidP="001E41F3">
            <w:pPr>
              <w:pStyle w:val="CRCoverPage"/>
              <w:spacing w:after="0"/>
              <w:jc w:val="center"/>
              <w:rPr>
                <w:b/>
                <w:bCs/>
                <w:caps/>
              </w:rPr>
            </w:pPr>
            <w:r w:rsidRPr="009A6232">
              <w:rPr>
                <w:b/>
                <w:bCs/>
                <w:caps/>
              </w:rPr>
              <w:t>x</w:t>
            </w:r>
          </w:p>
        </w:tc>
      </w:tr>
    </w:tbl>
    <w:p w14:paraId="69DCC391" w14:textId="77777777" w:rsidR="001E41F3" w:rsidRPr="009A62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6232" w14:paraId="31618834" w14:textId="77777777" w:rsidTr="00547111">
        <w:tc>
          <w:tcPr>
            <w:tcW w:w="9640" w:type="dxa"/>
            <w:gridSpan w:val="11"/>
          </w:tcPr>
          <w:p w14:paraId="55477508" w14:textId="77777777" w:rsidR="001E41F3" w:rsidRPr="009A6232" w:rsidRDefault="001E41F3">
            <w:pPr>
              <w:pStyle w:val="CRCoverPage"/>
              <w:spacing w:after="0"/>
              <w:rPr>
                <w:sz w:val="8"/>
                <w:szCs w:val="8"/>
              </w:rPr>
            </w:pPr>
          </w:p>
        </w:tc>
      </w:tr>
      <w:tr w:rsidR="001E41F3" w:rsidRPr="009A6232" w14:paraId="58300953" w14:textId="77777777" w:rsidTr="00547111">
        <w:tc>
          <w:tcPr>
            <w:tcW w:w="1843" w:type="dxa"/>
            <w:tcBorders>
              <w:top w:val="single" w:sz="4" w:space="0" w:color="auto"/>
              <w:left w:val="single" w:sz="4" w:space="0" w:color="auto"/>
            </w:tcBorders>
          </w:tcPr>
          <w:p w14:paraId="05B2F3A2" w14:textId="77777777" w:rsidR="001E41F3" w:rsidRPr="009A6232" w:rsidRDefault="001E41F3">
            <w:pPr>
              <w:pStyle w:val="CRCoverPage"/>
              <w:tabs>
                <w:tab w:val="right" w:pos="1759"/>
              </w:tabs>
              <w:spacing w:after="0"/>
              <w:rPr>
                <w:b/>
                <w:i/>
              </w:rPr>
            </w:pPr>
            <w:r w:rsidRPr="009A6232">
              <w:rPr>
                <w:b/>
                <w:i/>
              </w:rPr>
              <w:t>Title:</w:t>
            </w:r>
            <w:r w:rsidRPr="009A6232">
              <w:rPr>
                <w:b/>
                <w:i/>
              </w:rPr>
              <w:tab/>
            </w:r>
          </w:p>
        </w:tc>
        <w:tc>
          <w:tcPr>
            <w:tcW w:w="7797" w:type="dxa"/>
            <w:gridSpan w:val="10"/>
            <w:tcBorders>
              <w:top w:val="single" w:sz="4" w:space="0" w:color="auto"/>
              <w:right w:val="single" w:sz="4" w:space="0" w:color="auto"/>
            </w:tcBorders>
            <w:shd w:val="pct30" w:color="FFFF00" w:fill="auto"/>
          </w:tcPr>
          <w:p w14:paraId="3D393EEE" w14:textId="5F5F9205" w:rsidR="001E41F3" w:rsidRPr="009A6232" w:rsidRDefault="00E15006">
            <w:pPr>
              <w:pStyle w:val="CRCoverPage"/>
              <w:spacing w:after="0"/>
              <w:ind w:left="100"/>
            </w:pPr>
            <w:r w:rsidRPr="009A6232">
              <w:t>Usage of the "tags" field</w:t>
            </w:r>
          </w:p>
        </w:tc>
      </w:tr>
      <w:tr w:rsidR="001E41F3" w:rsidRPr="009A6232" w14:paraId="05C08479" w14:textId="77777777" w:rsidTr="00547111">
        <w:tc>
          <w:tcPr>
            <w:tcW w:w="1843" w:type="dxa"/>
            <w:tcBorders>
              <w:left w:val="single" w:sz="4" w:space="0" w:color="auto"/>
            </w:tcBorders>
          </w:tcPr>
          <w:p w14:paraId="45E29F53" w14:textId="77777777" w:rsidR="001E41F3" w:rsidRPr="009A623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A6232" w:rsidRDefault="001E41F3">
            <w:pPr>
              <w:pStyle w:val="CRCoverPage"/>
              <w:spacing w:after="0"/>
              <w:rPr>
                <w:sz w:val="8"/>
                <w:szCs w:val="8"/>
              </w:rPr>
            </w:pPr>
          </w:p>
        </w:tc>
      </w:tr>
      <w:tr w:rsidR="001E41F3" w:rsidRPr="009A6232" w14:paraId="46D5D7C2" w14:textId="77777777" w:rsidTr="00547111">
        <w:tc>
          <w:tcPr>
            <w:tcW w:w="1843" w:type="dxa"/>
            <w:tcBorders>
              <w:left w:val="single" w:sz="4" w:space="0" w:color="auto"/>
            </w:tcBorders>
          </w:tcPr>
          <w:p w14:paraId="45A6C2C4" w14:textId="77777777" w:rsidR="001E41F3" w:rsidRPr="009A6232" w:rsidRDefault="001E41F3">
            <w:pPr>
              <w:pStyle w:val="CRCoverPage"/>
              <w:tabs>
                <w:tab w:val="right" w:pos="1759"/>
              </w:tabs>
              <w:spacing w:after="0"/>
              <w:rPr>
                <w:b/>
                <w:i/>
              </w:rPr>
            </w:pPr>
            <w:r w:rsidRPr="009A6232">
              <w:rPr>
                <w:b/>
                <w:i/>
              </w:rPr>
              <w:t>Source to WG:</w:t>
            </w:r>
          </w:p>
        </w:tc>
        <w:tc>
          <w:tcPr>
            <w:tcW w:w="7797" w:type="dxa"/>
            <w:gridSpan w:val="10"/>
            <w:tcBorders>
              <w:right w:val="single" w:sz="4" w:space="0" w:color="auto"/>
            </w:tcBorders>
            <w:shd w:val="pct30" w:color="FFFF00" w:fill="auto"/>
          </w:tcPr>
          <w:p w14:paraId="298AA482" w14:textId="4A640E49" w:rsidR="001E41F3" w:rsidRPr="009A6232" w:rsidRDefault="00D57ED3">
            <w:pPr>
              <w:pStyle w:val="CRCoverPage"/>
              <w:spacing w:after="0"/>
              <w:ind w:left="100"/>
            </w:pPr>
            <w:r w:rsidRPr="009A6232">
              <w:t>Ericsson</w:t>
            </w:r>
          </w:p>
        </w:tc>
      </w:tr>
      <w:tr w:rsidR="001E41F3" w:rsidRPr="009A6232" w14:paraId="4196B218" w14:textId="77777777" w:rsidTr="00547111">
        <w:tc>
          <w:tcPr>
            <w:tcW w:w="1843" w:type="dxa"/>
            <w:tcBorders>
              <w:left w:val="single" w:sz="4" w:space="0" w:color="auto"/>
            </w:tcBorders>
          </w:tcPr>
          <w:p w14:paraId="14C300BA" w14:textId="77777777" w:rsidR="001E41F3" w:rsidRPr="009A6232" w:rsidRDefault="001E41F3">
            <w:pPr>
              <w:pStyle w:val="CRCoverPage"/>
              <w:tabs>
                <w:tab w:val="right" w:pos="1759"/>
              </w:tabs>
              <w:spacing w:after="0"/>
              <w:rPr>
                <w:b/>
                <w:i/>
              </w:rPr>
            </w:pPr>
            <w:r w:rsidRPr="009A6232">
              <w:rPr>
                <w:b/>
                <w:i/>
              </w:rPr>
              <w:t>Source to TSG:</w:t>
            </w:r>
          </w:p>
        </w:tc>
        <w:tc>
          <w:tcPr>
            <w:tcW w:w="7797" w:type="dxa"/>
            <w:gridSpan w:val="10"/>
            <w:tcBorders>
              <w:right w:val="single" w:sz="4" w:space="0" w:color="auto"/>
            </w:tcBorders>
            <w:shd w:val="pct30" w:color="FFFF00" w:fill="auto"/>
          </w:tcPr>
          <w:p w14:paraId="17FF8B7B" w14:textId="4979878E" w:rsidR="001E41F3" w:rsidRPr="009A6232" w:rsidRDefault="00D57ED3" w:rsidP="00547111">
            <w:pPr>
              <w:pStyle w:val="CRCoverPage"/>
              <w:spacing w:after="0"/>
              <w:ind w:left="100"/>
            </w:pPr>
            <w:r w:rsidRPr="009A6232">
              <w:t>CT3</w:t>
            </w:r>
          </w:p>
        </w:tc>
      </w:tr>
      <w:tr w:rsidR="001E41F3" w:rsidRPr="009A6232" w14:paraId="76303739" w14:textId="77777777" w:rsidTr="00547111">
        <w:tc>
          <w:tcPr>
            <w:tcW w:w="1843" w:type="dxa"/>
            <w:tcBorders>
              <w:left w:val="single" w:sz="4" w:space="0" w:color="auto"/>
            </w:tcBorders>
          </w:tcPr>
          <w:p w14:paraId="4D3B1657" w14:textId="77777777" w:rsidR="001E41F3" w:rsidRPr="009A623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A6232" w:rsidRDefault="001E41F3">
            <w:pPr>
              <w:pStyle w:val="CRCoverPage"/>
              <w:spacing w:after="0"/>
              <w:rPr>
                <w:sz w:val="8"/>
                <w:szCs w:val="8"/>
              </w:rPr>
            </w:pPr>
          </w:p>
        </w:tc>
      </w:tr>
      <w:tr w:rsidR="001E41F3" w:rsidRPr="009A6232" w14:paraId="50563E52" w14:textId="77777777" w:rsidTr="00547111">
        <w:tc>
          <w:tcPr>
            <w:tcW w:w="1843" w:type="dxa"/>
            <w:tcBorders>
              <w:left w:val="single" w:sz="4" w:space="0" w:color="auto"/>
            </w:tcBorders>
          </w:tcPr>
          <w:p w14:paraId="32C381B7" w14:textId="77777777" w:rsidR="001E41F3" w:rsidRPr="009A6232" w:rsidRDefault="001E41F3">
            <w:pPr>
              <w:pStyle w:val="CRCoverPage"/>
              <w:tabs>
                <w:tab w:val="right" w:pos="1759"/>
              </w:tabs>
              <w:spacing w:after="0"/>
              <w:rPr>
                <w:b/>
                <w:i/>
              </w:rPr>
            </w:pPr>
            <w:r w:rsidRPr="009A6232">
              <w:rPr>
                <w:b/>
                <w:i/>
              </w:rPr>
              <w:t>Work item code</w:t>
            </w:r>
            <w:r w:rsidR="0051580D" w:rsidRPr="009A6232">
              <w:rPr>
                <w:b/>
                <w:i/>
              </w:rPr>
              <w:t>:</w:t>
            </w:r>
          </w:p>
        </w:tc>
        <w:tc>
          <w:tcPr>
            <w:tcW w:w="3686" w:type="dxa"/>
            <w:gridSpan w:val="5"/>
            <w:shd w:val="pct30" w:color="FFFF00" w:fill="auto"/>
          </w:tcPr>
          <w:p w14:paraId="115414A3" w14:textId="33AB4F20" w:rsidR="001E41F3" w:rsidRPr="009A6232" w:rsidRDefault="00316427">
            <w:pPr>
              <w:pStyle w:val="CRCoverPage"/>
              <w:spacing w:after="0"/>
              <w:ind w:left="100"/>
            </w:pPr>
            <w:r w:rsidRPr="009A6232">
              <w:t>NBI17</w:t>
            </w:r>
          </w:p>
        </w:tc>
        <w:tc>
          <w:tcPr>
            <w:tcW w:w="567" w:type="dxa"/>
            <w:tcBorders>
              <w:left w:val="nil"/>
            </w:tcBorders>
          </w:tcPr>
          <w:p w14:paraId="61A86BCF" w14:textId="77777777" w:rsidR="001E41F3" w:rsidRPr="009A6232" w:rsidRDefault="001E41F3">
            <w:pPr>
              <w:pStyle w:val="CRCoverPage"/>
              <w:spacing w:after="0"/>
              <w:ind w:right="100"/>
            </w:pPr>
          </w:p>
        </w:tc>
        <w:tc>
          <w:tcPr>
            <w:tcW w:w="1417" w:type="dxa"/>
            <w:gridSpan w:val="3"/>
            <w:tcBorders>
              <w:left w:val="nil"/>
            </w:tcBorders>
          </w:tcPr>
          <w:p w14:paraId="153CBFB1" w14:textId="77777777" w:rsidR="001E41F3" w:rsidRPr="009A6232" w:rsidRDefault="001E41F3">
            <w:pPr>
              <w:pStyle w:val="CRCoverPage"/>
              <w:spacing w:after="0"/>
              <w:jc w:val="right"/>
            </w:pPr>
            <w:r w:rsidRPr="009A6232">
              <w:rPr>
                <w:b/>
                <w:i/>
              </w:rPr>
              <w:t>Date:</w:t>
            </w:r>
          </w:p>
        </w:tc>
        <w:tc>
          <w:tcPr>
            <w:tcW w:w="2127" w:type="dxa"/>
            <w:tcBorders>
              <w:right w:val="single" w:sz="4" w:space="0" w:color="auto"/>
            </w:tcBorders>
            <w:shd w:val="pct30" w:color="FFFF00" w:fill="auto"/>
          </w:tcPr>
          <w:p w14:paraId="56929475" w14:textId="62F2BBFC" w:rsidR="001E41F3" w:rsidRPr="009A6232" w:rsidRDefault="003F355E">
            <w:pPr>
              <w:pStyle w:val="CRCoverPage"/>
              <w:spacing w:after="0"/>
              <w:ind w:left="100"/>
            </w:pPr>
            <w:r w:rsidRPr="009A6232">
              <w:t>2022-08-01</w:t>
            </w:r>
          </w:p>
        </w:tc>
      </w:tr>
      <w:tr w:rsidR="001E41F3" w:rsidRPr="009A6232" w14:paraId="690C7843" w14:textId="77777777" w:rsidTr="00547111">
        <w:tc>
          <w:tcPr>
            <w:tcW w:w="1843" w:type="dxa"/>
            <w:tcBorders>
              <w:left w:val="single" w:sz="4" w:space="0" w:color="auto"/>
            </w:tcBorders>
          </w:tcPr>
          <w:p w14:paraId="17A1A642" w14:textId="77777777" w:rsidR="001E41F3" w:rsidRPr="009A6232" w:rsidRDefault="001E41F3">
            <w:pPr>
              <w:pStyle w:val="CRCoverPage"/>
              <w:spacing w:after="0"/>
              <w:rPr>
                <w:b/>
                <w:i/>
                <w:sz w:val="8"/>
                <w:szCs w:val="8"/>
              </w:rPr>
            </w:pPr>
          </w:p>
        </w:tc>
        <w:tc>
          <w:tcPr>
            <w:tcW w:w="1986" w:type="dxa"/>
            <w:gridSpan w:val="4"/>
          </w:tcPr>
          <w:p w14:paraId="2F73FCFB" w14:textId="77777777" w:rsidR="001E41F3" w:rsidRPr="009A6232" w:rsidRDefault="001E41F3">
            <w:pPr>
              <w:pStyle w:val="CRCoverPage"/>
              <w:spacing w:after="0"/>
              <w:rPr>
                <w:sz w:val="8"/>
                <w:szCs w:val="8"/>
              </w:rPr>
            </w:pPr>
          </w:p>
        </w:tc>
        <w:tc>
          <w:tcPr>
            <w:tcW w:w="2267" w:type="dxa"/>
            <w:gridSpan w:val="2"/>
          </w:tcPr>
          <w:p w14:paraId="0FBCFC35" w14:textId="77777777" w:rsidR="001E41F3" w:rsidRPr="009A6232" w:rsidRDefault="001E41F3">
            <w:pPr>
              <w:pStyle w:val="CRCoverPage"/>
              <w:spacing w:after="0"/>
              <w:rPr>
                <w:sz w:val="8"/>
                <w:szCs w:val="8"/>
              </w:rPr>
            </w:pPr>
          </w:p>
        </w:tc>
        <w:tc>
          <w:tcPr>
            <w:tcW w:w="1417" w:type="dxa"/>
            <w:gridSpan w:val="3"/>
          </w:tcPr>
          <w:p w14:paraId="60243A9E" w14:textId="77777777" w:rsidR="001E41F3" w:rsidRPr="009A6232" w:rsidRDefault="001E41F3">
            <w:pPr>
              <w:pStyle w:val="CRCoverPage"/>
              <w:spacing w:after="0"/>
              <w:rPr>
                <w:sz w:val="8"/>
                <w:szCs w:val="8"/>
              </w:rPr>
            </w:pPr>
          </w:p>
        </w:tc>
        <w:tc>
          <w:tcPr>
            <w:tcW w:w="2127" w:type="dxa"/>
            <w:tcBorders>
              <w:right w:val="single" w:sz="4" w:space="0" w:color="auto"/>
            </w:tcBorders>
          </w:tcPr>
          <w:p w14:paraId="68E9B688" w14:textId="77777777" w:rsidR="001E41F3" w:rsidRPr="009A6232" w:rsidRDefault="001E41F3">
            <w:pPr>
              <w:pStyle w:val="CRCoverPage"/>
              <w:spacing w:after="0"/>
              <w:rPr>
                <w:sz w:val="8"/>
                <w:szCs w:val="8"/>
              </w:rPr>
            </w:pPr>
          </w:p>
        </w:tc>
      </w:tr>
      <w:tr w:rsidR="001E41F3" w:rsidRPr="009A6232" w14:paraId="13D4AF59" w14:textId="77777777" w:rsidTr="00547111">
        <w:trPr>
          <w:cantSplit/>
        </w:trPr>
        <w:tc>
          <w:tcPr>
            <w:tcW w:w="1843" w:type="dxa"/>
            <w:tcBorders>
              <w:left w:val="single" w:sz="4" w:space="0" w:color="auto"/>
            </w:tcBorders>
          </w:tcPr>
          <w:p w14:paraId="1E6EA205" w14:textId="77777777" w:rsidR="001E41F3" w:rsidRPr="009A6232" w:rsidRDefault="001E41F3">
            <w:pPr>
              <w:pStyle w:val="CRCoverPage"/>
              <w:tabs>
                <w:tab w:val="right" w:pos="1759"/>
              </w:tabs>
              <w:spacing w:after="0"/>
              <w:rPr>
                <w:b/>
                <w:i/>
              </w:rPr>
            </w:pPr>
            <w:r w:rsidRPr="009A6232">
              <w:rPr>
                <w:b/>
                <w:i/>
              </w:rPr>
              <w:t>Category:</w:t>
            </w:r>
          </w:p>
        </w:tc>
        <w:tc>
          <w:tcPr>
            <w:tcW w:w="851" w:type="dxa"/>
            <w:shd w:val="pct30" w:color="FFFF00" w:fill="auto"/>
          </w:tcPr>
          <w:p w14:paraId="154A6113" w14:textId="143275FF" w:rsidR="001E41F3" w:rsidRPr="009A6232" w:rsidRDefault="003F355E" w:rsidP="00D24991">
            <w:pPr>
              <w:pStyle w:val="CRCoverPage"/>
              <w:spacing w:after="0"/>
              <w:ind w:left="100" w:right="-609"/>
              <w:rPr>
                <w:b/>
              </w:rPr>
            </w:pPr>
            <w:r w:rsidRPr="009A6232">
              <w:rPr>
                <w:b/>
              </w:rPr>
              <w:t>F</w:t>
            </w:r>
          </w:p>
        </w:tc>
        <w:tc>
          <w:tcPr>
            <w:tcW w:w="3402" w:type="dxa"/>
            <w:gridSpan w:val="5"/>
            <w:tcBorders>
              <w:left w:val="nil"/>
            </w:tcBorders>
          </w:tcPr>
          <w:p w14:paraId="617AE5C6" w14:textId="77777777" w:rsidR="001E41F3" w:rsidRPr="009A6232" w:rsidRDefault="001E41F3">
            <w:pPr>
              <w:pStyle w:val="CRCoverPage"/>
              <w:spacing w:after="0"/>
            </w:pPr>
          </w:p>
        </w:tc>
        <w:tc>
          <w:tcPr>
            <w:tcW w:w="1417" w:type="dxa"/>
            <w:gridSpan w:val="3"/>
            <w:tcBorders>
              <w:left w:val="nil"/>
            </w:tcBorders>
          </w:tcPr>
          <w:p w14:paraId="42CDCEE5" w14:textId="77777777" w:rsidR="001E41F3" w:rsidRPr="009A6232" w:rsidRDefault="001E41F3">
            <w:pPr>
              <w:pStyle w:val="CRCoverPage"/>
              <w:spacing w:after="0"/>
              <w:jc w:val="right"/>
              <w:rPr>
                <w:b/>
                <w:i/>
              </w:rPr>
            </w:pPr>
            <w:r w:rsidRPr="009A6232">
              <w:rPr>
                <w:b/>
                <w:i/>
              </w:rPr>
              <w:t>Release:</w:t>
            </w:r>
          </w:p>
        </w:tc>
        <w:tc>
          <w:tcPr>
            <w:tcW w:w="2127" w:type="dxa"/>
            <w:tcBorders>
              <w:right w:val="single" w:sz="4" w:space="0" w:color="auto"/>
            </w:tcBorders>
            <w:shd w:val="pct30" w:color="FFFF00" w:fill="auto"/>
          </w:tcPr>
          <w:p w14:paraId="6C870B98" w14:textId="2E69E901" w:rsidR="001E41F3" w:rsidRPr="009A6232" w:rsidRDefault="003F355E">
            <w:pPr>
              <w:pStyle w:val="CRCoverPage"/>
              <w:spacing w:after="0"/>
              <w:ind w:left="100"/>
            </w:pPr>
            <w:r w:rsidRPr="009A6232">
              <w:t>Rel-17</w:t>
            </w:r>
          </w:p>
        </w:tc>
      </w:tr>
      <w:tr w:rsidR="001E41F3" w:rsidRPr="009A6232" w14:paraId="30122F0C" w14:textId="77777777" w:rsidTr="00547111">
        <w:tc>
          <w:tcPr>
            <w:tcW w:w="1843" w:type="dxa"/>
            <w:tcBorders>
              <w:left w:val="single" w:sz="4" w:space="0" w:color="auto"/>
              <w:bottom w:val="single" w:sz="4" w:space="0" w:color="auto"/>
            </w:tcBorders>
          </w:tcPr>
          <w:p w14:paraId="615796D0" w14:textId="77777777" w:rsidR="001E41F3" w:rsidRPr="009A623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6232" w:rsidRDefault="001E41F3">
            <w:pPr>
              <w:pStyle w:val="CRCoverPage"/>
              <w:spacing w:after="0"/>
              <w:ind w:left="383" w:hanging="383"/>
              <w:rPr>
                <w:i/>
                <w:sz w:val="18"/>
              </w:rPr>
            </w:pPr>
            <w:r w:rsidRPr="009A6232">
              <w:rPr>
                <w:i/>
                <w:sz w:val="18"/>
              </w:rPr>
              <w:t xml:space="preserve">Use </w:t>
            </w:r>
            <w:r w:rsidRPr="009A6232">
              <w:rPr>
                <w:i/>
                <w:sz w:val="18"/>
                <w:u w:val="single"/>
              </w:rPr>
              <w:t>one</w:t>
            </w:r>
            <w:r w:rsidRPr="009A6232">
              <w:rPr>
                <w:i/>
                <w:sz w:val="18"/>
              </w:rPr>
              <w:t xml:space="preserve"> of the following categories:</w:t>
            </w:r>
            <w:r w:rsidRPr="009A6232">
              <w:rPr>
                <w:b/>
                <w:i/>
                <w:sz w:val="18"/>
              </w:rPr>
              <w:br/>
              <w:t>F</w:t>
            </w:r>
            <w:r w:rsidRPr="009A6232">
              <w:rPr>
                <w:i/>
                <w:sz w:val="18"/>
              </w:rPr>
              <w:t xml:space="preserve">  (correction)</w:t>
            </w:r>
            <w:r w:rsidRPr="009A6232">
              <w:rPr>
                <w:i/>
                <w:sz w:val="18"/>
              </w:rPr>
              <w:br/>
            </w:r>
            <w:r w:rsidRPr="009A6232">
              <w:rPr>
                <w:b/>
                <w:i/>
                <w:sz w:val="18"/>
              </w:rPr>
              <w:t>A</w:t>
            </w:r>
            <w:r w:rsidRPr="009A6232">
              <w:rPr>
                <w:i/>
                <w:sz w:val="18"/>
              </w:rPr>
              <w:t xml:space="preserve">  (</w:t>
            </w:r>
            <w:r w:rsidR="00DE34CF" w:rsidRPr="009A6232">
              <w:rPr>
                <w:i/>
                <w:sz w:val="18"/>
              </w:rPr>
              <w:t xml:space="preserve">mirror </w:t>
            </w:r>
            <w:r w:rsidRPr="009A6232">
              <w:rPr>
                <w:i/>
                <w:sz w:val="18"/>
              </w:rPr>
              <w:t>correspond</w:t>
            </w:r>
            <w:r w:rsidR="00DE34CF" w:rsidRPr="009A6232">
              <w:rPr>
                <w:i/>
                <w:sz w:val="18"/>
              </w:rPr>
              <w:t xml:space="preserve">ing </w:t>
            </w:r>
            <w:r w:rsidRPr="009A6232">
              <w:rPr>
                <w:i/>
                <w:sz w:val="18"/>
              </w:rPr>
              <w:t xml:space="preserve">to a </w:t>
            </w:r>
            <w:r w:rsidR="00DE34CF" w:rsidRPr="009A6232">
              <w:rPr>
                <w:i/>
                <w:sz w:val="18"/>
              </w:rPr>
              <w:t xml:space="preserve">change </w:t>
            </w:r>
            <w:r w:rsidRPr="009A6232">
              <w:rPr>
                <w:i/>
                <w:sz w:val="18"/>
              </w:rPr>
              <w:t xml:space="preserve">in an earlier </w:t>
            </w:r>
            <w:r w:rsidR="00665C47" w:rsidRPr="009A6232">
              <w:rPr>
                <w:i/>
                <w:sz w:val="18"/>
              </w:rPr>
              <w:tab/>
            </w:r>
            <w:r w:rsidR="00665C47" w:rsidRPr="009A6232">
              <w:rPr>
                <w:i/>
                <w:sz w:val="18"/>
              </w:rPr>
              <w:tab/>
            </w:r>
            <w:r w:rsidR="00665C47" w:rsidRPr="009A6232">
              <w:rPr>
                <w:i/>
                <w:sz w:val="18"/>
              </w:rPr>
              <w:tab/>
            </w:r>
            <w:r w:rsidR="00665C47" w:rsidRPr="009A6232">
              <w:rPr>
                <w:i/>
                <w:sz w:val="18"/>
              </w:rPr>
              <w:tab/>
            </w:r>
            <w:r w:rsidR="00665C47" w:rsidRPr="009A6232">
              <w:rPr>
                <w:i/>
                <w:sz w:val="18"/>
              </w:rPr>
              <w:tab/>
            </w:r>
            <w:r w:rsidR="00665C47" w:rsidRPr="009A6232">
              <w:rPr>
                <w:i/>
                <w:sz w:val="18"/>
              </w:rPr>
              <w:tab/>
            </w:r>
            <w:r w:rsidR="00665C47" w:rsidRPr="009A6232">
              <w:rPr>
                <w:i/>
                <w:sz w:val="18"/>
              </w:rPr>
              <w:tab/>
            </w:r>
            <w:r w:rsidR="00665C47" w:rsidRPr="009A6232">
              <w:rPr>
                <w:i/>
                <w:sz w:val="18"/>
              </w:rPr>
              <w:tab/>
            </w:r>
            <w:r w:rsidR="00665C47" w:rsidRPr="009A6232">
              <w:rPr>
                <w:i/>
                <w:sz w:val="18"/>
              </w:rPr>
              <w:tab/>
            </w:r>
            <w:r w:rsidR="00665C47" w:rsidRPr="009A6232">
              <w:rPr>
                <w:i/>
                <w:sz w:val="18"/>
              </w:rPr>
              <w:tab/>
            </w:r>
            <w:r w:rsidR="00665C47" w:rsidRPr="009A6232">
              <w:rPr>
                <w:i/>
                <w:sz w:val="18"/>
              </w:rPr>
              <w:tab/>
            </w:r>
            <w:r w:rsidR="00665C47" w:rsidRPr="009A6232">
              <w:rPr>
                <w:i/>
                <w:sz w:val="18"/>
              </w:rPr>
              <w:tab/>
            </w:r>
            <w:r w:rsidR="00665C47" w:rsidRPr="009A6232">
              <w:rPr>
                <w:i/>
                <w:sz w:val="18"/>
              </w:rPr>
              <w:tab/>
            </w:r>
            <w:r w:rsidRPr="009A6232">
              <w:rPr>
                <w:i/>
                <w:sz w:val="18"/>
              </w:rPr>
              <w:t>release)</w:t>
            </w:r>
            <w:r w:rsidRPr="009A6232">
              <w:rPr>
                <w:i/>
                <w:sz w:val="18"/>
              </w:rPr>
              <w:br/>
            </w:r>
            <w:r w:rsidRPr="009A6232">
              <w:rPr>
                <w:b/>
                <w:i/>
                <w:sz w:val="18"/>
              </w:rPr>
              <w:t>B</w:t>
            </w:r>
            <w:r w:rsidRPr="009A6232">
              <w:rPr>
                <w:i/>
                <w:sz w:val="18"/>
              </w:rPr>
              <w:t xml:space="preserve">  (addition of feature), </w:t>
            </w:r>
            <w:r w:rsidRPr="009A6232">
              <w:rPr>
                <w:i/>
                <w:sz w:val="18"/>
              </w:rPr>
              <w:br/>
            </w:r>
            <w:r w:rsidRPr="009A6232">
              <w:rPr>
                <w:b/>
                <w:i/>
                <w:sz w:val="18"/>
              </w:rPr>
              <w:t>C</w:t>
            </w:r>
            <w:r w:rsidRPr="009A6232">
              <w:rPr>
                <w:i/>
                <w:sz w:val="18"/>
              </w:rPr>
              <w:t xml:space="preserve">  (functional modification of feature)</w:t>
            </w:r>
            <w:r w:rsidRPr="009A6232">
              <w:rPr>
                <w:i/>
                <w:sz w:val="18"/>
              </w:rPr>
              <w:br/>
            </w:r>
            <w:r w:rsidRPr="009A6232">
              <w:rPr>
                <w:b/>
                <w:i/>
                <w:sz w:val="18"/>
              </w:rPr>
              <w:t>D</w:t>
            </w:r>
            <w:r w:rsidRPr="009A6232">
              <w:rPr>
                <w:i/>
                <w:sz w:val="18"/>
              </w:rPr>
              <w:t xml:space="preserve">  (editorial modification)</w:t>
            </w:r>
          </w:p>
          <w:p w14:paraId="05D36727" w14:textId="77777777" w:rsidR="001E41F3" w:rsidRPr="009A6232" w:rsidRDefault="001E41F3">
            <w:pPr>
              <w:pStyle w:val="CRCoverPage"/>
            </w:pPr>
            <w:r w:rsidRPr="009A6232">
              <w:rPr>
                <w:sz w:val="18"/>
              </w:rPr>
              <w:t>Detailed explanations of the above categories can</w:t>
            </w:r>
            <w:r w:rsidRPr="009A6232">
              <w:rPr>
                <w:sz w:val="18"/>
              </w:rPr>
              <w:br/>
              <w:t xml:space="preserve">be found in 3GPP </w:t>
            </w:r>
            <w:hyperlink r:id="rId11" w:history="1">
              <w:r w:rsidRPr="009A6232">
                <w:rPr>
                  <w:rStyle w:val="Hyperlink"/>
                  <w:sz w:val="18"/>
                </w:rPr>
                <w:t>TR 21.900</w:t>
              </w:r>
            </w:hyperlink>
            <w:r w:rsidRPr="009A6232">
              <w:rPr>
                <w:sz w:val="18"/>
              </w:rPr>
              <w:t>.</w:t>
            </w:r>
          </w:p>
        </w:tc>
        <w:tc>
          <w:tcPr>
            <w:tcW w:w="3120" w:type="dxa"/>
            <w:gridSpan w:val="2"/>
            <w:tcBorders>
              <w:bottom w:val="single" w:sz="4" w:space="0" w:color="auto"/>
              <w:right w:val="single" w:sz="4" w:space="0" w:color="auto"/>
            </w:tcBorders>
          </w:tcPr>
          <w:p w14:paraId="1A28F380" w14:textId="2B8F7B7C" w:rsidR="000C038A" w:rsidRPr="009A6232" w:rsidRDefault="001E41F3" w:rsidP="00BD6BB8">
            <w:pPr>
              <w:pStyle w:val="CRCoverPage"/>
              <w:tabs>
                <w:tab w:val="left" w:pos="950"/>
              </w:tabs>
              <w:spacing w:after="0"/>
              <w:ind w:left="241" w:hanging="241"/>
              <w:rPr>
                <w:i/>
                <w:sz w:val="18"/>
              </w:rPr>
            </w:pPr>
            <w:r w:rsidRPr="009A6232">
              <w:rPr>
                <w:i/>
                <w:sz w:val="18"/>
              </w:rPr>
              <w:t xml:space="preserve">Use </w:t>
            </w:r>
            <w:r w:rsidRPr="009A6232">
              <w:rPr>
                <w:i/>
                <w:sz w:val="18"/>
                <w:u w:val="single"/>
              </w:rPr>
              <w:t>one</w:t>
            </w:r>
            <w:r w:rsidRPr="009A6232">
              <w:rPr>
                <w:i/>
                <w:sz w:val="18"/>
              </w:rPr>
              <w:t xml:space="preserve"> of the following releases:</w:t>
            </w:r>
            <w:r w:rsidRPr="009A6232">
              <w:rPr>
                <w:i/>
                <w:sz w:val="18"/>
              </w:rPr>
              <w:br/>
              <w:t>Rel-8</w:t>
            </w:r>
            <w:r w:rsidRPr="009A6232">
              <w:rPr>
                <w:i/>
                <w:sz w:val="18"/>
              </w:rPr>
              <w:tab/>
              <w:t>(Release 8)</w:t>
            </w:r>
            <w:r w:rsidR="007C2097" w:rsidRPr="009A6232">
              <w:rPr>
                <w:i/>
                <w:sz w:val="18"/>
              </w:rPr>
              <w:br/>
              <w:t>Rel-9</w:t>
            </w:r>
            <w:r w:rsidR="007C2097" w:rsidRPr="009A6232">
              <w:rPr>
                <w:i/>
                <w:sz w:val="18"/>
              </w:rPr>
              <w:tab/>
              <w:t>(Release 9)</w:t>
            </w:r>
            <w:r w:rsidR="009777D9" w:rsidRPr="009A6232">
              <w:rPr>
                <w:i/>
                <w:sz w:val="18"/>
              </w:rPr>
              <w:br/>
              <w:t>Rel-10</w:t>
            </w:r>
            <w:r w:rsidR="009777D9" w:rsidRPr="009A6232">
              <w:rPr>
                <w:i/>
                <w:sz w:val="18"/>
              </w:rPr>
              <w:tab/>
              <w:t>(Release 10)</w:t>
            </w:r>
            <w:r w:rsidR="000C038A" w:rsidRPr="009A6232">
              <w:rPr>
                <w:i/>
                <w:sz w:val="18"/>
              </w:rPr>
              <w:br/>
              <w:t>Rel-11</w:t>
            </w:r>
            <w:r w:rsidR="000C038A" w:rsidRPr="009A6232">
              <w:rPr>
                <w:i/>
                <w:sz w:val="18"/>
              </w:rPr>
              <w:tab/>
              <w:t>(Release 11)</w:t>
            </w:r>
            <w:r w:rsidR="000C038A" w:rsidRPr="009A6232">
              <w:rPr>
                <w:i/>
                <w:sz w:val="18"/>
              </w:rPr>
              <w:br/>
            </w:r>
            <w:r w:rsidR="002E472E" w:rsidRPr="009A6232">
              <w:rPr>
                <w:i/>
                <w:sz w:val="18"/>
              </w:rPr>
              <w:t>…</w:t>
            </w:r>
            <w:r w:rsidR="0051580D" w:rsidRPr="009A6232">
              <w:rPr>
                <w:i/>
                <w:sz w:val="18"/>
              </w:rPr>
              <w:br/>
            </w:r>
            <w:r w:rsidR="00E34898" w:rsidRPr="009A6232">
              <w:rPr>
                <w:i/>
                <w:sz w:val="18"/>
              </w:rPr>
              <w:t>Rel-16</w:t>
            </w:r>
            <w:r w:rsidR="00E34898" w:rsidRPr="009A6232">
              <w:rPr>
                <w:i/>
                <w:sz w:val="18"/>
              </w:rPr>
              <w:tab/>
              <w:t>(Release 16)</w:t>
            </w:r>
            <w:r w:rsidR="002E472E" w:rsidRPr="009A6232">
              <w:rPr>
                <w:i/>
                <w:sz w:val="18"/>
              </w:rPr>
              <w:br/>
              <w:t>Rel-17</w:t>
            </w:r>
            <w:r w:rsidR="002E472E" w:rsidRPr="009A6232">
              <w:rPr>
                <w:i/>
                <w:sz w:val="18"/>
              </w:rPr>
              <w:tab/>
              <w:t>(Release 17)</w:t>
            </w:r>
            <w:r w:rsidR="002E472E" w:rsidRPr="009A6232">
              <w:rPr>
                <w:i/>
                <w:sz w:val="18"/>
              </w:rPr>
              <w:br/>
              <w:t>Rel-18</w:t>
            </w:r>
            <w:r w:rsidR="002E472E" w:rsidRPr="009A6232">
              <w:rPr>
                <w:i/>
                <w:sz w:val="18"/>
              </w:rPr>
              <w:tab/>
              <w:t>(Release 18)</w:t>
            </w:r>
            <w:r w:rsidR="00C870F6" w:rsidRPr="009A6232">
              <w:rPr>
                <w:i/>
                <w:sz w:val="18"/>
              </w:rPr>
              <w:br/>
              <w:t>Rel-19</w:t>
            </w:r>
            <w:r w:rsidR="00653DE4" w:rsidRPr="009A6232">
              <w:rPr>
                <w:i/>
                <w:sz w:val="18"/>
              </w:rPr>
              <w:tab/>
              <w:t>(Release 19)</w:t>
            </w:r>
          </w:p>
        </w:tc>
      </w:tr>
      <w:tr w:rsidR="001E41F3" w:rsidRPr="009A6232" w14:paraId="7FBEB8E7" w14:textId="77777777" w:rsidTr="00547111">
        <w:tc>
          <w:tcPr>
            <w:tcW w:w="1843" w:type="dxa"/>
          </w:tcPr>
          <w:p w14:paraId="44A3A604" w14:textId="77777777" w:rsidR="001E41F3" w:rsidRPr="009A6232" w:rsidRDefault="001E41F3">
            <w:pPr>
              <w:pStyle w:val="CRCoverPage"/>
              <w:spacing w:after="0"/>
              <w:rPr>
                <w:b/>
                <w:i/>
                <w:sz w:val="8"/>
                <w:szCs w:val="8"/>
              </w:rPr>
            </w:pPr>
          </w:p>
        </w:tc>
        <w:tc>
          <w:tcPr>
            <w:tcW w:w="7797" w:type="dxa"/>
            <w:gridSpan w:val="10"/>
          </w:tcPr>
          <w:p w14:paraId="5524CC4E" w14:textId="77777777" w:rsidR="001E41F3" w:rsidRPr="009A6232" w:rsidRDefault="001E41F3">
            <w:pPr>
              <w:pStyle w:val="CRCoverPage"/>
              <w:spacing w:after="0"/>
              <w:rPr>
                <w:sz w:val="8"/>
                <w:szCs w:val="8"/>
              </w:rPr>
            </w:pPr>
          </w:p>
        </w:tc>
      </w:tr>
      <w:tr w:rsidR="001E41F3" w:rsidRPr="009A6232" w14:paraId="1256F52C" w14:textId="77777777" w:rsidTr="00547111">
        <w:tc>
          <w:tcPr>
            <w:tcW w:w="2694" w:type="dxa"/>
            <w:gridSpan w:val="2"/>
            <w:tcBorders>
              <w:top w:val="single" w:sz="4" w:space="0" w:color="auto"/>
              <w:left w:val="single" w:sz="4" w:space="0" w:color="auto"/>
            </w:tcBorders>
          </w:tcPr>
          <w:p w14:paraId="52C87DB0" w14:textId="77777777" w:rsidR="001E41F3" w:rsidRPr="009A6232" w:rsidRDefault="001E41F3">
            <w:pPr>
              <w:pStyle w:val="CRCoverPage"/>
              <w:tabs>
                <w:tab w:val="right" w:pos="2184"/>
              </w:tabs>
              <w:spacing w:after="0"/>
              <w:rPr>
                <w:b/>
                <w:i/>
              </w:rPr>
            </w:pPr>
            <w:r w:rsidRPr="009A6232">
              <w:rPr>
                <w:b/>
                <w:i/>
              </w:rPr>
              <w:t>Reason for change:</w:t>
            </w:r>
          </w:p>
        </w:tc>
        <w:tc>
          <w:tcPr>
            <w:tcW w:w="6946" w:type="dxa"/>
            <w:gridSpan w:val="9"/>
            <w:tcBorders>
              <w:top w:val="single" w:sz="4" w:space="0" w:color="auto"/>
              <w:right w:val="single" w:sz="4" w:space="0" w:color="auto"/>
            </w:tcBorders>
            <w:shd w:val="pct30" w:color="FFFF00" w:fill="auto"/>
          </w:tcPr>
          <w:p w14:paraId="708AA7DE" w14:textId="3B30209C" w:rsidR="008203C4" w:rsidRPr="009A6232" w:rsidRDefault="008203C4" w:rsidP="008203C4">
            <w:pPr>
              <w:pStyle w:val="CRCoverPage"/>
              <w:spacing w:after="0"/>
              <w:ind w:left="100"/>
            </w:pPr>
            <w:r w:rsidRPr="009A6232">
              <w:t xml:space="preserve">The "tags" field of an Operation Object in an OpenAPI file is used to group operations for a same resource (see https://swagger.io/docs/specification/grouping-operations-with-tags/), and it was </w:t>
            </w:r>
            <w:r w:rsidR="00344E8D" w:rsidRPr="009A6232">
              <w:t xml:space="preserve">agreed </w:t>
            </w:r>
            <w:r w:rsidRPr="009A6232">
              <w:t xml:space="preserve">to follow this approach consistently in all OpenAPI files in 3GPP. Hence, </w:t>
            </w:r>
            <w:r w:rsidR="00344E8D" w:rsidRPr="009A6232">
              <w:t>TS 29.501 in</w:t>
            </w:r>
            <w:r w:rsidRPr="009A6232">
              <w:t xml:space="preserve"> clause </w:t>
            </w:r>
            <w:r w:rsidR="00344E8D" w:rsidRPr="009A6232">
              <w:rPr>
                <w:lang w:eastAsia="zh-CN"/>
              </w:rPr>
              <w:t xml:space="preserve">5.3.15 specifies the </w:t>
            </w:r>
            <w:r w:rsidR="00344E8D" w:rsidRPr="009A6232">
              <w:t xml:space="preserve">usage of the "tags" field in 5G SB OpenAPI specifications and similar requirement </w:t>
            </w:r>
            <w:r w:rsidR="00775659" w:rsidRPr="009A6232">
              <w:t>needs to be added in this specification</w:t>
            </w:r>
            <w:r w:rsidR="00170B56">
              <w:t xml:space="preserve"> for </w:t>
            </w:r>
            <w:r w:rsidR="00F6518C">
              <w:t xml:space="preserve">T8 and other </w:t>
            </w:r>
            <w:r w:rsidR="00170B56" w:rsidRPr="009A6232">
              <w:t>NB OpenAPI specifications</w:t>
            </w:r>
            <w:r w:rsidR="00775659" w:rsidRPr="009A6232">
              <w:t>.</w:t>
            </w:r>
          </w:p>
        </w:tc>
      </w:tr>
      <w:tr w:rsidR="001E41F3" w:rsidRPr="009A6232" w14:paraId="4CA74D09" w14:textId="77777777" w:rsidTr="00547111">
        <w:tc>
          <w:tcPr>
            <w:tcW w:w="2694" w:type="dxa"/>
            <w:gridSpan w:val="2"/>
            <w:tcBorders>
              <w:left w:val="single" w:sz="4" w:space="0" w:color="auto"/>
            </w:tcBorders>
          </w:tcPr>
          <w:p w14:paraId="2D0866D6" w14:textId="77777777" w:rsidR="001E41F3" w:rsidRPr="009A623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A6232" w:rsidRDefault="001E41F3">
            <w:pPr>
              <w:pStyle w:val="CRCoverPage"/>
              <w:spacing w:after="0"/>
              <w:rPr>
                <w:sz w:val="8"/>
                <w:szCs w:val="8"/>
              </w:rPr>
            </w:pPr>
          </w:p>
        </w:tc>
      </w:tr>
      <w:tr w:rsidR="001E41F3" w:rsidRPr="009A6232" w14:paraId="21016551" w14:textId="77777777" w:rsidTr="00547111">
        <w:tc>
          <w:tcPr>
            <w:tcW w:w="2694" w:type="dxa"/>
            <w:gridSpan w:val="2"/>
            <w:tcBorders>
              <w:left w:val="single" w:sz="4" w:space="0" w:color="auto"/>
            </w:tcBorders>
          </w:tcPr>
          <w:p w14:paraId="49433147" w14:textId="77777777" w:rsidR="001E41F3" w:rsidRPr="009A6232" w:rsidRDefault="001E41F3">
            <w:pPr>
              <w:pStyle w:val="CRCoverPage"/>
              <w:tabs>
                <w:tab w:val="right" w:pos="2184"/>
              </w:tabs>
              <w:spacing w:after="0"/>
              <w:rPr>
                <w:b/>
                <w:i/>
              </w:rPr>
            </w:pPr>
            <w:r w:rsidRPr="009A6232">
              <w:rPr>
                <w:b/>
                <w:i/>
              </w:rPr>
              <w:t>Summary of change</w:t>
            </w:r>
            <w:r w:rsidR="0051580D" w:rsidRPr="009A6232">
              <w:rPr>
                <w:b/>
                <w:i/>
              </w:rPr>
              <w:t>:</w:t>
            </w:r>
          </w:p>
        </w:tc>
        <w:tc>
          <w:tcPr>
            <w:tcW w:w="6946" w:type="dxa"/>
            <w:gridSpan w:val="9"/>
            <w:tcBorders>
              <w:right w:val="single" w:sz="4" w:space="0" w:color="auto"/>
            </w:tcBorders>
            <w:shd w:val="pct30" w:color="FFFF00" w:fill="auto"/>
          </w:tcPr>
          <w:p w14:paraId="31C656EC" w14:textId="79C9B402" w:rsidR="001E41F3" w:rsidRPr="009A6232" w:rsidRDefault="00F7366C">
            <w:pPr>
              <w:pStyle w:val="CRCoverPage"/>
              <w:spacing w:after="0"/>
              <w:ind w:left="100"/>
            </w:pPr>
            <w:r>
              <w:t>U</w:t>
            </w:r>
            <w:r w:rsidR="00775659" w:rsidRPr="009A6232">
              <w:t xml:space="preserve">sage of the "tags" field </w:t>
            </w:r>
            <w:r>
              <w:t>speci</w:t>
            </w:r>
            <w:r w:rsidR="007919CD">
              <w:t>fi</w:t>
            </w:r>
            <w:r>
              <w:t xml:space="preserve">ed in the same way as in </w:t>
            </w:r>
            <w:r w:rsidRPr="009A6232">
              <w:t>TS 29.501</w:t>
            </w:r>
            <w:r>
              <w:t>,</w:t>
            </w:r>
            <w:r w:rsidRPr="009A6232">
              <w:t xml:space="preserve"> clause </w:t>
            </w:r>
            <w:r w:rsidRPr="009A6232">
              <w:rPr>
                <w:lang w:eastAsia="zh-CN"/>
              </w:rPr>
              <w:t>5.3.15</w:t>
            </w:r>
            <w:r>
              <w:t>.</w:t>
            </w:r>
          </w:p>
        </w:tc>
      </w:tr>
      <w:tr w:rsidR="001E41F3" w:rsidRPr="009A6232" w14:paraId="1F886379" w14:textId="77777777" w:rsidTr="00547111">
        <w:tc>
          <w:tcPr>
            <w:tcW w:w="2694" w:type="dxa"/>
            <w:gridSpan w:val="2"/>
            <w:tcBorders>
              <w:left w:val="single" w:sz="4" w:space="0" w:color="auto"/>
            </w:tcBorders>
          </w:tcPr>
          <w:p w14:paraId="4D989623" w14:textId="77777777" w:rsidR="001E41F3" w:rsidRPr="009A623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A6232" w:rsidRDefault="001E41F3">
            <w:pPr>
              <w:pStyle w:val="CRCoverPage"/>
              <w:spacing w:after="0"/>
              <w:rPr>
                <w:sz w:val="8"/>
                <w:szCs w:val="8"/>
              </w:rPr>
            </w:pPr>
          </w:p>
        </w:tc>
      </w:tr>
      <w:tr w:rsidR="001E41F3" w:rsidRPr="009A6232" w14:paraId="678D7BF9" w14:textId="77777777" w:rsidTr="00547111">
        <w:tc>
          <w:tcPr>
            <w:tcW w:w="2694" w:type="dxa"/>
            <w:gridSpan w:val="2"/>
            <w:tcBorders>
              <w:left w:val="single" w:sz="4" w:space="0" w:color="auto"/>
              <w:bottom w:val="single" w:sz="4" w:space="0" w:color="auto"/>
            </w:tcBorders>
          </w:tcPr>
          <w:p w14:paraId="4E5CE1B6" w14:textId="77777777" w:rsidR="001E41F3" w:rsidRPr="009A6232" w:rsidRDefault="001E41F3">
            <w:pPr>
              <w:pStyle w:val="CRCoverPage"/>
              <w:tabs>
                <w:tab w:val="right" w:pos="2184"/>
              </w:tabs>
              <w:spacing w:after="0"/>
              <w:rPr>
                <w:b/>
                <w:i/>
              </w:rPr>
            </w:pPr>
            <w:r w:rsidRPr="009A623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EF6BEAB" w:rsidR="001E41F3" w:rsidRPr="009A6232" w:rsidRDefault="002948C5">
            <w:pPr>
              <w:pStyle w:val="CRCoverPage"/>
              <w:spacing w:after="0"/>
              <w:ind w:left="100"/>
            </w:pPr>
            <w:r>
              <w:t>Incomplete specification,</w:t>
            </w:r>
            <w:r w:rsidR="008005F1" w:rsidRPr="009A6232">
              <w:t xml:space="preserve"> </w:t>
            </w:r>
            <w:r w:rsidR="00063017" w:rsidRPr="009A6232">
              <w:t xml:space="preserve">possible </w:t>
            </w:r>
            <w:r w:rsidR="00063017" w:rsidRPr="009A6232">
              <w:rPr>
                <w:rFonts w:cs="Arial"/>
              </w:rPr>
              <w:t xml:space="preserve">leading to </w:t>
            </w:r>
            <w:r w:rsidR="00063017" w:rsidRPr="009A6232">
              <w:t>assignment of</w:t>
            </w:r>
            <w:r w:rsidR="008005F1" w:rsidRPr="009A6232">
              <w:t xml:space="preserve"> different value</w:t>
            </w:r>
            <w:r w:rsidR="00063017" w:rsidRPr="009A6232">
              <w:t>s</w:t>
            </w:r>
            <w:r w:rsidR="008005F1" w:rsidRPr="009A6232">
              <w:t xml:space="preserve"> for the different operations on a same resource</w:t>
            </w:r>
            <w:r w:rsidR="00063017" w:rsidRPr="009A6232">
              <w:t xml:space="preserve"> or that "tags" field is missing.</w:t>
            </w:r>
          </w:p>
        </w:tc>
      </w:tr>
      <w:tr w:rsidR="001E41F3" w:rsidRPr="009A6232" w14:paraId="034AF533" w14:textId="77777777" w:rsidTr="00547111">
        <w:tc>
          <w:tcPr>
            <w:tcW w:w="2694" w:type="dxa"/>
            <w:gridSpan w:val="2"/>
          </w:tcPr>
          <w:p w14:paraId="39D9EB5B" w14:textId="77777777" w:rsidR="001E41F3" w:rsidRPr="009A6232" w:rsidRDefault="001E41F3">
            <w:pPr>
              <w:pStyle w:val="CRCoverPage"/>
              <w:spacing w:after="0"/>
              <w:rPr>
                <w:b/>
                <w:i/>
                <w:sz w:val="8"/>
                <w:szCs w:val="8"/>
              </w:rPr>
            </w:pPr>
          </w:p>
        </w:tc>
        <w:tc>
          <w:tcPr>
            <w:tcW w:w="6946" w:type="dxa"/>
            <w:gridSpan w:val="9"/>
          </w:tcPr>
          <w:p w14:paraId="7826CB1C" w14:textId="77777777" w:rsidR="001E41F3" w:rsidRPr="009A6232" w:rsidRDefault="001E41F3">
            <w:pPr>
              <w:pStyle w:val="CRCoverPage"/>
              <w:spacing w:after="0"/>
              <w:rPr>
                <w:sz w:val="8"/>
                <w:szCs w:val="8"/>
              </w:rPr>
            </w:pPr>
          </w:p>
        </w:tc>
      </w:tr>
      <w:tr w:rsidR="001E41F3" w:rsidRPr="009A6232" w14:paraId="6A17D7AC" w14:textId="77777777" w:rsidTr="00547111">
        <w:tc>
          <w:tcPr>
            <w:tcW w:w="2694" w:type="dxa"/>
            <w:gridSpan w:val="2"/>
            <w:tcBorders>
              <w:top w:val="single" w:sz="4" w:space="0" w:color="auto"/>
              <w:left w:val="single" w:sz="4" w:space="0" w:color="auto"/>
            </w:tcBorders>
          </w:tcPr>
          <w:p w14:paraId="6DAD5B19" w14:textId="77777777" w:rsidR="001E41F3" w:rsidRPr="009A6232" w:rsidRDefault="001E41F3">
            <w:pPr>
              <w:pStyle w:val="CRCoverPage"/>
              <w:tabs>
                <w:tab w:val="right" w:pos="2184"/>
              </w:tabs>
              <w:spacing w:after="0"/>
              <w:rPr>
                <w:b/>
                <w:i/>
              </w:rPr>
            </w:pPr>
            <w:r w:rsidRPr="009A6232">
              <w:rPr>
                <w:b/>
                <w:i/>
              </w:rPr>
              <w:t>Clauses affected:</w:t>
            </w:r>
          </w:p>
        </w:tc>
        <w:tc>
          <w:tcPr>
            <w:tcW w:w="6946" w:type="dxa"/>
            <w:gridSpan w:val="9"/>
            <w:tcBorders>
              <w:top w:val="single" w:sz="4" w:space="0" w:color="auto"/>
              <w:right w:val="single" w:sz="4" w:space="0" w:color="auto"/>
            </w:tcBorders>
            <w:shd w:val="pct30" w:color="FFFF00" w:fill="auto"/>
          </w:tcPr>
          <w:p w14:paraId="2E8CC96B" w14:textId="221ECC9C" w:rsidR="001E41F3" w:rsidRPr="009A6232" w:rsidRDefault="00DD289E">
            <w:pPr>
              <w:pStyle w:val="CRCoverPage"/>
              <w:spacing w:after="0"/>
              <w:ind w:left="100"/>
            </w:pPr>
            <w:r w:rsidRPr="009A6232">
              <w:rPr>
                <w:lang w:eastAsia="zh-CN"/>
              </w:rPr>
              <w:t>5.2.9.14 (new)</w:t>
            </w:r>
          </w:p>
        </w:tc>
      </w:tr>
      <w:tr w:rsidR="001E41F3" w:rsidRPr="009A6232" w14:paraId="56E1E6C3" w14:textId="77777777" w:rsidTr="00547111">
        <w:tc>
          <w:tcPr>
            <w:tcW w:w="2694" w:type="dxa"/>
            <w:gridSpan w:val="2"/>
            <w:tcBorders>
              <w:left w:val="single" w:sz="4" w:space="0" w:color="auto"/>
            </w:tcBorders>
          </w:tcPr>
          <w:p w14:paraId="2FB9DE77" w14:textId="77777777" w:rsidR="001E41F3" w:rsidRPr="009A623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A6232" w:rsidRDefault="001E41F3">
            <w:pPr>
              <w:pStyle w:val="CRCoverPage"/>
              <w:spacing w:after="0"/>
              <w:rPr>
                <w:sz w:val="8"/>
                <w:szCs w:val="8"/>
              </w:rPr>
            </w:pPr>
          </w:p>
        </w:tc>
      </w:tr>
      <w:tr w:rsidR="001E41F3" w:rsidRPr="009A6232" w14:paraId="76F95A8B" w14:textId="77777777" w:rsidTr="00547111">
        <w:tc>
          <w:tcPr>
            <w:tcW w:w="2694" w:type="dxa"/>
            <w:gridSpan w:val="2"/>
            <w:tcBorders>
              <w:left w:val="single" w:sz="4" w:space="0" w:color="auto"/>
            </w:tcBorders>
          </w:tcPr>
          <w:p w14:paraId="335EAB52" w14:textId="77777777" w:rsidR="001E41F3" w:rsidRPr="009A623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A6232" w:rsidRDefault="001E41F3">
            <w:pPr>
              <w:pStyle w:val="CRCoverPage"/>
              <w:spacing w:after="0"/>
              <w:jc w:val="center"/>
              <w:rPr>
                <w:b/>
                <w:caps/>
              </w:rPr>
            </w:pPr>
            <w:r w:rsidRPr="009A623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6232" w:rsidRDefault="001E41F3">
            <w:pPr>
              <w:pStyle w:val="CRCoverPage"/>
              <w:spacing w:after="0"/>
              <w:jc w:val="center"/>
              <w:rPr>
                <w:b/>
                <w:caps/>
              </w:rPr>
            </w:pPr>
            <w:r w:rsidRPr="009A6232">
              <w:rPr>
                <w:b/>
                <w:caps/>
              </w:rPr>
              <w:t>N</w:t>
            </w:r>
          </w:p>
        </w:tc>
        <w:tc>
          <w:tcPr>
            <w:tcW w:w="2977" w:type="dxa"/>
            <w:gridSpan w:val="4"/>
          </w:tcPr>
          <w:p w14:paraId="304CCBCB" w14:textId="77777777" w:rsidR="001E41F3" w:rsidRPr="009A623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A6232" w:rsidRDefault="001E41F3">
            <w:pPr>
              <w:pStyle w:val="CRCoverPage"/>
              <w:spacing w:after="0"/>
              <w:ind w:left="99"/>
            </w:pPr>
          </w:p>
        </w:tc>
      </w:tr>
      <w:tr w:rsidR="001E41F3" w:rsidRPr="009A6232" w14:paraId="34ACE2EB" w14:textId="77777777" w:rsidTr="00547111">
        <w:tc>
          <w:tcPr>
            <w:tcW w:w="2694" w:type="dxa"/>
            <w:gridSpan w:val="2"/>
            <w:tcBorders>
              <w:left w:val="single" w:sz="4" w:space="0" w:color="auto"/>
            </w:tcBorders>
          </w:tcPr>
          <w:p w14:paraId="571382F3" w14:textId="77777777" w:rsidR="001E41F3" w:rsidRPr="009A6232" w:rsidRDefault="001E41F3">
            <w:pPr>
              <w:pStyle w:val="CRCoverPage"/>
              <w:tabs>
                <w:tab w:val="right" w:pos="2184"/>
              </w:tabs>
              <w:spacing w:after="0"/>
              <w:rPr>
                <w:b/>
                <w:i/>
              </w:rPr>
            </w:pPr>
            <w:r w:rsidRPr="009A623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623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9A6232" w:rsidRDefault="00854892">
            <w:pPr>
              <w:pStyle w:val="CRCoverPage"/>
              <w:spacing w:after="0"/>
              <w:jc w:val="center"/>
              <w:rPr>
                <w:b/>
                <w:caps/>
              </w:rPr>
            </w:pPr>
            <w:r w:rsidRPr="009A6232">
              <w:rPr>
                <w:b/>
                <w:caps/>
              </w:rPr>
              <w:t>X</w:t>
            </w:r>
          </w:p>
        </w:tc>
        <w:tc>
          <w:tcPr>
            <w:tcW w:w="2977" w:type="dxa"/>
            <w:gridSpan w:val="4"/>
          </w:tcPr>
          <w:p w14:paraId="7DB274D8" w14:textId="77777777" w:rsidR="001E41F3" w:rsidRPr="009A6232" w:rsidRDefault="001E41F3">
            <w:pPr>
              <w:pStyle w:val="CRCoverPage"/>
              <w:tabs>
                <w:tab w:val="right" w:pos="2893"/>
              </w:tabs>
              <w:spacing w:after="0"/>
            </w:pPr>
            <w:r w:rsidRPr="009A6232">
              <w:t xml:space="preserve"> Other core specifications</w:t>
            </w:r>
            <w:r w:rsidRPr="009A6232">
              <w:tab/>
            </w:r>
          </w:p>
        </w:tc>
        <w:tc>
          <w:tcPr>
            <w:tcW w:w="3401" w:type="dxa"/>
            <w:gridSpan w:val="3"/>
            <w:tcBorders>
              <w:right w:val="single" w:sz="4" w:space="0" w:color="auto"/>
            </w:tcBorders>
            <w:shd w:val="pct30" w:color="FFFF00" w:fill="auto"/>
          </w:tcPr>
          <w:p w14:paraId="42398B96" w14:textId="77777777" w:rsidR="001E41F3" w:rsidRPr="009A6232" w:rsidRDefault="00145D43">
            <w:pPr>
              <w:pStyle w:val="CRCoverPage"/>
              <w:spacing w:after="0"/>
              <w:ind w:left="99"/>
            </w:pPr>
            <w:r w:rsidRPr="009A6232">
              <w:t xml:space="preserve">TS/TR ... CR ... </w:t>
            </w:r>
          </w:p>
        </w:tc>
      </w:tr>
      <w:tr w:rsidR="001E41F3" w:rsidRPr="009A6232" w14:paraId="446DDBAC" w14:textId="77777777" w:rsidTr="00547111">
        <w:tc>
          <w:tcPr>
            <w:tcW w:w="2694" w:type="dxa"/>
            <w:gridSpan w:val="2"/>
            <w:tcBorders>
              <w:left w:val="single" w:sz="4" w:space="0" w:color="auto"/>
            </w:tcBorders>
          </w:tcPr>
          <w:p w14:paraId="678A1AA6" w14:textId="77777777" w:rsidR="001E41F3" w:rsidRPr="009A6232" w:rsidRDefault="001E41F3">
            <w:pPr>
              <w:pStyle w:val="CRCoverPage"/>
              <w:spacing w:after="0"/>
              <w:rPr>
                <w:b/>
                <w:i/>
              </w:rPr>
            </w:pPr>
            <w:r w:rsidRPr="009A623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623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9A6232" w:rsidRDefault="00854892">
            <w:pPr>
              <w:pStyle w:val="CRCoverPage"/>
              <w:spacing w:after="0"/>
              <w:jc w:val="center"/>
              <w:rPr>
                <w:b/>
                <w:caps/>
              </w:rPr>
            </w:pPr>
            <w:r w:rsidRPr="009A6232">
              <w:rPr>
                <w:b/>
                <w:caps/>
              </w:rPr>
              <w:t>X</w:t>
            </w:r>
          </w:p>
        </w:tc>
        <w:tc>
          <w:tcPr>
            <w:tcW w:w="2977" w:type="dxa"/>
            <w:gridSpan w:val="4"/>
          </w:tcPr>
          <w:p w14:paraId="1A4306D9" w14:textId="77777777" w:rsidR="001E41F3" w:rsidRPr="009A6232" w:rsidRDefault="001E41F3">
            <w:pPr>
              <w:pStyle w:val="CRCoverPage"/>
              <w:spacing w:after="0"/>
            </w:pPr>
            <w:r w:rsidRPr="009A6232">
              <w:t xml:space="preserve"> Test specifications</w:t>
            </w:r>
          </w:p>
        </w:tc>
        <w:tc>
          <w:tcPr>
            <w:tcW w:w="3401" w:type="dxa"/>
            <w:gridSpan w:val="3"/>
            <w:tcBorders>
              <w:right w:val="single" w:sz="4" w:space="0" w:color="auto"/>
            </w:tcBorders>
            <w:shd w:val="pct30" w:color="FFFF00" w:fill="auto"/>
          </w:tcPr>
          <w:p w14:paraId="186A633D" w14:textId="77777777" w:rsidR="001E41F3" w:rsidRPr="009A6232" w:rsidRDefault="00145D43">
            <w:pPr>
              <w:pStyle w:val="CRCoverPage"/>
              <w:spacing w:after="0"/>
              <w:ind w:left="99"/>
            </w:pPr>
            <w:r w:rsidRPr="009A6232">
              <w:t xml:space="preserve">TS/TR ... CR ... </w:t>
            </w:r>
          </w:p>
        </w:tc>
      </w:tr>
      <w:tr w:rsidR="001E41F3" w:rsidRPr="009A6232" w14:paraId="55C714D2" w14:textId="77777777" w:rsidTr="00547111">
        <w:tc>
          <w:tcPr>
            <w:tcW w:w="2694" w:type="dxa"/>
            <w:gridSpan w:val="2"/>
            <w:tcBorders>
              <w:left w:val="single" w:sz="4" w:space="0" w:color="auto"/>
            </w:tcBorders>
          </w:tcPr>
          <w:p w14:paraId="45913E62" w14:textId="77777777" w:rsidR="001E41F3" w:rsidRPr="009A6232" w:rsidRDefault="00145D43">
            <w:pPr>
              <w:pStyle w:val="CRCoverPage"/>
              <w:spacing w:after="0"/>
              <w:rPr>
                <w:b/>
                <w:i/>
              </w:rPr>
            </w:pPr>
            <w:r w:rsidRPr="009A6232">
              <w:rPr>
                <w:b/>
                <w:i/>
              </w:rPr>
              <w:t xml:space="preserve">(show </w:t>
            </w:r>
            <w:r w:rsidR="00592D74" w:rsidRPr="009A6232">
              <w:rPr>
                <w:b/>
                <w:i/>
              </w:rPr>
              <w:t xml:space="preserve">related </w:t>
            </w:r>
            <w:r w:rsidRPr="009A6232">
              <w:rPr>
                <w:b/>
                <w:i/>
              </w:rPr>
              <w:t>CR</w:t>
            </w:r>
            <w:r w:rsidR="00592D74" w:rsidRPr="009A6232">
              <w:rPr>
                <w:b/>
                <w:i/>
              </w:rPr>
              <w:t>s</w:t>
            </w:r>
            <w:r w:rsidRPr="009A623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623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9A6232" w:rsidRDefault="00854892">
            <w:pPr>
              <w:pStyle w:val="CRCoverPage"/>
              <w:spacing w:after="0"/>
              <w:jc w:val="center"/>
              <w:rPr>
                <w:b/>
                <w:caps/>
              </w:rPr>
            </w:pPr>
            <w:r w:rsidRPr="009A6232">
              <w:rPr>
                <w:b/>
                <w:caps/>
              </w:rPr>
              <w:t>X</w:t>
            </w:r>
          </w:p>
        </w:tc>
        <w:tc>
          <w:tcPr>
            <w:tcW w:w="2977" w:type="dxa"/>
            <w:gridSpan w:val="4"/>
          </w:tcPr>
          <w:p w14:paraId="1B4FF921" w14:textId="77777777" w:rsidR="001E41F3" w:rsidRPr="009A6232" w:rsidRDefault="001E41F3">
            <w:pPr>
              <w:pStyle w:val="CRCoverPage"/>
              <w:spacing w:after="0"/>
            </w:pPr>
            <w:r w:rsidRPr="009A6232">
              <w:t xml:space="preserve"> O&amp;M Specifications</w:t>
            </w:r>
          </w:p>
        </w:tc>
        <w:tc>
          <w:tcPr>
            <w:tcW w:w="3401" w:type="dxa"/>
            <w:gridSpan w:val="3"/>
            <w:tcBorders>
              <w:right w:val="single" w:sz="4" w:space="0" w:color="auto"/>
            </w:tcBorders>
            <w:shd w:val="pct30" w:color="FFFF00" w:fill="auto"/>
          </w:tcPr>
          <w:p w14:paraId="66152F5E" w14:textId="77777777" w:rsidR="001E41F3" w:rsidRPr="009A6232" w:rsidRDefault="00145D43">
            <w:pPr>
              <w:pStyle w:val="CRCoverPage"/>
              <w:spacing w:after="0"/>
              <w:ind w:left="99"/>
            </w:pPr>
            <w:r w:rsidRPr="009A6232">
              <w:t>TS</w:t>
            </w:r>
            <w:r w:rsidR="000A6394" w:rsidRPr="009A6232">
              <w:t xml:space="preserve">/TR ... CR ... </w:t>
            </w:r>
          </w:p>
        </w:tc>
      </w:tr>
      <w:tr w:rsidR="001E41F3" w:rsidRPr="009A6232" w14:paraId="60DF82CC" w14:textId="77777777" w:rsidTr="008863B9">
        <w:tc>
          <w:tcPr>
            <w:tcW w:w="2694" w:type="dxa"/>
            <w:gridSpan w:val="2"/>
            <w:tcBorders>
              <w:left w:val="single" w:sz="4" w:space="0" w:color="auto"/>
            </w:tcBorders>
          </w:tcPr>
          <w:p w14:paraId="517696CD" w14:textId="77777777" w:rsidR="001E41F3" w:rsidRPr="009A6232" w:rsidRDefault="001E41F3">
            <w:pPr>
              <w:pStyle w:val="CRCoverPage"/>
              <w:spacing w:after="0"/>
              <w:rPr>
                <w:b/>
                <w:i/>
              </w:rPr>
            </w:pPr>
          </w:p>
        </w:tc>
        <w:tc>
          <w:tcPr>
            <w:tcW w:w="6946" w:type="dxa"/>
            <w:gridSpan w:val="9"/>
            <w:tcBorders>
              <w:right w:val="single" w:sz="4" w:space="0" w:color="auto"/>
            </w:tcBorders>
          </w:tcPr>
          <w:p w14:paraId="4D84207F" w14:textId="77777777" w:rsidR="001E41F3" w:rsidRPr="009A6232" w:rsidRDefault="001E41F3">
            <w:pPr>
              <w:pStyle w:val="CRCoverPage"/>
              <w:spacing w:after="0"/>
            </w:pPr>
          </w:p>
        </w:tc>
      </w:tr>
      <w:tr w:rsidR="001E41F3" w:rsidRPr="009A6232" w14:paraId="556B87B6" w14:textId="77777777" w:rsidTr="008863B9">
        <w:tc>
          <w:tcPr>
            <w:tcW w:w="2694" w:type="dxa"/>
            <w:gridSpan w:val="2"/>
            <w:tcBorders>
              <w:left w:val="single" w:sz="4" w:space="0" w:color="auto"/>
              <w:bottom w:val="single" w:sz="4" w:space="0" w:color="auto"/>
            </w:tcBorders>
          </w:tcPr>
          <w:p w14:paraId="79A9C411" w14:textId="77777777" w:rsidR="001E41F3" w:rsidRPr="009A6232" w:rsidRDefault="001E41F3">
            <w:pPr>
              <w:pStyle w:val="CRCoverPage"/>
              <w:tabs>
                <w:tab w:val="right" w:pos="2184"/>
              </w:tabs>
              <w:spacing w:after="0"/>
              <w:rPr>
                <w:b/>
                <w:i/>
              </w:rPr>
            </w:pPr>
            <w:r w:rsidRPr="009A6232">
              <w:rPr>
                <w:b/>
                <w:i/>
              </w:rPr>
              <w:t>Other comments:</w:t>
            </w:r>
          </w:p>
        </w:tc>
        <w:tc>
          <w:tcPr>
            <w:tcW w:w="6946" w:type="dxa"/>
            <w:gridSpan w:val="9"/>
            <w:tcBorders>
              <w:bottom w:val="single" w:sz="4" w:space="0" w:color="auto"/>
              <w:right w:val="single" w:sz="4" w:space="0" w:color="auto"/>
            </w:tcBorders>
            <w:shd w:val="pct30" w:color="FFFF00" w:fill="auto"/>
          </w:tcPr>
          <w:p w14:paraId="00D3B8F7" w14:textId="1ED593AA" w:rsidR="001E41F3" w:rsidRPr="009A6232" w:rsidRDefault="00316427" w:rsidP="0060476A">
            <w:pPr>
              <w:pStyle w:val="CRCoverPage"/>
              <w:spacing w:after="0"/>
              <w:ind w:left="100"/>
            </w:pPr>
            <w:r w:rsidRPr="009A6232">
              <w:t xml:space="preserve">This CR does not impact </w:t>
            </w:r>
            <w:r w:rsidRPr="009A6232">
              <w:rPr>
                <w:bCs/>
              </w:rPr>
              <w:t>the OpenAPI files defined in this specification.</w:t>
            </w:r>
          </w:p>
        </w:tc>
      </w:tr>
      <w:tr w:rsidR="008863B9" w:rsidRPr="009A6232" w14:paraId="45BFE792" w14:textId="77777777" w:rsidTr="008863B9">
        <w:tc>
          <w:tcPr>
            <w:tcW w:w="2694" w:type="dxa"/>
            <w:gridSpan w:val="2"/>
            <w:tcBorders>
              <w:top w:val="single" w:sz="4" w:space="0" w:color="auto"/>
              <w:bottom w:val="single" w:sz="4" w:space="0" w:color="auto"/>
            </w:tcBorders>
          </w:tcPr>
          <w:p w14:paraId="194242DD" w14:textId="77777777" w:rsidR="008863B9" w:rsidRPr="009A623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6232" w:rsidRDefault="008863B9">
            <w:pPr>
              <w:pStyle w:val="CRCoverPage"/>
              <w:spacing w:after="0"/>
              <w:ind w:left="100"/>
              <w:rPr>
                <w:sz w:val="8"/>
                <w:szCs w:val="8"/>
              </w:rPr>
            </w:pPr>
          </w:p>
        </w:tc>
      </w:tr>
      <w:tr w:rsidR="008863B9" w:rsidRPr="009A62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6232" w:rsidRDefault="008863B9">
            <w:pPr>
              <w:pStyle w:val="CRCoverPage"/>
              <w:tabs>
                <w:tab w:val="right" w:pos="2184"/>
              </w:tabs>
              <w:spacing w:after="0"/>
              <w:rPr>
                <w:b/>
                <w:i/>
              </w:rPr>
            </w:pPr>
            <w:r w:rsidRPr="009A623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A6232" w:rsidRDefault="008863B9">
            <w:pPr>
              <w:pStyle w:val="CRCoverPage"/>
              <w:spacing w:after="0"/>
              <w:ind w:left="100"/>
            </w:pPr>
          </w:p>
        </w:tc>
      </w:tr>
    </w:tbl>
    <w:p w14:paraId="17759814" w14:textId="77777777" w:rsidR="001E41F3" w:rsidRPr="009A6232" w:rsidRDefault="001E41F3">
      <w:pPr>
        <w:pStyle w:val="CRCoverPage"/>
        <w:spacing w:after="0"/>
        <w:rPr>
          <w:sz w:val="8"/>
          <w:szCs w:val="8"/>
        </w:rPr>
      </w:pPr>
    </w:p>
    <w:p w14:paraId="1557EA72" w14:textId="77777777" w:rsidR="001E41F3" w:rsidRPr="009A6232" w:rsidRDefault="001E41F3">
      <w:pPr>
        <w:sectPr w:rsidR="001E41F3" w:rsidRPr="009A6232">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9A6232"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A6232">
        <w:rPr>
          <w:rFonts w:ascii="Arial" w:hAnsi="Arial" w:cs="Arial"/>
          <w:color w:val="0000FF"/>
          <w:sz w:val="28"/>
          <w:szCs w:val="28"/>
        </w:rPr>
        <w:lastRenderedPageBreak/>
        <w:t>*** First Change ***</w:t>
      </w:r>
    </w:p>
    <w:p w14:paraId="157C6BD7" w14:textId="30D20D14" w:rsidR="0081563A" w:rsidRPr="009A6232" w:rsidRDefault="0081563A" w:rsidP="00784753">
      <w:pPr>
        <w:pStyle w:val="Heading4"/>
        <w:rPr>
          <w:ins w:id="2" w:author="Ericsson n bAugust-meet" w:date="2022-08-08T11:06:00Z"/>
          <w:lang w:eastAsia="zh-CN"/>
        </w:rPr>
      </w:pPr>
      <w:bookmarkStart w:id="3" w:name="_Toc19702522"/>
      <w:bookmarkStart w:id="4" w:name="_Toc27751683"/>
      <w:bookmarkStart w:id="5" w:name="_Toc35971769"/>
      <w:bookmarkStart w:id="6" w:name="_Toc35976018"/>
      <w:bookmarkStart w:id="7" w:name="_Toc44849475"/>
      <w:bookmarkStart w:id="8" w:name="_Toc51853117"/>
      <w:bookmarkStart w:id="9" w:name="_Toc51859790"/>
      <w:bookmarkStart w:id="10" w:name="_Toc106914609"/>
      <w:ins w:id="11" w:author="Ericsson n bAugust-meet" w:date="2022-08-08T11:06:00Z">
        <w:r w:rsidRPr="009A6232">
          <w:rPr>
            <w:lang w:eastAsia="zh-CN"/>
          </w:rPr>
          <w:t>5.2.9.1</w:t>
        </w:r>
      </w:ins>
      <w:ins w:id="12" w:author="Ericsson n bAugust-meet" w:date="2022-08-08T11:07:00Z">
        <w:r w:rsidR="00784753" w:rsidRPr="009A6232">
          <w:rPr>
            <w:lang w:eastAsia="zh-CN"/>
          </w:rPr>
          <w:t>4</w:t>
        </w:r>
      </w:ins>
      <w:ins w:id="13" w:author="Ericsson n bAugust-meet" w:date="2022-08-08T11:06:00Z">
        <w:r w:rsidRPr="009A6232">
          <w:rPr>
            <w:lang w:eastAsia="zh-CN"/>
          </w:rPr>
          <w:tab/>
          <w:t>Usage of the "tags" field</w:t>
        </w:r>
        <w:bookmarkEnd w:id="3"/>
        <w:bookmarkEnd w:id="4"/>
        <w:bookmarkEnd w:id="5"/>
        <w:bookmarkEnd w:id="6"/>
        <w:bookmarkEnd w:id="7"/>
        <w:bookmarkEnd w:id="8"/>
        <w:bookmarkEnd w:id="9"/>
        <w:bookmarkEnd w:id="10"/>
      </w:ins>
    </w:p>
    <w:p w14:paraId="6141E5C7" w14:textId="67D47B37" w:rsidR="0081563A" w:rsidRPr="009A6232" w:rsidRDefault="0081563A" w:rsidP="0081563A">
      <w:pPr>
        <w:rPr>
          <w:ins w:id="14" w:author="Ericsson n bAugust-meet" w:date="2022-08-08T11:06:00Z"/>
        </w:rPr>
      </w:pPr>
      <w:ins w:id="15" w:author="Ericsson n bAugust-meet" w:date="2022-08-08T11:06:00Z">
        <w:r w:rsidRPr="009A6232">
          <w:t xml:space="preserve">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w:t>
        </w:r>
      </w:ins>
      <w:ins w:id="16" w:author="Ericsson n bAugust-meet" w:date="2022-08-08T12:03:00Z">
        <w:r w:rsidR="009A6232" w:rsidRPr="009A6232">
          <w:t xml:space="preserve">readability </w:t>
        </w:r>
      </w:ins>
      <w:ins w:id="17" w:author="Ericsson n bAugust-meet" w:date="2022-08-08T11:06:00Z">
        <w:r w:rsidRPr="009A6232">
          <w:t>of the API documentation.</w:t>
        </w:r>
      </w:ins>
    </w:p>
    <w:p w14:paraId="3818F8DB" w14:textId="77777777" w:rsidR="0081563A" w:rsidRPr="009A6232" w:rsidRDefault="0081563A" w:rsidP="0081563A">
      <w:pPr>
        <w:pStyle w:val="EX"/>
        <w:rPr>
          <w:ins w:id="18" w:author="Ericsson n bAugust-meet" w:date="2022-08-08T11:06:00Z"/>
        </w:rPr>
      </w:pPr>
      <w:ins w:id="19" w:author="Ericsson n bAugust-meet" w:date="2022-08-08T11:06:00Z">
        <w:r w:rsidRPr="009A6232">
          <w:t>EXAMPLE:</w:t>
        </w:r>
      </w:ins>
    </w:p>
    <w:p w14:paraId="310FC32D" w14:textId="77777777" w:rsidR="0081563A" w:rsidRPr="009A6232" w:rsidRDefault="0081563A" w:rsidP="0081563A">
      <w:pPr>
        <w:pStyle w:val="PL"/>
        <w:rPr>
          <w:ins w:id="20" w:author="Ericsson n bAugust-meet" w:date="2022-08-08T11:06:00Z"/>
        </w:rPr>
      </w:pPr>
      <w:ins w:id="21" w:author="Ericsson n bAugust-meet" w:date="2022-08-08T11:06:00Z">
        <w:r w:rsidRPr="009A6232">
          <w:t>openapi: 3.0.0</w:t>
        </w:r>
      </w:ins>
    </w:p>
    <w:p w14:paraId="44BF521D" w14:textId="77777777" w:rsidR="0081563A" w:rsidRPr="009A6232" w:rsidRDefault="0081563A" w:rsidP="0081563A">
      <w:pPr>
        <w:pStyle w:val="PL"/>
        <w:rPr>
          <w:ins w:id="22" w:author="Ericsson n bAugust-meet" w:date="2022-08-08T11:06:00Z"/>
        </w:rPr>
      </w:pPr>
      <w:ins w:id="23" w:author="Ericsson n bAugust-meet" w:date="2022-08-08T11:06:00Z">
        <w:r w:rsidRPr="009A6232">
          <w:t>(...)</w:t>
        </w:r>
      </w:ins>
    </w:p>
    <w:p w14:paraId="7ABE0849" w14:textId="77777777" w:rsidR="0081563A" w:rsidRPr="009A6232" w:rsidRDefault="0081563A" w:rsidP="0081563A">
      <w:pPr>
        <w:pStyle w:val="PL"/>
        <w:rPr>
          <w:ins w:id="24" w:author="Ericsson n bAugust-meet" w:date="2022-08-08T11:06:00Z"/>
        </w:rPr>
      </w:pPr>
      <w:ins w:id="25" w:author="Ericsson n bAugust-meet" w:date="2022-08-08T11:06:00Z">
        <w:r w:rsidRPr="009A6232">
          <w:t>paths:</w:t>
        </w:r>
      </w:ins>
    </w:p>
    <w:p w14:paraId="6750CBFB" w14:textId="77777777" w:rsidR="0081563A" w:rsidRPr="009A6232" w:rsidRDefault="0081563A" w:rsidP="0081563A">
      <w:pPr>
        <w:pStyle w:val="PL"/>
        <w:rPr>
          <w:ins w:id="26" w:author="Ericsson n bAugust-meet" w:date="2022-08-08T11:06:00Z"/>
        </w:rPr>
      </w:pPr>
      <w:ins w:id="27" w:author="Ericsson n bAugust-meet" w:date="2022-08-08T11:06:00Z">
        <w:r w:rsidRPr="009A6232">
          <w:t xml:space="preserve">  </w:t>
        </w:r>
        <w:r w:rsidRPr="009A6232">
          <w:rPr>
            <w:b/>
          </w:rPr>
          <w:t>/nf-instances/{nfInstanceID}</w:t>
        </w:r>
        <w:r w:rsidRPr="009A6232">
          <w:t>:</w:t>
        </w:r>
      </w:ins>
    </w:p>
    <w:p w14:paraId="21AE58F1" w14:textId="77777777" w:rsidR="0081563A" w:rsidRPr="009A6232" w:rsidRDefault="0081563A" w:rsidP="0081563A">
      <w:pPr>
        <w:pStyle w:val="PL"/>
        <w:rPr>
          <w:ins w:id="28" w:author="Ericsson n bAugust-meet" w:date="2022-08-08T11:06:00Z"/>
        </w:rPr>
      </w:pPr>
      <w:ins w:id="29" w:author="Ericsson n bAugust-meet" w:date="2022-08-08T11:06:00Z">
        <w:r w:rsidRPr="009A6232">
          <w:t xml:space="preserve">    </w:t>
        </w:r>
        <w:r w:rsidRPr="009A6232">
          <w:rPr>
            <w:b/>
          </w:rPr>
          <w:t>get</w:t>
        </w:r>
        <w:r w:rsidRPr="009A6232">
          <w:t>:</w:t>
        </w:r>
      </w:ins>
    </w:p>
    <w:p w14:paraId="3896D996" w14:textId="77777777" w:rsidR="0081563A" w:rsidRPr="009A6232" w:rsidRDefault="0081563A" w:rsidP="0081563A">
      <w:pPr>
        <w:pStyle w:val="PL"/>
        <w:rPr>
          <w:ins w:id="30" w:author="Ericsson n bAugust-meet" w:date="2022-08-08T11:06:00Z"/>
        </w:rPr>
      </w:pPr>
      <w:ins w:id="31" w:author="Ericsson n bAugust-meet" w:date="2022-08-08T11:06:00Z">
        <w:r w:rsidRPr="009A6232">
          <w:t xml:space="preserve">      summary: Read the profile of a given NF Instance</w:t>
        </w:r>
      </w:ins>
    </w:p>
    <w:p w14:paraId="0E2626A3" w14:textId="77777777" w:rsidR="0081563A" w:rsidRPr="009A6232" w:rsidRDefault="0081563A" w:rsidP="0081563A">
      <w:pPr>
        <w:pStyle w:val="PL"/>
        <w:rPr>
          <w:ins w:id="32" w:author="Ericsson n bAugust-meet" w:date="2022-08-08T11:06:00Z"/>
        </w:rPr>
      </w:pPr>
      <w:ins w:id="33" w:author="Ericsson n bAugust-meet" w:date="2022-08-08T11:06:00Z">
        <w:r w:rsidRPr="009A6232">
          <w:t xml:space="preserve">      operationId: GetNFInstance</w:t>
        </w:r>
      </w:ins>
    </w:p>
    <w:p w14:paraId="68A4F834" w14:textId="77777777" w:rsidR="0081563A" w:rsidRPr="009A6232" w:rsidRDefault="0081563A" w:rsidP="0081563A">
      <w:pPr>
        <w:pStyle w:val="PL"/>
        <w:rPr>
          <w:ins w:id="34" w:author="Ericsson n bAugust-meet" w:date="2022-08-08T11:06:00Z"/>
        </w:rPr>
      </w:pPr>
      <w:ins w:id="35" w:author="Ericsson n bAugust-meet" w:date="2022-08-08T11:06:00Z">
        <w:r w:rsidRPr="009A6232">
          <w:t xml:space="preserve">      tags:</w:t>
        </w:r>
      </w:ins>
    </w:p>
    <w:p w14:paraId="1BD2DD8D" w14:textId="77777777" w:rsidR="0081563A" w:rsidRPr="009A6232" w:rsidRDefault="0081563A" w:rsidP="0081563A">
      <w:pPr>
        <w:pStyle w:val="PL"/>
        <w:rPr>
          <w:ins w:id="36" w:author="Ericsson n bAugust-meet" w:date="2022-08-08T11:06:00Z"/>
        </w:rPr>
      </w:pPr>
      <w:ins w:id="37" w:author="Ericsson n bAugust-meet" w:date="2022-08-08T11:06:00Z">
        <w:r w:rsidRPr="009A6232">
          <w:t xml:space="preserve">        - </w:t>
        </w:r>
        <w:r w:rsidRPr="009A6232">
          <w:rPr>
            <w:b/>
          </w:rPr>
          <w:t>NF Instance ID (Document)</w:t>
        </w:r>
      </w:ins>
    </w:p>
    <w:p w14:paraId="038A2AF7" w14:textId="77777777" w:rsidR="0081563A" w:rsidRPr="009A6232" w:rsidRDefault="0081563A" w:rsidP="0081563A">
      <w:pPr>
        <w:pStyle w:val="PL"/>
        <w:rPr>
          <w:ins w:id="38" w:author="Ericsson n bAugust-meet" w:date="2022-08-08T11:06:00Z"/>
        </w:rPr>
      </w:pPr>
      <w:ins w:id="39" w:author="Ericsson n bAugust-meet" w:date="2022-08-08T11:06:00Z">
        <w:r w:rsidRPr="009A6232">
          <w:t xml:space="preserve">    (...)</w:t>
        </w:r>
      </w:ins>
    </w:p>
    <w:p w14:paraId="669EF6CE" w14:textId="77777777" w:rsidR="0081563A" w:rsidRPr="009A6232" w:rsidRDefault="0081563A" w:rsidP="0081563A">
      <w:pPr>
        <w:pStyle w:val="PL"/>
        <w:rPr>
          <w:ins w:id="40" w:author="Ericsson n bAugust-meet" w:date="2022-08-08T11:06:00Z"/>
        </w:rPr>
      </w:pPr>
      <w:ins w:id="41" w:author="Ericsson n bAugust-meet" w:date="2022-08-08T11:06:00Z">
        <w:r w:rsidRPr="009A6232">
          <w:t xml:space="preserve">    </w:t>
        </w:r>
        <w:r w:rsidRPr="009A6232">
          <w:rPr>
            <w:b/>
          </w:rPr>
          <w:t>put</w:t>
        </w:r>
        <w:r w:rsidRPr="009A6232">
          <w:t>:</w:t>
        </w:r>
      </w:ins>
    </w:p>
    <w:p w14:paraId="7B6F3C10" w14:textId="77777777" w:rsidR="0081563A" w:rsidRPr="009A6232" w:rsidRDefault="0081563A" w:rsidP="0081563A">
      <w:pPr>
        <w:pStyle w:val="PL"/>
        <w:rPr>
          <w:ins w:id="42" w:author="Ericsson n bAugust-meet" w:date="2022-08-08T11:06:00Z"/>
        </w:rPr>
      </w:pPr>
      <w:ins w:id="43" w:author="Ericsson n bAugust-meet" w:date="2022-08-08T11:06:00Z">
        <w:r w:rsidRPr="009A6232">
          <w:t xml:space="preserve">      summary: Register a new NF Instance</w:t>
        </w:r>
      </w:ins>
    </w:p>
    <w:p w14:paraId="75601BFC" w14:textId="77777777" w:rsidR="0081563A" w:rsidRPr="009A6232" w:rsidRDefault="0081563A" w:rsidP="0081563A">
      <w:pPr>
        <w:pStyle w:val="PL"/>
        <w:rPr>
          <w:ins w:id="44" w:author="Ericsson n bAugust-meet" w:date="2022-08-08T11:06:00Z"/>
        </w:rPr>
      </w:pPr>
      <w:ins w:id="45" w:author="Ericsson n bAugust-meet" w:date="2022-08-08T11:06:00Z">
        <w:r w:rsidRPr="009A6232">
          <w:t xml:space="preserve">      operationId: RegisterNFInstance</w:t>
        </w:r>
      </w:ins>
    </w:p>
    <w:p w14:paraId="031E7B3A" w14:textId="77777777" w:rsidR="0081563A" w:rsidRPr="009A6232" w:rsidRDefault="0081563A" w:rsidP="0081563A">
      <w:pPr>
        <w:pStyle w:val="PL"/>
        <w:rPr>
          <w:ins w:id="46" w:author="Ericsson n bAugust-meet" w:date="2022-08-08T11:06:00Z"/>
        </w:rPr>
      </w:pPr>
      <w:ins w:id="47" w:author="Ericsson n bAugust-meet" w:date="2022-08-08T11:06:00Z">
        <w:r w:rsidRPr="009A6232">
          <w:t xml:space="preserve">      tags:</w:t>
        </w:r>
      </w:ins>
    </w:p>
    <w:p w14:paraId="436A0A1B" w14:textId="77777777" w:rsidR="0081563A" w:rsidRPr="009A6232" w:rsidRDefault="0081563A" w:rsidP="0081563A">
      <w:pPr>
        <w:pStyle w:val="PL"/>
        <w:rPr>
          <w:ins w:id="48" w:author="Ericsson n bAugust-meet" w:date="2022-08-08T11:06:00Z"/>
        </w:rPr>
      </w:pPr>
      <w:ins w:id="49" w:author="Ericsson n bAugust-meet" w:date="2022-08-08T11:06:00Z">
        <w:r w:rsidRPr="009A6232">
          <w:t xml:space="preserve">        - </w:t>
        </w:r>
        <w:r w:rsidRPr="009A6232">
          <w:rPr>
            <w:b/>
          </w:rPr>
          <w:t>NF Instance ID (Document)</w:t>
        </w:r>
      </w:ins>
    </w:p>
    <w:p w14:paraId="561283D4" w14:textId="77777777" w:rsidR="0081563A" w:rsidRPr="009A6232" w:rsidRDefault="0081563A" w:rsidP="0081563A">
      <w:pPr>
        <w:pStyle w:val="PL"/>
        <w:rPr>
          <w:ins w:id="50" w:author="Ericsson n bAugust-meet" w:date="2022-08-08T11:06:00Z"/>
        </w:rPr>
      </w:pPr>
      <w:ins w:id="51" w:author="Ericsson n bAugust-meet" w:date="2022-08-08T11:06:00Z">
        <w:r w:rsidRPr="009A6232">
          <w:t xml:space="preserve">    (...)</w:t>
        </w:r>
      </w:ins>
    </w:p>
    <w:p w14:paraId="1F583A94" w14:textId="77777777" w:rsidR="0081563A" w:rsidRPr="009A6232" w:rsidRDefault="0081563A" w:rsidP="0081563A">
      <w:pPr>
        <w:pStyle w:val="PL"/>
        <w:rPr>
          <w:ins w:id="52" w:author="Ericsson n bAugust-meet" w:date="2022-08-08T11:06:00Z"/>
        </w:rPr>
      </w:pPr>
      <w:ins w:id="53" w:author="Ericsson n bAugust-meet" w:date="2022-08-08T11:06:00Z">
        <w:r w:rsidRPr="009A6232">
          <w:t xml:space="preserve">    </w:t>
        </w:r>
        <w:r w:rsidRPr="009A6232">
          <w:rPr>
            <w:b/>
          </w:rPr>
          <w:t>patch</w:t>
        </w:r>
        <w:r w:rsidRPr="009A6232">
          <w:t>:</w:t>
        </w:r>
      </w:ins>
    </w:p>
    <w:p w14:paraId="16CBFC16" w14:textId="77777777" w:rsidR="0081563A" w:rsidRPr="009A6232" w:rsidRDefault="0081563A" w:rsidP="0081563A">
      <w:pPr>
        <w:pStyle w:val="PL"/>
        <w:rPr>
          <w:ins w:id="54" w:author="Ericsson n bAugust-meet" w:date="2022-08-08T11:06:00Z"/>
        </w:rPr>
      </w:pPr>
      <w:ins w:id="55" w:author="Ericsson n bAugust-meet" w:date="2022-08-08T11:06:00Z">
        <w:r w:rsidRPr="009A6232">
          <w:t xml:space="preserve">      summary: Update NF Instance profile</w:t>
        </w:r>
      </w:ins>
    </w:p>
    <w:p w14:paraId="2A9293F0" w14:textId="77777777" w:rsidR="0081563A" w:rsidRPr="009A6232" w:rsidRDefault="0081563A" w:rsidP="0081563A">
      <w:pPr>
        <w:pStyle w:val="PL"/>
        <w:rPr>
          <w:ins w:id="56" w:author="Ericsson n bAugust-meet" w:date="2022-08-08T11:06:00Z"/>
        </w:rPr>
      </w:pPr>
      <w:ins w:id="57" w:author="Ericsson n bAugust-meet" w:date="2022-08-08T11:06:00Z">
        <w:r w:rsidRPr="009A6232">
          <w:t xml:space="preserve">      operationId: UpdateNFInstance</w:t>
        </w:r>
      </w:ins>
    </w:p>
    <w:p w14:paraId="54421DA7" w14:textId="77777777" w:rsidR="0081563A" w:rsidRPr="009A6232" w:rsidRDefault="0081563A" w:rsidP="0081563A">
      <w:pPr>
        <w:pStyle w:val="PL"/>
        <w:rPr>
          <w:ins w:id="58" w:author="Ericsson n bAugust-meet" w:date="2022-08-08T11:06:00Z"/>
        </w:rPr>
      </w:pPr>
      <w:ins w:id="59" w:author="Ericsson n bAugust-meet" w:date="2022-08-08T11:06:00Z">
        <w:r w:rsidRPr="009A6232">
          <w:t xml:space="preserve">      tags:</w:t>
        </w:r>
      </w:ins>
    </w:p>
    <w:p w14:paraId="077863BE" w14:textId="77777777" w:rsidR="0081563A" w:rsidRPr="009A6232" w:rsidRDefault="0081563A" w:rsidP="0081563A">
      <w:pPr>
        <w:pStyle w:val="PL"/>
        <w:rPr>
          <w:ins w:id="60" w:author="Ericsson n bAugust-meet" w:date="2022-08-08T11:06:00Z"/>
        </w:rPr>
      </w:pPr>
      <w:ins w:id="61" w:author="Ericsson n bAugust-meet" w:date="2022-08-08T11:06:00Z">
        <w:r w:rsidRPr="009A6232">
          <w:t xml:space="preserve">        - </w:t>
        </w:r>
        <w:r w:rsidRPr="009A6232">
          <w:rPr>
            <w:b/>
          </w:rPr>
          <w:t>NF Instance ID (Document)</w:t>
        </w:r>
      </w:ins>
    </w:p>
    <w:p w14:paraId="30971BDC" w14:textId="77777777" w:rsidR="0081563A" w:rsidRPr="009A6232" w:rsidRDefault="0081563A" w:rsidP="0081563A">
      <w:pPr>
        <w:pStyle w:val="PL"/>
        <w:rPr>
          <w:ins w:id="62" w:author="Ericsson n bAugust-meet" w:date="2022-08-08T11:06:00Z"/>
        </w:rPr>
      </w:pPr>
      <w:ins w:id="63" w:author="Ericsson n bAugust-meet" w:date="2022-08-08T11:06:00Z">
        <w:r w:rsidRPr="009A6232">
          <w:t xml:space="preserve">    (...)</w:t>
        </w:r>
      </w:ins>
    </w:p>
    <w:p w14:paraId="2BB9BB4F" w14:textId="77777777" w:rsidR="00434852" w:rsidRPr="009A6232" w:rsidRDefault="00434852" w:rsidP="00434852"/>
    <w:p w14:paraId="0F53907B" w14:textId="77777777" w:rsidR="00434852" w:rsidRPr="009A6232"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A6232">
        <w:rPr>
          <w:rFonts w:ascii="Arial" w:hAnsi="Arial" w:cs="Arial"/>
          <w:color w:val="0000FF"/>
          <w:sz w:val="28"/>
          <w:szCs w:val="28"/>
        </w:rPr>
        <w:t>*** End of Changes ***</w:t>
      </w:r>
    </w:p>
    <w:p w14:paraId="68C9CD36" w14:textId="77777777" w:rsidR="001E41F3" w:rsidRPr="009A6232" w:rsidRDefault="001E41F3" w:rsidP="00434852"/>
    <w:sectPr w:rsidR="001E41F3" w:rsidRPr="009A623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C5CFA" w14:textId="77777777" w:rsidR="0003580F" w:rsidRDefault="0003580F">
      <w:r>
        <w:separator/>
      </w:r>
    </w:p>
  </w:endnote>
  <w:endnote w:type="continuationSeparator" w:id="0">
    <w:p w14:paraId="2015648A" w14:textId="77777777" w:rsidR="0003580F" w:rsidRDefault="0003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85151" w14:textId="77777777" w:rsidR="0003580F" w:rsidRDefault="0003580F">
      <w:r>
        <w:separator/>
      </w:r>
    </w:p>
  </w:footnote>
  <w:footnote w:type="continuationSeparator" w:id="0">
    <w:p w14:paraId="1AFE0D0F" w14:textId="77777777" w:rsidR="0003580F" w:rsidRDefault="00035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0358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0358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80F"/>
    <w:rsid w:val="00063017"/>
    <w:rsid w:val="00086BB8"/>
    <w:rsid w:val="000A2CC8"/>
    <w:rsid w:val="000A6394"/>
    <w:rsid w:val="000B6425"/>
    <w:rsid w:val="000B7FED"/>
    <w:rsid w:val="000C038A"/>
    <w:rsid w:val="000C6598"/>
    <w:rsid w:val="000D44B3"/>
    <w:rsid w:val="00113DBB"/>
    <w:rsid w:val="00145D43"/>
    <w:rsid w:val="00170B56"/>
    <w:rsid w:val="00192C46"/>
    <w:rsid w:val="00197154"/>
    <w:rsid w:val="001A08B3"/>
    <w:rsid w:val="001A7B60"/>
    <w:rsid w:val="001B52F0"/>
    <w:rsid w:val="001B7A65"/>
    <w:rsid w:val="001E41F3"/>
    <w:rsid w:val="0026004D"/>
    <w:rsid w:val="002640DD"/>
    <w:rsid w:val="00275D12"/>
    <w:rsid w:val="00284FEB"/>
    <w:rsid w:val="002860C4"/>
    <w:rsid w:val="002948C5"/>
    <w:rsid w:val="002B5741"/>
    <w:rsid w:val="002E2240"/>
    <w:rsid w:val="002E472E"/>
    <w:rsid w:val="00305409"/>
    <w:rsid w:val="00316427"/>
    <w:rsid w:val="00344E8D"/>
    <w:rsid w:val="003609EF"/>
    <w:rsid w:val="0036231A"/>
    <w:rsid w:val="00374DD4"/>
    <w:rsid w:val="003E1A36"/>
    <w:rsid w:val="003F355E"/>
    <w:rsid w:val="003F4007"/>
    <w:rsid w:val="00410371"/>
    <w:rsid w:val="004242F1"/>
    <w:rsid w:val="00434852"/>
    <w:rsid w:val="00453F9D"/>
    <w:rsid w:val="00453FC3"/>
    <w:rsid w:val="004B75B7"/>
    <w:rsid w:val="005141D9"/>
    <w:rsid w:val="0051580D"/>
    <w:rsid w:val="00547111"/>
    <w:rsid w:val="00592D74"/>
    <w:rsid w:val="005E2C44"/>
    <w:rsid w:val="00600E8D"/>
    <w:rsid w:val="0060476A"/>
    <w:rsid w:val="00621188"/>
    <w:rsid w:val="006257ED"/>
    <w:rsid w:val="00653DE4"/>
    <w:rsid w:val="00665C47"/>
    <w:rsid w:val="00695808"/>
    <w:rsid w:val="006B46FB"/>
    <w:rsid w:val="006E21FB"/>
    <w:rsid w:val="00712810"/>
    <w:rsid w:val="00775659"/>
    <w:rsid w:val="00784753"/>
    <w:rsid w:val="007919CD"/>
    <w:rsid w:val="00792342"/>
    <w:rsid w:val="007977A8"/>
    <w:rsid w:val="007B512A"/>
    <w:rsid w:val="007C2097"/>
    <w:rsid w:val="007D6A07"/>
    <w:rsid w:val="007F7259"/>
    <w:rsid w:val="008005F1"/>
    <w:rsid w:val="008040A8"/>
    <w:rsid w:val="0081563A"/>
    <w:rsid w:val="008203C4"/>
    <w:rsid w:val="008279FA"/>
    <w:rsid w:val="00854892"/>
    <w:rsid w:val="008626E7"/>
    <w:rsid w:val="00870EE7"/>
    <w:rsid w:val="008863B9"/>
    <w:rsid w:val="008969AC"/>
    <w:rsid w:val="008A45A6"/>
    <w:rsid w:val="008D3CCC"/>
    <w:rsid w:val="008F3789"/>
    <w:rsid w:val="008F686C"/>
    <w:rsid w:val="00912F97"/>
    <w:rsid w:val="009148DE"/>
    <w:rsid w:val="00941E30"/>
    <w:rsid w:val="009777D9"/>
    <w:rsid w:val="00991B88"/>
    <w:rsid w:val="009A5753"/>
    <w:rsid w:val="009A579D"/>
    <w:rsid w:val="009A6232"/>
    <w:rsid w:val="009E3297"/>
    <w:rsid w:val="009F734F"/>
    <w:rsid w:val="00A246B6"/>
    <w:rsid w:val="00A47E70"/>
    <w:rsid w:val="00A50CF0"/>
    <w:rsid w:val="00A7671C"/>
    <w:rsid w:val="00AA2CBC"/>
    <w:rsid w:val="00AC5820"/>
    <w:rsid w:val="00AD12F0"/>
    <w:rsid w:val="00AD1CD8"/>
    <w:rsid w:val="00B258BB"/>
    <w:rsid w:val="00B67B97"/>
    <w:rsid w:val="00B968C8"/>
    <w:rsid w:val="00BA3EC5"/>
    <w:rsid w:val="00BA51D9"/>
    <w:rsid w:val="00BB5DFC"/>
    <w:rsid w:val="00BD279D"/>
    <w:rsid w:val="00BD283F"/>
    <w:rsid w:val="00BD6BB8"/>
    <w:rsid w:val="00C66BA2"/>
    <w:rsid w:val="00C870F6"/>
    <w:rsid w:val="00C95985"/>
    <w:rsid w:val="00CC5026"/>
    <w:rsid w:val="00CC68D0"/>
    <w:rsid w:val="00D03F9A"/>
    <w:rsid w:val="00D06D51"/>
    <w:rsid w:val="00D24991"/>
    <w:rsid w:val="00D50255"/>
    <w:rsid w:val="00D57ED3"/>
    <w:rsid w:val="00D66520"/>
    <w:rsid w:val="00D72F6F"/>
    <w:rsid w:val="00D84AE9"/>
    <w:rsid w:val="00DA4F68"/>
    <w:rsid w:val="00DD0841"/>
    <w:rsid w:val="00DD289E"/>
    <w:rsid w:val="00DE34CF"/>
    <w:rsid w:val="00E13F3D"/>
    <w:rsid w:val="00E15006"/>
    <w:rsid w:val="00E34898"/>
    <w:rsid w:val="00EB09B7"/>
    <w:rsid w:val="00EE7D7C"/>
    <w:rsid w:val="00F25D98"/>
    <w:rsid w:val="00F300FB"/>
    <w:rsid w:val="00F6518C"/>
    <w:rsid w:val="00F7366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ink w:val="EX"/>
    <w:qFormat/>
    <w:rsid w:val="0081563A"/>
    <w:rPr>
      <w:rFonts w:ascii="Times New Roman" w:hAnsi="Times New Roman"/>
      <w:lang w:val="en-GB" w:eastAsia="en-US"/>
    </w:rPr>
  </w:style>
  <w:style w:type="character" w:customStyle="1" w:styleId="PLChar">
    <w:name w:val="PL Char"/>
    <w:link w:val="PL"/>
    <w:qFormat/>
    <w:locked/>
    <w:rsid w:val="0081563A"/>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532</Words>
  <Characters>3034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bAugust-meet</cp:lastModifiedBy>
  <cp:revision>39</cp:revision>
  <cp:lastPrinted>1899-12-31T23:00:00Z</cp:lastPrinted>
  <dcterms:created xsi:type="dcterms:W3CDTF">2022-08-08T09:03:00Z</dcterms:created>
  <dcterms:modified xsi:type="dcterms:W3CDTF">2022-08-11T08:41:00Z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