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D9F9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7682">
        <w:fldChar w:fldCharType="begin"/>
      </w:r>
      <w:r w:rsidR="00337682">
        <w:instrText xml:space="preserve"> DOCPROPERTY  TSG/WGRef  \* MERGEFORMAT </w:instrText>
      </w:r>
      <w:r w:rsidR="00337682">
        <w:fldChar w:fldCharType="separate"/>
      </w:r>
      <w:r w:rsidR="00BD283F">
        <w:rPr>
          <w:b/>
          <w:noProof/>
          <w:sz w:val="24"/>
        </w:rPr>
        <w:t>CT</w:t>
      </w:r>
      <w:r w:rsidR="003376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337682">
        <w:fldChar w:fldCharType="begin"/>
      </w:r>
      <w:r w:rsidR="00337682">
        <w:instrText xml:space="preserve"> DOCPROPERTY  MtgSeq  \* MERGEFORMAT </w:instrText>
      </w:r>
      <w:r w:rsidR="00337682">
        <w:fldChar w:fldCharType="separate"/>
      </w:r>
      <w:r w:rsidR="00BD283F">
        <w:rPr>
          <w:b/>
          <w:noProof/>
          <w:sz w:val="24"/>
        </w:rPr>
        <w:t>123</w:t>
      </w:r>
      <w:r w:rsidR="00337682">
        <w:rPr>
          <w:b/>
          <w:noProof/>
          <w:sz w:val="24"/>
        </w:rPr>
        <w:fldChar w:fldCharType="end"/>
      </w:r>
      <w:r w:rsidR="00337682">
        <w:fldChar w:fldCharType="begin"/>
      </w:r>
      <w:r w:rsidR="00337682">
        <w:instrText xml:space="preserve"> DOCPROPERTY  MtgTitle  \* MERGEFORMAT </w:instrText>
      </w:r>
      <w:r w:rsidR="00337682">
        <w:fldChar w:fldCharType="separate"/>
      </w:r>
      <w:r w:rsidR="00BD283F">
        <w:rPr>
          <w:b/>
          <w:noProof/>
          <w:sz w:val="24"/>
        </w:rPr>
        <w:t>e</w:t>
      </w:r>
      <w:r w:rsidR="00337682">
        <w:rPr>
          <w:b/>
          <w:noProof/>
          <w:sz w:val="24"/>
        </w:rPr>
        <w:fldChar w:fldCharType="end"/>
      </w:r>
      <w:bookmarkStart w:id="0" w:name="_Hlk111105641"/>
      <w:r w:rsidR="00060E51" w:rsidRPr="00060E51">
        <w:rPr>
          <w:b/>
          <w:noProof/>
          <w:sz w:val="24"/>
        </w:rPr>
        <w:t xml:space="preserve"> </w:t>
      </w:r>
      <w:r w:rsidR="00060E51">
        <w:rPr>
          <w:b/>
          <w:noProof/>
          <w:sz w:val="24"/>
        </w:rPr>
        <w:tab/>
      </w:r>
      <w:bookmarkEnd w:id="0"/>
      <w:r w:rsidR="004A1C18" w:rsidRPr="004A1C18">
        <w:rPr>
          <w:b/>
          <w:noProof/>
          <w:sz w:val="28"/>
          <w:szCs w:val="22"/>
        </w:rPr>
        <w:t>C3-224274</w:t>
      </w:r>
    </w:p>
    <w:p w14:paraId="7CB45193" w14:textId="0A7D9000" w:rsidR="001E41F3" w:rsidRDefault="003376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50C56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26A7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9B6CD" w:rsidR="001E41F3" w:rsidRPr="00410371" w:rsidRDefault="00691210" w:rsidP="00547111">
            <w:pPr>
              <w:pStyle w:val="CRCoverPage"/>
              <w:spacing w:after="0"/>
              <w:rPr>
                <w:noProof/>
              </w:rPr>
            </w:pPr>
            <w:r w:rsidRPr="00691210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1C9DC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26A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0F538" w:rsidR="001E41F3" w:rsidRPr="001E55B9" w:rsidRDefault="001369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E55B9">
              <w:rPr>
                <w:rFonts w:cs="Arial"/>
                <w:noProof/>
              </w:rPr>
              <w:t>Definition</w:t>
            </w:r>
            <w:r w:rsidR="00E00378">
              <w:rPr>
                <w:rFonts w:cs="Arial"/>
                <w:noProof/>
              </w:rPr>
              <w:t>s</w:t>
            </w:r>
            <w:r w:rsidRPr="001E55B9">
              <w:rPr>
                <w:rFonts w:cs="Arial"/>
                <w:noProof/>
              </w:rPr>
              <w:t xml:space="preserve"> of </w:t>
            </w:r>
            <w:r w:rsidR="001E55B9" w:rsidRPr="001E55B9">
              <w:rPr>
                <w:rFonts w:cs="Arial"/>
                <w:noProof/>
              </w:rPr>
              <w:t>HTTP "</w:t>
            </w:r>
            <w:r w:rsidR="001E55B9" w:rsidRPr="001E55B9">
              <w:rPr>
                <w:rFonts w:cs="Arial"/>
              </w:rPr>
              <w:t>406 Not Acceptable"</w:t>
            </w:r>
            <w:r w:rsidRPr="001E55B9">
              <w:rPr>
                <w:rFonts w:cs="Arial"/>
                <w:noProof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8E3B" w:rsidR="001E41F3" w:rsidRDefault="001F5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277D" w14:textId="77777777" w:rsidR="001E41F3" w:rsidRPr="00CE7D10" w:rsidRDefault="0038787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E7D10">
              <w:rPr>
                <w:rFonts w:cs="Arial"/>
              </w:rPr>
              <w:t xml:space="preserve">Definitions of the "406 Not Acceptable" response in some </w:t>
            </w:r>
            <w:r w:rsidRPr="00CE7D10">
              <w:rPr>
                <w:rFonts w:cs="Arial"/>
                <w:bCs/>
              </w:rPr>
              <w:t xml:space="preserve">OpenAPI files </w:t>
            </w:r>
            <w:r w:rsidRPr="00CE7D10">
              <w:rPr>
                <w:rFonts w:cs="Arial"/>
              </w:rPr>
              <w:t>incorrectly reference to the 404 status code instead of 406.</w:t>
            </w:r>
          </w:p>
          <w:p w14:paraId="0AACCA9B" w14:textId="77777777" w:rsidR="00B8293F" w:rsidRPr="00CE7D10" w:rsidRDefault="00B8293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A6A6CA4" w:rsidR="00B8293F" w:rsidRDefault="00B8293F">
            <w:pPr>
              <w:pStyle w:val="CRCoverPage"/>
              <w:spacing w:after="0"/>
              <w:ind w:left="100"/>
            </w:pPr>
            <w:r w:rsidRPr="00CE7D10">
              <w:rPr>
                <w:rFonts w:cs="Arial"/>
              </w:rPr>
              <w:t xml:space="preserve">Furthermore, in </w:t>
            </w:r>
            <w:r w:rsidRPr="00CE7D10">
              <w:rPr>
                <w:rFonts w:cs="Arial"/>
                <w:bCs/>
              </w:rPr>
              <w:t xml:space="preserve">the OpenAPI file of </w:t>
            </w:r>
            <w:r w:rsidRPr="00CE7D10">
              <w:rPr>
                <w:rFonts w:cs="Arial"/>
              </w:rPr>
              <w:t xml:space="preserve">SS_NetworkSliceAdaptation API the "406 Not Acceptable" response is specified for the POST method although it is not applicable for </w:t>
            </w:r>
            <w:r w:rsidR="00502DB2">
              <w:rPr>
                <w:rFonts w:cs="Arial"/>
              </w:rPr>
              <w:t>th</w:t>
            </w:r>
            <w:r w:rsidR="00BC4D2F">
              <w:rPr>
                <w:rFonts w:cs="Arial"/>
              </w:rPr>
              <w:t>is</w:t>
            </w:r>
            <w:r w:rsidRPr="00CE7D10">
              <w:rPr>
                <w:rFonts w:cs="Arial"/>
              </w:rPr>
              <w:t xml:space="preserve"> method</w:t>
            </w:r>
            <w:r w:rsidR="008C2A2B" w:rsidRPr="00CE7D10">
              <w:rPr>
                <w:rFonts w:cs="Arial"/>
              </w:rPr>
              <w:t>, while the</w:t>
            </w:r>
            <w:r w:rsidR="00CE7D10" w:rsidRPr="00CE7D10">
              <w:rPr>
                <w:rFonts w:cs="Arial"/>
              </w:rPr>
              <w:t xml:space="preserve"> "411 Length Required"</w:t>
            </w:r>
            <w:r w:rsidR="00CE7D10">
              <w:rPr>
                <w:rFonts w:cs="Arial"/>
              </w:rPr>
              <w:t>,</w:t>
            </w:r>
            <w:r w:rsidR="008C2A2B" w:rsidRPr="00CE7D10">
              <w:rPr>
                <w:rFonts w:cs="Arial"/>
              </w:rPr>
              <w:t xml:space="preserve"> </w:t>
            </w:r>
            <w:r w:rsidR="00CE7D10" w:rsidRPr="00CE7D10">
              <w:rPr>
                <w:rFonts w:cs="Arial"/>
              </w:rPr>
              <w:t>"</w:t>
            </w:r>
            <w:r w:rsidR="008C2A2B" w:rsidRPr="00CE7D10">
              <w:rPr>
                <w:rFonts w:cs="Arial"/>
              </w:rPr>
              <w:t>413 Payload Too Large</w:t>
            </w:r>
            <w:r w:rsidR="00CE7D10" w:rsidRPr="00CE7D10">
              <w:rPr>
                <w:rFonts w:cs="Arial"/>
              </w:rPr>
              <w:t>"</w:t>
            </w:r>
            <w:r w:rsidR="008C2A2B" w:rsidRPr="00CE7D10">
              <w:rPr>
                <w:rFonts w:cs="Arial"/>
              </w:rPr>
              <w:t xml:space="preserve"> and </w:t>
            </w:r>
            <w:r w:rsidR="00CE7D10" w:rsidRPr="00CE7D10">
              <w:rPr>
                <w:rFonts w:cs="Arial"/>
              </w:rPr>
              <w:t>"</w:t>
            </w:r>
            <w:r w:rsidR="008C2A2B" w:rsidRPr="00CE7D10">
              <w:rPr>
                <w:rFonts w:cs="Arial"/>
              </w:rPr>
              <w:t>415 Unsupported Media Type</w:t>
            </w:r>
            <w:r w:rsidR="00073D77" w:rsidRPr="00CE7D10">
              <w:rPr>
                <w:rFonts w:cs="Arial"/>
              </w:rPr>
              <w:t>"</w:t>
            </w:r>
            <w:r w:rsidR="008C2A2B" w:rsidRPr="00CE7D10">
              <w:rPr>
                <w:rFonts w:cs="Arial"/>
              </w:rPr>
              <w:t xml:space="preserve"> responses are missing although their support is mandatory</w:t>
            </w:r>
            <w:r w:rsidR="008C2A2B">
              <w:rPr>
                <w:rFonts w:cs="Arial"/>
              </w:rPr>
              <w:t xml:space="preserve"> for th</w:t>
            </w:r>
            <w:r w:rsidR="00BC4D2F">
              <w:rPr>
                <w:rFonts w:cs="Arial"/>
              </w:rPr>
              <w:t>e POST</w:t>
            </w:r>
            <w:r w:rsidR="008C2A2B">
              <w:rPr>
                <w:rFonts w:cs="Arial"/>
              </w:rPr>
              <w:t xml:space="preserve">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00708" w14:textId="59A88FA4" w:rsidR="00E1639E" w:rsidRDefault="00E16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Clauses </w:t>
            </w:r>
            <w:r>
              <w:rPr>
                <w:noProof/>
              </w:rPr>
              <w:t>A.2, A.3, A.4, A.7 and A.8:</w:t>
            </w:r>
          </w:p>
          <w:p w14:paraId="6B2EC9D7" w14:textId="5F28E6E1" w:rsidR="001E41F3" w:rsidRDefault="00E1639E" w:rsidP="00E1639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bCs/>
              </w:rPr>
            </w:pPr>
            <w:r>
              <w:rPr>
                <w:rFonts w:cs="Arial"/>
              </w:rPr>
              <w:t>corrected d</w:t>
            </w:r>
            <w:r w:rsidR="00387878" w:rsidRPr="001E55B9">
              <w:rPr>
                <w:rFonts w:cs="Arial"/>
              </w:rPr>
              <w:t>efinition</w:t>
            </w:r>
            <w:r w:rsidR="00387878">
              <w:rPr>
                <w:rFonts w:cs="Arial"/>
              </w:rPr>
              <w:t>s</w:t>
            </w:r>
            <w:r w:rsidR="00387878" w:rsidRPr="001E55B9">
              <w:rPr>
                <w:rFonts w:cs="Arial"/>
              </w:rPr>
              <w:t xml:space="preserve"> of </w:t>
            </w:r>
            <w:r w:rsidR="00387878">
              <w:rPr>
                <w:rFonts w:cs="Arial"/>
              </w:rPr>
              <w:t xml:space="preserve">the </w:t>
            </w:r>
            <w:r w:rsidR="00387878" w:rsidRPr="001E55B9">
              <w:rPr>
                <w:rFonts w:cs="Arial"/>
              </w:rPr>
              <w:t>"406 Not Acceptable" response</w:t>
            </w:r>
            <w:r w:rsidR="00655235">
              <w:rPr>
                <w:rFonts w:cs="Arial"/>
                <w:bCs/>
              </w:rPr>
              <w:t>.</w:t>
            </w:r>
          </w:p>
          <w:p w14:paraId="3F2E1D7B" w14:textId="77777777" w:rsidR="00E1639E" w:rsidRDefault="00E1639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6C2FAE4E" w14:textId="77777777" w:rsidR="00E1639E" w:rsidRDefault="00E1639E" w:rsidP="0065523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Clause </w:t>
            </w:r>
            <w:r>
              <w:rPr>
                <w:noProof/>
              </w:rPr>
              <w:t>A.9</w:t>
            </w:r>
            <w:r w:rsidR="00655235">
              <w:rPr>
                <w:rFonts w:cs="Arial"/>
              </w:rPr>
              <w:t>:</w:t>
            </w:r>
          </w:p>
          <w:p w14:paraId="1002FD37" w14:textId="5A5312C7" w:rsidR="00E1639E" w:rsidRDefault="00655235" w:rsidP="00E1639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406 response </w:t>
            </w:r>
            <w:r w:rsidR="00E1639E">
              <w:rPr>
                <w:rFonts w:cs="Arial"/>
              </w:rPr>
              <w:t xml:space="preserve">to the POST method; </w:t>
            </w:r>
            <w:r>
              <w:rPr>
                <w:rFonts w:cs="Arial"/>
              </w:rPr>
              <w:t>and</w:t>
            </w:r>
          </w:p>
          <w:p w14:paraId="7F88E665" w14:textId="77777777" w:rsidR="00655235" w:rsidRDefault="00655235" w:rsidP="00E1639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added 411, 413 and 415 responses to the POST method.</w:t>
            </w:r>
          </w:p>
          <w:p w14:paraId="31C656EC" w14:textId="4004499D" w:rsidR="00E1639E" w:rsidRDefault="00E1639E" w:rsidP="0065523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72017" w:rsidR="001E41F3" w:rsidRDefault="00B12920">
            <w:pPr>
              <w:pStyle w:val="CRCoverPage"/>
              <w:spacing w:after="0"/>
              <w:ind w:left="100"/>
            </w:pPr>
            <w:r w:rsidRPr="00B33FA6">
              <w:rPr>
                <w:bCs/>
              </w:rPr>
              <w:t>The OpenAPI file</w:t>
            </w:r>
            <w:r>
              <w:rPr>
                <w:bCs/>
              </w:rPr>
              <w:t>s</w:t>
            </w:r>
            <w:r w:rsidRPr="00B33FA6">
              <w:rPr>
                <w:bCs/>
              </w:rPr>
              <w:t xml:space="preserve"> of the</w:t>
            </w:r>
            <w:r>
              <w:rPr>
                <w:bCs/>
              </w:rPr>
              <w:t xml:space="preserve"> </w:t>
            </w:r>
            <w:r w:rsidRPr="00F65FAD">
              <w:rPr>
                <w:rFonts w:cs="Arial"/>
              </w:rPr>
              <w:t>SS_LocationReporting API</w:t>
            </w:r>
            <w:r>
              <w:rPr>
                <w:rFonts w:cs="Arial"/>
              </w:rPr>
              <w:t xml:space="preserve">, </w:t>
            </w:r>
            <w:r w:rsidRPr="00F65FAD">
              <w:rPr>
                <w:rFonts w:cs="Arial"/>
              </w:rPr>
              <w:t>SS_GroupManagement API</w:t>
            </w:r>
            <w:r>
              <w:rPr>
                <w:rFonts w:cs="Arial"/>
              </w:rPr>
              <w:t xml:space="preserve">, </w:t>
            </w:r>
            <w:r w:rsidRPr="00F65FAD">
              <w:rPr>
                <w:rFonts w:cs="Arial"/>
              </w:rPr>
              <w:t>SS_UserProfileRetrieval API</w:t>
            </w:r>
            <w:r>
              <w:rPr>
                <w:rFonts w:cs="Arial"/>
              </w:rPr>
              <w:t xml:space="preserve">, </w:t>
            </w:r>
            <w:r w:rsidRPr="00F65FAD">
              <w:rPr>
                <w:rFonts w:cs="Arial"/>
              </w:rPr>
              <w:t>SS_KeyInfoRetrieval API</w:t>
            </w:r>
            <w:r>
              <w:rPr>
                <w:rFonts w:cs="Arial"/>
              </w:rPr>
              <w:t xml:space="preserve">, </w:t>
            </w:r>
            <w:r w:rsidRPr="00F65FAD">
              <w:rPr>
                <w:rFonts w:cs="Arial"/>
              </w:rPr>
              <w:t>SS_LocationAreaInfoRetrieval API</w:t>
            </w:r>
            <w:r>
              <w:rPr>
                <w:rFonts w:cs="Arial"/>
              </w:rPr>
              <w:t xml:space="preserve"> and </w:t>
            </w:r>
            <w:r w:rsidRPr="00F65FAD">
              <w:rPr>
                <w:rFonts w:cs="Arial"/>
              </w:rPr>
              <w:t>SS_NetworkSliceAdaptation API</w:t>
            </w:r>
            <w:r>
              <w:rPr>
                <w:rFonts w:cs="Arial"/>
              </w:rPr>
              <w:t xml:space="preserve"> </w:t>
            </w:r>
            <w:r w:rsidRPr="00B33FA6">
              <w:t>will remain to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D38A6" w:rsidR="001E41F3" w:rsidRDefault="00B12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A.7, A.8,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5FBD0" w14:textId="0A051238" w:rsidR="001F5C28" w:rsidRDefault="0060476A" w:rsidP="0060476A">
            <w:pPr>
              <w:pStyle w:val="CRCoverPage"/>
              <w:spacing w:after="0"/>
              <w:ind w:left="100"/>
              <w:rPr>
                <w:bCs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 w:rsidR="00CD32A9">
              <w:rPr>
                <w:bCs/>
              </w:rPr>
              <w:t>s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</w:t>
            </w:r>
            <w:r w:rsidR="001F5C28">
              <w:rPr>
                <w:bCs/>
              </w:rPr>
              <w:t>:</w:t>
            </w:r>
          </w:p>
          <w:p w14:paraId="1D9DCB8A" w14:textId="7422E8F6" w:rsidR="0060476A" w:rsidRDefault="00CD32A9" w:rsidP="00CD32A9">
            <w:pPr>
              <w:pStyle w:val="CRCoverPage"/>
              <w:numPr>
                <w:ilvl w:val="0"/>
                <w:numId w:val="4"/>
              </w:numPr>
              <w:spacing w:after="0"/>
            </w:pPr>
            <w:bookmarkStart w:id="2" w:name="_Hlk109293996"/>
            <w:r w:rsidRPr="007C1AFD">
              <w:t>SS_LocationReporting API</w:t>
            </w:r>
          </w:p>
          <w:p w14:paraId="7A502617" w14:textId="48C301E2" w:rsidR="00CD32A9" w:rsidRDefault="00CD32A9" w:rsidP="00CD32A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7C1AFD">
              <w:t>SS_GroupManagement API</w:t>
            </w:r>
          </w:p>
          <w:p w14:paraId="7C2C0A73" w14:textId="5C653910" w:rsidR="00CD32A9" w:rsidRDefault="00CD32A9" w:rsidP="00CD32A9">
            <w:pPr>
              <w:pStyle w:val="CRCoverPage"/>
              <w:numPr>
                <w:ilvl w:val="0"/>
                <w:numId w:val="4"/>
              </w:numPr>
              <w:spacing w:after="0"/>
              <w:rPr>
                <w:bCs/>
              </w:rPr>
            </w:pPr>
            <w:r w:rsidRPr="007C1AFD">
              <w:t>SS_UserProfileRetrieval API</w:t>
            </w:r>
          </w:p>
          <w:p w14:paraId="34577BEE" w14:textId="77777777" w:rsidR="001E41F3" w:rsidRDefault="00CD32A9" w:rsidP="00CD32A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7C1AFD">
              <w:lastRenderedPageBreak/>
              <w:t>SS_KeyInfoRetrieval API</w:t>
            </w:r>
          </w:p>
          <w:p w14:paraId="4CD1C147" w14:textId="77777777" w:rsidR="00CD32A9" w:rsidRDefault="00CD32A9" w:rsidP="00CD32A9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7C1AFD">
              <w:t>SS_LocationAreaInfoRetrieval API</w:t>
            </w:r>
          </w:p>
          <w:p w14:paraId="00D3B8F7" w14:textId="6435888A" w:rsidR="00CD32A9" w:rsidRDefault="00CD32A9" w:rsidP="00CD32A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7C1AFD">
              <w:t>SS_NetworkSliceAdaptation API</w:t>
            </w:r>
            <w:r>
              <w:t>.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F407BA" w14:textId="77777777" w:rsidR="00506CF7" w:rsidRPr="007C1AFD" w:rsidRDefault="00506CF7" w:rsidP="00506CF7">
      <w:pPr>
        <w:pStyle w:val="Heading1"/>
      </w:pPr>
      <w:bookmarkStart w:id="3" w:name="_Toc43196725"/>
      <w:bookmarkStart w:id="4" w:name="_Toc43481491"/>
      <w:bookmarkStart w:id="5" w:name="_Toc45134768"/>
      <w:bookmarkStart w:id="6" w:name="_Toc51189300"/>
      <w:bookmarkStart w:id="7" w:name="_Toc51763976"/>
      <w:bookmarkStart w:id="8" w:name="_Toc57206208"/>
      <w:bookmarkStart w:id="9" w:name="_Toc59019549"/>
      <w:bookmarkStart w:id="10" w:name="_Toc68170222"/>
      <w:bookmarkStart w:id="11" w:name="_Toc83234264"/>
      <w:bookmarkStart w:id="12" w:name="_Toc90661687"/>
      <w:bookmarkStart w:id="13" w:name="_Toc104474003"/>
      <w:r w:rsidRPr="007C1AFD">
        <w:t>A.2</w:t>
      </w:r>
      <w:r w:rsidRPr="007C1AFD">
        <w:tab/>
        <w:t>SS_LocationReporting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D94BD5" w14:textId="77777777" w:rsidR="00506CF7" w:rsidRPr="007C1AFD" w:rsidRDefault="00506CF7" w:rsidP="00506CF7">
      <w:pPr>
        <w:pStyle w:val="PL"/>
      </w:pPr>
      <w:proofErr w:type="spellStart"/>
      <w:r w:rsidRPr="007C1AFD">
        <w:t>openapi</w:t>
      </w:r>
      <w:proofErr w:type="spellEnd"/>
      <w:r w:rsidRPr="007C1AFD">
        <w:t>: 3.0.0</w:t>
      </w:r>
    </w:p>
    <w:p w14:paraId="083ED504" w14:textId="77777777" w:rsidR="00506CF7" w:rsidRPr="007C1AFD" w:rsidRDefault="00506CF7" w:rsidP="00506CF7">
      <w:pPr>
        <w:pStyle w:val="PL"/>
      </w:pPr>
      <w:r w:rsidRPr="007C1AFD">
        <w:t>info:</w:t>
      </w:r>
    </w:p>
    <w:p w14:paraId="6D7EBB7E" w14:textId="77777777" w:rsidR="00506CF7" w:rsidRPr="007C1AFD" w:rsidRDefault="00506CF7" w:rsidP="00506CF7">
      <w:pPr>
        <w:pStyle w:val="PL"/>
      </w:pPr>
      <w:r w:rsidRPr="007C1AFD">
        <w:t xml:space="preserve">  title: SS_LocationReporting</w:t>
      </w:r>
    </w:p>
    <w:p w14:paraId="31EBB4B8" w14:textId="77777777" w:rsidR="00506CF7" w:rsidRPr="007C1AFD" w:rsidRDefault="00506CF7" w:rsidP="00506CF7">
      <w:pPr>
        <w:pStyle w:val="PL"/>
      </w:pPr>
      <w:r w:rsidRPr="007C1AFD">
        <w:t xml:space="preserve">  description: |</w:t>
      </w:r>
    </w:p>
    <w:p w14:paraId="3A80CD63" w14:textId="77777777" w:rsidR="00506CF7" w:rsidRPr="007C1AFD" w:rsidRDefault="00506CF7" w:rsidP="00506CF7">
      <w:pPr>
        <w:pStyle w:val="PL"/>
      </w:pPr>
      <w:r w:rsidRPr="007C1AFD">
        <w:t xml:space="preserve">    API for SEAL Location Reporting Configuration.  </w:t>
      </w:r>
    </w:p>
    <w:p w14:paraId="7A5420EF" w14:textId="77777777" w:rsidR="00506CF7" w:rsidRPr="007C1AFD" w:rsidRDefault="00506CF7" w:rsidP="00506CF7">
      <w:pPr>
        <w:pStyle w:val="PL"/>
      </w:pPr>
      <w:r w:rsidRPr="007C1AFD">
        <w:t xml:space="preserve">    © 2022, 3GPP Organizational Partners (ARIB, ATIS, CCSA, ETSI, TSDSI, TTA, TTC).  </w:t>
      </w:r>
    </w:p>
    <w:p w14:paraId="08806617" w14:textId="77777777" w:rsidR="00506CF7" w:rsidRPr="007C1AFD" w:rsidRDefault="00506CF7" w:rsidP="00506CF7">
      <w:pPr>
        <w:pStyle w:val="PL"/>
      </w:pPr>
      <w:r w:rsidRPr="007C1AFD">
        <w:t xml:space="preserve">    All rights reserved.</w:t>
      </w:r>
    </w:p>
    <w:p w14:paraId="40D93E2C" w14:textId="77777777" w:rsidR="00506CF7" w:rsidRPr="007C1AFD" w:rsidRDefault="00506CF7" w:rsidP="00506CF7">
      <w:pPr>
        <w:pStyle w:val="PL"/>
      </w:pPr>
      <w:r w:rsidRPr="007C1AFD">
        <w:t xml:space="preserve">  version: "1.1.0"</w:t>
      </w:r>
    </w:p>
    <w:p w14:paraId="6932F234" w14:textId="77777777" w:rsidR="00506CF7" w:rsidRPr="007C1AFD" w:rsidRDefault="00506CF7" w:rsidP="00506CF7">
      <w:pPr>
        <w:pStyle w:val="PL"/>
      </w:pPr>
      <w:proofErr w:type="spellStart"/>
      <w:r w:rsidRPr="007C1AFD">
        <w:t>externalDocs</w:t>
      </w:r>
      <w:proofErr w:type="spellEnd"/>
      <w:r w:rsidRPr="007C1AFD">
        <w:t>:</w:t>
      </w:r>
    </w:p>
    <w:p w14:paraId="62829506" w14:textId="77777777" w:rsidR="00506CF7" w:rsidRPr="007C1AFD" w:rsidRDefault="00506CF7" w:rsidP="00506CF7">
      <w:pPr>
        <w:pStyle w:val="PL"/>
      </w:pPr>
      <w:r w:rsidRPr="007C1AFD">
        <w:t xml:space="preserve">  description: &gt;</w:t>
      </w:r>
    </w:p>
    <w:p w14:paraId="469BE2BE" w14:textId="77777777" w:rsidR="00506CF7" w:rsidRPr="007C1AFD" w:rsidRDefault="00506CF7" w:rsidP="00506CF7">
      <w:pPr>
        <w:pStyle w:val="PL"/>
      </w:pPr>
      <w:r w:rsidRPr="007C1AFD">
        <w:t xml:space="preserve">    3GPP TS 29.549 V17.</w:t>
      </w:r>
      <w:r>
        <w:t>5</w:t>
      </w:r>
      <w:r w:rsidRPr="007C1AFD">
        <w:t>.0 Service Enabler Architecture Layer for Verticals (SEAL);</w:t>
      </w:r>
    </w:p>
    <w:p w14:paraId="65566B83" w14:textId="77777777" w:rsidR="00506CF7" w:rsidRPr="007C1AFD" w:rsidRDefault="00506CF7" w:rsidP="00506CF7">
      <w:pPr>
        <w:pStyle w:val="PL"/>
      </w:pPr>
      <w:r w:rsidRPr="007C1AFD">
        <w:t xml:space="preserve">    Application Programming Interface (API) specification; Stage 3.</w:t>
      </w:r>
    </w:p>
    <w:p w14:paraId="3F676E49" w14:textId="77777777" w:rsidR="00506CF7" w:rsidRPr="007C1AFD" w:rsidRDefault="00506CF7" w:rsidP="00506CF7">
      <w:pPr>
        <w:pStyle w:val="PL"/>
      </w:pPr>
      <w:r w:rsidRPr="007C1AFD">
        <w:t xml:space="preserve">  url: https://www.3gpp.org/ftp/Specs/archive/29_series/29.549/</w:t>
      </w:r>
    </w:p>
    <w:p w14:paraId="7DFEBD5C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0B36045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C80F5A1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A5C1508" w14:textId="77777777" w:rsidR="00506CF7" w:rsidRPr="007C1AFD" w:rsidRDefault="00506CF7" w:rsidP="00506CF7">
      <w:pPr>
        <w:pStyle w:val="PL"/>
      </w:pPr>
      <w:r w:rsidRPr="007C1AFD">
        <w:t>servers:</w:t>
      </w:r>
    </w:p>
    <w:p w14:paraId="299F8AFB" w14:textId="77777777" w:rsidR="00506CF7" w:rsidRPr="007C1AFD" w:rsidRDefault="00506CF7" w:rsidP="00506CF7">
      <w:pPr>
        <w:pStyle w:val="PL"/>
      </w:pPr>
      <w:r w:rsidRPr="007C1AFD">
        <w:t xml:space="preserve">  - url: '{</w:t>
      </w:r>
      <w:proofErr w:type="spellStart"/>
      <w:r w:rsidRPr="007C1AFD">
        <w:t>apiRoot</w:t>
      </w:r>
      <w:proofErr w:type="spellEnd"/>
      <w:r w:rsidRPr="007C1AFD">
        <w:t>}/ss-</w:t>
      </w:r>
      <w:proofErr w:type="spellStart"/>
      <w:r w:rsidRPr="007C1AFD">
        <w:t>lr</w:t>
      </w:r>
      <w:proofErr w:type="spellEnd"/>
      <w:r w:rsidRPr="007C1AFD">
        <w:t>/v1'</w:t>
      </w:r>
    </w:p>
    <w:p w14:paraId="68A38610" w14:textId="77777777" w:rsidR="00506CF7" w:rsidRPr="007C1AFD" w:rsidRDefault="00506CF7" w:rsidP="00506CF7">
      <w:pPr>
        <w:pStyle w:val="PL"/>
      </w:pPr>
      <w:r w:rsidRPr="007C1AFD">
        <w:t xml:space="preserve">    variables:</w:t>
      </w:r>
    </w:p>
    <w:p w14:paraId="645B0D92" w14:textId="77777777" w:rsidR="00506CF7" w:rsidRPr="007C1AFD" w:rsidRDefault="00506CF7" w:rsidP="00506CF7">
      <w:pPr>
        <w:pStyle w:val="PL"/>
      </w:pPr>
      <w:r w:rsidRPr="007C1AFD">
        <w:t xml:space="preserve">      </w:t>
      </w:r>
      <w:proofErr w:type="spellStart"/>
      <w:r w:rsidRPr="007C1AFD">
        <w:t>apiRoot</w:t>
      </w:r>
      <w:proofErr w:type="spellEnd"/>
      <w:r w:rsidRPr="007C1AFD">
        <w:t>:</w:t>
      </w:r>
    </w:p>
    <w:p w14:paraId="14247A40" w14:textId="77777777" w:rsidR="00506CF7" w:rsidRPr="007C1AFD" w:rsidRDefault="00506CF7" w:rsidP="00506CF7">
      <w:pPr>
        <w:pStyle w:val="PL"/>
      </w:pPr>
      <w:r w:rsidRPr="007C1AFD">
        <w:t xml:space="preserve">        default: https://example.com</w:t>
      </w:r>
    </w:p>
    <w:p w14:paraId="5672A56B" w14:textId="77777777" w:rsidR="00506CF7" w:rsidRPr="007C1AFD" w:rsidRDefault="00506CF7" w:rsidP="00506CF7">
      <w:pPr>
        <w:pStyle w:val="PL"/>
      </w:pPr>
      <w:r w:rsidRPr="007C1AFD">
        <w:t xml:space="preserve">        description: </w:t>
      </w:r>
      <w:proofErr w:type="spellStart"/>
      <w:r w:rsidRPr="007C1AFD">
        <w:t>apiRoot</w:t>
      </w:r>
      <w:proofErr w:type="spellEnd"/>
      <w:r w:rsidRPr="007C1AFD">
        <w:t xml:space="preserve"> as defined in clause 6.5 of 3GPP TS 29.549</w:t>
      </w:r>
    </w:p>
    <w:p w14:paraId="0740CE3E" w14:textId="77777777" w:rsidR="00506CF7" w:rsidRPr="007C1AFD" w:rsidRDefault="00506CF7" w:rsidP="00506CF7">
      <w:pPr>
        <w:pStyle w:val="PL"/>
      </w:pPr>
      <w:r w:rsidRPr="007C1AFD">
        <w:t>paths:</w:t>
      </w:r>
    </w:p>
    <w:p w14:paraId="5C34E83A" w14:textId="77777777" w:rsidR="00506CF7" w:rsidRPr="007C1AFD" w:rsidRDefault="00506CF7" w:rsidP="00506CF7">
      <w:pPr>
        <w:pStyle w:val="PL"/>
      </w:pPr>
      <w:r w:rsidRPr="007C1AFD">
        <w:t xml:space="preserve">  /trigger-configurations:</w:t>
      </w:r>
    </w:p>
    <w:p w14:paraId="74BDF2C0" w14:textId="77777777" w:rsidR="00506CF7" w:rsidRPr="007C1AFD" w:rsidRDefault="00506CF7" w:rsidP="00506CF7">
      <w:pPr>
        <w:pStyle w:val="PL"/>
      </w:pPr>
      <w:r w:rsidRPr="007C1AFD">
        <w:t xml:space="preserve">    post:</w:t>
      </w:r>
    </w:p>
    <w:p w14:paraId="3616AF5B" w14:textId="77777777" w:rsidR="00506CF7" w:rsidRPr="007C1AFD" w:rsidRDefault="00506CF7" w:rsidP="00506CF7">
      <w:pPr>
        <w:pStyle w:val="PL"/>
      </w:pPr>
      <w:r w:rsidRPr="007C1AFD">
        <w:t xml:space="preserve">      description: Creates a new location reporting configuration.</w:t>
      </w:r>
    </w:p>
    <w:p w14:paraId="1F51F66D" w14:textId="77777777" w:rsidR="00506CF7" w:rsidRPr="007C1AFD" w:rsidRDefault="00506CF7" w:rsidP="00506CF7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26676833" w14:textId="77777777" w:rsidR="00506CF7" w:rsidRPr="007C1AFD" w:rsidRDefault="00506CF7" w:rsidP="00506CF7">
      <w:pPr>
        <w:pStyle w:val="PL"/>
      </w:pPr>
      <w:r w:rsidRPr="007C1AFD">
        <w:t xml:space="preserve">        required: true</w:t>
      </w:r>
    </w:p>
    <w:p w14:paraId="681533A2" w14:textId="77777777" w:rsidR="00506CF7" w:rsidRPr="007C1AFD" w:rsidRDefault="00506CF7" w:rsidP="00506CF7">
      <w:pPr>
        <w:pStyle w:val="PL"/>
      </w:pPr>
      <w:r w:rsidRPr="007C1AFD">
        <w:t xml:space="preserve">        content:</w:t>
      </w:r>
    </w:p>
    <w:p w14:paraId="106AB628" w14:textId="77777777" w:rsidR="00506CF7" w:rsidRPr="007C1AFD" w:rsidRDefault="00506CF7" w:rsidP="00506CF7">
      <w:pPr>
        <w:pStyle w:val="PL"/>
      </w:pPr>
      <w:r w:rsidRPr="007C1AFD">
        <w:t xml:space="preserve">          application/json:</w:t>
      </w:r>
    </w:p>
    <w:p w14:paraId="68DACA03" w14:textId="77777777" w:rsidR="00506CF7" w:rsidRPr="007C1AFD" w:rsidRDefault="00506CF7" w:rsidP="00506CF7">
      <w:pPr>
        <w:pStyle w:val="PL"/>
      </w:pPr>
      <w:r w:rsidRPr="007C1AFD">
        <w:t xml:space="preserve">            schema:</w:t>
      </w:r>
    </w:p>
    <w:p w14:paraId="2C84B8BF" w14:textId="77777777" w:rsidR="00506CF7" w:rsidRPr="007C1AFD" w:rsidRDefault="00506CF7" w:rsidP="00506CF7">
      <w:pPr>
        <w:pStyle w:val="PL"/>
      </w:pPr>
      <w:r w:rsidRPr="007C1AFD">
        <w:t xml:space="preserve">              $ref: '#/components/schemas/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proofErr w:type="spellEnd"/>
      <w:r w:rsidRPr="007C1AFD">
        <w:t>'</w:t>
      </w:r>
    </w:p>
    <w:p w14:paraId="7AB04130" w14:textId="77777777" w:rsidR="00506CF7" w:rsidRPr="007C1AFD" w:rsidRDefault="00506CF7" w:rsidP="00506CF7">
      <w:pPr>
        <w:pStyle w:val="PL"/>
      </w:pPr>
      <w:r w:rsidRPr="007C1AFD">
        <w:t xml:space="preserve">      responses:</w:t>
      </w:r>
    </w:p>
    <w:p w14:paraId="56C1CB6B" w14:textId="77777777" w:rsidR="00506CF7" w:rsidRPr="007C1AFD" w:rsidRDefault="00506CF7" w:rsidP="00506CF7">
      <w:pPr>
        <w:pStyle w:val="PL"/>
      </w:pPr>
      <w:r w:rsidRPr="007C1AFD">
        <w:t xml:space="preserve">        '201':</w:t>
      </w:r>
    </w:p>
    <w:p w14:paraId="63A5A0CF" w14:textId="77777777" w:rsidR="00506CF7" w:rsidRPr="007C1AFD" w:rsidRDefault="00506CF7" w:rsidP="00506CF7">
      <w:pPr>
        <w:pStyle w:val="PL"/>
      </w:pPr>
      <w:r w:rsidRPr="007C1AFD">
        <w:t xml:space="preserve">          description: Location reporting configuration resource is created </w:t>
      </w:r>
      <w:proofErr w:type="spellStart"/>
      <w:r w:rsidRPr="007C1AFD">
        <w:t>sucessfully</w:t>
      </w:r>
      <w:proofErr w:type="spellEnd"/>
      <w:r w:rsidRPr="007C1AFD">
        <w:t>.</w:t>
      </w:r>
    </w:p>
    <w:p w14:paraId="64171657" w14:textId="77777777" w:rsidR="00506CF7" w:rsidRPr="007C1AFD" w:rsidRDefault="00506CF7" w:rsidP="00506CF7">
      <w:pPr>
        <w:pStyle w:val="PL"/>
      </w:pPr>
      <w:r w:rsidRPr="007C1AFD">
        <w:t xml:space="preserve">          content:</w:t>
      </w:r>
    </w:p>
    <w:p w14:paraId="64C0EC15" w14:textId="77777777" w:rsidR="00506CF7" w:rsidRPr="007C1AFD" w:rsidRDefault="00506CF7" w:rsidP="00506CF7">
      <w:pPr>
        <w:pStyle w:val="PL"/>
      </w:pPr>
      <w:r w:rsidRPr="007C1AFD">
        <w:t xml:space="preserve">            application/json:</w:t>
      </w:r>
    </w:p>
    <w:p w14:paraId="582DD1B8" w14:textId="77777777" w:rsidR="00506CF7" w:rsidRPr="007C1AFD" w:rsidRDefault="00506CF7" w:rsidP="00506CF7">
      <w:pPr>
        <w:pStyle w:val="PL"/>
      </w:pPr>
      <w:r w:rsidRPr="007C1AFD">
        <w:t xml:space="preserve">              schema:</w:t>
      </w:r>
    </w:p>
    <w:p w14:paraId="70D375DA" w14:textId="77777777" w:rsidR="00506CF7" w:rsidRPr="007C1AFD" w:rsidRDefault="00506CF7" w:rsidP="00506CF7">
      <w:pPr>
        <w:pStyle w:val="PL"/>
      </w:pPr>
      <w:r w:rsidRPr="007C1AFD">
        <w:t xml:space="preserve">                $ref: '#/components/schemas/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proofErr w:type="spellEnd"/>
      <w:r w:rsidRPr="007C1AFD">
        <w:t>'</w:t>
      </w:r>
    </w:p>
    <w:p w14:paraId="7B5D2F9E" w14:textId="77777777" w:rsidR="00506CF7" w:rsidRPr="007C1AFD" w:rsidRDefault="00506CF7" w:rsidP="00506CF7">
      <w:pPr>
        <w:pStyle w:val="PL"/>
      </w:pPr>
      <w:r w:rsidRPr="007C1AFD">
        <w:t xml:space="preserve">          headers:</w:t>
      </w:r>
    </w:p>
    <w:p w14:paraId="40F8B151" w14:textId="77777777" w:rsidR="00506CF7" w:rsidRPr="007C1AFD" w:rsidRDefault="00506CF7" w:rsidP="00506CF7">
      <w:pPr>
        <w:pStyle w:val="PL"/>
      </w:pPr>
      <w:r w:rsidRPr="007C1AFD">
        <w:t xml:space="preserve">            Location:</w:t>
      </w:r>
    </w:p>
    <w:p w14:paraId="1FB74014" w14:textId="77777777" w:rsidR="00506CF7" w:rsidRPr="007C1AFD" w:rsidRDefault="00506CF7" w:rsidP="00506CF7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5421F5F6" w14:textId="77777777" w:rsidR="00506CF7" w:rsidRPr="007C1AFD" w:rsidRDefault="00506CF7" w:rsidP="00506CF7">
      <w:pPr>
        <w:pStyle w:val="PL"/>
      </w:pPr>
      <w:r w:rsidRPr="007C1AFD">
        <w:t xml:space="preserve">              required: true</w:t>
      </w:r>
    </w:p>
    <w:p w14:paraId="35E5CF23" w14:textId="77777777" w:rsidR="00506CF7" w:rsidRPr="007C1AFD" w:rsidRDefault="00506CF7" w:rsidP="00506CF7">
      <w:pPr>
        <w:pStyle w:val="PL"/>
      </w:pPr>
      <w:r w:rsidRPr="007C1AFD">
        <w:t xml:space="preserve">              schema:</w:t>
      </w:r>
    </w:p>
    <w:p w14:paraId="4C48335A" w14:textId="77777777" w:rsidR="00506CF7" w:rsidRPr="007C1AFD" w:rsidRDefault="00506CF7" w:rsidP="00506CF7">
      <w:pPr>
        <w:pStyle w:val="PL"/>
      </w:pPr>
      <w:r w:rsidRPr="007C1AFD">
        <w:t xml:space="preserve">                type: string</w:t>
      </w:r>
    </w:p>
    <w:p w14:paraId="08E6E209" w14:textId="77777777" w:rsidR="00506CF7" w:rsidRPr="007C1AFD" w:rsidRDefault="00506CF7" w:rsidP="00506CF7">
      <w:pPr>
        <w:pStyle w:val="PL"/>
      </w:pPr>
      <w:r w:rsidRPr="007C1AFD">
        <w:t xml:space="preserve">        '400':</w:t>
      </w:r>
    </w:p>
    <w:p w14:paraId="1C7A1AAF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'TS29122_CommonData.yaml#/components/responses/400'</w:t>
      </w:r>
    </w:p>
    <w:p w14:paraId="135E73E2" w14:textId="77777777" w:rsidR="00506CF7" w:rsidRPr="007C1AFD" w:rsidRDefault="00506CF7" w:rsidP="00506CF7">
      <w:pPr>
        <w:pStyle w:val="PL"/>
      </w:pPr>
      <w:r w:rsidRPr="007C1AFD">
        <w:t xml:space="preserve">        '401':</w:t>
      </w:r>
    </w:p>
    <w:p w14:paraId="29906372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'TS29122_CommonData.yaml#/components/responses/401'</w:t>
      </w:r>
    </w:p>
    <w:p w14:paraId="2343C4B0" w14:textId="77777777" w:rsidR="00506CF7" w:rsidRPr="007C1AFD" w:rsidRDefault="00506CF7" w:rsidP="00506CF7">
      <w:pPr>
        <w:pStyle w:val="PL"/>
      </w:pPr>
      <w:r w:rsidRPr="007C1AFD">
        <w:t xml:space="preserve">        '403':</w:t>
      </w:r>
    </w:p>
    <w:p w14:paraId="79DD5738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'TS29122_CommonData.yaml#/components/responses/403'</w:t>
      </w:r>
    </w:p>
    <w:p w14:paraId="3B6803E4" w14:textId="77777777" w:rsidR="00506CF7" w:rsidRPr="007C1AFD" w:rsidRDefault="00506CF7" w:rsidP="00506CF7">
      <w:pPr>
        <w:pStyle w:val="PL"/>
      </w:pPr>
      <w:r w:rsidRPr="007C1AFD">
        <w:t xml:space="preserve">        '404':</w:t>
      </w:r>
    </w:p>
    <w:p w14:paraId="206A281C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'TS29122_CommonData.yaml#/components/responses/404'</w:t>
      </w:r>
    </w:p>
    <w:p w14:paraId="23916B54" w14:textId="77777777" w:rsidR="00506CF7" w:rsidRPr="007C1AFD" w:rsidRDefault="00506CF7" w:rsidP="00506CF7">
      <w:pPr>
        <w:pStyle w:val="PL"/>
      </w:pPr>
      <w:r w:rsidRPr="007C1AFD">
        <w:t xml:space="preserve">        '411':</w:t>
      </w:r>
    </w:p>
    <w:p w14:paraId="1CCF2EFD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'TS29122_CommonData.yaml#/components/responses/411'</w:t>
      </w:r>
    </w:p>
    <w:p w14:paraId="534A5F99" w14:textId="77777777" w:rsidR="00506CF7" w:rsidRPr="007C1AFD" w:rsidRDefault="00506CF7" w:rsidP="00506CF7">
      <w:pPr>
        <w:pStyle w:val="PL"/>
      </w:pPr>
      <w:r w:rsidRPr="007C1AFD">
        <w:t xml:space="preserve">        '413':</w:t>
      </w:r>
    </w:p>
    <w:p w14:paraId="6742598E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'TS29122_CommonData.yaml#/components/responses/413'</w:t>
      </w:r>
    </w:p>
    <w:p w14:paraId="777288C8" w14:textId="77777777" w:rsidR="00506CF7" w:rsidRPr="007C1AFD" w:rsidRDefault="00506CF7" w:rsidP="00506CF7">
      <w:pPr>
        <w:pStyle w:val="PL"/>
      </w:pPr>
      <w:r w:rsidRPr="007C1AFD">
        <w:t xml:space="preserve">        '415':</w:t>
      </w:r>
    </w:p>
    <w:p w14:paraId="7FF64595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'TS29122_CommonData.yaml#/components/responses/415'</w:t>
      </w:r>
    </w:p>
    <w:p w14:paraId="25D858BF" w14:textId="77777777" w:rsidR="00506CF7" w:rsidRPr="007C1AFD" w:rsidRDefault="00506CF7" w:rsidP="00506CF7">
      <w:pPr>
        <w:pStyle w:val="PL"/>
      </w:pPr>
      <w:r w:rsidRPr="007C1AFD">
        <w:t xml:space="preserve">        '429':</w:t>
      </w:r>
    </w:p>
    <w:p w14:paraId="77D15559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'TS29122_CommonData.yaml#/components/responses/429'</w:t>
      </w:r>
    </w:p>
    <w:p w14:paraId="34C43FDA" w14:textId="77777777" w:rsidR="00506CF7" w:rsidRPr="007C1AFD" w:rsidRDefault="00506CF7" w:rsidP="00506CF7">
      <w:pPr>
        <w:pStyle w:val="PL"/>
      </w:pPr>
      <w:r w:rsidRPr="007C1AFD">
        <w:t xml:space="preserve">        '500':</w:t>
      </w:r>
    </w:p>
    <w:p w14:paraId="67D2663C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'TS29122_CommonData.yaml#/components/responses/500'</w:t>
      </w:r>
    </w:p>
    <w:p w14:paraId="0DA8F60C" w14:textId="77777777" w:rsidR="00506CF7" w:rsidRPr="007C1AFD" w:rsidRDefault="00506CF7" w:rsidP="00506CF7">
      <w:pPr>
        <w:pStyle w:val="PL"/>
      </w:pPr>
      <w:r w:rsidRPr="007C1AFD">
        <w:t xml:space="preserve">        '503':</w:t>
      </w:r>
    </w:p>
    <w:p w14:paraId="25F3F391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'TS29122_CommonData.yaml#/components/responses/503'</w:t>
      </w:r>
    </w:p>
    <w:p w14:paraId="1AD3C6EA" w14:textId="77777777" w:rsidR="00506CF7" w:rsidRPr="007C1AFD" w:rsidRDefault="00506CF7" w:rsidP="00506CF7">
      <w:pPr>
        <w:pStyle w:val="PL"/>
      </w:pPr>
      <w:r w:rsidRPr="007C1AFD">
        <w:t xml:space="preserve">        default:</w:t>
      </w:r>
    </w:p>
    <w:p w14:paraId="4982AC30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'TS29122_CommonData.yaml#/components/responses/default'</w:t>
      </w:r>
    </w:p>
    <w:p w14:paraId="35149B95" w14:textId="77777777" w:rsidR="00506CF7" w:rsidRPr="007C1AFD" w:rsidRDefault="00506CF7" w:rsidP="00506CF7">
      <w:pPr>
        <w:pStyle w:val="PL"/>
      </w:pPr>
    </w:p>
    <w:p w14:paraId="72A17D6A" w14:textId="77777777" w:rsidR="00506CF7" w:rsidRPr="007C1AFD" w:rsidRDefault="00506CF7" w:rsidP="00506CF7">
      <w:pPr>
        <w:pStyle w:val="PL"/>
      </w:pPr>
      <w:r w:rsidRPr="007C1AFD">
        <w:t xml:space="preserve">  /trigger-configurations/{</w:t>
      </w:r>
      <w:proofErr w:type="spellStart"/>
      <w:r w:rsidRPr="007C1AFD">
        <w:t>configurationId</w:t>
      </w:r>
      <w:proofErr w:type="spellEnd"/>
      <w:r w:rsidRPr="007C1AFD">
        <w:t>}:</w:t>
      </w:r>
    </w:p>
    <w:p w14:paraId="385546FE" w14:textId="77777777" w:rsidR="00506CF7" w:rsidRPr="007C1AFD" w:rsidRDefault="00506CF7" w:rsidP="00506CF7">
      <w:pPr>
        <w:pStyle w:val="PL"/>
      </w:pPr>
      <w:r w:rsidRPr="007C1AFD">
        <w:t xml:space="preserve">    get:</w:t>
      </w:r>
    </w:p>
    <w:p w14:paraId="3A913EF0" w14:textId="77777777" w:rsidR="00506CF7" w:rsidRPr="007C1AFD" w:rsidRDefault="00506CF7" w:rsidP="00506CF7">
      <w:pPr>
        <w:pStyle w:val="PL"/>
      </w:pPr>
      <w:r w:rsidRPr="007C1AFD">
        <w:t xml:space="preserve">      description: Retrieves an individual SEAL location reporting configuration information.</w:t>
      </w:r>
    </w:p>
    <w:p w14:paraId="71284DA8" w14:textId="77777777" w:rsidR="00506CF7" w:rsidRPr="007C1AFD" w:rsidRDefault="00506CF7" w:rsidP="00506CF7">
      <w:pPr>
        <w:pStyle w:val="PL"/>
      </w:pPr>
      <w:r w:rsidRPr="007C1AFD">
        <w:lastRenderedPageBreak/>
        <w:t xml:space="preserve">      parameters:</w:t>
      </w:r>
    </w:p>
    <w:p w14:paraId="32382962" w14:textId="77777777" w:rsidR="00506CF7" w:rsidRPr="007C1AFD" w:rsidRDefault="00506CF7" w:rsidP="00506CF7">
      <w:pPr>
        <w:pStyle w:val="PL"/>
      </w:pPr>
      <w:r w:rsidRPr="007C1AFD">
        <w:t xml:space="preserve">        - name: </w:t>
      </w:r>
      <w:proofErr w:type="spellStart"/>
      <w:r w:rsidRPr="007C1AFD">
        <w:t>configurationId</w:t>
      </w:r>
      <w:proofErr w:type="spellEnd"/>
    </w:p>
    <w:p w14:paraId="2F98581D" w14:textId="77777777" w:rsidR="00506CF7" w:rsidRPr="007C1AFD" w:rsidRDefault="00506CF7" w:rsidP="00506CF7">
      <w:pPr>
        <w:pStyle w:val="PL"/>
      </w:pPr>
      <w:r w:rsidRPr="007C1AFD">
        <w:t xml:space="preserve">          in: path</w:t>
      </w:r>
    </w:p>
    <w:p w14:paraId="02791D44" w14:textId="77777777" w:rsidR="00506CF7" w:rsidRPr="007C1AFD" w:rsidRDefault="00506CF7" w:rsidP="00506CF7">
      <w:pPr>
        <w:pStyle w:val="PL"/>
      </w:pPr>
      <w:r w:rsidRPr="007C1AFD">
        <w:t xml:space="preserve">          description: String identifying an individual configuration resource.</w:t>
      </w:r>
    </w:p>
    <w:p w14:paraId="7B646D2D" w14:textId="77777777" w:rsidR="00506CF7" w:rsidRPr="007C1AFD" w:rsidRDefault="00506CF7" w:rsidP="00506CF7">
      <w:pPr>
        <w:pStyle w:val="PL"/>
      </w:pPr>
      <w:r w:rsidRPr="007C1AFD">
        <w:t xml:space="preserve">          required: true</w:t>
      </w:r>
    </w:p>
    <w:p w14:paraId="56BD4F62" w14:textId="77777777" w:rsidR="00506CF7" w:rsidRPr="007C1AFD" w:rsidRDefault="00506CF7" w:rsidP="00506CF7">
      <w:pPr>
        <w:pStyle w:val="PL"/>
      </w:pPr>
      <w:r w:rsidRPr="007C1AFD">
        <w:t xml:space="preserve">          schema:</w:t>
      </w:r>
    </w:p>
    <w:p w14:paraId="379B5312" w14:textId="77777777" w:rsidR="00506CF7" w:rsidRPr="007C1AFD" w:rsidRDefault="00506CF7" w:rsidP="00506CF7">
      <w:pPr>
        <w:pStyle w:val="PL"/>
      </w:pPr>
      <w:r w:rsidRPr="007C1AFD">
        <w:t xml:space="preserve">            type: string</w:t>
      </w:r>
    </w:p>
    <w:p w14:paraId="5CCEA5AA" w14:textId="77777777" w:rsidR="00506CF7" w:rsidRPr="007C1AFD" w:rsidRDefault="00506CF7" w:rsidP="00506CF7">
      <w:pPr>
        <w:pStyle w:val="PL"/>
      </w:pPr>
      <w:r w:rsidRPr="007C1AFD">
        <w:t xml:space="preserve">      responses:</w:t>
      </w:r>
    </w:p>
    <w:p w14:paraId="7EB65993" w14:textId="77777777" w:rsidR="00506CF7" w:rsidRPr="007C1AFD" w:rsidRDefault="00506CF7" w:rsidP="00506CF7">
      <w:pPr>
        <w:pStyle w:val="PL"/>
      </w:pPr>
      <w:r w:rsidRPr="007C1AFD">
        <w:t xml:space="preserve">        '200':</w:t>
      </w:r>
    </w:p>
    <w:p w14:paraId="34974F0B" w14:textId="77777777" w:rsidR="00506CF7" w:rsidRPr="007C1AFD" w:rsidRDefault="00506CF7" w:rsidP="00506CF7">
      <w:pPr>
        <w:pStyle w:val="PL"/>
      </w:pPr>
      <w:r w:rsidRPr="007C1AFD">
        <w:t xml:space="preserve">          description: The location reporting configuration information.</w:t>
      </w:r>
    </w:p>
    <w:p w14:paraId="2BC02F8A" w14:textId="77777777" w:rsidR="00506CF7" w:rsidRPr="007C1AFD" w:rsidRDefault="00506CF7" w:rsidP="00506CF7">
      <w:pPr>
        <w:pStyle w:val="PL"/>
      </w:pPr>
      <w:r w:rsidRPr="007C1AFD">
        <w:t xml:space="preserve">          content:</w:t>
      </w:r>
    </w:p>
    <w:p w14:paraId="06EC931C" w14:textId="77777777" w:rsidR="00506CF7" w:rsidRPr="007C1AFD" w:rsidRDefault="00506CF7" w:rsidP="00506CF7">
      <w:pPr>
        <w:pStyle w:val="PL"/>
      </w:pPr>
      <w:r w:rsidRPr="007C1AFD">
        <w:t xml:space="preserve">            application/json:</w:t>
      </w:r>
    </w:p>
    <w:p w14:paraId="3CD441B5" w14:textId="77777777" w:rsidR="00506CF7" w:rsidRPr="007C1AFD" w:rsidRDefault="00506CF7" w:rsidP="00506CF7">
      <w:pPr>
        <w:pStyle w:val="PL"/>
      </w:pPr>
      <w:r w:rsidRPr="007C1AFD">
        <w:t xml:space="preserve">              schema:</w:t>
      </w:r>
    </w:p>
    <w:p w14:paraId="35E9A0DC" w14:textId="77777777" w:rsidR="00506CF7" w:rsidRPr="007C1AFD" w:rsidRDefault="00506CF7" w:rsidP="00506CF7">
      <w:pPr>
        <w:pStyle w:val="PL"/>
      </w:pPr>
      <w:r w:rsidRPr="007C1AFD">
        <w:t xml:space="preserve">                $ref: '#/components/schemas/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proofErr w:type="spellEnd"/>
      <w:r w:rsidRPr="007C1AFD">
        <w:t>'</w:t>
      </w:r>
    </w:p>
    <w:p w14:paraId="5ECCE52C" w14:textId="77777777" w:rsidR="00506CF7" w:rsidRPr="007C1AFD" w:rsidRDefault="00506CF7" w:rsidP="00506CF7">
      <w:pPr>
        <w:pStyle w:val="PL"/>
      </w:pPr>
      <w:r w:rsidRPr="007C1AFD">
        <w:t xml:space="preserve">        '307':</w:t>
      </w:r>
    </w:p>
    <w:p w14:paraId="7580AD3C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'TS29122_CommonData.yaml#/components/responses/307'</w:t>
      </w:r>
    </w:p>
    <w:p w14:paraId="6482D859" w14:textId="77777777" w:rsidR="00506CF7" w:rsidRPr="007C1AFD" w:rsidRDefault="00506CF7" w:rsidP="00506CF7">
      <w:pPr>
        <w:pStyle w:val="PL"/>
      </w:pPr>
      <w:r w:rsidRPr="007C1AFD">
        <w:t xml:space="preserve">        '308':</w:t>
      </w:r>
    </w:p>
    <w:p w14:paraId="0AB2AA6C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'TS29122_CommonData.yaml#/components/responses/308'</w:t>
      </w:r>
    </w:p>
    <w:p w14:paraId="0340ADC8" w14:textId="77777777" w:rsidR="00506CF7" w:rsidRPr="007C1AFD" w:rsidRDefault="00506CF7" w:rsidP="00506CF7">
      <w:pPr>
        <w:pStyle w:val="PL"/>
      </w:pPr>
      <w:r w:rsidRPr="007C1AFD">
        <w:t xml:space="preserve">        '400':</w:t>
      </w:r>
    </w:p>
    <w:p w14:paraId="63577C24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'TS29122_CommonData.yaml#/components/responses/400'</w:t>
      </w:r>
    </w:p>
    <w:p w14:paraId="2E424A8C" w14:textId="77777777" w:rsidR="00506CF7" w:rsidRPr="007C1AFD" w:rsidRDefault="00506CF7" w:rsidP="00506CF7">
      <w:pPr>
        <w:pStyle w:val="PL"/>
      </w:pPr>
      <w:r w:rsidRPr="007C1AFD">
        <w:t xml:space="preserve">        '401':</w:t>
      </w:r>
    </w:p>
    <w:p w14:paraId="4032A2B1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'TS29122_CommonData.yaml#/components/responses/401'</w:t>
      </w:r>
    </w:p>
    <w:p w14:paraId="7198453A" w14:textId="77777777" w:rsidR="00506CF7" w:rsidRPr="007C1AFD" w:rsidRDefault="00506CF7" w:rsidP="00506CF7">
      <w:pPr>
        <w:pStyle w:val="PL"/>
      </w:pPr>
      <w:r w:rsidRPr="007C1AFD">
        <w:t xml:space="preserve">        '403':</w:t>
      </w:r>
    </w:p>
    <w:p w14:paraId="79A4B59B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'TS29122_CommonData.yaml#/components/responses/403'</w:t>
      </w:r>
    </w:p>
    <w:p w14:paraId="3ED7FF1C" w14:textId="77777777" w:rsidR="00506CF7" w:rsidRPr="007C1AFD" w:rsidRDefault="00506CF7" w:rsidP="00506CF7">
      <w:pPr>
        <w:pStyle w:val="PL"/>
      </w:pPr>
      <w:r w:rsidRPr="007C1AFD">
        <w:t xml:space="preserve">        '404':</w:t>
      </w:r>
    </w:p>
    <w:p w14:paraId="7F629C20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'TS29122_CommonData.yaml#/components/responses/404'</w:t>
      </w:r>
    </w:p>
    <w:p w14:paraId="050C785B" w14:textId="77777777" w:rsidR="00506CF7" w:rsidRPr="007C1AFD" w:rsidRDefault="00506CF7" w:rsidP="00506CF7">
      <w:pPr>
        <w:pStyle w:val="PL"/>
      </w:pPr>
      <w:r w:rsidRPr="007C1AFD">
        <w:t xml:space="preserve">        '406':</w:t>
      </w:r>
    </w:p>
    <w:p w14:paraId="4A71F0EF" w14:textId="07C4684D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</w:t>
      </w:r>
      <w:ins w:id="14" w:author="Ericsson n bAugust-meet" w:date="2022-07-20T11:18:00Z">
        <w:r w:rsidR="00175A89">
          <w:t>6</w:t>
        </w:r>
      </w:ins>
      <w:del w:id="15" w:author="Ericsson n bAugust-meet" w:date="2022-07-20T11:18:00Z">
        <w:r w:rsidRPr="007C1AFD" w:rsidDel="00175A89">
          <w:delText>4</w:delText>
        </w:r>
      </w:del>
      <w:r w:rsidRPr="007C1AFD">
        <w:t>'</w:t>
      </w:r>
    </w:p>
    <w:p w14:paraId="1034CB4E" w14:textId="77777777" w:rsidR="00506CF7" w:rsidRPr="007C1AFD" w:rsidRDefault="00506CF7" w:rsidP="00506CF7">
      <w:pPr>
        <w:pStyle w:val="PL"/>
      </w:pPr>
      <w:r w:rsidRPr="007C1AFD">
        <w:t xml:space="preserve">        '429':</w:t>
      </w:r>
    </w:p>
    <w:p w14:paraId="546837F1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'TS29122_CommonData.yaml#/components/responses/429'</w:t>
      </w:r>
    </w:p>
    <w:p w14:paraId="3D36F2C4" w14:textId="77777777" w:rsidR="00506CF7" w:rsidRPr="007C1AFD" w:rsidRDefault="00506CF7" w:rsidP="00506CF7">
      <w:pPr>
        <w:pStyle w:val="PL"/>
      </w:pPr>
      <w:r w:rsidRPr="007C1AFD">
        <w:t xml:space="preserve">        '500':</w:t>
      </w:r>
    </w:p>
    <w:p w14:paraId="000C175C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'TS29122_CommonData.yaml#/components/responses/500'</w:t>
      </w:r>
    </w:p>
    <w:p w14:paraId="6AE8C2D7" w14:textId="77777777" w:rsidR="00506CF7" w:rsidRPr="007C1AFD" w:rsidRDefault="00506CF7" w:rsidP="00506CF7">
      <w:pPr>
        <w:pStyle w:val="PL"/>
      </w:pPr>
      <w:r w:rsidRPr="007C1AFD">
        <w:t xml:space="preserve">        '503':</w:t>
      </w:r>
    </w:p>
    <w:p w14:paraId="7E87A891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'TS29122_CommonData.yaml#/components/responses/503'</w:t>
      </w:r>
    </w:p>
    <w:p w14:paraId="355AB0E5" w14:textId="77777777" w:rsidR="00506CF7" w:rsidRPr="007C1AFD" w:rsidRDefault="00506CF7" w:rsidP="00506CF7">
      <w:pPr>
        <w:pStyle w:val="PL"/>
      </w:pPr>
      <w:r w:rsidRPr="007C1AFD">
        <w:t xml:space="preserve">        default:</w:t>
      </w:r>
    </w:p>
    <w:p w14:paraId="73412285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'TS29122_CommonData.yaml#/components/responses/default'</w:t>
      </w:r>
    </w:p>
    <w:p w14:paraId="24D646A6" w14:textId="77777777" w:rsidR="00506CF7" w:rsidRPr="007C1AFD" w:rsidRDefault="00506CF7" w:rsidP="00506CF7">
      <w:pPr>
        <w:pStyle w:val="PL"/>
      </w:pPr>
      <w:r w:rsidRPr="007C1AFD">
        <w:t xml:space="preserve">    put:</w:t>
      </w:r>
    </w:p>
    <w:p w14:paraId="4B610B5F" w14:textId="77777777" w:rsidR="00506CF7" w:rsidRPr="007C1AFD" w:rsidRDefault="00506CF7" w:rsidP="00506CF7">
      <w:pPr>
        <w:pStyle w:val="PL"/>
      </w:pPr>
      <w:r w:rsidRPr="007C1AFD">
        <w:t xml:space="preserve">      description: Updates an individual SEAL location reporting configuration.</w:t>
      </w:r>
    </w:p>
    <w:p w14:paraId="64FE16C6" w14:textId="77777777" w:rsidR="00506CF7" w:rsidRPr="007C1AFD" w:rsidRDefault="00506CF7" w:rsidP="00506CF7">
      <w:pPr>
        <w:pStyle w:val="PL"/>
      </w:pPr>
      <w:r w:rsidRPr="007C1AFD">
        <w:t xml:space="preserve">      parameters:</w:t>
      </w:r>
    </w:p>
    <w:p w14:paraId="02BC8CEA" w14:textId="77777777" w:rsidR="00506CF7" w:rsidRPr="007C1AFD" w:rsidRDefault="00506CF7" w:rsidP="00506CF7">
      <w:pPr>
        <w:pStyle w:val="PL"/>
      </w:pPr>
      <w:r w:rsidRPr="007C1AFD">
        <w:t xml:space="preserve">        - name: </w:t>
      </w:r>
      <w:proofErr w:type="spellStart"/>
      <w:r w:rsidRPr="007C1AFD">
        <w:t>configurationId</w:t>
      </w:r>
      <w:proofErr w:type="spellEnd"/>
    </w:p>
    <w:p w14:paraId="16769E77" w14:textId="77777777" w:rsidR="00506CF7" w:rsidRPr="007C1AFD" w:rsidRDefault="00506CF7" w:rsidP="00506CF7">
      <w:pPr>
        <w:pStyle w:val="PL"/>
      </w:pPr>
      <w:r w:rsidRPr="007C1AFD">
        <w:t xml:space="preserve">          in: path</w:t>
      </w:r>
    </w:p>
    <w:p w14:paraId="5FA9EA36" w14:textId="77777777" w:rsidR="00506CF7" w:rsidRPr="007C1AFD" w:rsidRDefault="00506CF7" w:rsidP="00506CF7">
      <w:pPr>
        <w:pStyle w:val="PL"/>
      </w:pPr>
      <w:r w:rsidRPr="007C1AFD">
        <w:t xml:space="preserve">          description: String identifying an individual configuration resource.</w:t>
      </w:r>
    </w:p>
    <w:p w14:paraId="148B0631" w14:textId="77777777" w:rsidR="00506CF7" w:rsidRPr="007C1AFD" w:rsidRDefault="00506CF7" w:rsidP="00506CF7">
      <w:pPr>
        <w:pStyle w:val="PL"/>
      </w:pPr>
      <w:r w:rsidRPr="007C1AFD">
        <w:t xml:space="preserve">          required: true</w:t>
      </w:r>
    </w:p>
    <w:p w14:paraId="347940D8" w14:textId="77777777" w:rsidR="00506CF7" w:rsidRPr="007C1AFD" w:rsidRDefault="00506CF7" w:rsidP="00506CF7">
      <w:pPr>
        <w:pStyle w:val="PL"/>
      </w:pPr>
      <w:r w:rsidRPr="007C1AFD">
        <w:t xml:space="preserve">          schema:</w:t>
      </w:r>
    </w:p>
    <w:p w14:paraId="2AB97D68" w14:textId="77777777" w:rsidR="00506CF7" w:rsidRPr="007C1AFD" w:rsidRDefault="00506CF7" w:rsidP="00506CF7">
      <w:pPr>
        <w:pStyle w:val="PL"/>
      </w:pPr>
      <w:r w:rsidRPr="007C1AFD">
        <w:t xml:space="preserve">            type: string</w:t>
      </w:r>
    </w:p>
    <w:p w14:paraId="290CB794" w14:textId="77777777" w:rsidR="00506CF7" w:rsidRPr="007C1AFD" w:rsidRDefault="00506CF7" w:rsidP="00506CF7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67EB7677" w14:textId="77777777" w:rsidR="00506CF7" w:rsidRPr="007C1AFD" w:rsidRDefault="00506CF7" w:rsidP="00506CF7">
      <w:pPr>
        <w:pStyle w:val="PL"/>
      </w:pPr>
      <w:r w:rsidRPr="007C1AFD">
        <w:t xml:space="preserve">        description: Configuration information to be updated in location management server.</w:t>
      </w:r>
    </w:p>
    <w:p w14:paraId="4F2C9AEE" w14:textId="77777777" w:rsidR="00506CF7" w:rsidRPr="007C1AFD" w:rsidRDefault="00506CF7" w:rsidP="00506CF7">
      <w:pPr>
        <w:pStyle w:val="PL"/>
      </w:pPr>
      <w:r w:rsidRPr="007C1AFD">
        <w:t xml:space="preserve">        required: true</w:t>
      </w:r>
    </w:p>
    <w:p w14:paraId="7D408548" w14:textId="77777777" w:rsidR="00506CF7" w:rsidRPr="007C1AFD" w:rsidRDefault="00506CF7" w:rsidP="00506CF7">
      <w:pPr>
        <w:pStyle w:val="PL"/>
      </w:pPr>
      <w:r w:rsidRPr="007C1AFD">
        <w:t xml:space="preserve">        content:</w:t>
      </w:r>
    </w:p>
    <w:p w14:paraId="2F461FC8" w14:textId="77777777" w:rsidR="00506CF7" w:rsidRPr="007C1AFD" w:rsidRDefault="00506CF7" w:rsidP="00506CF7">
      <w:pPr>
        <w:pStyle w:val="PL"/>
      </w:pPr>
      <w:r w:rsidRPr="007C1AFD">
        <w:t xml:space="preserve">          application/json:</w:t>
      </w:r>
    </w:p>
    <w:p w14:paraId="303E029D" w14:textId="77777777" w:rsidR="00506CF7" w:rsidRPr="007C1AFD" w:rsidRDefault="00506CF7" w:rsidP="00506CF7">
      <w:pPr>
        <w:pStyle w:val="PL"/>
      </w:pPr>
      <w:r w:rsidRPr="007C1AFD">
        <w:t xml:space="preserve">            schema:</w:t>
      </w:r>
    </w:p>
    <w:p w14:paraId="55F71B66" w14:textId="77777777" w:rsidR="00506CF7" w:rsidRPr="007C1AFD" w:rsidRDefault="00506CF7" w:rsidP="00506CF7">
      <w:pPr>
        <w:pStyle w:val="PL"/>
      </w:pPr>
      <w:r w:rsidRPr="007C1AFD">
        <w:t xml:space="preserve">              $ref: '#/components/schemas/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proofErr w:type="spellEnd"/>
      <w:r w:rsidRPr="007C1AFD">
        <w:t>'</w:t>
      </w:r>
    </w:p>
    <w:p w14:paraId="03E2F425" w14:textId="77777777" w:rsidR="00506CF7" w:rsidRPr="007C1AFD" w:rsidRDefault="00506CF7" w:rsidP="00506CF7">
      <w:pPr>
        <w:pStyle w:val="PL"/>
      </w:pPr>
      <w:r w:rsidRPr="007C1AFD">
        <w:t xml:space="preserve">      responses:</w:t>
      </w:r>
    </w:p>
    <w:p w14:paraId="34BCEBFC" w14:textId="77777777" w:rsidR="00506CF7" w:rsidRPr="007C1AFD" w:rsidRDefault="00506CF7" w:rsidP="00506CF7">
      <w:pPr>
        <w:pStyle w:val="PL"/>
      </w:pPr>
      <w:r w:rsidRPr="007C1AFD">
        <w:t xml:space="preserve">        '200':</w:t>
      </w:r>
    </w:p>
    <w:p w14:paraId="4EB5F365" w14:textId="77777777" w:rsidR="00506CF7" w:rsidRPr="007C1AFD" w:rsidRDefault="00506CF7" w:rsidP="00506CF7">
      <w:pPr>
        <w:pStyle w:val="PL"/>
      </w:pPr>
      <w:r w:rsidRPr="007C1AFD">
        <w:t xml:space="preserve">          description: The configuration is updated successfully.</w:t>
      </w:r>
    </w:p>
    <w:p w14:paraId="35474328" w14:textId="77777777" w:rsidR="00506CF7" w:rsidRPr="007C1AFD" w:rsidRDefault="00506CF7" w:rsidP="00506CF7">
      <w:pPr>
        <w:pStyle w:val="PL"/>
      </w:pPr>
      <w:r w:rsidRPr="007C1AFD">
        <w:t xml:space="preserve">          content:</w:t>
      </w:r>
    </w:p>
    <w:p w14:paraId="09E82ABA" w14:textId="77777777" w:rsidR="00506CF7" w:rsidRPr="007C1AFD" w:rsidRDefault="00506CF7" w:rsidP="00506CF7">
      <w:pPr>
        <w:pStyle w:val="PL"/>
      </w:pPr>
      <w:r w:rsidRPr="007C1AFD">
        <w:t xml:space="preserve">            application/json:</w:t>
      </w:r>
    </w:p>
    <w:p w14:paraId="2ABBE934" w14:textId="77777777" w:rsidR="00506CF7" w:rsidRPr="007C1AFD" w:rsidRDefault="00506CF7" w:rsidP="00506CF7">
      <w:pPr>
        <w:pStyle w:val="PL"/>
      </w:pPr>
      <w:r w:rsidRPr="007C1AFD">
        <w:t xml:space="preserve">              schema:</w:t>
      </w:r>
    </w:p>
    <w:p w14:paraId="05EE3C3F" w14:textId="77777777" w:rsidR="00506CF7" w:rsidRPr="007C1AFD" w:rsidRDefault="00506CF7" w:rsidP="00506CF7">
      <w:pPr>
        <w:pStyle w:val="PL"/>
      </w:pPr>
      <w:r w:rsidRPr="007C1AFD">
        <w:t xml:space="preserve">                $ref: '#/components/schemas/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proofErr w:type="spellEnd"/>
      <w:r w:rsidRPr="007C1AFD">
        <w:t>'</w:t>
      </w:r>
    </w:p>
    <w:p w14:paraId="1F89F3E3" w14:textId="77777777" w:rsidR="00506CF7" w:rsidRPr="007C1AFD" w:rsidRDefault="00506CF7" w:rsidP="00506CF7">
      <w:pPr>
        <w:pStyle w:val="PL"/>
      </w:pPr>
      <w:r w:rsidRPr="007C1AFD">
        <w:t xml:space="preserve">        '204':</w:t>
      </w:r>
    </w:p>
    <w:p w14:paraId="0A5E0B62" w14:textId="77777777" w:rsidR="00506CF7" w:rsidRPr="007C1AFD" w:rsidRDefault="00506CF7" w:rsidP="00506CF7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54E75FC1" w14:textId="77777777" w:rsidR="00506CF7" w:rsidRPr="007C1AFD" w:rsidRDefault="00506CF7" w:rsidP="00506CF7">
      <w:pPr>
        <w:pStyle w:val="PL"/>
      </w:pPr>
      <w:r w:rsidRPr="007C1AFD">
        <w:t xml:space="preserve">        '307':</w:t>
      </w:r>
    </w:p>
    <w:p w14:paraId="4B514EF2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'TS29122_CommonData.yaml#/components/responses/307'</w:t>
      </w:r>
    </w:p>
    <w:p w14:paraId="094E7FF8" w14:textId="77777777" w:rsidR="00506CF7" w:rsidRPr="007C1AFD" w:rsidRDefault="00506CF7" w:rsidP="00506CF7">
      <w:pPr>
        <w:pStyle w:val="PL"/>
      </w:pPr>
      <w:r w:rsidRPr="007C1AFD">
        <w:t xml:space="preserve">        '308':</w:t>
      </w:r>
    </w:p>
    <w:p w14:paraId="23900FB5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'TS29122_CommonData.yaml#/components/responses/308'</w:t>
      </w:r>
    </w:p>
    <w:p w14:paraId="68B75896" w14:textId="77777777" w:rsidR="00506CF7" w:rsidRPr="007C1AFD" w:rsidRDefault="00506CF7" w:rsidP="00506CF7">
      <w:pPr>
        <w:pStyle w:val="PL"/>
      </w:pPr>
      <w:r w:rsidRPr="007C1AFD">
        <w:t xml:space="preserve">        '400':</w:t>
      </w:r>
    </w:p>
    <w:p w14:paraId="5CCE576B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'TS29122_CommonData.yaml#/components/responses/400'</w:t>
      </w:r>
    </w:p>
    <w:p w14:paraId="72FC9768" w14:textId="77777777" w:rsidR="00506CF7" w:rsidRPr="007C1AFD" w:rsidRDefault="00506CF7" w:rsidP="00506CF7">
      <w:pPr>
        <w:pStyle w:val="PL"/>
      </w:pPr>
      <w:r w:rsidRPr="007C1AFD">
        <w:t xml:space="preserve">        '401':</w:t>
      </w:r>
    </w:p>
    <w:p w14:paraId="5F49746E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'TS29122_CommonData.yaml#/components/responses/401'</w:t>
      </w:r>
    </w:p>
    <w:p w14:paraId="20047F59" w14:textId="77777777" w:rsidR="00506CF7" w:rsidRPr="007C1AFD" w:rsidRDefault="00506CF7" w:rsidP="00506CF7">
      <w:pPr>
        <w:pStyle w:val="PL"/>
      </w:pPr>
      <w:r w:rsidRPr="007C1AFD">
        <w:t xml:space="preserve">        '403':</w:t>
      </w:r>
    </w:p>
    <w:p w14:paraId="67963593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'TS29122_CommonData.yaml#/components/responses/403'</w:t>
      </w:r>
    </w:p>
    <w:p w14:paraId="089223BE" w14:textId="77777777" w:rsidR="00506CF7" w:rsidRPr="007C1AFD" w:rsidRDefault="00506CF7" w:rsidP="00506CF7">
      <w:pPr>
        <w:pStyle w:val="PL"/>
      </w:pPr>
      <w:r w:rsidRPr="007C1AFD">
        <w:t xml:space="preserve">        '404':</w:t>
      </w:r>
    </w:p>
    <w:p w14:paraId="6971F39B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'TS29122_CommonData.yaml#/components/responses/404'</w:t>
      </w:r>
    </w:p>
    <w:p w14:paraId="539B7B5E" w14:textId="77777777" w:rsidR="00506CF7" w:rsidRPr="007C1AFD" w:rsidRDefault="00506CF7" w:rsidP="00506CF7">
      <w:pPr>
        <w:pStyle w:val="PL"/>
      </w:pPr>
      <w:r w:rsidRPr="007C1AFD">
        <w:t xml:space="preserve">        '411':</w:t>
      </w:r>
    </w:p>
    <w:p w14:paraId="0ED89ADF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'TS29122_CommonData.yaml#/components/responses/411'</w:t>
      </w:r>
    </w:p>
    <w:p w14:paraId="26BA08B2" w14:textId="77777777" w:rsidR="00506CF7" w:rsidRPr="007C1AFD" w:rsidRDefault="00506CF7" w:rsidP="00506CF7">
      <w:pPr>
        <w:pStyle w:val="PL"/>
      </w:pPr>
      <w:r w:rsidRPr="007C1AFD">
        <w:t xml:space="preserve">        '413':</w:t>
      </w:r>
    </w:p>
    <w:p w14:paraId="49EC6A88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'TS29122_CommonData.yaml#/components/responses/413'</w:t>
      </w:r>
    </w:p>
    <w:p w14:paraId="0DBFC365" w14:textId="77777777" w:rsidR="00506CF7" w:rsidRPr="007C1AFD" w:rsidRDefault="00506CF7" w:rsidP="00506CF7">
      <w:pPr>
        <w:pStyle w:val="PL"/>
      </w:pPr>
      <w:r w:rsidRPr="007C1AFD">
        <w:t xml:space="preserve">        '415':</w:t>
      </w:r>
    </w:p>
    <w:p w14:paraId="10B7A0F5" w14:textId="77777777" w:rsidR="00506CF7" w:rsidRPr="007C1AFD" w:rsidRDefault="00506CF7" w:rsidP="00506CF7">
      <w:pPr>
        <w:pStyle w:val="PL"/>
      </w:pPr>
      <w:r w:rsidRPr="007C1AFD">
        <w:lastRenderedPageBreak/>
        <w:t xml:space="preserve">          $ref: 'TS29122_CommonData.yaml#/components/responses/415'</w:t>
      </w:r>
    </w:p>
    <w:p w14:paraId="6FA6915F" w14:textId="77777777" w:rsidR="00506CF7" w:rsidRPr="007C1AFD" w:rsidRDefault="00506CF7" w:rsidP="00506CF7">
      <w:pPr>
        <w:pStyle w:val="PL"/>
      </w:pPr>
      <w:r w:rsidRPr="007C1AFD">
        <w:t xml:space="preserve">        '429':</w:t>
      </w:r>
    </w:p>
    <w:p w14:paraId="6423D675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'TS29122_CommonData.yaml#/components/responses/429'</w:t>
      </w:r>
    </w:p>
    <w:p w14:paraId="4DE7248A" w14:textId="77777777" w:rsidR="00506CF7" w:rsidRPr="007C1AFD" w:rsidRDefault="00506CF7" w:rsidP="00506CF7">
      <w:pPr>
        <w:pStyle w:val="PL"/>
      </w:pPr>
      <w:r w:rsidRPr="007C1AFD">
        <w:t xml:space="preserve">        '500':</w:t>
      </w:r>
    </w:p>
    <w:p w14:paraId="37719A66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'TS29122_CommonData.yaml#/components/responses/500'</w:t>
      </w:r>
    </w:p>
    <w:p w14:paraId="1C3D13D9" w14:textId="77777777" w:rsidR="00506CF7" w:rsidRPr="007C1AFD" w:rsidRDefault="00506CF7" w:rsidP="00506CF7">
      <w:pPr>
        <w:pStyle w:val="PL"/>
      </w:pPr>
      <w:r w:rsidRPr="007C1AFD">
        <w:t xml:space="preserve">        '503':</w:t>
      </w:r>
    </w:p>
    <w:p w14:paraId="6E2F28AC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'TS29122_CommonData.yaml#/components/responses/503'</w:t>
      </w:r>
    </w:p>
    <w:p w14:paraId="22383B35" w14:textId="77777777" w:rsidR="00506CF7" w:rsidRPr="007C1AFD" w:rsidRDefault="00506CF7" w:rsidP="00506CF7">
      <w:pPr>
        <w:pStyle w:val="PL"/>
      </w:pPr>
      <w:r w:rsidRPr="007C1AFD">
        <w:t xml:space="preserve">        default:</w:t>
      </w:r>
    </w:p>
    <w:p w14:paraId="6244294F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'TS29122_CommonData.yaml#/components/responses/default'</w:t>
      </w:r>
    </w:p>
    <w:p w14:paraId="6BF1995B" w14:textId="77777777" w:rsidR="00506CF7" w:rsidRPr="007C1AFD" w:rsidRDefault="00506CF7" w:rsidP="00506CF7">
      <w:pPr>
        <w:pStyle w:val="PL"/>
      </w:pPr>
      <w:r w:rsidRPr="007C1AFD">
        <w:t xml:space="preserve">    delete:</w:t>
      </w:r>
    </w:p>
    <w:p w14:paraId="2E953A36" w14:textId="77777777" w:rsidR="00506CF7" w:rsidRPr="007C1AFD" w:rsidRDefault="00506CF7" w:rsidP="00506CF7">
      <w:pPr>
        <w:pStyle w:val="PL"/>
      </w:pPr>
      <w:r w:rsidRPr="007C1AFD">
        <w:t xml:space="preserve">      description: Deletes an individual SEAL location reporting configuration.</w:t>
      </w:r>
    </w:p>
    <w:p w14:paraId="2DE6F0BA" w14:textId="77777777" w:rsidR="00506CF7" w:rsidRPr="007C1AFD" w:rsidRDefault="00506CF7" w:rsidP="00506CF7">
      <w:pPr>
        <w:pStyle w:val="PL"/>
      </w:pPr>
      <w:r w:rsidRPr="007C1AFD">
        <w:t xml:space="preserve">      parameters:</w:t>
      </w:r>
    </w:p>
    <w:p w14:paraId="0FADD183" w14:textId="77777777" w:rsidR="00506CF7" w:rsidRPr="007C1AFD" w:rsidRDefault="00506CF7" w:rsidP="00506CF7">
      <w:pPr>
        <w:pStyle w:val="PL"/>
      </w:pPr>
      <w:r w:rsidRPr="007C1AFD">
        <w:t xml:space="preserve">        - name: </w:t>
      </w:r>
      <w:proofErr w:type="spellStart"/>
      <w:r w:rsidRPr="007C1AFD">
        <w:t>configurationId</w:t>
      </w:r>
      <w:proofErr w:type="spellEnd"/>
    </w:p>
    <w:p w14:paraId="1A4B3C13" w14:textId="77777777" w:rsidR="00506CF7" w:rsidRPr="007C1AFD" w:rsidRDefault="00506CF7" w:rsidP="00506CF7">
      <w:pPr>
        <w:pStyle w:val="PL"/>
      </w:pPr>
      <w:r w:rsidRPr="007C1AFD">
        <w:t xml:space="preserve">          in: path</w:t>
      </w:r>
    </w:p>
    <w:p w14:paraId="534C6231" w14:textId="77777777" w:rsidR="00506CF7" w:rsidRPr="007C1AFD" w:rsidRDefault="00506CF7" w:rsidP="00506CF7">
      <w:pPr>
        <w:pStyle w:val="PL"/>
      </w:pPr>
      <w:r w:rsidRPr="007C1AFD">
        <w:t xml:space="preserve">          description: String identifying an individual configuration resource.</w:t>
      </w:r>
    </w:p>
    <w:p w14:paraId="345FE1F8" w14:textId="77777777" w:rsidR="00506CF7" w:rsidRPr="007C1AFD" w:rsidRDefault="00506CF7" w:rsidP="00506CF7">
      <w:pPr>
        <w:pStyle w:val="PL"/>
      </w:pPr>
      <w:r w:rsidRPr="007C1AFD">
        <w:t xml:space="preserve">          required: true</w:t>
      </w:r>
    </w:p>
    <w:p w14:paraId="5D6CBDB6" w14:textId="77777777" w:rsidR="00506CF7" w:rsidRPr="007C1AFD" w:rsidRDefault="00506CF7" w:rsidP="00506CF7">
      <w:pPr>
        <w:pStyle w:val="PL"/>
      </w:pPr>
      <w:r w:rsidRPr="007C1AFD">
        <w:t xml:space="preserve">          schema:</w:t>
      </w:r>
    </w:p>
    <w:p w14:paraId="2FB6C80F" w14:textId="77777777" w:rsidR="00506CF7" w:rsidRPr="007C1AFD" w:rsidRDefault="00506CF7" w:rsidP="00506CF7">
      <w:pPr>
        <w:pStyle w:val="PL"/>
      </w:pPr>
      <w:r w:rsidRPr="007C1AFD">
        <w:t xml:space="preserve">            type: string</w:t>
      </w:r>
    </w:p>
    <w:p w14:paraId="1225B23B" w14:textId="77777777" w:rsidR="00506CF7" w:rsidRPr="007C1AFD" w:rsidRDefault="00506CF7" w:rsidP="00506CF7">
      <w:pPr>
        <w:pStyle w:val="PL"/>
      </w:pPr>
      <w:r w:rsidRPr="007C1AFD">
        <w:t xml:space="preserve">      responses:</w:t>
      </w:r>
    </w:p>
    <w:p w14:paraId="4B333F8C" w14:textId="77777777" w:rsidR="00506CF7" w:rsidRPr="007C1AFD" w:rsidRDefault="00506CF7" w:rsidP="00506CF7">
      <w:pPr>
        <w:pStyle w:val="PL"/>
      </w:pPr>
      <w:r w:rsidRPr="007C1AFD">
        <w:t xml:space="preserve">        '204':</w:t>
      </w:r>
    </w:p>
    <w:p w14:paraId="0819CDF5" w14:textId="77777777" w:rsidR="00506CF7" w:rsidRPr="007C1AFD" w:rsidRDefault="00506CF7" w:rsidP="00506CF7">
      <w:pPr>
        <w:pStyle w:val="PL"/>
      </w:pPr>
      <w:r w:rsidRPr="007C1AFD">
        <w:t xml:space="preserve">          description: The individual configuration matching </w:t>
      </w:r>
      <w:proofErr w:type="spellStart"/>
      <w:r w:rsidRPr="007C1AFD">
        <w:t>configurationId</w:t>
      </w:r>
      <w:proofErr w:type="spellEnd"/>
      <w:r w:rsidRPr="007C1AFD">
        <w:t xml:space="preserve"> is deleted.</w:t>
      </w:r>
    </w:p>
    <w:p w14:paraId="60FED94A" w14:textId="77777777" w:rsidR="00506CF7" w:rsidRPr="007C1AFD" w:rsidRDefault="00506CF7" w:rsidP="00506CF7">
      <w:pPr>
        <w:pStyle w:val="PL"/>
      </w:pPr>
      <w:r w:rsidRPr="007C1AFD">
        <w:t xml:space="preserve">        '307':</w:t>
      </w:r>
    </w:p>
    <w:p w14:paraId="2BE2C8F2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'TS29122_CommonData.yaml#/components/responses/307'</w:t>
      </w:r>
    </w:p>
    <w:p w14:paraId="3643B652" w14:textId="77777777" w:rsidR="00506CF7" w:rsidRPr="007C1AFD" w:rsidRDefault="00506CF7" w:rsidP="00506CF7">
      <w:pPr>
        <w:pStyle w:val="PL"/>
      </w:pPr>
      <w:r w:rsidRPr="007C1AFD">
        <w:t xml:space="preserve">        '308':</w:t>
      </w:r>
    </w:p>
    <w:p w14:paraId="5EB6296D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'TS29122_CommonData.yaml#/components/responses/308'</w:t>
      </w:r>
    </w:p>
    <w:p w14:paraId="0D6018F0" w14:textId="77777777" w:rsidR="00506CF7" w:rsidRPr="007C1AFD" w:rsidRDefault="00506CF7" w:rsidP="00506CF7">
      <w:pPr>
        <w:pStyle w:val="PL"/>
      </w:pPr>
      <w:r w:rsidRPr="007C1AFD">
        <w:t xml:space="preserve">        '400':</w:t>
      </w:r>
    </w:p>
    <w:p w14:paraId="3AA9569A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'TS29122_CommonData.yaml#/components/responses/400'</w:t>
      </w:r>
    </w:p>
    <w:p w14:paraId="0D6C1A41" w14:textId="77777777" w:rsidR="00506CF7" w:rsidRPr="007C1AFD" w:rsidRDefault="00506CF7" w:rsidP="00506CF7">
      <w:pPr>
        <w:pStyle w:val="PL"/>
      </w:pPr>
      <w:r w:rsidRPr="007C1AFD">
        <w:t xml:space="preserve">        '401':</w:t>
      </w:r>
    </w:p>
    <w:p w14:paraId="0737EDF5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'TS29122_CommonData.yaml#/components/responses/401'</w:t>
      </w:r>
    </w:p>
    <w:p w14:paraId="07B08847" w14:textId="77777777" w:rsidR="00506CF7" w:rsidRPr="007C1AFD" w:rsidRDefault="00506CF7" w:rsidP="00506CF7">
      <w:pPr>
        <w:pStyle w:val="PL"/>
      </w:pPr>
      <w:r w:rsidRPr="007C1AFD">
        <w:t xml:space="preserve">        '403':</w:t>
      </w:r>
    </w:p>
    <w:p w14:paraId="1A68CF15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'TS29122_CommonData.yaml#/components/responses/403'</w:t>
      </w:r>
    </w:p>
    <w:p w14:paraId="41DD1073" w14:textId="77777777" w:rsidR="00506CF7" w:rsidRPr="007C1AFD" w:rsidRDefault="00506CF7" w:rsidP="00506CF7">
      <w:pPr>
        <w:pStyle w:val="PL"/>
      </w:pPr>
      <w:r w:rsidRPr="007C1AFD">
        <w:t xml:space="preserve">        '404':</w:t>
      </w:r>
    </w:p>
    <w:p w14:paraId="58CCF1FA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'TS29122_CommonData.yaml#/components/responses/404'</w:t>
      </w:r>
    </w:p>
    <w:p w14:paraId="496BFABB" w14:textId="77777777" w:rsidR="00506CF7" w:rsidRPr="007C1AFD" w:rsidRDefault="00506CF7" w:rsidP="00506CF7">
      <w:pPr>
        <w:pStyle w:val="PL"/>
      </w:pPr>
      <w:r w:rsidRPr="007C1AFD">
        <w:t xml:space="preserve">        '429':</w:t>
      </w:r>
    </w:p>
    <w:p w14:paraId="4E7EBBE3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'TS29122_CommonData.yaml#/components/responses/429'</w:t>
      </w:r>
    </w:p>
    <w:p w14:paraId="6EFAD924" w14:textId="77777777" w:rsidR="00506CF7" w:rsidRPr="007C1AFD" w:rsidRDefault="00506CF7" w:rsidP="00506CF7">
      <w:pPr>
        <w:pStyle w:val="PL"/>
      </w:pPr>
      <w:r w:rsidRPr="007C1AFD">
        <w:t xml:space="preserve">        '500':</w:t>
      </w:r>
    </w:p>
    <w:p w14:paraId="28692693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'TS29122_CommonData.yaml#/components/responses/500'</w:t>
      </w:r>
    </w:p>
    <w:p w14:paraId="64F9AFD7" w14:textId="77777777" w:rsidR="00506CF7" w:rsidRPr="007C1AFD" w:rsidRDefault="00506CF7" w:rsidP="00506CF7">
      <w:pPr>
        <w:pStyle w:val="PL"/>
      </w:pPr>
      <w:r w:rsidRPr="007C1AFD">
        <w:t xml:space="preserve">        '503':</w:t>
      </w:r>
    </w:p>
    <w:p w14:paraId="59DBAE29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'TS29122_CommonData.yaml#/components/responses/503'</w:t>
      </w:r>
    </w:p>
    <w:p w14:paraId="5BB539AD" w14:textId="77777777" w:rsidR="00506CF7" w:rsidRPr="007C1AFD" w:rsidRDefault="00506CF7" w:rsidP="00506CF7">
      <w:pPr>
        <w:pStyle w:val="PL"/>
      </w:pPr>
      <w:r w:rsidRPr="007C1AFD">
        <w:t xml:space="preserve">        default:</w:t>
      </w:r>
    </w:p>
    <w:p w14:paraId="5272996F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'TS29122_CommonData.yaml#/components/responses/default'</w:t>
      </w:r>
    </w:p>
    <w:p w14:paraId="11750D45" w14:textId="77777777" w:rsidR="00506CF7" w:rsidRPr="007C1AFD" w:rsidRDefault="00506CF7" w:rsidP="00506CF7">
      <w:pPr>
        <w:pStyle w:val="PL"/>
      </w:pPr>
      <w:r w:rsidRPr="007C1AFD">
        <w:t xml:space="preserve">    patch:</w:t>
      </w:r>
    </w:p>
    <w:p w14:paraId="528AD0A7" w14:textId="77777777" w:rsidR="00506CF7" w:rsidRPr="007C1AFD" w:rsidRDefault="00506CF7" w:rsidP="00506CF7">
      <w:pPr>
        <w:pStyle w:val="PL"/>
      </w:pPr>
      <w:r w:rsidRPr="007C1AFD">
        <w:t xml:space="preserve">      description: Modify an existing SEAL Location Reporting Configuration.</w:t>
      </w:r>
    </w:p>
    <w:p w14:paraId="32738689" w14:textId="77777777" w:rsidR="00506CF7" w:rsidRPr="007C1AFD" w:rsidRDefault="00506CF7" w:rsidP="00506CF7">
      <w:pPr>
        <w:pStyle w:val="PL"/>
      </w:pPr>
      <w:r w:rsidRPr="007C1AFD">
        <w:t xml:space="preserve">      parameters:</w:t>
      </w:r>
    </w:p>
    <w:p w14:paraId="14FD16E1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configurationId</w:t>
      </w:r>
      <w:proofErr w:type="spellEnd"/>
    </w:p>
    <w:p w14:paraId="4C6378CC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F1E19C1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60CECD50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8A76BD9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9E1525A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4211D89" w14:textId="77777777" w:rsidR="00506CF7" w:rsidRPr="007C1AFD" w:rsidRDefault="00506CF7" w:rsidP="00506CF7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6576FE9D" w14:textId="77777777" w:rsidR="00506CF7" w:rsidRPr="007C1AFD" w:rsidRDefault="00506CF7" w:rsidP="00506CF7">
      <w:pPr>
        <w:pStyle w:val="PL"/>
      </w:pPr>
      <w:r w:rsidRPr="007C1AFD">
        <w:t xml:space="preserve">        required: true</w:t>
      </w:r>
    </w:p>
    <w:p w14:paraId="2112B1D1" w14:textId="77777777" w:rsidR="00506CF7" w:rsidRPr="007C1AFD" w:rsidRDefault="00506CF7" w:rsidP="00506CF7">
      <w:pPr>
        <w:pStyle w:val="PL"/>
      </w:pPr>
      <w:r w:rsidRPr="007C1AFD">
        <w:t xml:space="preserve">        content:</w:t>
      </w:r>
    </w:p>
    <w:p w14:paraId="653C5E2A" w14:textId="77777777" w:rsidR="00506CF7" w:rsidRPr="007C1AFD" w:rsidRDefault="00506CF7" w:rsidP="00506CF7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</w:t>
      </w:r>
      <w:proofErr w:type="spellStart"/>
      <w:r w:rsidRPr="007C1AFD">
        <w:rPr>
          <w:lang w:val="en-US"/>
        </w:rPr>
        <w:t>merge-patch+json</w:t>
      </w:r>
      <w:proofErr w:type="spellEnd"/>
      <w:r w:rsidRPr="007C1AFD">
        <w:rPr>
          <w:lang w:val="en-US"/>
        </w:rPr>
        <w:t>:</w:t>
      </w:r>
    </w:p>
    <w:p w14:paraId="57F556C9" w14:textId="77777777" w:rsidR="00506CF7" w:rsidRPr="007C1AFD" w:rsidRDefault="00506CF7" w:rsidP="00506CF7">
      <w:pPr>
        <w:pStyle w:val="PL"/>
      </w:pPr>
      <w:r w:rsidRPr="007C1AFD">
        <w:t xml:space="preserve">            schema:</w:t>
      </w:r>
    </w:p>
    <w:p w14:paraId="7A0F3B93" w14:textId="77777777" w:rsidR="00506CF7" w:rsidRPr="007C1AFD" w:rsidRDefault="00506CF7" w:rsidP="00506CF7">
      <w:pPr>
        <w:pStyle w:val="PL"/>
      </w:pPr>
      <w:r w:rsidRPr="007C1AFD">
        <w:t xml:space="preserve">              $ref: '#/components/schemas/</w:t>
      </w:r>
      <w:proofErr w:type="spellStart"/>
      <w:r w:rsidRPr="007C1AFD">
        <w:t>LocationReportConfigurationPatch</w:t>
      </w:r>
      <w:proofErr w:type="spellEnd"/>
      <w:r w:rsidRPr="007C1AFD">
        <w:t>'</w:t>
      </w:r>
    </w:p>
    <w:p w14:paraId="356D7F72" w14:textId="77777777" w:rsidR="00506CF7" w:rsidRPr="007C1AFD" w:rsidRDefault="00506CF7" w:rsidP="00506CF7">
      <w:pPr>
        <w:pStyle w:val="PL"/>
      </w:pPr>
      <w:r w:rsidRPr="007C1AFD">
        <w:t xml:space="preserve">      responses:</w:t>
      </w:r>
    </w:p>
    <w:p w14:paraId="44BF1ACC" w14:textId="77777777" w:rsidR="00506CF7" w:rsidRPr="007C1AFD" w:rsidRDefault="00506CF7" w:rsidP="00506CF7">
      <w:pPr>
        <w:pStyle w:val="PL"/>
      </w:pPr>
      <w:r w:rsidRPr="007C1AFD">
        <w:t xml:space="preserve">        '200':</w:t>
      </w:r>
    </w:p>
    <w:p w14:paraId="7273CA8A" w14:textId="77777777" w:rsidR="00506CF7" w:rsidRDefault="00506CF7" w:rsidP="00506CF7">
      <w:pPr>
        <w:pStyle w:val="PL"/>
      </w:pPr>
      <w:r w:rsidRPr="007C1AFD">
        <w:t xml:space="preserve">          description: </w:t>
      </w:r>
      <w:r>
        <w:t>&gt;</w:t>
      </w:r>
    </w:p>
    <w:p w14:paraId="5F2E0671" w14:textId="77777777" w:rsidR="00506CF7" w:rsidRDefault="00506CF7" w:rsidP="00506CF7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03BA1610" w14:textId="77777777" w:rsidR="00506CF7" w:rsidRDefault="00506CF7" w:rsidP="00506CF7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14ED24B4" w14:textId="77777777" w:rsidR="00506CF7" w:rsidRPr="007C1AFD" w:rsidRDefault="00506CF7" w:rsidP="00506CF7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68A5CC67" w14:textId="77777777" w:rsidR="00506CF7" w:rsidRPr="007C1AFD" w:rsidRDefault="00506CF7" w:rsidP="00506CF7">
      <w:pPr>
        <w:pStyle w:val="PL"/>
      </w:pPr>
      <w:r w:rsidRPr="007C1AFD">
        <w:t xml:space="preserve">          content:</w:t>
      </w:r>
    </w:p>
    <w:p w14:paraId="3B9F8268" w14:textId="77777777" w:rsidR="00506CF7" w:rsidRPr="007C1AFD" w:rsidRDefault="00506CF7" w:rsidP="00506CF7">
      <w:pPr>
        <w:pStyle w:val="PL"/>
      </w:pPr>
      <w:r w:rsidRPr="007C1AFD">
        <w:t xml:space="preserve">            application/json:</w:t>
      </w:r>
    </w:p>
    <w:p w14:paraId="715A9457" w14:textId="77777777" w:rsidR="00506CF7" w:rsidRPr="007C1AFD" w:rsidRDefault="00506CF7" w:rsidP="00506CF7">
      <w:pPr>
        <w:pStyle w:val="PL"/>
      </w:pPr>
      <w:r w:rsidRPr="007C1AFD">
        <w:t xml:space="preserve">              schema:</w:t>
      </w:r>
    </w:p>
    <w:p w14:paraId="3AF9AF2A" w14:textId="77777777" w:rsidR="00506CF7" w:rsidRPr="007C1AFD" w:rsidRDefault="00506CF7" w:rsidP="00506CF7">
      <w:pPr>
        <w:pStyle w:val="PL"/>
      </w:pPr>
      <w:r w:rsidRPr="007C1AFD">
        <w:t xml:space="preserve">                $ref: '#/components/schemas/</w:t>
      </w:r>
      <w:proofErr w:type="spellStart"/>
      <w:r w:rsidRPr="007C1AFD">
        <w:t>LocationReportConfiguration</w:t>
      </w:r>
      <w:proofErr w:type="spellEnd"/>
      <w:r w:rsidRPr="007C1AFD">
        <w:t>'</w:t>
      </w:r>
    </w:p>
    <w:p w14:paraId="17C1A4EB" w14:textId="77777777" w:rsidR="00506CF7" w:rsidRPr="007C1AFD" w:rsidRDefault="00506CF7" w:rsidP="00506CF7">
      <w:pPr>
        <w:pStyle w:val="PL"/>
      </w:pPr>
      <w:r w:rsidRPr="007C1AFD">
        <w:t xml:space="preserve">        '204':</w:t>
      </w:r>
    </w:p>
    <w:p w14:paraId="7AE089DC" w14:textId="77777777" w:rsidR="00506CF7" w:rsidRDefault="00506CF7" w:rsidP="00506CF7">
      <w:pPr>
        <w:pStyle w:val="PL"/>
      </w:pPr>
      <w:r w:rsidRPr="007C1AFD">
        <w:t xml:space="preserve">          description: </w:t>
      </w:r>
      <w:r>
        <w:t>&gt;</w:t>
      </w:r>
    </w:p>
    <w:p w14:paraId="1315A97F" w14:textId="77777777" w:rsidR="00506CF7" w:rsidRDefault="00506CF7" w:rsidP="00506CF7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41142841" w14:textId="77777777" w:rsidR="00506CF7" w:rsidRPr="007C1AFD" w:rsidRDefault="00506CF7" w:rsidP="00506CF7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D592B84" w14:textId="77777777" w:rsidR="00506CF7" w:rsidRPr="007C1AFD" w:rsidRDefault="00506CF7" w:rsidP="00506CF7">
      <w:pPr>
        <w:pStyle w:val="PL"/>
      </w:pPr>
      <w:r w:rsidRPr="007C1AFD">
        <w:t xml:space="preserve">        '307':</w:t>
      </w:r>
    </w:p>
    <w:p w14:paraId="20E741FE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'TS29122_CommonData.yaml#/components/responses/307'</w:t>
      </w:r>
    </w:p>
    <w:p w14:paraId="62DB7B59" w14:textId="77777777" w:rsidR="00506CF7" w:rsidRPr="007C1AFD" w:rsidRDefault="00506CF7" w:rsidP="00506CF7">
      <w:pPr>
        <w:pStyle w:val="PL"/>
      </w:pPr>
      <w:r w:rsidRPr="007C1AFD">
        <w:t xml:space="preserve">        '308':</w:t>
      </w:r>
    </w:p>
    <w:p w14:paraId="1917E984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'TS29122_CommonData.yaml#/components/responses/308'</w:t>
      </w:r>
    </w:p>
    <w:p w14:paraId="45661ACF" w14:textId="77777777" w:rsidR="00506CF7" w:rsidRPr="007C1AFD" w:rsidRDefault="00506CF7" w:rsidP="00506CF7">
      <w:pPr>
        <w:pStyle w:val="PL"/>
      </w:pPr>
      <w:r w:rsidRPr="007C1AFD">
        <w:t xml:space="preserve">        '400':</w:t>
      </w:r>
    </w:p>
    <w:p w14:paraId="791F5754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'TS29122_CommonData.yaml#/components/responses/400'</w:t>
      </w:r>
    </w:p>
    <w:p w14:paraId="42663371" w14:textId="77777777" w:rsidR="00506CF7" w:rsidRPr="007C1AFD" w:rsidRDefault="00506CF7" w:rsidP="00506CF7">
      <w:pPr>
        <w:pStyle w:val="PL"/>
      </w:pPr>
      <w:r w:rsidRPr="007C1AFD">
        <w:t xml:space="preserve">        '401':</w:t>
      </w:r>
    </w:p>
    <w:p w14:paraId="65D04EB0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'TS29122_CommonData.yaml#/components/responses/401'</w:t>
      </w:r>
    </w:p>
    <w:p w14:paraId="0367B193" w14:textId="77777777" w:rsidR="00506CF7" w:rsidRPr="007C1AFD" w:rsidRDefault="00506CF7" w:rsidP="00506CF7">
      <w:pPr>
        <w:pStyle w:val="PL"/>
      </w:pPr>
      <w:r w:rsidRPr="007C1AFD">
        <w:lastRenderedPageBreak/>
        <w:t xml:space="preserve">        '403':</w:t>
      </w:r>
    </w:p>
    <w:p w14:paraId="3C13FCA4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'TS29122_CommonData.yaml#/components/responses/403'</w:t>
      </w:r>
    </w:p>
    <w:p w14:paraId="65CFE7CF" w14:textId="77777777" w:rsidR="00506CF7" w:rsidRPr="007C1AFD" w:rsidRDefault="00506CF7" w:rsidP="00506CF7">
      <w:pPr>
        <w:pStyle w:val="PL"/>
      </w:pPr>
      <w:r w:rsidRPr="007C1AFD">
        <w:t xml:space="preserve">        '404':</w:t>
      </w:r>
    </w:p>
    <w:p w14:paraId="73FCCDEF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'TS29122_CommonData.yaml#/components/responses/404'</w:t>
      </w:r>
    </w:p>
    <w:p w14:paraId="44752C94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E3C1330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1B90815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277D9D4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AEC8FCD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05599FE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F017C1D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7035262" w14:textId="77777777" w:rsidR="00506CF7" w:rsidRPr="007C1AFD" w:rsidRDefault="00506CF7" w:rsidP="00506C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57C3805" w14:textId="77777777" w:rsidR="00506CF7" w:rsidRPr="007C1AFD" w:rsidRDefault="00506CF7" w:rsidP="00506CF7">
      <w:pPr>
        <w:pStyle w:val="PL"/>
      </w:pPr>
      <w:r w:rsidRPr="007C1AFD">
        <w:t xml:space="preserve">        '500':</w:t>
      </w:r>
    </w:p>
    <w:p w14:paraId="297DD70F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'TS29122_CommonData.yaml#/components/responses/500'</w:t>
      </w:r>
    </w:p>
    <w:p w14:paraId="5BB0199D" w14:textId="77777777" w:rsidR="00506CF7" w:rsidRPr="007C1AFD" w:rsidRDefault="00506CF7" w:rsidP="00506CF7">
      <w:pPr>
        <w:pStyle w:val="PL"/>
      </w:pPr>
      <w:r w:rsidRPr="007C1AFD">
        <w:t xml:space="preserve">        '503':</w:t>
      </w:r>
    </w:p>
    <w:p w14:paraId="0DD37A99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'TS29122_CommonData.yaml#/components/responses/503'</w:t>
      </w:r>
    </w:p>
    <w:p w14:paraId="0512FBE7" w14:textId="77777777" w:rsidR="00506CF7" w:rsidRPr="007C1AFD" w:rsidRDefault="00506CF7" w:rsidP="00506CF7">
      <w:pPr>
        <w:pStyle w:val="PL"/>
      </w:pPr>
      <w:r w:rsidRPr="007C1AFD">
        <w:t xml:space="preserve">        default:</w:t>
      </w:r>
    </w:p>
    <w:p w14:paraId="445688DC" w14:textId="77777777" w:rsidR="00506CF7" w:rsidRPr="007C1AFD" w:rsidRDefault="00506CF7" w:rsidP="00506CF7">
      <w:pPr>
        <w:pStyle w:val="PL"/>
      </w:pPr>
      <w:r w:rsidRPr="007C1AFD">
        <w:t xml:space="preserve">          $ref: 'TS29122_CommonData.yaml#/components/responses/default'</w:t>
      </w:r>
    </w:p>
    <w:p w14:paraId="46CD45C0" w14:textId="77777777" w:rsidR="00506CF7" w:rsidRPr="007C1AFD" w:rsidRDefault="00506CF7" w:rsidP="00506CF7">
      <w:pPr>
        <w:pStyle w:val="PL"/>
      </w:pPr>
      <w:r w:rsidRPr="007C1AFD">
        <w:t>components:</w:t>
      </w:r>
    </w:p>
    <w:p w14:paraId="4BF9AAD2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441B0C7C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CBAD4DA" w14:textId="77777777" w:rsidR="00506CF7" w:rsidRPr="007C1AFD" w:rsidRDefault="00506CF7" w:rsidP="00506CF7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068486F1" w14:textId="77777777" w:rsidR="00506CF7" w:rsidRPr="007C1AFD" w:rsidRDefault="00506CF7" w:rsidP="00506CF7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25397391" w14:textId="77777777" w:rsidR="00506CF7" w:rsidRPr="007C1AFD" w:rsidRDefault="00506CF7" w:rsidP="00506CF7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28133501" w14:textId="77777777" w:rsidR="00506CF7" w:rsidRPr="007C1AFD" w:rsidRDefault="00506CF7" w:rsidP="00506CF7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03E52B1A" w14:textId="77777777" w:rsidR="00506CF7" w:rsidRPr="007C1AFD" w:rsidRDefault="00506CF7" w:rsidP="00506CF7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09B33FB8" w14:textId="77777777" w:rsidR="00506CF7" w:rsidRPr="007C1AFD" w:rsidRDefault="00506CF7" w:rsidP="00506CF7">
      <w:pPr>
        <w:pStyle w:val="PL"/>
      </w:pPr>
    </w:p>
    <w:p w14:paraId="3CA01CF5" w14:textId="77777777" w:rsidR="00506CF7" w:rsidRPr="007C1AFD" w:rsidRDefault="00506CF7" w:rsidP="00506CF7">
      <w:pPr>
        <w:pStyle w:val="PL"/>
      </w:pPr>
      <w:r w:rsidRPr="007C1AFD">
        <w:t xml:space="preserve">  schemas:</w:t>
      </w:r>
    </w:p>
    <w:p w14:paraId="6583B5CC" w14:textId="77777777" w:rsidR="00506CF7" w:rsidRPr="007C1AFD" w:rsidRDefault="00506CF7" w:rsidP="00506CF7">
      <w:pPr>
        <w:pStyle w:val="PL"/>
      </w:pPr>
      <w:r w:rsidRPr="007C1AFD">
        <w:t xml:space="preserve">    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proofErr w:type="spellEnd"/>
      <w:r w:rsidRPr="007C1AFD">
        <w:t>:</w:t>
      </w:r>
    </w:p>
    <w:p w14:paraId="08E2484D" w14:textId="77777777" w:rsidR="00506CF7" w:rsidRPr="007C1AFD" w:rsidRDefault="00506CF7" w:rsidP="00506CF7">
      <w:pPr>
        <w:pStyle w:val="PL"/>
      </w:pPr>
      <w:r w:rsidRPr="007C1AFD">
        <w:rPr>
          <w:rFonts w:eastAsia="SimSun"/>
        </w:rPr>
        <w:t xml:space="preserve">      description: Represents Location reporting configuration information.</w:t>
      </w:r>
    </w:p>
    <w:p w14:paraId="6BFC68BE" w14:textId="77777777" w:rsidR="00506CF7" w:rsidRPr="007C1AFD" w:rsidRDefault="00506CF7" w:rsidP="00506CF7">
      <w:pPr>
        <w:pStyle w:val="PL"/>
      </w:pPr>
      <w:r w:rsidRPr="007C1AFD">
        <w:t xml:space="preserve">      type: object</w:t>
      </w:r>
    </w:p>
    <w:p w14:paraId="4D4B38C2" w14:textId="77777777" w:rsidR="00506CF7" w:rsidRPr="007C1AFD" w:rsidRDefault="00506CF7" w:rsidP="00506CF7">
      <w:pPr>
        <w:pStyle w:val="PL"/>
      </w:pPr>
      <w:r w:rsidRPr="007C1AFD">
        <w:t xml:space="preserve">      properties:</w:t>
      </w:r>
    </w:p>
    <w:p w14:paraId="59CD4E81" w14:textId="77777777" w:rsidR="00506CF7" w:rsidRPr="007C1AFD" w:rsidRDefault="00506CF7" w:rsidP="00506CF7">
      <w:pPr>
        <w:pStyle w:val="PL"/>
      </w:pPr>
      <w:r w:rsidRPr="007C1AFD">
        <w:t xml:space="preserve">        </w:t>
      </w:r>
      <w:proofErr w:type="spellStart"/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proofErr w:type="spellEnd"/>
      <w:r w:rsidRPr="007C1AFD">
        <w:t>:</w:t>
      </w:r>
    </w:p>
    <w:p w14:paraId="34499783" w14:textId="77777777" w:rsidR="00506CF7" w:rsidRPr="007C1AFD" w:rsidRDefault="00506CF7" w:rsidP="00506CF7">
      <w:pPr>
        <w:pStyle w:val="PL"/>
      </w:pPr>
      <w:r w:rsidRPr="007C1AFD">
        <w:t xml:space="preserve">          type: string</w:t>
      </w:r>
    </w:p>
    <w:p w14:paraId="06463E9B" w14:textId="77777777" w:rsidR="00506CF7" w:rsidRPr="007C1AFD" w:rsidRDefault="00506CF7" w:rsidP="00506CF7">
      <w:pPr>
        <w:pStyle w:val="PL"/>
      </w:pPr>
      <w:r w:rsidRPr="007C1AFD">
        <w:t xml:space="preserve">        </w:t>
      </w:r>
      <w:proofErr w:type="spellStart"/>
      <w:r w:rsidRPr="007C1AFD">
        <w:t>valTgtUe</w:t>
      </w:r>
      <w:proofErr w:type="spellEnd"/>
      <w:r w:rsidRPr="007C1AFD">
        <w:t>:</w:t>
      </w:r>
    </w:p>
    <w:p w14:paraId="4FDC74C2" w14:textId="77777777" w:rsidR="00506CF7" w:rsidRPr="007C1AFD" w:rsidRDefault="00506CF7" w:rsidP="00506CF7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7781602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immRep</w:t>
      </w:r>
      <w:proofErr w:type="spellEnd"/>
      <w:r w:rsidRPr="007C1AFD">
        <w:rPr>
          <w:lang w:val="en-US" w:eastAsia="es-ES"/>
        </w:rPr>
        <w:t>:</w:t>
      </w:r>
    </w:p>
    <w:p w14:paraId="34F13B45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</w:t>
      </w:r>
      <w:proofErr w:type="spellStart"/>
      <w:r w:rsidRPr="007C1AFD">
        <w:rPr>
          <w:lang w:val="en-US" w:eastAsia="es-ES"/>
        </w:rPr>
        <w:t>boolean</w:t>
      </w:r>
      <w:proofErr w:type="spellEnd"/>
    </w:p>
    <w:p w14:paraId="257B992A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monDur</w:t>
      </w:r>
      <w:proofErr w:type="spellEnd"/>
      <w:r w:rsidRPr="007C1AFD">
        <w:rPr>
          <w:lang w:val="en-US" w:eastAsia="es-ES"/>
        </w:rPr>
        <w:t>:</w:t>
      </w:r>
    </w:p>
    <w:p w14:paraId="11AFA498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DateTime</w:t>
      </w:r>
      <w:proofErr w:type="spellEnd"/>
      <w:r w:rsidRPr="007C1AFD">
        <w:rPr>
          <w:lang w:val="en-US" w:eastAsia="es-ES"/>
        </w:rPr>
        <w:t>'</w:t>
      </w:r>
    </w:p>
    <w:p w14:paraId="1A4A27DF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repPeriod</w:t>
      </w:r>
      <w:proofErr w:type="spellEnd"/>
      <w:r w:rsidRPr="007C1AFD">
        <w:rPr>
          <w:lang w:val="en-US" w:eastAsia="es-ES"/>
        </w:rPr>
        <w:t>:</w:t>
      </w:r>
    </w:p>
    <w:p w14:paraId="29E868E2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DurationSec</w:t>
      </w:r>
      <w:proofErr w:type="spellEnd"/>
      <w:r w:rsidRPr="007C1AFD">
        <w:rPr>
          <w:lang w:val="en-US" w:eastAsia="es-ES"/>
        </w:rPr>
        <w:t>'</w:t>
      </w:r>
    </w:p>
    <w:p w14:paraId="540C7BE5" w14:textId="77777777" w:rsidR="00506CF7" w:rsidRPr="007C1AFD" w:rsidRDefault="00506CF7" w:rsidP="00506CF7">
      <w:pPr>
        <w:pStyle w:val="PL"/>
      </w:pPr>
      <w:r w:rsidRPr="007C1AFD">
        <w:t xml:space="preserve">        accuracy:</w:t>
      </w:r>
    </w:p>
    <w:p w14:paraId="7DF9D934" w14:textId="77777777" w:rsidR="00506CF7" w:rsidRPr="007C1AFD" w:rsidRDefault="00506CF7" w:rsidP="00506CF7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750E97FF" w14:textId="77777777" w:rsidR="00506CF7" w:rsidRPr="007C1AFD" w:rsidRDefault="00506CF7" w:rsidP="00506CF7">
      <w:pPr>
        <w:pStyle w:val="PL"/>
      </w:pPr>
      <w:r w:rsidRPr="007C1AFD">
        <w:t xml:space="preserve">        </w:t>
      </w:r>
      <w:proofErr w:type="spellStart"/>
      <w:r w:rsidRPr="007C1AFD">
        <w:t>suppFeat</w:t>
      </w:r>
      <w:proofErr w:type="spellEnd"/>
      <w:r w:rsidRPr="007C1AFD">
        <w:t>:</w:t>
      </w:r>
    </w:p>
    <w:p w14:paraId="4BEA186F" w14:textId="77777777" w:rsidR="00506CF7" w:rsidRPr="007C1AFD" w:rsidRDefault="00506CF7" w:rsidP="00506CF7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SupportedFeatures</w:t>
      </w:r>
      <w:proofErr w:type="spellEnd"/>
      <w:r w:rsidRPr="007C1AFD">
        <w:t>'</w:t>
      </w:r>
    </w:p>
    <w:p w14:paraId="6EB82B78" w14:textId="77777777" w:rsidR="00506CF7" w:rsidRPr="007C1AFD" w:rsidRDefault="00506CF7" w:rsidP="00506CF7">
      <w:pPr>
        <w:pStyle w:val="PL"/>
      </w:pPr>
      <w:r w:rsidRPr="007C1AFD">
        <w:t xml:space="preserve">      required:</w:t>
      </w:r>
    </w:p>
    <w:p w14:paraId="2A688FEF" w14:textId="77777777" w:rsidR="00506CF7" w:rsidRPr="007C1AFD" w:rsidRDefault="00506CF7" w:rsidP="00506CF7">
      <w:pPr>
        <w:pStyle w:val="PL"/>
        <w:rPr>
          <w:lang w:eastAsia="zh-CN"/>
        </w:rPr>
      </w:pPr>
      <w:r w:rsidRPr="007C1AFD">
        <w:t xml:space="preserve">        - </w:t>
      </w:r>
      <w:proofErr w:type="spellStart"/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proofErr w:type="spellEnd"/>
    </w:p>
    <w:p w14:paraId="086688B0" w14:textId="77777777" w:rsidR="00506CF7" w:rsidRDefault="00506CF7" w:rsidP="00506CF7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</w:t>
      </w:r>
      <w:proofErr w:type="spellStart"/>
      <w:r w:rsidRPr="007C1AFD">
        <w:rPr>
          <w:lang w:eastAsia="zh-CN"/>
        </w:rPr>
        <w:t>valTgtUe</w:t>
      </w:r>
      <w:proofErr w:type="spellEnd"/>
    </w:p>
    <w:p w14:paraId="609678A4" w14:textId="77777777" w:rsidR="00506CF7" w:rsidRPr="007C1AFD" w:rsidRDefault="00506CF7" w:rsidP="00506CF7">
      <w:pPr>
        <w:pStyle w:val="PL"/>
        <w:rPr>
          <w:lang w:eastAsia="zh-CN"/>
        </w:rPr>
      </w:pPr>
    </w:p>
    <w:p w14:paraId="079F07F8" w14:textId="77777777" w:rsidR="00506CF7" w:rsidRPr="007C1AFD" w:rsidRDefault="00506CF7" w:rsidP="00506CF7">
      <w:pPr>
        <w:pStyle w:val="PL"/>
      </w:pPr>
      <w:r w:rsidRPr="007C1AFD">
        <w:t xml:space="preserve">    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proofErr w:type="spellEnd"/>
      <w:r w:rsidRPr="007C1AFD">
        <w:t>:</w:t>
      </w:r>
    </w:p>
    <w:p w14:paraId="7B016724" w14:textId="77777777" w:rsidR="00506CF7" w:rsidRPr="007C1AFD" w:rsidRDefault="00506CF7" w:rsidP="00506CF7">
      <w:pPr>
        <w:pStyle w:val="PL"/>
      </w:pPr>
      <w:r w:rsidRPr="007C1AFD">
        <w:rPr>
          <w:rFonts w:eastAsia="SimSun"/>
        </w:rPr>
        <w:t xml:space="preserve">      description: Represents Location reporting configuration information patch.</w:t>
      </w:r>
    </w:p>
    <w:p w14:paraId="7FDEDD2A" w14:textId="77777777" w:rsidR="00506CF7" w:rsidRPr="007C1AFD" w:rsidRDefault="00506CF7" w:rsidP="00506CF7">
      <w:pPr>
        <w:pStyle w:val="PL"/>
      </w:pPr>
      <w:r w:rsidRPr="007C1AFD">
        <w:t xml:space="preserve">      type: object</w:t>
      </w:r>
    </w:p>
    <w:p w14:paraId="23D795A9" w14:textId="77777777" w:rsidR="00506CF7" w:rsidRPr="007C1AFD" w:rsidRDefault="00506CF7" w:rsidP="00506CF7">
      <w:pPr>
        <w:pStyle w:val="PL"/>
      </w:pPr>
      <w:r w:rsidRPr="007C1AFD">
        <w:t xml:space="preserve">      properties:</w:t>
      </w:r>
    </w:p>
    <w:p w14:paraId="2095428C" w14:textId="77777777" w:rsidR="00506CF7" w:rsidRPr="007C1AFD" w:rsidRDefault="00506CF7" w:rsidP="00506CF7">
      <w:pPr>
        <w:pStyle w:val="PL"/>
      </w:pPr>
      <w:r w:rsidRPr="007C1AFD">
        <w:t xml:space="preserve">        </w:t>
      </w:r>
      <w:proofErr w:type="spellStart"/>
      <w:r w:rsidRPr="007C1AFD">
        <w:t>valTgtUe</w:t>
      </w:r>
      <w:proofErr w:type="spellEnd"/>
      <w:r w:rsidRPr="007C1AFD">
        <w:t>:</w:t>
      </w:r>
    </w:p>
    <w:p w14:paraId="1926B9A5" w14:textId="77777777" w:rsidR="00506CF7" w:rsidRPr="007C1AFD" w:rsidRDefault="00506CF7" w:rsidP="00506CF7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DACBF09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monDur</w:t>
      </w:r>
      <w:proofErr w:type="spellEnd"/>
      <w:r w:rsidRPr="007C1AFD">
        <w:rPr>
          <w:lang w:val="en-US" w:eastAsia="es-ES"/>
        </w:rPr>
        <w:t>:</w:t>
      </w:r>
    </w:p>
    <w:p w14:paraId="6729C323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DateTime</w:t>
      </w:r>
      <w:proofErr w:type="spellEnd"/>
      <w:r w:rsidRPr="007C1AFD">
        <w:rPr>
          <w:lang w:val="en-US" w:eastAsia="es-ES"/>
        </w:rPr>
        <w:t>'</w:t>
      </w:r>
    </w:p>
    <w:p w14:paraId="4830141E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proofErr w:type="spellStart"/>
      <w:r w:rsidRPr="007C1AFD">
        <w:rPr>
          <w:lang w:val="en-US" w:eastAsia="es-ES"/>
        </w:rPr>
        <w:t>repPeriod</w:t>
      </w:r>
      <w:proofErr w:type="spellEnd"/>
      <w:r w:rsidRPr="007C1AFD">
        <w:rPr>
          <w:lang w:val="en-US" w:eastAsia="es-ES"/>
        </w:rPr>
        <w:t>:</w:t>
      </w:r>
    </w:p>
    <w:p w14:paraId="7780AD25" w14:textId="77777777" w:rsidR="00506CF7" w:rsidRPr="007C1AFD" w:rsidRDefault="00506CF7" w:rsidP="00506C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proofErr w:type="spellStart"/>
      <w:r w:rsidRPr="007C1AFD">
        <w:rPr>
          <w:lang w:val="en-US" w:eastAsia="es-ES"/>
        </w:rPr>
        <w:t>DurationSec</w:t>
      </w:r>
      <w:proofErr w:type="spellEnd"/>
      <w:r w:rsidRPr="007C1AFD">
        <w:rPr>
          <w:lang w:val="en-US" w:eastAsia="es-ES"/>
        </w:rPr>
        <w:t>'</w:t>
      </w:r>
    </w:p>
    <w:p w14:paraId="1E7F5403" w14:textId="77777777" w:rsidR="00506CF7" w:rsidRPr="007C1AFD" w:rsidRDefault="00506CF7" w:rsidP="00506CF7">
      <w:pPr>
        <w:pStyle w:val="PL"/>
      </w:pPr>
      <w:r w:rsidRPr="007C1AFD">
        <w:t xml:space="preserve">        accuracy:</w:t>
      </w:r>
    </w:p>
    <w:p w14:paraId="15C6BC67" w14:textId="77777777" w:rsidR="00506CF7" w:rsidRPr="007C1AFD" w:rsidRDefault="00506CF7" w:rsidP="00506CF7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04366F92" w14:textId="77777777" w:rsidR="00506CF7" w:rsidRPr="007C1AFD" w:rsidRDefault="00506CF7" w:rsidP="00506CF7">
      <w:pPr>
        <w:pStyle w:val="PL"/>
      </w:pPr>
    </w:p>
    <w:p w14:paraId="6A719DD4" w14:textId="77777777" w:rsidR="00903233" w:rsidRPr="00E12D5F" w:rsidRDefault="00903233" w:rsidP="00903233"/>
    <w:p w14:paraId="23C0CE4B" w14:textId="77777777" w:rsidR="00903233" w:rsidRPr="00E12D5F" w:rsidRDefault="00903233" w:rsidP="0090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24A171" w14:textId="77777777" w:rsidR="00E53D24" w:rsidRPr="007C1AFD" w:rsidRDefault="00E53D24" w:rsidP="00E53D24">
      <w:pPr>
        <w:pStyle w:val="Heading1"/>
      </w:pPr>
      <w:bookmarkStart w:id="16" w:name="_Toc34154184"/>
      <w:bookmarkStart w:id="17" w:name="_Toc36041128"/>
      <w:bookmarkStart w:id="18" w:name="_Toc36041441"/>
      <w:bookmarkStart w:id="19" w:name="_Toc43196721"/>
      <w:bookmarkStart w:id="20" w:name="_Toc43481492"/>
      <w:bookmarkStart w:id="21" w:name="_Toc45134769"/>
      <w:bookmarkStart w:id="22" w:name="_Toc51189301"/>
      <w:bookmarkStart w:id="23" w:name="_Toc51763977"/>
      <w:bookmarkStart w:id="24" w:name="_Toc57206209"/>
      <w:bookmarkStart w:id="25" w:name="_Toc59019550"/>
      <w:bookmarkStart w:id="26" w:name="_Toc68170223"/>
      <w:bookmarkStart w:id="27" w:name="_Toc83234265"/>
      <w:bookmarkStart w:id="28" w:name="_Toc90661688"/>
      <w:bookmarkStart w:id="29" w:name="_Toc104474004"/>
      <w:r w:rsidRPr="007C1AFD">
        <w:t>A.3</w:t>
      </w:r>
      <w:r w:rsidRPr="007C1AFD">
        <w:tab/>
        <w:t>SS_GroupManagement API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7523E2C" w14:textId="77777777" w:rsidR="00E53D24" w:rsidRPr="007C1AFD" w:rsidRDefault="00E53D24" w:rsidP="00E53D24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0927FAD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5DCE262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SS_GroupManagement</w:t>
      </w:r>
    </w:p>
    <w:p w14:paraId="489A742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686772D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Group management.  </w:t>
      </w:r>
    </w:p>
    <w:p w14:paraId="63AD2DB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05BFCB9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All rights reserved.</w:t>
      </w:r>
    </w:p>
    <w:p w14:paraId="29F2B20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5EA4A3A3" w14:textId="77777777" w:rsidR="00E53D24" w:rsidRPr="007C1AFD" w:rsidRDefault="00E53D24" w:rsidP="00E53D24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6D26900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7B7091B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289321C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2F83925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65927656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ED2B3CF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448DBA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6A1E514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28210DE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}/ss-gm/v1'</w:t>
      </w:r>
    </w:p>
    <w:p w14:paraId="171FFD9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4151329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630DF04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8C749C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00653DE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47051AD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/group-documents:</w:t>
      </w:r>
    </w:p>
    <w:p w14:paraId="29E2917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73F3DD7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VAL group document.</w:t>
      </w:r>
    </w:p>
    <w:p w14:paraId="6D8430D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>:</w:t>
      </w:r>
    </w:p>
    <w:p w14:paraId="03537A4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3486061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14A3E76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6EF1963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451B909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4D87EDD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2BD29C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5DF87FB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created </w:t>
      </w:r>
      <w:proofErr w:type="spellStart"/>
      <w:r w:rsidRPr="007C1AFD">
        <w:rPr>
          <w:rFonts w:eastAsia="DengXian"/>
        </w:rPr>
        <w:t>sucessfully</w:t>
      </w:r>
      <w:proofErr w:type="spellEnd"/>
      <w:r w:rsidRPr="007C1AFD">
        <w:rPr>
          <w:rFonts w:eastAsia="DengXian"/>
        </w:rPr>
        <w:t>.</w:t>
      </w:r>
    </w:p>
    <w:p w14:paraId="2149B51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23B583C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058E5C1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1709C0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181F7E8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0B46F3A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3BFD9D3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0B8426A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67CAF9C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70DD3AD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7226DAA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79F8B2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EA9C6C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23AE2C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81AF87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DBB813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D580DF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761C9C6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2A966A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77D2D2F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6DF4AC4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5E8198D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CD0B4B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5DB09C3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5B654FA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8AEA96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3FA6343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62E846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19AAD3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5F35D6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2454585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2CE0CD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45CEC0D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27C9995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Retrieves VAL group documents satisfying filter criteria</w:t>
      </w:r>
    </w:p>
    <w:p w14:paraId="7C0C0A7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4F9BCE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</w:t>
      </w:r>
      <w:proofErr w:type="spellEnd"/>
      <w:r w:rsidRPr="007C1AFD">
        <w:rPr>
          <w:rFonts w:eastAsia="DengXian"/>
        </w:rPr>
        <w:t>-group-id</w:t>
      </w:r>
    </w:p>
    <w:p w14:paraId="2BD2110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4E47BF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group.</w:t>
      </w:r>
    </w:p>
    <w:p w14:paraId="3C7533B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74E8E2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BB1879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</w:t>
      </w:r>
      <w:proofErr w:type="spellEnd"/>
      <w:r w:rsidRPr="007C1AFD">
        <w:rPr>
          <w:rFonts w:eastAsia="DengXian"/>
        </w:rPr>
        <w:t>-service-id</w:t>
      </w:r>
    </w:p>
    <w:p w14:paraId="04AAFED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EFEB82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service.</w:t>
      </w:r>
    </w:p>
    <w:p w14:paraId="7CEA646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71BFB1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77CC2D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84B033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60C6A09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List of VAL group documents matching the query parameters in the request</w:t>
      </w:r>
      <w:r w:rsidRPr="007C1AFD">
        <w:rPr>
          <w:rFonts w:eastAsia="DengXian"/>
        </w:rPr>
        <w:t>.</w:t>
      </w:r>
    </w:p>
    <w:p w14:paraId="3F0C356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26A454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  application/json:</w:t>
      </w:r>
    </w:p>
    <w:p w14:paraId="51F094D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58B43C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array</w:t>
      </w:r>
    </w:p>
    <w:p w14:paraId="1AB478F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items:</w:t>
      </w:r>
    </w:p>
    <w:p w14:paraId="1892959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4A81C29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0</w:t>
      </w:r>
    </w:p>
    <w:p w14:paraId="6F12AA37" w14:textId="77777777" w:rsidR="00E53D24" w:rsidRPr="007C1AFD" w:rsidRDefault="00E53D24" w:rsidP="00E53D24">
      <w:pPr>
        <w:pStyle w:val="PL"/>
      </w:pPr>
      <w:r w:rsidRPr="007C1AFD">
        <w:t xml:space="preserve">        '307':</w:t>
      </w:r>
    </w:p>
    <w:p w14:paraId="3A18E2E3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'TS29122_CommonData.yaml#/components/responses/307'</w:t>
      </w:r>
    </w:p>
    <w:p w14:paraId="67C4EF4F" w14:textId="77777777" w:rsidR="00E53D24" w:rsidRPr="007C1AFD" w:rsidRDefault="00E53D24" w:rsidP="00E53D24">
      <w:pPr>
        <w:pStyle w:val="PL"/>
      </w:pPr>
      <w:r w:rsidRPr="007C1AFD">
        <w:t xml:space="preserve">        '308':</w:t>
      </w:r>
    </w:p>
    <w:p w14:paraId="091DA98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51FD753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3876CC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D65741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823C07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4E9A957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B654EC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88BD98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824AA1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19F22D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1108085E" w14:textId="0D6A3919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ins w:id="30" w:author="Ericsson n bAugust-meet" w:date="2022-07-20T16:32:00Z">
        <w:r w:rsidR="00136983">
          <w:t>6</w:t>
        </w:r>
      </w:ins>
      <w:del w:id="31" w:author="Ericsson n bAugust-meet" w:date="2022-07-20T16:32:00Z">
        <w:r w:rsidRPr="007C1AFD" w:rsidDel="00136983">
          <w:rPr>
            <w:rFonts w:eastAsia="DengXian"/>
          </w:rPr>
          <w:delText>4</w:delText>
        </w:r>
      </w:del>
      <w:r w:rsidRPr="007C1AFD">
        <w:rPr>
          <w:rFonts w:eastAsia="DengXian"/>
        </w:rPr>
        <w:t>'</w:t>
      </w:r>
    </w:p>
    <w:p w14:paraId="7C35C07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5253F3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0F609D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29E4BBE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708458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360655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441CD33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0E07EB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F69E4C1" w14:textId="77777777" w:rsidR="00E53D24" w:rsidRPr="007C1AFD" w:rsidRDefault="00E53D24" w:rsidP="00E53D24">
      <w:pPr>
        <w:pStyle w:val="PL"/>
        <w:rPr>
          <w:rFonts w:eastAsia="DengXian"/>
        </w:rPr>
      </w:pPr>
    </w:p>
    <w:p w14:paraId="7C79BBB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/group-documents/{</w:t>
      </w:r>
      <w:proofErr w:type="spellStart"/>
      <w:r w:rsidRPr="007C1AFD">
        <w:rPr>
          <w:rFonts w:eastAsia="DengXian"/>
        </w:rPr>
        <w:t>groupDocId</w:t>
      </w:r>
      <w:proofErr w:type="spellEnd"/>
      <w:r w:rsidRPr="007C1AFD">
        <w:rPr>
          <w:rFonts w:eastAsia="DengXian"/>
        </w:rPr>
        <w:t>}:</w:t>
      </w:r>
    </w:p>
    <w:p w14:paraId="65245CF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F101E3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Retrieves VAL group information satisfying filter criteria.</w:t>
      </w:r>
    </w:p>
    <w:p w14:paraId="686408A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0AE003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0E4ADAE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68BCAE1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297001A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8FC0DD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8AC482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458BF7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group-members</w:t>
      </w:r>
    </w:p>
    <w:p w14:paraId="6BB6BE2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CAAC526" w14:textId="77777777" w:rsidR="00E53D24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E5A25F0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members</w:t>
      </w:r>
    </w:p>
    <w:p w14:paraId="036E2795" w14:textId="77777777" w:rsidR="00E53D24" w:rsidRPr="007C1AFD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list information of the VAL group.</w:t>
      </w:r>
    </w:p>
    <w:p w14:paraId="33F125D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5468BF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3E74662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group-configuration</w:t>
      </w:r>
    </w:p>
    <w:p w14:paraId="12800E2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5ABF783" w14:textId="77777777" w:rsidR="00E53D24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1433468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group</w:t>
      </w:r>
    </w:p>
    <w:p w14:paraId="4A3E4F20" w14:textId="77777777" w:rsidR="00E53D24" w:rsidRPr="007C1AFD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configuration information of the VAL group.</w:t>
      </w:r>
    </w:p>
    <w:p w14:paraId="536E543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AA0C64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</w:t>
      </w:r>
      <w:proofErr w:type="spellStart"/>
      <w:r w:rsidRPr="007C1AFD">
        <w:rPr>
          <w:rFonts w:eastAsia="DengXian"/>
        </w:rPr>
        <w:t>boolean</w:t>
      </w:r>
      <w:proofErr w:type="spellEnd"/>
    </w:p>
    <w:p w14:paraId="14E3498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E89125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1B9274D2" w14:textId="77777777" w:rsidR="00E53D24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C9859A7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 information based on the request from the VAL server. Includes</w:t>
      </w:r>
    </w:p>
    <w:p w14:paraId="5BB452CD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members list if group-members flag is set to true in the request, </w:t>
      </w:r>
    </w:p>
    <w:p w14:paraId="2FD97B55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configuration information if the group-configuration flag is set to</w:t>
      </w:r>
    </w:p>
    <w:p w14:paraId="455D4532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true in the request, VAL group identifier, whole VAL group document resource</w:t>
      </w:r>
    </w:p>
    <w:p w14:paraId="2634566C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if both group-members and group-configuration flags are omitted/set to false</w:t>
      </w:r>
    </w:p>
    <w:p w14:paraId="40E43D1C" w14:textId="77777777" w:rsidR="00E53D24" w:rsidRPr="007C1AFD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request.</w:t>
      </w:r>
    </w:p>
    <w:p w14:paraId="0F0926C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6D215E5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42CCC0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59B163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19AFD2E9" w14:textId="77777777" w:rsidR="00E53D24" w:rsidRPr="007C1AFD" w:rsidRDefault="00E53D24" w:rsidP="00E53D24">
      <w:pPr>
        <w:pStyle w:val="PL"/>
      </w:pPr>
      <w:r w:rsidRPr="007C1AFD">
        <w:t xml:space="preserve">        '307':</w:t>
      </w:r>
    </w:p>
    <w:p w14:paraId="093AFE74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'TS29122_CommonData.yaml#/components/responses/307'</w:t>
      </w:r>
    </w:p>
    <w:p w14:paraId="37405865" w14:textId="77777777" w:rsidR="00E53D24" w:rsidRPr="007C1AFD" w:rsidRDefault="00E53D24" w:rsidP="00E53D24">
      <w:pPr>
        <w:pStyle w:val="PL"/>
      </w:pPr>
      <w:r w:rsidRPr="007C1AFD">
        <w:t xml:space="preserve">        '308':</w:t>
      </w:r>
    </w:p>
    <w:p w14:paraId="3A8BF3A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260E58A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F6AFCF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6777FD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16F914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026140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FDB67A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F2524F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F08C47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7E66F3A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'406':</w:t>
      </w:r>
    </w:p>
    <w:p w14:paraId="4E9E64B9" w14:textId="5AA08059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ins w:id="32" w:author="Ericsson n bAugust-meet" w:date="2022-07-20T16:32:00Z">
        <w:r w:rsidR="00136983">
          <w:t>6</w:t>
        </w:r>
      </w:ins>
      <w:del w:id="33" w:author="Ericsson n bAugust-meet" w:date="2022-07-20T16:32:00Z">
        <w:r w:rsidRPr="007C1AFD" w:rsidDel="00136983">
          <w:rPr>
            <w:rFonts w:eastAsia="DengXian"/>
          </w:rPr>
          <w:delText>4</w:delText>
        </w:r>
      </w:del>
      <w:r w:rsidRPr="007C1AFD">
        <w:rPr>
          <w:rFonts w:eastAsia="DengXian"/>
        </w:rPr>
        <w:t>'</w:t>
      </w:r>
    </w:p>
    <w:p w14:paraId="2D8AEE3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5E27C9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CD386C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9E7324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58186E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521C23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B24471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9C917E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32A6AFC4" w14:textId="77777777" w:rsidR="00E53D24" w:rsidRPr="007C1AFD" w:rsidRDefault="00E53D24" w:rsidP="00E53D24">
      <w:pPr>
        <w:pStyle w:val="PL"/>
        <w:rPr>
          <w:rFonts w:eastAsia="DengXian"/>
        </w:rPr>
      </w:pPr>
    </w:p>
    <w:p w14:paraId="3FB1CA8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22B4164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Updates an individual VAL group document.</w:t>
      </w:r>
    </w:p>
    <w:p w14:paraId="71C69AB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B298BC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33E37D4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394AB52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</w:t>
      </w:r>
    </w:p>
    <w:p w14:paraId="0213C21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B0A36B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1E2BB9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24372E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>:</w:t>
      </w:r>
    </w:p>
    <w:p w14:paraId="009C336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VAL group document to be updated in Group management server.</w:t>
      </w:r>
    </w:p>
    <w:p w14:paraId="036DD43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2771E50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76BBCE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5B3ABA6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770EDB4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0FFF6AB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4AED22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51C1789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document updated successfully.</w:t>
      </w:r>
    </w:p>
    <w:p w14:paraId="063CF35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6B4FC49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6E36B8D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45DE90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'</w:t>
      </w:r>
    </w:p>
    <w:p w14:paraId="61C23C3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738CCF1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</w:t>
      </w:r>
    </w:p>
    <w:p w14:paraId="7BF084C8" w14:textId="77777777" w:rsidR="00E53D24" w:rsidRPr="007C1AFD" w:rsidRDefault="00E53D24" w:rsidP="00E53D24">
      <w:pPr>
        <w:pStyle w:val="PL"/>
      </w:pPr>
      <w:r w:rsidRPr="007C1AFD">
        <w:t xml:space="preserve">        '307':</w:t>
      </w:r>
    </w:p>
    <w:p w14:paraId="5522E31E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'TS29122_CommonData.yaml#/components/responses/307'</w:t>
      </w:r>
    </w:p>
    <w:p w14:paraId="366FD67B" w14:textId="77777777" w:rsidR="00E53D24" w:rsidRPr="007C1AFD" w:rsidRDefault="00E53D24" w:rsidP="00E53D24">
      <w:pPr>
        <w:pStyle w:val="PL"/>
      </w:pPr>
      <w:r w:rsidRPr="007C1AFD">
        <w:t xml:space="preserve">        '308':</w:t>
      </w:r>
    </w:p>
    <w:p w14:paraId="7B840BB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13C16B6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7E43249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0E08A1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11E029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7567FA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C6AE11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B49D92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B1D07B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73BE8B4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FF2877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64414E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CE1F98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442F225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5F460D9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D8468D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BB609A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19CD21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8356DF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4C9596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B76A93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247828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C67F23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AC46BD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7C6A0FF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 VAL Group.</w:t>
      </w:r>
    </w:p>
    <w:p w14:paraId="0BF3500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1052A39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4D5BB44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21FAD0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243DF05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738EFD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E55456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8551D1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449176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4313986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individual VAL group matching </w:t>
      </w:r>
      <w:proofErr w:type="spellStart"/>
      <w:r w:rsidRPr="007C1AFD">
        <w:rPr>
          <w:rFonts w:eastAsia="DengXian"/>
        </w:rPr>
        <w:t>groupDocId</w:t>
      </w:r>
      <w:proofErr w:type="spellEnd"/>
      <w:r w:rsidRPr="007C1AFD">
        <w:rPr>
          <w:rFonts w:eastAsia="DengXian"/>
        </w:rPr>
        <w:t xml:space="preserve"> was deleted.</w:t>
      </w:r>
    </w:p>
    <w:p w14:paraId="61CB1E15" w14:textId="77777777" w:rsidR="00E53D24" w:rsidRPr="007C1AFD" w:rsidRDefault="00E53D24" w:rsidP="00E53D24">
      <w:pPr>
        <w:pStyle w:val="PL"/>
      </w:pPr>
      <w:r w:rsidRPr="007C1AFD">
        <w:t xml:space="preserve">        '307':</w:t>
      </w:r>
    </w:p>
    <w:p w14:paraId="484DE3F8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'TS29122_CommonData.yaml#/components/responses/307'</w:t>
      </w:r>
    </w:p>
    <w:p w14:paraId="6F2F80D9" w14:textId="77777777" w:rsidR="00E53D24" w:rsidRPr="007C1AFD" w:rsidRDefault="00E53D24" w:rsidP="00E53D24">
      <w:pPr>
        <w:pStyle w:val="PL"/>
      </w:pPr>
      <w:r w:rsidRPr="007C1AFD">
        <w:t xml:space="preserve">        '308':</w:t>
      </w:r>
    </w:p>
    <w:p w14:paraId="0C6F0A4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1AEA32F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'400':</w:t>
      </w:r>
    </w:p>
    <w:p w14:paraId="25B1FA2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7D6B4D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2E53E1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F8B5D2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081A3D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87766E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7B409D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10EAF12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032096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3AA0BDD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3A0BF9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08E405A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EBA088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1E4E3C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3502210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2DB8FE8D" w14:textId="77777777" w:rsidR="00E53D24" w:rsidRPr="007C1AFD" w:rsidRDefault="00E53D24" w:rsidP="00E53D24">
      <w:pPr>
        <w:pStyle w:val="PL"/>
      </w:pPr>
      <w:r w:rsidRPr="007C1AFD">
        <w:t xml:space="preserve">    patch:</w:t>
      </w:r>
    </w:p>
    <w:p w14:paraId="2D0A433C" w14:textId="77777777" w:rsidR="00E53D24" w:rsidRPr="007C1AFD" w:rsidRDefault="00E53D24" w:rsidP="00E53D24">
      <w:pPr>
        <w:pStyle w:val="PL"/>
      </w:pPr>
      <w:r w:rsidRPr="007C1AFD">
        <w:t xml:space="preserve">      description: Modify an existing VAL Group document.</w:t>
      </w:r>
    </w:p>
    <w:p w14:paraId="7DC230BB" w14:textId="77777777" w:rsidR="00E53D24" w:rsidRPr="007C1AFD" w:rsidRDefault="00E53D24" w:rsidP="00E53D24">
      <w:pPr>
        <w:pStyle w:val="PL"/>
      </w:pPr>
      <w:r w:rsidRPr="007C1AFD">
        <w:t xml:space="preserve">      parameters:</w:t>
      </w:r>
    </w:p>
    <w:p w14:paraId="1DD4714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groupDocId</w:t>
      </w:r>
      <w:proofErr w:type="spellEnd"/>
    </w:p>
    <w:p w14:paraId="7A0A16F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701F023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VAL group document.</w:t>
      </w:r>
    </w:p>
    <w:p w14:paraId="70A4590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BF8878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8736CF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F27A7AE" w14:textId="77777777" w:rsidR="00E53D24" w:rsidRPr="007C1AFD" w:rsidRDefault="00E53D24" w:rsidP="00E53D24">
      <w:pPr>
        <w:pStyle w:val="PL"/>
      </w:pPr>
      <w:r w:rsidRPr="007C1AFD">
        <w:t xml:space="preserve">      </w:t>
      </w:r>
      <w:proofErr w:type="spellStart"/>
      <w:r w:rsidRPr="007C1AFD">
        <w:t>requestBody</w:t>
      </w:r>
      <w:proofErr w:type="spellEnd"/>
      <w:r w:rsidRPr="007C1AFD">
        <w:t>:</w:t>
      </w:r>
    </w:p>
    <w:p w14:paraId="6F588C49" w14:textId="77777777" w:rsidR="00E53D24" w:rsidRPr="007C1AFD" w:rsidRDefault="00E53D24" w:rsidP="00E53D24">
      <w:pPr>
        <w:pStyle w:val="PL"/>
      </w:pPr>
      <w:r w:rsidRPr="007C1AFD">
        <w:t xml:space="preserve">        required: true</w:t>
      </w:r>
    </w:p>
    <w:p w14:paraId="330AB0B3" w14:textId="77777777" w:rsidR="00E53D24" w:rsidRPr="007C1AFD" w:rsidRDefault="00E53D24" w:rsidP="00E53D24">
      <w:pPr>
        <w:pStyle w:val="PL"/>
      </w:pPr>
      <w:r w:rsidRPr="007C1AFD">
        <w:t xml:space="preserve">        content:</w:t>
      </w:r>
    </w:p>
    <w:p w14:paraId="3C299752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</w:t>
      </w:r>
      <w:proofErr w:type="spellStart"/>
      <w:r w:rsidRPr="007C1AFD">
        <w:rPr>
          <w:lang w:val="en-US"/>
        </w:rPr>
        <w:t>merge-patch+json</w:t>
      </w:r>
      <w:proofErr w:type="spellEnd"/>
      <w:r w:rsidRPr="007C1AFD">
        <w:rPr>
          <w:lang w:val="en-US"/>
        </w:rPr>
        <w:t>:</w:t>
      </w:r>
    </w:p>
    <w:p w14:paraId="229F0BE4" w14:textId="77777777" w:rsidR="00E53D24" w:rsidRPr="007C1AFD" w:rsidRDefault="00E53D24" w:rsidP="00E53D24">
      <w:pPr>
        <w:pStyle w:val="PL"/>
      </w:pPr>
      <w:r w:rsidRPr="007C1AFD">
        <w:t xml:space="preserve">            schema:</w:t>
      </w:r>
    </w:p>
    <w:p w14:paraId="4A980145" w14:textId="77777777" w:rsidR="00E53D24" w:rsidRPr="007C1AFD" w:rsidRDefault="00E53D24" w:rsidP="00E53D24">
      <w:pPr>
        <w:pStyle w:val="PL"/>
      </w:pPr>
      <w:r w:rsidRPr="007C1AFD">
        <w:t xml:space="preserve">              $ref: '#/components/schemas/</w:t>
      </w:r>
      <w:proofErr w:type="spellStart"/>
      <w:r w:rsidRPr="007C1AFD">
        <w:t>VALGroupDocumentPatch</w:t>
      </w:r>
      <w:proofErr w:type="spellEnd"/>
      <w:r w:rsidRPr="007C1AFD">
        <w:t>'</w:t>
      </w:r>
    </w:p>
    <w:p w14:paraId="44758CEE" w14:textId="77777777" w:rsidR="00E53D24" w:rsidRPr="007C1AFD" w:rsidRDefault="00E53D24" w:rsidP="00E53D24">
      <w:pPr>
        <w:pStyle w:val="PL"/>
      </w:pPr>
      <w:r w:rsidRPr="007C1AFD">
        <w:t xml:space="preserve">      responses:</w:t>
      </w:r>
    </w:p>
    <w:p w14:paraId="6CAC70A2" w14:textId="77777777" w:rsidR="00E53D24" w:rsidRPr="007C1AFD" w:rsidRDefault="00E53D24" w:rsidP="00E53D24">
      <w:pPr>
        <w:pStyle w:val="PL"/>
      </w:pPr>
      <w:r w:rsidRPr="007C1AFD">
        <w:t xml:space="preserve">        '200':</w:t>
      </w:r>
    </w:p>
    <w:p w14:paraId="2E69DF74" w14:textId="77777777" w:rsidR="00E53D24" w:rsidRDefault="00E53D24" w:rsidP="00E53D24">
      <w:pPr>
        <w:pStyle w:val="PL"/>
      </w:pPr>
      <w:r w:rsidRPr="007C1AFD">
        <w:t xml:space="preserve">          description: </w:t>
      </w:r>
      <w:r>
        <w:t>&gt;</w:t>
      </w:r>
    </w:p>
    <w:p w14:paraId="2EAE2E7F" w14:textId="77777777" w:rsidR="00E53D24" w:rsidRDefault="00E53D24" w:rsidP="00E53D24">
      <w:pPr>
        <w:pStyle w:val="PL"/>
      </w:pPr>
      <w:r>
        <w:t xml:space="preserve">            </w:t>
      </w:r>
      <w:r w:rsidRPr="007C1AFD">
        <w:t>The individual VAL Group document is modified successfully and a</w:t>
      </w:r>
    </w:p>
    <w:p w14:paraId="6B3A914E" w14:textId="77777777" w:rsidR="00E53D24" w:rsidRPr="007C1AFD" w:rsidRDefault="00E53D24" w:rsidP="00E53D24">
      <w:pPr>
        <w:pStyle w:val="PL"/>
      </w:pPr>
      <w:r>
        <w:t xml:space="preserve">           </w:t>
      </w:r>
      <w:r w:rsidRPr="007C1AFD">
        <w:t xml:space="preserve"> representation of the updated VAL Group document is returned in the request body.</w:t>
      </w:r>
    </w:p>
    <w:p w14:paraId="40E54F01" w14:textId="77777777" w:rsidR="00E53D24" w:rsidRPr="007C1AFD" w:rsidRDefault="00E53D24" w:rsidP="00E53D24">
      <w:pPr>
        <w:pStyle w:val="PL"/>
      </w:pPr>
      <w:r w:rsidRPr="007C1AFD">
        <w:t xml:space="preserve">          content:</w:t>
      </w:r>
    </w:p>
    <w:p w14:paraId="3814A1F8" w14:textId="77777777" w:rsidR="00E53D24" w:rsidRPr="007C1AFD" w:rsidRDefault="00E53D24" w:rsidP="00E53D24">
      <w:pPr>
        <w:pStyle w:val="PL"/>
      </w:pPr>
      <w:r w:rsidRPr="007C1AFD">
        <w:t xml:space="preserve">            application/json:</w:t>
      </w:r>
    </w:p>
    <w:p w14:paraId="0A968150" w14:textId="77777777" w:rsidR="00E53D24" w:rsidRPr="007C1AFD" w:rsidRDefault="00E53D24" w:rsidP="00E53D24">
      <w:pPr>
        <w:pStyle w:val="PL"/>
      </w:pPr>
      <w:r w:rsidRPr="007C1AFD">
        <w:t xml:space="preserve">              schema:</w:t>
      </w:r>
    </w:p>
    <w:p w14:paraId="4AEB81D9" w14:textId="77777777" w:rsidR="00E53D24" w:rsidRPr="007C1AFD" w:rsidRDefault="00E53D24" w:rsidP="00E53D24">
      <w:pPr>
        <w:pStyle w:val="PL"/>
      </w:pPr>
      <w:r w:rsidRPr="007C1AFD">
        <w:t xml:space="preserve">                $ref: '#/components/schemas/</w:t>
      </w:r>
      <w:proofErr w:type="spellStart"/>
      <w:r w:rsidRPr="007C1AFD">
        <w:t>VALGroupDocument</w:t>
      </w:r>
      <w:proofErr w:type="spellEnd"/>
      <w:r w:rsidRPr="007C1AFD">
        <w:t>'</w:t>
      </w:r>
    </w:p>
    <w:p w14:paraId="47E14CFB" w14:textId="77777777" w:rsidR="00E53D24" w:rsidRPr="007C1AFD" w:rsidRDefault="00E53D24" w:rsidP="00E53D24">
      <w:pPr>
        <w:pStyle w:val="PL"/>
      </w:pPr>
      <w:r w:rsidRPr="007C1AFD">
        <w:t xml:space="preserve">        '204':</w:t>
      </w:r>
    </w:p>
    <w:p w14:paraId="29530949" w14:textId="77777777" w:rsidR="00E53D24" w:rsidRPr="007C1AFD" w:rsidRDefault="00E53D24" w:rsidP="00E53D24">
      <w:pPr>
        <w:pStyle w:val="PL"/>
      </w:pPr>
      <w:r w:rsidRPr="007C1AFD">
        <w:t xml:space="preserve">          description: No Content. The individual VAL group document is modified successfully.</w:t>
      </w:r>
    </w:p>
    <w:p w14:paraId="7197EFA9" w14:textId="77777777" w:rsidR="00E53D24" w:rsidRPr="007C1AFD" w:rsidRDefault="00E53D24" w:rsidP="00E53D24">
      <w:pPr>
        <w:pStyle w:val="PL"/>
      </w:pPr>
      <w:r w:rsidRPr="007C1AFD">
        <w:t xml:space="preserve">        '307':</w:t>
      </w:r>
    </w:p>
    <w:p w14:paraId="6CD224CC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'TS29122_CommonData.yaml#/components/responses/307'</w:t>
      </w:r>
    </w:p>
    <w:p w14:paraId="54DA906F" w14:textId="77777777" w:rsidR="00E53D24" w:rsidRPr="007C1AFD" w:rsidRDefault="00E53D24" w:rsidP="00E53D24">
      <w:pPr>
        <w:pStyle w:val="PL"/>
      </w:pPr>
      <w:r w:rsidRPr="007C1AFD">
        <w:t xml:space="preserve">        '308':</w:t>
      </w:r>
    </w:p>
    <w:p w14:paraId="5FE3C292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'TS29122_CommonData.yaml#/components/responses/308'</w:t>
      </w:r>
    </w:p>
    <w:p w14:paraId="3FAC497C" w14:textId="77777777" w:rsidR="00E53D24" w:rsidRPr="007C1AFD" w:rsidRDefault="00E53D24" w:rsidP="00E53D24">
      <w:pPr>
        <w:pStyle w:val="PL"/>
      </w:pPr>
      <w:r w:rsidRPr="007C1AFD">
        <w:t xml:space="preserve">        '400':</w:t>
      </w:r>
    </w:p>
    <w:p w14:paraId="4F8BE9D8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'TS29122_CommonData.yaml#/components/responses/400'</w:t>
      </w:r>
    </w:p>
    <w:p w14:paraId="4596EE77" w14:textId="77777777" w:rsidR="00E53D24" w:rsidRPr="007C1AFD" w:rsidRDefault="00E53D24" w:rsidP="00E53D24">
      <w:pPr>
        <w:pStyle w:val="PL"/>
      </w:pPr>
      <w:r w:rsidRPr="007C1AFD">
        <w:t xml:space="preserve">        '401':</w:t>
      </w:r>
    </w:p>
    <w:p w14:paraId="4A4733C1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'TS29122_CommonData.yaml#/components/responses/401'</w:t>
      </w:r>
    </w:p>
    <w:p w14:paraId="28995BDD" w14:textId="77777777" w:rsidR="00E53D24" w:rsidRPr="007C1AFD" w:rsidRDefault="00E53D24" w:rsidP="00E53D24">
      <w:pPr>
        <w:pStyle w:val="PL"/>
      </w:pPr>
      <w:r w:rsidRPr="007C1AFD">
        <w:t xml:space="preserve">        '403':</w:t>
      </w:r>
    </w:p>
    <w:p w14:paraId="1E660494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'TS29122_CommonData.yaml#/components/responses/403'</w:t>
      </w:r>
    </w:p>
    <w:p w14:paraId="4ACA6CB2" w14:textId="77777777" w:rsidR="00E53D24" w:rsidRPr="007C1AFD" w:rsidRDefault="00E53D24" w:rsidP="00E53D24">
      <w:pPr>
        <w:pStyle w:val="PL"/>
      </w:pPr>
      <w:r w:rsidRPr="007C1AFD">
        <w:t xml:space="preserve">        '404':</w:t>
      </w:r>
    </w:p>
    <w:p w14:paraId="52B8B4B7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'TS29122_CommonData.yaml#/components/responses/404'</w:t>
      </w:r>
    </w:p>
    <w:p w14:paraId="12F9B85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121654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9372AC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472351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0C6CABA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001BA6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D59A72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36DC4C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521EE30" w14:textId="77777777" w:rsidR="00E53D24" w:rsidRPr="007C1AFD" w:rsidRDefault="00E53D24" w:rsidP="00E53D24">
      <w:pPr>
        <w:pStyle w:val="PL"/>
      </w:pPr>
      <w:r w:rsidRPr="007C1AFD">
        <w:t xml:space="preserve">        '500':</w:t>
      </w:r>
    </w:p>
    <w:p w14:paraId="31BB8B9E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'TS29122_CommonData.yaml#/components/responses/500'</w:t>
      </w:r>
    </w:p>
    <w:p w14:paraId="02E800B2" w14:textId="77777777" w:rsidR="00E53D24" w:rsidRPr="007C1AFD" w:rsidRDefault="00E53D24" w:rsidP="00E53D24">
      <w:pPr>
        <w:pStyle w:val="PL"/>
      </w:pPr>
      <w:r w:rsidRPr="007C1AFD">
        <w:t xml:space="preserve">        '503':</w:t>
      </w:r>
    </w:p>
    <w:p w14:paraId="196F6D68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'TS29122_CommonData.yaml#/components/responses/503'</w:t>
      </w:r>
    </w:p>
    <w:p w14:paraId="62C4DFDC" w14:textId="77777777" w:rsidR="00E53D24" w:rsidRPr="007C1AFD" w:rsidRDefault="00E53D24" w:rsidP="00E53D24">
      <w:pPr>
        <w:pStyle w:val="PL"/>
      </w:pPr>
      <w:r w:rsidRPr="007C1AFD">
        <w:t xml:space="preserve">        default:</w:t>
      </w:r>
    </w:p>
    <w:p w14:paraId="35CCEAC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$ref: 'TS29122_CommonData.yaml#/components/responses/default'</w:t>
      </w:r>
    </w:p>
    <w:p w14:paraId="1158287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7E162CD5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33C2D706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4BFCD88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D3CB7C4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D62C07A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507F0633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341DB25D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7250597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0F855FE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VALGroupDocument</w:t>
      </w:r>
      <w:proofErr w:type="spellEnd"/>
      <w:r w:rsidRPr="007C1AFD">
        <w:rPr>
          <w:rFonts w:eastAsia="DengXian"/>
        </w:rPr>
        <w:t>:</w:t>
      </w:r>
    </w:p>
    <w:p w14:paraId="0ABE19B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SimSun"/>
        </w:rPr>
        <w:lastRenderedPageBreak/>
        <w:t xml:space="preserve">      description: Represents details of the VAL group document information.</w:t>
      </w:r>
    </w:p>
    <w:p w14:paraId="39EE06D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B88E26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D6399F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valGroupId</w:t>
      </w:r>
      <w:proofErr w:type="spellEnd"/>
      <w:r w:rsidRPr="007C1AFD">
        <w:rPr>
          <w:rFonts w:eastAsia="DengXian"/>
        </w:rPr>
        <w:t>:</w:t>
      </w:r>
    </w:p>
    <w:p w14:paraId="0117347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2454E0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VAL group </w:t>
      </w:r>
      <w:proofErr w:type="spellStart"/>
      <w:r w:rsidRPr="007C1AFD">
        <w:rPr>
          <w:rFonts w:eastAsia="DengXian"/>
        </w:rPr>
        <w:t>idenitity</w:t>
      </w:r>
      <w:proofErr w:type="spellEnd"/>
      <w:r w:rsidRPr="007C1AFD">
        <w:rPr>
          <w:rFonts w:eastAsia="DengXian"/>
        </w:rPr>
        <w:t>.</w:t>
      </w:r>
    </w:p>
    <w:p w14:paraId="67CEC88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grpDesc</w:t>
      </w:r>
      <w:proofErr w:type="spellEnd"/>
      <w:r w:rsidRPr="007C1AFD">
        <w:rPr>
          <w:rFonts w:eastAsia="DengXian"/>
        </w:rPr>
        <w:t>:</w:t>
      </w:r>
    </w:p>
    <w:p w14:paraId="02F060D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ABF60C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7AF1BD1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26F00EA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26FA4F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70177DD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043046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60CF44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2A033FB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valGrpConf</w:t>
      </w:r>
      <w:proofErr w:type="spellEnd"/>
      <w:r w:rsidRPr="007C1AFD">
        <w:rPr>
          <w:rFonts w:eastAsia="DengXian"/>
        </w:rPr>
        <w:t>:</w:t>
      </w:r>
    </w:p>
    <w:p w14:paraId="59B07B7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27C72B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5B49E06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valServiceIds</w:t>
      </w:r>
      <w:proofErr w:type="spellEnd"/>
      <w:r w:rsidRPr="007C1AFD">
        <w:rPr>
          <w:rFonts w:eastAsia="DengXian"/>
        </w:rPr>
        <w:t>:</w:t>
      </w:r>
    </w:p>
    <w:p w14:paraId="3C33786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DA0151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2154DF6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00A5A8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84032D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11EBC36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valSvcInf</w:t>
      </w:r>
      <w:proofErr w:type="spellEnd"/>
      <w:r w:rsidRPr="007C1AFD">
        <w:rPr>
          <w:rFonts w:eastAsia="DengXian"/>
        </w:rPr>
        <w:t>:</w:t>
      </w:r>
    </w:p>
    <w:p w14:paraId="1CB49AC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7A2223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service specific information.</w:t>
      </w:r>
    </w:p>
    <w:p w14:paraId="0206E5E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suppFeat</w:t>
      </w:r>
      <w:proofErr w:type="spellEnd"/>
      <w:r w:rsidRPr="007C1AFD">
        <w:rPr>
          <w:rFonts w:eastAsia="DengXian"/>
        </w:rPr>
        <w:t>:</w:t>
      </w:r>
    </w:p>
    <w:p w14:paraId="5DAFA86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SupportedFeatures</w:t>
      </w:r>
      <w:proofErr w:type="spellEnd"/>
      <w:r w:rsidRPr="007C1AFD">
        <w:rPr>
          <w:rFonts w:eastAsia="DengXian"/>
        </w:rPr>
        <w:t>'</w:t>
      </w:r>
    </w:p>
    <w:p w14:paraId="36DCB2E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resUri</w:t>
      </w:r>
      <w:proofErr w:type="spellEnd"/>
      <w:r w:rsidRPr="007C1AFD">
        <w:rPr>
          <w:rFonts w:eastAsia="DengXian"/>
        </w:rPr>
        <w:t>:</w:t>
      </w:r>
    </w:p>
    <w:p w14:paraId="4BC7B12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6E3838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locInfo</w:t>
      </w:r>
      <w:proofErr w:type="spellEnd"/>
      <w:r w:rsidRPr="007C1AFD">
        <w:rPr>
          <w:rFonts w:eastAsia="DengXian"/>
        </w:rPr>
        <w:t>:</w:t>
      </w:r>
    </w:p>
    <w:p w14:paraId="2139968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395093A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addLocInfo</w:t>
      </w:r>
      <w:proofErr w:type="spellEnd"/>
      <w:r w:rsidRPr="007C1AFD">
        <w:rPr>
          <w:rFonts w:eastAsia="DengXian"/>
        </w:rPr>
        <w:t>:</w:t>
      </w:r>
    </w:p>
    <w:p w14:paraId="633C787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21E6DD3A" w14:textId="77777777" w:rsidR="00E53D24" w:rsidRPr="007C1AFD" w:rsidRDefault="00E53D24" w:rsidP="00E53D24">
      <w:pPr>
        <w:pStyle w:val="PL"/>
      </w:pPr>
      <w:r w:rsidRPr="007C1AFD">
        <w:t xml:space="preserve">        </w:t>
      </w:r>
      <w:proofErr w:type="spellStart"/>
      <w:r w:rsidRPr="007C1AFD">
        <w:t>extGrpId</w:t>
      </w:r>
      <w:proofErr w:type="spellEnd"/>
      <w:r w:rsidRPr="007C1AFD">
        <w:t>:</w:t>
      </w:r>
    </w:p>
    <w:p w14:paraId="30C1CC0B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ExternalGroupId</w:t>
      </w:r>
      <w:proofErr w:type="spellEnd"/>
      <w:r w:rsidRPr="007C1AFD">
        <w:t>'</w:t>
      </w:r>
    </w:p>
    <w:p w14:paraId="15BD90E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246C854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proofErr w:type="spellStart"/>
      <w:r w:rsidRPr="007C1AFD">
        <w:rPr>
          <w:rFonts w:eastAsia="DengXian"/>
        </w:rPr>
        <w:t>PduSessionType</w:t>
      </w:r>
      <w:proofErr w:type="spellEnd"/>
      <w:r w:rsidRPr="007C1AFD">
        <w:rPr>
          <w:rFonts w:eastAsia="DengXian"/>
        </w:rPr>
        <w:t>'</w:t>
      </w:r>
    </w:p>
    <w:p w14:paraId="724281D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7C7CB92C" w14:textId="77777777" w:rsidR="00E53D24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valGroupId</w:t>
      </w:r>
      <w:proofErr w:type="spellEnd"/>
    </w:p>
    <w:p w14:paraId="57D8CEAF" w14:textId="77777777" w:rsidR="00E53D24" w:rsidRPr="007C1AFD" w:rsidRDefault="00E53D24" w:rsidP="00E53D24">
      <w:pPr>
        <w:pStyle w:val="PL"/>
        <w:rPr>
          <w:rFonts w:eastAsia="DengXian"/>
        </w:rPr>
      </w:pPr>
    </w:p>
    <w:p w14:paraId="337DF99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VALGroupDocumentPatch</w:t>
      </w:r>
      <w:proofErr w:type="spellEnd"/>
      <w:r w:rsidRPr="007C1AFD">
        <w:rPr>
          <w:rFonts w:eastAsia="DengXian"/>
        </w:rPr>
        <w:t>:</w:t>
      </w:r>
    </w:p>
    <w:p w14:paraId="02DD3D4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details of the partial update of VAL group document information.</w:t>
      </w:r>
    </w:p>
    <w:p w14:paraId="7C836B7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8BF467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CFF530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grpDesc</w:t>
      </w:r>
      <w:proofErr w:type="spellEnd"/>
      <w:r w:rsidRPr="007C1AFD">
        <w:rPr>
          <w:rFonts w:eastAsia="DengXian"/>
        </w:rPr>
        <w:t>:</w:t>
      </w:r>
    </w:p>
    <w:p w14:paraId="2A20B01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3107B4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6A566EF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10EB021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2BB434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0511EE3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BEC768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98B8B2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59674CC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valGrpConf</w:t>
      </w:r>
      <w:proofErr w:type="spellEnd"/>
      <w:r w:rsidRPr="007C1AFD">
        <w:rPr>
          <w:rFonts w:eastAsia="DengXian"/>
        </w:rPr>
        <w:t>:</w:t>
      </w:r>
    </w:p>
    <w:p w14:paraId="6AF8A1A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F5DF16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3202308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valServiceIds</w:t>
      </w:r>
      <w:proofErr w:type="spellEnd"/>
      <w:r w:rsidRPr="007C1AFD">
        <w:rPr>
          <w:rFonts w:eastAsia="DengXian"/>
        </w:rPr>
        <w:t>:</w:t>
      </w:r>
    </w:p>
    <w:p w14:paraId="190C11B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F108A8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389FFA5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C54DC5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E96AB1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proofErr w:type="spellStart"/>
      <w:r w:rsidRPr="007C1AFD">
        <w:rPr>
          <w:rFonts w:eastAsia="DengXian"/>
        </w:rPr>
        <w:t>minItems</w:t>
      </w:r>
      <w:proofErr w:type="spellEnd"/>
      <w:r w:rsidRPr="007C1AFD">
        <w:rPr>
          <w:rFonts w:eastAsia="DengXian"/>
        </w:rPr>
        <w:t>: 1</w:t>
      </w:r>
    </w:p>
    <w:p w14:paraId="452D3F2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locInfo</w:t>
      </w:r>
      <w:proofErr w:type="spellEnd"/>
      <w:r w:rsidRPr="007C1AFD">
        <w:rPr>
          <w:rFonts w:eastAsia="DengXian"/>
        </w:rPr>
        <w:t>:</w:t>
      </w:r>
    </w:p>
    <w:p w14:paraId="73DDB4A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1B686EE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addLocInfo</w:t>
      </w:r>
      <w:proofErr w:type="spellEnd"/>
      <w:r w:rsidRPr="007C1AFD">
        <w:rPr>
          <w:rFonts w:eastAsia="DengXian"/>
        </w:rPr>
        <w:t>:</w:t>
      </w:r>
    </w:p>
    <w:p w14:paraId="1073F7C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4BF54EEE" w14:textId="77777777" w:rsidR="00E53D24" w:rsidRPr="007C1AFD" w:rsidRDefault="00E53D24" w:rsidP="00E53D24">
      <w:pPr>
        <w:pStyle w:val="PL"/>
      </w:pPr>
      <w:r w:rsidRPr="007C1AFD">
        <w:t xml:space="preserve">        </w:t>
      </w:r>
      <w:proofErr w:type="spellStart"/>
      <w:r w:rsidRPr="007C1AFD">
        <w:t>extGrpId</w:t>
      </w:r>
      <w:proofErr w:type="spellEnd"/>
      <w:r w:rsidRPr="007C1AFD">
        <w:t>:</w:t>
      </w:r>
    </w:p>
    <w:p w14:paraId="1CE1DECC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'TS29122_CommonData.yaml#/components/schemas/</w:t>
      </w:r>
      <w:proofErr w:type="spellStart"/>
      <w:r w:rsidRPr="007C1AFD">
        <w:t>ExternalGroupId</w:t>
      </w:r>
      <w:proofErr w:type="spellEnd"/>
      <w:r w:rsidRPr="007C1AFD">
        <w:t>'</w:t>
      </w:r>
    </w:p>
    <w:p w14:paraId="202D05E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7A479DC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t xml:space="preserve">          $ref: 'TS29571_CommonData.yaml#/components/schemas/</w:t>
      </w:r>
      <w:proofErr w:type="spellStart"/>
      <w:r w:rsidRPr="007C1AFD">
        <w:t>PduSessionType</w:t>
      </w:r>
      <w:proofErr w:type="spellEnd"/>
      <w:r w:rsidRPr="007C1AFD">
        <w:t>'</w:t>
      </w:r>
    </w:p>
    <w:p w14:paraId="287C7346" w14:textId="77777777" w:rsidR="00E53D24" w:rsidRPr="007C1AFD" w:rsidRDefault="00E53D24" w:rsidP="00E53D24">
      <w:pPr>
        <w:pStyle w:val="PL"/>
        <w:rPr>
          <w:rFonts w:eastAsia="DengXian"/>
        </w:rPr>
      </w:pPr>
    </w:p>
    <w:p w14:paraId="21CD38EE" w14:textId="77777777" w:rsidR="00903233" w:rsidRPr="00E12D5F" w:rsidRDefault="00903233" w:rsidP="00903233"/>
    <w:p w14:paraId="590DCA2B" w14:textId="77777777" w:rsidR="00903233" w:rsidRPr="00E12D5F" w:rsidRDefault="00903233" w:rsidP="0090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7F75F2" w14:textId="77777777" w:rsidR="00E53D24" w:rsidRPr="007C1AFD" w:rsidRDefault="00E53D24" w:rsidP="00E53D24">
      <w:pPr>
        <w:pStyle w:val="Heading1"/>
      </w:pPr>
      <w:bookmarkStart w:id="34" w:name="_Toc34154185"/>
      <w:bookmarkStart w:id="35" w:name="_Toc36041129"/>
      <w:bookmarkStart w:id="36" w:name="_Toc36041442"/>
      <w:bookmarkStart w:id="37" w:name="_Toc43196722"/>
      <w:bookmarkStart w:id="38" w:name="_Toc43481493"/>
      <w:bookmarkStart w:id="39" w:name="_Toc45134770"/>
      <w:bookmarkStart w:id="40" w:name="_Toc51189302"/>
      <w:bookmarkStart w:id="41" w:name="_Toc51763978"/>
      <w:bookmarkStart w:id="42" w:name="_Toc57206210"/>
      <w:bookmarkStart w:id="43" w:name="_Toc59019551"/>
      <w:bookmarkStart w:id="44" w:name="_Toc68170224"/>
      <w:bookmarkStart w:id="45" w:name="_Toc83234266"/>
      <w:bookmarkStart w:id="46" w:name="_Toc90661689"/>
      <w:bookmarkStart w:id="47" w:name="_Toc104474005"/>
      <w:r w:rsidRPr="007C1AFD">
        <w:lastRenderedPageBreak/>
        <w:t>A.4</w:t>
      </w:r>
      <w:r w:rsidRPr="007C1AFD">
        <w:tab/>
        <w:t>SS_UserProfileRetrieval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ADC7AF1" w14:textId="77777777" w:rsidR="00E53D24" w:rsidRPr="007C1AFD" w:rsidRDefault="00E53D24" w:rsidP="00E53D24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1765389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21396FF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SS_UserProfileRetrieval</w:t>
      </w:r>
    </w:p>
    <w:p w14:paraId="338958E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37239D2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User Profile Retrieval.</w:t>
      </w:r>
      <w:r>
        <w:rPr>
          <w:rFonts w:eastAsia="DengXian"/>
        </w:rPr>
        <w:t xml:space="preserve">  </w:t>
      </w:r>
    </w:p>
    <w:p w14:paraId="6C5002A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5483CB8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5F24509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0F337F94" w14:textId="77777777" w:rsidR="00E53D24" w:rsidRPr="007C1AFD" w:rsidRDefault="00E53D24" w:rsidP="00E53D24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45B20D62" w14:textId="77777777" w:rsidR="00E53D24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5AB8406B" w14:textId="77777777" w:rsidR="00E53D24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698C1E36" w14:textId="77777777" w:rsidR="00E53D24" w:rsidRPr="007C1AFD" w:rsidRDefault="00E53D24" w:rsidP="00E53D24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3F6FF98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45C55A55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F274CFD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1C1652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5352111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0E6742C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}/ss-</w:t>
      </w:r>
      <w:proofErr w:type="spellStart"/>
      <w:r w:rsidRPr="007C1AFD">
        <w:rPr>
          <w:rFonts w:eastAsia="DengXian"/>
        </w:rPr>
        <w:t>upr</w:t>
      </w:r>
      <w:proofErr w:type="spellEnd"/>
      <w:r w:rsidRPr="007C1AFD">
        <w:rPr>
          <w:rFonts w:eastAsia="DengXian"/>
        </w:rPr>
        <w:t>/v1'</w:t>
      </w:r>
    </w:p>
    <w:p w14:paraId="2A78A8F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71F64D0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10F56B0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32176D4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47C7AA5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51DF716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</w:t>
      </w:r>
      <w:proofErr w:type="spellStart"/>
      <w:r w:rsidRPr="007C1AFD">
        <w:rPr>
          <w:rFonts w:eastAsia="DengXian"/>
        </w:rPr>
        <w:t>val</w:t>
      </w:r>
      <w:proofErr w:type="spellEnd"/>
      <w:r w:rsidRPr="007C1AFD">
        <w:rPr>
          <w:rFonts w:eastAsia="DengXian"/>
        </w:rPr>
        <w:t>-services:</w:t>
      </w:r>
    </w:p>
    <w:p w14:paraId="040E381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08987C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 </w:t>
      </w:r>
      <w:r w:rsidRPr="007C1AFD">
        <w:t>VAL User or VAL UE profile information</w:t>
      </w:r>
      <w:r w:rsidRPr="007C1AFD">
        <w:rPr>
          <w:rFonts w:eastAsia="DengXian"/>
        </w:rPr>
        <w:t>.</w:t>
      </w:r>
    </w:p>
    <w:p w14:paraId="272A4EC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 </w:t>
      </w:r>
    </w:p>
    <w:p w14:paraId="1D1C392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</w:t>
      </w:r>
      <w:proofErr w:type="spellEnd"/>
      <w:r w:rsidRPr="007C1AFD">
        <w:rPr>
          <w:rFonts w:eastAsia="DengXian"/>
        </w:rPr>
        <w:t>-service-id</w:t>
      </w:r>
    </w:p>
    <w:p w14:paraId="5ECA3EE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0FDAF4D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5DEE967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250E66D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8AF36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1A8BF5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val-tgt-ue</w:t>
      </w:r>
      <w:proofErr w:type="spellEnd"/>
    </w:p>
    <w:p w14:paraId="51C0346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5A84E08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 UE.</w:t>
      </w:r>
    </w:p>
    <w:p w14:paraId="34C65C3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 </w:t>
      </w:r>
    </w:p>
    <w:p w14:paraId="38CCF65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A121B5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</w:t>
      </w:r>
      <w:proofErr w:type="spellStart"/>
      <w:r w:rsidRPr="007C1AFD">
        <w:rPr>
          <w:rFonts w:eastAsia="DengXian"/>
        </w:rPr>
        <w:t>ValTargetUe</w:t>
      </w:r>
      <w:proofErr w:type="spellEnd"/>
      <w:r w:rsidRPr="007C1AFD">
        <w:rPr>
          <w:rFonts w:eastAsia="DengXian"/>
        </w:rPr>
        <w:t>'</w:t>
      </w:r>
    </w:p>
    <w:p w14:paraId="13B01FB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6BC948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6B9AE6F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Profile information of the VAL User or VAL UE.</w:t>
      </w:r>
    </w:p>
    <w:p w14:paraId="309B8F7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ADB73E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2FFAADE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EED4A5C" w14:textId="77777777" w:rsidR="00E53D24" w:rsidRPr="007C1AFD" w:rsidRDefault="00E53D24" w:rsidP="00E53D24">
      <w:pPr>
        <w:pStyle w:val="PL"/>
      </w:pPr>
      <w:r w:rsidRPr="007C1AFD">
        <w:t xml:space="preserve">                type: array</w:t>
      </w:r>
    </w:p>
    <w:p w14:paraId="304A790D" w14:textId="77777777" w:rsidR="00E53D24" w:rsidRPr="007C1AFD" w:rsidRDefault="00E53D24" w:rsidP="00E53D24">
      <w:pPr>
        <w:pStyle w:val="PL"/>
      </w:pPr>
      <w:r w:rsidRPr="007C1AFD">
        <w:t xml:space="preserve">                items:</w:t>
      </w:r>
    </w:p>
    <w:p w14:paraId="3412A218" w14:textId="77777777" w:rsidR="00E53D24" w:rsidRPr="007C1AFD" w:rsidRDefault="00E53D24" w:rsidP="00E53D24">
      <w:pPr>
        <w:pStyle w:val="PL"/>
      </w:pPr>
      <w:r w:rsidRPr="007C1AFD">
        <w:t xml:space="preserve">                  $ref: '#/components/schemas/</w:t>
      </w:r>
      <w:proofErr w:type="spellStart"/>
      <w:r w:rsidRPr="007C1AFD">
        <w:t>ProfileDoc</w:t>
      </w:r>
      <w:proofErr w:type="spellEnd"/>
      <w:r w:rsidRPr="007C1AFD">
        <w:t>'</w:t>
      </w:r>
    </w:p>
    <w:p w14:paraId="49E1394D" w14:textId="77777777" w:rsidR="00E53D24" w:rsidRPr="007C1AFD" w:rsidRDefault="00E53D24" w:rsidP="00E53D24">
      <w:pPr>
        <w:pStyle w:val="PL"/>
      </w:pPr>
      <w:r w:rsidRPr="007C1AFD">
        <w:t xml:space="preserve">                </w:t>
      </w:r>
      <w:proofErr w:type="spellStart"/>
      <w:r w:rsidRPr="007C1AFD">
        <w:t>minItems</w:t>
      </w:r>
      <w:proofErr w:type="spellEnd"/>
      <w:r w:rsidRPr="007C1AFD">
        <w:t>: 0</w:t>
      </w:r>
    </w:p>
    <w:p w14:paraId="60601CDB" w14:textId="77777777" w:rsidR="00E53D24" w:rsidRPr="007C1AFD" w:rsidRDefault="00E53D24" w:rsidP="00E53D24">
      <w:pPr>
        <w:pStyle w:val="PL"/>
      </w:pPr>
      <w:r w:rsidRPr="007C1AFD">
        <w:t xml:space="preserve">        '307':</w:t>
      </w:r>
    </w:p>
    <w:p w14:paraId="623FEE40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'TS29122_CommonData.yaml#/components/responses/307'</w:t>
      </w:r>
    </w:p>
    <w:p w14:paraId="49A3EE48" w14:textId="77777777" w:rsidR="00E53D24" w:rsidRPr="007C1AFD" w:rsidRDefault="00E53D24" w:rsidP="00E53D24">
      <w:pPr>
        <w:pStyle w:val="PL"/>
      </w:pPr>
      <w:r w:rsidRPr="007C1AFD">
        <w:t xml:space="preserve">        '308':</w:t>
      </w:r>
    </w:p>
    <w:p w14:paraId="30F9229D" w14:textId="77777777" w:rsidR="00E53D24" w:rsidRPr="007C1AFD" w:rsidRDefault="00E53D24" w:rsidP="00E53D24">
      <w:pPr>
        <w:pStyle w:val="PL"/>
      </w:pPr>
      <w:r w:rsidRPr="007C1AFD">
        <w:t xml:space="preserve">          $ref: 'TS29122_CommonData.yaml#/components/responses/308'</w:t>
      </w:r>
    </w:p>
    <w:p w14:paraId="60B1AE6F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B7DCA8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43CEFCE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6C8E05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352585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591313F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BF28E5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34BEA7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26D991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4195D480" w14:textId="7D6F1753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ins w:id="48" w:author="Ericsson n bAugust-meet" w:date="2022-07-20T16:32:00Z">
        <w:r w:rsidR="00136983">
          <w:t>6</w:t>
        </w:r>
      </w:ins>
      <w:del w:id="49" w:author="Ericsson n bAugust-meet" w:date="2022-07-20T16:32:00Z">
        <w:r w:rsidRPr="007C1AFD" w:rsidDel="00136983">
          <w:rPr>
            <w:rFonts w:eastAsia="DengXian"/>
          </w:rPr>
          <w:delText>4</w:delText>
        </w:r>
      </w:del>
      <w:r w:rsidRPr="007C1AFD">
        <w:rPr>
          <w:rFonts w:eastAsia="DengXian"/>
        </w:rPr>
        <w:t>'</w:t>
      </w:r>
    </w:p>
    <w:p w14:paraId="2C061C9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184123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2BBB2C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5C569B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1762B8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D700EBD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2EF253E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188DC2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A733A03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51853724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7EA146CD" w14:textId="77777777" w:rsidR="00E53D24" w:rsidRPr="007C1AFD" w:rsidRDefault="00E53D24" w:rsidP="00E53D24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C2627CD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2ED1AABB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flows:</w:t>
      </w:r>
    </w:p>
    <w:p w14:paraId="3C8F97CF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6BBFABCD" w14:textId="77777777" w:rsidR="00E53D24" w:rsidRPr="007C1AFD" w:rsidRDefault="00E53D24" w:rsidP="00E53D24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332EBBE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22EA698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15DE274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ProfileDoc</w:t>
      </w:r>
      <w:proofErr w:type="spellEnd"/>
      <w:r w:rsidRPr="007C1AFD">
        <w:rPr>
          <w:rFonts w:eastAsia="DengXian"/>
        </w:rPr>
        <w:t>:</w:t>
      </w:r>
    </w:p>
    <w:p w14:paraId="06955EC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Profile information associated with a VAL user ID or a VAL UE ID.</w:t>
      </w:r>
    </w:p>
    <w:p w14:paraId="2B60E00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E7FB5E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4712ED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profileInformation</w:t>
      </w:r>
      <w:proofErr w:type="spellEnd"/>
      <w:r w:rsidRPr="007C1AFD">
        <w:rPr>
          <w:rFonts w:eastAsia="DengXian"/>
        </w:rPr>
        <w:t>:</w:t>
      </w:r>
    </w:p>
    <w:p w14:paraId="451EA72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3FE593B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Profile information associated with the </w:t>
      </w:r>
      <w:proofErr w:type="spellStart"/>
      <w:r w:rsidRPr="007C1AFD">
        <w:rPr>
          <w:rFonts w:eastAsia="DengXian"/>
        </w:rPr>
        <w:t>valUserId</w:t>
      </w:r>
      <w:proofErr w:type="spellEnd"/>
      <w:r w:rsidRPr="007C1AFD">
        <w:rPr>
          <w:rFonts w:eastAsia="DengXian"/>
        </w:rPr>
        <w:t xml:space="preserve"> or </w:t>
      </w:r>
      <w:proofErr w:type="spellStart"/>
      <w:r w:rsidRPr="007C1AFD">
        <w:rPr>
          <w:rFonts w:eastAsia="DengXian"/>
        </w:rPr>
        <w:t>valUeId</w:t>
      </w:r>
      <w:proofErr w:type="spellEnd"/>
      <w:r w:rsidRPr="007C1AFD">
        <w:rPr>
          <w:rFonts w:eastAsia="DengXian"/>
        </w:rPr>
        <w:t>.</w:t>
      </w:r>
    </w:p>
    <w:p w14:paraId="0FB207C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valTgtUe</w:t>
      </w:r>
      <w:proofErr w:type="spellEnd"/>
      <w:r w:rsidRPr="007C1AFD">
        <w:rPr>
          <w:rFonts w:eastAsia="DengXian"/>
        </w:rPr>
        <w:t>:</w:t>
      </w:r>
    </w:p>
    <w:p w14:paraId="3BE0FA84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proofErr w:type="spellStart"/>
      <w:r w:rsidRPr="007C1AFD">
        <w:rPr>
          <w:rFonts w:eastAsia="DengXian"/>
        </w:rPr>
        <w:t>ValTargetUe</w:t>
      </w:r>
      <w:proofErr w:type="spellEnd"/>
      <w:r w:rsidRPr="007C1AFD">
        <w:rPr>
          <w:rFonts w:eastAsia="DengXian"/>
        </w:rPr>
        <w:t>'</w:t>
      </w:r>
    </w:p>
    <w:p w14:paraId="40F76DA6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6F364F05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profileInformation</w:t>
      </w:r>
      <w:proofErr w:type="spellEnd"/>
    </w:p>
    <w:p w14:paraId="11826B3B" w14:textId="77777777" w:rsidR="00E53D24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valTgtUe</w:t>
      </w:r>
      <w:proofErr w:type="spellEnd"/>
    </w:p>
    <w:p w14:paraId="53586603" w14:textId="77777777" w:rsidR="00E53D24" w:rsidRPr="007C1AFD" w:rsidRDefault="00E53D24" w:rsidP="00E53D24">
      <w:pPr>
        <w:pStyle w:val="PL"/>
        <w:rPr>
          <w:rFonts w:eastAsia="DengXian"/>
        </w:rPr>
      </w:pPr>
    </w:p>
    <w:p w14:paraId="014E680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ValTargetUe</w:t>
      </w:r>
      <w:proofErr w:type="spellEnd"/>
      <w:r w:rsidRPr="007C1AFD">
        <w:rPr>
          <w:rFonts w:eastAsia="DengXian"/>
        </w:rPr>
        <w:t>:</w:t>
      </w:r>
    </w:p>
    <w:p w14:paraId="37FA378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information identifying a VAL user ID or a VAL UE ID.</w:t>
      </w:r>
    </w:p>
    <w:p w14:paraId="15300A9C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F13D132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64D52CA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valUserId</w:t>
      </w:r>
      <w:proofErr w:type="spellEnd"/>
      <w:r w:rsidRPr="007C1AFD">
        <w:rPr>
          <w:rFonts w:eastAsia="DengXian"/>
        </w:rPr>
        <w:t>:</w:t>
      </w:r>
    </w:p>
    <w:p w14:paraId="3F6DF15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7CF736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user.</w:t>
      </w:r>
    </w:p>
    <w:p w14:paraId="6C8B6BD1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valUeId</w:t>
      </w:r>
      <w:proofErr w:type="spellEnd"/>
      <w:r w:rsidRPr="007C1AFD">
        <w:rPr>
          <w:rFonts w:eastAsia="DengXian"/>
        </w:rPr>
        <w:t xml:space="preserve">:  </w:t>
      </w:r>
    </w:p>
    <w:p w14:paraId="3BB427B0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963610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UE.</w:t>
      </w:r>
    </w:p>
    <w:p w14:paraId="448E3E6E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oneOf</w:t>
      </w:r>
      <w:proofErr w:type="spellEnd"/>
      <w:r w:rsidRPr="007C1AFD">
        <w:rPr>
          <w:rFonts w:eastAsia="DengXian"/>
        </w:rPr>
        <w:t>:</w:t>
      </w:r>
    </w:p>
    <w:p w14:paraId="1FFDE997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proofErr w:type="spellStart"/>
      <w:r w:rsidRPr="007C1AFD">
        <w:rPr>
          <w:rFonts w:eastAsia="DengXian"/>
        </w:rPr>
        <w:t>valUserId</w:t>
      </w:r>
      <w:proofErr w:type="spellEnd"/>
      <w:r w:rsidRPr="007C1AFD">
        <w:rPr>
          <w:rFonts w:eastAsia="DengXian"/>
        </w:rPr>
        <w:t>]</w:t>
      </w:r>
    </w:p>
    <w:p w14:paraId="6AF70159" w14:textId="77777777" w:rsidR="00E53D24" w:rsidRPr="007C1AFD" w:rsidRDefault="00E53D24" w:rsidP="00E53D24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proofErr w:type="spellStart"/>
      <w:r w:rsidRPr="007C1AFD">
        <w:rPr>
          <w:rFonts w:eastAsia="DengXian"/>
        </w:rPr>
        <w:t>valUeId</w:t>
      </w:r>
      <w:proofErr w:type="spellEnd"/>
      <w:r w:rsidRPr="007C1AFD">
        <w:rPr>
          <w:rFonts w:eastAsia="DengXian"/>
        </w:rPr>
        <w:t>]</w:t>
      </w:r>
    </w:p>
    <w:p w14:paraId="20FB95B7" w14:textId="77777777" w:rsidR="00E53D24" w:rsidRPr="007C1AFD" w:rsidRDefault="00E53D24" w:rsidP="00E53D24">
      <w:pPr>
        <w:pStyle w:val="PL"/>
        <w:rPr>
          <w:rFonts w:eastAsia="DengXian"/>
        </w:rPr>
      </w:pPr>
    </w:p>
    <w:p w14:paraId="78E1E008" w14:textId="77777777" w:rsidR="00903233" w:rsidRPr="00E12D5F" w:rsidRDefault="00903233" w:rsidP="00903233"/>
    <w:p w14:paraId="0C5C98C5" w14:textId="77777777" w:rsidR="00903233" w:rsidRPr="00E12D5F" w:rsidRDefault="00903233" w:rsidP="0090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06FE45" w14:textId="77777777" w:rsidR="001747B5" w:rsidRPr="007C1AFD" w:rsidRDefault="001747B5" w:rsidP="001747B5">
      <w:pPr>
        <w:pStyle w:val="Heading1"/>
      </w:pPr>
      <w:bookmarkStart w:id="50" w:name="_Toc43196726"/>
      <w:bookmarkStart w:id="51" w:name="_Toc43481496"/>
      <w:bookmarkStart w:id="52" w:name="_Toc45134773"/>
      <w:bookmarkStart w:id="53" w:name="_Toc51189305"/>
      <w:bookmarkStart w:id="54" w:name="_Toc51763981"/>
      <w:bookmarkStart w:id="55" w:name="_Toc57206213"/>
      <w:bookmarkStart w:id="56" w:name="_Toc59019554"/>
      <w:bookmarkStart w:id="57" w:name="_Toc68170227"/>
      <w:bookmarkStart w:id="58" w:name="_Toc83234269"/>
      <w:bookmarkStart w:id="59" w:name="_Toc90661692"/>
      <w:bookmarkStart w:id="60" w:name="_Toc104474008"/>
      <w:r w:rsidRPr="007C1AFD">
        <w:t>A.7</w:t>
      </w:r>
      <w:r w:rsidRPr="007C1AFD">
        <w:tab/>
        <w:t>SS_KeyInfoRetrieval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556320" w14:textId="77777777" w:rsidR="001747B5" w:rsidRPr="007C1AFD" w:rsidRDefault="001747B5" w:rsidP="001747B5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54C8961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2E32FDE5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SS_KeyInfoRetrieval</w:t>
      </w:r>
    </w:p>
    <w:p w14:paraId="75431899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2A13A0B1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Key Information Retrieval.</w:t>
      </w:r>
      <w:r>
        <w:rPr>
          <w:rFonts w:eastAsia="DengXian"/>
        </w:rPr>
        <w:t xml:space="preserve">  </w:t>
      </w:r>
    </w:p>
    <w:p w14:paraId="4E086A8F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33ECDBFF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20C09CA1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1845A1E9" w14:textId="77777777" w:rsidR="001747B5" w:rsidRPr="007C1AFD" w:rsidRDefault="001747B5" w:rsidP="001747B5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42611DD1" w14:textId="77777777" w:rsidR="001747B5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22C1C148" w14:textId="77777777" w:rsidR="001747B5" w:rsidRDefault="001747B5" w:rsidP="001747B5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7E209F46" w14:textId="77777777" w:rsidR="001747B5" w:rsidRPr="007C1AFD" w:rsidRDefault="001747B5" w:rsidP="001747B5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448B4281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2D83354B" w14:textId="77777777" w:rsidR="001747B5" w:rsidRPr="007C1AFD" w:rsidRDefault="001747B5" w:rsidP="001747B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DA03D57" w14:textId="77777777" w:rsidR="001747B5" w:rsidRPr="007C1AFD" w:rsidRDefault="001747B5" w:rsidP="001747B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75DE3D6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57FA492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37D64BA5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}/ss-</w:t>
      </w:r>
      <w:proofErr w:type="spellStart"/>
      <w:r w:rsidRPr="007C1AFD">
        <w:rPr>
          <w:rFonts w:eastAsia="DengXian"/>
        </w:rPr>
        <w:t>kir</w:t>
      </w:r>
      <w:proofErr w:type="spellEnd"/>
      <w:r w:rsidRPr="007C1AFD">
        <w:rPr>
          <w:rFonts w:eastAsia="DengXian"/>
        </w:rPr>
        <w:t>/v1'</w:t>
      </w:r>
    </w:p>
    <w:p w14:paraId="3320BBE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09D65BC7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7F8B8B40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76A0BAA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2A4E4483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17A72192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/key-records:</w:t>
      </w:r>
    </w:p>
    <w:p w14:paraId="01BF9890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2E4C7A7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 Key </w:t>
      </w:r>
      <w:proofErr w:type="spellStart"/>
      <w:r w:rsidRPr="007C1AFD">
        <w:rPr>
          <w:rFonts w:eastAsia="DengXian"/>
        </w:rPr>
        <w:t>mamangement</w:t>
      </w:r>
      <w:proofErr w:type="spellEnd"/>
      <w:r w:rsidRPr="007C1AFD">
        <w:rPr>
          <w:rFonts w:eastAsia="DengXian"/>
        </w:rPr>
        <w:t xml:space="preserve"> information specific to VAL service.</w:t>
      </w:r>
    </w:p>
    <w:p w14:paraId="4703233D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 </w:t>
      </w:r>
    </w:p>
    <w:p w14:paraId="5E6BBD3D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</w:t>
      </w:r>
      <w:proofErr w:type="spellEnd"/>
      <w:r w:rsidRPr="007C1AFD">
        <w:rPr>
          <w:rFonts w:eastAsia="DengXian"/>
        </w:rPr>
        <w:t>-service-id</w:t>
      </w:r>
    </w:p>
    <w:p w14:paraId="6647C472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A4829D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6D7A3AE7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05329E4B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1EF45CB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355261B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proofErr w:type="spellStart"/>
      <w:r w:rsidRPr="007C1AFD">
        <w:rPr>
          <w:rFonts w:eastAsia="DengXian"/>
        </w:rPr>
        <w:t>val-tgt-ue</w:t>
      </w:r>
      <w:proofErr w:type="spellEnd"/>
    </w:p>
    <w:p w14:paraId="04A3BDD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8B6BE65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target. </w:t>
      </w:r>
    </w:p>
    <w:p w14:paraId="35B2E1A3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2A8705DB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schema:</w:t>
      </w:r>
    </w:p>
    <w:p w14:paraId="18F85BA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0AE0FF3F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4ACC4BD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230470FC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key management information of the VAL service, VAL User or VAL UE.</w:t>
      </w:r>
    </w:p>
    <w:p w14:paraId="7C6F43CB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388B131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3E0274C0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7F45BC51" w14:textId="77777777" w:rsidR="001747B5" w:rsidRPr="007C1AFD" w:rsidRDefault="001747B5" w:rsidP="001747B5">
      <w:pPr>
        <w:pStyle w:val="PL"/>
      </w:pPr>
      <w:r w:rsidRPr="007C1AFD">
        <w:t xml:space="preserve">                $ref: '#/components/schemas/</w:t>
      </w:r>
      <w:proofErr w:type="spellStart"/>
      <w:r w:rsidRPr="007C1AFD">
        <w:t>ValKeyInfo</w:t>
      </w:r>
      <w:proofErr w:type="spellEnd"/>
      <w:r w:rsidRPr="007C1AFD">
        <w:t>'</w:t>
      </w:r>
    </w:p>
    <w:p w14:paraId="31567613" w14:textId="77777777" w:rsidR="001747B5" w:rsidRPr="007C1AFD" w:rsidRDefault="001747B5" w:rsidP="001747B5">
      <w:pPr>
        <w:pStyle w:val="PL"/>
      </w:pPr>
      <w:r w:rsidRPr="007C1AFD">
        <w:t xml:space="preserve">        '307':</w:t>
      </w:r>
    </w:p>
    <w:p w14:paraId="5CFC7A1D" w14:textId="77777777" w:rsidR="001747B5" w:rsidRPr="007C1AFD" w:rsidRDefault="001747B5" w:rsidP="001747B5">
      <w:pPr>
        <w:pStyle w:val="PL"/>
      </w:pPr>
      <w:r w:rsidRPr="007C1AFD">
        <w:t xml:space="preserve">          $ref: 'TS29122_CommonData.yaml#/components/responses/307'</w:t>
      </w:r>
    </w:p>
    <w:p w14:paraId="5CE581C0" w14:textId="77777777" w:rsidR="001747B5" w:rsidRPr="007C1AFD" w:rsidRDefault="001747B5" w:rsidP="001747B5">
      <w:pPr>
        <w:pStyle w:val="PL"/>
      </w:pPr>
      <w:r w:rsidRPr="007C1AFD">
        <w:t xml:space="preserve">        '308':</w:t>
      </w:r>
    </w:p>
    <w:p w14:paraId="6BAF8D12" w14:textId="77777777" w:rsidR="001747B5" w:rsidRPr="007C1AFD" w:rsidRDefault="001747B5" w:rsidP="001747B5">
      <w:pPr>
        <w:pStyle w:val="PL"/>
      </w:pPr>
      <w:r w:rsidRPr="007C1AFD">
        <w:t xml:space="preserve">          $ref: 'TS29122_CommonData.yaml#/components/responses/308'</w:t>
      </w:r>
    </w:p>
    <w:p w14:paraId="48C3E213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DC4DA8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24004EE7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ADFAFF0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26D509F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6BAB3B6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38D1FB0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8058339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687E4D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666302B7" w14:textId="637CB02F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ins w:id="61" w:author="Ericsson n bAugust-meet" w:date="2022-07-20T16:32:00Z">
        <w:r w:rsidR="00136983">
          <w:t>6</w:t>
        </w:r>
      </w:ins>
      <w:del w:id="62" w:author="Ericsson n bAugust-meet" w:date="2022-07-20T16:32:00Z">
        <w:r w:rsidRPr="007C1AFD" w:rsidDel="00136983">
          <w:rPr>
            <w:rFonts w:eastAsia="DengXian"/>
          </w:rPr>
          <w:delText>4</w:delText>
        </w:r>
      </w:del>
      <w:r w:rsidRPr="007C1AFD">
        <w:rPr>
          <w:rFonts w:eastAsia="DengXian"/>
        </w:rPr>
        <w:t>'</w:t>
      </w:r>
    </w:p>
    <w:p w14:paraId="7F6C14EC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06B97E5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AAF1743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A1C54E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0BF233E2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65BD124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2173424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DC35E42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2B040576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54524088" w14:textId="77777777" w:rsidR="001747B5" w:rsidRPr="007C1AFD" w:rsidRDefault="001747B5" w:rsidP="001747B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728271E0" w14:textId="77777777" w:rsidR="001747B5" w:rsidRPr="007C1AFD" w:rsidRDefault="001747B5" w:rsidP="001747B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157A1BA" w14:textId="77777777" w:rsidR="001747B5" w:rsidRPr="007C1AFD" w:rsidRDefault="001747B5" w:rsidP="001747B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9E42014" w14:textId="77777777" w:rsidR="001747B5" w:rsidRPr="007C1AFD" w:rsidRDefault="001747B5" w:rsidP="001747B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FAF925A" w14:textId="77777777" w:rsidR="001747B5" w:rsidRPr="007C1AFD" w:rsidRDefault="001747B5" w:rsidP="001747B5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3D8E86E6" w14:textId="77777777" w:rsidR="001747B5" w:rsidRPr="007C1AFD" w:rsidRDefault="001747B5" w:rsidP="001747B5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1FD9F74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07F12556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4931F7FC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proofErr w:type="spellStart"/>
      <w:r w:rsidRPr="007C1AFD">
        <w:rPr>
          <w:rFonts w:eastAsia="DengXian"/>
        </w:rPr>
        <w:t>ValKeyInfo</w:t>
      </w:r>
      <w:proofErr w:type="spellEnd"/>
      <w:r w:rsidRPr="007C1AFD">
        <w:rPr>
          <w:rFonts w:eastAsia="DengXian"/>
        </w:rPr>
        <w:t>:</w:t>
      </w:r>
    </w:p>
    <w:p w14:paraId="1D034AAD" w14:textId="77777777" w:rsidR="001747B5" w:rsidRDefault="001747B5" w:rsidP="001747B5">
      <w:pPr>
        <w:pStyle w:val="PL"/>
        <w:rPr>
          <w:rFonts w:eastAsia="SimSun"/>
        </w:rPr>
      </w:pPr>
      <w:r w:rsidRPr="007C1AFD">
        <w:rPr>
          <w:rFonts w:eastAsia="SimSun"/>
        </w:rPr>
        <w:t xml:space="preserve">      description: </w:t>
      </w:r>
      <w:r>
        <w:rPr>
          <w:rFonts w:eastAsia="SimSun"/>
        </w:rPr>
        <w:t>&gt;</w:t>
      </w:r>
    </w:p>
    <w:p w14:paraId="2254974E" w14:textId="77777777" w:rsidR="001747B5" w:rsidRPr="007C1AFD" w:rsidRDefault="001747B5" w:rsidP="001747B5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 w:rsidRPr="007C1AFD">
        <w:rPr>
          <w:rFonts w:eastAsia="SimSun"/>
        </w:rPr>
        <w:t>Represents key management information associated with VAL server, VAL user or VAL UE.</w:t>
      </w:r>
    </w:p>
    <w:p w14:paraId="223D579D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2656F86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18557F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userUri</w:t>
      </w:r>
      <w:proofErr w:type="spellEnd"/>
      <w:r w:rsidRPr="007C1AFD">
        <w:rPr>
          <w:rFonts w:eastAsia="DengXian"/>
        </w:rPr>
        <w:t>:</w:t>
      </w:r>
    </w:p>
    <w:p w14:paraId="238DA8C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0C90BDBA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skmsId</w:t>
      </w:r>
      <w:proofErr w:type="spellEnd"/>
      <w:r w:rsidRPr="007C1AFD">
        <w:rPr>
          <w:rFonts w:eastAsia="DengXian"/>
        </w:rPr>
        <w:t>:</w:t>
      </w:r>
    </w:p>
    <w:p w14:paraId="27CB3D79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B020793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key management server.</w:t>
      </w:r>
    </w:p>
    <w:p w14:paraId="57E96A38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valService</w:t>
      </w:r>
      <w:proofErr w:type="spellEnd"/>
      <w:r w:rsidRPr="007C1AFD">
        <w:rPr>
          <w:rFonts w:eastAsia="DengXian"/>
        </w:rPr>
        <w:t>:</w:t>
      </w:r>
    </w:p>
    <w:p w14:paraId="309CBBB0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7D92482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Service.</w:t>
      </w:r>
    </w:p>
    <w:p w14:paraId="305A5356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valTgtUe</w:t>
      </w:r>
      <w:proofErr w:type="spellEnd"/>
      <w:r w:rsidRPr="007C1AFD">
        <w:rPr>
          <w:rFonts w:eastAsia="DengXian"/>
        </w:rPr>
        <w:t>:</w:t>
      </w:r>
    </w:p>
    <w:p w14:paraId="143BE85B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594DA3E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proofErr w:type="spellStart"/>
      <w:r w:rsidRPr="007C1AFD">
        <w:rPr>
          <w:rFonts w:eastAsia="DengXian"/>
        </w:rPr>
        <w:t>keyInfo</w:t>
      </w:r>
      <w:proofErr w:type="spellEnd"/>
      <w:r w:rsidRPr="007C1AFD">
        <w:rPr>
          <w:rFonts w:eastAsia="DengXian"/>
        </w:rPr>
        <w:t>:</w:t>
      </w:r>
    </w:p>
    <w:p w14:paraId="1296B622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AD5F392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Key management information specific to VAL service, VAL User or VAL UE.</w:t>
      </w:r>
    </w:p>
    <w:p w14:paraId="3CEDEAE0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E586E1E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userUri</w:t>
      </w:r>
      <w:proofErr w:type="spellEnd"/>
    </w:p>
    <w:p w14:paraId="71852719" w14:textId="77777777" w:rsidR="001747B5" w:rsidRPr="007C1AFD" w:rsidRDefault="001747B5" w:rsidP="001747B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proofErr w:type="spellStart"/>
      <w:r w:rsidRPr="007C1AFD">
        <w:rPr>
          <w:rFonts w:eastAsia="DengXian"/>
        </w:rPr>
        <w:t>valService</w:t>
      </w:r>
      <w:proofErr w:type="spellEnd"/>
    </w:p>
    <w:p w14:paraId="1C39DEBF" w14:textId="77777777" w:rsidR="001747B5" w:rsidRPr="007C1AFD" w:rsidRDefault="001747B5" w:rsidP="001747B5">
      <w:pPr>
        <w:pStyle w:val="PL"/>
      </w:pPr>
      <w:r w:rsidRPr="007C1AFD">
        <w:t xml:space="preserve">        - </w:t>
      </w:r>
      <w:proofErr w:type="spellStart"/>
      <w:r w:rsidRPr="007C1AFD">
        <w:t>keyInfo</w:t>
      </w:r>
      <w:proofErr w:type="spellEnd"/>
    </w:p>
    <w:p w14:paraId="7323182E" w14:textId="77777777" w:rsidR="001747B5" w:rsidRPr="007C1AFD" w:rsidRDefault="001747B5" w:rsidP="001747B5">
      <w:pPr>
        <w:pStyle w:val="PL"/>
      </w:pPr>
    </w:p>
    <w:p w14:paraId="5569414A" w14:textId="77777777" w:rsidR="00903233" w:rsidRPr="00E12D5F" w:rsidRDefault="00903233" w:rsidP="00903233"/>
    <w:p w14:paraId="41FAA939" w14:textId="77777777" w:rsidR="00903233" w:rsidRPr="00E12D5F" w:rsidRDefault="00903233" w:rsidP="0090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D2227B" w14:textId="77777777" w:rsidR="00BB4BD6" w:rsidRPr="007C1AFD" w:rsidRDefault="00BB4BD6" w:rsidP="00BB4BD6">
      <w:pPr>
        <w:pStyle w:val="Heading1"/>
      </w:pPr>
      <w:bookmarkStart w:id="63" w:name="_Toc74770105"/>
      <w:bookmarkStart w:id="64" w:name="_Toc90661693"/>
      <w:bookmarkStart w:id="65" w:name="_Toc104474009"/>
      <w:r w:rsidRPr="007C1AFD">
        <w:t>A.8</w:t>
      </w:r>
      <w:r w:rsidRPr="007C1AFD">
        <w:tab/>
        <w:t>SS_LocationAreaInfoRetrieval API</w:t>
      </w:r>
      <w:bookmarkEnd w:id="63"/>
      <w:bookmarkEnd w:id="64"/>
      <w:bookmarkEnd w:id="65"/>
    </w:p>
    <w:p w14:paraId="3F81A260" w14:textId="77777777" w:rsidR="00BB4BD6" w:rsidRPr="007C1AFD" w:rsidRDefault="00BB4BD6" w:rsidP="00BB4BD6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6B3F009C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6B07424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SS_LocationAreaInfoRetrieval</w:t>
      </w:r>
    </w:p>
    <w:p w14:paraId="108777E4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380F194E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Location Area Info Retrieval.  </w:t>
      </w:r>
    </w:p>
    <w:p w14:paraId="364A9702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6690011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All rights reserved.</w:t>
      </w:r>
    </w:p>
    <w:p w14:paraId="3D87AA2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"1.0.0"</w:t>
      </w:r>
    </w:p>
    <w:p w14:paraId="18965961" w14:textId="77777777" w:rsidR="00BB4BD6" w:rsidRPr="007C1AFD" w:rsidRDefault="00BB4BD6" w:rsidP="00BB4BD6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5AEFAA37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3761E0D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40FC52CE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2B017E7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735DFFC2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829B5D3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33165B2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49175C38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2039A23E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}/ss-lair/v1'</w:t>
      </w:r>
    </w:p>
    <w:p w14:paraId="5E11EC74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70A9065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1F661107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9A7FB1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2C59122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701B1A3E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/location-retrievals:</w:t>
      </w:r>
    </w:p>
    <w:p w14:paraId="5ACAAAD1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2C07FC27" w14:textId="77777777" w:rsidR="00BB4BD6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&gt;</w:t>
      </w:r>
    </w:p>
    <w:p w14:paraId="4961310B" w14:textId="77777777" w:rsidR="00BB4BD6" w:rsidRPr="007C1AFD" w:rsidRDefault="00BB4BD6" w:rsidP="00BB4BD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eastAsia="DengXian"/>
        </w:rPr>
        <w:t xml:space="preserve">Retrieve the </w:t>
      </w:r>
      <w:r w:rsidRPr="007C1AFD">
        <w:t>UE(s) information in an application defined proximity range of a location</w:t>
      </w:r>
      <w:r w:rsidRPr="007C1AFD">
        <w:rPr>
          <w:rFonts w:eastAsia="DengXian"/>
        </w:rPr>
        <w:t>.</w:t>
      </w:r>
    </w:p>
    <w:p w14:paraId="30A35AC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 </w:t>
      </w:r>
    </w:p>
    <w:p w14:paraId="05DE275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loc</w:t>
      </w:r>
      <w:r w:rsidRPr="007C406A">
        <w:t>ation</w:t>
      </w:r>
      <w:r w:rsidRPr="007C1AFD">
        <w:t>-info</w:t>
      </w:r>
    </w:p>
    <w:p w14:paraId="3698CE9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F39317F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Location information around which the UE(s) information is requested.</w:t>
      </w:r>
    </w:p>
    <w:p w14:paraId="702C9E0A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AB7DBB7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A7505DF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'TS29122_MonitoringEvent.yaml#/components/schemas/</w:t>
      </w:r>
      <w:proofErr w:type="spellStart"/>
      <w:r w:rsidRPr="007C1AFD">
        <w:rPr>
          <w:rFonts w:eastAsia="DengXian"/>
        </w:rPr>
        <w:t>LocationInfo</w:t>
      </w:r>
      <w:proofErr w:type="spellEnd"/>
      <w:r w:rsidRPr="007C1AFD">
        <w:rPr>
          <w:rFonts w:eastAsia="DengXian"/>
        </w:rPr>
        <w:t>'</w:t>
      </w:r>
    </w:p>
    <w:p w14:paraId="766F28B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range</w:t>
      </w:r>
    </w:p>
    <w:p w14:paraId="217A7D5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7327C36E" w14:textId="77777777" w:rsidR="00BB4BD6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78135B7" w14:textId="77777777" w:rsidR="00BB4BD6" w:rsidRDefault="00BB4BD6" w:rsidP="00BB4BD6">
      <w:pPr>
        <w:pStyle w:val="PL"/>
      </w:pPr>
      <w:r>
        <w:rPr>
          <w:rFonts w:eastAsia="DengXian"/>
        </w:rPr>
        <w:t xml:space="preserve">            </w:t>
      </w:r>
      <w:r w:rsidRPr="007C1AFD">
        <w:t>The range information over which the UE(s) information is required,</w:t>
      </w:r>
    </w:p>
    <w:p w14:paraId="12F696E8" w14:textId="77777777" w:rsidR="00BB4BD6" w:rsidRPr="007C1AFD" w:rsidRDefault="00BB4BD6" w:rsidP="00BB4BD6">
      <w:pPr>
        <w:pStyle w:val="PL"/>
        <w:rPr>
          <w:rFonts w:eastAsia="DengXian"/>
        </w:rPr>
      </w:pPr>
      <w:r>
        <w:t xml:space="preserve">           </w:t>
      </w:r>
      <w:r w:rsidRPr="007C1AFD">
        <w:t xml:space="preserve"> expressed in meters.</w:t>
      </w:r>
    </w:p>
    <w:p w14:paraId="19080B9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4B05F8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D4D1A6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t xml:space="preserve">  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#/components/schemas/Float'</w:t>
      </w:r>
    </w:p>
    <w:p w14:paraId="71F9C364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5C9D07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7A4EFF87" w14:textId="77777777" w:rsidR="00BB4BD6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3ADD4E1" w14:textId="77777777" w:rsidR="00BB4BD6" w:rsidRPr="007C1AFD" w:rsidRDefault="00BB4BD6" w:rsidP="00BB4BD6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7ECC98DF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A119AC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606A756A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F275027" w14:textId="77777777" w:rsidR="00BB4BD6" w:rsidRPr="007C1AFD" w:rsidRDefault="00BB4BD6" w:rsidP="00BB4BD6">
      <w:pPr>
        <w:pStyle w:val="PL"/>
      </w:pPr>
      <w:r w:rsidRPr="007C1AFD">
        <w:t xml:space="preserve">                type: array</w:t>
      </w:r>
    </w:p>
    <w:p w14:paraId="523AD08B" w14:textId="77777777" w:rsidR="00BB4BD6" w:rsidRPr="007C1AFD" w:rsidRDefault="00BB4BD6" w:rsidP="00BB4BD6">
      <w:pPr>
        <w:pStyle w:val="PL"/>
      </w:pPr>
      <w:r w:rsidRPr="007C1AFD">
        <w:t xml:space="preserve">                items:</w:t>
      </w:r>
    </w:p>
    <w:p w14:paraId="355F3F63" w14:textId="77777777" w:rsidR="00BB4BD6" w:rsidRPr="007C1AFD" w:rsidRDefault="00BB4BD6" w:rsidP="00BB4BD6">
      <w:pPr>
        <w:pStyle w:val="PL"/>
      </w:pPr>
      <w:r w:rsidRPr="007C1AFD">
        <w:t xml:space="preserve">                  $ref: '</w:t>
      </w:r>
      <w:r w:rsidRPr="007C1AFD">
        <w:rPr>
          <w:rFonts w:eastAsia="DengXian"/>
        </w:rPr>
        <w:t>TS29549_SS_Events.yaml#/components/schemas/</w:t>
      </w:r>
      <w:proofErr w:type="spellStart"/>
      <w:r w:rsidRPr="007C1AFD">
        <w:rPr>
          <w:lang w:eastAsia="zh-CN"/>
        </w:rPr>
        <w:t>LMInformation</w:t>
      </w:r>
      <w:proofErr w:type="spellEnd"/>
      <w:r w:rsidRPr="007C1AFD">
        <w:t>'</w:t>
      </w:r>
    </w:p>
    <w:p w14:paraId="220F791B" w14:textId="77777777" w:rsidR="00BB4BD6" w:rsidRPr="007C1AFD" w:rsidRDefault="00BB4BD6" w:rsidP="00BB4BD6">
      <w:pPr>
        <w:pStyle w:val="PL"/>
      </w:pPr>
      <w:r w:rsidRPr="007C1AFD">
        <w:t xml:space="preserve">                </w:t>
      </w:r>
      <w:proofErr w:type="spellStart"/>
      <w:r w:rsidRPr="007C1AFD">
        <w:t>minItems</w:t>
      </w:r>
      <w:proofErr w:type="spellEnd"/>
      <w:r w:rsidRPr="007C1AFD">
        <w:t>: 0</w:t>
      </w:r>
    </w:p>
    <w:p w14:paraId="46A5C6DE" w14:textId="77777777" w:rsidR="00BB4BD6" w:rsidRDefault="00BB4BD6" w:rsidP="00BB4BD6">
      <w:pPr>
        <w:pStyle w:val="PL"/>
      </w:pPr>
      <w:r w:rsidRPr="007C1AFD">
        <w:t xml:space="preserve">                description: </w:t>
      </w:r>
      <w:r>
        <w:t>&gt;</w:t>
      </w:r>
    </w:p>
    <w:p w14:paraId="60CB061E" w14:textId="77777777" w:rsidR="00BB4BD6" w:rsidRPr="007C1AFD" w:rsidRDefault="00BB4BD6" w:rsidP="00BB4BD6">
      <w:pPr>
        <w:pStyle w:val="PL"/>
      </w:pPr>
      <w:r>
        <w:t xml:space="preserve">      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67B69413" w14:textId="77777777" w:rsidR="00BB4BD6" w:rsidRPr="007C1AFD" w:rsidRDefault="00BB4BD6" w:rsidP="00BB4BD6">
      <w:pPr>
        <w:pStyle w:val="PL"/>
      </w:pPr>
      <w:r w:rsidRPr="007C1AFD">
        <w:t xml:space="preserve">        '307':</w:t>
      </w:r>
    </w:p>
    <w:p w14:paraId="625B7B4F" w14:textId="77777777" w:rsidR="00BB4BD6" w:rsidRPr="007C1AFD" w:rsidRDefault="00BB4BD6" w:rsidP="00BB4BD6">
      <w:pPr>
        <w:pStyle w:val="PL"/>
      </w:pPr>
      <w:r w:rsidRPr="007C1AFD">
        <w:t xml:space="preserve">          $ref: 'TS29122_CommonData.yaml#/components/responses/307'</w:t>
      </w:r>
    </w:p>
    <w:p w14:paraId="6A9680CE" w14:textId="77777777" w:rsidR="00BB4BD6" w:rsidRPr="007C1AFD" w:rsidRDefault="00BB4BD6" w:rsidP="00BB4BD6">
      <w:pPr>
        <w:pStyle w:val="PL"/>
      </w:pPr>
      <w:r w:rsidRPr="007C1AFD">
        <w:t xml:space="preserve">        '308':</w:t>
      </w:r>
    </w:p>
    <w:p w14:paraId="2AD84963" w14:textId="77777777" w:rsidR="00BB4BD6" w:rsidRPr="007C1AFD" w:rsidRDefault="00BB4BD6" w:rsidP="00BB4BD6">
      <w:pPr>
        <w:pStyle w:val="PL"/>
      </w:pPr>
      <w:r w:rsidRPr="007C1AFD">
        <w:t xml:space="preserve">          $ref: 'TS29122_CommonData.yaml#/components/responses/308'</w:t>
      </w:r>
    </w:p>
    <w:p w14:paraId="468419AE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54DA035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4ABE5C32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3E3CA3A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4D1C14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DF1839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551D874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FE98E24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DFED72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2491492A" w14:textId="61067BF2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ins w:id="66" w:author="Ericsson n bAugust-meet" w:date="2022-07-20T16:32:00Z">
        <w:r w:rsidR="00136983">
          <w:t>6</w:t>
        </w:r>
      </w:ins>
      <w:del w:id="67" w:author="Ericsson n bAugust-meet" w:date="2022-07-20T16:32:00Z">
        <w:r w:rsidRPr="007C1AFD" w:rsidDel="00136983">
          <w:rPr>
            <w:rFonts w:eastAsia="DengXian"/>
          </w:rPr>
          <w:delText>4</w:delText>
        </w:r>
      </w:del>
      <w:r w:rsidRPr="007C1AFD">
        <w:rPr>
          <w:rFonts w:eastAsia="DengXian"/>
        </w:rPr>
        <w:t>'</w:t>
      </w:r>
    </w:p>
    <w:p w14:paraId="74B0A11A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721624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6C3ECC7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55F3D7F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1C71B9C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E7B0DDC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41CF70C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E25B96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845EEEC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4DEB930C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61751FDB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553EEFF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0048FB1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2A095816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43851537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638BB4EC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    scopes: {}</w:t>
      </w:r>
    </w:p>
    <w:p w14:paraId="01A8A8B1" w14:textId="77777777" w:rsidR="00BB4BD6" w:rsidRPr="007C1AFD" w:rsidRDefault="00BB4BD6" w:rsidP="00BB4BD6">
      <w:pPr>
        <w:pStyle w:val="PL"/>
        <w:rPr>
          <w:lang w:val="en-US"/>
        </w:rPr>
      </w:pPr>
    </w:p>
    <w:p w14:paraId="14AC82A2" w14:textId="77777777" w:rsidR="00903233" w:rsidRPr="00E12D5F" w:rsidRDefault="00903233" w:rsidP="00903233"/>
    <w:p w14:paraId="391C3228" w14:textId="77777777" w:rsidR="00903233" w:rsidRPr="00E12D5F" w:rsidRDefault="00903233" w:rsidP="00903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164877" w14:textId="77777777" w:rsidR="00BB4BD6" w:rsidRPr="007C1AFD" w:rsidRDefault="00BB4BD6" w:rsidP="00BB4BD6">
      <w:pPr>
        <w:pStyle w:val="Heading1"/>
      </w:pPr>
      <w:bookmarkStart w:id="68" w:name="_Toc85492934"/>
      <w:bookmarkStart w:id="69" w:name="_Toc90661694"/>
      <w:bookmarkStart w:id="70" w:name="_Toc104474010"/>
      <w:r w:rsidRPr="007C1AFD">
        <w:t>A.9</w:t>
      </w:r>
      <w:r w:rsidRPr="007C1AFD">
        <w:tab/>
        <w:t>SS_NetworkSliceAdaptation API</w:t>
      </w:r>
      <w:bookmarkEnd w:id="68"/>
      <w:bookmarkEnd w:id="69"/>
      <w:bookmarkEnd w:id="70"/>
    </w:p>
    <w:p w14:paraId="10E6C52A" w14:textId="77777777" w:rsidR="00BB4BD6" w:rsidRPr="007C1AFD" w:rsidRDefault="00BB4BD6" w:rsidP="00BB4BD6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openapi</w:t>
      </w:r>
      <w:proofErr w:type="spellEnd"/>
      <w:r w:rsidRPr="007C1AFD">
        <w:rPr>
          <w:rFonts w:eastAsia="DengXian"/>
        </w:rPr>
        <w:t>: 3.0.0</w:t>
      </w:r>
    </w:p>
    <w:p w14:paraId="00269E2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648CD82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SS_NetworkSliceAdaptation</w:t>
      </w:r>
    </w:p>
    <w:p w14:paraId="0A4C9E7F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38691F97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Network Slice Adaptation.</w:t>
      </w:r>
      <w:r>
        <w:rPr>
          <w:rFonts w:eastAsia="DengXian"/>
        </w:rPr>
        <w:t xml:space="preserve">  </w:t>
      </w:r>
    </w:p>
    <w:p w14:paraId="33EDB93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41E6AF18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9D81631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"1.0.0"</w:t>
      </w:r>
    </w:p>
    <w:p w14:paraId="01D833EA" w14:textId="77777777" w:rsidR="00BB4BD6" w:rsidRPr="007C1AFD" w:rsidRDefault="00BB4BD6" w:rsidP="00BB4BD6">
      <w:pPr>
        <w:pStyle w:val="PL"/>
        <w:rPr>
          <w:rFonts w:eastAsia="DengXian"/>
        </w:rPr>
      </w:pPr>
      <w:proofErr w:type="spellStart"/>
      <w:r w:rsidRPr="007C1AFD">
        <w:rPr>
          <w:rFonts w:eastAsia="DengXian"/>
        </w:rPr>
        <w:t>externalDocs</w:t>
      </w:r>
      <w:proofErr w:type="spellEnd"/>
      <w:r w:rsidRPr="007C1AFD">
        <w:rPr>
          <w:rFonts w:eastAsia="DengXian"/>
        </w:rPr>
        <w:t>:</w:t>
      </w:r>
    </w:p>
    <w:p w14:paraId="5E4C50E0" w14:textId="77777777" w:rsidR="00BB4BD6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30C79C69" w14:textId="77777777" w:rsidR="00BB4BD6" w:rsidRDefault="00BB4BD6" w:rsidP="00BB4BD6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74C83C5C" w14:textId="77777777" w:rsidR="00BB4BD6" w:rsidRPr="007C1AFD" w:rsidRDefault="00BB4BD6" w:rsidP="00BB4BD6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40C09BE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382A6202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CFEC62F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505E2A5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2DD4D18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5876C5A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}/ss-</w:t>
      </w:r>
      <w:proofErr w:type="spellStart"/>
      <w:r w:rsidRPr="007C1AFD">
        <w:rPr>
          <w:rFonts w:eastAsia="DengXian"/>
        </w:rPr>
        <w:t>nsa</w:t>
      </w:r>
      <w:proofErr w:type="spellEnd"/>
      <w:r w:rsidRPr="007C1AFD">
        <w:rPr>
          <w:rFonts w:eastAsia="DengXian"/>
        </w:rPr>
        <w:t>/v1'</w:t>
      </w:r>
    </w:p>
    <w:p w14:paraId="5F88F4C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2422513A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>:</w:t>
      </w:r>
    </w:p>
    <w:p w14:paraId="5392F1F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75A6188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</w:t>
      </w:r>
      <w:proofErr w:type="spellStart"/>
      <w:r w:rsidRPr="007C1AFD">
        <w:rPr>
          <w:rFonts w:eastAsia="DengXian"/>
        </w:rPr>
        <w:t>apiRoot</w:t>
      </w:r>
      <w:proofErr w:type="spellEnd"/>
      <w:r w:rsidRPr="007C1AFD">
        <w:rPr>
          <w:rFonts w:eastAsia="DengXian"/>
        </w:rPr>
        <w:t xml:space="preserve"> as defined in clause 6.5 of 3GPP TS 29.549</w:t>
      </w:r>
    </w:p>
    <w:p w14:paraId="715C8A7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06385B2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/request:</w:t>
      </w:r>
    </w:p>
    <w:p w14:paraId="3B0CFCD8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7C4CCDF8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summary: request the network slice adaptation.</w:t>
      </w:r>
    </w:p>
    <w:p w14:paraId="2986ABB1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proofErr w:type="spellStart"/>
      <w:r w:rsidRPr="007C1AFD">
        <w:rPr>
          <w:rFonts w:eastAsia="DengXian"/>
        </w:rPr>
        <w:t>requestBody</w:t>
      </w:r>
      <w:proofErr w:type="spellEnd"/>
      <w:r w:rsidRPr="007C1AFD">
        <w:rPr>
          <w:rFonts w:eastAsia="DengXian"/>
        </w:rPr>
        <w:t>:</w:t>
      </w:r>
    </w:p>
    <w:p w14:paraId="2E755DDF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79F132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5CAF4CAF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4C1DBD4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2BF30F42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</w:t>
      </w:r>
      <w:proofErr w:type="spellStart"/>
      <w:r w:rsidRPr="007C1AFD">
        <w:rPr>
          <w:rFonts w:eastAsia="DengXian"/>
        </w:rPr>
        <w:t>NwSliceAdptInfo</w:t>
      </w:r>
      <w:proofErr w:type="spellEnd"/>
      <w:r w:rsidRPr="007C1AFD">
        <w:rPr>
          <w:rFonts w:eastAsia="DengXian"/>
        </w:rPr>
        <w:t>'</w:t>
      </w:r>
    </w:p>
    <w:p w14:paraId="269D0EE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72506E2E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129FCD81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</w:t>
      </w:r>
      <w:r w:rsidRPr="007C1AFD">
        <w:t>The requested network slice adaptation is successfully processed</w:t>
      </w:r>
      <w:r w:rsidRPr="007C1AFD">
        <w:rPr>
          <w:rFonts w:eastAsia="DengXian"/>
        </w:rPr>
        <w:t>.</w:t>
      </w:r>
    </w:p>
    <w:p w14:paraId="179B8BD5" w14:textId="77777777" w:rsidR="00BB4BD6" w:rsidRPr="007C1AFD" w:rsidRDefault="00BB4BD6" w:rsidP="00BB4BD6">
      <w:pPr>
        <w:pStyle w:val="PL"/>
      </w:pPr>
      <w:r w:rsidRPr="007C1AFD">
        <w:t xml:space="preserve">        '307':</w:t>
      </w:r>
    </w:p>
    <w:p w14:paraId="4550262C" w14:textId="77777777" w:rsidR="00BB4BD6" w:rsidRPr="007C1AFD" w:rsidRDefault="00BB4BD6" w:rsidP="00BB4BD6">
      <w:pPr>
        <w:pStyle w:val="PL"/>
      </w:pPr>
      <w:r w:rsidRPr="007C1AFD">
        <w:t xml:space="preserve">          $ref: 'TS29122_CommonData.yaml#/components/responses/307'</w:t>
      </w:r>
    </w:p>
    <w:p w14:paraId="2ED53DE0" w14:textId="77777777" w:rsidR="00BB4BD6" w:rsidRPr="007C1AFD" w:rsidRDefault="00BB4BD6" w:rsidP="00BB4BD6">
      <w:pPr>
        <w:pStyle w:val="PL"/>
      </w:pPr>
      <w:r w:rsidRPr="007C1AFD">
        <w:t xml:space="preserve">        '308':</w:t>
      </w:r>
    </w:p>
    <w:p w14:paraId="45B396B0" w14:textId="77777777" w:rsidR="00BB4BD6" w:rsidRPr="007C1AFD" w:rsidRDefault="00BB4BD6" w:rsidP="00BB4BD6">
      <w:pPr>
        <w:pStyle w:val="PL"/>
      </w:pPr>
      <w:r w:rsidRPr="007C1AFD">
        <w:t xml:space="preserve">          $ref: 'TS29122_CommonData.yaml#/components/responses/308'</w:t>
      </w:r>
    </w:p>
    <w:p w14:paraId="15A8AF63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35D2D74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28A56F5E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6DAE33C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4F052FD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508F6CB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3F07941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B686C3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400D076C" w14:textId="5E8D66C0" w:rsidR="00BB4BD6" w:rsidRPr="007C1AFD" w:rsidDel="00CF303C" w:rsidRDefault="00BB4BD6" w:rsidP="00BB4BD6">
      <w:pPr>
        <w:pStyle w:val="PL"/>
        <w:rPr>
          <w:del w:id="71" w:author="Ericsson n bAugust-meet" w:date="2022-08-09T08:59:00Z"/>
          <w:rFonts w:eastAsia="DengXian"/>
        </w:rPr>
      </w:pPr>
      <w:del w:id="72" w:author="Ericsson n bAugust-meet" w:date="2022-08-09T08:59:00Z">
        <w:r w:rsidRPr="007C1AFD" w:rsidDel="00CF303C">
          <w:rPr>
            <w:rFonts w:eastAsia="DengXian"/>
          </w:rPr>
          <w:delText xml:space="preserve">        '406':</w:delText>
        </w:r>
      </w:del>
    </w:p>
    <w:p w14:paraId="4EE29AF7" w14:textId="515D5DDA" w:rsidR="00BB4BD6" w:rsidRPr="007C1AFD" w:rsidDel="00CF303C" w:rsidRDefault="00BB4BD6" w:rsidP="00BB4BD6">
      <w:pPr>
        <w:pStyle w:val="PL"/>
        <w:rPr>
          <w:del w:id="73" w:author="Ericsson n bAugust-meet" w:date="2022-08-09T08:59:00Z"/>
          <w:rFonts w:eastAsia="DengXian"/>
        </w:rPr>
      </w:pPr>
      <w:del w:id="74" w:author="Ericsson n bAugust-meet" w:date="2022-08-09T08:59:00Z">
        <w:r w:rsidRPr="007C1AFD" w:rsidDel="00CF303C">
          <w:rPr>
            <w:rFonts w:eastAsia="DengXian"/>
          </w:rPr>
          <w:delText xml:space="preserve">          $ref: 'TS29122_CommonData.yaml#/components/responses/40</w:delText>
        </w:r>
      </w:del>
      <w:del w:id="75" w:author="Ericsson n bAugust-meet" w:date="2022-07-20T16:32:00Z">
        <w:r w:rsidRPr="007C1AFD" w:rsidDel="00136983">
          <w:rPr>
            <w:rFonts w:eastAsia="DengXian"/>
          </w:rPr>
          <w:delText>4</w:delText>
        </w:r>
      </w:del>
      <w:del w:id="76" w:author="Ericsson n bAugust-meet" w:date="2022-08-09T08:59:00Z">
        <w:r w:rsidRPr="007C1AFD" w:rsidDel="00CF303C">
          <w:rPr>
            <w:rFonts w:eastAsia="DengXian"/>
          </w:rPr>
          <w:delText>'</w:delText>
        </w:r>
      </w:del>
    </w:p>
    <w:p w14:paraId="28CF682E" w14:textId="77777777" w:rsidR="00834808" w:rsidRPr="007C1AFD" w:rsidRDefault="00834808" w:rsidP="00834808">
      <w:pPr>
        <w:pStyle w:val="PL"/>
        <w:rPr>
          <w:ins w:id="77" w:author="Ericsson n bAugust-meet" w:date="2022-08-09T08:59:00Z"/>
        </w:rPr>
      </w:pPr>
      <w:ins w:id="78" w:author="Ericsson n bAugust-meet" w:date="2022-08-09T08:59:00Z">
        <w:r w:rsidRPr="007C1AFD">
          <w:t xml:space="preserve">        '411':</w:t>
        </w:r>
      </w:ins>
    </w:p>
    <w:p w14:paraId="37DC74CB" w14:textId="77777777" w:rsidR="00834808" w:rsidRPr="007C1AFD" w:rsidRDefault="00834808" w:rsidP="00834808">
      <w:pPr>
        <w:pStyle w:val="PL"/>
        <w:rPr>
          <w:ins w:id="79" w:author="Ericsson n bAugust-meet" w:date="2022-08-09T08:59:00Z"/>
        </w:rPr>
      </w:pPr>
      <w:ins w:id="80" w:author="Ericsson n bAugust-meet" w:date="2022-08-09T08:59:00Z">
        <w:r w:rsidRPr="007C1AFD">
          <w:t xml:space="preserve">          $ref: 'TS29122_CommonData.yaml#/components/responses/411'</w:t>
        </w:r>
      </w:ins>
    </w:p>
    <w:p w14:paraId="1F795F8C" w14:textId="77777777" w:rsidR="00834808" w:rsidRPr="007C1AFD" w:rsidRDefault="00834808" w:rsidP="00834808">
      <w:pPr>
        <w:pStyle w:val="PL"/>
        <w:rPr>
          <w:ins w:id="81" w:author="Ericsson n bAugust-meet" w:date="2022-08-09T08:59:00Z"/>
        </w:rPr>
      </w:pPr>
      <w:ins w:id="82" w:author="Ericsson n bAugust-meet" w:date="2022-08-09T08:59:00Z">
        <w:r w:rsidRPr="007C1AFD">
          <w:t xml:space="preserve">        '413':</w:t>
        </w:r>
      </w:ins>
    </w:p>
    <w:p w14:paraId="0E53427F" w14:textId="77777777" w:rsidR="00834808" w:rsidRPr="007C1AFD" w:rsidRDefault="00834808" w:rsidP="00834808">
      <w:pPr>
        <w:pStyle w:val="PL"/>
        <w:rPr>
          <w:ins w:id="83" w:author="Ericsson n bAugust-meet" w:date="2022-08-09T08:59:00Z"/>
        </w:rPr>
      </w:pPr>
      <w:ins w:id="84" w:author="Ericsson n bAugust-meet" w:date="2022-08-09T08:59:00Z">
        <w:r w:rsidRPr="007C1AFD">
          <w:t xml:space="preserve">          $ref: 'TS29122_CommonData.yaml#/components/responses/413'</w:t>
        </w:r>
      </w:ins>
    </w:p>
    <w:p w14:paraId="2B2AC44D" w14:textId="77777777" w:rsidR="00834808" w:rsidRPr="007C1AFD" w:rsidRDefault="00834808" w:rsidP="00834808">
      <w:pPr>
        <w:pStyle w:val="PL"/>
        <w:rPr>
          <w:ins w:id="85" w:author="Ericsson n bAugust-meet" w:date="2022-08-09T08:59:00Z"/>
        </w:rPr>
      </w:pPr>
      <w:ins w:id="86" w:author="Ericsson n bAugust-meet" w:date="2022-08-09T08:59:00Z">
        <w:r w:rsidRPr="007C1AFD">
          <w:t xml:space="preserve">        '415':</w:t>
        </w:r>
      </w:ins>
    </w:p>
    <w:p w14:paraId="22B9805C" w14:textId="77777777" w:rsidR="00834808" w:rsidRPr="007C1AFD" w:rsidRDefault="00834808" w:rsidP="00834808">
      <w:pPr>
        <w:pStyle w:val="PL"/>
        <w:rPr>
          <w:ins w:id="87" w:author="Ericsson n bAugust-meet" w:date="2022-08-09T08:59:00Z"/>
        </w:rPr>
      </w:pPr>
      <w:ins w:id="88" w:author="Ericsson n bAugust-meet" w:date="2022-08-09T08:59:00Z">
        <w:r w:rsidRPr="007C1AFD">
          <w:t xml:space="preserve">          $ref: 'TS29122_CommonData.yaml#/components/responses/415'</w:t>
        </w:r>
      </w:ins>
    </w:p>
    <w:p w14:paraId="665FE2A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787E4B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35ECAA1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6903D28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68709FD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596FC50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4C5A54E4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07781C6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43BA65B1" w14:textId="77777777" w:rsidR="00BB4BD6" w:rsidRPr="007C1AFD" w:rsidRDefault="00BB4BD6" w:rsidP="00BB4BD6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60DC0C31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proofErr w:type="spellStart"/>
      <w:r w:rsidRPr="007C1AFD">
        <w:rPr>
          <w:lang w:val="en-US" w:eastAsia="es-ES"/>
        </w:rPr>
        <w:t>securitySchemes</w:t>
      </w:r>
      <w:proofErr w:type="spellEnd"/>
      <w:r w:rsidRPr="007C1AFD">
        <w:rPr>
          <w:lang w:val="en-US" w:eastAsia="es-ES"/>
        </w:rPr>
        <w:t>:</w:t>
      </w:r>
    </w:p>
    <w:p w14:paraId="74CCAC48" w14:textId="77777777" w:rsidR="00BB4BD6" w:rsidRPr="007C1AFD" w:rsidRDefault="00BB4BD6" w:rsidP="00BB4BD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AFA495A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1EDD03FF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flows:</w:t>
      </w:r>
    </w:p>
    <w:p w14:paraId="1FEF22AF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  </w:t>
      </w:r>
      <w:proofErr w:type="spellStart"/>
      <w:r w:rsidRPr="007C1AFD">
        <w:rPr>
          <w:lang w:val="en-US"/>
        </w:rPr>
        <w:t>clientCredentials</w:t>
      </w:r>
      <w:proofErr w:type="spellEnd"/>
      <w:r w:rsidRPr="007C1AFD">
        <w:rPr>
          <w:lang w:val="en-US"/>
        </w:rPr>
        <w:t>:</w:t>
      </w:r>
    </w:p>
    <w:p w14:paraId="34124D45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    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: '{</w:t>
      </w:r>
      <w:proofErr w:type="spellStart"/>
      <w:r w:rsidRPr="007C1AFD">
        <w:rPr>
          <w:lang w:val="en-US"/>
        </w:rPr>
        <w:t>tokenUrl</w:t>
      </w:r>
      <w:proofErr w:type="spellEnd"/>
      <w:r w:rsidRPr="007C1AFD">
        <w:rPr>
          <w:lang w:val="en-US"/>
        </w:rPr>
        <w:t>}'</w:t>
      </w:r>
    </w:p>
    <w:p w14:paraId="3D2B24A9" w14:textId="77777777" w:rsidR="00BB4BD6" w:rsidRPr="007C1AFD" w:rsidRDefault="00BB4BD6" w:rsidP="00BB4BD6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B2A4402" w14:textId="77777777" w:rsidR="00BB4BD6" w:rsidRPr="007C1AFD" w:rsidRDefault="00BB4BD6" w:rsidP="00BB4BD6">
      <w:pPr>
        <w:pStyle w:val="PL"/>
        <w:rPr>
          <w:lang w:eastAsia="zh-CN"/>
        </w:rPr>
      </w:pPr>
      <w:r w:rsidRPr="007C1AFD">
        <w:t xml:space="preserve">  schemas: </w:t>
      </w:r>
    </w:p>
    <w:p w14:paraId="5F7FC7AF" w14:textId="77777777" w:rsidR="00BB4BD6" w:rsidRPr="007C1AFD" w:rsidRDefault="00BB4BD6" w:rsidP="00BB4BD6">
      <w:pPr>
        <w:pStyle w:val="PL"/>
      </w:pPr>
      <w:r w:rsidRPr="007C1AFD">
        <w:t xml:space="preserve">    </w:t>
      </w:r>
      <w:proofErr w:type="spellStart"/>
      <w:r w:rsidRPr="007C1AFD">
        <w:rPr>
          <w:rFonts w:eastAsia="DengXian"/>
        </w:rPr>
        <w:t>NwSliceAdptInfo</w:t>
      </w:r>
      <w:proofErr w:type="spellEnd"/>
      <w:r w:rsidRPr="007C1AFD">
        <w:t>:</w:t>
      </w:r>
    </w:p>
    <w:p w14:paraId="441C5EF0" w14:textId="77777777" w:rsidR="00BB4BD6" w:rsidRPr="007C1AFD" w:rsidRDefault="00BB4BD6" w:rsidP="00BB4BD6">
      <w:pPr>
        <w:pStyle w:val="PL"/>
      </w:pPr>
      <w:r w:rsidRPr="007C1AFD">
        <w:t xml:space="preserve">      description: The requested network slice adaptation with the underlying network.</w:t>
      </w:r>
    </w:p>
    <w:p w14:paraId="0F72F947" w14:textId="77777777" w:rsidR="00BB4BD6" w:rsidRPr="007C1AFD" w:rsidRDefault="00BB4BD6" w:rsidP="00BB4BD6">
      <w:pPr>
        <w:pStyle w:val="PL"/>
      </w:pPr>
      <w:r w:rsidRPr="007C1AFD">
        <w:t xml:space="preserve">      type: object</w:t>
      </w:r>
    </w:p>
    <w:p w14:paraId="48D1D556" w14:textId="77777777" w:rsidR="00BB4BD6" w:rsidRPr="007C1AFD" w:rsidRDefault="00BB4BD6" w:rsidP="00BB4BD6">
      <w:pPr>
        <w:pStyle w:val="PL"/>
      </w:pPr>
      <w:r w:rsidRPr="007C1AFD">
        <w:t xml:space="preserve">      properties:</w:t>
      </w:r>
    </w:p>
    <w:p w14:paraId="34F21517" w14:textId="77777777" w:rsidR="00BB4BD6" w:rsidRPr="007C1AFD" w:rsidRDefault="00BB4BD6" w:rsidP="00BB4BD6">
      <w:pPr>
        <w:pStyle w:val="PL"/>
      </w:pPr>
      <w:r w:rsidRPr="007C1AFD">
        <w:t xml:space="preserve">        </w:t>
      </w:r>
      <w:proofErr w:type="spellStart"/>
      <w:r w:rsidRPr="007C1AFD">
        <w:t>valServiceId</w:t>
      </w:r>
      <w:proofErr w:type="spellEnd"/>
      <w:r w:rsidRPr="007C1AFD">
        <w:t>:</w:t>
      </w:r>
    </w:p>
    <w:p w14:paraId="461FECD2" w14:textId="77777777" w:rsidR="00BB4BD6" w:rsidRPr="007C1AFD" w:rsidRDefault="00BB4BD6" w:rsidP="00BB4BD6">
      <w:pPr>
        <w:pStyle w:val="PL"/>
      </w:pPr>
      <w:r w:rsidRPr="007C1AFD">
        <w:t xml:space="preserve">          type: string</w:t>
      </w:r>
    </w:p>
    <w:p w14:paraId="51CD097B" w14:textId="77777777" w:rsidR="00BB4BD6" w:rsidRPr="007C1AFD" w:rsidRDefault="00BB4BD6" w:rsidP="00BB4BD6">
      <w:pPr>
        <w:pStyle w:val="PL"/>
      </w:pPr>
      <w:r w:rsidRPr="007C1AFD">
        <w:t xml:space="preserve">        </w:t>
      </w:r>
      <w:proofErr w:type="spellStart"/>
      <w:r w:rsidRPr="007C1AFD">
        <w:t>valTgtUeIds</w:t>
      </w:r>
      <w:proofErr w:type="spellEnd"/>
      <w:r w:rsidRPr="007C1AFD">
        <w:t>:</w:t>
      </w:r>
    </w:p>
    <w:p w14:paraId="41F1A1AE" w14:textId="77777777" w:rsidR="00BB4BD6" w:rsidRPr="007C1AFD" w:rsidRDefault="00BB4BD6" w:rsidP="00BB4BD6">
      <w:pPr>
        <w:pStyle w:val="PL"/>
      </w:pPr>
      <w:r w:rsidRPr="007C1AFD">
        <w:t xml:space="preserve">          type: array</w:t>
      </w:r>
    </w:p>
    <w:p w14:paraId="6DD45C8F" w14:textId="77777777" w:rsidR="00BB4BD6" w:rsidRPr="007C1AFD" w:rsidRDefault="00BB4BD6" w:rsidP="00BB4BD6">
      <w:pPr>
        <w:pStyle w:val="PL"/>
      </w:pPr>
      <w:r w:rsidRPr="007C1AFD">
        <w:t xml:space="preserve">          items: </w:t>
      </w:r>
    </w:p>
    <w:p w14:paraId="06EFDDAD" w14:textId="77777777" w:rsidR="00BB4BD6" w:rsidRPr="007C1AFD" w:rsidRDefault="00BB4BD6" w:rsidP="00BB4BD6">
      <w:pPr>
        <w:pStyle w:val="PL"/>
      </w:pPr>
      <w:r w:rsidRPr="007C1AFD">
        <w:t xml:space="preserve">            type: string</w:t>
      </w:r>
    </w:p>
    <w:p w14:paraId="3B17F5E9" w14:textId="77777777" w:rsidR="00BB4BD6" w:rsidRPr="007C1AFD" w:rsidRDefault="00BB4BD6" w:rsidP="00BB4BD6">
      <w:pPr>
        <w:pStyle w:val="PL"/>
      </w:pPr>
      <w:r w:rsidRPr="007C1AFD">
        <w:t xml:space="preserve">        </w:t>
      </w:r>
      <w:proofErr w:type="spellStart"/>
      <w:r w:rsidRPr="007C1AFD">
        <w:t>nwSliceAdptCause</w:t>
      </w:r>
      <w:proofErr w:type="spellEnd"/>
      <w:r w:rsidRPr="007C1AFD">
        <w:t>:</w:t>
      </w:r>
    </w:p>
    <w:p w14:paraId="2141D11A" w14:textId="77777777" w:rsidR="00BB4BD6" w:rsidRPr="007C1AFD" w:rsidRDefault="00BB4BD6" w:rsidP="00BB4BD6">
      <w:pPr>
        <w:pStyle w:val="PL"/>
      </w:pPr>
      <w:r w:rsidRPr="007C1AFD">
        <w:t xml:space="preserve">          type: string</w:t>
      </w:r>
    </w:p>
    <w:p w14:paraId="74FF83AC" w14:textId="77777777" w:rsidR="00BB4BD6" w:rsidRPr="007C1AFD" w:rsidRDefault="00BB4BD6" w:rsidP="00BB4BD6">
      <w:pPr>
        <w:pStyle w:val="PL"/>
      </w:pPr>
      <w:r w:rsidRPr="007C1AFD">
        <w:t xml:space="preserve">        </w:t>
      </w:r>
      <w:proofErr w:type="spellStart"/>
      <w:r w:rsidRPr="007C1AFD">
        <w:t>snssai</w:t>
      </w:r>
      <w:proofErr w:type="spellEnd"/>
      <w:r w:rsidRPr="007C1AFD">
        <w:t>:</w:t>
      </w:r>
    </w:p>
    <w:p w14:paraId="096B444A" w14:textId="77777777" w:rsidR="00BB4BD6" w:rsidRPr="007C1AFD" w:rsidRDefault="00BB4BD6" w:rsidP="00BB4BD6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Snssai</w:t>
      </w:r>
      <w:proofErr w:type="spellEnd"/>
      <w:r w:rsidRPr="007C1AFD">
        <w:t>'</w:t>
      </w:r>
    </w:p>
    <w:p w14:paraId="73278673" w14:textId="77777777" w:rsidR="00BB4BD6" w:rsidRPr="007C1AFD" w:rsidRDefault="00BB4BD6" w:rsidP="00BB4BD6">
      <w:pPr>
        <w:pStyle w:val="PL"/>
      </w:pPr>
      <w:r w:rsidRPr="007C1AFD">
        <w:t xml:space="preserve">        </w:t>
      </w:r>
      <w:proofErr w:type="spellStart"/>
      <w:r w:rsidRPr="007C1AFD">
        <w:t>dnn</w:t>
      </w:r>
      <w:proofErr w:type="spellEnd"/>
      <w:r w:rsidRPr="007C1AFD">
        <w:t>:</w:t>
      </w:r>
    </w:p>
    <w:p w14:paraId="4E5DD320" w14:textId="77777777" w:rsidR="00BB4BD6" w:rsidRPr="007C1AFD" w:rsidRDefault="00BB4BD6" w:rsidP="00BB4BD6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t>Dnn</w:t>
      </w:r>
      <w:proofErr w:type="spellEnd"/>
      <w:r w:rsidRPr="007C1AFD">
        <w:t>'</w:t>
      </w:r>
    </w:p>
    <w:p w14:paraId="00795B74" w14:textId="77777777" w:rsidR="00BB4BD6" w:rsidRPr="007C1AFD" w:rsidRDefault="00BB4BD6" w:rsidP="00BB4BD6">
      <w:pPr>
        <w:pStyle w:val="PL"/>
      </w:pPr>
      <w:r w:rsidRPr="007C1AFD">
        <w:t xml:space="preserve">        </w:t>
      </w:r>
      <w:proofErr w:type="spellStart"/>
      <w:r w:rsidRPr="007C1AFD">
        <w:rPr>
          <w:lang w:eastAsia="zh-CN"/>
        </w:rPr>
        <w:t>suppFeat</w:t>
      </w:r>
      <w:proofErr w:type="spellEnd"/>
      <w:r w:rsidRPr="007C1AFD">
        <w:t>:</w:t>
      </w:r>
    </w:p>
    <w:p w14:paraId="4AB62909" w14:textId="77777777" w:rsidR="00BB4BD6" w:rsidRPr="007C1AFD" w:rsidRDefault="00BB4BD6" w:rsidP="00BB4BD6">
      <w:pPr>
        <w:pStyle w:val="PL"/>
      </w:pPr>
      <w:r w:rsidRPr="007C1AFD">
        <w:t xml:space="preserve">          $ref: 'TS29571_CommonData.yaml#/components/schemas/</w:t>
      </w:r>
      <w:proofErr w:type="spellStart"/>
      <w:r w:rsidRPr="007C1AFD">
        <w:rPr>
          <w:lang w:eastAsia="zh-CN"/>
        </w:rPr>
        <w:t>SupportedFeatures</w:t>
      </w:r>
      <w:proofErr w:type="spellEnd"/>
      <w:r w:rsidRPr="007C1AFD">
        <w:t>'</w:t>
      </w:r>
    </w:p>
    <w:p w14:paraId="49512B71" w14:textId="77777777" w:rsidR="00BB4BD6" w:rsidRPr="007C1AFD" w:rsidRDefault="00BB4BD6" w:rsidP="00BB4BD6">
      <w:pPr>
        <w:pStyle w:val="PL"/>
      </w:pPr>
      <w:r w:rsidRPr="007C1AFD">
        <w:t xml:space="preserve">      required:</w:t>
      </w:r>
    </w:p>
    <w:p w14:paraId="49FC65F1" w14:textId="77777777" w:rsidR="00BB4BD6" w:rsidRPr="007C1AFD" w:rsidRDefault="00BB4BD6" w:rsidP="00BB4BD6">
      <w:pPr>
        <w:pStyle w:val="PL"/>
      </w:pPr>
      <w:r w:rsidRPr="007C1AFD">
        <w:t xml:space="preserve">        - </w:t>
      </w:r>
      <w:proofErr w:type="spellStart"/>
      <w:r w:rsidRPr="007C1AFD">
        <w:t>valServiceId</w:t>
      </w:r>
      <w:proofErr w:type="spellEnd"/>
    </w:p>
    <w:p w14:paraId="72DFAADC" w14:textId="77777777" w:rsidR="00BB4BD6" w:rsidRPr="007C1AFD" w:rsidRDefault="00BB4BD6" w:rsidP="00BB4BD6">
      <w:pPr>
        <w:pStyle w:val="PL"/>
      </w:pPr>
      <w:r w:rsidRPr="007C1AFD">
        <w:t xml:space="preserve">        - </w:t>
      </w:r>
      <w:proofErr w:type="spellStart"/>
      <w:r w:rsidRPr="007C1AFD">
        <w:t>valTgtUeIds</w:t>
      </w:r>
      <w:proofErr w:type="spellEnd"/>
    </w:p>
    <w:p w14:paraId="09AAB1BC" w14:textId="77777777" w:rsidR="00BB4BD6" w:rsidRPr="007C1AFD" w:rsidRDefault="00BB4BD6" w:rsidP="00BB4BD6">
      <w:pPr>
        <w:pStyle w:val="PL"/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E4A09" w14:textId="77777777" w:rsidR="00337682" w:rsidRDefault="00337682">
      <w:r>
        <w:separator/>
      </w:r>
    </w:p>
  </w:endnote>
  <w:endnote w:type="continuationSeparator" w:id="0">
    <w:p w14:paraId="3F1315D8" w14:textId="77777777" w:rsidR="00337682" w:rsidRDefault="0033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9C4B1" w14:textId="77777777" w:rsidR="00337682" w:rsidRDefault="00337682">
      <w:r>
        <w:separator/>
      </w:r>
    </w:p>
  </w:footnote>
  <w:footnote w:type="continuationSeparator" w:id="0">
    <w:p w14:paraId="1158F48C" w14:textId="77777777" w:rsidR="00337682" w:rsidRDefault="00337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3376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337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9A0CC0"/>
    <w:multiLevelType w:val="hybridMultilevel"/>
    <w:tmpl w:val="83F6E0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4C31F74"/>
    <w:multiLevelType w:val="hybridMultilevel"/>
    <w:tmpl w:val="B3CE94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51"/>
    <w:rsid w:val="00073D77"/>
    <w:rsid w:val="000A20CF"/>
    <w:rsid w:val="000A6394"/>
    <w:rsid w:val="000B11AF"/>
    <w:rsid w:val="000B7FED"/>
    <w:rsid w:val="000C038A"/>
    <w:rsid w:val="000C6598"/>
    <w:rsid w:val="000D44B3"/>
    <w:rsid w:val="000E06AB"/>
    <w:rsid w:val="000F5847"/>
    <w:rsid w:val="00136983"/>
    <w:rsid w:val="00145D43"/>
    <w:rsid w:val="001626A7"/>
    <w:rsid w:val="001747B5"/>
    <w:rsid w:val="00175A89"/>
    <w:rsid w:val="00192C46"/>
    <w:rsid w:val="001A08B3"/>
    <w:rsid w:val="001A7B60"/>
    <w:rsid w:val="001B52F0"/>
    <w:rsid w:val="001B7A65"/>
    <w:rsid w:val="001D1BF4"/>
    <w:rsid w:val="001E41F3"/>
    <w:rsid w:val="001E55B9"/>
    <w:rsid w:val="001F5C28"/>
    <w:rsid w:val="00241AB7"/>
    <w:rsid w:val="0026004D"/>
    <w:rsid w:val="002640DD"/>
    <w:rsid w:val="00275D12"/>
    <w:rsid w:val="00284FEB"/>
    <w:rsid w:val="002860C4"/>
    <w:rsid w:val="002B5741"/>
    <w:rsid w:val="002D5883"/>
    <w:rsid w:val="002E472E"/>
    <w:rsid w:val="00305409"/>
    <w:rsid w:val="00337682"/>
    <w:rsid w:val="003609EF"/>
    <w:rsid w:val="0036231A"/>
    <w:rsid w:val="00374DD4"/>
    <w:rsid w:val="00387878"/>
    <w:rsid w:val="003E1A36"/>
    <w:rsid w:val="003F355E"/>
    <w:rsid w:val="00410371"/>
    <w:rsid w:val="004242F1"/>
    <w:rsid w:val="00434852"/>
    <w:rsid w:val="00453FC3"/>
    <w:rsid w:val="004A1C18"/>
    <w:rsid w:val="004B75B7"/>
    <w:rsid w:val="00502DB2"/>
    <w:rsid w:val="00506CF7"/>
    <w:rsid w:val="005141D9"/>
    <w:rsid w:val="0051580D"/>
    <w:rsid w:val="00547111"/>
    <w:rsid w:val="00592D74"/>
    <w:rsid w:val="005E2C44"/>
    <w:rsid w:val="00600E8D"/>
    <w:rsid w:val="0060476A"/>
    <w:rsid w:val="00621188"/>
    <w:rsid w:val="006257ED"/>
    <w:rsid w:val="00635044"/>
    <w:rsid w:val="00653DE4"/>
    <w:rsid w:val="00655235"/>
    <w:rsid w:val="00665C47"/>
    <w:rsid w:val="00675C6A"/>
    <w:rsid w:val="00691210"/>
    <w:rsid w:val="006940E7"/>
    <w:rsid w:val="00695808"/>
    <w:rsid w:val="006B46FB"/>
    <w:rsid w:val="006E21FB"/>
    <w:rsid w:val="00792342"/>
    <w:rsid w:val="0079516C"/>
    <w:rsid w:val="007977A8"/>
    <w:rsid w:val="007B512A"/>
    <w:rsid w:val="007C2097"/>
    <w:rsid w:val="007D6A07"/>
    <w:rsid w:val="007F7259"/>
    <w:rsid w:val="008040A8"/>
    <w:rsid w:val="008279FA"/>
    <w:rsid w:val="00834808"/>
    <w:rsid w:val="00854892"/>
    <w:rsid w:val="008626E7"/>
    <w:rsid w:val="00870EE7"/>
    <w:rsid w:val="008863B9"/>
    <w:rsid w:val="008A45A6"/>
    <w:rsid w:val="008C2A2B"/>
    <w:rsid w:val="008D3CCC"/>
    <w:rsid w:val="008F3789"/>
    <w:rsid w:val="008F686C"/>
    <w:rsid w:val="00903233"/>
    <w:rsid w:val="00912F97"/>
    <w:rsid w:val="009148DE"/>
    <w:rsid w:val="00941E30"/>
    <w:rsid w:val="009777D9"/>
    <w:rsid w:val="00991B88"/>
    <w:rsid w:val="009933F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920"/>
    <w:rsid w:val="00B258BB"/>
    <w:rsid w:val="00B60ED3"/>
    <w:rsid w:val="00B67B97"/>
    <w:rsid w:val="00B8293F"/>
    <w:rsid w:val="00B968C8"/>
    <w:rsid w:val="00BA3EC5"/>
    <w:rsid w:val="00BA51D9"/>
    <w:rsid w:val="00BB4BD6"/>
    <w:rsid w:val="00BB5DFC"/>
    <w:rsid w:val="00BC4D2F"/>
    <w:rsid w:val="00BD279D"/>
    <w:rsid w:val="00BD283F"/>
    <w:rsid w:val="00BD6BB8"/>
    <w:rsid w:val="00C66BA2"/>
    <w:rsid w:val="00C870F6"/>
    <w:rsid w:val="00C95985"/>
    <w:rsid w:val="00CA536B"/>
    <w:rsid w:val="00CC5026"/>
    <w:rsid w:val="00CC68D0"/>
    <w:rsid w:val="00CD32A9"/>
    <w:rsid w:val="00CE7D10"/>
    <w:rsid w:val="00CF303C"/>
    <w:rsid w:val="00D03F9A"/>
    <w:rsid w:val="00D06D51"/>
    <w:rsid w:val="00D24991"/>
    <w:rsid w:val="00D50255"/>
    <w:rsid w:val="00D57ED3"/>
    <w:rsid w:val="00D66520"/>
    <w:rsid w:val="00D84AE9"/>
    <w:rsid w:val="00DA4F68"/>
    <w:rsid w:val="00DE34CF"/>
    <w:rsid w:val="00E00378"/>
    <w:rsid w:val="00E13F3D"/>
    <w:rsid w:val="00E1639E"/>
    <w:rsid w:val="00E34898"/>
    <w:rsid w:val="00E53D24"/>
    <w:rsid w:val="00EB09B7"/>
    <w:rsid w:val="00ED2FC9"/>
    <w:rsid w:val="00EE7D7C"/>
    <w:rsid w:val="00F25D98"/>
    <w:rsid w:val="00F300FB"/>
    <w:rsid w:val="00FB6386"/>
    <w:rsid w:val="00FF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506CF7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17</Pages>
  <Words>6222</Words>
  <Characters>35468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7</cp:revision>
  <cp:lastPrinted>1899-12-31T23:00:00Z</cp:lastPrinted>
  <dcterms:created xsi:type="dcterms:W3CDTF">2022-08-09T07:26:00Z</dcterms:created>
  <dcterms:modified xsi:type="dcterms:W3CDTF">2022-08-11T08:38:00Z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