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F7CA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bookmarkStart w:id="0" w:name="_Hlk111105641"/>
      <w:r w:rsidR="00CB5F75" w:rsidRPr="00CB5F75">
        <w:rPr>
          <w:b/>
          <w:noProof/>
          <w:sz w:val="24"/>
        </w:rPr>
        <w:t xml:space="preserve"> </w:t>
      </w:r>
      <w:r w:rsidR="00CB5F75">
        <w:rPr>
          <w:b/>
          <w:noProof/>
          <w:sz w:val="24"/>
        </w:rPr>
        <w:tab/>
      </w:r>
      <w:bookmarkEnd w:id="0"/>
      <w:r w:rsidR="001E103F" w:rsidRPr="001E103F">
        <w:rPr>
          <w:b/>
          <w:noProof/>
          <w:sz w:val="28"/>
          <w:szCs w:val="22"/>
        </w:rPr>
        <w:t>C3-224273</w:t>
      </w:r>
    </w:p>
    <w:p w14:paraId="7CB45193" w14:textId="0A7D9000" w:rsidR="001E41F3" w:rsidRDefault="005222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283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F993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74EE0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6FA05D" w:rsidR="001E41F3" w:rsidRPr="00410371" w:rsidRDefault="00C03BC3" w:rsidP="00547111">
            <w:pPr>
              <w:pStyle w:val="CRCoverPage"/>
              <w:spacing w:after="0"/>
              <w:rPr>
                <w:noProof/>
              </w:rPr>
            </w:pPr>
            <w:r w:rsidRPr="00C03BC3">
              <w:rPr>
                <w:b/>
                <w:noProof/>
                <w:sz w:val="28"/>
              </w:rPr>
              <w:t>0672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7F72F5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74E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FFEA21" w:rsidR="001E41F3" w:rsidRDefault="004F5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ASTI</w:t>
            </w:r>
            <w:r>
              <w:t xml:space="preserve"> API: </w:t>
            </w:r>
            <w:r w:rsidR="00194CB6" w:rsidRPr="009F7DBE">
              <w:t>definition of</w:t>
            </w:r>
            <w:r w:rsidR="00194CB6">
              <w:t xml:space="preserve"> error responses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13E6A0" w:rsidR="001E41F3" w:rsidRDefault="004F1288">
            <w:pPr>
              <w:pStyle w:val="CRCoverPage"/>
              <w:spacing w:after="0"/>
              <w:ind w:left="100"/>
              <w:rPr>
                <w:noProof/>
              </w:rPr>
            </w:pPr>
            <w:r w:rsidRPr="004F1288"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9E901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95F7B" w:rsidR="001E41F3" w:rsidRDefault="00C36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Definitions of error responses on a POST request used to </w:t>
            </w:r>
            <w:r>
              <w:rPr>
                <w:lang w:eastAsia="zh-CN"/>
              </w:rPr>
              <w:t>retrieve</w:t>
            </w:r>
            <w:r>
              <w:rPr>
                <w:bCs/>
              </w:rPr>
              <w:t xml:space="preserve"> </w:t>
            </w:r>
            <w:r>
              <w:t xml:space="preserve">the status of the access stratum time distribution for a list of UEs incorrectly reference to </w:t>
            </w:r>
            <w:r>
              <w:rPr>
                <w:bCs/>
              </w:rPr>
              <w:t xml:space="preserve">the </w:t>
            </w:r>
            <w:r w:rsidRPr="00B33FA6">
              <w:rPr>
                <w:bCs/>
              </w:rPr>
              <w:t xml:space="preserve">OpenAPI file </w:t>
            </w:r>
            <w:r>
              <w:rPr>
                <w:bCs/>
              </w:rPr>
              <w:t>for common data types defined in TS 29.571 instead of</w:t>
            </w:r>
            <w:r w:rsidRPr="00B33FA6">
              <w:rPr>
                <w:lang w:eastAsia="zh-CN"/>
              </w:rPr>
              <w:t xml:space="preserve"> </w:t>
            </w:r>
            <w:r>
              <w:rPr>
                <w:bCs/>
              </w:rPr>
              <w:t xml:space="preserve">the </w:t>
            </w:r>
            <w:r w:rsidRPr="00B33FA6">
              <w:rPr>
                <w:bCs/>
              </w:rPr>
              <w:t xml:space="preserve">OpenAPI file </w:t>
            </w:r>
            <w:r>
              <w:rPr>
                <w:bCs/>
              </w:rPr>
              <w:t>for common data types defined in TS 29.122.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70F26E" w:rsidR="001E41F3" w:rsidRDefault="00D26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The </w:t>
            </w:r>
            <w:r w:rsidRPr="00B33FA6">
              <w:rPr>
                <w:bCs/>
              </w:rPr>
              <w:t xml:space="preserve">OpenAPI file </w:t>
            </w:r>
            <w:r>
              <w:rPr>
                <w:bCs/>
              </w:rPr>
              <w:t xml:space="preserve">for common data types defined in TS 29.122 is referenced in definitions of error responses on a POST request used to </w:t>
            </w:r>
            <w:r>
              <w:rPr>
                <w:lang w:eastAsia="zh-CN"/>
              </w:rPr>
              <w:t>retrieve</w:t>
            </w:r>
            <w:r>
              <w:rPr>
                <w:bCs/>
              </w:rPr>
              <w:t xml:space="preserve"> </w:t>
            </w:r>
            <w:r>
              <w:t>the status of the access stratum time distribution for a list of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121F96" w:rsidR="001E41F3" w:rsidRDefault="00CB43F4">
            <w:pPr>
              <w:pStyle w:val="CRCoverPage"/>
              <w:spacing w:after="0"/>
              <w:ind w:left="100"/>
              <w:rPr>
                <w:noProof/>
              </w:rPr>
            </w:pPr>
            <w:r w:rsidRPr="00B33FA6">
              <w:rPr>
                <w:bCs/>
              </w:rPr>
              <w:t xml:space="preserve">The OpenAPI file of the </w:t>
            </w:r>
            <w:r>
              <w:rPr>
                <w:lang w:eastAsia="zh-CN"/>
              </w:rPr>
              <w:t>ASTI</w:t>
            </w:r>
            <w:r w:rsidRPr="00B33FA6">
              <w:rPr>
                <w:lang w:eastAsia="zh-CN"/>
              </w:rPr>
              <w:t xml:space="preserve"> API </w:t>
            </w:r>
            <w:r w:rsidRPr="00B33FA6">
              <w:t>will remain to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4F80E" w:rsidR="001E41F3" w:rsidRDefault="00CB4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86AB8F" w:rsidR="001E41F3" w:rsidRDefault="0060476A" w:rsidP="00CB43F4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r w:rsidR="00CB43F4">
              <w:rPr>
                <w:bCs/>
              </w:rPr>
              <w:t>ASTI</w:t>
            </w:r>
            <w:r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D0524C0" w14:textId="77777777" w:rsidR="00CB3189" w:rsidRDefault="00CB3189" w:rsidP="00CB3189">
      <w:pPr>
        <w:pStyle w:val="Heading1"/>
      </w:pPr>
      <w:bookmarkStart w:id="2" w:name="_Toc104479532"/>
      <w:r>
        <w:t>A.20</w:t>
      </w:r>
      <w:r>
        <w:tab/>
      </w:r>
      <w:r>
        <w:rPr>
          <w:lang w:eastAsia="zh-CN"/>
        </w:rPr>
        <w:t>ASTI</w:t>
      </w:r>
      <w:r>
        <w:t xml:space="preserve"> API</w:t>
      </w:r>
      <w:bookmarkEnd w:id="2"/>
    </w:p>
    <w:p w14:paraId="795FC8A4" w14:textId="77777777" w:rsidR="00CB3189" w:rsidRDefault="00CB3189" w:rsidP="00CB3189">
      <w:pPr>
        <w:pStyle w:val="PL"/>
      </w:pPr>
      <w:proofErr w:type="spellStart"/>
      <w:r>
        <w:t>openapi</w:t>
      </w:r>
      <w:proofErr w:type="spellEnd"/>
      <w:r>
        <w:t>: 3.0.0</w:t>
      </w:r>
    </w:p>
    <w:p w14:paraId="6AA1352F" w14:textId="77777777" w:rsidR="00CB3189" w:rsidRDefault="00CB3189" w:rsidP="00CB3189">
      <w:pPr>
        <w:pStyle w:val="PL"/>
      </w:pPr>
    </w:p>
    <w:p w14:paraId="458244C9" w14:textId="77777777" w:rsidR="00CB3189" w:rsidRDefault="00CB3189" w:rsidP="00CB3189">
      <w:pPr>
        <w:pStyle w:val="PL"/>
      </w:pPr>
      <w:r>
        <w:t>info:</w:t>
      </w:r>
    </w:p>
    <w:p w14:paraId="31959E66" w14:textId="77777777" w:rsidR="00CB3189" w:rsidRDefault="00CB3189" w:rsidP="00CB3189">
      <w:pPr>
        <w:pStyle w:val="PL"/>
      </w:pPr>
      <w:r>
        <w:t xml:space="preserve">  title: 3gpp-asti</w:t>
      </w:r>
    </w:p>
    <w:p w14:paraId="53EA7E8D" w14:textId="77777777" w:rsidR="00CB3189" w:rsidRDefault="00CB3189" w:rsidP="00CB3189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6605DCB5" w14:textId="77777777" w:rsidR="00CB3189" w:rsidRDefault="00CB3189" w:rsidP="00CB3189">
      <w:pPr>
        <w:pStyle w:val="PL"/>
      </w:pPr>
      <w:r>
        <w:t xml:space="preserve">  description: |</w:t>
      </w:r>
    </w:p>
    <w:p w14:paraId="09F104C4" w14:textId="77777777" w:rsidR="00CB3189" w:rsidRDefault="00CB3189" w:rsidP="00CB3189">
      <w:pPr>
        <w:pStyle w:val="PL"/>
      </w:pPr>
      <w:r>
        <w:t xml:space="preserve">    API for ASTI.  </w:t>
      </w:r>
    </w:p>
    <w:p w14:paraId="7E509416" w14:textId="77777777" w:rsidR="00CB3189" w:rsidRDefault="00CB3189" w:rsidP="00CB3189">
      <w:pPr>
        <w:pStyle w:val="PL"/>
      </w:pPr>
      <w:r>
        <w:t xml:space="preserve">    © 2022, 3GPP Organizational Partners (ARIB, ATIS, CCSA, ETSI, TSDSI, TTA, TTC).  </w:t>
      </w:r>
    </w:p>
    <w:p w14:paraId="744E1BBB" w14:textId="77777777" w:rsidR="00CB3189" w:rsidRDefault="00CB3189" w:rsidP="00CB3189">
      <w:pPr>
        <w:pStyle w:val="PL"/>
      </w:pPr>
      <w:r>
        <w:t xml:space="preserve">    All rights reserved.</w:t>
      </w:r>
    </w:p>
    <w:p w14:paraId="738ACBFE" w14:textId="77777777" w:rsidR="00CB3189" w:rsidRDefault="00CB3189" w:rsidP="00CB3189">
      <w:pPr>
        <w:pStyle w:val="PL"/>
      </w:pPr>
    </w:p>
    <w:p w14:paraId="2EC0C13E" w14:textId="77777777" w:rsidR="00CB3189" w:rsidRDefault="00CB3189" w:rsidP="00CB3189">
      <w:pPr>
        <w:pStyle w:val="PL"/>
      </w:pPr>
      <w:proofErr w:type="spellStart"/>
      <w:r>
        <w:t>externalDocs</w:t>
      </w:r>
      <w:proofErr w:type="spellEnd"/>
      <w:r>
        <w:t>:</w:t>
      </w:r>
    </w:p>
    <w:p w14:paraId="33C225A4" w14:textId="77777777" w:rsidR="00CB3189" w:rsidRDefault="00CB3189" w:rsidP="00CB3189">
      <w:pPr>
        <w:pStyle w:val="PL"/>
      </w:pPr>
      <w:r>
        <w:t xml:space="preserve">  description: &gt;</w:t>
      </w:r>
    </w:p>
    <w:p w14:paraId="3A2ACE4F" w14:textId="77777777" w:rsidR="00CB3189" w:rsidRDefault="00CB3189" w:rsidP="00CB3189">
      <w:pPr>
        <w:pStyle w:val="PL"/>
      </w:pPr>
      <w:r>
        <w:t xml:space="preserve">    3GPP TS 29.522 V17.6.0; 5G System; Network Exposure Function Northbound APIs.</w:t>
      </w:r>
    </w:p>
    <w:p w14:paraId="17397C5A" w14:textId="77777777" w:rsidR="00CB3189" w:rsidRDefault="00CB3189" w:rsidP="00CB3189">
      <w:pPr>
        <w:pStyle w:val="PL"/>
      </w:pPr>
      <w:r>
        <w:t xml:space="preserve">  url: 'https://www.3gpp.org/ftp/Specs/archive/29_series/29.522/'</w:t>
      </w:r>
    </w:p>
    <w:p w14:paraId="13643F65" w14:textId="77777777" w:rsidR="00CB3189" w:rsidRDefault="00CB3189" w:rsidP="00CB3189">
      <w:pPr>
        <w:pStyle w:val="PL"/>
      </w:pPr>
    </w:p>
    <w:p w14:paraId="07E0D019" w14:textId="77777777" w:rsidR="00CB3189" w:rsidRDefault="00CB3189" w:rsidP="00CB3189">
      <w:pPr>
        <w:pStyle w:val="PL"/>
      </w:pPr>
      <w:r>
        <w:t>security:</w:t>
      </w:r>
    </w:p>
    <w:p w14:paraId="569C10B8" w14:textId="77777777" w:rsidR="00CB3189" w:rsidRDefault="00CB3189" w:rsidP="00CB318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C3A412E" w14:textId="77777777" w:rsidR="00CB3189" w:rsidRDefault="00CB3189" w:rsidP="00CB3189">
      <w:pPr>
        <w:pStyle w:val="PL"/>
      </w:pPr>
      <w:r>
        <w:t xml:space="preserve">  - oAuth2ClientCredentials: []</w:t>
      </w:r>
    </w:p>
    <w:p w14:paraId="21E34F7D" w14:textId="77777777" w:rsidR="00CB3189" w:rsidRDefault="00CB3189" w:rsidP="00CB3189">
      <w:pPr>
        <w:pStyle w:val="PL"/>
      </w:pPr>
    </w:p>
    <w:p w14:paraId="286D36B8" w14:textId="77777777" w:rsidR="00CB3189" w:rsidRDefault="00CB3189" w:rsidP="00CB3189">
      <w:pPr>
        <w:pStyle w:val="PL"/>
      </w:pPr>
      <w:r>
        <w:t>servers:</w:t>
      </w:r>
    </w:p>
    <w:p w14:paraId="00D8EF30" w14:textId="77777777" w:rsidR="00CB3189" w:rsidRDefault="00CB3189" w:rsidP="00CB318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}/3gpp-asti/v1'</w:t>
      </w:r>
    </w:p>
    <w:p w14:paraId="1D5CBCB6" w14:textId="77777777" w:rsidR="00CB3189" w:rsidRDefault="00CB3189" w:rsidP="00CB3189">
      <w:pPr>
        <w:pStyle w:val="PL"/>
      </w:pPr>
      <w:r>
        <w:t xml:space="preserve">    variables:</w:t>
      </w:r>
    </w:p>
    <w:p w14:paraId="09C05568" w14:textId="77777777" w:rsidR="00CB3189" w:rsidRDefault="00CB3189" w:rsidP="00CB318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2993A1B" w14:textId="77777777" w:rsidR="00CB3189" w:rsidRDefault="00CB3189" w:rsidP="00CB3189">
      <w:pPr>
        <w:pStyle w:val="PL"/>
      </w:pPr>
      <w:r>
        <w:t xml:space="preserve">        default: https://example.com</w:t>
      </w:r>
    </w:p>
    <w:p w14:paraId="3B56EC4C" w14:textId="77777777" w:rsidR="00CB3189" w:rsidRDefault="00CB3189" w:rsidP="00CB318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5.2.4 of 3GPP TS 29.122.</w:t>
      </w:r>
    </w:p>
    <w:p w14:paraId="10B3F093" w14:textId="77777777" w:rsidR="00CB3189" w:rsidRDefault="00CB3189" w:rsidP="00CB3189">
      <w:pPr>
        <w:pStyle w:val="PL"/>
      </w:pPr>
    </w:p>
    <w:p w14:paraId="6220E1CF" w14:textId="77777777" w:rsidR="00CB3189" w:rsidRDefault="00CB3189" w:rsidP="00CB3189">
      <w:pPr>
        <w:pStyle w:val="PL"/>
      </w:pPr>
      <w:r>
        <w:t>paths:</w:t>
      </w:r>
    </w:p>
    <w:p w14:paraId="2283BB10" w14:textId="77777777" w:rsidR="00CB3189" w:rsidRDefault="00CB3189" w:rsidP="00CB3189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r w:rsidRPr="001B1333">
        <w:t>configurations</w:t>
      </w:r>
      <w:r>
        <w:t>:</w:t>
      </w:r>
    </w:p>
    <w:p w14:paraId="32AC07C4" w14:textId="77777777" w:rsidR="00CB3189" w:rsidRDefault="00CB3189" w:rsidP="00CB3189">
      <w:pPr>
        <w:pStyle w:val="PL"/>
      </w:pPr>
      <w:r>
        <w:t xml:space="preserve">    get:</w:t>
      </w:r>
    </w:p>
    <w:p w14:paraId="0CB2B177" w14:textId="77777777" w:rsidR="00CB3189" w:rsidRDefault="00CB3189" w:rsidP="00CB3189">
      <w:pPr>
        <w:pStyle w:val="PL"/>
      </w:pPr>
      <w:r>
        <w:t xml:space="preserve">      summary: read all of the active configuration</w:t>
      </w:r>
      <w:r w:rsidRPr="001B1333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A4785E">
        <w:rPr>
          <w:lang w:eastAsia="zh-CN"/>
        </w:rPr>
        <w:t>5G access stratum time distribution</w:t>
      </w:r>
      <w:r>
        <w:t xml:space="preserve"> for the AF</w:t>
      </w:r>
    </w:p>
    <w:p w14:paraId="3E4ECBBE" w14:textId="77777777" w:rsidR="00CB3189" w:rsidRDefault="00CB3189" w:rsidP="00CB3189">
      <w:pPr>
        <w:pStyle w:val="PL"/>
      </w:pPr>
      <w:r>
        <w:t xml:space="preserve">      tags:</w:t>
      </w:r>
    </w:p>
    <w:p w14:paraId="6FEB03A0" w14:textId="77777777" w:rsidR="00CB3189" w:rsidRDefault="00CB3189" w:rsidP="00CB3189">
      <w:pPr>
        <w:pStyle w:val="PL"/>
      </w:pPr>
      <w:r>
        <w:t xml:space="preserve">        - </w:t>
      </w:r>
      <w:r>
        <w:rPr>
          <w:lang w:eastAsia="zh-CN"/>
        </w:rPr>
        <w:t>ASTI Configurations</w:t>
      </w:r>
    </w:p>
    <w:p w14:paraId="25F6F588" w14:textId="77777777" w:rsidR="00CB3189" w:rsidRDefault="00CB3189" w:rsidP="00CB3189">
      <w:pPr>
        <w:pStyle w:val="PL"/>
      </w:pPr>
      <w:r>
        <w:t xml:space="preserve">      parameters:</w:t>
      </w:r>
    </w:p>
    <w:p w14:paraId="0E36252C" w14:textId="77777777" w:rsidR="00CB3189" w:rsidRDefault="00CB3189" w:rsidP="00CB3189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E3CB664" w14:textId="77777777" w:rsidR="00CB3189" w:rsidRDefault="00CB3189" w:rsidP="00CB3189">
      <w:pPr>
        <w:pStyle w:val="PL"/>
      </w:pPr>
      <w:r>
        <w:t xml:space="preserve">          in: path</w:t>
      </w:r>
    </w:p>
    <w:p w14:paraId="0A2DF705" w14:textId="77777777" w:rsidR="00CB3189" w:rsidRDefault="00CB3189" w:rsidP="00CB3189">
      <w:pPr>
        <w:pStyle w:val="PL"/>
      </w:pPr>
      <w:r>
        <w:t xml:space="preserve">          description: Identifier of the AF</w:t>
      </w:r>
    </w:p>
    <w:p w14:paraId="206A2261" w14:textId="77777777" w:rsidR="00CB3189" w:rsidRDefault="00CB3189" w:rsidP="00CB3189">
      <w:pPr>
        <w:pStyle w:val="PL"/>
      </w:pPr>
      <w:r>
        <w:t xml:space="preserve">          required: true</w:t>
      </w:r>
    </w:p>
    <w:p w14:paraId="22B5B97C" w14:textId="77777777" w:rsidR="00CB3189" w:rsidRDefault="00CB3189" w:rsidP="00CB3189">
      <w:pPr>
        <w:pStyle w:val="PL"/>
      </w:pPr>
      <w:r>
        <w:t xml:space="preserve">          schema:</w:t>
      </w:r>
    </w:p>
    <w:p w14:paraId="30998025" w14:textId="77777777" w:rsidR="00CB3189" w:rsidRDefault="00CB3189" w:rsidP="00CB3189">
      <w:pPr>
        <w:pStyle w:val="PL"/>
      </w:pPr>
      <w:r>
        <w:t xml:space="preserve">            type: string</w:t>
      </w:r>
    </w:p>
    <w:p w14:paraId="0BD5EAD4" w14:textId="77777777" w:rsidR="00CB3189" w:rsidRDefault="00CB3189" w:rsidP="00CB3189">
      <w:pPr>
        <w:pStyle w:val="PL"/>
      </w:pPr>
      <w:r>
        <w:t xml:space="preserve">      responses:</w:t>
      </w:r>
    </w:p>
    <w:p w14:paraId="289E8342" w14:textId="77777777" w:rsidR="00CB3189" w:rsidRDefault="00CB3189" w:rsidP="00CB3189">
      <w:pPr>
        <w:pStyle w:val="PL"/>
      </w:pPr>
      <w:r>
        <w:t xml:space="preserve">        '200':</w:t>
      </w:r>
    </w:p>
    <w:p w14:paraId="641E5650" w14:textId="77777777" w:rsidR="00CB3189" w:rsidRDefault="00CB3189" w:rsidP="00CB3189">
      <w:pPr>
        <w:pStyle w:val="PL"/>
      </w:pPr>
      <w:r>
        <w:t xml:space="preserve">          description: OK (Successful get all of the active configurations for the AF)</w:t>
      </w:r>
    </w:p>
    <w:p w14:paraId="7AE22502" w14:textId="77777777" w:rsidR="00CB3189" w:rsidRDefault="00CB3189" w:rsidP="00CB3189">
      <w:pPr>
        <w:pStyle w:val="PL"/>
      </w:pPr>
      <w:r>
        <w:t xml:space="preserve">          content:</w:t>
      </w:r>
    </w:p>
    <w:p w14:paraId="50B2B7C9" w14:textId="77777777" w:rsidR="00CB3189" w:rsidRDefault="00CB3189" w:rsidP="00CB3189">
      <w:pPr>
        <w:pStyle w:val="PL"/>
      </w:pPr>
      <w:r>
        <w:t xml:space="preserve">            application/json:</w:t>
      </w:r>
    </w:p>
    <w:p w14:paraId="73416FCF" w14:textId="77777777" w:rsidR="00CB3189" w:rsidRDefault="00CB3189" w:rsidP="00CB3189">
      <w:pPr>
        <w:pStyle w:val="PL"/>
      </w:pPr>
      <w:r>
        <w:t xml:space="preserve">              schema:</w:t>
      </w:r>
    </w:p>
    <w:p w14:paraId="306B5794" w14:textId="77777777" w:rsidR="00CB3189" w:rsidRDefault="00CB3189" w:rsidP="00CB3189">
      <w:pPr>
        <w:pStyle w:val="PL"/>
      </w:pPr>
      <w:r>
        <w:t xml:space="preserve">                type: array</w:t>
      </w:r>
    </w:p>
    <w:p w14:paraId="210B9A84" w14:textId="77777777" w:rsidR="00CB3189" w:rsidRDefault="00CB3189" w:rsidP="00CB3189">
      <w:pPr>
        <w:pStyle w:val="PL"/>
      </w:pPr>
      <w:r>
        <w:t xml:space="preserve">                items:</w:t>
      </w:r>
    </w:p>
    <w:p w14:paraId="553373F2" w14:textId="77777777" w:rsidR="00CB3189" w:rsidRDefault="00CB3189" w:rsidP="00CB3189">
      <w:pPr>
        <w:pStyle w:val="PL"/>
      </w:pPr>
      <w:r>
        <w:t xml:space="preserve">                  $ref: '#/components/schemas/</w:t>
      </w:r>
      <w:proofErr w:type="spellStart"/>
      <w:r>
        <w:t>AccessTimeDistributionData</w:t>
      </w:r>
      <w:proofErr w:type="spellEnd"/>
      <w:r>
        <w:t>'</w:t>
      </w:r>
    </w:p>
    <w:p w14:paraId="31F3FB62" w14:textId="77777777" w:rsidR="00CB3189" w:rsidRDefault="00CB3189" w:rsidP="00CB3189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77FFAABA" w14:textId="77777777" w:rsidR="00CB3189" w:rsidRDefault="00CB3189" w:rsidP="00CB3189">
      <w:pPr>
        <w:pStyle w:val="PL"/>
      </w:pPr>
      <w:r>
        <w:t xml:space="preserve">        '307':</w:t>
      </w:r>
    </w:p>
    <w:p w14:paraId="26459064" w14:textId="77777777" w:rsidR="00CB3189" w:rsidRDefault="00CB3189" w:rsidP="00CB3189">
      <w:pPr>
        <w:pStyle w:val="PL"/>
      </w:pPr>
      <w:r>
        <w:t xml:space="preserve">          $ref: 'TS29122_CommonData.yaml#/components/responses/307'</w:t>
      </w:r>
    </w:p>
    <w:p w14:paraId="55C118AE" w14:textId="77777777" w:rsidR="00CB3189" w:rsidRDefault="00CB3189" w:rsidP="00CB3189">
      <w:pPr>
        <w:pStyle w:val="PL"/>
      </w:pPr>
      <w:r>
        <w:t xml:space="preserve">        '308':</w:t>
      </w:r>
    </w:p>
    <w:p w14:paraId="6BDCA892" w14:textId="77777777" w:rsidR="00CB3189" w:rsidRDefault="00CB3189" w:rsidP="00CB3189">
      <w:pPr>
        <w:pStyle w:val="PL"/>
      </w:pPr>
      <w:r>
        <w:t xml:space="preserve">          $ref: 'TS29122_CommonData.yaml#/components/responses/308'</w:t>
      </w:r>
    </w:p>
    <w:p w14:paraId="0B3BCF52" w14:textId="77777777" w:rsidR="00CB3189" w:rsidRDefault="00CB3189" w:rsidP="00CB3189">
      <w:pPr>
        <w:pStyle w:val="PL"/>
      </w:pPr>
      <w:r>
        <w:t xml:space="preserve">        '400':</w:t>
      </w:r>
    </w:p>
    <w:p w14:paraId="108D2E05" w14:textId="77777777" w:rsidR="00CB3189" w:rsidRDefault="00CB3189" w:rsidP="00CB3189">
      <w:pPr>
        <w:pStyle w:val="PL"/>
      </w:pPr>
      <w:r>
        <w:t xml:space="preserve">          $ref: 'TS29122_CommonData.yaml#/components/responses/400'</w:t>
      </w:r>
    </w:p>
    <w:p w14:paraId="132B3642" w14:textId="77777777" w:rsidR="00CB3189" w:rsidRDefault="00CB3189" w:rsidP="00CB3189">
      <w:pPr>
        <w:pStyle w:val="PL"/>
      </w:pPr>
      <w:r>
        <w:t xml:space="preserve">        '401':</w:t>
      </w:r>
    </w:p>
    <w:p w14:paraId="7BCD3D8B" w14:textId="77777777" w:rsidR="00CB3189" w:rsidRDefault="00CB3189" w:rsidP="00CB3189">
      <w:pPr>
        <w:pStyle w:val="PL"/>
      </w:pPr>
      <w:r>
        <w:t xml:space="preserve">          $ref: 'TS29122_CommonData.yaml#/components/responses/401'</w:t>
      </w:r>
    </w:p>
    <w:p w14:paraId="0BBEE6D9" w14:textId="77777777" w:rsidR="00CB3189" w:rsidRDefault="00CB3189" w:rsidP="00CB3189">
      <w:pPr>
        <w:pStyle w:val="PL"/>
      </w:pPr>
      <w:r>
        <w:t xml:space="preserve">        '403':</w:t>
      </w:r>
    </w:p>
    <w:p w14:paraId="35AAD54B" w14:textId="77777777" w:rsidR="00CB3189" w:rsidRDefault="00CB3189" w:rsidP="00CB3189">
      <w:pPr>
        <w:pStyle w:val="PL"/>
      </w:pPr>
      <w:r>
        <w:t xml:space="preserve">          $ref: 'TS29122_CommonData.yaml#/components/responses/403'</w:t>
      </w:r>
    </w:p>
    <w:p w14:paraId="75C57C81" w14:textId="77777777" w:rsidR="00CB3189" w:rsidRDefault="00CB3189" w:rsidP="00CB3189">
      <w:pPr>
        <w:pStyle w:val="PL"/>
      </w:pPr>
      <w:r>
        <w:t xml:space="preserve">        '404':</w:t>
      </w:r>
    </w:p>
    <w:p w14:paraId="34464E09" w14:textId="77777777" w:rsidR="00CB3189" w:rsidRDefault="00CB3189" w:rsidP="00CB3189">
      <w:pPr>
        <w:pStyle w:val="PL"/>
      </w:pPr>
      <w:r>
        <w:t xml:space="preserve">          $ref: 'TS29122_CommonData.yaml#/components/responses/404'</w:t>
      </w:r>
    </w:p>
    <w:p w14:paraId="082C7BC6" w14:textId="77777777" w:rsidR="00CB3189" w:rsidRDefault="00CB3189" w:rsidP="00CB3189">
      <w:pPr>
        <w:pStyle w:val="PL"/>
      </w:pPr>
      <w:r>
        <w:t xml:space="preserve">        '406':</w:t>
      </w:r>
    </w:p>
    <w:p w14:paraId="2D951FDD" w14:textId="77777777" w:rsidR="00CB3189" w:rsidRDefault="00CB3189" w:rsidP="00CB3189">
      <w:pPr>
        <w:pStyle w:val="PL"/>
      </w:pPr>
      <w:r>
        <w:t xml:space="preserve">          $ref: 'TS29122_CommonData.yaml#/components/responses/406'</w:t>
      </w:r>
    </w:p>
    <w:p w14:paraId="4CF43F52" w14:textId="77777777" w:rsidR="00CB3189" w:rsidRDefault="00CB3189" w:rsidP="00CB3189">
      <w:pPr>
        <w:pStyle w:val="PL"/>
      </w:pPr>
      <w:r>
        <w:t xml:space="preserve">        '429':</w:t>
      </w:r>
    </w:p>
    <w:p w14:paraId="512E050E" w14:textId="77777777" w:rsidR="00CB3189" w:rsidRDefault="00CB3189" w:rsidP="00CB3189">
      <w:pPr>
        <w:pStyle w:val="PL"/>
      </w:pPr>
      <w:r>
        <w:t xml:space="preserve">          $ref: 'TS29122_CommonData.yaml#/components/responses/429'</w:t>
      </w:r>
    </w:p>
    <w:p w14:paraId="6D84C2E0" w14:textId="77777777" w:rsidR="00CB3189" w:rsidRDefault="00CB3189" w:rsidP="00CB3189">
      <w:pPr>
        <w:pStyle w:val="PL"/>
      </w:pPr>
      <w:r>
        <w:t xml:space="preserve">        '500':</w:t>
      </w:r>
    </w:p>
    <w:p w14:paraId="1934EE95" w14:textId="77777777" w:rsidR="00CB3189" w:rsidRDefault="00CB3189" w:rsidP="00CB3189">
      <w:pPr>
        <w:pStyle w:val="PL"/>
      </w:pPr>
      <w:r>
        <w:t xml:space="preserve">          $ref: 'TS29122_CommonData.yaml#/components/responses/500'</w:t>
      </w:r>
    </w:p>
    <w:p w14:paraId="1EB1907D" w14:textId="77777777" w:rsidR="00CB3189" w:rsidRDefault="00CB3189" w:rsidP="00CB3189">
      <w:pPr>
        <w:pStyle w:val="PL"/>
      </w:pPr>
      <w:r>
        <w:t xml:space="preserve">        '503':</w:t>
      </w:r>
    </w:p>
    <w:p w14:paraId="1D00D465" w14:textId="77777777" w:rsidR="00CB3189" w:rsidRDefault="00CB3189" w:rsidP="00CB3189">
      <w:pPr>
        <w:pStyle w:val="PL"/>
      </w:pPr>
      <w:r>
        <w:t xml:space="preserve">          $ref: 'TS29122_CommonData.yaml#/components/responses/503'</w:t>
      </w:r>
    </w:p>
    <w:p w14:paraId="43E0D705" w14:textId="77777777" w:rsidR="00CB3189" w:rsidRDefault="00CB3189" w:rsidP="00CB3189">
      <w:pPr>
        <w:pStyle w:val="PL"/>
      </w:pPr>
      <w:r>
        <w:t xml:space="preserve">        default:</w:t>
      </w:r>
    </w:p>
    <w:p w14:paraId="23A5BABA" w14:textId="77777777" w:rsidR="00CB3189" w:rsidRDefault="00CB3189" w:rsidP="00CB3189">
      <w:pPr>
        <w:pStyle w:val="PL"/>
      </w:pPr>
      <w:r>
        <w:lastRenderedPageBreak/>
        <w:t xml:space="preserve">          $ref: 'TS29122_CommonData.yaml#/components/responses/default'</w:t>
      </w:r>
    </w:p>
    <w:p w14:paraId="27F9383B" w14:textId="77777777" w:rsidR="00CB3189" w:rsidRDefault="00CB3189" w:rsidP="00CB3189">
      <w:pPr>
        <w:pStyle w:val="PL"/>
      </w:pPr>
    </w:p>
    <w:p w14:paraId="1EEEEDED" w14:textId="77777777" w:rsidR="00CB3189" w:rsidRDefault="00CB3189" w:rsidP="00CB3189">
      <w:pPr>
        <w:pStyle w:val="PL"/>
      </w:pPr>
      <w:r>
        <w:t xml:space="preserve">    post:</w:t>
      </w:r>
    </w:p>
    <w:p w14:paraId="4F2A634E" w14:textId="77777777" w:rsidR="00CB3189" w:rsidRDefault="00CB3189" w:rsidP="00CB3189">
      <w:pPr>
        <w:pStyle w:val="PL"/>
      </w:pPr>
      <w:r>
        <w:t xml:space="preserve">      summary: Creates a new configuration resource</w:t>
      </w:r>
    </w:p>
    <w:p w14:paraId="283088BF" w14:textId="77777777" w:rsidR="00CB3189" w:rsidRDefault="00CB3189" w:rsidP="00CB3189">
      <w:pPr>
        <w:pStyle w:val="PL"/>
      </w:pPr>
      <w:r>
        <w:t xml:space="preserve">      tags:</w:t>
      </w:r>
    </w:p>
    <w:p w14:paraId="68FABFF5" w14:textId="77777777" w:rsidR="00CB3189" w:rsidRDefault="00CB3189" w:rsidP="00CB3189">
      <w:pPr>
        <w:pStyle w:val="PL"/>
      </w:pPr>
      <w:r w:rsidRPr="00FE7F27">
        <w:rPr>
          <w:lang w:eastAsia="zh-CN"/>
        </w:rPr>
        <w:t xml:space="preserve"> </w:t>
      </w:r>
      <w:r>
        <w:rPr>
          <w:lang w:eastAsia="zh-CN"/>
        </w:rPr>
        <w:t xml:space="preserve">       - ASTI Configurations</w:t>
      </w:r>
    </w:p>
    <w:p w14:paraId="76A2F929" w14:textId="77777777" w:rsidR="00CB3189" w:rsidRDefault="00CB3189" w:rsidP="00CB3189">
      <w:pPr>
        <w:pStyle w:val="PL"/>
      </w:pPr>
      <w:r>
        <w:t xml:space="preserve">      parameters:</w:t>
      </w:r>
    </w:p>
    <w:p w14:paraId="653D8DF5" w14:textId="77777777" w:rsidR="00CB3189" w:rsidRDefault="00CB3189" w:rsidP="00CB3189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57BD7C9" w14:textId="77777777" w:rsidR="00CB3189" w:rsidRDefault="00CB3189" w:rsidP="00CB3189">
      <w:pPr>
        <w:pStyle w:val="PL"/>
      </w:pPr>
      <w:r>
        <w:t xml:space="preserve">          in: path</w:t>
      </w:r>
    </w:p>
    <w:p w14:paraId="7B11DD15" w14:textId="77777777" w:rsidR="00CB3189" w:rsidRDefault="00CB3189" w:rsidP="00CB3189">
      <w:pPr>
        <w:pStyle w:val="PL"/>
      </w:pPr>
      <w:r>
        <w:t xml:space="preserve">          description: Identifier of the AF</w:t>
      </w:r>
    </w:p>
    <w:p w14:paraId="775B6F21" w14:textId="77777777" w:rsidR="00CB3189" w:rsidRDefault="00CB3189" w:rsidP="00CB3189">
      <w:pPr>
        <w:pStyle w:val="PL"/>
      </w:pPr>
      <w:r>
        <w:t xml:space="preserve">          required: true</w:t>
      </w:r>
    </w:p>
    <w:p w14:paraId="09C3329D" w14:textId="77777777" w:rsidR="00CB3189" w:rsidRDefault="00CB3189" w:rsidP="00CB3189">
      <w:pPr>
        <w:pStyle w:val="PL"/>
      </w:pPr>
      <w:r>
        <w:t xml:space="preserve">          schema:</w:t>
      </w:r>
    </w:p>
    <w:p w14:paraId="20795A9F" w14:textId="77777777" w:rsidR="00CB3189" w:rsidRDefault="00CB3189" w:rsidP="00CB3189">
      <w:pPr>
        <w:pStyle w:val="PL"/>
      </w:pPr>
      <w:r>
        <w:t xml:space="preserve">            type: string</w:t>
      </w:r>
    </w:p>
    <w:p w14:paraId="6A965855" w14:textId="77777777" w:rsidR="00CB3189" w:rsidRDefault="00CB3189" w:rsidP="00CB318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4C7952A" w14:textId="77777777" w:rsidR="00CB3189" w:rsidRDefault="00CB3189" w:rsidP="00CB3189">
      <w:pPr>
        <w:pStyle w:val="PL"/>
      </w:pPr>
      <w:r>
        <w:t xml:space="preserve">        description: new configuration creation</w:t>
      </w:r>
    </w:p>
    <w:p w14:paraId="17B22F65" w14:textId="77777777" w:rsidR="00CB3189" w:rsidRDefault="00CB3189" w:rsidP="00CB3189">
      <w:pPr>
        <w:pStyle w:val="PL"/>
      </w:pPr>
      <w:r>
        <w:t xml:space="preserve">        required: true</w:t>
      </w:r>
    </w:p>
    <w:p w14:paraId="29D105F1" w14:textId="77777777" w:rsidR="00CB3189" w:rsidRDefault="00CB3189" w:rsidP="00CB3189">
      <w:pPr>
        <w:pStyle w:val="PL"/>
      </w:pPr>
      <w:r>
        <w:t xml:space="preserve">        content:</w:t>
      </w:r>
    </w:p>
    <w:p w14:paraId="52DDB6A2" w14:textId="77777777" w:rsidR="00CB3189" w:rsidRDefault="00CB3189" w:rsidP="00CB3189">
      <w:pPr>
        <w:pStyle w:val="PL"/>
      </w:pPr>
      <w:r>
        <w:t xml:space="preserve">          application/json:</w:t>
      </w:r>
    </w:p>
    <w:p w14:paraId="1EB434A7" w14:textId="77777777" w:rsidR="00CB3189" w:rsidRDefault="00CB3189" w:rsidP="00CB3189">
      <w:pPr>
        <w:pStyle w:val="PL"/>
      </w:pPr>
      <w:r>
        <w:t xml:space="preserve">            schema:</w:t>
      </w:r>
    </w:p>
    <w:p w14:paraId="0254AF4E" w14:textId="77777777" w:rsidR="00CB3189" w:rsidRDefault="00CB3189" w:rsidP="00CB3189">
      <w:pPr>
        <w:pStyle w:val="PL"/>
      </w:pPr>
      <w:r>
        <w:t xml:space="preserve">              $ref: '#/components/schemas/</w:t>
      </w:r>
      <w:proofErr w:type="spellStart"/>
      <w:r>
        <w:t>AccessTimeDistributionData</w:t>
      </w:r>
      <w:proofErr w:type="spellEnd"/>
      <w:r>
        <w:t>'</w:t>
      </w:r>
    </w:p>
    <w:p w14:paraId="05D60580" w14:textId="77777777" w:rsidR="00CB3189" w:rsidRDefault="00CB3189" w:rsidP="00CB3189">
      <w:pPr>
        <w:pStyle w:val="PL"/>
      </w:pPr>
      <w:r>
        <w:t xml:space="preserve">      responses:</w:t>
      </w:r>
    </w:p>
    <w:p w14:paraId="7E9DC1E3" w14:textId="77777777" w:rsidR="00CB3189" w:rsidRDefault="00CB3189" w:rsidP="00CB3189">
      <w:pPr>
        <w:pStyle w:val="PL"/>
      </w:pPr>
      <w:r>
        <w:t xml:space="preserve">        '201':</w:t>
      </w:r>
    </w:p>
    <w:p w14:paraId="05240FC1" w14:textId="77777777" w:rsidR="00CB3189" w:rsidRDefault="00CB3189" w:rsidP="00CB3189">
      <w:pPr>
        <w:pStyle w:val="PL"/>
      </w:pPr>
      <w:r>
        <w:t xml:space="preserve">          description: Created (Successful creation)</w:t>
      </w:r>
    </w:p>
    <w:p w14:paraId="537D11D7" w14:textId="77777777" w:rsidR="00CB3189" w:rsidRDefault="00CB3189" w:rsidP="00CB3189">
      <w:pPr>
        <w:pStyle w:val="PL"/>
      </w:pPr>
      <w:r>
        <w:t xml:space="preserve">          content:</w:t>
      </w:r>
    </w:p>
    <w:p w14:paraId="00223DD3" w14:textId="77777777" w:rsidR="00CB3189" w:rsidRDefault="00CB3189" w:rsidP="00CB3189">
      <w:pPr>
        <w:pStyle w:val="PL"/>
      </w:pPr>
      <w:r>
        <w:t xml:space="preserve">            application/json:</w:t>
      </w:r>
    </w:p>
    <w:p w14:paraId="3CAA7D87" w14:textId="77777777" w:rsidR="00CB3189" w:rsidRDefault="00CB3189" w:rsidP="00CB3189">
      <w:pPr>
        <w:pStyle w:val="PL"/>
      </w:pPr>
      <w:r>
        <w:t xml:space="preserve">              schema:</w:t>
      </w:r>
    </w:p>
    <w:p w14:paraId="739E6E85" w14:textId="77777777" w:rsidR="00CB3189" w:rsidRDefault="00CB3189" w:rsidP="00CB3189">
      <w:pPr>
        <w:pStyle w:val="PL"/>
      </w:pPr>
      <w:r>
        <w:t xml:space="preserve">                $ref: '#/components/schemas/</w:t>
      </w:r>
      <w:proofErr w:type="spellStart"/>
      <w:r>
        <w:t>AccessTimeDistributionData</w:t>
      </w:r>
      <w:proofErr w:type="spellEnd"/>
      <w:r>
        <w:t>'</w:t>
      </w:r>
    </w:p>
    <w:p w14:paraId="2002E1AC" w14:textId="77777777" w:rsidR="00CB3189" w:rsidRDefault="00CB3189" w:rsidP="00CB3189">
      <w:pPr>
        <w:pStyle w:val="PL"/>
      </w:pPr>
      <w:r>
        <w:t xml:space="preserve">          headers:</w:t>
      </w:r>
    </w:p>
    <w:p w14:paraId="299858FB" w14:textId="77777777" w:rsidR="00CB3189" w:rsidRDefault="00CB3189" w:rsidP="00CB3189">
      <w:pPr>
        <w:pStyle w:val="PL"/>
      </w:pPr>
      <w:r>
        <w:t xml:space="preserve">            Location:</w:t>
      </w:r>
    </w:p>
    <w:p w14:paraId="549A5253" w14:textId="77777777" w:rsidR="00CB3189" w:rsidRDefault="00CB3189" w:rsidP="00CB3189">
      <w:pPr>
        <w:pStyle w:val="PL"/>
      </w:pPr>
      <w:r>
        <w:t xml:space="preserve">              description: 'Contains the URI of the newly created resource'</w:t>
      </w:r>
    </w:p>
    <w:p w14:paraId="3F551C62" w14:textId="77777777" w:rsidR="00CB3189" w:rsidRDefault="00CB3189" w:rsidP="00CB3189">
      <w:pPr>
        <w:pStyle w:val="PL"/>
      </w:pPr>
      <w:r>
        <w:t xml:space="preserve">              required: true</w:t>
      </w:r>
    </w:p>
    <w:p w14:paraId="3F2EBA76" w14:textId="77777777" w:rsidR="00CB3189" w:rsidRDefault="00CB3189" w:rsidP="00CB3189">
      <w:pPr>
        <w:pStyle w:val="PL"/>
      </w:pPr>
      <w:r>
        <w:t xml:space="preserve">              schema:</w:t>
      </w:r>
    </w:p>
    <w:p w14:paraId="7EB4190E" w14:textId="77777777" w:rsidR="00CB3189" w:rsidRDefault="00CB3189" w:rsidP="00CB3189">
      <w:pPr>
        <w:pStyle w:val="PL"/>
      </w:pPr>
      <w:r>
        <w:t xml:space="preserve">                type: string</w:t>
      </w:r>
    </w:p>
    <w:p w14:paraId="5E322645" w14:textId="77777777" w:rsidR="00CB3189" w:rsidRDefault="00CB3189" w:rsidP="00CB3189">
      <w:pPr>
        <w:pStyle w:val="PL"/>
      </w:pPr>
      <w:r>
        <w:t xml:space="preserve">        '400':</w:t>
      </w:r>
    </w:p>
    <w:p w14:paraId="44F30C64" w14:textId="77777777" w:rsidR="00CB3189" w:rsidRDefault="00CB3189" w:rsidP="00CB3189">
      <w:pPr>
        <w:pStyle w:val="PL"/>
      </w:pPr>
      <w:r>
        <w:t xml:space="preserve">          $ref: 'TS29122_CommonData.yaml#/components/responses/400'</w:t>
      </w:r>
    </w:p>
    <w:p w14:paraId="3B2F44AD" w14:textId="77777777" w:rsidR="00CB3189" w:rsidRDefault="00CB3189" w:rsidP="00CB3189">
      <w:pPr>
        <w:pStyle w:val="PL"/>
      </w:pPr>
      <w:r>
        <w:t xml:space="preserve">        '401':</w:t>
      </w:r>
    </w:p>
    <w:p w14:paraId="1F6A6D5A" w14:textId="77777777" w:rsidR="00CB3189" w:rsidRDefault="00CB3189" w:rsidP="00CB3189">
      <w:pPr>
        <w:pStyle w:val="PL"/>
      </w:pPr>
      <w:r>
        <w:t xml:space="preserve">          $ref: 'TS29122_CommonData.yaml#/components/responses/401'</w:t>
      </w:r>
    </w:p>
    <w:p w14:paraId="50F1DAA1" w14:textId="77777777" w:rsidR="00CB3189" w:rsidRDefault="00CB3189" w:rsidP="00CB3189">
      <w:pPr>
        <w:pStyle w:val="PL"/>
      </w:pPr>
      <w:r>
        <w:t xml:space="preserve">        '403':</w:t>
      </w:r>
    </w:p>
    <w:p w14:paraId="695D3085" w14:textId="77777777" w:rsidR="00CB3189" w:rsidRDefault="00CB3189" w:rsidP="00CB3189">
      <w:pPr>
        <w:pStyle w:val="PL"/>
      </w:pPr>
      <w:r>
        <w:t xml:space="preserve">          $ref: 'TS29122_CommonData.yaml#/components/responses/403'</w:t>
      </w:r>
    </w:p>
    <w:p w14:paraId="371B5CF2" w14:textId="77777777" w:rsidR="00CB3189" w:rsidRDefault="00CB3189" w:rsidP="00CB3189">
      <w:pPr>
        <w:pStyle w:val="PL"/>
      </w:pPr>
      <w:r>
        <w:t xml:space="preserve">        '404':</w:t>
      </w:r>
    </w:p>
    <w:p w14:paraId="2FC988B5" w14:textId="77777777" w:rsidR="00CB3189" w:rsidRDefault="00CB3189" w:rsidP="00CB3189">
      <w:pPr>
        <w:pStyle w:val="PL"/>
      </w:pPr>
      <w:r>
        <w:t xml:space="preserve">          $ref: 'TS29122_CommonData.yaml#/components/responses/404'</w:t>
      </w:r>
    </w:p>
    <w:p w14:paraId="618E4498" w14:textId="77777777" w:rsidR="00CB3189" w:rsidRDefault="00CB3189" w:rsidP="00CB3189">
      <w:pPr>
        <w:pStyle w:val="PL"/>
      </w:pPr>
      <w:r>
        <w:t xml:space="preserve">        '411':</w:t>
      </w:r>
    </w:p>
    <w:p w14:paraId="29EA67F1" w14:textId="77777777" w:rsidR="00CB3189" w:rsidRDefault="00CB3189" w:rsidP="00CB3189">
      <w:pPr>
        <w:pStyle w:val="PL"/>
      </w:pPr>
      <w:r>
        <w:t xml:space="preserve">          $ref: 'TS29122_CommonData.yaml#/components/responses/411'</w:t>
      </w:r>
    </w:p>
    <w:p w14:paraId="20A25188" w14:textId="77777777" w:rsidR="00CB3189" w:rsidRDefault="00CB3189" w:rsidP="00CB3189">
      <w:pPr>
        <w:pStyle w:val="PL"/>
      </w:pPr>
      <w:r>
        <w:t xml:space="preserve">        '413':</w:t>
      </w:r>
    </w:p>
    <w:p w14:paraId="0E1EA51A" w14:textId="77777777" w:rsidR="00CB3189" w:rsidRDefault="00CB3189" w:rsidP="00CB3189">
      <w:pPr>
        <w:pStyle w:val="PL"/>
      </w:pPr>
      <w:r>
        <w:t xml:space="preserve">          $ref: 'TS29122_CommonData.yaml#/components/responses/413'</w:t>
      </w:r>
    </w:p>
    <w:p w14:paraId="48B08FFD" w14:textId="77777777" w:rsidR="00CB3189" w:rsidRDefault="00CB3189" w:rsidP="00CB3189">
      <w:pPr>
        <w:pStyle w:val="PL"/>
      </w:pPr>
      <w:r>
        <w:t xml:space="preserve">        '415':</w:t>
      </w:r>
    </w:p>
    <w:p w14:paraId="3890C9EE" w14:textId="77777777" w:rsidR="00CB3189" w:rsidRDefault="00CB3189" w:rsidP="00CB3189">
      <w:pPr>
        <w:pStyle w:val="PL"/>
      </w:pPr>
      <w:r>
        <w:t xml:space="preserve">          $ref: 'TS29122_CommonData.yaml#/components/responses/415'</w:t>
      </w:r>
    </w:p>
    <w:p w14:paraId="259F9451" w14:textId="77777777" w:rsidR="00CB3189" w:rsidRDefault="00CB3189" w:rsidP="00CB3189">
      <w:pPr>
        <w:pStyle w:val="PL"/>
      </w:pPr>
      <w:r>
        <w:t xml:space="preserve">        '429':</w:t>
      </w:r>
    </w:p>
    <w:p w14:paraId="7609ADA1" w14:textId="77777777" w:rsidR="00CB3189" w:rsidRDefault="00CB3189" w:rsidP="00CB3189">
      <w:pPr>
        <w:pStyle w:val="PL"/>
      </w:pPr>
      <w:r>
        <w:t xml:space="preserve">          $ref: 'TS29122_CommonData.yaml#/components/responses/429'</w:t>
      </w:r>
    </w:p>
    <w:p w14:paraId="6C570142" w14:textId="77777777" w:rsidR="00CB3189" w:rsidRDefault="00CB3189" w:rsidP="00CB3189">
      <w:pPr>
        <w:pStyle w:val="PL"/>
      </w:pPr>
      <w:r>
        <w:t xml:space="preserve">        '500':</w:t>
      </w:r>
    </w:p>
    <w:p w14:paraId="60D81FE9" w14:textId="77777777" w:rsidR="00CB3189" w:rsidRDefault="00CB3189" w:rsidP="00CB3189">
      <w:pPr>
        <w:pStyle w:val="PL"/>
      </w:pPr>
      <w:r>
        <w:t xml:space="preserve">          $ref: 'TS29122_CommonData.yaml#/components/responses/500'</w:t>
      </w:r>
    </w:p>
    <w:p w14:paraId="5E4D0CE0" w14:textId="77777777" w:rsidR="00CB3189" w:rsidRDefault="00CB3189" w:rsidP="00CB3189">
      <w:pPr>
        <w:pStyle w:val="PL"/>
      </w:pPr>
      <w:r>
        <w:t xml:space="preserve">        '503':</w:t>
      </w:r>
    </w:p>
    <w:p w14:paraId="4CF3E868" w14:textId="77777777" w:rsidR="00CB3189" w:rsidRDefault="00CB3189" w:rsidP="00CB3189">
      <w:pPr>
        <w:pStyle w:val="PL"/>
      </w:pPr>
      <w:r>
        <w:t xml:space="preserve">          $ref: 'TS29122_CommonData.yaml#/components/responses/503'</w:t>
      </w:r>
    </w:p>
    <w:p w14:paraId="4427C15C" w14:textId="77777777" w:rsidR="00CB3189" w:rsidRDefault="00CB3189" w:rsidP="00CB3189">
      <w:pPr>
        <w:pStyle w:val="PL"/>
      </w:pPr>
      <w:r>
        <w:t xml:space="preserve">        default:</w:t>
      </w:r>
    </w:p>
    <w:p w14:paraId="4431CF9F" w14:textId="77777777" w:rsidR="00CB3189" w:rsidRDefault="00CB3189" w:rsidP="00CB3189">
      <w:pPr>
        <w:pStyle w:val="PL"/>
      </w:pPr>
      <w:r>
        <w:t xml:space="preserve">          $ref: 'TS29122_CommonData.yaml#/components/responses/default'</w:t>
      </w:r>
    </w:p>
    <w:p w14:paraId="45F6E180" w14:textId="77777777" w:rsidR="00CB3189" w:rsidRDefault="00CB3189" w:rsidP="00CB3189">
      <w:pPr>
        <w:pStyle w:val="PL"/>
        <w:rPr>
          <w:lang w:val="en-US"/>
        </w:rPr>
      </w:pPr>
    </w:p>
    <w:p w14:paraId="2B35C411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t>/{</w:t>
      </w:r>
      <w:proofErr w:type="spellStart"/>
      <w:r>
        <w:t>afId</w:t>
      </w:r>
      <w:proofErr w:type="spellEnd"/>
      <w:r>
        <w:t>}/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48AF8E7A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1F9B10B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t>Request the status of the 5G access stratum time distribution configuration for a list of UEs.</w:t>
      </w:r>
    </w:p>
    <w:p w14:paraId="3309BADA" w14:textId="77777777" w:rsidR="00CB3189" w:rsidRPr="00312BA4" w:rsidRDefault="00CB3189" w:rsidP="00CB318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</w:rPr>
        <w:t xml:space="preserve">      </w:t>
      </w:r>
      <w:r w:rsidRPr="00312BA4">
        <w:rPr>
          <w:rFonts w:cs="Courier New"/>
          <w:szCs w:val="16"/>
          <w:lang w:val="en-US"/>
        </w:rPr>
        <w:t>tags:</w:t>
      </w:r>
    </w:p>
    <w:p w14:paraId="17521E74" w14:textId="77777777" w:rsidR="00CB3189" w:rsidRPr="00312BA4" w:rsidRDefault="00CB3189" w:rsidP="00CB3189">
      <w:pPr>
        <w:pStyle w:val="PL"/>
        <w:rPr>
          <w:rFonts w:cs="Courier New"/>
          <w:szCs w:val="16"/>
          <w:lang w:val="en-US"/>
        </w:rPr>
      </w:pPr>
      <w:r w:rsidRPr="00312BA4">
        <w:rPr>
          <w:rFonts w:cs="Courier New"/>
          <w:szCs w:val="16"/>
          <w:lang w:val="en-US"/>
        </w:rPr>
        <w:t xml:space="preserve">        - </w:t>
      </w:r>
      <w:r w:rsidRPr="00312BA4">
        <w:rPr>
          <w:lang w:val="en-US" w:eastAsia="zh-CN"/>
        </w:rPr>
        <w:t>ASTI Configurations</w:t>
      </w:r>
    </w:p>
    <w:p w14:paraId="44671923" w14:textId="77777777" w:rsidR="00CB3189" w:rsidRDefault="00CB3189" w:rsidP="00CB3189">
      <w:pPr>
        <w:pStyle w:val="PL"/>
      </w:pPr>
      <w:r w:rsidRPr="00312BA4">
        <w:rPr>
          <w:lang w:val="en-US"/>
        </w:rPr>
        <w:t xml:space="preserve">      </w:t>
      </w:r>
      <w:r>
        <w:t>parameters:</w:t>
      </w:r>
    </w:p>
    <w:p w14:paraId="423C3B1E" w14:textId="77777777" w:rsidR="00CB3189" w:rsidRDefault="00CB3189" w:rsidP="00CB3189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BB4BADA" w14:textId="77777777" w:rsidR="00CB3189" w:rsidRDefault="00CB3189" w:rsidP="00CB3189">
      <w:pPr>
        <w:pStyle w:val="PL"/>
      </w:pPr>
      <w:r>
        <w:t xml:space="preserve">          in: path</w:t>
      </w:r>
    </w:p>
    <w:p w14:paraId="7F710593" w14:textId="77777777" w:rsidR="00CB3189" w:rsidRDefault="00CB3189" w:rsidP="00CB3189">
      <w:pPr>
        <w:pStyle w:val="PL"/>
      </w:pPr>
      <w:r>
        <w:t xml:space="preserve">          description: Identifier of the AF</w:t>
      </w:r>
    </w:p>
    <w:p w14:paraId="2DEFC413" w14:textId="77777777" w:rsidR="00CB3189" w:rsidRDefault="00CB3189" w:rsidP="00CB3189">
      <w:pPr>
        <w:pStyle w:val="PL"/>
      </w:pPr>
      <w:r>
        <w:t xml:space="preserve">          required: true</w:t>
      </w:r>
    </w:p>
    <w:p w14:paraId="6241E77D" w14:textId="77777777" w:rsidR="00CB3189" w:rsidRDefault="00CB3189" w:rsidP="00CB3189">
      <w:pPr>
        <w:pStyle w:val="PL"/>
      </w:pPr>
      <w:r>
        <w:t xml:space="preserve">          schema:</w:t>
      </w:r>
    </w:p>
    <w:p w14:paraId="155A9768" w14:textId="77777777" w:rsidR="00CB3189" w:rsidRDefault="00CB3189" w:rsidP="00CB3189">
      <w:pPr>
        <w:pStyle w:val="PL"/>
      </w:pPr>
      <w:r>
        <w:t xml:space="preserve">            type: string</w:t>
      </w:r>
    </w:p>
    <w:p w14:paraId="4F6F20F6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5504F56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list of GPSIs.</w:t>
      </w:r>
    </w:p>
    <w:p w14:paraId="25008B82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0F4B80B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7455237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96FE81C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5287C1A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t>StatusRequestData</w:t>
      </w:r>
      <w:proofErr w:type="spellEnd"/>
      <w:r>
        <w:rPr>
          <w:rFonts w:cs="Courier New"/>
          <w:szCs w:val="16"/>
        </w:rPr>
        <w:t>'</w:t>
      </w:r>
    </w:p>
    <w:p w14:paraId="7D2DA392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AE905BC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88DD424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Successful retrieval of t</w:t>
      </w:r>
      <w:r>
        <w:t>he status of the 5G access stratum time distribution</w:t>
      </w:r>
    </w:p>
    <w:p w14:paraId="34103090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C23C2BA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2F23F2D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26E6084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t>StatusResponseData</w:t>
      </w:r>
      <w:proofErr w:type="spellEnd"/>
      <w:r>
        <w:rPr>
          <w:rFonts w:cs="Courier New"/>
          <w:szCs w:val="16"/>
        </w:rPr>
        <w:t>'</w:t>
      </w:r>
    </w:p>
    <w:p w14:paraId="2F796027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E6A747C" w14:textId="206306B3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ins w:id="3" w:author="Ericsson n bAugust-meet" w:date="2022-07-20T15:41:00Z">
        <w:r w:rsidR="00D766BA">
          <w:t>TS29122</w:t>
        </w:r>
      </w:ins>
      <w:del w:id="4" w:author="Ericsson n bAugust-meet" w:date="2022-07-20T15:41:00Z">
        <w:r w:rsidDel="00D766BA">
          <w:rPr>
            <w:rFonts w:cs="Courier New"/>
            <w:szCs w:val="16"/>
          </w:rPr>
          <w:delText>TS29571</w:delText>
        </w:r>
      </w:del>
      <w:r>
        <w:rPr>
          <w:rFonts w:cs="Courier New"/>
          <w:szCs w:val="16"/>
        </w:rPr>
        <w:t>_CommonData.yaml#/components/responses/400'</w:t>
      </w:r>
    </w:p>
    <w:p w14:paraId="35039B5B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66BB185" w14:textId="6E80705B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ins w:id="5" w:author="Ericsson n bAugust-meet" w:date="2022-07-20T15:41:00Z">
        <w:r w:rsidR="00D766BA">
          <w:t>TS29122</w:t>
        </w:r>
      </w:ins>
      <w:del w:id="6" w:author="Ericsson n bAugust-meet" w:date="2022-07-20T15:41:00Z">
        <w:r w:rsidDel="00D766BA">
          <w:rPr>
            <w:rFonts w:cs="Courier New"/>
            <w:szCs w:val="16"/>
          </w:rPr>
          <w:delText>TS29571</w:delText>
        </w:r>
      </w:del>
      <w:r>
        <w:rPr>
          <w:rFonts w:cs="Courier New"/>
          <w:szCs w:val="16"/>
        </w:rPr>
        <w:t>_CommonData.yaml#/components/responses/401'</w:t>
      </w:r>
    </w:p>
    <w:p w14:paraId="4C8635C0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3C8D8F2" w14:textId="6BF84EB6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ins w:id="7" w:author="Ericsson n bAugust-meet" w:date="2022-07-20T15:42:00Z">
        <w:r w:rsidR="00D766BA">
          <w:t>TS29122</w:t>
        </w:r>
      </w:ins>
      <w:del w:id="8" w:author="Ericsson n bAugust-meet" w:date="2022-07-20T15:42:00Z">
        <w:r w:rsidDel="00D766BA">
          <w:rPr>
            <w:rFonts w:cs="Courier New"/>
            <w:szCs w:val="16"/>
          </w:rPr>
          <w:delText>TS29571</w:delText>
        </w:r>
      </w:del>
      <w:r>
        <w:rPr>
          <w:rFonts w:cs="Courier New"/>
          <w:szCs w:val="16"/>
        </w:rPr>
        <w:t>_CommonData.yaml#/components/responses/404'</w:t>
      </w:r>
    </w:p>
    <w:p w14:paraId="5B379FB8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FF72D95" w14:textId="2451EA29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ins w:id="9" w:author="Ericsson n bAugust-meet" w:date="2022-07-20T15:42:00Z">
        <w:r w:rsidR="00D766BA">
          <w:t>TS29122</w:t>
        </w:r>
      </w:ins>
      <w:del w:id="10" w:author="Ericsson n bAugust-meet" w:date="2022-07-20T15:42:00Z">
        <w:r w:rsidDel="00D766BA">
          <w:rPr>
            <w:rFonts w:cs="Courier New"/>
            <w:szCs w:val="16"/>
          </w:rPr>
          <w:delText>TS29571</w:delText>
        </w:r>
      </w:del>
      <w:r>
        <w:rPr>
          <w:rFonts w:cs="Courier New"/>
          <w:szCs w:val="16"/>
        </w:rPr>
        <w:t>_CommonData.yaml#/components/responses/404'</w:t>
      </w:r>
    </w:p>
    <w:p w14:paraId="489CA1DE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BFA9B7D" w14:textId="47CD905E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ins w:id="11" w:author="Ericsson n bAugust-meet" w:date="2022-07-20T15:42:00Z">
        <w:r w:rsidR="00D766BA">
          <w:t>TS29122</w:t>
        </w:r>
      </w:ins>
      <w:del w:id="12" w:author="Ericsson n bAugust-meet" w:date="2022-07-20T15:42:00Z">
        <w:r w:rsidDel="00D766BA">
          <w:rPr>
            <w:rFonts w:cs="Courier New"/>
            <w:szCs w:val="16"/>
          </w:rPr>
          <w:delText>TS29571</w:delText>
        </w:r>
      </w:del>
      <w:r>
        <w:rPr>
          <w:rFonts w:cs="Courier New"/>
          <w:szCs w:val="16"/>
        </w:rPr>
        <w:t>_CommonData.yaml#/components/responses/411'</w:t>
      </w:r>
    </w:p>
    <w:p w14:paraId="182BDC16" w14:textId="77777777" w:rsidR="00CB3189" w:rsidRDefault="00CB3189" w:rsidP="00CB3189">
      <w:pPr>
        <w:pStyle w:val="PL"/>
      </w:pPr>
      <w:r>
        <w:t xml:space="preserve">        '413':</w:t>
      </w:r>
    </w:p>
    <w:p w14:paraId="65A6EB04" w14:textId="1F530099" w:rsidR="00CB3189" w:rsidRDefault="00CB3189" w:rsidP="00CB3189">
      <w:pPr>
        <w:pStyle w:val="PL"/>
      </w:pPr>
      <w:r>
        <w:t xml:space="preserve">          $ref: '</w:t>
      </w:r>
      <w:ins w:id="13" w:author="Ericsson n bAugust-meet" w:date="2022-07-20T15:42:00Z">
        <w:r w:rsidR="00D766BA">
          <w:t>TS29122</w:t>
        </w:r>
      </w:ins>
      <w:del w:id="14" w:author="Ericsson n bAugust-meet" w:date="2022-07-20T15:42:00Z">
        <w:r w:rsidDel="00D766BA">
          <w:delText>TS29571</w:delText>
        </w:r>
      </w:del>
      <w:r>
        <w:t>_CommonData.yaml#/components/responses/413'</w:t>
      </w:r>
    </w:p>
    <w:p w14:paraId="4F92ED0A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29C8ABF" w14:textId="0CD14F3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ins w:id="15" w:author="Ericsson n bAugust-meet" w:date="2022-07-20T15:42:00Z">
        <w:r w:rsidR="00D766BA">
          <w:t>TS29122</w:t>
        </w:r>
      </w:ins>
      <w:del w:id="16" w:author="Ericsson n bAugust-meet" w:date="2022-07-20T15:42:00Z">
        <w:r w:rsidDel="00D766BA">
          <w:rPr>
            <w:rFonts w:cs="Courier New"/>
            <w:szCs w:val="16"/>
          </w:rPr>
          <w:delText>TS29571</w:delText>
        </w:r>
      </w:del>
      <w:r>
        <w:rPr>
          <w:rFonts w:cs="Courier New"/>
          <w:szCs w:val="16"/>
        </w:rPr>
        <w:t>_CommonData.yaml#/components/responses/415'</w:t>
      </w:r>
    </w:p>
    <w:p w14:paraId="5A83B3BA" w14:textId="77777777" w:rsidR="00CB3189" w:rsidRDefault="00CB3189" w:rsidP="00CB3189">
      <w:pPr>
        <w:pStyle w:val="PL"/>
      </w:pPr>
      <w:r>
        <w:t xml:space="preserve">        '429':</w:t>
      </w:r>
    </w:p>
    <w:p w14:paraId="0992C775" w14:textId="236CAC28" w:rsidR="00CB3189" w:rsidRDefault="00CB3189" w:rsidP="00CB3189">
      <w:pPr>
        <w:pStyle w:val="PL"/>
      </w:pPr>
      <w:r>
        <w:t xml:space="preserve">          $ref: '</w:t>
      </w:r>
      <w:ins w:id="17" w:author="Ericsson n bAugust-meet" w:date="2022-07-20T15:42:00Z">
        <w:r w:rsidR="00D766BA">
          <w:t>TS29122</w:t>
        </w:r>
      </w:ins>
      <w:del w:id="18" w:author="Ericsson n bAugust-meet" w:date="2022-07-20T15:42:00Z">
        <w:r w:rsidDel="00D766BA">
          <w:delText>TS29571</w:delText>
        </w:r>
      </w:del>
      <w:r>
        <w:t>_CommonData.yaml#/components/responses/429'</w:t>
      </w:r>
    </w:p>
    <w:p w14:paraId="5EFA81A8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B4D060A" w14:textId="775DE334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ins w:id="19" w:author="Ericsson n bAugust-meet" w:date="2022-07-20T15:43:00Z">
        <w:r w:rsidR="00D766BA">
          <w:t>TS29122</w:t>
        </w:r>
      </w:ins>
      <w:del w:id="20" w:author="Ericsson n bAugust-meet" w:date="2022-07-20T15:43:00Z">
        <w:r w:rsidDel="00D766BA">
          <w:rPr>
            <w:rFonts w:cs="Courier New"/>
            <w:szCs w:val="16"/>
          </w:rPr>
          <w:delText>TS29571</w:delText>
        </w:r>
      </w:del>
      <w:r>
        <w:rPr>
          <w:rFonts w:cs="Courier New"/>
          <w:szCs w:val="16"/>
        </w:rPr>
        <w:t>_CommonData.yaml#/components/responses/500'</w:t>
      </w:r>
    </w:p>
    <w:p w14:paraId="64ED78B6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53CB81C" w14:textId="6E842989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ins w:id="21" w:author="Ericsson n bAugust-meet" w:date="2022-07-20T15:43:00Z">
        <w:r w:rsidR="00D766BA">
          <w:t>TS29122</w:t>
        </w:r>
      </w:ins>
      <w:del w:id="22" w:author="Ericsson n bAugust-meet" w:date="2022-07-20T15:43:00Z">
        <w:r w:rsidDel="00D766BA">
          <w:rPr>
            <w:rFonts w:cs="Courier New"/>
            <w:szCs w:val="16"/>
          </w:rPr>
          <w:delText>TS29571</w:delText>
        </w:r>
      </w:del>
      <w:r>
        <w:rPr>
          <w:rFonts w:cs="Courier New"/>
          <w:szCs w:val="16"/>
        </w:rPr>
        <w:t>_CommonData.yaml#/components/responses/503'</w:t>
      </w:r>
    </w:p>
    <w:p w14:paraId="056FC36C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BA8B105" w14:textId="414E8C36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ins w:id="23" w:author="Ericsson n bAugust-meet" w:date="2022-07-20T15:43:00Z">
        <w:r w:rsidR="00D766BA">
          <w:t>TS29122</w:t>
        </w:r>
      </w:ins>
      <w:del w:id="24" w:author="Ericsson n bAugust-meet" w:date="2022-07-20T15:43:00Z">
        <w:r w:rsidDel="00D766BA">
          <w:rPr>
            <w:rFonts w:cs="Courier New"/>
            <w:szCs w:val="16"/>
          </w:rPr>
          <w:delText>TS29571</w:delText>
        </w:r>
      </w:del>
      <w:r>
        <w:rPr>
          <w:rFonts w:cs="Courier New"/>
          <w:szCs w:val="16"/>
        </w:rPr>
        <w:t>_CommonData.yaml#/components/responses/default'</w:t>
      </w:r>
    </w:p>
    <w:p w14:paraId="019BDBCC" w14:textId="77777777" w:rsidR="00CB3189" w:rsidRPr="003F5893" w:rsidRDefault="00CB3189" w:rsidP="00CB3189">
      <w:pPr>
        <w:pStyle w:val="PL"/>
        <w:rPr>
          <w:lang w:val="en-US"/>
        </w:rPr>
      </w:pPr>
    </w:p>
    <w:p w14:paraId="534BBF74" w14:textId="77777777" w:rsidR="00CB3189" w:rsidRDefault="00CB3189" w:rsidP="00CB3189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r w:rsidRPr="001B1333">
        <w:t>configurations</w:t>
      </w:r>
      <w:r>
        <w:t>/{</w:t>
      </w:r>
      <w:proofErr w:type="spellStart"/>
      <w:r>
        <w:t>configId</w:t>
      </w:r>
      <w:proofErr w:type="spellEnd"/>
      <w:r>
        <w:t>}:</w:t>
      </w:r>
    </w:p>
    <w:p w14:paraId="1BFCB4A3" w14:textId="77777777" w:rsidR="00CB3189" w:rsidRDefault="00CB3189" w:rsidP="00CB3189">
      <w:pPr>
        <w:pStyle w:val="PL"/>
      </w:pPr>
      <w:r>
        <w:t xml:space="preserve">    get:</w:t>
      </w:r>
    </w:p>
    <w:p w14:paraId="48AA9AF2" w14:textId="77777777" w:rsidR="00CB3189" w:rsidRDefault="00CB3189" w:rsidP="00CB3189">
      <w:pPr>
        <w:pStyle w:val="PL"/>
      </w:pPr>
      <w:r>
        <w:t xml:space="preserve">      summary: Reads an active configuration for the AF and the configuration Id</w:t>
      </w:r>
    </w:p>
    <w:p w14:paraId="54070590" w14:textId="77777777" w:rsidR="00CB3189" w:rsidRDefault="00CB3189" w:rsidP="00CB3189">
      <w:pPr>
        <w:pStyle w:val="PL"/>
      </w:pPr>
      <w:r>
        <w:t xml:space="preserve">      tags:</w:t>
      </w:r>
    </w:p>
    <w:p w14:paraId="2C6D4260" w14:textId="77777777" w:rsidR="00CB3189" w:rsidRDefault="00CB3189" w:rsidP="00CB3189">
      <w:pPr>
        <w:pStyle w:val="PL"/>
      </w:pPr>
      <w:r>
        <w:t xml:space="preserve">        - </w:t>
      </w:r>
      <w:r>
        <w:rPr>
          <w:rFonts w:cs="Courier New"/>
          <w:szCs w:val="16"/>
        </w:rPr>
        <w:t>Individual ASTI Configuration</w:t>
      </w:r>
    </w:p>
    <w:p w14:paraId="76982747" w14:textId="77777777" w:rsidR="00CB3189" w:rsidRDefault="00CB3189" w:rsidP="00CB3189">
      <w:pPr>
        <w:pStyle w:val="PL"/>
      </w:pPr>
      <w:r>
        <w:t xml:space="preserve">      parameters:</w:t>
      </w:r>
    </w:p>
    <w:p w14:paraId="4627B6CB" w14:textId="77777777" w:rsidR="00CB3189" w:rsidRDefault="00CB3189" w:rsidP="00CB3189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C9C6814" w14:textId="77777777" w:rsidR="00CB3189" w:rsidRDefault="00CB3189" w:rsidP="00CB3189">
      <w:pPr>
        <w:pStyle w:val="PL"/>
      </w:pPr>
      <w:r>
        <w:t xml:space="preserve">          in: path</w:t>
      </w:r>
    </w:p>
    <w:p w14:paraId="1751BB68" w14:textId="77777777" w:rsidR="00CB3189" w:rsidRDefault="00CB3189" w:rsidP="00CB3189">
      <w:pPr>
        <w:pStyle w:val="PL"/>
      </w:pPr>
      <w:r>
        <w:t xml:space="preserve">          description: Identifier of the AF</w:t>
      </w:r>
    </w:p>
    <w:p w14:paraId="358F4D3D" w14:textId="77777777" w:rsidR="00CB3189" w:rsidRDefault="00CB3189" w:rsidP="00CB3189">
      <w:pPr>
        <w:pStyle w:val="PL"/>
      </w:pPr>
      <w:r>
        <w:t xml:space="preserve">          required: true</w:t>
      </w:r>
    </w:p>
    <w:p w14:paraId="5592E970" w14:textId="77777777" w:rsidR="00CB3189" w:rsidRDefault="00CB3189" w:rsidP="00CB3189">
      <w:pPr>
        <w:pStyle w:val="PL"/>
      </w:pPr>
      <w:r>
        <w:t xml:space="preserve">          schema:</w:t>
      </w:r>
    </w:p>
    <w:p w14:paraId="00124416" w14:textId="77777777" w:rsidR="00CB3189" w:rsidRDefault="00CB3189" w:rsidP="00CB3189">
      <w:pPr>
        <w:pStyle w:val="PL"/>
      </w:pPr>
      <w:r>
        <w:t xml:space="preserve">            type: string</w:t>
      </w:r>
    </w:p>
    <w:p w14:paraId="57CA9DAA" w14:textId="77777777" w:rsidR="00CB3189" w:rsidRDefault="00CB3189" w:rsidP="00CB3189">
      <w:pPr>
        <w:pStyle w:val="PL"/>
      </w:pPr>
      <w:r>
        <w:t xml:space="preserve">        - name: </w:t>
      </w:r>
      <w:proofErr w:type="spellStart"/>
      <w:r>
        <w:t>configId</w:t>
      </w:r>
      <w:proofErr w:type="spellEnd"/>
    </w:p>
    <w:p w14:paraId="130F59E7" w14:textId="77777777" w:rsidR="00CB3189" w:rsidRDefault="00CB3189" w:rsidP="00CB3189">
      <w:pPr>
        <w:pStyle w:val="PL"/>
      </w:pPr>
      <w:r>
        <w:t xml:space="preserve">          in: path</w:t>
      </w:r>
    </w:p>
    <w:p w14:paraId="4EF8BD8C" w14:textId="77777777" w:rsidR="00CB3189" w:rsidRDefault="00CB3189" w:rsidP="00CB3189">
      <w:pPr>
        <w:pStyle w:val="PL"/>
      </w:pPr>
      <w:r>
        <w:t xml:space="preserve">          description: Identifier of the configuration resource</w:t>
      </w:r>
    </w:p>
    <w:p w14:paraId="378C7A67" w14:textId="77777777" w:rsidR="00CB3189" w:rsidRDefault="00CB3189" w:rsidP="00CB3189">
      <w:pPr>
        <w:pStyle w:val="PL"/>
      </w:pPr>
      <w:r>
        <w:t xml:space="preserve">          required: true</w:t>
      </w:r>
    </w:p>
    <w:p w14:paraId="23409364" w14:textId="77777777" w:rsidR="00CB3189" w:rsidRDefault="00CB3189" w:rsidP="00CB3189">
      <w:pPr>
        <w:pStyle w:val="PL"/>
      </w:pPr>
      <w:r>
        <w:t xml:space="preserve">          schema:</w:t>
      </w:r>
    </w:p>
    <w:p w14:paraId="7F633239" w14:textId="77777777" w:rsidR="00CB3189" w:rsidRDefault="00CB3189" w:rsidP="00CB3189">
      <w:pPr>
        <w:pStyle w:val="PL"/>
      </w:pPr>
      <w:r>
        <w:t xml:space="preserve">            type: string</w:t>
      </w:r>
    </w:p>
    <w:p w14:paraId="1B8ABF2D" w14:textId="77777777" w:rsidR="00CB3189" w:rsidRDefault="00CB3189" w:rsidP="00CB3189">
      <w:pPr>
        <w:pStyle w:val="PL"/>
      </w:pPr>
      <w:r>
        <w:t xml:space="preserve">      responses:</w:t>
      </w:r>
    </w:p>
    <w:p w14:paraId="34D4EE9A" w14:textId="77777777" w:rsidR="00CB3189" w:rsidRDefault="00CB3189" w:rsidP="00CB3189">
      <w:pPr>
        <w:pStyle w:val="PL"/>
      </w:pPr>
      <w:r>
        <w:t xml:space="preserve">        '200':</w:t>
      </w:r>
    </w:p>
    <w:p w14:paraId="67D247D5" w14:textId="77777777" w:rsidR="00CB3189" w:rsidRDefault="00CB3189" w:rsidP="00CB3189">
      <w:pPr>
        <w:pStyle w:val="PL"/>
      </w:pPr>
      <w:r>
        <w:t xml:space="preserve">          description: OK (Successful get the active configuration)</w:t>
      </w:r>
    </w:p>
    <w:p w14:paraId="091AB7EF" w14:textId="77777777" w:rsidR="00CB3189" w:rsidRDefault="00CB3189" w:rsidP="00CB3189">
      <w:pPr>
        <w:pStyle w:val="PL"/>
      </w:pPr>
      <w:r>
        <w:t xml:space="preserve">          content:</w:t>
      </w:r>
    </w:p>
    <w:p w14:paraId="610F0179" w14:textId="77777777" w:rsidR="00CB3189" w:rsidRDefault="00CB3189" w:rsidP="00CB3189">
      <w:pPr>
        <w:pStyle w:val="PL"/>
      </w:pPr>
      <w:r>
        <w:t xml:space="preserve">            application/json:</w:t>
      </w:r>
    </w:p>
    <w:p w14:paraId="17B85AE6" w14:textId="77777777" w:rsidR="00CB3189" w:rsidRDefault="00CB3189" w:rsidP="00CB3189">
      <w:pPr>
        <w:pStyle w:val="PL"/>
      </w:pPr>
      <w:r>
        <w:t xml:space="preserve">              schema:</w:t>
      </w:r>
    </w:p>
    <w:p w14:paraId="1683D82A" w14:textId="77777777" w:rsidR="00CB3189" w:rsidRDefault="00CB3189" w:rsidP="00CB3189">
      <w:pPr>
        <w:pStyle w:val="PL"/>
      </w:pPr>
      <w:r>
        <w:t xml:space="preserve">                $ref: '#/components/schemas/</w:t>
      </w:r>
      <w:proofErr w:type="spellStart"/>
      <w:r>
        <w:t>AccessTimeDistributionData</w:t>
      </w:r>
      <w:proofErr w:type="spellEnd"/>
      <w:r>
        <w:t>'</w:t>
      </w:r>
    </w:p>
    <w:p w14:paraId="5B0875FC" w14:textId="77777777" w:rsidR="00CB3189" w:rsidRDefault="00CB3189" w:rsidP="00CB3189">
      <w:pPr>
        <w:pStyle w:val="PL"/>
      </w:pPr>
      <w:r>
        <w:t xml:space="preserve">        '307':</w:t>
      </w:r>
    </w:p>
    <w:p w14:paraId="6EA31D42" w14:textId="77777777" w:rsidR="00CB3189" w:rsidRDefault="00CB3189" w:rsidP="00CB3189">
      <w:pPr>
        <w:pStyle w:val="PL"/>
      </w:pPr>
      <w:r>
        <w:t xml:space="preserve">          $ref: 'TS29122_CommonData.yaml#/components/responses/307'</w:t>
      </w:r>
    </w:p>
    <w:p w14:paraId="02A66F95" w14:textId="77777777" w:rsidR="00CB3189" w:rsidRDefault="00CB3189" w:rsidP="00CB3189">
      <w:pPr>
        <w:pStyle w:val="PL"/>
      </w:pPr>
      <w:r>
        <w:t xml:space="preserve">        '308':</w:t>
      </w:r>
    </w:p>
    <w:p w14:paraId="46134B52" w14:textId="77777777" w:rsidR="00CB3189" w:rsidRDefault="00CB3189" w:rsidP="00CB3189">
      <w:pPr>
        <w:pStyle w:val="PL"/>
      </w:pPr>
      <w:r>
        <w:t xml:space="preserve">          $ref: 'TS29122_CommonData.yaml#/components/responses/308'</w:t>
      </w:r>
    </w:p>
    <w:p w14:paraId="6D3D585D" w14:textId="77777777" w:rsidR="00CB3189" w:rsidRDefault="00CB3189" w:rsidP="00CB3189">
      <w:pPr>
        <w:pStyle w:val="PL"/>
      </w:pPr>
      <w:r>
        <w:t xml:space="preserve">        '400':</w:t>
      </w:r>
    </w:p>
    <w:p w14:paraId="6573D4E1" w14:textId="77777777" w:rsidR="00CB3189" w:rsidRDefault="00CB3189" w:rsidP="00CB3189">
      <w:pPr>
        <w:pStyle w:val="PL"/>
      </w:pPr>
      <w:r>
        <w:t xml:space="preserve">          $ref: 'TS29122_CommonData.yaml#/components/responses/400'</w:t>
      </w:r>
    </w:p>
    <w:p w14:paraId="27BAA790" w14:textId="77777777" w:rsidR="00CB3189" w:rsidRDefault="00CB3189" w:rsidP="00CB3189">
      <w:pPr>
        <w:pStyle w:val="PL"/>
      </w:pPr>
      <w:r>
        <w:t xml:space="preserve">        '401':</w:t>
      </w:r>
    </w:p>
    <w:p w14:paraId="3EBB0166" w14:textId="77777777" w:rsidR="00CB3189" w:rsidRDefault="00CB3189" w:rsidP="00CB3189">
      <w:pPr>
        <w:pStyle w:val="PL"/>
      </w:pPr>
      <w:r>
        <w:t xml:space="preserve">          $ref: 'TS29122_CommonData.yaml#/components/responses/401'</w:t>
      </w:r>
    </w:p>
    <w:p w14:paraId="273187D7" w14:textId="77777777" w:rsidR="00CB3189" w:rsidRDefault="00CB3189" w:rsidP="00CB3189">
      <w:pPr>
        <w:pStyle w:val="PL"/>
      </w:pPr>
      <w:r>
        <w:t xml:space="preserve">        '403':</w:t>
      </w:r>
    </w:p>
    <w:p w14:paraId="3234F828" w14:textId="77777777" w:rsidR="00CB3189" w:rsidRDefault="00CB3189" w:rsidP="00CB3189">
      <w:pPr>
        <w:pStyle w:val="PL"/>
      </w:pPr>
      <w:r>
        <w:t xml:space="preserve">          $ref: 'TS29122_CommonData.yaml#/components/responses/403'</w:t>
      </w:r>
    </w:p>
    <w:p w14:paraId="3520E116" w14:textId="77777777" w:rsidR="00CB3189" w:rsidRDefault="00CB3189" w:rsidP="00CB3189">
      <w:pPr>
        <w:pStyle w:val="PL"/>
      </w:pPr>
      <w:r>
        <w:t xml:space="preserve">        '404':</w:t>
      </w:r>
    </w:p>
    <w:p w14:paraId="4967D891" w14:textId="77777777" w:rsidR="00CB3189" w:rsidRDefault="00CB3189" w:rsidP="00CB3189">
      <w:pPr>
        <w:pStyle w:val="PL"/>
      </w:pPr>
      <w:r>
        <w:t xml:space="preserve">          $ref: 'TS29122_CommonData.yaml#/components/responses/404'</w:t>
      </w:r>
    </w:p>
    <w:p w14:paraId="2FEC08C5" w14:textId="77777777" w:rsidR="00CB3189" w:rsidRDefault="00CB3189" w:rsidP="00CB3189">
      <w:pPr>
        <w:pStyle w:val="PL"/>
      </w:pPr>
      <w:r>
        <w:t xml:space="preserve">        '406':</w:t>
      </w:r>
    </w:p>
    <w:p w14:paraId="0D193C18" w14:textId="77777777" w:rsidR="00CB3189" w:rsidRDefault="00CB3189" w:rsidP="00CB3189">
      <w:pPr>
        <w:pStyle w:val="PL"/>
      </w:pPr>
      <w:r>
        <w:t xml:space="preserve">          $ref: 'TS29122_CommonData.yaml#/components/responses/406'</w:t>
      </w:r>
    </w:p>
    <w:p w14:paraId="1C2325FC" w14:textId="77777777" w:rsidR="00CB3189" w:rsidRDefault="00CB3189" w:rsidP="00CB3189">
      <w:pPr>
        <w:pStyle w:val="PL"/>
      </w:pPr>
      <w:r>
        <w:t xml:space="preserve">        '429':</w:t>
      </w:r>
    </w:p>
    <w:p w14:paraId="0B74F00B" w14:textId="77777777" w:rsidR="00CB3189" w:rsidRDefault="00CB3189" w:rsidP="00CB3189">
      <w:pPr>
        <w:pStyle w:val="PL"/>
      </w:pPr>
      <w:r>
        <w:t xml:space="preserve">          $ref: 'TS29122_CommonData.yaml#/components/responses/429'</w:t>
      </w:r>
    </w:p>
    <w:p w14:paraId="20299204" w14:textId="77777777" w:rsidR="00CB3189" w:rsidRDefault="00CB3189" w:rsidP="00CB3189">
      <w:pPr>
        <w:pStyle w:val="PL"/>
      </w:pPr>
      <w:r>
        <w:t xml:space="preserve">        '500':</w:t>
      </w:r>
    </w:p>
    <w:p w14:paraId="75D369E2" w14:textId="77777777" w:rsidR="00CB3189" w:rsidRDefault="00CB3189" w:rsidP="00CB3189">
      <w:pPr>
        <w:pStyle w:val="PL"/>
      </w:pPr>
      <w:r>
        <w:t xml:space="preserve">          $ref: 'TS29122_CommonData.yaml#/components/responses/500'</w:t>
      </w:r>
    </w:p>
    <w:p w14:paraId="4A91F96A" w14:textId="77777777" w:rsidR="00CB3189" w:rsidRDefault="00CB3189" w:rsidP="00CB3189">
      <w:pPr>
        <w:pStyle w:val="PL"/>
      </w:pPr>
      <w:r>
        <w:t xml:space="preserve">        '503':</w:t>
      </w:r>
    </w:p>
    <w:p w14:paraId="5D1A2A27" w14:textId="77777777" w:rsidR="00CB3189" w:rsidRDefault="00CB3189" w:rsidP="00CB3189">
      <w:pPr>
        <w:pStyle w:val="PL"/>
      </w:pPr>
      <w:r>
        <w:t xml:space="preserve">          $ref: 'TS29122_CommonData.yaml#/components/responses/503'</w:t>
      </w:r>
    </w:p>
    <w:p w14:paraId="4FD0016B" w14:textId="77777777" w:rsidR="00CB3189" w:rsidRDefault="00CB3189" w:rsidP="00CB3189">
      <w:pPr>
        <w:pStyle w:val="PL"/>
      </w:pPr>
      <w:r>
        <w:t xml:space="preserve">        default:</w:t>
      </w:r>
    </w:p>
    <w:p w14:paraId="79D34B3F" w14:textId="77777777" w:rsidR="00CB3189" w:rsidRDefault="00CB3189" w:rsidP="00CB3189">
      <w:pPr>
        <w:pStyle w:val="PL"/>
      </w:pPr>
      <w:r>
        <w:t xml:space="preserve">          $ref: 'TS29122_CommonData.yaml#/components/responses/default'</w:t>
      </w:r>
    </w:p>
    <w:p w14:paraId="39FAA6E0" w14:textId="77777777" w:rsidR="00CB3189" w:rsidRDefault="00CB3189" w:rsidP="00CB3189">
      <w:pPr>
        <w:pStyle w:val="PL"/>
      </w:pPr>
    </w:p>
    <w:p w14:paraId="5FE0A3EF" w14:textId="77777777" w:rsidR="00CB3189" w:rsidRDefault="00CB3189" w:rsidP="00CB3189">
      <w:pPr>
        <w:pStyle w:val="PL"/>
      </w:pPr>
      <w:r>
        <w:t xml:space="preserve">    put:</w:t>
      </w:r>
    </w:p>
    <w:p w14:paraId="47FDE961" w14:textId="77777777" w:rsidR="00CB3189" w:rsidRDefault="00CB3189" w:rsidP="00CB3189">
      <w:pPr>
        <w:pStyle w:val="PL"/>
      </w:pPr>
      <w:r>
        <w:t xml:space="preserve">      summary: Modifies an active configuration for the AF and the configuration Id</w:t>
      </w:r>
    </w:p>
    <w:p w14:paraId="72EF1B1B" w14:textId="77777777" w:rsidR="00CB3189" w:rsidRDefault="00CB3189" w:rsidP="00CB3189">
      <w:pPr>
        <w:pStyle w:val="PL"/>
      </w:pPr>
      <w:r>
        <w:lastRenderedPageBreak/>
        <w:t xml:space="preserve">      tags:</w:t>
      </w:r>
    </w:p>
    <w:p w14:paraId="59EFD816" w14:textId="77777777" w:rsidR="00CB3189" w:rsidRDefault="00CB3189" w:rsidP="00CB3189">
      <w:pPr>
        <w:pStyle w:val="PL"/>
      </w:pPr>
      <w:r>
        <w:t xml:space="preserve">        - </w:t>
      </w:r>
      <w:r>
        <w:rPr>
          <w:rFonts w:cs="Courier New"/>
          <w:szCs w:val="16"/>
        </w:rPr>
        <w:t>Individual ASTI Configuration</w:t>
      </w:r>
    </w:p>
    <w:p w14:paraId="6141B8CE" w14:textId="77777777" w:rsidR="00CB3189" w:rsidRDefault="00CB3189" w:rsidP="00CB3189">
      <w:pPr>
        <w:pStyle w:val="PL"/>
      </w:pPr>
      <w:r>
        <w:t xml:space="preserve">      parameters:</w:t>
      </w:r>
    </w:p>
    <w:p w14:paraId="315B977F" w14:textId="77777777" w:rsidR="00CB3189" w:rsidRDefault="00CB3189" w:rsidP="00CB3189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21CFA2C1" w14:textId="77777777" w:rsidR="00CB3189" w:rsidRDefault="00CB3189" w:rsidP="00CB3189">
      <w:pPr>
        <w:pStyle w:val="PL"/>
      </w:pPr>
      <w:r>
        <w:t xml:space="preserve">          in: path</w:t>
      </w:r>
    </w:p>
    <w:p w14:paraId="35A381C2" w14:textId="77777777" w:rsidR="00CB3189" w:rsidRDefault="00CB3189" w:rsidP="00CB3189">
      <w:pPr>
        <w:pStyle w:val="PL"/>
      </w:pPr>
      <w:r>
        <w:t xml:space="preserve">          description: Identifier of the AF</w:t>
      </w:r>
    </w:p>
    <w:p w14:paraId="5CB5B96E" w14:textId="77777777" w:rsidR="00CB3189" w:rsidRDefault="00CB3189" w:rsidP="00CB3189">
      <w:pPr>
        <w:pStyle w:val="PL"/>
      </w:pPr>
      <w:r>
        <w:t xml:space="preserve">          required: true</w:t>
      </w:r>
    </w:p>
    <w:p w14:paraId="42979584" w14:textId="77777777" w:rsidR="00CB3189" w:rsidRDefault="00CB3189" w:rsidP="00CB3189">
      <w:pPr>
        <w:pStyle w:val="PL"/>
      </w:pPr>
      <w:r>
        <w:t xml:space="preserve">          schema:</w:t>
      </w:r>
    </w:p>
    <w:p w14:paraId="4C4FB9A7" w14:textId="77777777" w:rsidR="00CB3189" w:rsidRDefault="00CB3189" w:rsidP="00CB3189">
      <w:pPr>
        <w:pStyle w:val="PL"/>
      </w:pPr>
      <w:r>
        <w:t xml:space="preserve">            type: string</w:t>
      </w:r>
    </w:p>
    <w:p w14:paraId="29920733" w14:textId="77777777" w:rsidR="00CB3189" w:rsidRDefault="00CB3189" w:rsidP="00CB3189">
      <w:pPr>
        <w:pStyle w:val="PL"/>
      </w:pPr>
      <w:r>
        <w:t xml:space="preserve">        - name: </w:t>
      </w:r>
      <w:proofErr w:type="spellStart"/>
      <w:r>
        <w:t>configId</w:t>
      </w:r>
      <w:proofErr w:type="spellEnd"/>
    </w:p>
    <w:p w14:paraId="622AE699" w14:textId="77777777" w:rsidR="00CB3189" w:rsidRDefault="00CB3189" w:rsidP="00CB3189">
      <w:pPr>
        <w:pStyle w:val="PL"/>
      </w:pPr>
      <w:r>
        <w:t xml:space="preserve">          in: path</w:t>
      </w:r>
    </w:p>
    <w:p w14:paraId="22DD68D4" w14:textId="77777777" w:rsidR="00CB3189" w:rsidRDefault="00CB3189" w:rsidP="00CB3189">
      <w:pPr>
        <w:pStyle w:val="PL"/>
      </w:pPr>
      <w:r>
        <w:t xml:space="preserve">          description: Identifier of the configuration resource</w:t>
      </w:r>
    </w:p>
    <w:p w14:paraId="230B606A" w14:textId="77777777" w:rsidR="00CB3189" w:rsidRDefault="00CB3189" w:rsidP="00CB3189">
      <w:pPr>
        <w:pStyle w:val="PL"/>
      </w:pPr>
      <w:r>
        <w:t xml:space="preserve">          required: true</w:t>
      </w:r>
    </w:p>
    <w:p w14:paraId="067E7C5B" w14:textId="77777777" w:rsidR="00CB3189" w:rsidRDefault="00CB3189" w:rsidP="00CB3189">
      <w:pPr>
        <w:pStyle w:val="PL"/>
      </w:pPr>
      <w:r>
        <w:t xml:space="preserve">          schema:</w:t>
      </w:r>
    </w:p>
    <w:p w14:paraId="3D756B3A" w14:textId="77777777" w:rsidR="00CB3189" w:rsidRDefault="00CB3189" w:rsidP="00CB3189">
      <w:pPr>
        <w:pStyle w:val="PL"/>
      </w:pPr>
      <w:r>
        <w:t xml:space="preserve">            type: string</w:t>
      </w:r>
    </w:p>
    <w:p w14:paraId="5C9F6470" w14:textId="77777777" w:rsidR="00CB3189" w:rsidRDefault="00CB3189" w:rsidP="00CB318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9DD0AC1" w14:textId="77777777" w:rsidR="00CB3189" w:rsidRDefault="00CB3189" w:rsidP="00CB3189">
      <w:pPr>
        <w:pStyle w:val="PL"/>
      </w:pPr>
      <w:r>
        <w:t xml:space="preserve">        description: Parameters to update/replace the existing configuration</w:t>
      </w:r>
    </w:p>
    <w:p w14:paraId="5FF287CC" w14:textId="77777777" w:rsidR="00CB3189" w:rsidRDefault="00CB3189" w:rsidP="00CB3189">
      <w:pPr>
        <w:pStyle w:val="PL"/>
      </w:pPr>
      <w:r>
        <w:t xml:space="preserve">        required: true</w:t>
      </w:r>
    </w:p>
    <w:p w14:paraId="76507659" w14:textId="77777777" w:rsidR="00CB3189" w:rsidRDefault="00CB3189" w:rsidP="00CB3189">
      <w:pPr>
        <w:pStyle w:val="PL"/>
      </w:pPr>
      <w:r>
        <w:t xml:space="preserve">        content:</w:t>
      </w:r>
    </w:p>
    <w:p w14:paraId="07D91AFD" w14:textId="77777777" w:rsidR="00CB3189" w:rsidRDefault="00CB3189" w:rsidP="00CB3189">
      <w:pPr>
        <w:pStyle w:val="PL"/>
      </w:pPr>
      <w:r>
        <w:t xml:space="preserve">          application/json:</w:t>
      </w:r>
    </w:p>
    <w:p w14:paraId="2EED09B1" w14:textId="77777777" w:rsidR="00CB3189" w:rsidRDefault="00CB3189" w:rsidP="00CB3189">
      <w:pPr>
        <w:pStyle w:val="PL"/>
      </w:pPr>
      <w:r>
        <w:t xml:space="preserve">            schema:</w:t>
      </w:r>
    </w:p>
    <w:p w14:paraId="5699A477" w14:textId="77777777" w:rsidR="00CB3189" w:rsidRDefault="00CB3189" w:rsidP="00CB3189">
      <w:pPr>
        <w:pStyle w:val="PL"/>
      </w:pPr>
      <w:r>
        <w:t xml:space="preserve">              $ref: '#/components/schemas/</w:t>
      </w:r>
      <w:proofErr w:type="spellStart"/>
      <w:r>
        <w:t>AccessTimeDistributionData</w:t>
      </w:r>
      <w:proofErr w:type="spellEnd"/>
      <w:r>
        <w:t>'</w:t>
      </w:r>
    </w:p>
    <w:p w14:paraId="5F4748EA" w14:textId="77777777" w:rsidR="00CB3189" w:rsidRDefault="00CB3189" w:rsidP="00CB3189">
      <w:pPr>
        <w:pStyle w:val="PL"/>
      </w:pPr>
      <w:r>
        <w:t xml:space="preserve">      responses:</w:t>
      </w:r>
    </w:p>
    <w:p w14:paraId="4CC5111F" w14:textId="77777777" w:rsidR="00CB3189" w:rsidRDefault="00CB3189" w:rsidP="00CB3189">
      <w:pPr>
        <w:pStyle w:val="PL"/>
      </w:pPr>
      <w:r>
        <w:t xml:space="preserve">        '200':</w:t>
      </w:r>
    </w:p>
    <w:p w14:paraId="3F2EC37B" w14:textId="77777777" w:rsidR="00CB3189" w:rsidRDefault="00CB3189" w:rsidP="00CB3189">
      <w:pPr>
        <w:pStyle w:val="PL"/>
      </w:pPr>
      <w:r>
        <w:t xml:space="preserve">          description: OK (Successful update of the configuration)</w:t>
      </w:r>
    </w:p>
    <w:p w14:paraId="000E0AC6" w14:textId="77777777" w:rsidR="00CB3189" w:rsidRDefault="00CB3189" w:rsidP="00CB3189">
      <w:pPr>
        <w:pStyle w:val="PL"/>
      </w:pPr>
      <w:r>
        <w:t xml:space="preserve">          content:</w:t>
      </w:r>
    </w:p>
    <w:p w14:paraId="35BFED2D" w14:textId="77777777" w:rsidR="00CB3189" w:rsidRDefault="00CB3189" w:rsidP="00CB3189">
      <w:pPr>
        <w:pStyle w:val="PL"/>
      </w:pPr>
      <w:r>
        <w:t xml:space="preserve">            application/json:</w:t>
      </w:r>
    </w:p>
    <w:p w14:paraId="1EFAA760" w14:textId="77777777" w:rsidR="00CB3189" w:rsidRDefault="00CB3189" w:rsidP="00CB3189">
      <w:pPr>
        <w:pStyle w:val="PL"/>
      </w:pPr>
      <w:r>
        <w:t xml:space="preserve">              schema:</w:t>
      </w:r>
    </w:p>
    <w:p w14:paraId="10F3CEB1" w14:textId="77777777" w:rsidR="00CB3189" w:rsidRDefault="00CB3189" w:rsidP="00CB3189">
      <w:pPr>
        <w:pStyle w:val="PL"/>
      </w:pPr>
      <w:r>
        <w:t xml:space="preserve">                $ref: '#/components/schemas/</w:t>
      </w:r>
      <w:proofErr w:type="spellStart"/>
      <w:r>
        <w:t>AccessTimeDistributionData</w:t>
      </w:r>
      <w:proofErr w:type="spellEnd"/>
      <w:r>
        <w:t>'</w:t>
      </w:r>
    </w:p>
    <w:p w14:paraId="744D1458" w14:textId="77777777" w:rsidR="00CB3189" w:rsidRDefault="00CB3189" w:rsidP="00CB3189">
      <w:pPr>
        <w:pStyle w:val="PL"/>
      </w:pPr>
      <w:r>
        <w:t xml:space="preserve">        '204':</w:t>
      </w:r>
    </w:p>
    <w:p w14:paraId="4C126F13" w14:textId="77777777" w:rsidR="00CB3189" w:rsidRDefault="00CB3189" w:rsidP="00CB3189">
      <w:pPr>
        <w:pStyle w:val="PL"/>
      </w:pPr>
      <w:r>
        <w:t xml:space="preserve">          description: No Content</w:t>
      </w:r>
    </w:p>
    <w:p w14:paraId="7A3C1686" w14:textId="77777777" w:rsidR="00CB3189" w:rsidRDefault="00CB3189" w:rsidP="00CB3189">
      <w:pPr>
        <w:pStyle w:val="PL"/>
      </w:pPr>
      <w:r>
        <w:t xml:space="preserve">        '307':</w:t>
      </w:r>
    </w:p>
    <w:p w14:paraId="6E38FEB9" w14:textId="77777777" w:rsidR="00CB3189" w:rsidRDefault="00CB3189" w:rsidP="00CB3189">
      <w:pPr>
        <w:pStyle w:val="PL"/>
      </w:pPr>
      <w:r>
        <w:t xml:space="preserve">          $ref: 'TS29122_CommonData.yaml#/components/responses/307'</w:t>
      </w:r>
    </w:p>
    <w:p w14:paraId="1B90FCB7" w14:textId="77777777" w:rsidR="00CB3189" w:rsidRDefault="00CB3189" w:rsidP="00CB3189">
      <w:pPr>
        <w:pStyle w:val="PL"/>
      </w:pPr>
      <w:r>
        <w:t xml:space="preserve">        '308':</w:t>
      </w:r>
    </w:p>
    <w:p w14:paraId="243BB58D" w14:textId="77777777" w:rsidR="00CB3189" w:rsidRDefault="00CB3189" w:rsidP="00CB3189">
      <w:pPr>
        <w:pStyle w:val="PL"/>
      </w:pPr>
      <w:r>
        <w:t xml:space="preserve">          $ref: 'TS29122_CommonData.yaml#/components/responses/308'</w:t>
      </w:r>
    </w:p>
    <w:p w14:paraId="21B09720" w14:textId="77777777" w:rsidR="00CB3189" w:rsidRDefault="00CB3189" w:rsidP="00CB3189">
      <w:pPr>
        <w:pStyle w:val="PL"/>
      </w:pPr>
      <w:r>
        <w:t xml:space="preserve">        '400':</w:t>
      </w:r>
    </w:p>
    <w:p w14:paraId="0EA2633F" w14:textId="77777777" w:rsidR="00CB3189" w:rsidRDefault="00CB3189" w:rsidP="00CB3189">
      <w:pPr>
        <w:pStyle w:val="PL"/>
      </w:pPr>
      <w:r>
        <w:t xml:space="preserve">          $ref: 'TS29122_CommonData.yaml#/components/responses/400'</w:t>
      </w:r>
    </w:p>
    <w:p w14:paraId="06C61958" w14:textId="77777777" w:rsidR="00CB3189" w:rsidRDefault="00CB3189" w:rsidP="00CB3189">
      <w:pPr>
        <w:pStyle w:val="PL"/>
      </w:pPr>
      <w:r>
        <w:t xml:space="preserve">        '401':</w:t>
      </w:r>
    </w:p>
    <w:p w14:paraId="78C6F3F2" w14:textId="77777777" w:rsidR="00CB3189" w:rsidRDefault="00CB3189" w:rsidP="00CB3189">
      <w:pPr>
        <w:pStyle w:val="PL"/>
      </w:pPr>
      <w:r>
        <w:t xml:space="preserve">          $ref: 'TS29122_CommonData.yaml#/components/responses/401'</w:t>
      </w:r>
    </w:p>
    <w:p w14:paraId="038986D9" w14:textId="77777777" w:rsidR="00CB3189" w:rsidRDefault="00CB3189" w:rsidP="00CB3189">
      <w:pPr>
        <w:pStyle w:val="PL"/>
      </w:pPr>
      <w:r>
        <w:t xml:space="preserve">        '403':</w:t>
      </w:r>
    </w:p>
    <w:p w14:paraId="4E06F717" w14:textId="77777777" w:rsidR="00CB3189" w:rsidRDefault="00CB3189" w:rsidP="00CB3189">
      <w:pPr>
        <w:pStyle w:val="PL"/>
      </w:pPr>
      <w:r>
        <w:t xml:space="preserve">          $ref: 'TS29122_CommonData.yaml#/components/responses/403'</w:t>
      </w:r>
    </w:p>
    <w:p w14:paraId="7C421966" w14:textId="77777777" w:rsidR="00CB3189" w:rsidRDefault="00CB3189" w:rsidP="00CB3189">
      <w:pPr>
        <w:pStyle w:val="PL"/>
      </w:pPr>
      <w:r>
        <w:t xml:space="preserve">        '404':</w:t>
      </w:r>
    </w:p>
    <w:p w14:paraId="0ED55B6A" w14:textId="77777777" w:rsidR="00CB3189" w:rsidRDefault="00CB3189" w:rsidP="00CB3189">
      <w:pPr>
        <w:pStyle w:val="PL"/>
      </w:pPr>
      <w:r>
        <w:t xml:space="preserve">          $ref: 'TS29122_CommonData.yaml#/components/responses/404'</w:t>
      </w:r>
    </w:p>
    <w:p w14:paraId="2A20A0A4" w14:textId="77777777" w:rsidR="00CB3189" w:rsidRDefault="00CB3189" w:rsidP="00CB3189">
      <w:pPr>
        <w:pStyle w:val="PL"/>
      </w:pPr>
      <w:r>
        <w:t xml:space="preserve">        '411':</w:t>
      </w:r>
    </w:p>
    <w:p w14:paraId="40BF70B8" w14:textId="77777777" w:rsidR="00CB3189" w:rsidRDefault="00CB3189" w:rsidP="00CB3189">
      <w:pPr>
        <w:pStyle w:val="PL"/>
      </w:pPr>
      <w:r>
        <w:t xml:space="preserve">          $ref: 'TS29122_CommonData.yaml#/components/responses/411'</w:t>
      </w:r>
    </w:p>
    <w:p w14:paraId="0B542514" w14:textId="77777777" w:rsidR="00CB3189" w:rsidRDefault="00CB3189" w:rsidP="00CB3189">
      <w:pPr>
        <w:pStyle w:val="PL"/>
      </w:pPr>
      <w:r>
        <w:t xml:space="preserve">        '413':</w:t>
      </w:r>
    </w:p>
    <w:p w14:paraId="361F28C3" w14:textId="77777777" w:rsidR="00CB3189" w:rsidRDefault="00CB3189" w:rsidP="00CB3189">
      <w:pPr>
        <w:pStyle w:val="PL"/>
      </w:pPr>
      <w:r>
        <w:t xml:space="preserve">          $ref: 'TS29122_CommonData.yaml#/components/responses/413'</w:t>
      </w:r>
    </w:p>
    <w:p w14:paraId="646B9907" w14:textId="77777777" w:rsidR="00CB3189" w:rsidRDefault="00CB3189" w:rsidP="00CB3189">
      <w:pPr>
        <w:pStyle w:val="PL"/>
      </w:pPr>
      <w:r>
        <w:t xml:space="preserve">        '415':</w:t>
      </w:r>
    </w:p>
    <w:p w14:paraId="0EDA99BB" w14:textId="77777777" w:rsidR="00CB3189" w:rsidRDefault="00CB3189" w:rsidP="00CB3189">
      <w:pPr>
        <w:pStyle w:val="PL"/>
      </w:pPr>
      <w:r>
        <w:t xml:space="preserve">          $ref: 'TS29122_CommonData.yaml#/components/responses/415'</w:t>
      </w:r>
    </w:p>
    <w:p w14:paraId="73485BE5" w14:textId="77777777" w:rsidR="00CB3189" w:rsidRDefault="00CB3189" w:rsidP="00CB3189">
      <w:pPr>
        <w:pStyle w:val="PL"/>
      </w:pPr>
      <w:r>
        <w:t xml:space="preserve">        '429':</w:t>
      </w:r>
    </w:p>
    <w:p w14:paraId="39FA4C8A" w14:textId="77777777" w:rsidR="00CB3189" w:rsidRDefault="00CB3189" w:rsidP="00CB3189">
      <w:pPr>
        <w:pStyle w:val="PL"/>
      </w:pPr>
      <w:r>
        <w:t xml:space="preserve">          $ref: 'TS29122_CommonData.yaml#/components/responses/429'</w:t>
      </w:r>
    </w:p>
    <w:p w14:paraId="525716C9" w14:textId="77777777" w:rsidR="00CB3189" w:rsidRDefault="00CB3189" w:rsidP="00CB3189">
      <w:pPr>
        <w:pStyle w:val="PL"/>
      </w:pPr>
      <w:r>
        <w:t xml:space="preserve">        '500':</w:t>
      </w:r>
    </w:p>
    <w:p w14:paraId="7211EFE3" w14:textId="77777777" w:rsidR="00CB3189" w:rsidRDefault="00CB3189" w:rsidP="00CB3189">
      <w:pPr>
        <w:pStyle w:val="PL"/>
      </w:pPr>
      <w:r>
        <w:t xml:space="preserve">          $ref: 'TS29122_CommonData.yaml#/components/responses/500'</w:t>
      </w:r>
    </w:p>
    <w:p w14:paraId="352CD39F" w14:textId="77777777" w:rsidR="00CB3189" w:rsidRDefault="00CB3189" w:rsidP="00CB3189">
      <w:pPr>
        <w:pStyle w:val="PL"/>
      </w:pPr>
      <w:r>
        <w:t xml:space="preserve">        '503':</w:t>
      </w:r>
    </w:p>
    <w:p w14:paraId="13BF53DB" w14:textId="77777777" w:rsidR="00CB3189" w:rsidRDefault="00CB3189" w:rsidP="00CB3189">
      <w:pPr>
        <w:pStyle w:val="PL"/>
      </w:pPr>
      <w:r>
        <w:t xml:space="preserve">          $ref: 'TS29122_CommonData.yaml#/components/responses/503'</w:t>
      </w:r>
    </w:p>
    <w:p w14:paraId="2E00AAE9" w14:textId="77777777" w:rsidR="00CB3189" w:rsidRDefault="00CB3189" w:rsidP="00CB3189">
      <w:pPr>
        <w:pStyle w:val="PL"/>
      </w:pPr>
      <w:r>
        <w:t xml:space="preserve">        default:</w:t>
      </w:r>
    </w:p>
    <w:p w14:paraId="6AA988E1" w14:textId="77777777" w:rsidR="00CB3189" w:rsidRDefault="00CB3189" w:rsidP="00CB3189">
      <w:pPr>
        <w:pStyle w:val="PL"/>
      </w:pPr>
      <w:r>
        <w:t xml:space="preserve">          $ref: 'TS29122_CommonData.yaml#/components/responses/default'</w:t>
      </w:r>
    </w:p>
    <w:p w14:paraId="04F51096" w14:textId="77777777" w:rsidR="00CB3189" w:rsidRDefault="00CB3189" w:rsidP="00CB3189">
      <w:pPr>
        <w:pStyle w:val="PL"/>
      </w:pPr>
    </w:p>
    <w:p w14:paraId="4889ECBC" w14:textId="77777777" w:rsidR="00CB3189" w:rsidRDefault="00CB3189" w:rsidP="00CB3189">
      <w:pPr>
        <w:pStyle w:val="PL"/>
      </w:pPr>
      <w:r>
        <w:t xml:space="preserve">    delete:</w:t>
      </w:r>
    </w:p>
    <w:p w14:paraId="6E4BC282" w14:textId="77777777" w:rsidR="00CB3189" w:rsidRDefault="00CB3189" w:rsidP="00CB3189">
      <w:pPr>
        <w:pStyle w:val="PL"/>
      </w:pPr>
      <w:r>
        <w:t xml:space="preserve">      summary: Deletes an already existing configuration</w:t>
      </w:r>
    </w:p>
    <w:p w14:paraId="6B71E9BD" w14:textId="77777777" w:rsidR="00CB3189" w:rsidRDefault="00CB3189" w:rsidP="00CB3189">
      <w:pPr>
        <w:pStyle w:val="PL"/>
      </w:pPr>
      <w:r>
        <w:t xml:space="preserve">      tags:</w:t>
      </w:r>
    </w:p>
    <w:p w14:paraId="0C20E2E3" w14:textId="77777777" w:rsidR="00CB3189" w:rsidRDefault="00CB3189" w:rsidP="00CB318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rPr>
          <w:rFonts w:cs="Courier New"/>
          <w:szCs w:val="16"/>
        </w:rPr>
        <w:t>ASTI Configuration</w:t>
      </w:r>
    </w:p>
    <w:p w14:paraId="64ACCF3E" w14:textId="77777777" w:rsidR="00CB3189" w:rsidRDefault="00CB3189" w:rsidP="00CB3189">
      <w:pPr>
        <w:pStyle w:val="PL"/>
      </w:pPr>
      <w:r>
        <w:t xml:space="preserve">      parameters:</w:t>
      </w:r>
    </w:p>
    <w:p w14:paraId="549760E1" w14:textId="77777777" w:rsidR="00CB3189" w:rsidRDefault="00CB3189" w:rsidP="00CB3189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E6C6C08" w14:textId="77777777" w:rsidR="00CB3189" w:rsidRDefault="00CB3189" w:rsidP="00CB3189">
      <w:pPr>
        <w:pStyle w:val="PL"/>
      </w:pPr>
      <w:r>
        <w:t xml:space="preserve">          in: path</w:t>
      </w:r>
    </w:p>
    <w:p w14:paraId="30795602" w14:textId="77777777" w:rsidR="00CB3189" w:rsidRDefault="00CB3189" w:rsidP="00CB3189">
      <w:pPr>
        <w:pStyle w:val="PL"/>
      </w:pPr>
      <w:r>
        <w:t xml:space="preserve">          description: Identifier of the AF</w:t>
      </w:r>
    </w:p>
    <w:p w14:paraId="39E5622B" w14:textId="77777777" w:rsidR="00CB3189" w:rsidRDefault="00CB3189" w:rsidP="00CB3189">
      <w:pPr>
        <w:pStyle w:val="PL"/>
      </w:pPr>
      <w:r>
        <w:t xml:space="preserve">          required: true</w:t>
      </w:r>
    </w:p>
    <w:p w14:paraId="2FF3E47D" w14:textId="77777777" w:rsidR="00CB3189" w:rsidRDefault="00CB3189" w:rsidP="00CB3189">
      <w:pPr>
        <w:pStyle w:val="PL"/>
      </w:pPr>
      <w:r>
        <w:t xml:space="preserve">          schema:</w:t>
      </w:r>
    </w:p>
    <w:p w14:paraId="3A915339" w14:textId="77777777" w:rsidR="00CB3189" w:rsidRDefault="00CB3189" w:rsidP="00CB3189">
      <w:pPr>
        <w:pStyle w:val="PL"/>
      </w:pPr>
      <w:r>
        <w:t xml:space="preserve">            type: string</w:t>
      </w:r>
    </w:p>
    <w:p w14:paraId="743273F1" w14:textId="77777777" w:rsidR="00CB3189" w:rsidRDefault="00CB3189" w:rsidP="00CB3189">
      <w:pPr>
        <w:pStyle w:val="PL"/>
      </w:pPr>
      <w:r>
        <w:t xml:space="preserve">        - name: </w:t>
      </w:r>
      <w:proofErr w:type="spellStart"/>
      <w:r>
        <w:t>configId</w:t>
      </w:r>
      <w:proofErr w:type="spellEnd"/>
    </w:p>
    <w:p w14:paraId="4E96D445" w14:textId="77777777" w:rsidR="00CB3189" w:rsidRDefault="00CB3189" w:rsidP="00CB3189">
      <w:pPr>
        <w:pStyle w:val="PL"/>
      </w:pPr>
      <w:r>
        <w:t xml:space="preserve">          in: path</w:t>
      </w:r>
    </w:p>
    <w:p w14:paraId="0B5A2E51" w14:textId="77777777" w:rsidR="00CB3189" w:rsidRDefault="00CB3189" w:rsidP="00CB3189">
      <w:pPr>
        <w:pStyle w:val="PL"/>
      </w:pPr>
      <w:r>
        <w:t xml:space="preserve">          description: Identifier of the configuration resource</w:t>
      </w:r>
    </w:p>
    <w:p w14:paraId="1DAF8556" w14:textId="77777777" w:rsidR="00CB3189" w:rsidRDefault="00CB3189" w:rsidP="00CB3189">
      <w:pPr>
        <w:pStyle w:val="PL"/>
      </w:pPr>
      <w:r>
        <w:t xml:space="preserve">          required: true</w:t>
      </w:r>
    </w:p>
    <w:p w14:paraId="719AF8A6" w14:textId="77777777" w:rsidR="00CB3189" w:rsidRDefault="00CB3189" w:rsidP="00CB3189">
      <w:pPr>
        <w:pStyle w:val="PL"/>
      </w:pPr>
      <w:r>
        <w:t xml:space="preserve">          schema:</w:t>
      </w:r>
    </w:p>
    <w:p w14:paraId="6141F249" w14:textId="77777777" w:rsidR="00CB3189" w:rsidRDefault="00CB3189" w:rsidP="00CB3189">
      <w:pPr>
        <w:pStyle w:val="PL"/>
      </w:pPr>
      <w:r>
        <w:t xml:space="preserve">            type: string</w:t>
      </w:r>
    </w:p>
    <w:p w14:paraId="39F8CFA2" w14:textId="77777777" w:rsidR="00CB3189" w:rsidRDefault="00CB3189" w:rsidP="00CB3189">
      <w:pPr>
        <w:pStyle w:val="PL"/>
      </w:pPr>
      <w:r>
        <w:t xml:space="preserve">      responses:</w:t>
      </w:r>
    </w:p>
    <w:p w14:paraId="19425006" w14:textId="77777777" w:rsidR="00CB3189" w:rsidRDefault="00CB3189" w:rsidP="00CB3189">
      <w:pPr>
        <w:pStyle w:val="PL"/>
      </w:pPr>
      <w:r>
        <w:t xml:space="preserve">        '204':</w:t>
      </w:r>
    </w:p>
    <w:p w14:paraId="2004A550" w14:textId="77777777" w:rsidR="00CB3189" w:rsidRDefault="00CB3189" w:rsidP="00CB3189">
      <w:pPr>
        <w:pStyle w:val="PL"/>
      </w:pPr>
      <w:r>
        <w:t xml:space="preserve">          description: No Content (Successful deletion of the existing configuration)</w:t>
      </w:r>
    </w:p>
    <w:p w14:paraId="6D46AB34" w14:textId="77777777" w:rsidR="00CB3189" w:rsidRDefault="00CB3189" w:rsidP="00CB3189">
      <w:pPr>
        <w:pStyle w:val="PL"/>
      </w:pPr>
      <w:r>
        <w:lastRenderedPageBreak/>
        <w:t xml:space="preserve">        '307':</w:t>
      </w:r>
    </w:p>
    <w:p w14:paraId="4B22CC1F" w14:textId="77777777" w:rsidR="00CB3189" w:rsidRDefault="00CB3189" w:rsidP="00CB3189">
      <w:pPr>
        <w:pStyle w:val="PL"/>
      </w:pPr>
      <w:r>
        <w:t xml:space="preserve">          $ref: 'TS29122_CommonData.yaml#/components/responses/307'</w:t>
      </w:r>
    </w:p>
    <w:p w14:paraId="10FDA033" w14:textId="77777777" w:rsidR="00CB3189" w:rsidRDefault="00CB3189" w:rsidP="00CB3189">
      <w:pPr>
        <w:pStyle w:val="PL"/>
      </w:pPr>
      <w:r>
        <w:t xml:space="preserve">        '308':</w:t>
      </w:r>
    </w:p>
    <w:p w14:paraId="6CF77D52" w14:textId="77777777" w:rsidR="00CB3189" w:rsidRDefault="00CB3189" w:rsidP="00CB3189">
      <w:pPr>
        <w:pStyle w:val="PL"/>
      </w:pPr>
      <w:r>
        <w:t xml:space="preserve">          $ref: 'TS29122_CommonData.yaml#/components/responses/308'</w:t>
      </w:r>
    </w:p>
    <w:p w14:paraId="6D8FA6DA" w14:textId="77777777" w:rsidR="00CB3189" w:rsidRDefault="00CB3189" w:rsidP="00CB3189">
      <w:pPr>
        <w:pStyle w:val="PL"/>
      </w:pPr>
      <w:r>
        <w:t xml:space="preserve">        '400':</w:t>
      </w:r>
    </w:p>
    <w:p w14:paraId="3B00E0F9" w14:textId="77777777" w:rsidR="00CB3189" w:rsidRDefault="00CB3189" w:rsidP="00CB3189">
      <w:pPr>
        <w:pStyle w:val="PL"/>
      </w:pPr>
      <w:r>
        <w:t xml:space="preserve">          $ref: 'TS29122_CommonData.yaml#/components/responses/400'</w:t>
      </w:r>
    </w:p>
    <w:p w14:paraId="2BC379F7" w14:textId="77777777" w:rsidR="00CB3189" w:rsidRDefault="00CB3189" w:rsidP="00CB3189">
      <w:pPr>
        <w:pStyle w:val="PL"/>
      </w:pPr>
      <w:r>
        <w:t xml:space="preserve">        '401':</w:t>
      </w:r>
    </w:p>
    <w:p w14:paraId="052AB37A" w14:textId="77777777" w:rsidR="00CB3189" w:rsidRDefault="00CB3189" w:rsidP="00CB3189">
      <w:pPr>
        <w:pStyle w:val="PL"/>
      </w:pPr>
      <w:r>
        <w:t xml:space="preserve">          $ref: 'TS29122_CommonData.yaml#/components/responses/401'</w:t>
      </w:r>
    </w:p>
    <w:p w14:paraId="52341261" w14:textId="77777777" w:rsidR="00CB3189" w:rsidRDefault="00CB3189" w:rsidP="00CB3189">
      <w:pPr>
        <w:pStyle w:val="PL"/>
      </w:pPr>
      <w:r>
        <w:t xml:space="preserve">        '403':</w:t>
      </w:r>
    </w:p>
    <w:p w14:paraId="32B202E2" w14:textId="77777777" w:rsidR="00CB3189" w:rsidRDefault="00CB3189" w:rsidP="00CB3189">
      <w:pPr>
        <w:pStyle w:val="PL"/>
      </w:pPr>
      <w:r>
        <w:t xml:space="preserve">          $ref: 'TS29122_CommonData.yaml#/components/responses/403'</w:t>
      </w:r>
    </w:p>
    <w:p w14:paraId="7225644D" w14:textId="77777777" w:rsidR="00CB3189" w:rsidRDefault="00CB3189" w:rsidP="00CB3189">
      <w:pPr>
        <w:pStyle w:val="PL"/>
      </w:pPr>
      <w:r>
        <w:t xml:space="preserve">        '404':</w:t>
      </w:r>
    </w:p>
    <w:p w14:paraId="1F85D3C3" w14:textId="77777777" w:rsidR="00CB3189" w:rsidRDefault="00CB3189" w:rsidP="00CB3189">
      <w:pPr>
        <w:pStyle w:val="PL"/>
      </w:pPr>
      <w:r>
        <w:t xml:space="preserve">          $ref: 'TS29122_CommonData.yaml#/components/responses/404'</w:t>
      </w:r>
    </w:p>
    <w:p w14:paraId="6C19A7FE" w14:textId="77777777" w:rsidR="00CB3189" w:rsidRDefault="00CB3189" w:rsidP="00CB3189">
      <w:pPr>
        <w:pStyle w:val="PL"/>
      </w:pPr>
      <w:r>
        <w:t xml:space="preserve">        '429':</w:t>
      </w:r>
    </w:p>
    <w:p w14:paraId="2F4EB868" w14:textId="77777777" w:rsidR="00CB3189" w:rsidRDefault="00CB3189" w:rsidP="00CB3189">
      <w:pPr>
        <w:pStyle w:val="PL"/>
      </w:pPr>
      <w:r>
        <w:t xml:space="preserve">          $ref: 'TS29122_CommonData.yaml#/components/responses/429'</w:t>
      </w:r>
    </w:p>
    <w:p w14:paraId="7A052E71" w14:textId="77777777" w:rsidR="00CB3189" w:rsidRDefault="00CB3189" w:rsidP="00CB3189">
      <w:pPr>
        <w:pStyle w:val="PL"/>
      </w:pPr>
      <w:r>
        <w:t xml:space="preserve">        '500':</w:t>
      </w:r>
    </w:p>
    <w:p w14:paraId="33D39BE3" w14:textId="77777777" w:rsidR="00CB3189" w:rsidRDefault="00CB3189" w:rsidP="00CB3189">
      <w:pPr>
        <w:pStyle w:val="PL"/>
      </w:pPr>
      <w:r>
        <w:t xml:space="preserve">          $ref: 'TS29122_CommonData.yaml#/components/responses/500'</w:t>
      </w:r>
    </w:p>
    <w:p w14:paraId="58103099" w14:textId="77777777" w:rsidR="00CB3189" w:rsidRDefault="00CB3189" w:rsidP="00CB3189">
      <w:pPr>
        <w:pStyle w:val="PL"/>
      </w:pPr>
      <w:r>
        <w:t xml:space="preserve">        '503':</w:t>
      </w:r>
    </w:p>
    <w:p w14:paraId="00255552" w14:textId="77777777" w:rsidR="00CB3189" w:rsidRDefault="00CB3189" w:rsidP="00CB3189">
      <w:pPr>
        <w:pStyle w:val="PL"/>
      </w:pPr>
      <w:r>
        <w:t xml:space="preserve">          $ref: 'TS29122_CommonData.yaml#/components/responses/503'</w:t>
      </w:r>
    </w:p>
    <w:p w14:paraId="3346E84E" w14:textId="77777777" w:rsidR="00CB3189" w:rsidRDefault="00CB3189" w:rsidP="00CB3189">
      <w:pPr>
        <w:pStyle w:val="PL"/>
      </w:pPr>
      <w:r>
        <w:t xml:space="preserve">        default:</w:t>
      </w:r>
    </w:p>
    <w:p w14:paraId="424AD70C" w14:textId="77777777" w:rsidR="00CB3189" w:rsidRDefault="00CB3189" w:rsidP="00CB3189">
      <w:pPr>
        <w:pStyle w:val="PL"/>
      </w:pPr>
      <w:r>
        <w:t xml:space="preserve">          $ref: 'TS29122_CommonData.yaml#/components/responses/default'</w:t>
      </w:r>
    </w:p>
    <w:p w14:paraId="4C28C000" w14:textId="77777777" w:rsidR="00CB3189" w:rsidRPr="001B1333" w:rsidRDefault="00CB3189" w:rsidP="00CB3189">
      <w:pPr>
        <w:pStyle w:val="PL"/>
      </w:pPr>
    </w:p>
    <w:p w14:paraId="525A9545" w14:textId="77777777" w:rsidR="00CB3189" w:rsidRDefault="00CB3189" w:rsidP="00CB3189">
      <w:pPr>
        <w:pStyle w:val="PL"/>
      </w:pPr>
    </w:p>
    <w:p w14:paraId="781D46AA" w14:textId="77777777" w:rsidR="00CB3189" w:rsidRDefault="00CB3189" w:rsidP="00CB3189">
      <w:pPr>
        <w:pStyle w:val="PL"/>
      </w:pPr>
      <w:r>
        <w:t>components:</w:t>
      </w:r>
    </w:p>
    <w:p w14:paraId="5A4FEE5A" w14:textId="77777777" w:rsidR="007A2EF6" w:rsidRDefault="007A2EF6" w:rsidP="00CB3189">
      <w:pPr>
        <w:pStyle w:val="PL"/>
        <w:rPr>
          <w:ins w:id="25" w:author="Ericsson n bAugust-meet" w:date="2022-08-09T16:13:00Z"/>
          <w:lang w:val="en-US"/>
        </w:rPr>
      </w:pPr>
    </w:p>
    <w:p w14:paraId="162CD65B" w14:textId="57BF2088" w:rsidR="00CB3189" w:rsidRDefault="00CB3189" w:rsidP="00CB3189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5128186E" w14:textId="77777777" w:rsidR="00CB3189" w:rsidRDefault="00CB3189" w:rsidP="00CB318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A3E16B8" w14:textId="77777777" w:rsidR="00CB3189" w:rsidRDefault="00CB3189" w:rsidP="00CB318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AFA53C2" w14:textId="77777777" w:rsidR="00CB3189" w:rsidRDefault="00CB3189" w:rsidP="00CB318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06BF4D2" w14:textId="77777777" w:rsidR="00CB3189" w:rsidRDefault="00CB3189" w:rsidP="00CB318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089BF0BD" w14:textId="77777777" w:rsidR="00CB3189" w:rsidRDefault="00CB3189" w:rsidP="00CB318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616F2AF8" w14:textId="77777777" w:rsidR="00CB3189" w:rsidRDefault="00CB3189" w:rsidP="00CB318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0D061A9" w14:textId="77777777" w:rsidR="00CB3189" w:rsidRDefault="00CB3189" w:rsidP="00CB3189">
      <w:pPr>
        <w:pStyle w:val="PL"/>
      </w:pPr>
    </w:p>
    <w:p w14:paraId="553F43A5" w14:textId="77777777" w:rsidR="00CB3189" w:rsidRDefault="00CB3189" w:rsidP="00CB3189">
      <w:pPr>
        <w:pStyle w:val="PL"/>
        <w:rPr>
          <w:lang w:eastAsia="zh-CN"/>
        </w:rPr>
      </w:pPr>
      <w:r>
        <w:t xml:space="preserve">  schemas:</w:t>
      </w:r>
      <w:del w:id="26" w:author="Ericsson n bAugust-meet" w:date="2022-08-09T16:13:00Z">
        <w:r w:rsidDel="007A2EF6">
          <w:delText xml:space="preserve"> </w:delText>
        </w:r>
      </w:del>
    </w:p>
    <w:p w14:paraId="258D634A" w14:textId="77777777" w:rsidR="00C00876" w:rsidRDefault="00C00876" w:rsidP="00CB3189">
      <w:pPr>
        <w:pStyle w:val="PL"/>
        <w:rPr>
          <w:ins w:id="27" w:author="Ericsson n bAugust-meet" w:date="2022-08-09T16:14:00Z"/>
        </w:rPr>
      </w:pPr>
    </w:p>
    <w:p w14:paraId="7712F412" w14:textId="3CBC797C" w:rsidR="00CB3189" w:rsidRDefault="00CB3189" w:rsidP="00CB3189">
      <w:pPr>
        <w:pStyle w:val="PL"/>
      </w:pPr>
      <w:r>
        <w:t xml:space="preserve">    </w:t>
      </w:r>
      <w:proofErr w:type="spellStart"/>
      <w:r>
        <w:t>AccessTimeDistributionData</w:t>
      </w:r>
      <w:proofErr w:type="spellEnd"/>
      <w:r>
        <w:t>:</w:t>
      </w:r>
    </w:p>
    <w:p w14:paraId="2D679BF9" w14:textId="77777777" w:rsidR="007A2EF6" w:rsidRDefault="00CB3189" w:rsidP="00CB3189">
      <w:pPr>
        <w:pStyle w:val="PL"/>
        <w:rPr>
          <w:ins w:id="28" w:author="Ericsson n bAugust-meet" w:date="2022-08-09T16:13:00Z"/>
        </w:rPr>
      </w:pPr>
      <w:r>
        <w:t xml:space="preserve">      description: </w:t>
      </w:r>
      <w:ins w:id="29" w:author="Ericsson n bAugust-meet" w:date="2022-08-09T16:13:00Z">
        <w:r w:rsidR="007A2EF6">
          <w:t>&gt;</w:t>
        </w:r>
      </w:ins>
    </w:p>
    <w:p w14:paraId="7EF9194F" w14:textId="77777777" w:rsidR="007A2EF6" w:rsidRDefault="007A2EF6" w:rsidP="00CB3189">
      <w:pPr>
        <w:pStyle w:val="PL"/>
        <w:rPr>
          <w:ins w:id="30" w:author="Ericsson n bAugust-meet" w:date="2022-08-09T16:13:00Z"/>
        </w:rPr>
      </w:pPr>
      <w:ins w:id="31" w:author="Ericsson n bAugust-meet" w:date="2022-08-09T16:13:00Z">
        <w:r>
          <w:t xml:space="preserve">        </w:t>
        </w:r>
      </w:ins>
      <w:r w:rsidR="00CB3189">
        <w:rPr>
          <w:rFonts w:cs="Arial"/>
          <w:szCs w:val="18"/>
        </w:rPr>
        <w:t xml:space="preserve">Contains the parameters for the creation of </w:t>
      </w:r>
      <w:r w:rsidR="00CB3189">
        <w:t>5G access stratum time distribution</w:t>
      </w:r>
      <w:del w:id="32" w:author="Ericsson n bAugust-meet" w:date="2022-08-09T16:13:00Z">
        <w:r w:rsidR="00CB3189" w:rsidDel="007A2EF6">
          <w:delText xml:space="preserve"> </w:delText>
        </w:r>
      </w:del>
    </w:p>
    <w:p w14:paraId="2D2A47C2" w14:textId="354CEDC7" w:rsidR="00CB3189" w:rsidRDefault="007A2EF6" w:rsidP="00CB3189">
      <w:pPr>
        <w:pStyle w:val="PL"/>
      </w:pPr>
      <w:ins w:id="33" w:author="Ericsson n bAugust-meet" w:date="2022-08-09T16:13:00Z">
        <w:r>
          <w:t xml:space="preserve">        </w:t>
        </w:r>
      </w:ins>
      <w:r w:rsidR="00CB3189">
        <w:t>configuration.</w:t>
      </w:r>
    </w:p>
    <w:p w14:paraId="4A0FA2A3" w14:textId="77777777" w:rsidR="00CB3189" w:rsidRDefault="00CB3189" w:rsidP="00CB3189">
      <w:pPr>
        <w:pStyle w:val="PL"/>
      </w:pPr>
      <w:r>
        <w:t xml:space="preserve">      type: object</w:t>
      </w:r>
    </w:p>
    <w:p w14:paraId="54DF13CA" w14:textId="77777777" w:rsidR="00CB3189" w:rsidRDefault="00CB3189" w:rsidP="00CB3189">
      <w:pPr>
        <w:pStyle w:val="PL"/>
      </w:pPr>
      <w:r>
        <w:t xml:space="preserve">      properties:</w:t>
      </w:r>
    </w:p>
    <w:p w14:paraId="0D071EA7" w14:textId="77777777" w:rsidR="00CB3189" w:rsidRDefault="00CB3189" w:rsidP="00CB3189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652FA037" w14:textId="77777777" w:rsidR="00CB3189" w:rsidRDefault="00CB3189" w:rsidP="00CB3189">
      <w:pPr>
        <w:pStyle w:val="PL"/>
      </w:pPr>
      <w:r>
        <w:t xml:space="preserve">          type: array</w:t>
      </w:r>
    </w:p>
    <w:p w14:paraId="6F225CFB" w14:textId="77777777" w:rsidR="00CB3189" w:rsidRDefault="00CB3189" w:rsidP="00CB3189">
      <w:pPr>
        <w:pStyle w:val="PL"/>
      </w:pPr>
      <w:r>
        <w:t xml:space="preserve">          items:</w:t>
      </w:r>
    </w:p>
    <w:p w14:paraId="145604D1" w14:textId="77777777" w:rsidR="00CB3189" w:rsidRDefault="00CB3189" w:rsidP="00CB3189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430394AD" w14:textId="77777777" w:rsidR="00CB3189" w:rsidRDefault="00CB3189" w:rsidP="00CB318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6B8703" w14:textId="77777777" w:rsidR="00CB3189" w:rsidRDefault="00CB3189" w:rsidP="00CB3189">
      <w:pPr>
        <w:pStyle w:val="PL"/>
      </w:pPr>
      <w:r>
        <w:t xml:space="preserve">        </w:t>
      </w:r>
      <w:proofErr w:type="spellStart"/>
      <w:r>
        <w:t>exterGroupId</w:t>
      </w:r>
      <w:proofErr w:type="spellEnd"/>
      <w:r>
        <w:t>:</w:t>
      </w:r>
    </w:p>
    <w:p w14:paraId="672779F2" w14:textId="77777777" w:rsidR="00CB3189" w:rsidRDefault="00CB3189" w:rsidP="00CB3189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707E1C7E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asTimeDisParam</w:t>
      </w:r>
      <w:proofErr w:type="spellEnd"/>
      <w:r>
        <w:rPr>
          <w:rFonts w:cs="Courier New"/>
          <w:szCs w:val="16"/>
        </w:rPr>
        <w:t>:</w:t>
      </w:r>
    </w:p>
    <w:p w14:paraId="3117F6F9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'TS29565_</w:t>
      </w:r>
      <w:r w:rsidRPr="00615A8F">
        <w:t>Ntsctsf_</w:t>
      </w:r>
      <w:r>
        <w:t>ASTI.yaml</w:t>
      </w:r>
      <w:r>
        <w:rPr>
          <w:rFonts w:cs="Courier New"/>
          <w:szCs w:val="16"/>
        </w:rPr>
        <w:t>#/components/schemas/</w:t>
      </w:r>
      <w:r>
        <w:t>AsTimeDistributionParam</w:t>
      </w:r>
      <w:r>
        <w:rPr>
          <w:rFonts w:cs="Courier New"/>
          <w:szCs w:val="16"/>
        </w:rPr>
        <w:t>'</w:t>
      </w:r>
    </w:p>
    <w:p w14:paraId="7F6A8931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351E1BBB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5F1AA362" w14:textId="77777777" w:rsidR="00CB3189" w:rsidRDefault="00CB3189" w:rsidP="00CB3189">
      <w:pPr>
        <w:pStyle w:val="PL"/>
      </w:pPr>
      <w:r>
        <w:t xml:space="preserve">      required:</w:t>
      </w:r>
    </w:p>
    <w:p w14:paraId="1BFAC743" w14:textId="77777777" w:rsidR="00CB3189" w:rsidRDefault="00CB3189" w:rsidP="00CB3189">
      <w:pPr>
        <w:pStyle w:val="PL"/>
      </w:pPr>
      <w:r>
        <w:t xml:space="preserve">        - </w:t>
      </w:r>
      <w:proofErr w:type="spellStart"/>
      <w:r>
        <w:t>asTimeDisParam</w:t>
      </w:r>
      <w:proofErr w:type="spellEnd"/>
    </w:p>
    <w:p w14:paraId="7EBB14F3" w14:textId="77777777" w:rsidR="00CB3189" w:rsidRDefault="00CB3189" w:rsidP="00CB318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A1FB6A5" w14:textId="77777777" w:rsidR="00CB3189" w:rsidRDefault="00CB3189" w:rsidP="00CB3189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5DAEC842" w14:textId="77777777" w:rsidR="00CB3189" w:rsidRDefault="00CB3189" w:rsidP="00CB3189">
      <w:pPr>
        <w:pStyle w:val="PL"/>
      </w:pPr>
      <w:r>
        <w:t xml:space="preserve">        - required: [</w:t>
      </w:r>
      <w:proofErr w:type="spellStart"/>
      <w:r>
        <w:t>interGrpId</w:t>
      </w:r>
      <w:proofErr w:type="spellEnd"/>
      <w:r>
        <w:t>]</w:t>
      </w:r>
    </w:p>
    <w:p w14:paraId="15457089" w14:textId="77777777" w:rsidR="00CB3189" w:rsidRDefault="00CB3189" w:rsidP="00CB3189">
      <w:pPr>
        <w:pStyle w:val="PL"/>
      </w:pPr>
    </w:p>
    <w:p w14:paraId="23FAE21B" w14:textId="77777777" w:rsidR="00CB3189" w:rsidRDefault="00CB3189" w:rsidP="00CB3189">
      <w:pPr>
        <w:pStyle w:val="PL"/>
      </w:pPr>
      <w:r>
        <w:t xml:space="preserve">    </w:t>
      </w:r>
      <w:proofErr w:type="spellStart"/>
      <w:r>
        <w:t>StatusRequestData</w:t>
      </w:r>
      <w:proofErr w:type="spellEnd"/>
      <w:r>
        <w:t>:</w:t>
      </w:r>
    </w:p>
    <w:p w14:paraId="3DA781E8" w14:textId="77777777" w:rsidR="006B1699" w:rsidRDefault="00CB3189" w:rsidP="00CB3189">
      <w:pPr>
        <w:pStyle w:val="PL"/>
        <w:rPr>
          <w:ins w:id="34" w:author="Ericsson n bAugust-meet" w:date="2022-08-09T16:15:00Z"/>
        </w:rPr>
      </w:pPr>
      <w:r>
        <w:t xml:space="preserve">      description: </w:t>
      </w:r>
      <w:ins w:id="35" w:author="Ericsson n bAugust-meet" w:date="2022-08-09T16:15:00Z">
        <w:r w:rsidR="006B1699">
          <w:t>&gt;</w:t>
        </w:r>
      </w:ins>
    </w:p>
    <w:p w14:paraId="232A964A" w14:textId="77777777" w:rsidR="006B1699" w:rsidRDefault="006B1699" w:rsidP="00CB3189">
      <w:pPr>
        <w:pStyle w:val="PL"/>
        <w:rPr>
          <w:ins w:id="36" w:author="Ericsson n bAugust-meet" w:date="2022-08-09T16:15:00Z"/>
        </w:rPr>
      </w:pPr>
      <w:ins w:id="37" w:author="Ericsson n bAugust-meet" w:date="2022-08-09T16:15:00Z">
        <w:r>
          <w:t xml:space="preserve">        </w:t>
        </w:r>
      </w:ins>
      <w:r w:rsidR="00CB3189">
        <w:rPr>
          <w:rFonts w:cs="Arial"/>
          <w:szCs w:val="18"/>
        </w:rPr>
        <w:t>Contains the parameters</w:t>
      </w:r>
      <w:r w:rsidR="00CB3189">
        <w:t xml:space="preserve"> for retrieval of the status of the access stratum time distribution</w:t>
      </w:r>
      <w:del w:id="38" w:author="Ericsson n bAugust-meet" w:date="2022-08-09T16:16:00Z">
        <w:r w:rsidR="00CB3189" w:rsidDel="006B1699">
          <w:delText xml:space="preserve"> </w:delText>
        </w:r>
      </w:del>
    </w:p>
    <w:p w14:paraId="6AC0F156" w14:textId="1E5DF8B5" w:rsidR="00CB3189" w:rsidRDefault="006B1699" w:rsidP="00CB3189">
      <w:pPr>
        <w:pStyle w:val="PL"/>
      </w:pPr>
      <w:ins w:id="39" w:author="Ericsson n bAugust-meet" w:date="2022-08-09T16:16:00Z">
        <w:r>
          <w:t xml:space="preserve">        </w:t>
        </w:r>
      </w:ins>
      <w:r w:rsidR="00CB3189">
        <w:t>for a list of UEs.</w:t>
      </w:r>
    </w:p>
    <w:p w14:paraId="06F74DAE" w14:textId="77777777" w:rsidR="00CB3189" w:rsidRDefault="00CB3189" w:rsidP="00CB3189">
      <w:pPr>
        <w:pStyle w:val="PL"/>
      </w:pPr>
      <w:r>
        <w:t xml:space="preserve">      type: object</w:t>
      </w:r>
    </w:p>
    <w:p w14:paraId="586BD318" w14:textId="77777777" w:rsidR="00CB3189" w:rsidRDefault="00CB3189" w:rsidP="00CB3189">
      <w:pPr>
        <w:pStyle w:val="PL"/>
      </w:pPr>
      <w:r>
        <w:t xml:space="preserve">      properties:</w:t>
      </w:r>
    </w:p>
    <w:p w14:paraId="3B8E131D" w14:textId="77777777" w:rsidR="00CB3189" w:rsidRDefault="00CB3189" w:rsidP="00CB3189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54801FBE" w14:textId="77777777" w:rsidR="00CB3189" w:rsidRDefault="00CB3189" w:rsidP="00CB3189">
      <w:pPr>
        <w:pStyle w:val="PL"/>
      </w:pPr>
      <w:r>
        <w:t xml:space="preserve">          type: array</w:t>
      </w:r>
    </w:p>
    <w:p w14:paraId="524E9E8E" w14:textId="77777777" w:rsidR="00CB3189" w:rsidRDefault="00CB3189" w:rsidP="00CB3189">
      <w:pPr>
        <w:pStyle w:val="PL"/>
      </w:pPr>
      <w:r>
        <w:t xml:space="preserve">          items:</w:t>
      </w:r>
    </w:p>
    <w:p w14:paraId="2D2581F5" w14:textId="77777777" w:rsidR="00CB3189" w:rsidRDefault="00CB3189" w:rsidP="00CB3189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12F75BB7" w14:textId="77777777" w:rsidR="00CB3189" w:rsidRDefault="00CB3189" w:rsidP="00CB318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862870" w14:textId="77777777" w:rsidR="00CB3189" w:rsidRDefault="00CB3189" w:rsidP="00CB3189">
      <w:pPr>
        <w:pStyle w:val="PL"/>
      </w:pPr>
      <w:r>
        <w:t xml:space="preserve">      required:</w:t>
      </w:r>
    </w:p>
    <w:p w14:paraId="53CA29ED" w14:textId="77777777" w:rsidR="00CB3189" w:rsidRDefault="00CB3189" w:rsidP="00CB3189">
      <w:pPr>
        <w:pStyle w:val="PL"/>
      </w:pPr>
      <w:r>
        <w:t xml:space="preserve">        - </w:t>
      </w:r>
      <w:proofErr w:type="spellStart"/>
      <w:r>
        <w:rPr>
          <w:lang w:eastAsia="zh-CN"/>
        </w:rPr>
        <w:t>gpsis</w:t>
      </w:r>
      <w:proofErr w:type="spellEnd"/>
    </w:p>
    <w:p w14:paraId="0DB74FC1" w14:textId="77777777" w:rsidR="00CB3189" w:rsidRDefault="00CB3189" w:rsidP="00CB3189">
      <w:pPr>
        <w:pStyle w:val="PL"/>
      </w:pPr>
    </w:p>
    <w:p w14:paraId="4C7B4CBF" w14:textId="77777777" w:rsidR="00CB3189" w:rsidRDefault="00CB3189" w:rsidP="00CB3189">
      <w:pPr>
        <w:pStyle w:val="PL"/>
      </w:pPr>
      <w:r>
        <w:t xml:space="preserve">    </w:t>
      </w:r>
      <w:proofErr w:type="spellStart"/>
      <w:r>
        <w:t>StatusResponseData</w:t>
      </w:r>
      <w:proofErr w:type="spellEnd"/>
      <w:r>
        <w:t>:</w:t>
      </w:r>
    </w:p>
    <w:p w14:paraId="098FFEFE" w14:textId="77777777" w:rsidR="00D55A52" w:rsidRDefault="00CB3189" w:rsidP="00CB3189">
      <w:pPr>
        <w:pStyle w:val="PL"/>
        <w:rPr>
          <w:ins w:id="40" w:author="Ericsson n bAugust-meet" w:date="2022-08-09T16:15:00Z"/>
        </w:rPr>
      </w:pPr>
      <w:r>
        <w:t xml:space="preserve">      description: </w:t>
      </w:r>
      <w:ins w:id="41" w:author="Ericsson n bAugust-meet" w:date="2022-08-09T16:15:00Z">
        <w:r w:rsidR="00D55A52">
          <w:t>&gt;</w:t>
        </w:r>
      </w:ins>
    </w:p>
    <w:p w14:paraId="0AD0A2B5" w14:textId="77777777" w:rsidR="00D55A52" w:rsidRDefault="00D55A52" w:rsidP="00CB3189">
      <w:pPr>
        <w:pStyle w:val="PL"/>
        <w:rPr>
          <w:ins w:id="42" w:author="Ericsson n bAugust-meet" w:date="2022-08-09T16:15:00Z"/>
        </w:rPr>
      </w:pPr>
      <w:ins w:id="43" w:author="Ericsson n bAugust-meet" w:date="2022-08-09T16:15:00Z">
        <w:r>
          <w:t xml:space="preserve">        </w:t>
        </w:r>
      </w:ins>
      <w:r w:rsidR="00CB3189">
        <w:rPr>
          <w:rFonts w:cs="Arial"/>
          <w:szCs w:val="18"/>
        </w:rPr>
        <w:t>Contains the parameters</w:t>
      </w:r>
      <w:r w:rsidR="00CB3189">
        <w:t xml:space="preserve"> for the status of the access stratum time distribution for a list of</w:t>
      </w:r>
      <w:del w:id="44" w:author="Ericsson n bAugust-meet" w:date="2022-08-09T16:15:00Z">
        <w:r w:rsidR="00CB3189" w:rsidDel="00D55A52">
          <w:delText xml:space="preserve"> </w:delText>
        </w:r>
      </w:del>
    </w:p>
    <w:p w14:paraId="313C069E" w14:textId="4B04E88D" w:rsidR="00CB3189" w:rsidRDefault="00D55A52" w:rsidP="00CB3189">
      <w:pPr>
        <w:pStyle w:val="PL"/>
      </w:pPr>
      <w:ins w:id="45" w:author="Ericsson n bAugust-meet" w:date="2022-08-09T16:15:00Z">
        <w:r>
          <w:t xml:space="preserve">        </w:t>
        </w:r>
      </w:ins>
      <w:r w:rsidR="00CB3189">
        <w:t>UEs.</w:t>
      </w:r>
    </w:p>
    <w:p w14:paraId="66D69CF5" w14:textId="77777777" w:rsidR="00CB3189" w:rsidRDefault="00CB3189" w:rsidP="00CB3189">
      <w:pPr>
        <w:pStyle w:val="PL"/>
      </w:pPr>
      <w:r>
        <w:t xml:space="preserve">      type: object</w:t>
      </w:r>
    </w:p>
    <w:p w14:paraId="525060BC" w14:textId="77777777" w:rsidR="00CB3189" w:rsidRDefault="00CB3189" w:rsidP="00CB3189">
      <w:pPr>
        <w:pStyle w:val="PL"/>
      </w:pPr>
      <w:r>
        <w:t xml:space="preserve">      properties:</w:t>
      </w:r>
    </w:p>
    <w:p w14:paraId="709BDE31" w14:textId="77777777" w:rsidR="00CB3189" w:rsidRDefault="00CB3189" w:rsidP="00CB3189">
      <w:pPr>
        <w:pStyle w:val="PL"/>
      </w:pPr>
      <w:r>
        <w:t xml:space="preserve">        </w:t>
      </w:r>
      <w:proofErr w:type="spellStart"/>
      <w:r>
        <w:t>inactiveUes</w:t>
      </w:r>
      <w:proofErr w:type="spellEnd"/>
      <w:r>
        <w:t>:</w:t>
      </w:r>
    </w:p>
    <w:p w14:paraId="26A7EC19" w14:textId="77777777" w:rsidR="00CB3189" w:rsidRDefault="00CB3189" w:rsidP="00CB3189">
      <w:pPr>
        <w:pStyle w:val="PL"/>
      </w:pPr>
      <w:r>
        <w:lastRenderedPageBreak/>
        <w:t xml:space="preserve">          type: array</w:t>
      </w:r>
    </w:p>
    <w:p w14:paraId="13193CF2" w14:textId="77777777" w:rsidR="00CB3189" w:rsidRDefault="00CB3189" w:rsidP="00CB3189">
      <w:pPr>
        <w:pStyle w:val="PL"/>
      </w:pPr>
      <w:r>
        <w:t xml:space="preserve">          items:</w:t>
      </w:r>
    </w:p>
    <w:p w14:paraId="4A43DCCA" w14:textId="77777777" w:rsidR="00CB3189" w:rsidRDefault="00CB3189" w:rsidP="00CB3189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287A1929" w14:textId="77777777" w:rsidR="00CB3189" w:rsidRDefault="00CB3189" w:rsidP="00CB318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240352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activeUes</w:t>
      </w:r>
      <w:proofErr w:type="spellEnd"/>
      <w:r>
        <w:rPr>
          <w:rFonts w:cs="Courier New"/>
          <w:szCs w:val="16"/>
        </w:rPr>
        <w:t>:</w:t>
      </w:r>
    </w:p>
    <w:p w14:paraId="53A0614A" w14:textId="77777777" w:rsidR="00CB3189" w:rsidRDefault="00CB3189" w:rsidP="00CB3189">
      <w:pPr>
        <w:pStyle w:val="PL"/>
      </w:pPr>
      <w:r>
        <w:t xml:space="preserve">          type: array</w:t>
      </w:r>
    </w:p>
    <w:p w14:paraId="4AC14181" w14:textId="77777777" w:rsidR="00CB3189" w:rsidRDefault="00CB3189" w:rsidP="00CB3189">
      <w:pPr>
        <w:pStyle w:val="PL"/>
      </w:pPr>
      <w:r>
        <w:t xml:space="preserve">          items:</w:t>
      </w:r>
    </w:p>
    <w:p w14:paraId="72FAC1BC" w14:textId="77777777" w:rsidR="00CB3189" w:rsidRDefault="00CB3189" w:rsidP="00CB3189">
      <w:pPr>
        <w:pStyle w:val="PL"/>
      </w:pPr>
      <w:r>
        <w:t xml:space="preserve">            </w:t>
      </w:r>
      <w:r w:rsidRPr="002B65C6">
        <w:t>$ref: '#/components/schemas/</w:t>
      </w:r>
      <w:proofErr w:type="spellStart"/>
      <w:r>
        <w:rPr>
          <w:lang w:eastAsia="zh-CN"/>
        </w:rPr>
        <w:t>ActiveUe</w:t>
      </w:r>
      <w:proofErr w:type="spellEnd"/>
      <w:r w:rsidRPr="002B65C6">
        <w:t>'</w:t>
      </w:r>
    </w:p>
    <w:p w14:paraId="18E73B44" w14:textId="77777777" w:rsidR="00CB3189" w:rsidRDefault="00CB3189" w:rsidP="00CB3189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D95DD1" w14:textId="77777777" w:rsidR="00CB3189" w:rsidRDefault="00CB3189" w:rsidP="00CB3189">
      <w:pPr>
        <w:pStyle w:val="PL"/>
      </w:pPr>
    </w:p>
    <w:p w14:paraId="22F10B05" w14:textId="77777777" w:rsidR="00CB3189" w:rsidRDefault="00CB3189" w:rsidP="00CB3189">
      <w:pPr>
        <w:pStyle w:val="PL"/>
      </w:pPr>
      <w:r>
        <w:t xml:space="preserve">    </w:t>
      </w:r>
      <w:proofErr w:type="spellStart"/>
      <w:r>
        <w:rPr>
          <w:lang w:eastAsia="zh-CN"/>
        </w:rPr>
        <w:t>ActiveUe</w:t>
      </w:r>
      <w:proofErr w:type="spellEnd"/>
      <w:r>
        <w:t>:</w:t>
      </w:r>
    </w:p>
    <w:p w14:paraId="67AC11E6" w14:textId="77777777" w:rsidR="008F1429" w:rsidRDefault="00CB3189" w:rsidP="00CB3189">
      <w:pPr>
        <w:pStyle w:val="PL"/>
        <w:rPr>
          <w:ins w:id="46" w:author="Ericsson n bAugust-meet" w:date="2022-08-09T16:14:00Z"/>
        </w:rPr>
      </w:pPr>
      <w:r>
        <w:t xml:space="preserve">      description: </w:t>
      </w:r>
      <w:ins w:id="47" w:author="Ericsson n bAugust-meet" w:date="2022-08-09T16:14:00Z">
        <w:r w:rsidR="008F1429">
          <w:t>&gt;</w:t>
        </w:r>
      </w:ins>
    </w:p>
    <w:p w14:paraId="0A0F213A" w14:textId="77777777" w:rsidR="008F1429" w:rsidRDefault="008F1429" w:rsidP="00CB3189">
      <w:pPr>
        <w:pStyle w:val="PL"/>
        <w:rPr>
          <w:ins w:id="48" w:author="Ericsson n bAugust-meet" w:date="2022-08-09T16:14:00Z"/>
        </w:rPr>
      </w:pPr>
      <w:ins w:id="49" w:author="Ericsson n bAugust-meet" w:date="2022-08-09T16:14:00Z">
        <w:r>
          <w:t xml:space="preserve">        </w:t>
        </w:r>
      </w:ins>
      <w:r w:rsidR="00CB3189">
        <w:t>Contains the UE identifier whose status of the access stratum time distribution is active</w:t>
      </w:r>
      <w:del w:id="50" w:author="Ericsson n bAugust-meet" w:date="2022-08-09T16:15:00Z">
        <w:r w:rsidR="00CB3189" w:rsidDel="008F1429">
          <w:delText xml:space="preserve"> </w:delText>
        </w:r>
      </w:del>
    </w:p>
    <w:p w14:paraId="14408E78" w14:textId="3A98FD6E" w:rsidR="00CB3189" w:rsidRDefault="008F1429" w:rsidP="00CB3189">
      <w:pPr>
        <w:pStyle w:val="PL"/>
      </w:pPr>
      <w:ins w:id="51" w:author="Ericsson n bAugust-meet" w:date="2022-08-09T16:14:00Z">
        <w:r>
          <w:t xml:space="preserve">        </w:t>
        </w:r>
      </w:ins>
      <w:r w:rsidR="00CB3189">
        <w:t>and the optional requested time synchronization error budget.</w:t>
      </w:r>
    </w:p>
    <w:p w14:paraId="0BA6484C" w14:textId="77777777" w:rsidR="00CB3189" w:rsidRDefault="00CB3189" w:rsidP="00CB3189">
      <w:pPr>
        <w:pStyle w:val="PL"/>
      </w:pPr>
      <w:r>
        <w:t xml:space="preserve">      type: object</w:t>
      </w:r>
    </w:p>
    <w:p w14:paraId="05302FA7" w14:textId="77777777" w:rsidR="00CB3189" w:rsidRDefault="00CB3189" w:rsidP="00CB3189">
      <w:pPr>
        <w:pStyle w:val="PL"/>
      </w:pPr>
      <w:r>
        <w:t xml:space="preserve">      properties:</w:t>
      </w:r>
    </w:p>
    <w:p w14:paraId="24A0DB4F" w14:textId="77777777" w:rsidR="00CB3189" w:rsidRDefault="00CB3189" w:rsidP="00CB3189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4A0A1DAC" w14:textId="77777777" w:rsidR="00CB3189" w:rsidRDefault="00CB3189" w:rsidP="00CB3189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01211D44" w14:textId="77777777" w:rsidR="00CB3189" w:rsidRDefault="00CB3189" w:rsidP="00CB318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eastAsia="Malgun Gothic"/>
        </w:rPr>
        <w:t>timeSyncErrBdgt</w:t>
      </w:r>
      <w:proofErr w:type="spellEnd"/>
      <w:r>
        <w:rPr>
          <w:rFonts w:cs="Courier New"/>
          <w:szCs w:val="16"/>
        </w:rPr>
        <w:t>:</w:t>
      </w:r>
    </w:p>
    <w:p w14:paraId="6E6C5BA5" w14:textId="77777777" w:rsidR="00CB3189" w:rsidRDefault="00CB3189" w:rsidP="00CB3189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t>'</w:t>
      </w: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2CB99A86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A8BD4" w14:textId="77777777" w:rsidR="002144ED" w:rsidRDefault="002144ED">
      <w:r>
        <w:separator/>
      </w:r>
    </w:p>
  </w:endnote>
  <w:endnote w:type="continuationSeparator" w:id="0">
    <w:p w14:paraId="31933898" w14:textId="77777777" w:rsidR="002144ED" w:rsidRDefault="00214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22D53" w14:textId="77777777" w:rsidR="002144ED" w:rsidRDefault="002144ED">
      <w:r>
        <w:separator/>
      </w:r>
    </w:p>
  </w:footnote>
  <w:footnote w:type="continuationSeparator" w:id="0">
    <w:p w14:paraId="38EA8E80" w14:textId="77777777" w:rsidR="002144ED" w:rsidRDefault="00214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2144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2144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4CB6"/>
    <w:rsid w:val="001A08B3"/>
    <w:rsid w:val="001A7B60"/>
    <w:rsid w:val="001B52F0"/>
    <w:rsid w:val="001B7A65"/>
    <w:rsid w:val="001E103F"/>
    <w:rsid w:val="001E3470"/>
    <w:rsid w:val="001E41F3"/>
    <w:rsid w:val="002144ED"/>
    <w:rsid w:val="00232B7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025"/>
    <w:rsid w:val="003E1A36"/>
    <w:rsid w:val="003F355E"/>
    <w:rsid w:val="00410371"/>
    <w:rsid w:val="00423DCA"/>
    <w:rsid w:val="004242F1"/>
    <w:rsid w:val="00434852"/>
    <w:rsid w:val="00453FC3"/>
    <w:rsid w:val="004B75B7"/>
    <w:rsid w:val="004F1288"/>
    <w:rsid w:val="004F537B"/>
    <w:rsid w:val="005141D9"/>
    <w:rsid w:val="0051580D"/>
    <w:rsid w:val="0052227A"/>
    <w:rsid w:val="00546950"/>
    <w:rsid w:val="00547111"/>
    <w:rsid w:val="00592D74"/>
    <w:rsid w:val="005E2C44"/>
    <w:rsid w:val="00600E8D"/>
    <w:rsid w:val="0060476A"/>
    <w:rsid w:val="00621188"/>
    <w:rsid w:val="006257ED"/>
    <w:rsid w:val="00653DE4"/>
    <w:rsid w:val="00665C47"/>
    <w:rsid w:val="00695808"/>
    <w:rsid w:val="006B1699"/>
    <w:rsid w:val="006B46FB"/>
    <w:rsid w:val="006E21FB"/>
    <w:rsid w:val="00775178"/>
    <w:rsid w:val="00792342"/>
    <w:rsid w:val="007977A8"/>
    <w:rsid w:val="007A2EF6"/>
    <w:rsid w:val="007A3B2A"/>
    <w:rsid w:val="007B512A"/>
    <w:rsid w:val="007C2097"/>
    <w:rsid w:val="007D6A07"/>
    <w:rsid w:val="007F7259"/>
    <w:rsid w:val="008040A8"/>
    <w:rsid w:val="008279FA"/>
    <w:rsid w:val="00854892"/>
    <w:rsid w:val="008626E7"/>
    <w:rsid w:val="00870EE7"/>
    <w:rsid w:val="008863B9"/>
    <w:rsid w:val="008A45A6"/>
    <w:rsid w:val="008D3CCC"/>
    <w:rsid w:val="008F1429"/>
    <w:rsid w:val="008F3789"/>
    <w:rsid w:val="008F686C"/>
    <w:rsid w:val="00912F97"/>
    <w:rsid w:val="009148DE"/>
    <w:rsid w:val="00941E30"/>
    <w:rsid w:val="009777D9"/>
    <w:rsid w:val="00991B88"/>
    <w:rsid w:val="009A5753"/>
    <w:rsid w:val="009A579D"/>
    <w:rsid w:val="009E3297"/>
    <w:rsid w:val="009E3AE3"/>
    <w:rsid w:val="009F734F"/>
    <w:rsid w:val="00A246B6"/>
    <w:rsid w:val="00A47E70"/>
    <w:rsid w:val="00A50CF0"/>
    <w:rsid w:val="00A74EE0"/>
    <w:rsid w:val="00A7671C"/>
    <w:rsid w:val="00AA2CBC"/>
    <w:rsid w:val="00AC5820"/>
    <w:rsid w:val="00AD1CD8"/>
    <w:rsid w:val="00AF230D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00876"/>
    <w:rsid w:val="00C03BC3"/>
    <w:rsid w:val="00C3656C"/>
    <w:rsid w:val="00C66BA2"/>
    <w:rsid w:val="00C870F6"/>
    <w:rsid w:val="00C95985"/>
    <w:rsid w:val="00CB3189"/>
    <w:rsid w:val="00CB43F4"/>
    <w:rsid w:val="00CB5F75"/>
    <w:rsid w:val="00CC5026"/>
    <w:rsid w:val="00CC68D0"/>
    <w:rsid w:val="00D03F9A"/>
    <w:rsid w:val="00D06D51"/>
    <w:rsid w:val="00D24991"/>
    <w:rsid w:val="00D26F8F"/>
    <w:rsid w:val="00D36778"/>
    <w:rsid w:val="00D50255"/>
    <w:rsid w:val="00D55A52"/>
    <w:rsid w:val="00D57ED3"/>
    <w:rsid w:val="00D66520"/>
    <w:rsid w:val="00D766BA"/>
    <w:rsid w:val="00D84AE9"/>
    <w:rsid w:val="00DA4F6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CB3189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7</Pages>
  <Words>2378</Words>
  <Characters>13560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28</cp:revision>
  <cp:lastPrinted>1899-12-31T23:00:00Z</cp:lastPrinted>
  <dcterms:created xsi:type="dcterms:W3CDTF">2022-07-20T13:40:00Z</dcterms:created>
  <dcterms:modified xsi:type="dcterms:W3CDTF">2022-08-11T10:47:00Z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