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19165A" w:rsidR="001E41F3" w:rsidRPr="0078411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84111">
        <w:rPr>
          <w:b/>
          <w:sz w:val="24"/>
        </w:rPr>
        <w:t>3GPP TSG-</w:t>
      </w:r>
      <w:r w:rsidR="00173EAB">
        <w:fldChar w:fldCharType="begin"/>
      </w:r>
      <w:r w:rsidR="00173EAB">
        <w:instrText xml:space="preserve"> DOCPROPERTY  TSG/WGRef  \* MERGEFORMAT </w:instrText>
      </w:r>
      <w:r w:rsidR="00173EAB">
        <w:fldChar w:fldCharType="separate"/>
      </w:r>
      <w:r w:rsidR="00BD283F" w:rsidRPr="00784111">
        <w:rPr>
          <w:b/>
          <w:sz w:val="24"/>
        </w:rPr>
        <w:t>CT</w:t>
      </w:r>
      <w:r w:rsidR="00173EAB">
        <w:rPr>
          <w:b/>
          <w:sz w:val="24"/>
        </w:rPr>
        <w:fldChar w:fldCharType="end"/>
      </w:r>
      <w:r w:rsidR="00C66BA2" w:rsidRPr="00784111">
        <w:rPr>
          <w:b/>
          <w:sz w:val="24"/>
        </w:rPr>
        <w:t xml:space="preserve"> </w:t>
      </w:r>
      <w:r w:rsidR="00BD283F" w:rsidRPr="00784111">
        <w:rPr>
          <w:b/>
          <w:sz w:val="24"/>
        </w:rPr>
        <w:t xml:space="preserve">WG3 </w:t>
      </w:r>
      <w:r w:rsidRPr="00784111">
        <w:rPr>
          <w:b/>
          <w:sz w:val="24"/>
        </w:rPr>
        <w:t>Meeting #</w:t>
      </w:r>
      <w:r w:rsidR="00173EAB">
        <w:fldChar w:fldCharType="begin"/>
      </w:r>
      <w:r w:rsidR="00173EAB">
        <w:instrText xml:space="preserve"> DOCPROPERTY  MtgSeq  \* MERGEFORMAT </w:instrText>
      </w:r>
      <w:r w:rsidR="00173EAB">
        <w:fldChar w:fldCharType="separate"/>
      </w:r>
      <w:r w:rsidR="00BD283F" w:rsidRPr="00784111">
        <w:rPr>
          <w:b/>
          <w:sz w:val="24"/>
        </w:rPr>
        <w:t>123</w:t>
      </w:r>
      <w:r w:rsidR="00173EAB">
        <w:rPr>
          <w:b/>
          <w:sz w:val="24"/>
        </w:rPr>
        <w:fldChar w:fldCharType="end"/>
      </w:r>
      <w:r w:rsidR="00173EAB">
        <w:fldChar w:fldCharType="begin"/>
      </w:r>
      <w:r w:rsidR="00173EAB">
        <w:instrText xml:space="preserve"> DOCPROPERTY  MtgTitle  \* MERGEFORMAT </w:instrText>
      </w:r>
      <w:r w:rsidR="00173EAB">
        <w:fldChar w:fldCharType="separate"/>
      </w:r>
      <w:r w:rsidR="00BD283F" w:rsidRPr="00784111">
        <w:rPr>
          <w:b/>
          <w:sz w:val="24"/>
        </w:rPr>
        <w:t>e</w:t>
      </w:r>
      <w:r w:rsidR="00173EAB">
        <w:rPr>
          <w:b/>
          <w:sz w:val="24"/>
        </w:rPr>
        <w:fldChar w:fldCharType="end"/>
      </w:r>
      <w:bookmarkStart w:id="0" w:name="_Hlk111105641"/>
      <w:r w:rsidR="00A63C5A" w:rsidRPr="00A63C5A">
        <w:rPr>
          <w:b/>
          <w:noProof/>
          <w:sz w:val="24"/>
        </w:rPr>
        <w:t xml:space="preserve"> </w:t>
      </w:r>
      <w:r w:rsidR="00A63C5A">
        <w:rPr>
          <w:b/>
          <w:noProof/>
          <w:sz w:val="24"/>
        </w:rPr>
        <w:tab/>
      </w:r>
      <w:bookmarkEnd w:id="0"/>
      <w:r w:rsidR="00CF138E" w:rsidRPr="00CF138E">
        <w:rPr>
          <w:b/>
          <w:noProof/>
          <w:sz w:val="28"/>
          <w:szCs w:val="22"/>
        </w:rPr>
        <w:t>C3-224270</w:t>
      </w:r>
    </w:p>
    <w:p w14:paraId="7CB45193" w14:textId="0A7D9000" w:rsidR="001E41F3" w:rsidRPr="00784111" w:rsidRDefault="007A7AF3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BD283F" w:rsidRPr="00784111">
          <w:rPr>
            <w:b/>
            <w:sz w:val="24"/>
          </w:rPr>
          <w:t>E-meeting</w:t>
        </w:r>
      </w:fldSimple>
      <w:r w:rsidR="001E41F3" w:rsidRPr="00784111">
        <w:rPr>
          <w:b/>
          <w:sz w:val="24"/>
        </w:rPr>
        <w:t xml:space="preserve">, </w:t>
      </w:r>
      <w:r w:rsidR="00173EAB">
        <w:fldChar w:fldCharType="begin"/>
      </w:r>
      <w:r w:rsidR="00173EAB">
        <w:instrText xml:space="preserve"> DOCPROPERTY  StartDate  \* MERGEFORMAT </w:instrText>
      </w:r>
      <w:r w:rsidR="00173EAB">
        <w:fldChar w:fldCharType="separate"/>
      </w:r>
      <w:r w:rsidR="00BD283F" w:rsidRPr="00784111">
        <w:rPr>
          <w:b/>
          <w:sz w:val="24"/>
        </w:rPr>
        <w:t>18th</w:t>
      </w:r>
      <w:r w:rsidR="00173EAB">
        <w:rPr>
          <w:b/>
          <w:sz w:val="24"/>
        </w:rPr>
        <w:fldChar w:fldCharType="end"/>
      </w:r>
      <w:r w:rsidR="00547111" w:rsidRPr="00784111">
        <w:rPr>
          <w:b/>
          <w:sz w:val="24"/>
        </w:rPr>
        <w:t xml:space="preserve"> - </w:t>
      </w:r>
      <w:r w:rsidR="00173EAB">
        <w:fldChar w:fldCharType="begin"/>
      </w:r>
      <w:r w:rsidR="00173EAB">
        <w:instrText xml:space="preserve"> DOCPROPERTY  EndDate  \* MERGEFORMAT </w:instrText>
      </w:r>
      <w:r w:rsidR="00173EAB">
        <w:fldChar w:fldCharType="separate"/>
      </w:r>
      <w:r w:rsidR="00BD283F" w:rsidRPr="00784111">
        <w:rPr>
          <w:b/>
          <w:sz w:val="24"/>
        </w:rPr>
        <w:t>26th</w:t>
      </w:r>
      <w:r w:rsidR="00173EAB">
        <w:rPr>
          <w:b/>
          <w:sz w:val="24"/>
        </w:rPr>
        <w:fldChar w:fldCharType="end"/>
      </w:r>
      <w:r w:rsidR="00BD283F" w:rsidRPr="00784111">
        <w:rPr>
          <w:b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8411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78411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84111">
              <w:rPr>
                <w:i/>
                <w:sz w:val="14"/>
              </w:rPr>
              <w:t>CR-Form-v</w:t>
            </w:r>
            <w:r w:rsidR="008863B9" w:rsidRPr="00784111">
              <w:rPr>
                <w:i/>
                <w:sz w:val="14"/>
              </w:rPr>
              <w:t>12.</w:t>
            </w:r>
            <w:r w:rsidR="008D3CCC" w:rsidRPr="00784111">
              <w:rPr>
                <w:i/>
                <w:sz w:val="14"/>
              </w:rPr>
              <w:t>2</w:t>
            </w:r>
          </w:p>
        </w:tc>
      </w:tr>
      <w:tr w:rsidR="001E41F3" w:rsidRPr="0078411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84111" w:rsidRDefault="001E41F3">
            <w:pPr>
              <w:pStyle w:val="CRCoverPage"/>
              <w:spacing w:after="0"/>
              <w:jc w:val="center"/>
            </w:pPr>
            <w:r w:rsidRPr="00784111">
              <w:rPr>
                <w:b/>
                <w:sz w:val="32"/>
              </w:rPr>
              <w:t>CHANGE REQUEST</w:t>
            </w:r>
          </w:p>
        </w:tc>
      </w:tr>
      <w:tr w:rsidR="001E41F3" w:rsidRPr="0078411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841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411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8411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1AAC52C" w:rsidR="001E41F3" w:rsidRPr="00784111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84111">
              <w:rPr>
                <w:b/>
                <w:sz w:val="28"/>
              </w:rPr>
              <w:t>29.</w:t>
            </w:r>
            <w:r w:rsidR="006643A0" w:rsidRPr="00784111">
              <w:rPr>
                <w:b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Pr="00784111" w:rsidRDefault="001E41F3">
            <w:pPr>
              <w:pStyle w:val="CRCoverPage"/>
              <w:spacing w:after="0"/>
              <w:jc w:val="center"/>
            </w:pPr>
            <w:r w:rsidRPr="0078411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99FC2" w:rsidR="001E41F3" w:rsidRPr="00784111" w:rsidRDefault="00A15801" w:rsidP="00547111">
            <w:pPr>
              <w:pStyle w:val="CRCoverPage"/>
              <w:spacing w:after="0"/>
            </w:pPr>
            <w:r w:rsidRPr="00A15801">
              <w:rPr>
                <w:b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Pr="0078411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8411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784111" w:rsidRDefault="00D57ED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78411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8411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8411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0F573" w:rsidR="001E41F3" w:rsidRPr="00784111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784111">
              <w:rPr>
                <w:b/>
                <w:sz w:val="28"/>
              </w:rPr>
              <w:t>17.</w:t>
            </w:r>
            <w:r w:rsidR="006643A0" w:rsidRPr="00784111">
              <w:rPr>
                <w:b/>
                <w:sz w:val="28"/>
              </w:rPr>
              <w:t>1</w:t>
            </w:r>
            <w:r w:rsidRPr="0078411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84111" w:rsidRDefault="001E41F3">
            <w:pPr>
              <w:pStyle w:val="CRCoverPage"/>
              <w:spacing w:after="0"/>
            </w:pPr>
          </w:p>
        </w:tc>
      </w:tr>
      <w:tr w:rsidR="001E41F3" w:rsidRPr="0078411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84111" w:rsidRDefault="001E41F3">
            <w:pPr>
              <w:pStyle w:val="CRCoverPage"/>
              <w:spacing w:after="0"/>
            </w:pPr>
          </w:p>
        </w:tc>
      </w:tr>
      <w:tr w:rsidR="001E41F3" w:rsidRPr="0078411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8411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84111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78411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8411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8411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84111">
              <w:rPr>
                <w:rFonts w:cs="Arial"/>
                <w:b/>
                <w:i/>
                <w:color w:val="FF0000"/>
              </w:rPr>
              <w:t xml:space="preserve"> </w:t>
            </w:r>
            <w:r w:rsidRPr="00784111">
              <w:rPr>
                <w:rFonts w:cs="Arial"/>
                <w:i/>
              </w:rPr>
              <w:t>on using this form</w:t>
            </w:r>
            <w:r w:rsidR="0051580D" w:rsidRPr="00784111">
              <w:rPr>
                <w:rFonts w:cs="Arial"/>
                <w:i/>
              </w:rPr>
              <w:t>: c</w:t>
            </w:r>
            <w:r w:rsidR="00F25D98" w:rsidRPr="00784111">
              <w:rPr>
                <w:rFonts w:cs="Arial"/>
                <w:i/>
              </w:rPr>
              <w:t xml:space="preserve">omprehensive instructions can be found at </w:t>
            </w:r>
            <w:r w:rsidR="001B7A65" w:rsidRPr="00784111">
              <w:rPr>
                <w:rFonts w:cs="Arial"/>
                <w:i/>
              </w:rPr>
              <w:br/>
            </w:r>
            <w:hyperlink r:id="rId10" w:history="1">
              <w:r w:rsidR="00DE34CF" w:rsidRPr="0078411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84111">
              <w:rPr>
                <w:rFonts w:cs="Arial"/>
                <w:i/>
              </w:rPr>
              <w:t>.</w:t>
            </w:r>
          </w:p>
        </w:tc>
      </w:tr>
      <w:tr w:rsidR="001E41F3" w:rsidRPr="0078411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841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8411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84111" w14:paraId="0EE45D52" w14:textId="77777777" w:rsidTr="00A7671C">
        <w:tc>
          <w:tcPr>
            <w:tcW w:w="2835" w:type="dxa"/>
          </w:tcPr>
          <w:p w14:paraId="59860FA1" w14:textId="77777777" w:rsidR="00F25D98" w:rsidRPr="0078411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84111">
              <w:rPr>
                <w:b/>
                <w:i/>
              </w:rPr>
              <w:t>Proposed change</w:t>
            </w:r>
            <w:r w:rsidR="00A7671C" w:rsidRPr="00784111">
              <w:rPr>
                <w:b/>
                <w:i/>
              </w:rPr>
              <w:t xml:space="preserve"> </w:t>
            </w:r>
            <w:r w:rsidRPr="0078411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84111" w:rsidRDefault="00F25D98" w:rsidP="001E41F3">
            <w:pPr>
              <w:pStyle w:val="CRCoverPage"/>
              <w:spacing w:after="0"/>
              <w:jc w:val="right"/>
            </w:pPr>
            <w:r w:rsidRPr="0078411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8411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8411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8411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8411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8411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8411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8411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84111" w:rsidRDefault="00F25D98" w:rsidP="001E41F3">
            <w:pPr>
              <w:pStyle w:val="CRCoverPage"/>
              <w:spacing w:after="0"/>
              <w:jc w:val="right"/>
            </w:pPr>
            <w:r w:rsidRPr="0078411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784111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84111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8411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8411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841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411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841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4111">
              <w:rPr>
                <w:b/>
                <w:i/>
              </w:rPr>
              <w:t>Title:</w:t>
            </w:r>
            <w:r w:rsidRPr="0078411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90CD1" w:rsidR="001E41F3" w:rsidRPr="00784111" w:rsidRDefault="002F252F">
            <w:pPr>
              <w:pStyle w:val="CRCoverPage"/>
              <w:spacing w:after="0"/>
              <w:ind w:left="100"/>
            </w:pPr>
            <w:r w:rsidRPr="00784111">
              <w:t>Missing description fields</w:t>
            </w:r>
          </w:p>
        </w:tc>
      </w:tr>
      <w:tr w:rsidR="001E41F3" w:rsidRPr="0078411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8411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841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411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841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411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Pr="00784111" w:rsidRDefault="00D57ED3">
            <w:pPr>
              <w:pStyle w:val="CRCoverPage"/>
              <w:spacing w:after="0"/>
              <w:ind w:left="100"/>
            </w:pPr>
            <w:r w:rsidRPr="00784111">
              <w:t>Ericsson</w:t>
            </w:r>
          </w:p>
        </w:tc>
      </w:tr>
      <w:tr w:rsidR="001E41F3" w:rsidRPr="0078411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841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411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784111" w:rsidRDefault="00D57ED3" w:rsidP="00547111">
            <w:pPr>
              <w:pStyle w:val="CRCoverPage"/>
              <w:spacing w:after="0"/>
              <w:ind w:left="100"/>
            </w:pPr>
            <w:r w:rsidRPr="00784111">
              <w:t>CT3</w:t>
            </w:r>
          </w:p>
        </w:tc>
      </w:tr>
      <w:tr w:rsidR="001E41F3" w:rsidRPr="0078411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8411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841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411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841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4111">
              <w:rPr>
                <w:b/>
                <w:i/>
              </w:rPr>
              <w:t>Work item code</w:t>
            </w:r>
            <w:r w:rsidR="0051580D" w:rsidRPr="0078411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9ED99A" w:rsidR="001E41F3" w:rsidRPr="00784111" w:rsidRDefault="00481A9E">
            <w:pPr>
              <w:pStyle w:val="CRCoverPage"/>
              <w:spacing w:after="0"/>
              <w:ind w:left="100"/>
            </w:pPr>
            <w:r w:rsidRPr="00784111"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8411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84111" w:rsidRDefault="001E41F3">
            <w:pPr>
              <w:pStyle w:val="CRCoverPage"/>
              <w:spacing w:after="0"/>
              <w:jc w:val="right"/>
            </w:pPr>
            <w:r w:rsidRPr="0078411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Pr="00784111" w:rsidRDefault="003F355E">
            <w:pPr>
              <w:pStyle w:val="CRCoverPage"/>
              <w:spacing w:after="0"/>
              <w:ind w:left="100"/>
            </w:pPr>
            <w:r w:rsidRPr="00784111">
              <w:t>2022-08-01</w:t>
            </w:r>
          </w:p>
        </w:tc>
      </w:tr>
      <w:tr w:rsidR="001E41F3" w:rsidRPr="0078411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8411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841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841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841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841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411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8411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8411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Pr="00784111" w:rsidRDefault="003F35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8411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8411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8411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8411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68C51D" w:rsidR="001E41F3" w:rsidRPr="00784111" w:rsidRDefault="003F355E">
            <w:pPr>
              <w:pStyle w:val="CRCoverPage"/>
              <w:spacing w:after="0"/>
              <w:ind w:left="100"/>
            </w:pPr>
            <w:r w:rsidRPr="00784111">
              <w:t>Rel-1</w:t>
            </w:r>
            <w:r w:rsidR="00481A9E" w:rsidRPr="00784111">
              <w:t>7</w:t>
            </w:r>
          </w:p>
        </w:tc>
      </w:tr>
      <w:tr w:rsidR="001E41F3" w:rsidRPr="0078411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8411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8411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84111">
              <w:rPr>
                <w:i/>
                <w:sz w:val="18"/>
              </w:rPr>
              <w:t xml:space="preserve">Use </w:t>
            </w:r>
            <w:r w:rsidRPr="00784111">
              <w:rPr>
                <w:i/>
                <w:sz w:val="18"/>
                <w:u w:val="single"/>
              </w:rPr>
              <w:t>one</w:t>
            </w:r>
            <w:r w:rsidRPr="00784111">
              <w:rPr>
                <w:i/>
                <w:sz w:val="18"/>
              </w:rPr>
              <w:t xml:space="preserve"> of the following categories:</w:t>
            </w:r>
            <w:r w:rsidRPr="00784111">
              <w:rPr>
                <w:b/>
                <w:i/>
                <w:sz w:val="18"/>
              </w:rPr>
              <w:br/>
              <w:t>F</w:t>
            </w:r>
            <w:r w:rsidRPr="00784111">
              <w:rPr>
                <w:i/>
                <w:sz w:val="18"/>
              </w:rPr>
              <w:t xml:space="preserve">  (correction)</w:t>
            </w:r>
            <w:r w:rsidRPr="00784111">
              <w:rPr>
                <w:i/>
                <w:sz w:val="18"/>
              </w:rPr>
              <w:br/>
            </w:r>
            <w:r w:rsidRPr="00784111">
              <w:rPr>
                <w:b/>
                <w:i/>
                <w:sz w:val="18"/>
              </w:rPr>
              <w:t>A</w:t>
            </w:r>
            <w:r w:rsidRPr="00784111">
              <w:rPr>
                <w:i/>
                <w:sz w:val="18"/>
              </w:rPr>
              <w:t xml:space="preserve">  (</w:t>
            </w:r>
            <w:r w:rsidR="00DE34CF" w:rsidRPr="00784111">
              <w:rPr>
                <w:i/>
                <w:sz w:val="18"/>
              </w:rPr>
              <w:t xml:space="preserve">mirror </w:t>
            </w:r>
            <w:r w:rsidRPr="00784111">
              <w:rPr>
                <w:i/>
                <w:sz w:val="18"/>
              </w:rPr>
              <w:t>correspond</w:t>
            </w:r>
            <w:r w:rsidR="00DE34CF" w:rsidRPr="00784111">
              <w:rPr>
                <w:i/>
                <w:sz w:val="18"/>
              </w:rPr>
              <w:t xml:space="preserve">ing </w:t>
            </w:r>
            <w:r w:rsidRPr="00784111">
              <w:rPr>
                <w:i/>
                <w:sz w:val="18"/>
              </w:rPr>
              <w:t xml:space="preserve">to a </w:t>
            </w:r>
            <w:r w:rsidR="00DE34CF" w:rsidRPr="00784111">
              <w:rPr>
                <w:i/>
                <w:sz w:val="18"/>
              </w:rPr>
              <w:t xml:space="preserve">change </w:t>
            </w:r>
            <w:r w:rsidRPr="00784111">
              <w:rPr>
                <w:i/>
                <w:sz w:val="18"/>
              </w:rPr>
              <w:t xml:space="preserve">in an earlier </w:t>
            </w:r>
            <w:r w:rsidR="00665C47" w:rsidRPr="00784111">
              <w:rPr>
                <w:i/>
                <w:sz w:val="18"/>
              </w:rPr>
              <w:tab/>
            </w:r>
            <w:r w:rsidR="00665C47" w:rsidRPr="00784111">
              <w:rPr>
                <w:i/>
                <w:sz w:val="18"/>
              </w:rPr>
              <w:tab/>
            </w:r>
            <w:r w:rsidR="00665C47" w:rsidRPr="00784111">
              <w:rPr>
                <w:i/>
                <w:sz w:val="18"/>
              </w:rPr>
              <w:tab/>
            </w:r>
            <w:r w:rsidR="00665C47" w:rsidRPr="00784111">
              <w:rPr>
                <w:i/>
                <w:sz w:val="18"/>
              </w:rPr>
              <w:tab/>
            </w:r>
            <w:r w:rsidR="00665C47" w:rsidRPr="00784111">
              <w:rPr>
                <w:i/>
                <w:sz w:val="18"/>
              </w:rPr>
              <w:tab/>
            </w:r>
            <w:r w:rsidR="00665C47" w:rsidRPr="00784111">
              <w:rPr>
                <w:i/>
                <w:sz w:val="18"/>
              </w:rPr>
              <w:tab/>
            </w:r>
            <w:r w:rsidR="00665C47" w:rsidRPr="00784111">
              <w:rPr>
                <w:i/>
                <w:sz w:val="18"/>
              </w:rPr>
              <w:tab/>
            </w:r>
            <w:r w:rsidR="00665C47" w:rsidRPr="00784111">
              <w:rPr>
                <w:i/>
                <w:sz w:val="18"/>
              </w:rPr>
              <w:tab/>
            </w:r>
            <w:r w:rsidR="00665C47" w:rsidRPr="00784111">
              <w:rPr>
                <w:i/>
                <w:sz w:val="18"/>
              </w:rPr>
              <w:tab/>
            </w:r>
            <w:r w:rsidR="00665C47" w:rsidRPr="00784111">
              <w:rPr>
                <w:i/>
                <w:sz w:val="18"/>
              </w:rPr>
              <w:tab/>
            </w:r>
            <w:r w:rsidR="00665C47" w:rsidRPr="00784111">
              <w:rPr>
                <w:i/>
                <w:sz w:val="18"/>
              </w:rPr>
              <w:tab/>
            </w:r>
            <w:r w:rsidR="00665C47" w:rsidRPr="00784111">
              <w:rPr>
                <w:i/>
                <w:sz w:val="18"/>
              </w:rPr>
              <w:tab/>
            </w:r>
            <w:r w:rsidR="00665C47" w:rsidRPr="00784111">
              <w:rPr>
                <w:i/>
                <w:sz w:val="18"/>
              </w:rPr>
              <w:tab/>
            </w:r>
            <w:r w:rsidRPr="00784111">
              <w:rPr>
                <w:i/>
                <w:sz w:val="18"/>
              </w:rPr>
              <w:t>release)</w:t>
            </w:r>
            <w:r w:rsidRPr="00784111">
              <w:rPr>
                <w:i/>
                <w:sz w:val="18"/>
              </w:rPr>
              <w:br/>
            </w:r>
            <w:r w:rsidRPr="00784111">
              <w:rPr>
                <w:b/>
                <w:i/>
                <w:sz w:val="18"/>
              </w:rPr>
              <w:t>B</w:t>
            </w:r>
            <w:r w:rsidRPr="00784111">
              <w:rPr>
                <w:i/>
                <w:sz w:val="18"/>
              </w:rPr>
              <w:t xml:space="preserve">  (addition of feature), </w:t>
            </w:r>
            <w:r w:rsidRPr="00784111">
              <w:rPr>
                <w:i/>
                <w:sz w:val="18"/>
              </w:rPr>
              <w:br/>
            </w:r>
            <w:r w:rsidRPr="00784111">
              <w:rPr>
                <w:b/>
                <w:i/>
                <w:sz w:val="18"/>
              </w:rPr>
              <w:t>C</w:t>
            </w:r>
            <w:r w:rsidRPr="00784111">
              <w:rPr>
                <w:i/>
                <w:sz w:val="18"/>
              </w:rPr>
              <w:t xml:space="preserve">  (functional modification of feature)</w:t>
            </w:r>
            <w:r w:rsidRPr="00784111">
              <w:rPr>
                <w:i/>
                <w:sz w:val="18"/>
              </w:rPr>
              <w:br/>
            </w:r>
            <w:r w:rsidRPr="00784111">
              <w:rPr>
                <w:b/>
                <w:i/>
                <w:sz w:val="18"/>
              </w:rPr>
              <w:t>D</w:t>
            </w:r>
            <w:r w:rsidRPr="0078411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84111" w:rsidRDefault="001E41F3">
            <w:pPr>
              <w:pStyle w:val="CRCoverPage"/>
            </w:pPr>
            <w:r w:rsidRPr="00784111">
              <w:rPr>
                <w:sz w:val="18"/>
              </w:rPr>
              <w:t>Detailed explanations of the above categories can</w:t>
            </w:r>
            <w:r w:rsidRPr="00784111">
              <w:rPr>
                <w:sz w:val="18"/>
              </w:rPr>
              <w:br/>
              <w:t xml:space="preserve">be found in 3GPP </w:t>
            </w:r>
            <w:hyperlink r:id="rId11" w:history="1">
              <w:r w:rsidRPr="00784111">
                <w:rPr>
                  <w:rStyle w:val="Hyperlink"/>
                  <w:sz w:val="18"/>
                </w:rPr>
                <w:t>TR 21.900</w:t>
              </w:r>
            </w:hyperlink>
            <w:r w:rsidRPr="0078411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8411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84111">
              <w:rPr>
                <w:i/>
                <w:sz w:val="18"/>
              </w:rPr>
              <w:t xml:space="preserve">Use </w:t>
            </w:r>
            <w:r w:rsidRPr="00784111">
              <w:rPr>
                <w:i/>
                <w:sz w:val="18"/>
                <w:u w:val="single"/>
              </w:rPr>
              <w:t>one</w:t>
            </w:r>
            <w:r w:rsidRPr="00784111">
              <w:rPr>
                <w:i/>
                <w:sz w:val="18"/>
              </w:rPr>
              <w:t xml:space="preserve"> of the following releases:</w:t>
            </w:r>
            <w:r w:rsidRPr="00784111">
              <w:rPr>
                <w:i/>
                <w:sz w:val="18"/>
              </w:rPr>
              <w:br/>
              <w:t>Rel-8</w:t>
            </w:r>
            <w:r w:rsidRPr="00784111">
              <w:rPr>
                <w:i/>
                <w:sz w:val="18"/>
              </w:rPr>
              <w:tab/>
              <w:t>(Release 8)</w:t>
            </w:r>
            <w:r w:rsidR="007C2097" w:rsidRPr="00784111">
              <w:rPr>
                <w:i/>
                <w:sz w:val="18"/>
              </w:rPr>
              <w:br/>
              <w:t>Rel-9</w:t>
            </w:r>
            <w:r w:rsidR="007C2097" w:rsidRPr="00784111">
              <w:rPr>
                <w:i/>
                <w:sz w:val="18"/>
              </w:rPr>
              <w:tab/>
              <w:t>(Release 9)</w:t>
            </w:r>
            <w:r w:rsidR="009777D9" w:rsidRPr="00784111">
              <w:rPr>
                <w:i/>
                <w:sz w:val="18"/>
              </w:rPr>
              <w:br/>
              <w:t>Rel-10</w:t>
            </w:r>
            <w:r w:rsidR="009777D9" w:rsidRPr="00784111">
              <w:rPr>
                <w:i/>
                <w:sz w:val="18"/>
              </w:rPr>
              <w:tab/>
              <w:t>(Release 10)</w:t>
            </w:r>
            <w:r w:rsidR="000C038A" w:rsidRPr="00784111">
              <w:rPr>
                <w:i/>
                <w:sz w:val="18"/>
              </w:rPr>
              <w:br/>
              <w:t>Rel-11</w:t>
            </w:r>
            <w:r w:rsidR="000C038A" w:rsidRPr="00784111">
              <w:rPr>
                <w:i/>
                <w:sz w:val="18"/>
              </w:rPr>
              <w:tab/>
              <w:t>(Release 11)</w:t>
            </w:r>
            <w:r w:rsidR="000C038A" w:rsidRPr="00784111">
              <w:rPr>
                <w:i/>
                <w:sz w:val="18"/>
              </w:rPr>
              <w:br/>
            </w:r>
            <w:r w:rsidR="002E472E" w:rsidRPr="00784111">
              <w:rPr>
                <w:i/>
                <w:sz w:val="18"/>
              </w:rPr>
              <w:t>…</w:t>
            </w:r>
            <w:r w:rsidR="0051580D" w:rsidRPr="00784111">
              <w:rPr>
                <w:i/>
                <w:sz w:val="18"/>
              </w:rPr>
              <w:br/>
            </w:r>
            <w:r w:rsidR="00E34898" w:rsidRPr="00784111">
              <w:rPr>
                <w:i/>
                <w:sz w:val="18"/>
              </w:rPr>
              <w:t>Rel-16</w:t>
            </w:r>
            <w:r w:rsidR="00E34898" w:rsidRPr="00784111">
              <w:rPr>
                <w:i/>
                <w:sz w:val="18"/>
              </w:rPr>
              <w:tab/>
              <w:t>(Release 16)</w:t>
            </w:r>
            <w:r w:rsidR="002E472E" w:rsidRPr="00784111">
              <w:rPr>
                <w:i/>
                <w:sz w:val="18"/>
              </w:rPr>
              <w:br/>
              <w:t>Rel-17</w:t>
            </w:r>
            <w:r w:rsidR="002E472E" w:rsidRPr="00784111">
              <w:rPr>
                <w:i/>
                <w:sz w:val="18"/>
              </w:rPr>
              <w:tab/>
              <w:t>(Release 17)</w:t>
            </w:r>
            <w:r w:rsidR="002E472E" w:rsidRPr="00784111">
              <w:rPr>
                <w:i/>
                <w:sz w:val="18"/>
              </w:rPr>
              <w:br/>
              <w:t>Rel-18</w:t>
            </w:r>
            <w:r w:rsidR="002E472E" w:rsidRPr="00784111">
              <w:rPr>
                <w:i/>
                <w:sz w:val="18"/>
              </w:rPr>
              <w:tab/>
              <w:t>(Release 18)</w:t>
            </w:r>
            <w:r w:rsidR="00C870F6" w:rsidRPr="00784111">
              <w:rPr>
                <w:i/>
                <w:sz w:val="18"/>
              </w:rPr>
              <w:br/>
              <w:t>Rel-19</w:t>
            </w:r>
            <w:r w:rsidR="00653DE4" w:rsidRPr="00784111">
              <w:rPr>
                <w:i/>
                <w:sz w:val="18"/>
              </w:rPr>
              <w:tab/>
              <w:t>(Release 19)</w:t>
            </w:r>
          </w:p>
        </w:tc>
      </w:tr>
      <w:tr w:rsidR="001E41F3" w:rsidRPr="00784111" w14:paraId="7FBEB8E7" w14:textId="77777777" w:rsidTr="00547111">
        <w:tc>
          <w:tcPr>
            <w:tcW w:w="1843" w:type="dxa"/>
          </w:tcPr>
          <w:p w14:paraId="44A3A604" w14:textId="77777777" w:rsidR="001E41F3" w:rsidRPr="0078411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841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41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8411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411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8E6F05" w:rsidR="001E41F3" w:rsidRPr="00784111" w:rsidRDefault="005C5709">
            <w:pPr>
              <w:pStyle w:val="CRCoverPage"/>
              <w:spacing w:after="0"/>
              <w:ind w:left="100"/>
            </w:pPr>
            <w:r w:rsidRPr="00784111">
              <w:t xml:space="preserve">In </w:t>
            </w:r>
            <w:r w:rsidRPr="00784111">
              <w:rPr>
                <w:bCs/>
              </w:rPr>
              <w:t xml:space="preserve">the OpenAPI file of the </w:t>
            </w:r>
            <w:r w:rsidRPr="00784111">
              <w:rPr>
                <w:lang w:eastAsia="zh-CN"/>
              </w:rPr>
              <w:t>Naf_Authentication API</w:t>
            </w:r>
            <w:r w:rsidRPr="00784111">
              <w:rPr>
                <w:bCs/>
              </w:rPr>
              <w:t xml:space="preserve"> </w:t>
            </w:r>
            <w:r w:rsidRPr="00784111">
              <w:t>"description" fields should be provided to definition</w:t>
            </w:r>
            <w:r w:rsidR="00FB766C" w:rsidRPr="00784111">
              <w:t>s</w:t>
            </w:r>
            <w:r w:rsidRPr="00784111">
              <w:t xml:space="preserve"> of the </w:t>
            </w:r>
            <w:r w:rsidRPr="00784111">
              <w:rPr>
                <w:rFonts w:eastAsia="DengXian"/>
              </w:rPr>
              <w:t>AuthResult</w:t>
            </w:r>
            <w:r w:rsidRPr="00784111">
              <w:t xml:space="preserve"> and </w:t>
            </w:r>
            <w:r w:rsidRPr="00784111">
              <w:rPr>
                <w:rFonts w:eastAsia="DengXian"/>
              </w:rPr>
              <w:t>NotifyType</w:t>
            </w:r>
            <w:r w:rsidRPr="00784111">
              <w:t xml:space="preserve"> enumerations.</w:t>
            </w:r>
          </w:p>
        </w:tc>
      </w:tr>
      <w:tr w:rsidR="001E41F3" w:rsidRPr="007841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8411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841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41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8411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4111">
              <w:rPr>
                <w:b/>
                <w:i/>
              </w:rPr>
              <w:t>Summary of change</w:t>
            </w:r>
            <w:r w:rsidR="0051580D" w:rsidRPr="0078411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E3E37" w14:textId="77777777" w:rsidR="001E41F3" w:rsidRPr="00784111" w:rsidRDefault="009C6FE4">
            <w:pPr>
              <w:pStyle w:val="CRCoverPage"/>
              <w:spacing w:after="0"/>
              <w:ind w:left="100"/>
            </w:pPr>
            <w:r w:rsidRPr="00784111">
              <w:t xml:space="preserve">Added </w:t>
            </w:r>
            <w:r w:rsidRPr="00784111">
              <w:rPr>
                <w:rFonts w:cs="Arial"/>
              </w:rPr>
              <w:t xml:space="preserve">missing </w:t>
            </w:r>
            <w:r w:rsidRPr="00784111">
              <w:t xml:space="preserve">"description" fields to the </w:t>
            </w:r>
            <w:r w:rsidRPr="00784111">
              <w:rPr>
                <w:rFonts w:eastAsia="DengXian"/>
              </w:rPr>
              <w:t>AuthResult</w:t>
            </w:r>
            <w:r w:rsidRPr="00784111">
              <w:t xml:space="preserve"> and </w:t>
            </w:r>
            <w:r w:rsidRPr="00784111">
              <w:rPr>
                <w:rFonts w:eastAsia="DengXian"/>
              </w:rPr>
              <w:t>NotifyType</w:t>
            </w:r>
            <w:r w:rsidRPr="00784111">
              <w:t xml:space="preserve"> enumerations.</w:t>
            </w:r>
          </w:p>
          <w:p w14:paraId="6804CAAA" w14:textId="77777777" w:rsidR="003A028D" w:rsidRPr="00784111" w:rsidRDefault="003A028D">
            <w:pPr>
              <w:pStyle w:val="CRCoverPage"/>
              <w:spacing w:after="0"/>
              <w:ind w:left="100"/>
            </w:pPr>
          </w:p>
          <w:p w14:paraId="31C656EC" w14:textId="4962E84A" w:rsidR="003A028D" w:rsidRPr="00784111" w:rsidRDefault="00C01371">
            <w:pPr>
              <w:pStyle w:val="CRCoverPage"/>
              <w:spacing w:after="0"/>
              <w:ind w:left="100"/>
            </w:pPr>
            <w:r w:rsidRPr="00784111">
              <w:t xml:space="preserve">Also, unnecessary </w:t>
            </w:r>
            <w:r w:rsidRPr="00784111">
              <w:rPr>
                <w:rFonts w:cs="Arial"/>
              </w:rPr>
              <w:t xml:space="preserve">empty lines deleted and between each data type definition where missing </w:t>
            </w:r>
            <w:r w:rsidR="00F85328" w:rsidRPr="00784111">
              <w:rPr>
                <w:rFonts w:cs="Arial"/>
              </w:rPr>
              <w:t xml:space="preserve">added </w:t>
            </w:r>
            <w:r w:rsidRPr="00784111">
              <w:rPr>
                <w:rFonts w:cs="Arial"/>
              </w:rPr>
              <w:t>to improve</w:t>
            </w:r>
            <w:r w:rsidRPr="00784111">
              <w:t xml:space="preserve"> r</w:t>
            </w:r>
            <w:r w:rsidR="003A028D" w:rsidRPr="00784111">
              <w:t xml:space="preserve">eadability of the </w:t>
            </w:r>
            <w:r w:rsidR="003A028D" w:rsidRPr="00784111">
              <w:rPr>
                <w:bCs/>
              </w:rPr>
              <w:t>OpenAPI file</w:t>
            </w:r>
            <w:r w:rsidRPr="00784111">
              <w:rPr>
                <w:bCs/>
              </w:rPr>
              <w:t>.</w:t>
            </w:r>
          </w:p>
        </w:tc>
      </w:tr>
      <w:tr w:rsidR="001E41F3" w:rsidRPr="007841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8411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841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41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8411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411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985CA" w:rsidR="001E41F3" w:rsidRPr="00784111" w:rsidRDefault="00BC28D9">
            <w:pPr>
              <w:pStyle w:val="CRCoverPage"/>
              <w:spacing w:after="0"/>
              <w:ind w:left="100"/>
            </w:pPr>
            <w:r w:rsidRPr="00784111">
              <w:rPr>
                <w:bCs/>
              </w:rPr>
              <w:t xml:space="preserve">The OpenAPI file of the </w:t>
            </w:r>
            <w:r w:rsidRPr="00784111">
              <w:rPr>
                <w:lang w:eastAsia="zh-CN"/>
              </w:rPr>
              <w:t xml:space="preserve">Naf_Authentication API </w:t>
            </w:r>
            <w:r w:rsidRPr="00784111">
              <w:t>will remain to be incorrect.</w:t>
            </w:r>
          </w:p>
        </w:tc>
      </w:tr>
      <w:tr w:rsidR="001E41F3" w:rsidRPr="0078411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8411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841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41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8411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411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1D1770" w:rsidR="001E41F3" w:rsidRPr="00784111" w:rsidRDefault="00573E16">
            <w:pPr>
              <w:pStyle w:val="CRCoverPage"/>
              <w:spacing w:after="0"/>
              <w:ind w:left="100"/>
            </w:pPr>
            <w:r w:rsidRPr="00784111">
              <w:t>A.2</w:t>
            </w:r>
          </w:p>
        </w:tc>
      </w:tr>
      <w:tr w:rsidR="001E41F3" w:rsidRPr="007841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8411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8411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841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8411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8411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411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8411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411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8411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8411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841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8411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411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8411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784111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41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8411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84111">
              <w:t xml:space="preserve"> Other core specifications</w:t>
            </w:r>
            <w:r w:rsidRPr="0078411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84111" w:rsidRDefault="00145D43">
            <w:pPr>
              <w:pStyle w:val="CRCoverPage"/>
              <w:spacing w:after="0"/>
              <w:ind w:left="99"/>
            </w:pPr>
            <w:r w:rsidRPr="00784111">
              <w:t xml:space="preserve">TS/TR ... CR ... </w:t>
            </w:r>
          </w:p>
        </w:tc>
      </w:tr>
      <w:tr w:rsidR="001E41F3" w:rsidRPr="007841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84111" w:rsidRDefault="001E41F3">
            <w:pPr>
              <w:pStyle w:val="CRCoverPage"/>
              <w:spacing w:after="0"/>
              <w:rPr>
                <w:b/>
                <w:i/>
              </w:rPr>
            </w:pPr>
            <w:r w:rsidRPr="0078411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8411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784111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41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84111" w:rsidRDefault="001E41F3">
            <w:pPr>
              <w:pStyle w:val="CRCoverPage"/>
              <w:spacing w:after="0"/>
            </w:pPr>
            <w:r w:rsidRPr="0078411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84111" w:rsidRDefault="00145D43">
            <w:pPr>
              <w:pStyle w:val="CRCoverPage"/>
              <w:spacing w:after="0"/>
              <w:ind w:left="99"/>
            </w:pPr>
            <w:r w:rsidRPr="00784111">
              <w:t xml:space="preserve">TS/TR ... CR ... </w:t>
            </w:r>
          </w:p>
        </w:tc>
      </w:tr>
      <w:tr w:rsidR="001E41F3" w:rsidRPr="007841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84111" w:rsidRDefault="00145D43">
            <w:pPr>
              <w:pStyle w:val="CRCoverPage"/>
              <w:spacing w:after="0"/>
              <w:rPr>
                <w:b/>
                <w:i/>
              </w:rPr>
            </w:pPr>
            <w:r w:rsidRPr="00784111">
              <w:rPr>
                <w:b/>
                <w:i/>
              </w:rPr>
              <w:t xml:space="preserve">(show </w:t>
            </w:r>
            <w:r w:rsidR="00592D74" w:rsidRPr="00784111">
              <w:rPr>
                <w:b/>
                <w:i/>
              </w:rPr>
              <w:t xml:space="preserve">related </w:t>
            </w:r>
            <w:r w:rsidRPr="00784111">
              <w:rPr>
                <w:b/>
                <w:i/>
              </w:rPr>
              <w:t>CR</w:t>
            </w:r>
            <w:r w:rsidR="00592D74" w:rsidRPr="00784111">
              <w:rPr>
                <w:b/>
                <w:i/>
              </w:rPr>
              <w:t>s</w:t>
            </w:r>
            <w:r w:rsidRPr="0078411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8411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784111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841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84111" w:rsidRDefault="001E41F3">
            <w:pPr>
              <w:pStyle w:val="CRCoverPage"/>
              <w:spacing w:after="0"/>
            </w:pPr>
            <w:r w:rsidRPr="0078411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84111" w:rsidRDefault="00145D43">
            <w:pPr>
              <w:pStyle w:val="CRCoverPage"/>
              <w:spacing w:after="0"/>
              <w:ind w:left="99"/>
            </w:pPr>
            <w:r w:rsidRPr="00784111">
              <w:t>TS</w:t>
            </w:r>
            <w:r w:rsidR="000A6394" w:rsidRPr="00784111">
              <w:t xml:space="preserve">/TR ... CR ... </w:t>
            </w:r>
          </w:p>
        </w:tc>
      </w:tr>
      <w:tr w:rsidR="001E41F3" w:rsidRPr="007841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8411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84111" w:rsidRDefault="001E41F3">
            <w:pPr>
              <w:pStyle w:val="CRCoverPage"/>
              <w:spacing w:after="0"/>
            </w:pPr>
          </w:p>
        </w:tc>
      </w:tr>
      <w:tr w:rsidR="001E41F3" w:rsidRPr="007841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8411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411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9E81C7" w:rsidR="001E41F3" w:rsidRPr="00784111" w:rsidRDefault="0060476A" w:rsidP="00DA232A">
            <w:pPr>
              <w:pStyle w:val="CRCoverPage"/>
              <w:spacing w:after="0"/>
              <w:ind w:left="100"/>
            </w:pPr>
            <w:r w:rsidRPr="00784111">
              <w:rPr>
                <w:bCs/>
              </w:rPr>
              <w:t xml:space="preserve">This CR introduces backward compatible correction to the OpenAPI file of the </w:t>
            </w:r>
            <w:r w:rsidR="00DA232A" w:rsidRPr="00784111">
              <w:rPr>
                <w:lang w:eastAsia="zh-CN"/>
              </w:rPr>
              <w:t>Naf_Authentication</w:t>
            </w:r>
            <w:r w:rsidR="005C5709" w:rsidRPr="00784111">
              <w:rPr>
                <w:lang w:eastAsia="zh-CN"/>
              </w:rPr>
              <w:t xml:space="preserve"> API</w:t>
            </w:r>
            <w:r w:rsidRPr="00784111">
              <w:rPr>
                <w:bCs/>
              </w:rPr>
              <w:t>.</w:t>
            </w:r>
          </w:p>
        </w:tc>
      </w:tr>
      <w:tr w:rsidR="008863B9" w:rsidRPr="0078411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8411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8411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841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8411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8411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8411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8411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84111" w:rsidRDefault="001E41F3">
      <w:pPr>
        <w:sectPr w:rsidR="001E41F3" w:rsidRPr="0078411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784111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84111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69C10C2" w14:textId="77777777" w:rsidR="006643A0" w:rsidRPr="00784111" w:rsidRDefault="006643A0" w:rsidP="006643A0">
      <w:pPr>
        <w:pStyle w:val="Heading1"/>
      </w:pPr>
      <w:bookmarkStart w:id="2" w:name="_Toc85718338"/>
      <w:bookmarkStart w:id="3" w:name="_Toc94004651"/>
      <w:bookmarkStart w:id="4" w:name="_Toc94004867"/>
      <w:bookmarkStart w:id="5" w:name="_Toc104465278"/>
      <w:r w:rsidRPr="00784111">
        <w:t>A.2</w:t>
      </w:r>
      <w:r w:rsidRPr="00784111">
        <w:tab/>
      </w:r>
      <w:bookmarkStart w:id="6" w:name="_Hlk81080223"/>
      <w:r w:rsidRPr="00784111">
        <w:rPr>
          <w:lang w:eastAsia="zh-CN"/>
        </w:rPr>
        <w:t>Naf_Authentication</w:t>
      </w:r>
      <w:bookmarkEnd w:id="6"/>
      <w:r w:rsidRPr="00784111">
        <w:t xml:space="preserve"> API</w:t>
      </w:r>
      <w:bookmarkEnd w:id="2"/>
      <w:bookmarkEnd w:id="3"/>
      <w:bookmarkEnd w:id="4"/>
      <w:bookmarkEnd w:id="5"/>
    </w:p>
    <w:p w14:paraId="2C3B8A0A" w14:textId="77777777" w:rsidR="006643A0" w:rsidRPr="00784111" w:rsidRDefault="006643A0" w:rsidP="006643A0">
      <w:pPr>
        <w:pStyle w:val="PL"/>
        <w:rPr>
          <w:rFonts w:eastAsia="DengXian"/>
        </w:rPr>
      </w:pPr>
      <w:bookmarkStart w:id="7" w:name="_Hlk515639407"/>
      <w:proofErr w:type="spellStart"/>
      <w:r w:rsidRPr="00784111">
        <w:rPr>
          <w:rFonts w:eastAsia="DengXian"/>
        </w:rPr>
        <w:t>openapi</w:t>
      </w:r>
      <w:proofErr w:type="spellEnd"/>
      <w:r w:rsidRPr="00784111">
        <w:rPr>
          <w:rFonts w:eastAsia="DengXian"/>
        </w:rPr>
        <w:t>: 3.0.0</w:t>
      </w:r>
    </w:p>
    <w:p w14:paraId="5F47E85C" w14:textId="77777777" w:rsidR="00C01371" w:rsidRPr="00784111" w:rsidRDefault="00C01371" w:rsidP="00C01371">
      <w:pPr>
        <w:pStyle w:val="PL"/>
        <w:rPr>
          <w:ins w:id="8" w:author="Ericsson n bAugust-meet" w:date="2022-06-30T17:26:00Z"/>
          <w:rFonts w:eastAsia="DengXian"/>
        </w:rPr>
      </w:pPr>
    </w:p>
    <w:p w14:paraId="032B77E1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>info:</w:t>
      </w:r>
    </w:p>
    <w:p w14:paraId="35A2A8D6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title: Naf_Authentication</w:t>
      </w:r>
    </w:p>
    <w:p w14:paraId="3C33F921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version: 1.0.0</w:t>
      </w:r>
    </w:p>
    <w:p w14:paraId="30E93A3C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description: |</w:t>
      </w:r>
    </w:p>
    <w:p w14:paraId="7E6BE211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AF Authentication Service.  </w:t>
      </w:r>
    </w:p>
    <w:p w14:paraId="0BCC90F4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© 2022, 3GPP Organizational Partners (ARIB, ATIS, CCSA, ETSI, TSDSI, TTA, TTC).  </w:t>
      </w:r>
    </w:p>
    <w:p w14:paraId="41E18DF9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All rights reserved.</w:t>
      </w:r>
    </w:p>
    <w:p w14:paraId="05105F2E" w14:textId="77777777" w:rsidR="006643A0" w:rsidRPr="00784111" w:rsidRDefault="006643A0" w:rsidP="006643A0">
      <w:pPr>
        <w:pStyle w:val="PL"/>
        <w:rPr>
          <w:rFonts w:eastAsia="DengXian"/>
        </w:rPr>
      </w:pPr>
    </w:p>
    <w:p w14:paraId="60201364" w14:textId="77777777" w:rsidR="006643A0" w:rsidRPr="00784111" w:rsidRDefault="006643A0" w:rsidP="006643A0">
      <w:pPr>
        <w:pStyle w:val="PL"/>
        <w:rPr>
          <w:rFonts w:eastAsia="DengXian"/>
        </w:rPr>
      </w:pPr>
      <w:proofErr w:type="spellStart"/>
      <w:r w:rsidRPr="00784111">
        <w:rPr>
          <w:rFonts w:eastAsia="DengXian"/>
        </w:rPr>
        <w:t>externalDocs</w:t>
      </w:r>
      <w:proofErr w:type="spellEnd"/>
      <w:r w:rsidRPr="00784111">
        <w:rPr>
          <w:rFonts w:eastAsia="DengXian"/>
        </w:rPr>
        <w:t>:</w:t>
      </w:r>
    </w:p>
    <w:p w14:paraId="4994DF8F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description: </w:t>
      </w:r>
      <w:r w:rsidRPr="00784111">
        <w:rPr>
          <w:lang w:eastAsia="zh-CN"/>
        </w:rPr>
        <w:t>&gt;</w:t>
      </w:r>
    </w:p>
    <w:p w14:paraId="6F5150EE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3GPP TS 29.255 V17.1.0; 5G </w:t>
      </w:r>
      <w:proofErr w:type="spellStart"/>
      <w:r w:rsidRPr="00784111">
        <w:rPr>
          <w:rFonts w:eastAsia="DengXian"/>
        </w:rPr>
        <w:t>System;Uncrewed</w:t>
      </w:r>
      <w:proofErr w:type="spellEnd"/>
      <w:r w:rsidRPr="00784111">
        <w:rPr>
          <w:rFonts w:eastAsia="DengXian"/>
        </w:rPr>
        <w:t xml:space="preserve"> Aerial System Service Supplier (USS) Services; Stage</w:t>
      </w:r>
    </w:p>
    <w:p w14:paraId="1D9AAE74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3.</w:t>
      </w:r>
    </w:p>
    <w:p w14:paraId="52235282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url: https://www.3gpp.org/ftp/Specs/archive/29_series/29.255/</w:t>
      </w:r>
    </w:p>
    <w:p w14:paraId="3021322C" w14:textId="77777777" w:rsidR="006643A0" w:rsidRPr="00784111" w:rsidRDefault="006643A0" w:rsidP="006643A0">
      <w:pPr>
        <w:pStyle w:val="PL"/>
        <w:rPr>
          <w:rFonts w:eastAsia="DengXian"/>
        </w:rPr>
      </w:pPr>
    </w:p>
    <w:p w14:paraId="048E9FE0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>servers:</w:t>
      </w:r>
    </w:p>
    <w:p w14:paraId="6E97F857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- url: '{</w:t>
      </w:r>
      <w:proofErr w:type="spellStart"/>
      <w:r w:rsidRPr="00784111">
        <w:rPr>
          <w:rFonts w:eastAsia="DengXian"/>
        </w:rPr>
        <w:t>apiRoot</w:t>
      </w:r>
      <w:proofErr w:type="spellEnd"/>
      <w:r w:rsidRPr="00784111">
        <w:rPr>
          <w:rFonts w:eastAsia="DengXian"/>
        </w:rPr>
        <w:t>}/</w:t>
      </w:r>
      <w:proofErr w:type="spellStart"/>
      <w:r w:rsidRPr="00784111">
        <w:rPr>
          <w:rFonts w:eastAsia="DengXian"/>
        </w:rPr>
        <w:t>naf</w:t>
      </w:r>
      <w:proofErr w:type="spellEnd"/>
      <w:r w:rsidRPr="00784111">
        <w:rPr>
          <w:rFonts w:eastAsia="DengXian"/>
        </w:rPr>
        <w:t>-auth/v1'</w:t>
      </w:r>
    </w:p>
    <w:p w14:paraId="571F02A3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variables:</w:t>
      </w:r>
    </w:p>
    <w:p w14:paraId="5BB509BF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</w:t>
      </w:r>
      <w:proofErr w:type="spellStart"/>
      <w:r w:rsidRPr="00784111">
        <w:rPr>
          <w:rFonts w:eastAsia="DengXian"/>
        </w:rPr>
        <w:t>apiRoot</w:t>
      </w:r>
      <w:proofErr w:type="spellEnd"/>
      <w:r w:rsidRPr="00784111">
        <w:rPr>
          <w:rFonts w:eastAsia="DengXian"/>
        </w:rPr>
        <w:t>:</w:t>
      </w:r>
    </w:p>
    <w:p w14:paraId="4B43B8C1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default: https://example.com</w:t>
      </w:r>
    </w:p>
    <w:p w14:paraId="0013B230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description: </w:t>
      </w:r>
      <w:proofErr w:type="spellStart"/>
      <w:r w:rsidRPr="00784111">
        <w:rPr>
          <w:rFonts w:eastAsia="DengXian"/>
        </w:rPr>
        <w:t>apiRoot</w:t>
      </w:r>
      <w:proofErr w:type="spellEnd"/>
      <w:r w:rsidRPr="00784111">
        <w:rPr>
          <w:rFonts w:eastAsia="DengXian"/>
        </w:rPr>
        <w:t xml:space="preserve"> as defined in clause 5.2.4 of 3GPP TS 29.122</w:t>
      </w:r>
    </w:p>
    <w:p w14:paraId="0EA78866" w14:textId="77777777" w:rsidR="006643A0" w:rsidRPr="00784111" w:rsidRDefault="006643A0" w:rsidP="006643A0">
      <w:pPr>
        <w:pStyle w:val="PL"/>
        <w:rPr>
          <w:rFonts w:eastAsia="DengXian"/>
        </w:rPr>
      </w:pPr>
    </w:p>
    <w:p w14:paraId="4C2863EF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>security:</w:t>
      </w:r>
    </w:p>
    <w:p w14:paraId="448E95C5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- {}</w:t>
      </w:r>
    </w:p>
    <w:p w14:paraId="2D1474F1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- oAuth2ClientCredentials: </w:t>
      </w:r>
      <w:r w:rsidRPr="00784111">
        <w:t>[]</w:t>
      </w:r>
    </w:p>
    <w:p w14:paraId="04D71B3E" w14:textId="77777777" w:rsidR="006643A0" w:rsidRPr="00784111" w:rsidRDefault="006643A0" w:rsidP="006643A0">
      <w:pPr>
        <w:pStyle w:val="PL"/>
        <w:rPr>
          <w:rFonts w:eastAsia="DengXian"/>
        </w:rPr>
      </w:pPr>
    </w:p>
    <w:p w14:paraId="4B3CDD42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>paths:</w:t>
      </w:r>
    </w:p>
    <w:p w14:paraId="79010E9B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/request-auth:</w:t>
      </w:r>
    </w:p>
    <w:p w14:paraId="389A4426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post:</w:t>
      </w:r>
    </w:p>
    <w:p w14:paraId="113538C1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summary: UAV authentication</w:t>
      </w:r>
    </w:p>
    <w:p w14:paraId="41CEFA83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tags:</w:t>
      </w:r>
    </w:p>
    <w:p w14:paraId="3C6D487C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- UAV authentication</w:t>
      </w:r>
    </w:p>
    <w:p w14:paraId="47828F2B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</w:t>
      </w:r>
      <w:proofErr w:type="spellStart"/>
      <w:r w:rsidRPr="00784111">
        <w:rPr>
          <w:rFonts w:eastAsia="DengXian"/>
        </w:rPr>
        <w:t>requestBody</w:t>
      </w:r>
      <w:proofErr w:type="spellEnd"/>
      <w:r w:rsidRPr="00784111">
        <w:rPr>
          <w:rFonts w:eastAsia="DengXian"/>
        </w:rPr>
        <w:t>:</w:t>
      </w:r>
    </w:p>
    <w:p w14:paraId="76BB4174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description: UAV authentication</w:t>
      </w:r>
    </w:p>
    <w:p w14:paraId="08CB015F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required: true</w:t>
      </w:r>
    </w:p>
    <w:p w14:paraId="6F00414C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content:</w:t>
      </w:r>
    </w:p>
    <w:p w14:paraId="77D5EBC1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application/json:</w:t>
      </w:r>
    </w:p>
    <w:p w14:paraId="64C241B9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schema:</w:t>
      </w:r>
    </w:p>
    <w:p w14:paraId="0B6044BB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$ref: '#/components/schemas/</w:t>
      </w:r>
      <w:proofErr w:type="spellStart"/>
      <w:r w:rsidRPr="00784111">
        <w:rPr>
          <w:rFonts w:eastAsia="DengXian"/>
        </w:rPr>
        <w:t>UAVAuthInfo</w:t>
      </w:r>
      <w:proofErr w:type="spellEnd"/>
      <w:r w:rsidRPr="00784111">
        <w:rPr>
          <w:rFonts w:eastAsia="DengXian"/>
        </w:rPr>
        <w:t>'</w:t>
      </w:r>
    </w:p>
    <w:p w14:paraId="07396A57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responses:</w:t>
      </w:r>
    </w:p>
    <w:p w14:paraId="40B14C1E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'200':</w:t>
      </w:r>
    </w:p>
    <w:p w14:paraId="6CC203CC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description: UAV Auth response or message exchange</w:t>
      </w:r>
    </w:p>
    <w:p w14:paraId="6A188E56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content:</w:t>
      </w:r>
    </w:p>
    <w:p w14:paraId="4B19625E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application/json:</w:t>
      </w:r>
    </w:p>
    <w:p w14:paraId="27DF83EC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schema:</w:t>
      </w:r>
    </w:p>
    <w:p w14:paraId="44D4AB0F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$ref: '#/components/schemas/</w:t>
      </w:r>
      <w:proofErr w:type="spellStart"/>
      <w:r w:rsidRPr="00784111">
        <w:rPr>
          <w:rFonts w:eastAsia="DengXian"/>
        </w:rPr>
        <w:t>UAVAuthResponse</w:t>
      </w:r>
      <w:proofErr w:type="spellEnd"/>
      <w:r w:rsidRPr="00784111">
        <w:rPr>
          <w:rFonts w:eastAsia="DengXian"/>
        </w:rPr>
        <w:t>'</w:t>
      </w:r>
    </w:p>
    <w:p w14:paraId="2DB32C60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'307':</w:t>
      </w:r>
    </w:p>
    <w:p w14:paraId="4DBA351E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$ref: 'TS29122_CommonData.yaml#/components/responses/307'</w:t>
      </w:r>
    </w:p>
    <w:p w14:paraId="7B949C5B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'308':</w:t>
      </w:r>
    </w:p>
    <w:p w14:paraId="0F3F54CF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$ref: 'TS29122_CommonData.yaml#/components/responses/308'</w:t>
      </w:r>
    </w:p>
    <w:p w14:paraId="0BA54585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'400':</w:t>
      </w:r>
    </w:p>
    <w:p w14:paraId="5E68BB42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$ref: 'TS29122_CommonData.yaml#/components/responses/400'</w:t>
      </w:r>
    </w:p>
    <w:p w14:paraId="72E4B8CD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'401':</w:t>
      </w:r>
    </w:p>
    <w:p w14:paraId="4B928AE8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'TS29122_CommonData.yaml#/components/responses/401'</w:t>
      </w:r>
    </w:p>
    <w:p w14:paraId="4FE7B8A0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t xml:space="preserve">        </w:t>
      </w:r>
      <w:r w:rsidRPr="00784111">
        <w:rPr>
          <w:rFonts w:eastAsia="DengXian"/>
        </w:rPr>
        <w:t>'403':</w:t>
      </w:r>
    </w:p>
    <w:p w14:paraId="07A2C3DF" w14:textId="77777777" w:rsidR="006643A0" w:rsidRPr="00784111" w:rsidRDefault="006643A0" w:rsidP="006643A0">
      <w:pPr>
        <w:pStyle w:val="PL"/>
        <w:rPr>
          <w:lang w:eastAsia="zh-CN"/>
        </w:rPr>
      </w:pPr>
      <w:r w:rsidRPr="00784111">
        <w:rPr>
          <w:rFonts w:eastAsia="DengXian"/>
        </w:rPr>
        <w:t xml:space="preserve">          description: </w:t>
      </w:r>
      <w:r w:rsidRPr="00784111">
        <w:rPr>
          <w:lang w:eastAsia="zh-CN"/>
        </w:rPr>
        <w:t>&gt;</w:t>
      </w:r>
    </w:p>
    <w:p w14:paraId="0A40EB27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The request is rejected by the USS and more details (not only the </w:t>
      </w:r>
      <w:proofErr w:type="spellStart"/>
      <w:r w:rsidRPr="00784111">
        <w:rPr>
          <w:rFonts w:eastAsia="DengXian"/>
        </w:rPr>
        <w:t>ProblemDetails</w:t>
      </w:r>
      <w:proofErr w:type="spellEnd"/>
      <w:r w:rsidRPr="00784111">
        <w:rPr>
          <w:rFonts w:eastAsia="DengXian"/>
        </w:rPr>
        <w:t>) are</w:t>
      </w:r>
    </w:p>
    <w:p w14:paraId="7789DFED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returned.</w:t>
      </w:r>
    </w:p>
    <w:p w14:paraId="7F60801A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content:</w:t>
      </w:r>
    </w:p>
    <w:p w14:paraId="341F7323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application/</w:t>
      </w:r>
      <w:proofErr w:type="spellStart"/>
      <w:r w:rsidRPr="00784111">
        <w:rPr>
          <w:rFonts w:eastAsia="DengXian"/>
        </w:rPr>
        <w:t>problem+json</w:t>
      </w:r>
      <w:proofErr w:type="spellEnd"/>
      <w:r w:rsidRPr="00784111">
        <w:rPr>
          <w:rFonts w:eastAsia="DengXian"/>
        </w:rPr>
        <w:t>:</w:t>
      </w:r>
    </w:p>
    <w:p w14:paraId="3590CBC6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schema:</w:t>
      </w:r>
    </w:p>
    <w:p w14:paraId="0EE63E67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$ref: '#/components/schemas/</w:t>
      </w:r>
      <w:proofErr w:type="spellStart"/>
      <w:r w:rsidRPr="00784111">
        <w:rPr>
          <w:rFonts w:eastAsia="DengXian"/>
        </w:rPr>
        <w:t>ProblemDetailsAuthenticateAuthorize</w:t>
      </w:r>
      <w:proofErr w:type="spellEnd"/>
      <w:r w:rsidRPr="00784111">
        <w:rPr>
          <w:rFonts w:eastAsia="DengXian"/>
        </w:rPr>
        <w:t>'</w:t>
      </w:r>
    </w:p>
    <w:p w14:paraId="31F4B63B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'404':</w:t>
      </w:r>
    </w:p>
    <w:p w14:paraId="13FFD3D9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'TS29122_CommonData.yaml#/components/responses/404'</w:t>
      </w:r>
    </w:p>
    <w:p w14:paraId="586EDA36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'411':</w:t>
      </w:r>
    </w:p>
    <w:p w14:paraId="2FB6342B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'TS29122_CommonData.yaml#/components/responses/411'</w:t>
      </w:r>
    </w:p>
    <w:p w14:paraId="7BFC1455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'413':</w:t>
      </w:r>
    </w:p>
    <w:p w14:paraId="10A5025C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'TS29122_CommonData.yaml#/components/responses/413'</w:t>
      </w:r>
    </w:p>
    <w:p w14:paraId="2558321B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'415':</w:t>
      </w:r>
    </w:p>
    <w:p w14:paraId="4386EF81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'TS29122_CommonData.yaml#/components/responses/415'</w:t>
      </w:r>
    </w:p>
    <w:p w14:paraId="2A9EFC75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lastRenderedPageBreak/>
        <w:t xml:space="preserve">        '429':</w:t>
      </w:r>
    </w:p>
    <w:p w14:paraId="3047F11E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'TS29122_CommonData.yaml#/components/responses/429'</w:t>
      </w:r>
    </w:p>
    <w:p w14:paraId="52F9D2DB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'500':</w:t>
      </w:r>
    </w:p>
    <w:p w14:paraId="551AF5EC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'TS29122_CommonData.yaml#/components/responses/500'</w:t>
      </w:r>
    </w:p>
    <w:p w14:paraId="06593AD3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'503':</w:t>
      </w:r>
    </w:p>
    <w:p w14:paraId="28326D32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'TS29122_CommonData.yaml#/components/responses/503'</w:t>
      </w:r>
    </w:p>
    <w:p w14:paraId="3193E803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default:</w:t>
      </w:r>
    </w:p>
    <w:p w14:paraId="1238948F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$ref: 'TS29122_CommonData.yaml#/components/responses/default'</w:t>
      </w:r>
    </w:p>
    <w:p w14:paraId="1FA7E0C8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</w:t>
      </w:r>
      <w:proofErr w:type="spellStart"/>
      <w:r w:rsidRPr="00784111">
        <w:rPr>
          <w:rFonts w:eastAsia="DengXian"/>
        </w:rPr>
        <w:t>callbacks</w:t>
      </w:r>
      <w:proofErr w:type="spellEnd"/>
      <w:r w:rsidRPr="00784111">
        <w:rPr>
          <w:rFonts w:eastAsia="DengXian"/>
        </w:rPr>
        <w:t>:</w:t>
      </w:r>
    </w:p>
    <w:p w14:paraId="0667204B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rFonts w:eastAsia="DengXian"/>
        </w:rPr>
        <w:t>reauthRevokeNotification</w:t>
      </w:r>
      <w:proofErr w:type="spellEnd"/>
      <w:r w:rsidRPr="00784111">
        <w:rPr>
          <w:rFonts w:eastAsia="DengXian"/>
        </w:rPr>
        <w:t>:</w:t>
      </w:r>
    </w:p>
    <w:p w14:paraId="3D4E833C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'{</w:t>
      </w:r>
      <w:proofErr w:type="spellStart"/>
      <w:r w:rsidRPr="00784111">
        <w:rPr>
          <w:rFonts w:eastAsia="DengXian"/>
        </w:rPr>
        <w:t>request.body</w:t>
      </w:r>
      <w:proofErr w:type="spellEnd"/>
      <w:r w:rsidRPr="00784111">
        <w:rPr>
          <w:rFonts w:eastAsia="DengXian"/>
        </w:rPr>
        <w:t>#/notifyUri}':</w:t>
      </w:r>
    </w:p>
    <w:p w14:paraId="080D7229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post:</w:t>
      </w:r>
    </w:p>
    <w:p w14:paraId="06E14ED0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</w:t>
      </w:r>
      <w:proofErr w:type="spellStart"/>
      <w:r w:rsidRPr="00784111">
        <w:rPr>
          <w:rFonts w:eastAsia="DengXian"/>
        </w:rPr>
        <w:t>requestBody</w:t>
      </w:r>
      <w:proofErr w:type="spellEnd"/>
      <w:r w:rsidRPr="00784111">
        <w:rPr>
          <w:rFonts w:eastAsia="DengXian"/>
        </w:rPr>
        <w:t>:</w:t>
      </w:r>
    </w:p>
    <w:p w14:paraId="0C9932B8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required: true</w:t>
      </w:r>
    </w:p>
    <w:p w14:paraId="6C3B7650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content:</w:t>
      </w:r>
    </w:p>
    <w:p w14:paraId="4036C11D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  application/json:</w:t>
      </w:r>
    </w:p>
    <w:p w14:paraId="0F9B5EAA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    schema:</w:t>
      </w:r>
    </w:p>
    <w:p w14:paraId="568B4D2A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      $ref: '#/components/schemas/</w:t>
      </w:r>
      <w:proofErr w:type="spellStart"/>
      <w:r w:rsidRPr="00784111">
        <w:rPr>
          <w:rFonts w:eastAsia="DengXian"/>
        </w:rPr>
        <w:t>ReauthRevokeNotify</w:t>
      </w:r>
      <w:proofErr w:type="spellEnd"/>
      <w:r w:rsidRPr="00784111">
        <w:rPr>
          <w:rFonts w:eastAsia="DengXian"/>
        </w:rPr>
        <w:t>'</w:t>
      </w:r>
    </w:p>
    <w:p w14:paraId="391C20F2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responses:</w:t>
      </w:r>
    </w:p>
    <w:p w14:paraId="0728B1D8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'204':</w:t>
      </w:r>
    </w:p>
    <w:p w14:paraId="3F3B5B59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  description: Successful Notification response</w:t>
      </w:r>
    </w:p>
    <w:p w14:paraId="632C41CB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'307':</w:t>
      </w:r>
    </w:p>
    <w:p w14:paraId="33E4E822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  $ref: 'TS29122_CommonData.yaml#/components/responses/307'</w:t>
      </w:r>
    </w:p>
    <w:p w14:paraId="6FAA1C97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'308':</w:t>
      </w:r>
    </w:p>
    <w:p w14:paraId="6C17CE8E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  $ref: 'TS29122_CommonData.yaml#/components/responses/308'</w:t>
      </w:r>
    </w:p>
    <w:p w14:paraId="685C079B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'400':</w:t>
      </w:r>
    </w:p>
    <w:p w14:paraId="2D9CC669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  $ref: 'TS29122_CommonData.yaml#/components/responses/400'</w:t>
      </w:r>
    </w:p>
    <w:p w14:paraId="727482B5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'401':</w:t>
      </w:r>
    </w:p>
    <w:p w14:paraId="7AC74E6A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'TS29122_CommonData.yaml#/components/responses/401'</w:t>
      </w:r>
    </w:p>
    <w:p w14:paraId="4B1831AB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'403':</w:t>
      </w:r>
    </w:p>
    <w:p w14:paraId="7A363C04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'TS29122_CommonData.yaml#/components/responses/403'</w:t>
      </w:r>
    </w:p>
    <w:p w14:paraId="0DA96FED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'404':</w:t>
      </w:r>
    </w:p>
    <w:p w14:paraId="38377DFC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'TS29122_CommonData.yaml#/components/responses/404'</w:t>
      </w:r>
    </w:p>
    <w:p w14:paraId="43E910CD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'411':</w:t>
      </w:r>
    </w:p>
    <w:p w14:paraId="5F3663A9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'TS29122_CommonData.yaml#/components/responses/411'</w:t>
      </w:r>
    </w:p>
    <w:p w14:paraId="449A2668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'413':</w:t>
      </w:r>
    </w:p>
    <w:p w14:paraId="68C03FB7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'TS29122_CommonData.yaml#/components/responses/413'</w:t>
      </w:r>
    </w:p>
    <w:p w14:paraId="32594AD0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'415':</w:t>
      </w:r>
    </w:p>
    <w:p w14:paraId="2697E6A7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'TS29122_CommonData.yaml#/components/responses/415'</w:t>
      </w:r>
    </w:p>
    <w:p w14:paraId="2C786D62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'429':</w:t>
      </w:r>
    </w:p>
    <w:p w14:paraId="230924D7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'TS29122_CommonData.yaml#/components/responses/429'</w:t>
      </w:r>
    </w:p>
    <w:p w14:paraId="30D71696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'500':</w:t>
      </w:r>
    </w:p>
    <w:p w14:paraId="468A4119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'TS29122_CommonData.yaml#/components/responses/500'</w:t>
      </w:r>
    </w:p>
    <w:p w14:paraId="40F0364C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'503':</w:t>
      </w:r>
    </w:p>
    <w:p w14:paraId="5A5FCFC2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        $ref: 'TS29122_CommonData.yaml#/components/responses/503'</w:t>
      </w:r>
    </w:p>
    <w:p w14:paraId="28B230A0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default:</w:t>
      </w:r>
    </w:p>
    <w:p w14:paraId="57003A39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        $ref: 'TS29122_CommonData.yaml#/components/responses/default'</w:t>
      </w:r>
    </w:p>
    <w:p w14:paraId="3EC67D37" w14:textId="77777777" w:rsidR="006643A0" w:rsidRPr="00784111" w:rsidRDefault="006643A0" w:rsidP="006643A0">
      <w:pPr>
        <w:pStyle w:val="PL"/>
        <w:rPr>
          <w:rFonts w:eastAsia="DengXian"/>
        </w:rPr>
      </w:pPr>
    </w:p>
    <w:p w14:paraId="5FBE7F05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>components:</w:t>
      </w:r>
    </w:p>
    <w:p w14:paraId="71DA6237" w14:textId="77777777" w:rsidR="00954277" w:rsidRDefault="00954277" w:rsidP="006643A0">
      <w:pPr>
        <w:pStyle w:val="PL"/>
        <w:rPr>
          <w:ins w:id="9" w:author="Ericsson n bAugust-meet" w:date="2022-08-09T16:06:00Z"/>
          <w:rFonts w:eastAsia="DengXian"/>
        </w:rPr>
      </w:pPr>
    </w:p>
    <w:p w14:paraId="2A1BCD11" w14:textId="2761E6A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</w:t>
      </w:r>
      <w:proofErr w:type="spellStart"/>
      <w:r w:rsidRPr="00784111">
        <w:rPr>
          <w:rFonts w:eastAsia="DengXian"/>
        </w:rPr>
        <w:t>securitySchemes</w:t>
      </w:r>
      <w:proofErr w:type="spellEnd"/>
      <w:r w:rsidRPr="00784111">
        <w:rPr>
          <w:rFonts w:eastAsia="DengXian"/>
        </w:rPr>
        <w:t>:</w:t>
      </w:r>
    </w:p>
    <w:p w14:paraId="0796CE62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oAuth2ClientCredentials:</w:t>
      </w:r>
    </w:p>
    <w:p w14:paraId="3F784AD6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type: oauth2</w:t>
      </w:r>
    </w:p>
    <w:p w14:paraId="04DBC74B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flows:</w:t>
      </w:r>
    </w:p>
    <w:p w14:paraId="7E7929A9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rFonts w:eastAsia="DengXian"/>
        </w:rPr>
        <w:t>clientCredentials</w:t>
      </w:r>
      <w:proofErr w:type="spellEnd"/>
      <w:r w:rsidRPr="00784111">
        <w:rPr>
          <w:rFonts w:eastAsia="DengXian"/>
        </w:rPr>
        <w:t>:</w:t>
      </w:r>
    </w:p>
    <w:p w14:paraId="0940390D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</w:t>
      </w:r>
      <w:proofErr w:type="spellStart"/>
      <w:r w:rsidRPr="00784111">
        <w:rPr>
          <w:rFonts w:eastAsia="DengXian"/>
        </w:rPr>
        <w:t>tokenUrl</w:t>
      </w:r>
      <w:proofErr w:type="spellEnd"/>
      <w:r w:rsidRPr="00784111">
        <w:rPr>
          <w:rFonts w:eastAsia="DengXian"/>
        </w:rPr>
        <w:t xml:space="preserve">: </w:t>
      </w:r>
      <w:r w:rsidRPr="00784111">
        <w:t>'{</w:t>
      </w:r>
      <w:proofErr w:type="spellStart"/>
      <w:r w:rsidRPr="00784111">
        <w:t>tokenUrl</w:t>
      </w:r>
      <w:proofErr w:type="spellEnd"/>
      <w:r w:rsidRPr="00784111">
        <w:t>}'</w:t>
      </w:r>
    </w:p>
    <w:p w14:paraId="7FD9568D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scopes:</w:t>
      </w:r>
      <w:r w:rsidRPr="00784111">
        <w:t xml:space="preserve"> {}</w:t>
      </w:r>
    </w:p>
    <w:p w14:paraId="4FDA4D37" w14:textId="77777777" w:rsidR="006643A0" w:rsidRPr="00784111" w:rsidRDefault="006643A0" w:rsidP="006643A0">
      <w:pPr>
        <w:pStyle w:val="PL"/>
        <w:rPr>
          <w:rFonts w:eastAsia="DengXian"/>
        </w:rPr>
      </w:pPr>
    </w:p>
    <w:p w14:paraId="04D129B3" w14:textId="7AABC32D" w:rsidR="006643A0" w:rsidRPr="00784111" w:rsidDel="00C01371" w:rsidRDefault="006643A0" w:rsidP="006643A0">
      <w:pPr>
        <w:pStyle w:val="PL"/>
        <w:rPr>
          <w:del w:id="10" w:author="Ericsson n bAugust-meet" w:date="2022-06-30T17:28:00Z"/>
          <w:rFonts w:eastAsia="DengXian"/>
        </w:rPr>
      </w:pPr>
    </w:p>
    <w:p w14:paraId="67396F06" w14:textId="2A6B825F" w:rsidR="006643A0" w:rsidRPr="00784111" w:rsidDel="00C01371" w:rsidRDefault="006643A0" w:rsidP="006643A0">
      <w:pPr>
        <w:pStyle w:val="PL"/>
        <w:rPr>
          <w:del w:id="11" w:author="Ericsson n bAugust-meet" w:date="2022-06-30T17:28:00Z"/>
          <w:rFonts w:eastAsia="DengXian"/>
        </w:rPr>
      </w:pPr>
    </w:p>
    <w:p w14:paraId="21651F76" w14:textId="79753513" w:rsidR="006643A0" w:rsidRPr="00784111" w:rsidDel="00C01371" w:rsidRDefault="006643A0" w:rsidP="006643A0">
      <w:pPr>
        <w:pStyle w:val="PL"/>
        <w:rPr>
          <w:del w:id="12" w:author="Ericsson n bAugust-meet" w:date="2022-06-30T17:28:00Z"/>
          <w:rFonts w:eastAsia="DengXian"/>
        </w:rPr>
      </w:pPr>
    </w:p>
    <w:p w14:paraId="3F74A305" w14:textId="20820D72" w:rsidR="006643A0" w:rsidRPr="00784111" w:rsidDel="00C01371" w:rsidRDefault="006643A0" w:rsidP="006643A0">
      <w:pPr>
        <w:pStyle w:val="PL"/>
        <w:rPr>
          <w:del w:id="13" w:author="Ericsson n bAugust-meet" w:date="2022-06-30T17:28:00Z"/>
          <w:rFonts w:eastAsia="DengXian"/>
        </w:rPr>
      </w:pPr>
    </w:p>
    <w:p w14:paraId="789ED6A6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schemas:</w:t>
      </w:r>
    </w:p>
    <w:p w14:paraId="47128772" w14:textId="77777777" w:rsidR="00C90EC1" w:rsidRPr="00784111" w:rsidRDefault="00C90EC1" w:rsidP="00C90EC1">
      <w:pPr>
        <w:pStyle w:val="PL"/>
        <w:rPr>
          <w:ins w:id="14" w:author="Ericsson n bAugust-meet" w:date="2022-08-09T16:08:00Z"/>
          <w:rFonts w:eastAsia="DengXian"/>
        </w:rPr>
      </w:pPr>
    </w:p>
    <w:p w14:paraId="009D845C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>#</w:t>
      </w:r>
    </w:p>
    <w:p w14:paraId="35EB802F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># STRUCTURED DATA TYPES</w:t>
      </w:r>
    </w:p>
    <w:p w14:paraId="26A15ED9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>#</w:t>
      </w:r>
    </w:p>
    <w:p w14:paraId="17C06C9F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</w:t>
      </w:r>
      <w:proofErr w:type="spellStart"/>
      <w:r w:rsidRPr="00784111">
        <w:rPr>
          <w:rFonts w:eastAsia="DengXian"/>
        </w:rPr>
        <w:t>UAVAuthInfo</w:t>
      </w:r>
      <w:proofErr w:type="spellEnd"/>
      <w:r w:rsidRPr="00784111">
        <w:rPr>
          <w:rFonts w:eastAsia="DengXian"/>
        </w:rPr>
        <w:t>:</w:t>
      </w:r>
    </w:p>
    <w:p w14:paraId="4C13D5AB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description: UAV auth data</w:t>
      </w:r>
    </w:p>
    <w:p w14:paraId="2FF8ED05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type: object</w:t>
      </w:r>
    </w:p>
    <w:p w14:paraId="7BA9A1DE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required:</w:t>
      </w:r>
    </w:p>
    <w:p w14:paraId="35B3C5AC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- </w:t>
      </w:r>
      <w:proofErr w:type="spellStart"/>
      <w:r w:rsidRPr="00784111">
        <w:rPr>
          <w:rFonts w:eastAsia="DengXian"/>
        </w:rPr>
        <w:t>gpsi</w:t>
      </w:r>
      <w:proofErr w:type="spellEnd"/>
    </w:p>
    <w:p w14:paraId="4CB3336C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- </w:t>
      </w:r>
      <w:proofErr w:type="spellStart"/>
      <w:r w:rsidRPr="00784111">
        <w:rPr>
          <w:rFonts w:eastAsia="DengXian"/>
        </w:rPr>
        <w:t>serviceLevelId</w:t>
      </w:r>
      <w:proofErr w:type="spellEnd"/>
    </w:p>
    <w:p w14:paraId="11C88B35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properties:</w:t>
      </w:r>
    </w:p>
    <w:p w14:paraId="559122FB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rFonts w:eastAsia="DengXian"/>
        </w:rPr>
        <w:t>gpsi</w:t>
      </w:r>
      <w:proofErr w:type="spellEnd"/>
      <w:r w:rsidRPr="00784111">
        <w:rPr>
          <w:rFonts w:eastAsia="DengXian"/>
        </w:rPr>
        <w:t>:</w:t>
      </w:r>
    </w:p>
    <w:p w14:paraId="3BF7CFE6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$ref: 'TS29571_CommonData.yaml#/components/schemas/</w:t>
      </w:r>
      <w:proofErr w:type="spellStart"/>
      <w:r w:rsidRPr="00784111">
        <w:rPr>
          <w:rFonts w:eastAsia="DengXian"/>
        </w:rPr>
        <w:t>Gpsi</w:t>
      </w:r>
      <w:proofErr w:type="spellEnd"/>
      <w:r w:rsidRPr="00784111">
        <w:rPr>
          <w:rFonts w:eastAsia="DengXian"/>
        </w:rPr>
        <w:t>'</w:t>
      </w:r>
    </w:p>
    <w:p w14:paraId="2CEF86CB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rFonts w:eastAsia="DengXian"/>
        </w:rPr>
        <w:t>serviceLevelId</w:t>
      </w:r>
      <w:proofErr w:type="spellEnd"/>
      <w:r w:rsidRPr="00784111">
        <w:rPr>
          <w:rFonts w:eastAsia="DengXian"/>
        </w:rPr>
        <w:t>:</w:t>
      </w:r>
    </w:p>
    <w:p w14:paraId="7C12E439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type: string</w:t>
      </w:r>
    </w:p>
    <w:p w14:paraId="7BCA4DAC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lastRenderedPageBreak/>
        <w:t xml:space="preserve">        </w:t>
      </w:r>
      <w:proofErr w:type="spellStart"/>
      <w:r w:rsidRPr="00784111">
        <w:rPr>
          <w:rFonts w:eastAsia="DengXian"/>
        </w:rPr>
        <w:t>notifyUri</w:t>
      </w:r>
      <w:proofErr w:type="spellEnd"/>
      <w:r w:rsidRPr="00784111">
        <w:rPr>
          <w:rFonts w:eastAsia="DengXian"/>
        </w:rPr>
        <w:t>:</w:t>
      </w:r>
    </w:p>
    <w:p w14:paraId="1B12C024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$ref: 'TS29571_CommonData.yaml#/components/schemas/Uri'</w:t>
      </w:r>
    </w:p>
    <w:p w14:paraId="3961D3E9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lang w:eastAsia="zh-CN"/>
        </w:rPr>
        <w:t>n</w:t>
      </w:r>
      <w:r w:rsidRPr="00784111">
        <w:t>otifyCorrId</w:t>
      </w:r>
      <w:proofErr w:type="spellEnd"/>
      <w:r w:rsidRPr="00784111">
        <w:rPr>
          <w:rFonts w:eastAsia="DengXian"/>
        </w:rPr>
        <w:t>:</w:t>
      </w:r>
    </w:p>
    <w:p w14:paraId="790B5946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type: string</w:t>
      </w:r>
    </w:p>
    <w:p w14:paraId="436CC525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rFonts w:eastAsia="DengXian"/>
        </w:rPr>
        <w:t>ipAddr</w:t>
      </w:r>
      <w:proofErr w:type="spellEnd"/>
      <w:r w:rsidRPr="00784111">
        <w:rPr>
          <w:rFonts w:eastAsia="DengXian"/>
        </w:rPr>
        <w:t>:</w:t>
      </w:r>
    </w:p>
    <w:p w14:paraId="3ED3F9E1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$ref: 'TS29571_CommonData.yaml#/components/schemas/</w:t>
      </w:r>
      <w:proofErr w:type="spellStart"/>
      <w:r w:rsidRPr="00784111">
        <w:rPr>
          <w:rFonts w:eastAsia="DengXian"/>
        </w:rPr>
        <w:t>IpAddr</w:t>
      </w:r>
      <w:proofErr w:type="spellEnd"/>
      <w:r w:rsidRPr="00784111">
        <w:rPr>
          <w:rFonts w:eastAsia="DengXian"/>
        </w:rPr>
        <w:t>'</w:t>
      </w:r>
    </w:p>
    <w:p w14:paraId="6525F39E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rFonts w:eastAsia="DengXian"/>
        </w:rPr>
        <w:t>pei</w:t>
      </w:r>
      <w:proofErr w:type="spellEnd"/>
      <w:r w:rsidRPr="00784111">
        <w:rPr>
          <w:rFonts w:eastAsia="DengXian"/>
        </w:rPr>
        <w:t>:</w:t>
      </w:r>
    </w:p>
    <w:p w14:paraId="7BFFEE27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$ref: 'TS29571_CommonData.yaml#/components/schemas/Pei'</w:t>
      </w:r>
    </w:p>
    <w:p w14:paraId="246054BE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rFonts w:eastAsia="DengXian"/>
        </w:rPr>
        <w:t>authMsg</w:t>
      </w:r>
      <w:proofErr w:type="spellEnd"/>
      <w:r w:rsidRPr="00784111">
        <w:rPr>
          <w:rFonts w:eastAsia="DengXian"/>
        </w:rPr>
        <w:t>:</w:t>
      </w:r>
    </w:p>
    <w:p w14:paraId="1E9FB931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type: string</w:t>
      </w:r>
    </w:p>
    <w:p w14:paraId="7090612B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rFonts w:eastAsia="DengXian"/>
        </w:rPr>
        <w:t>uavLocInfo</w:t>
      </w:r>
      <w:proofErr w:type="spellEnd"/>
      <w:r w:rsidRPr="00784111">
        <w:rPr>
          <w:rFonts w:eastAsia="DengXian"/>
        </w:rPr>
        <w:t>:</w:t>
      </w:r>
    </w:p>
    <w:p w14:paraId="6DEC9CB0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$ref: 'TS29122_CommonData.yaml#/components/schemas/LocationArea5G'</w:t>
      </w:r>
    </w:p>
    <w:p w14:paraId="294405B3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lang w:eastAsia="es-ES"/>
        </w:rPr>
        <w:t>suppFeat</w:t>
      </w:r>
      <w:proofErr w:type="spellEnd"/>
      <w:r w:rsidRPr="00784111">
        <w:rPr>
          <w:lang w:eastAsia="es-ES"/>
        </w:rPr>
        <w:t>:</w:t>
      </w:r>
    </w:p>
    <w:p w14:paraId="319B5DF3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'TS29571_CommonData.yaml#/components/schemas/</w:t>
      </w:r>
      <w:proofErr w:type="spellStart"/>
      <w:r w:rsidRPr="00784111">
        <w:rPr>
          <w:lang w:eastAsia="es-ES"/>
        </w:rPr>
        <w:t>SupportedFeatures</w:t>
      </w:r>
      <w:proofErr w:type="spellEnd"/>
      <w:r w:rsidRPr="00784111">
        <w:rPr>
          <w:lang w:eastAsia="es-ES"/>
        </w:rPr>
        <w:t>'</w:t>
      </w:r>
    </w:p>
    <w:p w14:paraId="306FF66A" w14:textId="77777777" w:rsidR="006643A0" w:rsidRPr="00784111" w:rsidRDefault="006643A0" w:rsidP="006643A0">
      <w:pPr>
        <w:pStyle w:val="PL"/>
        <w:rPr>
          <w:rFonts w:eastAsia="DengXian"/>
        </w:rPr>
      </w:pPr>
    </w:p>
    <w:p w14:paraId="524D10C1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</w:t>
      </w:r>
      <w:proofErr w:type="spellStart"/>
      <w:r w:rsidRPr="00784111">
        <w:rPr>
          <w:rFonts w:eastAsia="DengXian"/>
        </w:rPr>
        <w:t>UAVAuthResponse</w:t>
      </w:r>
      <w:proofErr w:type="spellEnd"/>
      <w:r w:rsidRPr="00784111">
        <w:rPr>
          <w:rFonts w:eastAsia="DengXian"/>
        </w:rPr>
        <w:t>:</w:t>
      </w:r>
    </w:p>
    <w:p w14:paraId="7188AA8E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description: UAV auth response data</w:t>
      </w:r>
    </w:p>
    <w:p w14:paraId="2303FFC0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type: object</w:t>
      </w:r>
    </w:p>
    <w:p w14:paraId="6B772D75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required:</w:t>
      </w:r>
    </w:p>
    <w:p w14:paraId="5617D0FF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- </w:t>
      </w:r>
      <w:proofErr w:type="spellStart"/>
      <w:r w:rsidRPr="00784111">
        <w:rPr>
          <w:rFonts w:eastAsia="DengXian"/>
        </w:rPr>
        <w:t>gpsi</w:t>
      </w:r>
      <w:proofErr w:type="spellEnd"/>
    </w:p>
    <w:p w14:paraId="6AB9AB43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properties:</w:t>
      </w:r>
    </w:p>
    <w:p w14:paraId="6FEC275E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rFonts w:eastAsia="DengXian"/>
        </w:rPr>
        <w:t>gpsi</w:t>
      </w:r>
      <w:proofErr w:type="spellEnd"/>
      <w:r w:rsidRPr="00784111">
        <w:rPr>
          <w:rFonts w:eastAsia="DengXian"/>
        </w:rPr>
        <w:t>:</w:t>
      </w:r>
    </w:p>
    <w:p w14:paraId="51AF2EEB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$ref: 'TS29571_CommonData.yaml#/components/schemas/</w:t>
      </w:r>
      <w:proofErr w:type="spellStart"/>
      <w:r w:rsidRPr="00784111">
        <w:rPr>
          <w:rFonts w:eastAsia="DengXian"/>
        </w:rPr>
        <w:t>Gpsi</w:t>
      </w:r>
      <w:proofErr w:type="spellEnd"/>
      <w:r w:rsidRPr="00784111">
        <w:rPr>
          <w:rFonts w:eastAsia="DengXian"/>
        </w:rPr>
        <w:t>'</w:t>
      </w:r>
    </w:p>
    <w:p w14:paraId="48A7CB42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rFonts w:eastAsia="DengXian"/>
        </w:rPr>
        <w:t>authMsg</w:t>
      </w:r>
      <w:proofErr w:type="spellEnd"/>
      <w:r w:rsidRPr="00784111">
        <w:rPr>
          <w:rFonts w:eastAsia="DengXian"/>
        </w:rPr>
        <w:t>:</w:t>
      </w:r>
    </w:p>
    <w:p w14:paraId="682D6D4E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type: string</w:t>
      </w:r>
    </w:p>
    <w:p w14:paraId="31C72A5F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rFonts w:eastAsia="DengXian"/>
        </w:rPr>
        <w:t>authResult</w:t>
      </w:r>
      <w:proofErr w:type="spellEnd"/>
      <w:r w:rsidRPr="00784111">
        <w:rPr>
          <w:rFonts w:eastAsia="DengXian"/>
        </w:rPr>
        <w:t>:</w:t>
      </w:r>
    </w:p>
    <w:p w14:paraId="40B13A9B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$ref: '#/components/schemas/AuthResult'</w:t>
      </w:r>
    </w:p>
    <w:p w14:paraId="6A2219B5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lang w:eastAsia="es-ES"/>
        </w:rPr>
        <w:t>suppFeat</w:t>
      </w:r>
      <w:proofErr w:type="spellEnd"/>
      <w:r w:rsidRPr="00784111">
        <w:rPr>
          <w:lang w:eastAsia="es-ES"/>
        </w:rPr>
        <w:t>:</w:t>
      </w:r>
    </w:p>
    <w:p w14:paraId="394126F2" w14:textId="77777777" w:rsidR="006643A0" w:rsidRPr="00784111" w:rsidRDefault="006643A0" w:rsidP="006643A0">
      <w:pPr>
        <w:pStyle w:val="PL"/>
        <w:rPr>
          <w:lang w:eastAsia="es-ES"/>
        </w:rPr>
      </w:pPr>
      <w:r w:rsidRPr="00784111">
        <w:rPr>
          <w:lang w:eastAsia="es-ES"/>
        </w:rPr>
        <w:t xml:space="preserve">          $ref: 'TS29571_CommonData.yaml#/components/schemas/</w:t>
      </w:r>
      <w:proofErr w:type="spellStart"/>
      <w:r w:rsidRPr="00784111">
        <w:rPr>
          <w:lang w:eastAsia="es-ES"/>
        </w:rPr>
        <w:t>SupportedFeatures</w:t>
      </w:r>
      <w:proofErr w:type="spellEnd"/>
      <w:r w:rsidRPr="00784111">
        <w:rPr>
          <w:lang w:eastAsia="es-ES"/>
        </w:rPr>
        <w:t>'</w:t>
      </w:r>
    </w:p>
    <w:p w14:paraId="137FE4DD" w14:textId="246E52A5" w:rsidR="006643A0" w:rsidRPr="00784111" w:rsidDel="00C01371" w:rsidRDefault="006643A0" w:rsidP="006643A0">
      <w:pPr>
        <w:pStyle w:val="PL"/>
        <w:rPr>
          <w:del w:id="15" w:author="Ericsson n bAugust-meet" w:date="2022-06-30T17:27:00Z"/>
          <w:rFonts w:eastAsia="DengXian"/>
        </w:rPr>
      </w:pPr>
    </w:p>
    <w:p w14:paraId="2C7BA8AF" w14:textId="77777777" w:rsidR="006643A0" w:rsidRPr="00784111" w:rsidRDefault="006643A0" w:rsidP="006643A0">
      <w:pPr>
        <w:pStyle w:val="PL"/>
        <w:rPr>
          <w:rFonts w:eastAsia="DengXian"/>
        </w:rPr>
      </w:pPr>
    </w:p>
    <w:p w14:paraId="1F031678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</w:t>
      </w:r>
      <w:proofErr w:type="spellStart"/>
      <w:r w:rsidRPr="00784111">
        <w:rPr>
          <w:rFonts w:eastAsia="DengXian"/>
        </w:rPr>
        <w:t>ReauthRevokeNotify</w:t>
      </w:r>
      <w:proofErr w:type="spellEnd"/>
      <w:r w:rsidRPr="00784111">
        <w:rPr>
          <w:rFonts w:eastAsia="DengXian"/>
        </w:rPr>
        <w:t>:</w:t>
      </w:r>
    </w:p>
    <w:p w14:paraId="5481CBB7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description: UAV related notification</w:t>
      </w:r>
    </w:p>
    <w:p w14:paraId="12710852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type: object</w:t>
      </w:r>
    </w:p>
    <w:p w14:paraId="1558E74A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required:</w:t>
      </w:r>
    </w:p>
    <w:p w14:paraId="0EADCFE3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- </w:t>
      </w:r>
      <w:proofErr w:type="spellStart"/>
      <w:r w:rsidRPr="00784111">
        <w:rPr>
          <w:rFonts w:eastAsia="DengXian"/>
        </w:rPr>
        <w:t>gpsi</w:t>
      </w:r>
      <w:proofErr w:type="spellEnd"/>
    </w:p>
    <w:p w14:paraId="3D0CEE50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- </w:t>
      </w:r>
      <w:proofErr w:type="spellStart"/>
      <w:r w:rsidRPr="00784111">
        <w:rPr>
          <w:rFonts w:eastAsia="DengXian"/>
        </w:rPr>
        <w:t>serviceLevelId</w:t>
      </w:r>
      <w:proofErr w:type="spellEnd"/>
    </w:p>
    <w:p w14:paraId="341F4B67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- </w:t>
      </w:r>
      <w:proofErr w:type="spellStart"/>
      <w:r w:rsidRPr="00784111">
        <w:rPr>
          <w:rFonts w:eastAsia="DengXian"/>
        </w:rPr>
        <w:t>notifyType</w:t>
      </w:r>
      <w:proofErr w:type="spellEnd"/>
    </w:p>
    <w:p w14:paraId="2F9C8E2D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properties:</w:t>
      </w:r>
    </w:p>
    <w:p w14:paraId="2407336F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rFonts w:eastAsia="DengXian"/>
        </w:rPr>
        <w:t>gpsi</w:t>
      </w:r>
      <w:proofErr w:type="spellEnd"/>
      <w:r w:rsidRPr="00784111">
        <w:rPr>
          <w:rFonts w:eastAsia="DengXian"/>
        </w:rPr>
        <w:t>:</w:t>
      </w:r>
    </w:p>
    <w:p w14:paraId="434CF00F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$ref: 'TS29571_CommonData.yaml#/components/schemas/</w:t>
      </w:r>
      <w:proofErr w:type="spellStart"/>
      <w:r w:rsidRPr="00784111">
        <w:rPr>
          <w:rFonts w:eastAsia="DengXian"/>
        </w:rPr>
        <w:t>Gpsi</w:t>
      </w:r>
      <w:proofErr w:type="spellEnd"/>
      <w:r w:rsidRPr="00784111">
        <w:rPr>
          <w:rFonts w:eastAsia="DengXian"/>
        </w:rPr>
        <w:t>'</w:t>
      </w:r>
    </w:p>
    <w:p w14:paraId="79A234E8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rFonts w:eastAsia="DengXian"/>
        </w:rPr>
        <w:t>serviceLevelId</w:t>
      </w:r>
      <w:proofErr w:type="spellEnd"/>
      <w:r w:rsidRPr="00784111">
        <w:rPr>
          <w:rFonts w:eastAsia="DengXian"/>
        </w:rPr>
        <w:t>:</w:t>
      </w:r>
    </w:p>
    <w:p w14:paraId="5ED490BB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type: string</w:t>
      </w:r>
    </w:p>
    <w:p w14:paraId="1BC137DE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lang w:eastAsia="zh-CN"/>
        </w:rPr>
        <w:t>n</w:t>
      </w:r>
      <w:r w:rsidRPr="00784111">
        <w:t>otifyCorrId</w:t>
      </w:r>
      <w:proofErr w:type="spellEnd"/>
      <w:r w:rsidRPr="00784111">
        <w:rPr>
          <w:rFonts w:eastAsia="DengXian"/>
        </w:rPr>
        <w:t>:</w:t>
      </w:r>
    </w:p>
    <w:p w14:paraId="5E8902A2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type: string</w:t>
      </w:r>
    </w:p>
    <w:p w14:paraId="4936E987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rFonts w:eastAsia="DengXian"/>
        </w:rPr>
        <w:t>authMsg</w:t>
      </w:r>
      <w:proofErr w:type="spellEnd"/>
      <w:r w:rsidRPr="00784111">
        <w:rPr>
          <w:rFonts w:eastAsia="DengXian"/>
        </w:rPr>
        <w:t>:</w:t>
      </w:r>
    </w:p>
    <w:p w14:paraId="5AA9B05D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type: string</w:t>
      </w:r>
    </w:p>
    <w:p w14:paraId="3ADFD533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rFonts w:eastAsia="DengXian"/>
        </w:rPr>
        <w:t>notifyType</w:t>
      </w:r>
      <w:proofErr w:type="spellEnd"/>
      <w:r w:rsidRPr="00784111">
        <w:rPr>
          <w:rFonts w:eastAsia="DengXian"/>
        </w:rPr>
        <w:t>:</w:t>
      </w:r>
    </w:p>
    <w:p w14:paraId="3802D135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$ref: '#/components/schemas/NotifyType'</w:t>
      </w:r>
    </w:p>
    <w:p w14:paraId="5F20A343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</w:t>
      </w:r>
      <w:proofErr w:type="spellStart"/>
      <w:r w:rsidRPr="00784111">
        <w:rPr>
          <w:rFonts w:eastAsia="DengXian"/>
        </w:rPr>
        <w:t>ipAddr</w:t>
      </w:r>
      <w:proofErr w:type="spellEnd"/>
      <w:r w:rsidRPr="00784111">
        <w:rPr>
          <w:rFonts w:eastAsia="DengXian"/>
        </w:rPr>
        <w:t>:</w:t>
      </w:r>
    </w:p>
    <w:p w14:paraId="02242659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$ref: 'TS29571_CommonData.yaml#/components/schemas/</w:t>
      </w:r>
      <w:proofErr w:type="spellStart"/>
      <w:r w:rsidRPr="00784111">
        <w:rPr>
          <w:rFonts w:eastAsia="DengXian"/>
        </w:rPr>
        <w:t>IpAddr</w:t>
      </w:r>
      <w:proofErr w:type="spellEnd"/>
      <w:r w:rsidRPr="00784111">
        <w:rPr>
          <w:rFonts w:eastAsia="DengXian"/>
        </w:rPr>
        <w:t>'</w:t>
      </w:r>
    </w:p>
    <w:p w14:paraId="3FDFD21D" w14:textId="1DEFD34B" w:rsidR="006643A0" w:rsidRPr="00784111" w:rsidDel="00C01371" w:rsidRDefault="006643A0" w:rsidP="006643A0">
      <w:pPr>
        <w:pStyle w:val="PL"/>
        <w:rPr>
          <w:del w:id="16" w:author="Ericsson n bAugust-meet" w:date="2022-06-30T17:28:00Z"/>
          <w:rFonts w:eastAsia="DengXian"/>
        </w:rPr>
      </w:pPr>
    </w:p>
    <w:p w14:paraId="088C7BB5" w14:textId="77777777" w:rsidR="006643A0" w:rsidRPr="00784111" w:rsidRDefault="006643A0" w:rsidP="006643A0">
      <w:pPr>
        <w:pStyle w:val="PL"/>
        <w:rPr>
          <w:rFonts w:eastAsia="DengXian"/>
        </w:rPr>
      </w:pPr>
    </w:p>
    <w:p w14:paraId="107278B8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>#</w:t>
      </w:r>
    </w:p>
    <w:p w14:paraId="128DD388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># SIMPLE DATA TYPES</w:t>
      </w:r>
    </w:p>
    <w:p w14:paraId="65F8D415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>#</w:t>
      </w:r>
    </w:p>
    <w:p w14:paraId="15ED1501" w14:textId="77777777" w:rsidR="006643A0" w:rsidRPr="00784111" w:rsidRDefault="006643A0" w:rsidP="006643A0">
      <w:pPr>
        <w:pStyle w:val="PL"/>
        <w:rPr>
          <w:rFonts w:eastAsia="DengXian"/>
        </w:rPr>
      </w:pPr>
    </w:p>
    <w:p w14:paraId="434B8601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>#</w:t>
      </w:r>
    </w:p>
    <w:p w14:paraId="4360A882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># ENUMERATIONS</w:t>
      </w:r>
    </w:p>
    <w:p w14:paraId="6E2D5C64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>#</w:t>
      </w:r>
    </w:p>
    <w:p w14:paraId="5D3E4803" w14:textId="19A1CD0E" w:rsidR="006643A0" w:rsidRPr="00784111" w:rsidDel="00C90EC1" w:rsidRDefault="006643A0" w:rsidP="006643A0">
      <w:pPr>
        <w:pStyle w:val="PL"/>
        <w:rPr>
          <w:del w:id="17" w:author="Ericsson n bAugust-meet" w:date="2022-08-09T16:08:00Z"/>
          <w:rFonts w:eastAsia="DengXian"/>
        </w:rPr>
      </w:pPr>
    </w:p>
    <w:p w14:paraId="395D7348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AuthResult:</w:t>
      </w:r>
    </w:p>
    <w:p w14:paraId="31010427" w14:textId="79239B33" w:rsidR="006643A0" w:rsidRPr="00784111" w:rsidRDefault="006643A0" w:rsidP="006643A0">
      <w:pPr>
        <w:pStyle w:val="PL"/>
        <w:rPr>
          <w:ins w:id="18" w:author="Ericsson n bAugust-meet" w:date="2022-06-30T16:15:00Z"/>
          <w:rFonts w:cs="Courier New"/>
          <w:szCs w:val="16"/>
        </w:rPr>
      </w:pPr>
      <w:ins w:id="19" w:author="Ericsson n bAugust-meet" w:date="2022-06-30T16:15:00Z">
        <w:r w:rsidRPr="00784111">
          <w:rPr>
            <w:rFonts w:cs="Courier New"/>
            <w:szCs w:val="16"/>
          </w:rPr>
          <w:t xml:space="preserve">      description: </w:t>
        </w:r>
      </w:ins>
      <w:ins w:id="20" w:author="Ericsson n bAugust-meet" w:date="2022-06-30T16:16:00Z">
        <w:r w:rsidRPr="00784111">
          <w:rPr>
            <w:rFonts w:eastAsia="DengXian"/>
          </w:rPr>
          <w:t xml:space="preserve">Represents </w:t>
        </w:r>
        <w:r w:rsidRPr="00784111">
          <w:t>the result of authentication and/or authorization.</w:t>
        </w:r>
      </w:ins>
    </w:p>
    <w:p w14:paraId="511C62FA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</w:t>
      </w:r>
      <w:proofErr w:type="spellStart"/>
      <w:r w:rsidRPr="00784111">
        <w:rPr>
          <w:rFonts w:eastAsia="DengXian"/>
        </w:rPr>
        <w:t>anyOf</w:t>
      </w:r>
      <w:proofErr w:type="spellEnd"/>
      <w:r w:rsidRPr="00784111">
        <w:rPr>
          <w:rFonts w:eastAsia="DengXian"/>
        </w:rPr>
        <w:t>:</w:t>
      </w:r>
    </w:p>
    <w:p w14:paraId="490DF825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- type: string</w:t>
      </w:r>
    </w:p>
    <w:p w14:paraId="37F58FCA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</w:t>
      </w:r>
      <w:proofErr w:type="spellStart"/>
      <w:r w:rsidRPr="00784111">
        <w:rPr>
          <w:rFonts w:eastAsia="DengXian"/>
        </w:rPr>
        <w:t>enum</w:t>
      </w:r>
      <w:proofErr w:type="spellEnd"/>
      <w:r w:rsidRPr="00784111">
        <w:rPr>
          <w:rFonts w:eastAsia="DengXian"/>
        </w:rPr>
        <w:t>:</w:t>
      </w:r>
    </w:p>
    <w:p w14:paraId="629A04E2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- AUTH_SUCCESS</w:t>
      </w:r>
    </w:p>
    <w:p w14:paraId="49BA3D66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- type: string</w:t>
      </w:r>
    </w:p>
    <w:p w14:paraId="6714CFA1" w14:textId="77777777" w:rsidR="00C01371" w:rsidRPr="00784111" w:rsidRDefault="00C01371" w:rsidP="006643A0">
      <w:pPr>
        <w:pStyle w:val="PL"/>
        <w:rPr>
          <w:ins w:id="21" w:author="Ericsson n bAugust-meet" w:date="2022-06-30T17:27:00Z"/>
          <w:rFonts w:eastAsia="DengXian"/>
        </w:rPr>
      </w:pPr>
    </w:p>
    <w:p w14:paraId="08D25018" w14:textId="07C9E2F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NotifyType:</w:t>
      </w:r>
    </w:p>
    <w:p w14:paraId="79B50801" w14:textId="18B31B3B" w:rsidR="006643A0" w:rsidRPr="00784111" w:rsidRDefault="006643A0" w:rsidP="006643A0">
      <w:pPr>
        <w:pStyle w:val="PL"/>
        <w:rPr>
          <w:ins w:id="22" w:author="Ericsson n bAugust-meet" w:date="2022-06-30T16:15:00Z"/>
          <w:rFonts w:cs="Courier New"/>
          <w:szCs w:val="16"/>
        </w:rPr>
      </w:pPr>
      <w:ins w:id="23" w:author="Ericsson n bAugust-meet" w:date="2022-06-30T16:15:00Z">
        <w:r w:rsidRPr="00784111">
          <w:rPr>
            <w:rFonts w:cs="Courier New"/>
            <w:szCs w:val="16"/>
          </w:rPr>
          <w:t xml:space="preserve">      description: </w:t>
        </w:r>
      </w:ins>
      <w:ins w:id="24" w:author="Ericsson n bAugust-meet" w:date="2022-06-30T16:18:00Z">
        <w:r w:rsidRPr="00784111">
          <w:t>Indicates</w:t>
        </w:r>
      </w:ins>
      <w:ins w:id="25" w:author="Ericsson n bAugust-meet" w:date="2022-06-30T16:17:00Z">
        <w:r w:rsidRPr="00784111">
          <w:t xml:space="preserve"> </w:t>
        </w:r>
      </w:ins>
      <w:ins w:id="26" w:author="Ericsson n bAugust-meet" w:date="2022-06-30T16:18:00Z">
        <w:r w:rsidRPr="00784111">
          <w:t>a</w:t>
        </w:r>
      </w:ins>
      <w:ins w:id="27" w:author="Ericsson n bAugust-meet" w:date="2022-06-30T16:17:00Z">
        <w:r w:rsidRPr="00784111">
          <w:t xml:space="preserve"> type of notification</w:t>
        </w:r>
      </w:ins>
      <w:ins w:id="28" w:author="Ericsson n bAugust-meet" w:date="2022-06-30T16:18:00Z">
        <w:r w:rsidRPr="00784111">
          <w:t>.</w:t>
        </w:r>
      </w:ins>
    </w:p>
    <w:p w14:paraId="07575AA0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</w:t>
      </w:r>
      <w:proofErr w:type="spellStart"/>
      <w:r w:rsidRPr="00784111">
        <w:rPr>
          <w:rFonts w:eastAsia="DengXian"/>
        </w:rPr>
        <w:t>anyOf</w:t>
      </w:r>
      <w:proofErr w:type="spellEnd"/>
      <w:r w:rsidRPr="00784111">
        <w:rPr>
          <w:rFonts w:eastAsia="DengXian"/>
        </w:rPr>
        <w:t>:</w:t>
      </w:r>
    </w:p>
    <w:p w14:paraId="3D3C5E8D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- type: string</w:t>
      </w:r>
    </w:p>
    <w:p w14:paraId="50042A6D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</w:t>
      </w:r>
      <w:proofErr w:type="spellStart"/>
      <w:r w:rsidRPr="00784111">
        <w:rPr>
          <w:rFonts w:eastAsia="DengXian"/>
        </w:rPr>
        <w:t>enum</w:t>
      </w:r>
      <w:proofErr w:type="spellEnd"/>
      <w:r w:rsidRPr="00784111">
        <w:rPr>
          <w:rFonts w:eastAsia="DengXian"/>
        </w:rPr>
        <w:t>:</w:t>
      </w:r>
    </w:p>
    <w:p w14:paraId="4ADC8451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- REAUTHENTICATE</w:t>
      </w:r>
    </w:p>
    <w:p w14:paraId="08CD06C6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- REAUTHORIZE</w:t>
      </w:r>
    </w:p>
    <w:p w14:paraId="3C898A42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  - REVOKE</w:t>
      </w:r>
    </w:p>
    <w:p w14:paraId="0389E5E4" w14:textId="77777777" w:rsidR="006643A0" w:rsidRPr="00784111" w:rsidRDefault="006643A0" w:rsidP="006643A0">
      <w:pPr>
        <w:pStyle w:val="PL"/>
        <w:rPr>
          <w:rFonts w:eastAsia="DengXian"/>
        </w:rPr>
      </w:pPr>
      <w:r w:rsidRPr="00784111">
        <w:rPr>
          <w:rFonts w:eastAsia="DengXian"/>
        </w:rPr>
        <w:t xml:space="preserve">        - type: string</w:t>
      </w:r>
      <w:bookmarkStart w:id="29" w:name="_Toc77761041"/>
    </w:p>
    <w:bookmarkEnd w:id="7"/>
    <w:bookmarkEnd w:id="29"/>
    <w:p w14:paraId="5C44FC1F" w14:textId="77777777" w:rsidR="006643A0" w:rsidRPr="00784111" w:rsidRDefault="006643A0" w:rsidP="006643A0">
      <w:pPr>
        <w:pStyle w:val="PL"/>
      </w:pPr>
    </w:p>
    <w:p w14:paraId="5D89161D" w14:textId="77777777" w:rsidR="006643A0" w:rsidRPr="00784111" w:rsidRDefault="006643A0" w:rsidP="006643A0">
      <w:pPr>
        <w:pStyle w:val="PL"/>
        <w:rPr>
          <w:rFonts w:cs="Courier New"/>
          <w:szCs w:val="16"/>
        </w:rPr>
      </w:pPr>
      <w:r w:rsidRPr="00784111">
        <w:rPr>
          <w:rFonts w:cs="Courier New"/>
          <w:szCs w:val="16"/>
        </w:rPr>
        <w:t xml:space="preserve">    </w:t>
      </w:r>
      <w:proofErr w:type="spellStart"/>
      <w:r w:rsidRPr="00784111">
        <w:rPr>
          <w:rFonts w:cs="Courier New"/>
          <w:szCs w:val="16"/>
        </w:rPr>
        <w:t>ProblemDetailsAuthenticateAuthorize</w:t>
      </w:r>
      <w:proofErr w:type="spellEnd"/>
      <w:r w:rsidRPr="00784111">
        <w:rPr>
          <w:rFonts w:cs="Courier New"/>
          <w:szCs w:val="16"/>
        </w:rPr>
        <w:t>:</w:t>
      </w:r>
    </w:p>
    <w:p w14:paraId="6F22431B" w14:textId="77777777" w:rsidR="006643A0" w:rsidRPr="00784111" w:rsidRDefault="006643A0" w:rsidP="006643A0">
      <w:pPr>
        <w:pStyle w:val="PL"/>
        <w:rPr>
          <w:rFonts w:cs="Courier New"/>
          <w:szCs w:val="16"/>
        </w:rPr>
      </w:pPr>
      <w:r w:rsidRPr="00784111">
        <w:rPr>
          <w:rFonts w:cs="Courier New"/>
          <w:szCs w:val="16"/>
        </w:rPr>
        <w:t xml:space="preserve">      description: Extends </w:t>
      </w:r>
      <w:proofErr w:type="spellStart"/>
      <w:r w:rsidRPr="00784111">
        <w:rPr>
          <w:rFonts w:cs="Courier New"/>
          <w:szCs w:val="16"/>
        </w:rPr>
        <w:t>ProblemDetails</w:t>
      </w:r>
      <w:proofErr w:type="spellEnd"/>
      <w:r w:rsidRPr="00784111">
        <w:rPr>
          <w:rFonts w:cs="Courier New"/>
          <w:szCs w:val="16"/>
        </w:rPr>
        <w:t xml:space="preserve"> to indicate </w:t>
      </w:r>
      <w:r w:rsidRPr="00784111">
        <w:rPr>
          <w:lang w:eastAsia="zh-CN"/>
        </w:rPr>
        <w:t>more details during Authentication failure</w:t>
      </w:r>
    </w:p>
    <w:p w14:paraId="10754438" w14:textId="77777777" w:rsidR="006643A0" w:rsidRPr="00784111" w:rsidRDefault="006643A0" w:rsidP="006643A0">
      <w:pPr>
        <w:pStyle w:val="PL"/>
        <w:rPr>
          <w:rFonts w:cs="Courier New"/>
          <w:szCs w:val="16"/>
        </w:rPr>
      </w:pPr>
      <w:r w:rsidRPr="00784111">
        <w:rPr>
          <w:rFonts w:cs="Courier New"/>
          <w:szCs w:val="16"/>
        </w:rPr>
        <w:t xml:space="preserve">      </w:t>
      </w:r>
      <w:proofErr w:type="spellStart"/>
      <w:r w:rsidRPr="00784111">
        <w:rPr>
          <w:rFonts w:cs="Courier New"/>
          <w:szCs w:val="16"/>
        </w:rPr>
        <w:t>allOf</w:t>
      </w:r>
      <w:proofErr w:type="spellEnd"/>
      <w:r w:rsidRPr="00784111">
        <w:rPr>
          <w:rFonts w:cs="Courier New"/>
          <w:szCs w:val="16"/>
        </w:rPr>
        <w:t>:</w:t>
      </w:r>
    </w:p>
    <w:p w14:paraId="7DC6D0E9" w14:textId="77777777" w:rsidR="006643A0" w:rsidRPr="00784111" w:rsidRDefault="006643A0" w:rsidP="006643A0">
      <w:pPr>
        <w:pStyle w:val="PL"/>
      </w:pPr>
      <w:r w:rsidRPr="00784111">
        <w:t xml:space="preserve">        - $ref: '</w:t>
      </w:r>
      <w:r w:rsidRPr="00784111">
        <w:rPr>
          <w:rFonts w:cs="Courier New"/>
          <w:szCs w:val="16"/>
        </w:rPr>
        <w:t>TS29571_CommonData.yaml</w:t>
      </w:r>
      <w:r w:rsidRPr="00784111">
        <w:t>#/components/schemas/</w:t>
      </w:r>
      <w:proofErr w:type="spellStart"/>
      <w:r w:rsidRPr="00784111">
        <w:t>ProblemDetails</w:t>
      </w:r>
      <w:proofErr w:type="spellEnd"/>
      <w:r w:rsidRPr="00784111">
        <w:t>'</w:t>
      </w:r>
    </w:p>
    <w:p w14:paraId="4F49802B" w14:textId="77777777" w:rsidR="006643A0" w:rsidRPr="00784111" w:rsidRDefault="006643A0" w:rsidP="006643A0">
      <w:pPr>
        <w:pStyle w:val="PL"/>
        <w:rPr>
          <w:rFonts w:cs="Courier New"/>
          <w:szCs w:val="16"/>
        </w:rPr>
      </w:pPr>
      <w:r w:rsidRPr="00784111">
        <w:rPr>
          <w:rFonts w:cs="Courier New"/>
          <w:szCs w:val="16"/>
        </w:rPr>
        <w:t xml:space="preserve">        - </w:t>
      </w:r>
      <w:r w:rsidRPr="00784111">
        <w:t>$ref: '#/components/schemas/</w:t>
      </w:r>
      <w:proofErr w:type="spellStart"/>
      <w:r w:rsidRPr="00784111">
        <w:t>AdditionInfoAuthenticateAuthorize</w:t>
      </w:r>
      <w:proofErr w:type="spellEnd"/>
      <w:r w:rsidRPr="00784111">
        <w:rPr>
          <w:lang w:eastAsia="zh-CN"/>
        </w:rPr>
        <w:t>'</w:t>
      </w:r>
    </w:p>
    <w:p w14:paraId="69734FD1" w14:textId="77777777" w:rsidR="00C01371" w:rsidRPr="00784111" w:rsidRDefault="00C01371" w:rsidP="006643A0">
      <w:pPr>
        <w:pStyle w:val="PL"/>
        <w:rPr>
          <w:ins w:id="30" w:author="Ericsson n bAugust-meet" w:date="2022-06-30T17:27:00Z"/>
        </w:rPr>
      </w:pPr>
    </w:p>
    <w:p w14:paraId="51C6BF79" w14:textId="64AA0449" w:rsidR="006643A0" w:rsidRPr="00784111" w:rsidRDefault="006643A0" w:rsidP="006643A0">
      <w:pPr>
        <w:pStyle w:val="PL"/>
      </w:pPr>
      <w:r w:rsidRPr="00784111">
        <w:t xml:space="preserve">    </w:t>
      </w:r>
      <w:proofErr w:type="spellStart"/>
      <w:r w:rsidRPr="00784111">
        <w:t>AdditionInfoAuthenticateAuthorize</w:t>
      </w:r>
      <w:proofErr w:type="spellEnd"/>
      <w:r w:rsidRPr="00784111">
        <w:t>:</w:t>
      </w:r>
    </w:p>
    <w:p w14:paraId="50AC543B" w14:textId="77777777" w:rsidR="006643A0" w:rsidRPr="00784111" w:rsidRDefault="006643A0" w:rsidP="006643A0">
      <w:pPr>
        <w:pStyle w:val="PL"/>
      </w:pPr>
      <w:r w:rsidRPr="00784111">
        <w:t xml:space="preserve">      description: Indicates </w:t>
      </w:r>
      <w:r w:rsidRPr="00784111">
        <w:rPr>
          <w:rFonts w:cs="Arial"/>
          <w:szCs w:val="18"/>
        </w:rPr>
        <w:t>additional information</w:t>
      </w:r>
      <w:r w:rsidRPr="00784111">
        <w:rPr>
          <w:lang w:eastAsia="zh-CN"/>
        </w:rPr>
        <w:t xml:space="preserve"> </w:t>
      </w:r>
      <w:r w:rsidRPr="00784111">
        <w:t>during authentication failure</w:t>
      </w:r>
    </w:p>
    <w:p w14:paraId="7E283C03" w14:textId="77777777" w:rsidR="006643A0" w:rsidRPr="00784111" w:rsidRDefault="006643A0" w:rsidP="006643A0">
      <w:pPr>
        <w:pStyle w:val="PL"/>
      </w:pPr>
      <w:r w:rsidRPr="00784111">
        <w:t xml:space="preserve">      type: object</w:t>
      </w:r>
    </w:p>
    <w:p w14:paraId="68934476" w14:textId="77777777" w:rsidR="006643A0" w:rsidRPr="00784111" w:rsidRDefault="006643A0" w:rsidP="006643A0">
      <w:pPr>
        <w:pStyle w:val="PL"/>
      </w:pPr>
      <w:r w:rsidRPr="00784111">
        <w:t xml:space="preserve">      properties:</w:t>
      </w:r>
    </w:p>
    <w:p w14:paraId="74B648FE" w14:textId="77777777" w:rsidR="006643A0" w:rsidRPr="00784111" w:rsidRDefault="006643A0" w:rsidP="006643A0">
      <w:pPr>
        <w:pStyle w:val="PL"/>
      </w:pPr>
      <w:r w:rsidRPr="00784111">
        <w:t xml:space="preserve">        </w:t>
      </w:r>
      <w:proofErr w:type="spellStart"/>
      <w:r w:rsidRPr="00784111">
        <w:t>uasResRelInd</w:t>
      </w:r>
      <w:proofErr w:type="spellEnd"/>
      <w:r w:rsidRPr="00784111">
        <w:t>:</w:t>
      </w:r>
    </w:p>
    <w:p w14:paraId="101B2838" w14:textId="77777777" w:rsidR="006643A0" w:rsidRPr="00784111" w:rsidRDefault="006643A0" w:rsidP="006643A0">
      <w:pPr>
        <w:pStyle w:val="PL"/>
      </w:pPr>
      <w:r w:rsidRPr="00784111">
        <w:rPr>
          <w:rFonts w:cs="Courier New"/>
          <w:szCs w:val="16"/>
        </w:rPr>
        <w:t xml:space="preserve">          type: </w:t>
      </w:r>
      <w:proofErr w:type="spellStart"/>
      <w:r w:rsidRPr="00784111">
        <w:rPr>
          <w:rFonts w:cs="Courier New"/>
          <w:szCs w:val="16"/>
        </w:rPr>
        <w:t>boolean</w:t>
      </w:r>
      <w:proofErr w:type="spellEnd"/>
    </w:p>
    <w:p w14:paraId="7CE2AE34" w14:textId="77777777" w:rsidR="006643A0" w:rsidRPr="00784111" w:rsidRDefault="006643A0" w:rsidP="006643A0">
      <w:pPr>
        <w:pStyle w:val="PL"/>
      </w:pPr>
      <w:r w:rsidRPr="00784111">
        <w:t xml:space="preserve">          description: &gt;</w:t>
      </w:r>
    </w:p>
    <w:p w14:paraId="1F41F422" w14:textId="77777777" w:rsidR="006643A0" w:rsidRPr="00784111" w:rsidRDefault="006643A0" w:rsidP="006643A0">
      <w:pPr>
        <w:pStyle w:val="PL"/>
      </w:pPr>
      <w:r w:rsidRPr="00784111">
        <w:t xml:space="preserve">            Indicates to release the UAV resources during authentication failure, when set to</w:t>
      </w:r>
    </w:p>
    <w:p w14:paraId="403F7DEA" w14:textId="77777777" w:rsidR="006643A0" w:rsidRPr="00784111" w:rsidRDefault="006643A0" w:rsidP="006643A0">
      <w:pPr>
        <w:pStyle w:val="PL"/>
      </w:pPr>
      <w:r w:rsidRPr="00784111">
        <w:t xml:space="preserve">            "true". Default is set to "false".</w:t>
      </w:r>
    </w:p>
    <w:p w14:paraId="29E5513D" w14:textId="77777777" w:rsidR="00954277" w:rsidRPr="00784111" w:rsidRDefault="00954277" w:rsidP="00954277">
      <w:pPr>
        <w:pStyle w:val="PL"/>
        <w:rPr>
          <w:ins w:id="31" w:author="Ericsson n bAugust-meet" w:date="2022-08-09T16:07:00Z"/>
        </w:rPr>
      </w:pPr>
    </w:p>
    <w:p w14:paraId="5ECE515F" w14:textId="490F1FD0" w:rsidR="006643A0" w:rsidRPr="00784111" w:rsidDel="00954277" w:rsidRDefault="006643A0" w:rsidP="006643A0">
      <w:pPr>
        <w:rPr>
          <w:del w:id="32" w:author="Ericsson n bAugust-meet" w:date="2022-08-09T16:07:00Z"/>
        </w:rPr>
      </w:pPr>
    </w:p>
    <w:p w14:paraId="2BB9BB4F" w14:textId="77777777" w:rsidR="00434852" w:rsidRPr="00784111" w:rsidRDefault="00434852" w:rsidP="00434852"/>
    <w:p w14:paraId="0F53907B" w14:textId="77777777" w:rsidR="00434852" w:rsidRPr="00784111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84111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92EF071" w:rsidR="001E41F3" w:rsidRPr="00784111" w:rsidRDefault="001E41F3" w:rsidP="00434852"/>
    <w:sectPr w:rsidR="001E41F3" w:rsidRPr="007841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74C22" w14:textId="77777777" w:rsidR="00173EAB" w:rsidRDefault="00173EAB">
      <w:r>
        <w:separator/>
      </w:r>
    </w:p>
  </w:endnote>
  <w:endnote w:type="continuationSeparator" w:id="0">
    <w:p w14:paraId="1D6FBD76" w14:textId="77777777" w:rsidR="00173EAB" w:rsidRDefault="00173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8975A" w14:textId="77777777" w:rsidR="00173EAB" w:rsidRDefault="00173EAB">
      <w:r>
        <w:separator/>
      </w:r>
    </w:p>
  </w:footnote>
  <w:footnote w:type="continuationSeparator" w:id="0">
    <w:p w14:paraId="60AE3940" w14:textId="77777777" w:rsidR="00173EAB" w:rsidRDefault="00173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173E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173E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68C8"/>
    <w:rsid w:val="00145D43"/>
    <w:rsid w:val="00173E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52F"/>
    <w:rsid w:val="00305409"/>
    <w:rsid w:val="00350CA2"/>
    <w:rsid w:val="003609EF"/>
    <w:rsid w:val="0036231A"/>
    <w:rsid w:val="00374DD4"/>
    <w:rsid w:val="003A028D"/>
    <w:rsid w:val="003E1A36"/>
    <w:rsid w:val="003F355E"/>
    <w:rsid w:val="00410371"/>
    <w:rsid w:val="0041794B"/>
    <w:rsid w:val="004242F1"/>
    <w:rsid w:val="00434852"/>
    <w:rsid w:val="00453FC3"/>
    <w:rsid w:val="00481A9E"/>
    <w:rsid w:val="004B75B7"/>
    <w:rsid w:val="005141D9"/>
    <w:rsid w:val="0051580D"/>
    <w:rsid w:val="00542662"/>
    <w:rsid w:val="0054295B"/>
    <w:rsid w:val="00547111"/>
    <w:rsid w:val="00573E16"/>
    <w:rsid w:val="00592D74"/>
    <w:rsid w:val="005C5709"/>
    <w:rsid w:val="005E2C44"/>
    <w:rsid w:val="00600E8D"/>
    <w:rsid w:val="0060476A"/>
    <w:rsid w:val="00621188"/>
    <w:rsid w:val="006257ED"/>
    <w:rsid w:val="00653DE4"/>
    <w:rsid w:val="006643A0"/>
    <w:rsid w:val="00665C47"/>
    <w:rsid w:val="00695808"/>
    <w:rsid w:val="006B46FB"/>
    <w:rsid w:val="006E21FB"/>
    <w:rsid w:val="00763BC3"/>
    <w:rsid w:val="00784111"/>
    <w:rsid w:val="00792342"/>
    <w:rsid w:val="007977A8"/>
    <w:rsid w:val="007A7AF3"/>
    <w:rsid w:val="007B512A"/>
    <w:rsid w:val="007C2097"/>
    <w:rsid w:val="007D6A07"/>
    <w:rsid w:val="007F7259"/>
    <w:rsid w:val="008040A8"/>
    <w:rsid w:val="008279FA"/>
    <w:rsid w:val="00854892"/>
    <w:rsid w:val="008626E7"/>
    <w:rsid w:val="00870EE7"/>
    <w:rsid w:val="008863B9"/>
    <w:rsid w:val="008A45A6"/>
    <w:rsid w:val="008D3CCC"/>
    <w:rsid w:val="008F3789"/>
    <w:rsid w:val="008F686C"/>
    <w:rsid w:val="00912F97"/>
    <w:rsid w:val="009148DE"/>
    <w:rsid w:val="00941E30"/>
    <w:rsid w:val="00954277"/>
    <w:rsid w:val="009777D9"/>
    <w:rsid w:val="00991B88"/>
    <w:rsid w:val="009A5753"/>
    <w:rsid w:val="009A579D"/>
    <w:rsid w:val="009C6FE4"/>
    <w:rsid w:val="009E3297"/>
    <w:rsid w:val="009F563C"/>
    <w:rsid w:val="009F734F"/>
    <w:rsid w:val="00A15801"/>
    <w:rsid w:val="00A246B6"/>
    <w:rsid w:val="00A47E70"/>
    <w:rsid w:val="00A50CF0"/>
    <w:rsid w:val="00A61B52"/>
    <w:rsid w:val="00A63C5A"/>
    <w:rsid w:val="00A7671C"/>
    <w:rsid w:val="00A96A25"/>
    <w:rsid w:val="00AA2CBC"/>
    <w:rsid w:val="00AC5820"/>
    <w:rsid w:val="00AD1CD8"/>
    <w:rsid w:val="00AE1549"/>
    <w:rsid w:val="00B258BB"/>
    <w:rsid w:val="00B477A8"/>
    <w:rsid w:val="00B67B97"/>
    <w:rsid w:val="00B968C8"/>
    <w:rsid w:val="00BA3EC5"/>
    <w:rsid w:val="00BA51D9"/>
    <w:rsid w:val="00BB5DFC"/>
    <w:rsid w:val="00BC28D9"/>
    <w:rsid w:val="00BD279D"/>
    <w:rsid w:val="00BD283F"/>
    <w:rsid w:val="00BD6BB8"/>
    <w:rsid w:val="00C01371"/>
    <w:rsid w:val="00C66BA2"/>
    <w:rsid w:val="00C870F6"/>
    <w:rsid w:val="00C90EC1"/>
    <w:rsid w:val="00C95985"/>
    <w:rsid w:val="00CC5026"/>
    <w:rsid w:val="00CC68D0"/>
    <w:rsid w:val="00CF138E"/>
    <w:rsid w:val="00D03F9A"/>
    <w:rsid w:val="00D06D51"/>
    <w:rsid w:val="00D24991"/>
    <w:rsid w:val="00D50255"/>
    <w:rsid w:val="00D57ED3"/>
    <w:rsid w:val="00D66520"/>
    <w:rsid w:val="00D84AE9"/>
    <w:rsid w:val="00DA232A"/>
    <w:rsid w:val="00DA4F68"/>
    <w:rsid w:val="00DB0AB0"/>
    <w:rsid w:val="00DE34CF"/>
    <w:rsid w:val="00E13F3D"/>
    <w:rsid w:val="00E34898"/>
    <w:rsid w:val="00E426A2"/>
    <w:rsid w:val="00EB09B7"/>
    <w:rsid w:val="00EE7D7C"/>
    <w:rsid w:val="00F25D98"/>
    <w:rsid w:val="00F300FB"/>
    <w:rsid w:val="00F85328"/>
    <w:rsid w:val="00FB6386"/>
    <w:rsid w:val="00FB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6643A0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1462</Words>
  <Characters>8340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44</cp:revision>
  <cp:lastPrinted>1899-12-31T23:00:00Z</cp:lastPrinted>
  <dcterms:created xsi:type="dcterms:W3CDTF">2022-06-30T14:14:00Z</dcterms:created>
  <dcterms:modified xsi:type="dcterms:W3CDTF">2022-08-11T08:33:00Z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