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3FC48E" w:rsidR="001E41F3" w:rsidRPr="009F7DBE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F7DBE">
        <w:rPr>
          <w:b/>
          <w:sz w:val="24"/>
        </w:rPr>
        <w:t>3GPP TSG-</w:t>
      </w:r>
      <w:fldSimple w:instr=" DOCPROPERTY  TSG/WGRef  \* MERGEFORMAT ">
        <w:r w:rsidR="00BD283F" w:rsidRPr="009F7DBE">
          <w:rPr>
            <w:b/>
            <w:sz w:val="24"/>
          </w:rPr>
          <w:t>CT</w:t>
        </w:r>
      </w:fldSimple>
      <w:r w:rsidR="00C66BA2" w:rsidRPr="009F7DBE">
        <w:rPr>
          <w:b/>
          <w:sz w:val="24"/>
        </w:rPr>
        <w:t xml:space="preserve"> </w:t>
      </w:r>
      <w:r w:rsidR="00BD283F" w:rsidRPr="009F7DBE">
        <w:rPr>
          <w:b/>
          <w:sz w:val="24"/>
        </w:rPr>
        <w:t xml:space="preserve">WG3 </w:t>
      </w:r>
      <w:r w:rsidRPr="009F7DBE">
        <w:rPr>
          <w:b/>
          <w:sz w:val="24"/>
        </w:rPr>
        <w:t>Meeting #</w:t>
      </w:r>
      <w:fldSimple w:instr=" DOCPROPERTY  MtgSeq  \* MERGEFORMAT ">
        <w:r w:rsidR="00BD283F" w:rsidRPr="009F7DBE">
          <w:rPr>
            <w:b/>
            <w:sz w:val="24"/>
          </w:rPr>
          <w:t>123</w:t>
        </w:r>
      </w:fldSimple>
      <w:fldSimple w:instr=" DOCPROPERTY  MtgTitle  \* MERGEFORMAT ">
        <w:r w:rsidR="00BD283F" w:rsidRPr="009F7DBE">
          <w:rPr>
            <w:b/>
            <w:sz w:val="24"/>
          </w:rPr>
          <w:t>e</w:t>
        </w:r>
      </w:fldSimple>
      <w:r w:rsidR="0064250E" w:rsidRPr="0064250E">
        <w:rPr>
          <w:b/>
          <w:noProof/>
          <w:sz w:val="24"/>
        </w:rPr>
        <w:t xml:space="preserve"> </w:t>
      </w:r>
      <w:bookmarkStart w:id="0" w:name="_Hlk111105641"/>
      <w:r w:rsidR="00E312B9">
        <w:rPr>
          <w:b/>
          <w:noProof/>
          <w:sz w:val="24"/>
        </w:rPr>
        <w:tab/>
      </w:r>
      <w:bookmarkEnd w:id="0"/>
      <w:r w:rsidR="002F747E" w:rsidRPr="002F747E">
        <w:rPr>
          <w:b/>
          <w:noProof/>
          <w:sz w:val="28"/>
          <w:szCs w:val="22"/>
        </w:rPr>
        <w:t>C3-224266</w:t>
      </w:r>
    </w:p>
    <w:p w14:paraId="7CB45193" w14:textId="0A7D9000" w:rsidR="001E41F3" w:rsidRPr="009F7DBE" w:rsidRDefault="002C4658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BD283F" w:rsidRPr="009F7DBE">
          <w:rPr>
            <w:b/>
            <w:sz w:val="24"/>
          </w:rPr>
          <w:t>E-meeting</w:t>
        </w:r>
      </w:fldSimple>
      <w:r w:rsidR="001E41F3" w:rsidRPr="009F7DBE">
        <w:rPr>
          <w:b/>
          <w:sz w:val="24"/>
        </w:rPr>
        <w:t xml:space="preserve">, </w:t>
      </w:r>
      <w:fldSimple w:instr=" DOCPROPERTY  StartDate  \* MERGEFORMAT ">
        <w:r w:rsidR="00BD283F" w:rsidRPr="009F7DBE">
          <w:rPr>
            <w:b/>
            <w:sz w:val="24"/>
          </w:rPr>
          <w:t>18th</w:t>
        </w:r>
      </w:fldSimple>
      <w:r w:rsidR="00547111" w:rsidRPr="009F7DBE">
        <w:rPr>
          <w:b/>
          <w:sz w:val="24"/>
        </w:rPr>
        <w:t xml:space="preserve"> - </w:t>
      </w:r>
      <w:fldSimple w:instr=" DOCPROPERTY  EndDate  \* MERGEFORMAT ">
        <w:r w:rsidR="00BD283F" w:rsidRPr="009F7DBE">
          <w:rPr>
            <w:b/>
            <w:sz w:val="24"/>
          </w:rPr>
          <w:t>26th</w:t>
        </w:r>
      </w:fldSimple>
      <w:r w:rsidR="00BD283F" w:rsidRPr="009F7DBE">
        <w:rPr>
          <w:b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F7DB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F7DB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F7DBE">
              <w:rPr>
                <w:i/>
                <w:sz w:val="14"/>
              </w:rPr>
              <w:t>CR-Form-v</w:t>
            </w:r>
            <w:r w:rsidR="008863B9" w:rsidRPr="009F7DBE">
              <w:rPr>
                <w:i/>
                <w:sz w:val="14"/>
              </w:rPr>
              <w:t>12.</w:t>
            </w:r>
            <w:r w:rsidR="008D3CCC" w:rsidRPr="009F7DBE">
              <w:rPr>
                <w:i/>
                <w:sz w:val="14"/>
              </w:rPr>
              <w:t>2</w:t>
            </w:r>
          </w:p>
        </w:tc>
      </w:tr>
      <w:tr w:rsidR="001E41F3" w:rsidRPr="009F7DB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F7DBE" w:rsidRDefault="001E41F3">
            <w:pPr>
              <w:pStyle w:val="CRCoverPage"/>
              <w:spacing w:after="0"/>
              <w:jc w:val="center"/>
            </w:pPr>
            <w:r w:rsidRPr="009F7DBE">
              <w:rPr>
                <w:b/>
                <w:sz w:val="32"/>
              </w:rPr>
              <w:t>CHANGE REQUEST</w:t>
            </w:r>
          </w:p>
        </w:tc>
      </w:tr>
      <w:tr w:rsidR="001E41F3" w:rsidRPr="009F7DB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F7DB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329DAF2" w:rsidR="001E41F3" w:rsidRPr="009F7DBE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F7DBE">
              <w:rPr>
                <w:b/>
                <w:sz w:val="28"/>
              </w:rPr>
              <w:t>29.</w:t>
            </w:r>
            <w:r w:rsidR="00594B15" w:rsidRPr="009F7DBE">
              <w:rPr>
                <w:b/>
                <w:sz w:val="28"/>
              </w:rPr>
              <w:t>519</w:t>
            </w:r>
          </w:p>
        </w:tc>
        <w:tc>
          <w:tcPr>
            <w:tcW w:w="709" w:type="dxa"/>
          </w:tcPr>
          <w:p w14:paraId="77009707" w14:textId="77777777" w:rsidR="001E41F3" w:rsidRPr="009F7DBE" w:rsidRDefault="001E41F3">
            <w:pPr>
              <w:pStyle w:val="CRCoverPage"/>
              <w:spacing w:after="0"/>
              <w:jc w:val="center"/>
            </w:pPr>
            <w:r w:rsidRPr="009F7DB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FF4F3" w:rsidR="001E41F3" w:rsidRPr="009F7DBE" w:rsidRDefault="00A94ED4" w:rsidP="00547111">
            <w:pPr>
              <w:pStyle w:val="CRCoverPage"/>
              <w:spacing w:after="0"/>
            </w:pPr>
            <w:r w:rsidRPr="00A94ED4">
              <w:rPr>
                <w:b/>
                <w:sz w:val="28"/>
              </w:rPr>
              <w:t>0352</w:t>
            </w:r>
          </w:p>
        </w:tc>
        <w:tc>
          <w:tcPr>
            <w:tcW w:w="709" w:type="dxa"/>
          </w:tcPr>
          <w:p w14:paraId="09D2C09B" w14:textId="77777777" w:rsidR="001E41F3" w:rsidRPr="009F7D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F7DB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9F7DBE" w:rsidRDefault="00D57ED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F7DBE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F7D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F7D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0F88C" w:rsidR="001E41F3" w:rsidRPr="009F7DBE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9F7DBE">
              <w:rPr>
                <w:b/>
                <w:sz w:val="28"/>
              </w:rPr>
              <w:t>17.</w:t>
            </w:r>
            <w:r w:rsidR="00594B15" w:rsidRPr="009F7DBE">
              <w:rPr>
                <w:b/>
                <w:sz w:val="28"/>
              </w:rPr>
              <w:t>7</w:t>
            </w:r>
            <w:r w:rsidRPr="009F7DB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F7DBE" w:rsidRDefault="001E41F3">
            <w:pPr>
              <w:pStyle w:val="CRCoverPage"/>
              <w:spacing w:after="0"/>
            </w:pPr>
          </w:p>
        </w:tc>
      </w:tr>
      <w:tr w:rsidR="001E41F3" w:rsidRPr="009F7DB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F7DBE" w:rsidRDefault="001E41F3">
            <w:pPr>
              <w:pStyle w:val="CRCoverPage"/>
              <w:spacing w:after="0"/>
            </w:pPr>
          </w:p>
        </w:tc>
      </w:tr>
      <w:tr w:rsidR="001E41F3" w:rsidRPr="009F7DB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F7DB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F7DBE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F7DB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9F7DB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9F7DB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F7DBE">
              <w:rPr>
                <w:rFonts w:cs="Arial"/>
                <w:b/>
                <w:i/>
                <w:color w:val="FF0000"/>
              </w:rPr>
              <w:t xml:space="preserve"> </w:t>
            </w:r>
            <w:r w:rsidRPr="009F7DBE">
              <w:rPr>
                <w:rFonts w:cs="Arial"/>
                <w:i/>
              </w:rPr>
              <w:t>on using this form</w:t>
            </w:r>
            <w:r w:rsidR="0051580D" w:rsidRPr="009F7DBE">
              <w:rPr>
                <w:rFonts w:cs="Arial"/>
                <w:i/>
              </w:rPr>
              <w:t>: c</w:t>
            </w:r>
            <w:r w:rsidR="00F25D98" w:rsidRPr="009F7DBE">
              <w:rPr>
                <w:rFonts w:cs="Arial"/>
                <w:i/>
              </w:rPr>
              <w:t xml:space="preserve">omprehensive instructions can be found at </w:t>
            </w:r>
            <w:r w:rsidR="001B7A65" w:rsidRPr="009F7DBE">
              <w:rPr>
                <w:rFonts w:cs="Arial"/>
                <w:i/>
              </w:rPr>
              <w:br/>
            </w:r>
            <w:hyperlink r:id="rId10" w:history="1">
              <w:r w:rsidR="00DE34CF" w:rsidRPr="009F7DB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F7DBE">
              <w:rPr>
                <w:rFonts w:cs="Arial"/>
                <w:i/>
              </w:rPr>
              <w:t>.</w:t>
            </w:r>
          </w:p>
        </w:tc>
      </w:tr>
      <w:tr w:rsidR="001E41F3" w:rsidRPr="009F7DB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F7D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F7DBE" w14:paraId="0EE45D52" w14:textId="77777777" w:rsidTr="00A7671C">
        <w:tc>
          <w:tcPr>
            <w:tcW w:w="2835" w:type="dxa"/>
          </w:tcPr>
          <w:p w14:paraId="59860FA1" w14:textId="77777777" w:rsidR="00F25D98" w:rsidRPr="009F7D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Proposed change</w:t>
            </w:r>
            <w:r w:rsidR="00A7671C" w:rsidRPr="009F7DBE">
              <w:rPr>
                <w:b/>
                <w:i/>
              </w:rPr>
              <w:t xml:space="preserve"> </w:t>
            </w:r>
            <w:r w:rsidRPr="009F7DB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F7DBE" w:rsidRDefault="00F25D98" w:rsidP="001E41F3">
            <w:pPr>
              <w:pStyle w:val="CRCoverPage"/>
              <w:spacing w:after="0"/>
              <w:jc w:val="right"/>
            </w:pPr>
            <w:r w:rsidRPr="009F7DB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F7DB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F7DB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F7DB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F7DB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F7DB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F7DB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F7DB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F7DBE" w:rsidRDefault="00F25D98" w:rsidP="001E41F3">
            <w:pPr>
              <w:pStyle w:val="CRCoverPage"/>
              <w:spacing w:after="0"/>
              <w:jc w:val="right"/>
            </w:pPr>
            <w:r w:rsidRPr="009F7DB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9F7DBE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F7DBE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F7DB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F7DB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F7D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Title:</w:t>
            </w:r>
            <w:r w:rsidRPr="009F7DB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C3F41" w:rsidR="001E41F3" w:rsidRPr="009F7DBE" w:rsidRDefault="009F7DBE">
            <w:pPr>
              <w:pStyle w:val="CRCoverPage"/>
              <w:spacing w:after="0"/>
              <w:ind w:left="100"/>
            </w:pPr>
            <w:r w:rsidRPr="009F7DBE">
              <w:rPr>
                <w:lang w:eastAsia="zh-CN"/>
              </w:rPr>
              <w:t>Application data</w:t>
            </w:r>
            <w:r w:rsidRPr="009F7DBE">
              <w:t xml:space="preserve"> API: definition</w:t>
            </w:r>
            <w:r w:rsidR="00F96CF2">
              <w:t>s</w:t>
            </w:r>
            <w:r w:rsidRPr="009F7DBE">
              <w:t xml:space="preserve"> of 403 and 404 responses</w:t>
            </w:r>
          </w:p>
        </w:tc>
      </w:tr>
      <w:tr w:rsidR="001E41F3" w:rsidRPr="009F7DB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F7DB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F7D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Pr="009F7DBE" w:rsidRDefault="00D57ED3">
            <w:pPr>
              <w:pStyle w:val="CRCoverPage"/>
              <w:spacing w:after="0"/>
              <w:ind w:left="100"/>
            </w:pPr>
            <w:r w:rsidRPr="009F7DBE">
              <w:t>Ericsson</w:t>
            </w:r>
          </w:p>
        </w:tc>
      </w:tr>
      <w:tr w:rsidR="001E41F3" w:rsidRPr="009F7D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F7D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9F7DBE" w:rsidRDefault="00D57ED3" w:rsidP="00547111">
            <w:pPr>
              <w:pStyle w:val="CRCoverPage"/>
              <w:spacing w:after="0"/>
              <w:ind w:left="100"/>
            </w:pPr>
            <w:r w:rsidRPr="009F7DBE">
              <w:t>CT3</w:t>
            </w:r>
          </w:p>
        </w:tc>
      </w:tr>
      <w:tr w:rsidR="001E41F3" w:rsidRPr="009F7D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F7DB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F7D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Work item code</w:t>
            </w:r>
            <w:r w:rsidR="0051580D" w:rsidRPr="009F7DB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03268" w:rsidR="001E41F3" w:rsidRPr="009F7DBE" w:rsidRDefault="00DD7724">
            <w:pPr>
              <w:pStyle w:val="CRCoverPage"/>
              <w:spacing w:after="0"/>
              <w:ind w:left="100"/>
            </w:pPr>
            <w:r w:rsidRPr="00B33FA6">
              <w:t>SBIProtoc1</w:t>
            </w:r>
            <w: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F7DB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F7DBE" w:rsidRDefault="001E41F3">
            <w:pPr>
              <w:pStyle w:val="CRCoverPage"/>
              <w:spacing w:after="0"/>
              <w:jc w:val="right"/>
            </w:pPr>
            <w:r w:rsidRPr="009F7DB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Pr="009F7DBE" w:rsidRDefault="003F355E">
            <w:pPr>
              <w:pStyle w:val="CRCoverPage"/>
              <w:spacing w:after="0"/>
              <w:ind w:left="100"/>
            </w:pPr>
            <w:r w:rsidRPr="009F7DBE">
              <w:t>2022-08-01</w:t>
            </w:r>
          </w:p>
        </w:tc>
      </w:tr>
      <w:tr w:rsidR="001E41F3" w:rsidRPr="009F7DB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F7DB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F7D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Pr="009F7DBE" w:rsidRDefault="003F35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9F7DB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F7DB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F7DB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F7DB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9E901" w:rsidR="001E41F3" w:rsidRPr="009F7DBE" w:rsidRDefault="003F355E">
            <w:pPr>
              <w:pStyle w:val="CRCoverPage"/>
              <w:spacing w:after="0"/>
              <w:ind w:left="100"/>
            </w:pPr>
            <w:r w:rsidRPr="009F7DBE">
              <w:t>Rel-17</w:t>
            </w:r>
          </w:p>
        </w:tc>
      </w:tr>
      <w:tr w:rsidR="001E41F3" w:rsidRPr="009F7DB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F7DB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F7DB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F7DBE">
              <w:rPr>
                <w:i/>
                <w:sz w:val="18"/>
              </w:rPr>
              <w:t xml:space="preserve">Use </w:t>
            </w:r>
            <w:r w:rsidRPr="009F7DBE">
              <w:rPr>
                <w:i/>
                <w:sz w:val="18"/>
                <w:u w:val="single"/>
              </w:rPr>
              <w:t>one</w:t>
            </w:r>
            <w:r w:rsidRPr="009F7DBE">
              <w:rPr>
                <w:i/>
                <w:sz w:val="18"/>
              </w:rPr>
              <w:t xml:space="preserve"> of the following categories:</w:t>
            </w:r>
            <w:r w:rsidRPr="009F7DBE">
              <w:rPr>
                <w:b/>
                <w:i/>
                <w:sz w:val="18"/>
              </w:rPr>
              <w:br/>
              <w:t>F</w:t>
            </w:r>
            <w:r w:rsidRPr="009F7DBE">
              <w:rPr>
                <w:i/>
                <w:sz w:val="18"/>
              </w:rPr>
              <w:t xml:space="preserve">  (correction)</w:t>
            </w:r>
            <w:r w:rsidRPr="009F7DBE">
              <w:rPr>
                <w:i/>
                <w:sz w:val="18"/>
              </w:rPr>
              <w:br/>
            </w:r>
            <w:r w:rsidRPr="009F7DBE">
              <w:rPr>
                <w:b/>
                <w:i/>
                <w:sz w:val="18"/>
              </w:rPr>
              <w:t>A</w:t>
            </w:r>
            <w:r w:rsidRPr="009F7DBE">
              <w:rPr>
                <w:i/>
                <w:sz w:val="18"/>
              </w:rPr>
              <w:t xml:space="preserve">  (</w:t>
            </w:r>
            <w:r w:rsidR="00DE34CF" w:rsidRPr="009F7DBE">
              <w:rPr>
                <w:i/>
                <w:sz w:val="18"/>
              </w:rPr>
              <w:t xml:space="preserve">mirror </w:t>
            </w:r>
            <w:r w:rsidRPr="009F7DBE">
              <w:rPr>
                <w:i/>
                <w:sz w:val="18"/>
              </w:rPr>
              <w:t>correspond</w:t>
            </w:r>
            <w:r w:rsidR="00DE34CF" w:rsidRPr="009F7DBE">
              <w:rPr>
                <w:i/>
                <w:sz w:val="18"/>
              </w:rPr>
              <w:t xml:space="preserve">ing </w:t>
            </w:r>
            <w:r w:rsidRPr="009F7DBE">
              <w:rPr>
                <w:i/>
                <w:sz w:val="18"/>
              </w:rPr>
              <w:t xml:space="preserve">to a </w:t>
            </w:r>
            <w:r w:rsidR="00DE34CF" w:rsidRPr="009F7DBE">
              <w:rPr>
                <w:i/>
                <w:sz w:val="18"/>
              </w:rPr>
              <w:t xml:space="preserve">change </w:t>
            </w:r>
            <w:r w:rsidRPr="009F7DBE">
              <w:rPr>
                <w:i/>
                <w:sz w:val="18"/>
              </w:rPr>
              <w:t xml:space="preserve">in an earlier </w:t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Pr="009F7DBE">
              <w:rPr>
                <w:i/>
                <w:sz w:val="18"/>
              </w:rPr>
              <w:t>release)</w:t>
            </w:r>
            <w:r w:rsidRPr="009F7DBE">
              <w:rPr>
                <w:i/>
                <w:sz w:val="18"/>
              </w:rPr>
              <w:br/>
            </w:r>
            <w:r w:rsidRPr="009F7DBE">
              <w:rPr>
                <w:b/>
                <w:i/>
                <w:sz w:val="18"/>
              </w:rPr>
              <w:t>B</w:t>
            </w:r>
            <w:r w:rsidRPr="009F7DBE">
              <w:rPr>
                <w:i/>
                <w:sz w:val="18"/>
              </w:rPr>
              <w:t xml:space="preserve">  (addition of feature), </w:t>
            </w:r>
            <w:r w:rsidRPr="009F7DBE">
              <w:rPr>
                <w:i/>
                <w:sz w:val="18"/>
              </w:rPr>
              <w:br/>
            </w:r>
            <w:r w:rsidRPr="009F7DBE">
              <w:rPr>
                <w:b/>
                <w:i/>
                <w:sz w:val="18"/>
              </w:rPr>
              <w:t>C</w:t>
            </w:r>
            <w:r w:rsidRPr="009F7DBE">
              <w:rPr>
                <w:i/>
                <w:sz w:val="18"/>
              </w:rPr>
              <w:t xml:space="preserve">  (functional modification of feature)</w:t>
            </w:r>
            <w:r w:rsidRPr="009F7DBE">
              <w:rPr>
                <w:i/>
                <w:sz w:val="18"/>
              </w:rPr>
              <w:br/>
            </w:r>
            <w:r w:rsidRPr="009F7DBE">
              <w:rPr>
                <w:b/>
                <w:i/>
                <w:sz w:val="18"/>
              </w:rPr>
              <w:t>D</w:t>
            </w:r>
            <w:r w:rsidRPr="009F7DB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F7DBE" w:rsidRDefault="001E41F3">
            <w:pPr>
              <w:pStyle w:val="CRCoverPage"/>
            </w:pPr>
            <w:r w:rsidRPr="009F7DBE">
              <w:rPr>
                <w:sz w:val="18"/>
              </w:rPr>
              <w:t>Detailed explanations of the above categories can</w:t>
            </w:r>
            <w:r w:rsidRPr="009F7DBE">
              <w:rPr>
                <w:sz w:val="18"/>
              </w:rPr>
              <w:br/>
              <w:t xml:space="preserve">be found in 3GPP </w:t>
            </w:r>
            <w:hyperlink r:id="rId11" w:history="1">
              <w:r w:rsidRPr="009F7DBE">
                <w:rPr>
                  <w:rStyle w:val="Hyperlink"/>
                  <w:sz w:val="18"/>
                </w:rPr>
                <w:t>TR 21.900</w:t>
              </w:r>
            </w:hyperlink>
            <w:r w:rsidRPr="009F7DB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F7DB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F7DBE">
              <w:rPr>
                <w:i/>
                <w:sz w:val="18"/>
              </w:rPr>
              <w:t xml:space="preserve">Use </w:t>
            </w:r>
            <w:r w:rsidRPr="009F7DBE">
              <w:rPr>
                <w:i/>
                <w:sz w:val="18"/>
                <w:u w:val="single"/>
              </w:rPr>
              <w:t>one</w:t>
            </w:r>
            <w:r w:rsidRPr="009F7DBE">
              <w:rPr>
                <w:i/>
                <w:sz w:val="18"/>
              </w:rPr>
              <w:t xml:space="preserve"> of the following releases:</w:t>
            </w:r>
            <w:r w:rsidRPr="009F7DBE">
              <w:rPr>
                <w:i/>
                <w:sz w:val="18"/>
              </w:rPr>
              <w:br/>
              <w:t>Rel-8</w:t>
            </w:r>
            <w:r w:rsidRPr="009F7DBE">
              <w:rPr>
                <w:i/>
                <w:sz w:val="18"/>
              </w:rPr>
              <w:tab/>
              <w:t>(Release 8)</w:t>
            </w:r>
            <w:r w:rsidR="007C2097" w:rsidRPr="009F7DBE">
              <w:rPr>
                <w:i/>
                <w:sz w:val="18"/>
              </w:rPr>
              <w:br/>
              <w:t>Rel-9</w:t>
            </w:r>
            <w:r w:rsidR="007C2097" w:rsidRPr="009F7DBE">
              <w:rPr>
                <w:i/>
                <w:sz w:val="18"/>
              </w:rPr>
              <w:tab/>
              <w:t>(Release 9)</w:t>
            </w:r>
            <w:r w:rsidR="009777D9" w:rsidRPr="009F7DBE">
              <w:rPr>
                <w:i/>
                <w:sz w:val="18"/>
              </w:rPr>
              <w:br/>
              <w:t>Rel-10</w:t>
            </w:r>
            <w:r w:rsidR="009777D9" w:rsidRPr="009F7DBE">
              <w:rPr>
                <w:i/>
                <w:sz w:val="18"/>
              </w:rPr>
              <w:tab/>
              <w:t>(Release 10)</w:t>
            </w:r>
            <w:r w:rsidR="000C038A" w:rsidRPr="009F7DBE">
              <w:rPr>
                <w:i/>
                <w:sz w:val="18"/>
              </w:rPr>
              <w:br/>
              <w:t>Rel-11</w:t>
            </w:r>
            <w:r w:rsidR="000C038A" w:rsidRPr="009F7DBE">
              <w:rPr>
                <w:i/>
                <w:sz w:val="18"/>
              </w:rPr>
              <w:tab/>
              <w:t>(Release 11)</w:t>
            </w:r>
            <w:r w:rsidR="000C038A" w:rsidRPr="009F7DBE">
              <w:rPr>
                <w:i/>
                <w:sz w:val="18"/>
              </w:rPr>
              <w:br/>
            </w:r>
            <w:r w:rsidR="002E472E" w:rsidRPr="009F7DBE">
              <w:rPr>
                <w:i/>
                <w:sz w:val="18"/>
              </w:rPr>
              <w:t>…</w:t>
            </w:r>
            <w:r w:rsidR="0051580D" w:rsidRPr="009F7DBE">
              <w:rPr>
                <w:i/>
                <w:sz w:val="18"/>
              </w:rPr>
              <w:br/>
            </w:r>
            <w:r w:rsidR="00E34898" w:rsidRPr="009F7DBE">
              <w:rPr>
                <w:i/>
                <w:sz w:val="18"/>
              </w:rPr>
              <w:t>Rel-16</w:t>
            </w:r>
            <w:r w:rsidR="00E34898" w:rsidRPr="009F7DBE">
              <w:rPr>
                <w:i/>
                <w:sz w:val="18"/>
              </w:rPr>
              <w:tab/>
              <w:t>(Release 16)</w:t>
            </w:r>
            <w:r w:rsidR="002E472E" w:rsidRPr="009F7DBE">
              <w:rPr>
                <w:i/>
                <w:sz w:val="18"/>
              </w:rPr>
              <w:br/>
              <w:t>Rel-17</w:t>
            </w:r>
            <w:r w:rsidR="002E472E" w:rsidRPr="009F7DBE">
              <w:rPr>
                <w:i/>
                <w:sz w:val="18"/>
              </w:rPr>
              <w:tab/>
              <w:t>(Release 17)</w:t>
            </w:r>
            <w:r w:rsidR="002E472E" w:rsidRPr="009F7DBE">
              <w:rPr>
                <w:i/>
                <w:sz w:val="18"/>
              </w:rPr>
              <w:br/>
              <w:t>Rel-18</w:t>
            </w:r>
            <w:r w:rsidR="002E472E" w:rsidRPr="009F7DBE">
              <w:rPr>
                <w:i/>
                <w:sz w:val="18"/>
              </w:rPr>
              <w:tab/>
              <w:t>(Release 18)</w:t>
            </w:r>
            <w:r w:rsidR="00C870F6" w:rsidRPr="009F7DBE">
              <w:rPr>
                <w:i/>
                <w:sz w:val="18"/>
              </w:rPr>
              <w:br/>
              <w:t>Rel-19</w:t>
            </w:r>
            <w:r w:rsidR="00653DE4" w:rsidRPr="009F7DBE">
              <w:rPr>
                <w:i/>
                <w:sz w:val="18"/>
              </w:rPr>
              <w:tab/>
              <w:t>(Release 19)</w:t>
            </w:r>
          </w:p>
        </w:tc>
      </w:tr>
      <w:tr w:rsidR="001E41F3" w:rsidRPr="009F7DBE" w14:paraId="7FBEB8E7" w14:textId="77777777" w:rsidTr="00547111">
        <w:tc>
          <w:tcPr>
            <w:tcW w:w="1843" w:type="dxa"/>
          </w:tcPr>
          <w:p w14:paraId="44A3A604" w14:textId="77777777" w:rsidR="001E41F3" w:rsidRPr="009F7DB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F7D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1F5A47" w:rsidR="001E41F3" w:rsidRPr="009F7DBE" w:rsidRDefault="008364DA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Definitions of 403 and 404 responses on </w:t>
            </w:r>
            <w:r w:rsidR="001B32DC">
              <w:rPr>
                <w:bCs/>
              </w:rPr>
              <w:t xml:space="preserve">a POST request used for </w:t>
            </w:r>
            <w:r w:rsidR="001B32DC" w:rsidRPr="002178AD">
              <w:t>Influence Update Notification</w:t>
            </w:r>
            <w:r w:rsidR="001B32DC">
              <w:t xml:space="preserve"> incorrectly reference to </w:t>
            </w:r>
            <w:r w:rsidR="001B32DC">
              <w:rPr>
                <w:bCs/>
              </w:rPr>
              <w:t>t</w:t>
            </w:r>
            <w:r>
              <w:rPr>
                <w:bCs/>
              </w:rPr>
              <w:t xml:space="preserve">he </w:t>
            </w:r>
            <w:proofErr w:type="spellStart"/>
            <w:r w:rsidRPr="00B33FA6">
              <w:rPr>
                <w:bCs/>
              </w:rPr>
              <w:t>OpenAPI</w:t>
            </w:r>
            <w:proofErr w:type="spellEnd"/>
            <w:r w:rsidRPr="00B33FA6">
              <w:rPr>
                <w:bCs/>
              </w:rPr>
              <w:t xml:space="preserve"> file </w:t>
            </w:r>
            <w:r w:rsidR="001B32DC">
              <w:rPr>
                <w:bCs/>
              </w:rPr>
              <w:t>for common data types defined in TS 29.122 instead of</w:t>
            </w:r>
            <w:r w:rsidRPr="00B33FA6">
              <w:rPr>
                <w:lang w:eastAsia="zh-CN"/>
              </w:rPr>
              <w:t xml:space="preserve"> </w:t>
            </w:r>
            <w:r w:rsidR="001B32DC">
              <w:rPr>
                <w:bCs/>
              </w:rPr>
              <w:t xml:space="preserve">the </w:t>
            </w:r>
            <w:proofErr w:type="spellStart"/>
            <w:r w:rsidR="001B32DC" w:rsidRPr="00B33FA6">
              <w:rPr>
                <w:bCs/>
              </w:rPr>
              <w:t>OpenAPI</w:t>
            </w:r>
            <w:proofErr w:type="spellEnd"/>
            <w:r w:rsidR="001B32DC" w:rsidRPr="00B33FA6">
              <w:rPr>
                <w:bCs/>
              </w:rPr>
              <w:t xml:space="preserve"> file </w:t>
            </w:r>
            <w:r w:rsidR="001B32DC">
              <w:rPr>
                <w:bCs/>
              </w:rPr>
              <w:t>for common data types defined in TS 29.571.</w:t>
            </w:r>
          </w:p>
        </w:tc>
      </w:tr>
      <w:tr w:rsidR="001E41F3" w:rsidRPr="009F7D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F7DB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F7D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Summary of change</w:t>
            </w:r>
            <w:r w:rsidR="0051580D" w:rsidRPr="009F7DB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11A68" w14:textId="2B78FA58" w:rsidR="001E41F3" w:rsidRDefault="001B32DC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The </w:t>
            </w:r>
            <w:proofErr w:type="spellStart"/>
            <w:r w:rsidRPr="00B33FA6">
              <w:rPr>
                <w:bCs/>
              </w:rPr>
              <w:t>OpenAPI</w:t>
            </w:r>
            <w:proofErr w:type="spellEnd"/>
            <w:r w:rsidRPr="00B33FA6">
              <w:rPr>
                <w:bCs/>
              </w:rPr>
              <w:t xml:space="preserve"> file </w:t>
            </w:r>
            <w:r>
              <w:rPr>
                <w:bCs/>
              </w:rPr>
              <w:t xml:space="preserve">for common data types defined in TS 29.571 is referenced in definitions of the 403 and 404 responses on a POST request used for </w:t>
            </w:r>
            <w:r w:rsidRPr="002178AD">
              <w:t>Influence Update Notification</w:t>
            </w:r>
            <w:r>
              <w:t>.</w:t>
            </w:r>
          </w:p>
          <w:p w14:paraId="5B28BD16" w14:textId="77777777" w:rsidR="00E34583" w:rsidRDefault="00E34583">
            <w:pPr>
              <w:pStyle w:val="CRCoverPage"/>
              <w:spacing w:after="0"/>
              <w:ind w:left="100"/>
            </w:pPr>
          </w:p>
          <w:p w14:paraId="31C656EC" w14:textId="69B53FCB" w:rsidR="00E34583" w:rsidRPr="009F7DBE" w:rsidRDefault="00D74380">
            <w:pPr>
              <w:pStyle w:val="CRCoverPage"/>
              <w:spacing w:after="0"/>
              <w:ind w:left="100"/>
            </w:pPr>
            <w:r>
              <w:t>Trailing spaces removed and r</w:t>
            </w:r>
            <w:r w:rsidR="00E34583" w:rsidRPr="00560065">
              <w:t xml:space="preserve">eadability of the </w:t>
            </w:r>
            <w:proofErr w:type="spellStart"/>
            <w:r w:rsidR="00E34583" w:rsidRPr="00560065">
              <w:rPr>
                <w:bCs/>
              </w:rPr>
              <w:t>OpenAPI</w:t>
            </w:r>
            <w:proofErr w:type="spellEnd"/>
            <w:r w:rsidR="00E34583" w:rsidRPr="00560065">
              <w:rPr>
                <w:bCs/>
              </w:rPr>
              <w:t xml:space="preserve"> file improved by adding </w:t>
            </w:r>
            <w:r w:rsidR="00E34583" w:rsidRPr="00560065">
              <w:rPr>
                <w:rFonts w:cs="Arial"/>
              </w:rPr>
              <w:t xml:space="preserve">empty lines after each top-level </w:t>
            </w:r>
            <w:proofErr w:type="spellStart"/>
            <w:r w:rsidR="00E34583" w:rsidRPr="00560065">
              <w:rPr>
                <w:rFonts w:cs="Arial"/>
              </w:rPr>
              <w:t>OpenAPI</w:t>
            </w:r>
            <w:proofErr w:type="spellEnd"/>
            <w:r w:rsidR="00E34583" w:rsidRPr="00560065">
              <w:rPr>
                <w:rFonts w:cs="Arial"/>
              </w:rPr>
              <w:t xml:space="preserve"> section ("</w:t>
            </w:r>
            <w:proofErr w:type="spellStart"/>
            <w:r w:rsidR="00E34583" w:rsidRPr="00560065">
              <w:rPr>
                <w:rFonts w:cs="Arial"/>
              </w:rPr>
              <w:t>openapi</w:t>
            </w:r>
            <w:proofErr w:type="spellEnd"/>
            <w:r w:rsidR="00E34583" w:rsidRPr="00560065">
              <w:rPr>
                <w:rFonts w:cs="Arial"/>
              </w:rPr>
              <w:t>", "info", "paths", "components"), inside "paths" section between each resource definition block and inside "components/schemas" section between each data type definition.</w:t>
            </w:r>
          </w:p>
        </w:tc>
      </w:tr>
      <w:tr w:rsidR="001E41F3" w:rsidRPr="009F7D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F7DB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F7D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D9FA4B" w:rsidR="001E41F3" w:rsidRPr="009F7DBE" w:rsidRDefault="00A0078E">
            <w:pPr>
              <w:pStyle w:val="CRCoverPage"/>
              <w:spacing w:after="0"/>
              <w:ind w:left="100"/>
            </w:pPr>
            <w:r w:rsidRPr="00B33FA6">
              <w:rPr>
                <w:bCs/>
              </w:rPr>
              <w:t xml:space="preserve">The </w:t>
            </w:r>
            <w:proofErr w:type="spellStart"/>
            <w:r w:rsidRPr="00B33FA6">
              <w:rPr>
                <w:bCs/>
              </w:rPr>
              <w:t>OpenAPI</w:t>
            </w:r>
            <w:proofErr w:type="spellEnd"/>
            <w:r w:rsidRPr="00B33FA6">
              <w:rPr>
                <w:bCs/>
              </w:rPr>
              <w:t xml:space="preserve"> file of the </w:t>
            </w:r>
            <w:proofErr w:type="spellStart"/>
            <w:r w:rsidRPr="00B33FA6">
              <w:rPr>
                <w:lang w:eastAsia="zh-CN"/>
              </w:rPr>
              <w:t>Nudr_DataRepository</w:t>
            </w:r>
            <w:proofErr w:type="spellEnd"/>
            <w:r w:rsidRPr="00B33FA6">
              <w:rPr>
                <w:lang w:eastAsia="zh-CN"/>
              </w:rPr>
              <w:t xml:space="preserve"> API for </w:t>
            </w:r>
            <w:r w:rsidRPr="009F7DBE">
              <w:rPr>
                <w:lang w:eastAsia="zh-CN"/>
              </w:rPr>
              <w:t>application</w:t>
            </w:r>
            <w:r w:rsidRPr="00B33FA6">
              <w:rPr>
                <w:lang w:eastAsia="zh-CN"/>
              </w:rPr>
              <w:t xml:space="preserve"> data </w:t>
            </w:r>
            <w:r w:rsidRPr="00B33FA6">
              <w:t>will remain to be incorrect.</w:t>
            </w:r>
          </w:p>
        </w:tc>
      </w:tr>
      <w:tr w:rsidR="001E41F3" w:rsidRPr="009F7DB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F7DB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7D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C844E" w:rsidR="001E41F3" w:rsidRPr="009F7DBE" w:rsidRDefault="001B32DC">
            <w:pPr>
              <w:pStyle w:val="CRCoverPage"/>
              <w:spacing w:after="0"/>
              <w:ind w:left="100"/>
            </w:pPr>
            <w:r>
              <w:t>A.3</w:t>
            </w:r>
          </w:p>
        </w:tc>
      </w:tr>
      <w:tr w:rsidR="001E41F3" w:rsidRPr="009F7D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F7DB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F7D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F7DB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F7DB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F7DB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F7DB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F7DB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F7DB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F7D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F7D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F7DB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9F7DBE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F7D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F7DB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F7DBE">
              <w:t xml:space="preserve"> Other core specifications</w:t>
            </w:r>
            <w:r w:rsidRPr="009F7DB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F7DBE" w:rsidRDefault="00145D43">
            <w:pPr>
              <w:pStyle w:val="CRCoverPage"/>
              <w:spacing w:after="0"/>
              <w:ind w:left="99"/>
            </w:pPr>
            <w:r w:rsidRPr="009F7DBE">
              <w:t xml:space="preserve">TS/TR ... CR ... </w:t>
            </w:r>
          </w:p>
        </w:tc>
      </w:tr>
      <w:tr w:rsidR="001E41F3" w:rsidRPr="009F7D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F7DBE" w:rsidRDefault="001E41F3">
            <w:pPr>
              <w:pStyle w:val="CRCoverPage"/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F7DB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9F7DBE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F7D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F7DBE" w:rsidRDefault="001E41F3">
            <w:pPr>
              <w:pStyle w:val="CRCoverPage"/>
              <w:spacing w:after="0"/>
            </w:pPr>
            <w:r w:rsidRPr="009F7DB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F7DBE" w:rsidRDefault="00145D43">
            <w:pPr>
              <w:pStyle w:val="CRCoverPage"/>
              <w:spacing w:after="0"/>
              <w:ind w:left="99"/>
            </w:pPr>
            <w:r w:rsidRPr="009F7DBE">
              <w:t xml:space="preserve">TS/TR ... CR ... </w:t>
            </w:r>
          </w:p>
        </w:tc>
      </w:tr>
      <w:tr w:rsidR="001E41F3" w:rsidRPr="009F7D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F7DBE" w:rsidRDefault="00145D43">
            <w:pPr>
              <w:pStyle w:val="CRCoverPage"/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 xml:space="preserve">(show </w:t>
            </w:r>
            <w:r w:rsidR="00592D74" w:rsidRPr="009F7DBE">
              <w:rPr>
                <w:b/>
                <w:i/>
              </w:rPr>
              <w:t xml:space="preserve">related </w:t>
            </w:r>
            <w:r w:rsidRPr="009F7DBE">
              <w:rPr>
                <w:b/>
                <w:i/>
              </w:rPr>
              <w:t>CR</w:t>
            </w:r>
            <w:r w:rsidR="00592D74" w:rsidRPr="009F7DBE">
              <w:rPr>
                <w:b/>
                <w:i/>
              </w:rPr>
              <w:t>s</w:t>
            </w:r>
            <w:r w:rsidRPr="009F7DB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F7DB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9F7DBE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F7D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F7DBE" w:rsidRDefault="001E41F3">
            <w:pPr>
              <w:pStyle w:val="CRCoverPage"/>
              <w:spacing w:after="0"/>
            </w:pPr>
            <w:r w:rsidRPr="009F7DB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F7DBE" w:rsidRDefault="00145D43">
            <w:pPr>
              <w:pStyle w:val="CRCoverPage"/>
              <w:spacing w:after="0"/>
              <w:ind w:left="99"/>
            </w:pPr>
            <w:r w:rsidRPr="009F7DBE">
              <w:t>TS</w:t>
            </w:r>
            <w:r w:rsidR="000A6394" w:rsidRPr="009F7DBE">
              <w:t xml:space="preserve">/TR ... CR ... </w:t>
            </w:r>
          </w:p>
        </w:tc>
      </w:tr>
      <w:tr w:rsidR="001E41F3" w:rsidRPr="009F7D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F7DB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F7DBE" w:rsidRDefault="001E41F3">
            <w:pPr>
              <w:pStyle w:val="CRCoverPage"/>
              <w:spacing w:after="0"/>
            </w:pPr>
          </w:p>
        </w:tc>
      </w:tr>
      <w:tr w:rsidR="001E41F3" w:rsidRPr="009F7D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F7D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31C490" w:rsidR="001E41F3" w:rsidRPr="009F7DBE" w:rsidRDefault="00461C2B" w:rsidP="00461C2B">
            <w:pPr>
              <w:pStyle w:val="CRCoverPage"/>
              <w:spacing w:after="0"/>
              <w:ind w:left="100"/>
            </w:pPr>
            <w:r w:rsidRPr="009F7DBE">
              <w:rPr>
                <w:bCs/>
              </w:rPr>
              <w:t xml:space="preserve">This CR introduces backward compatible correction to the </w:t>
            </w:r>
            <w:proofErr w:type="spellStart"/>
            <w:r w:rsidRPr="009F7DBE">
              <w:rPr>
                <w:bCs/>
              </w:rPr>
              <w:t>OpenAPI</w:t>
            </w:r>
            <w:proofErr w:type="spellEnd"/>
            <w:r w:rsidRPr="009F7DBE">
              <w:rPr>
                <w:bCs/>
              </w:rPr>
              <w:t xml:space="preserve"> file of the </w:t>
            </w:r>
            <w:proofErr w:type="spellStart"/>
            <w:r w:rsidRPr="009F7DBE">
              <w:rPr>
                <w:lang w:eastAsia="zh-CN"/>
              </w:rPr>
              <w:t>Nudr_DataRepository</w:t>
            </w:r>
            <w:proofErr w:type="spellEnd"/>
            <w:r w:rsidRPr="009F7DBE">
              <w:rPr>
                <w:lang w:eastAsia="zh-CN"/>
              </w:rPr>
              <w:t xml:space="preserve"> API for application data</w:t>
            </w:r>
            <w:r w:rsidRPr="009F7DBE">
              <w:rPr>
                <w:bCs/>
              </w:rPr>
              <w:t>.</w:t>
            </w:r>
          </w:p>
        </w:tc>
      </w:tr>
      <w:tr w:rsidR="008863B9" w:rsidRPr="009F7DB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F7DB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F7DB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F7D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F7DB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F7DB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F7DB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F7DBE" w:rsidRDefault="001E41F3">
      <w:pPr>
        <w:sectPr w:rsidR="001E41F3" w:rsidRPr="009F7D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9F7DBE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F7DBE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4EB7FA2" w14:textId="77777777" w:rsidR="00594B15" w:rsidRPr="009F7DBE" w:rsidRDefault="00594B15" w:rsidP="00594B15">
      <w:pPr>
        <w:pStyle w:val="Heading1"/>
      </w:pPr>
      <w:bookmarkStart w:id="2" w:name="_Toc28012875"/>
      <w:bookmarkStart w:id="3" w:name="_Toc36039164"/>
      <w:bookmarkStart w:id="4" w:name="_Toc44688580"/>
      <w:bookmarkStart w:id="5" w:name="_Toc45133996"/>
      <w:bookmarkStart w:id="6" w:name="_Toc49931676"/>
      <w:bookmarkStart w:id="7" w:name="_Toc51762934"/>
      <w:bookmarkStart w:id="8" w:name="_Toc58848570"/>
      <w:bookmarkStart w:id="9" w:name="_Toc59017608"/>
      <w:bookmarkStart w:id="10" w:name="_Toc66279597"/>
      <w:bookmarkStart w:id="11" w:name="_Toc68168619"/>
      <w:bookmarkStart w:id="12" w:name="_Toc83233086"/>
      <w:bookmarkStart w:id="13" w:name="_Toc85550066"/>
      <w:bookmarkStart w:id="14" w:name="_Toc90655548"/>
      <w:bookmarkStart w:id="15" w:name="_Toc105600423"/>
      <w:r w:rsidRPr="009F7DBE">
        <w:t>A.3</w:t>
      </w:r>
      <w:r w:rsidRPr="009F7DBE">
        <w:tab/>
      </w:r>
      <w:proofErr w:type="spellStart"/>
      <w:r w:rsidRPr="009F7DBE">
        <w:t>Nudr_DataRepository</w:t>
      </w:r>
      <w:proofErr w:type="spellEnd"/>
      <w:r w:rsidRPr="009F7DBE">
        <w:t xml:space="preserve"> API for Application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98C52AD" w14:textId="77777777" w:rsidR="00594B15" w:rsidRPr="009F7DBE" w:rsidRDefault="00594B15" w:rsidP="00594B15">
      <w:r w:rsidRPr="009F7DBE">
        <w:t>For the purpose of referencing entities in the Open API file defined in this Annex, it shall be assumed that this Open API file is contained in a physical file named "TS29519_Application_Data.yaml".</w:t>
      </w:r>
    </w:p>
    <w:p w14:paraId="474C951B" w14:textId="77777777" w:rsidR="00594B15" w:rsidRPr="009F7DBE" w:rsidRDefault="00594B15" w:rsidP="00594B15">
      <w:pPr>
        <w:pStyle w:val="PL"/>
      </w:pPr>
      <w:proofErr w:type="spellStart"/>
      <w:r w:rsidRPr="009F7DBE">
        <w:t>openapi</w:t>
      </w:r>
      <w:proofErr w:type="spellEnd"/>
      <w:r w:rsidRPr="009F7DBE">
        <w:t>: 3.0.0</w:t>
      </w:r>
    </w:p>
    <w:p w14:paraId="64DB2F5C" w14:textId="77777777" w:rsidR="001D11A2" w:rsidRDefault="001D11A2" w:rsidP="00594B15">
      <w:pPr>
        <w:pStyle w:val="PL"/>
        <w:rPr>
          <w:ins w:id="16" w:author="Ericsson n bAugust-meet" w:date="2022-08-09T15:22:00Z"/>
        </w:rPr>
      </w:pPr>
    </w:p>
    <w:p w14:paraId="600119FA" w14:textId="24517AA7" w:rsidR="00594B15" w:rsidRPr="009F7DBE" w:rsidRDefault="00594B15" w:rsidP="00594B15">
      <w:pPr>
        <w:pStyle w:val="PL"/>
      </w:pPr>
      <w:r w:rsidRPr="009F7DBE">
        <w:t>info:</w:t>
      </w:r>
    </w:p>
    <w:p w14:paraId="254E7E9D" w14:textId="77777777" w:rsidR="00594B15" w:rsidRPr="009F7DBE" w:rsidRDefault="00594B15" w:rsidP="00594B15">
      <w:pPr>
        <w:pStyle w:val="PL"/>
      </w:pPr>
      <w:r w:rsidRPr="009F7DBE">
        <w:t xml:space="preserve">  version: '-'</w:t>
      </w:r>
    </w:p>
    <w:p w14:paraId="4F5C0B00" w14:textId="77777777" w:rsidR="00594B15" w:rsidRPr="009F7DBE" w:rsidRDefault="00594B15" w:rsidP="00594B15">
      <w:pPr>
        <w:pStyle w:val="PL"/>
      </w:pPr>
      <w:r w:rsidRPr="009F7DBE">
        <w:t xml:space="preserve">  title: Unified Data Repository Service API file for Application Data</w:t>
      </w:r>
    </w:p>
    <w:p w14:paraId="191EE129" w14:textId="77777777" w:rsidR="00594B15" w:rsidRPr="009F7DBE" w:rsidRDefault="00594B15" w:rsidP="00594B15">
      <w:pPr>
        <w:pStyle w:val="PL"/>
      </w:pPr>
      <w:r w:rsidRPr="009F7DBE">
        <w:t xml:space="preserve">  description: |</w:t>
      </w:r>
    </w:p>
    <w:p w14:paraId="50B0936C" w14:textId="77777777" w:rsidR="00594B15" w:rsidRPr="009F7DBE" w:rsidRDefault="00594B15" w:rsidP="00594B15">
      <w:pPr>
        <w:pStyle w:val="PL"/>
      </w:pPr>
      <w:r w:rsidRPr="009F7DBE">
        <w:t xml:space="preserve">    The API version is defined in 3GPP TS 29.504  </w:t>
      </w:r>
    </w:p>
    <w:p w14:paraId="2114728C" w14:textId="77777777" w:rsidR="00594B15" w:rsidRPr="009F7DBE" w:rsidRDefault="00594B15" w:rsidP="00594B15">
      <w:pPr>
        <w:pStyle w:val="PL"/>
      </w:pPr>
      <w:r w:rsidRPr="009F7DBE">
        <w:t xml:space="preserve">    © 2022, 3GPP Organizational Partners (ARIB, ATIS, CCSA, ETSI, TSDSI, TTA, TTC).  </w:t>
      </w:r>
    </w:p>
    <w:p w14:paraId="287B364F" w14:textId="77777777" w:rsidR="00594B15" w:rsidRPr="009F7DBE" w:rsidRDefault="00594B15" w:rsidP="00594B15">
      <w:pPr>
        <w:pStyle w:val="PL"/>
      </w:pPr>
      <w:r w:rsidRPr="009F7DBE">
        <w:t xml:space="preserve">    All rights reserved.</w:t>
      </w:r>
    </w:p>
    <w:p w14:paraId="7BA9CF88" w14:textId="77777777" w:rsidR="001D11A2" w:rsidRDefault="001D11A2" w:rsidP="00594B15">
      <w:pPr>
        <w:pStyle w:val="PL"/>
        <w:rPr>
          <w:ins w:id="17" w:author="Ericsson n bAugust-meet" w:date="2022-08-09T15:22:00Z"/>
        </w:rPr>
      </w:pPr>
    </w:p>
    <w:p w14:paraId="19DF3930" w14:textId="47B4BC54" w:rsidR="00594B15" w:rsidRPr="009F7DBE" w:rsidRDefault="00594B15" w:rsidP="00594B15">
      <w:pPr>
        <w:pStyle w:val="PL"/>
      </w:pPr>
      <w:proofErr w:type="spellStart"/>
      <w:r w:rsidRPr="009F7DBE">
        <w:t>externalDocs</w:t>
      </w:r>
      <w:proofErr w:type="spellEnd"/>
      <w:r w:rsidRPr="009F7DBE">
        <w:t>:</w:t>
      </w:r>
    </w:p>
    <w:p w14:paraId="23A19AAA" w14:textId="77777777" w:rsidR="00594B15" w:rsidRPr="009F7DBE" w:rsidRDefault="00594B15" w:rsidP="00594B15">
      <w:pPr>
        <w:pStyle w:val="PL"/>
      </w:pPr>
      <w:r w:rsidRPr="009F7DBE">
        <w:t xml:space="preserve">  description: &gt;</w:t>
      </w:r>
    </w:p>
    <w:p w14:paraId="09B73664" w14:textId="77777777" w:rsidR="00594B15" w:rsidRPr="009F7DBE" w:rsidRDefault="00594B15" w:rsidP="00594B15">
      <w:pPr>
        <w:pStyle w:val="PL"/>
      </w:pPr>
      <w:r w:rsidRPr="009F7DBE">
        <w:t xml:space="preserve">    3GPP TS 29.519 V17.7.0; 5G System; Usage of the Unified Data Repository Service for Policy Data,</w:t>
      </w:r>
    </w:p>
    <w:p w14:paraId="54AE4A82" w14:textId="77777777" w:rsidR="00594B15" w:rsidRPr="009F7DBE" w:rsidRDefault="00594B15" w:rsidP="00594B15">
      <w:pPr>
        <w:pStyle w:val="PL"/>
      </w:pPr>
      <w:r w:rsidRPr="009F7DBE">
        <w:t xml:space="preserve">    Application Data and Structured Data for Exposure.</w:t>
      </w:r>
    </w:p>
    <w:p w14:paraId="3D6D2F33" w14:textId="77777777" w:rsidR="00594B15" w:rsidRPr="009F7DBE" w:rsidRDefault="00594B15" w:rsidP="00594B15">
      <w:pPr>
        <w:pStyle w:val="PL"/>
      </w:pPr>
      <w:r w:rsidRPr="009F7DBE">
        <w:t xml:space="preserve">  url: 'https://www.3gpp.org/ftp/Specs/archive/29_series/29.519/'</w:t>
      </w:r>
    </w:p>
    <w:p w14:paraId="20B8866E" w14:textId="77777777" w:rsidR="00594B15" w:rsidRPr="009F7DBE" w:rsidRDefault="00594B15" w:rsidP="00594B15">
      <w:pPr>
        <w:pStyle w:val="PL"/>
      </w:pPr>
    </w:p>
    <w:p w14:paraId="6209E7B3" w14:textId="77777777" w:rsidR="00594B15" w:rsidRPr="009F7DBE" w:rsidRDefault="00594B15" w:rsidP="00594B15">
      <w:pPr>
        <w:pStyle w:val="PL"/>
      </w:pPr>
      <w:r w:rsidRPr="009F7DBE">
        <w:t>paths:</w:t>
      </w:r>
    </w:p>
    <w:p w14:paraId="310AB1A5" w14:textId="77777777" w:rsidR="00594B15" w:rsidRPr="009F7DBE" w:rsidRDefault="00594B15" w:rsidP="00594B15">
      <w:pPr>
        <w:pStyle w:val="PL"/>
      </w:pPr>
      <w:r w:rsidRPr="009F7DBE">
        <w:t xml:space="preserve">  /application-data/</w:t>
      </w:r>
      <w:proofErr w:type="spellStart"/>
      <w:r w:rsidRPr="009F7DBE">
        <w:t>pfds</w:t>
      </w:r>
      <w:proofErr w:type="spellEnd"/>
      <w:r w:rsidRPr="009F7DBE">
        <w:t>:</w:t>
      </w:r>
    </w:p>
    <w:p w14:paraId="024DC4D6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7C84FA90" w14:textId="77777777" w:rsidR="00594B15" w:rsidRPr="009F7DBE" w:rsidRDefault="00594B15" w:rsidP="00594B15">
      <w:pPr>
        <w:pStyle w:val="PL"/>
      </w:pPr>
      <w:r w:rsidRPr="009F7DBE">
        <w:t xml:space="preserve">      summary: Retrieve PFDs for application identifier(s)</w:t>
      </w:r>
    </w:p>
    <w:p w14:paraId="148D68B1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ReadPFDData</w:t>
      </w:r>
      <w:proofErr w:type="spellEnd"/>
    </w:p>
    <w:p w14:paraId="0FF61AF5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6F74D582" w14:textId="77777777" w:rsidR="00594B15" w:rsidRPr="009F7DBE" w:rsidRDefault="00594B15" w:rsidP="00594B15">
      <w:pPr>
        <w:pStyle w:val="PL"/>
      </w:pPr>
      <w:r w:rsidRPr="009F7DBE">
        <w:t xml:space="preserve">        - PFD Data (Store)</w:t>
      </w:r>
    </w:p>
    <w:p w14:paraId="702FD861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768D00B0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1A605F1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E2CD8A2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197FB28B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2F1435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CB1D12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1CB0950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D516C8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77BC7796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1444B6D2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nudr-dr:application-data:pfds:read</w:t>
      </w:r>
      <w:proofErr w:type="spellEnd"/>
    </w:p>
    <w:p w14:paraId="2B265D8C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79DF93BB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appId</w:t>
      </w:r>
      <w:proofErr w:type="spellEnd"/>
    </w:p>
    <w:p w14:paraId="11335EE7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7ACC8208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2A55D01" w14:textId="77777777" w:rsidR="00594B15" w:rsidRPr="009F7DBE" w:rsidRDefault="00594B15" w:rsidP="00594B15">
      <w:pPr>
        <w:pStyle w:val="PL"/>
      </w:pPr>
      <w:r w:rsidRPr="009F7DBE">
        <w:t xml:space="preserve">            Contains the information of the application identifier(s) for the querying PFD</w:t>
      </w:r>
    </w:p>
    <w:p w14:paraId="6CED98A5" w14:textId="77777777" w:rsidR="00594B15" w:rsidRPr="009F7DBE" w:rsidRDefault="00594B15" w:rsidP="00594B15">
      <w:pPr>
        <w:pStyle w:val="PL"/>
      </w:pPr>
      <w:r w:rsidRPr="009F7DBE">
        <w:t xml:space="preserve">            Data resource. If none </w:t>
      </w:r>
      <w:proofErr w:type="spellStart"/>
      <w:r w:rsidRPr="009F7DBE">
        <w:t>appId</w:t>
      </w:r>
      <w:proofErr w:type="spellEnd"/>
      <w:r w:rsidRPr="009F7DBE">
        <w:t xml:space="preserve"> is included in the URI, it applies to all application</w:t>
      </w:r>
    </w:p>
    <w:p w14:paraId="7205F55D" w14:textId="77777777" w:rsidR="00594B15" w:rsidRPr="009F7DBE" w:rsidRDefault="00594B15" w:rsidP="00594B15">
      <w:pPr>
        <w:pStyle w:val="PL"/>
      </w:pPr>
      <w:r w:rsidRPr="009F7DBE">
        <w:t xml:space="preserve">            identifier(s) for the querying PFD Data resource.</w:t>
      </w:r>
    </w:p>
    <w:p w14:paraId="69A2E1B3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28B9860B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70580AB1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7C9F1911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7E91893F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</w:t>
      </w:r>
      <w:proofErr w:type="spellStart"/>
      <w:r w:rsidRPr="009F7DBE">
        <w:t>ApplicationId</w:t>
      </w:r>
      <w:proofErr w:type="spellEnd"/>
      <w:r w:rsidRPr="009F7DBE">
        <w:t>'</w:t>
      </w:r>
    </w:p>
    <w:p w14:paraId="304B41A1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52218E2F" w14:textId="77777777" w:rsidR="00594B15" w:rsidRPr="009F7DBE" w:rsidRDefault="00594B15" w:rsidP="00594B15">
      <w:pPr>
        <w:pStyle w:val="PL"/>
      </w:pPr>
      <w:r w:rsidRPr="009F7DBE">
        <w:t xml:space="preserve">        - name: supp-feat</w:t>
      </w:r>
    </w:p>
    <w:p w14:paraId="6C5892F6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D0AEB2B" w14:textId="77777777" w:rsidR="00594B15" w:rsidRPr="009F7DBE" w:rsidRDefault="00594B15" w:rsidP="00594B15">
      <w:pPr>
        <w:pStyle w:val="PL"/>
      </w:pPr>
      <w:r w:rsidRPr="009F7DBE">
        <w:t xml:space="preserve">          description: Supported Features</w:t>
      </w:r>
    </w:p>
    <w:p w14:paraId="46EC9794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7D7FE320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2E394514" w14:textId="77777777" w:rsidR="00594B15" w:rsidRPr="009F7DBE" w:rsidRDefault="00594B15" w:rsidP="00594B15">
      <w:pPr>
        <w:pStyle w:val="PL"/>
      </w:pPr>
      <w:r w:rsidRPr="009F7DBE">
        <w:t xml:space="preserve">             $ref: 'TS29571_CommonData.yaml#/components/schemas/</w:t>
      </w:r>
      <w:proofErr w:type="spellStart"/>
      <w:r w:rsidRPr="009F7DBE">
        <w:t>SupportedFeatures</w:t>
      </w:r>
      <w:proofErr w:type="spellEnd"/>
      <w:r w:rsidRPr="009F7DBE">
        <w:t>'</w:t>
      </w:r>
    </w:p>
    <w:p w14:paraId="661BCCE1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538FD1EB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4F74F9B7" w14:textId="77777777" w:rsidR="00594B15" w:rsidRPr="009F7DBE" w:rsidRDefault="00594B15" w:rsidP="00594B15">
      <w:pPr>
        <w:pStyle w:val="PL"/>
      </w:pPr>
      <w:r w:rsidRPr="009F7DBE">
        <w:t xml:space="preserve">          description: A representation of PFDs for request applications is returned.</w:t>
      </w:r>
    </w:p>
    <w:p w14:paraId="559CB70C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782731D4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12AF967E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52D18A4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5E17469C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3DFCB267" w14:textId="77777777" w:rsidR="00594B15" w:rsidRPr="009F7DBE" w:rsidRDefault="00594B15" w:rsidP="00594B15">
      <w:pPr>
        <w:pStyle w:val="PL"/>
      </w:pPr>
      <w:r w:rsidRPr="009F7DBE">
        <w:t xml:space="preserve">                  $ref: '#/components/schemas/</w:t>
      </w:r>
      <w:proofErr w:type="spellStart"/>
      <w:r w:rsidRPr="009F7DBE">
        <w:t>PfdDataForAppExt</w:t>
      </w:r>
      <w:proofErr w:type="spellEnd"/>
      <w:r w:rsidRPr="009F7DBE">
        <w:t>'</w:t>
      </w:r>
    </w:p>
    <w:p w14:paraId="2254EA31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2EA92C4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2B1538ED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6835A35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6CC8A9EE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692C016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583F9713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'404':</w:t>
      </w:r>
    </w:p>
    <w:p w14:paraId="1A93A3F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2D073D49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09C6F69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30EE7C89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482C556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67D5551D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7E2F2DA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72F80E27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3143D2F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12007398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65F545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0233DB23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1A6A8A6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D87B1B5" w14:textId="77777777" w:rsidR="001D11A2" w:rsidRDefault="001D11A2" w:rsidP="00594B15">
      <w:pPr>
        <w:pStyle w:val="PL"/>
        <w:rPr>
          <w:ins w:id="18" w:author="Ericsson n bAugust-meet" w:date="2022-08-09T15:22:00Z"/>
        </w:rPr>
      </w:pPr>
    </w:p>
    <w:p w14:paraId="044C9692" w14:textId="1EF3E43D" w:rsidR="00594B15" w:rsidRPr="009F7DBE" w:rsidRDefault="00594B15" w:rsidP="00594B15">
      <w:pPr>
        <w:pStyle w:val="PL"/>
      </w:pPr>
      <w:r w:rsidRPr="009F7DBE">
        <w:t xml:space="preserve">  /application-data/</w:t>
      </w:r>
      <w:proofErr w:type="spellStart"/>
      <w:r w:rsidRPr="009F7DBE">
        <w:t>pfds</w:t>
      </w:r>
      <w:proofErr w:type="spellEnd"/>
      <w:r w:rsidRPr="009F7DBE">
        <w:t>/{</w:t>
      </w:r>
      <w:proofErr w:type="spellStart"/>
      <w:r w:rsidRPr="009F7DBE">
        <w:t>appId</w:t>
      </w:r>
      <w:proofErr w:type="spellEnd"/>
      <w:r w:rsidRPr="009F7DBE">
        <w:t>}:</w:t>
      </w:r>
    </w:p>
    <w:p w14:paraId="093920E8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6FB00ACB" w14:textId="77777777" w:rsidR="00594B15" w:rsidRPr="009F7DBE" w:rsidRDefault="00594B15" w:rsidP="00594B15">
      <w:pPr>
        <w:pStyle w:val="PL"/>
      </w:pPr>
      <w:r w:rsidRPr="009F7DBE">
        <w:t xml:space="preserve">      summary: Retrieve the corresponding PFDs of the specified application identifier</w:t>
      </w:r>
    </w:p>
    <w:p w14:paraId="4F9AF585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ReadIndividualPFDData</w:t>
      </w:r>
      <w:proofErr w:type="spellEnd"/>
    </w:p>
    <w:p w14:paraId="06C9DF30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983EF2F" w14:textId="77777777" w:rsidR="00594B15" w:rsidRPr="009F7DBE" w:rsidRDefault="00594B15" w:rsidP="00594B15">
      <w:pPr>
        <w:pStyle w:val="PL"/>
      </w:pPr>
      <w:r w:rsidRPr="009F7DBE">
        <w:t xml:space="preserve">        - Individual PFD Data (Document)</w:t>
      </w:r>
    </w:p>
    <w:p w14:paraId="257BA123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12E184FF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70B7F6D6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C856587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494DA9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D919D14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3643EF2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673A20FA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C0FFC0D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C45416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17EB25F3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nudr-dr:application-data:pfds:read</w:t>
      </w:r>
      <w:proofErr w:type="spellEnd"/>
    </w:p>
    <w:p w14:paraId="331B95B9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444BA7C2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appId</w:t>
      </w:r>
      <w:proofErr w:type="spellEnd"/>
    </w:p>
    <w:p w14:paraId="256F973E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4509F03A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2951BE95" w14:textId="77777777" w:rsidR="00594B15" w:rsidRPr="009F7DBE" w:rsidRDefault="00594B15" w:rsidP="00594B15">
      <w:pPr>
        <w:pStyle w:val="PL"/>
      </w:pPr>
      <w:r w:rsidRPr="009F7DBE">
        <w:t xml:space="preserve">            Indicate the application identifier for the request </w:t>
      </w:r>
      <w:proofErr w:type="spellStart"/>
      <w:r w:rsidRPr="009F7DBE">
        <w:t>pfd</w:t>
      </w:r>
      <w:proofErr w:type="spellEnd"/>
      <w:r w:rsidRPr="009F7DBE">
        <w:t>(s). It shall apply the</w:t>
      </w:r>
    </w:p>
    <w:p w14:paraId="400927FB" w14:textId="77777777" w:rsidR="00594B15" w:rsidRPr="009F7DBE" w:rsidRDefault="00594B15" w:rsidP="00594B15">
      <w:pPr>
        <w:pStyle w:val="PL"/>
      </w:pPr>
      <w:r w:rsidRPr="009F7DBE">
        <w:t xml:space="preserve">            format of Data type </w:t>
      </w:r>
      <w:proofErr w:type="spellStart"/>
      <w:r w:rsidRPr="009F7DBE">
        <w:t>ApplicationId</w:t>
      </w:r>
      <w:proofErr w:type="spellEnd"/>
      <w:r w:rsidRPr="009F7DBE">
        <w:t>.</w:t>
      </w:r>
    </w:p>
    <w:p w14:paraId="3A4F9775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1A724417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2CAADF01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3239E921" w14:textId="77777777" w:rsidR="00594B15" w:rsidRPr="009F7DBE" w:rsidRDefault="00594B15" w:rsidP="00594B15">
      <w:pPr>
        <w:pStyle w:val="PL"/>
      </w:pPr>
      <w:r w:rsidRPr="009F7DBE">
        <w:t xml:space="preserve">        - name: supp-feat</w:t>
      </w:r>
    </w:p>
    <w:p w14:paraId="72B16091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9D282C1" w14:textId="77777777" w:rsidR="00594B15" w:rsidRPr="009F7DBE" w:rsidRDefault="00594B15" w:rsidP="00594B15">
      <w:pPr>
        <w:pStyle w:val="PL"/>
      </w:pPr>
      <w:r w:rsidRPr="009F7DBE">
        <w:t xml:space="preserve">          description: Supported Features</w:t>
      </w:r>
    </w:p>
    <w:p w14:paraId="3BEEE521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56D8F39C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5C069298" w14:textId="77777777" w:rsidR="00594B15" w:rsidRPr="009F7DBE" w:rsidRDefault="00594B15" w:rsidP="00594B15">
      <w:pPr>
        <w:pStyle w:val="PL"/>
      </w:pPr>
      <w:r w:rsidRPr="009F7DBE">
        <w:t xml:space="preserve">             $ref: 'TS29571_CommonData.yaml#/components/schemas/</w:t>
      </w:r>
      <w:proofErr w:type="spellStart"/>
      <w:r w:rsidRPr="009F7DBE">
        <w:t>SupportedFeatures</w:t>
      </w:r>
      <w:proofErr w:type="spellEnd"/>
      <w:r w:rsidRPr="009F7DBE">
        <w:t>'</w:t>
      </w:r>
    </w:p>
    <w:p w14:paraId="0332B2C8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4B0142CD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0A6C8965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00DFA6C9" w14:textId="77777777" w:rsidR="00594B15" w:rsidRPr="009F7DBE" w:rsidRDefault="00594B15" w:rsidP="00594B15">
      <w:pPr>
        <w:pStyle w:val="PL"/>
      </w:pPr>
      <w:r w:rsidRPr="009F7DBE">
        <w:t xml:space="preserve">            A representation of PFDs for the request application identified by the application</w:t>
      </w:r>
    </w:p>
    <w:p w14:paraId="1F0E1E40" w14:textId="77777777" w:rsidR="00594B15" w:rsidRPr="009F7DBE" w:rsidRDefault="00594B15" w:rsidP="00594B15">
      <w:pPr>
        <w:pStyle w:val="PL"/>
      </w:pPr>
      <w:r w:rsidRPr="009F7DBE">
        <w:t xml:space="preserve">            identifier is returned.</w:t>
      </w:r>
    </w:p>
    <w:p w14:paraId="7BAB3DB0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736A765E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564BEC42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39B38069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PfdDataForAppExt</w:t>
      </w:r>
      <w:proofErr w:type="spellEnd"/>
      <w:r w:rsidRPr="009F7DBE">
        <w:t>'</w:t>
      </w:r>
    </w:p>
    <w:p w14:paraId="36520D38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04D1E55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03587688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73C7E1C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562E3742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460ACB6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2729DB87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0BD78AD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66F6D1F7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25E1EBD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67215B4A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05B80AF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00895A7C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3060F5B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12BFC0A2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614DC09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7EE1FF63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3F0F66A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4CE2383C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1D9443A5" w14:textId="77777777" w:rsidR="00594B15" w:rsidRPr="009F7DBE" w:rsidRDefault="00594B15" w:rsidP="00594B15">
      <w:pPr>
        <w:pStyle w:val="PL"/>
      </w:pPr>
      <w:r w:rsidRPr="009F7DBE">
        <w:t xml:space="preserve">      summary: Delete the corresponding PFDs of the specified application identifier</w:t>
      </w:r>
    </w:p>
    <w:p w14:paraId="5BF3CF5B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DeleteIndividualPFDData</w:t>
      </w:r>
      <w:proofErr w:type="spellEnd"/>
    </w:p>
    <w:p w14:paraId="3366BBAA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73A27ED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- Individual PFD Data (Document)</w:t>
      </w:r>
    </w:p>
    <w:p w14:paraId="5D1A674B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58F98AED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7853886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7A4BD3F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5FCEE0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3448213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63ECC3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722D7ED2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6672F8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F965362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5509C98A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nudr-dr:application-data:pfds:modify</w:t>
      </w:r>
      <w:proofErr w:type="spellEnd"/>
    </w:p>
    <w:p w14:paraId="7385A565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692713F7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appId</w:t>
      </w:r>
      <w:proofErr w:type="spellEnd"/>
    </w:p>
    <w:p w14:paraId="1B35E9BD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7E54A690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086D747" w14:textId="77777777" w:rsidR="00594B15" w:rsidRPr="009F7DBE" w:rsidRDefault="00594B15" w:rsidP="00594B15">
      <w:pPr>
        <w:pStyle w:val="PL"/>
      </w:pPr>
      <w:r w:rsidRPr="009F7DBE">
        <w:t xml:space="preserve">            Indicate the application identifier for the request </w:t>
      </w:r>
      <w:proofErr w:type="spellStart"/>
      <w:r w:rsidRPr="009F7DBE">
        <w:t>pfd</w:t>
      </w:r>
      <w:proofErr w:type="spellEnd"/>
      <w:r w:rsidRPr="009F7DBE">
        <w:t>(s). It shall apply the</w:t>
      </w:r>
    </w:p>
    <w:p w14:paraId="1FFD871A" w14:textId="77777777" w:rsidR="00594B15" w:rsidRPr="009F7DBE" w:rsidRDefault="00594B15" w:rsidP="00594B15">
      <w:pPr>
        <w:pStyle w:val="PL"/>
      </w:pPr>
      <w:r w:rsidRPr="009F7DBE">
        <w:t xml:space="preserve">            format of Data type </w:t>
      </w:r>
      <w:proofErr w:type="spellStart"/>
      <w:r w:rsidRPr="009F7DBE">
        <w:t>ApplicationId</w:t>
      </w:r>
      <w:proofErr w:type="spellEnd"/>
      <w:r w:rsidRPr="009F7DBE">
        <w:t>.</w:t>
      </w:r>
    </w:p>
    <w:p w14:paraId="5C34AEC9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6C2233A7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77247750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4D023CC3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69E1D2B0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175C9F94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5762AAFC" w14:textId="77777777" w:rsidR="00594B15" w:rsidRPr="009F7DBE" w:rsidRDefault="00594B15" w:rsidP="00594B15">
      <w:pPr>
        <w:pStyle w:val="PL"/>
      </w:pPr>
      <w:r w:rsidRPr="009F7DBE">
        <w:t xml:space="preserve">            Successful case. The Individual PFD Data resource related to the application</w:t>
      </w:r>
    </w:p>
    <w:p w14:paraId="7F46648D" w14:textId="77777777" w:rsidR="00594B15" w:rsidRPr="009F7DBE" w:rsidRDefault="00594B15" w:rsidP="00594B15">
      <w:pPr>
        <w:pStyle w:val="PL"/>
      </w:pPr>
      <w:r w:rsidRPr="009F7DBE">
        <w:t xml:space="preserve">            identifier was deleted.</w:t>
      </w:r>
    </w:p>
    <w:p w14:paraId="4A8C81B6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0B59132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733FEE64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76A979D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5EB5507A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6CDD4AE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008EB5E5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7DE4B3F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49D9A151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3D0E6C7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6D646C2B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4096A46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6E2D19B1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533F903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88B6910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274A6CA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6D37BE80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0E94214D" w14:textId="77777777" w:rsidR="00594B15" w:rsidRPr="009F7DBE" w:rsidRDefault="00594B15" w:rsidP="00594B15">
      <w:pPr>
        <w:pStyle w:val="PL"/>
      </w:pPr>
      <w:r w:rsidRPr="009F7DBE">
        <w:t xml:space="preserve">      summary: Create or update the corresponding PFDs for the specified application identifier</w:t>
      </w:r>
    </w:p>
    <w:p w14:paraId="63CE308E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CreateOrReplaceIndividualPFDData</w:t>
      </w:r>
      <w:proofErr w:type="spellEnd"/>
    </w:p>
    <w:p w14:paraId="7829B084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7265BE99" w14:textId="77777777" w:rsidR="00594B15" w:rsidRPr="009F7DBE" w:rsidRDefault="00594B15" w:rsidP="00594B15">
      <w:pPr>
        <w:pStyle w:val="PL"/>
      </w:pPr>
      <w:r w:rsidRPr="009F7DBE">
        <w:t xml:space="preserve">        - Individual PFD Data (Document)</w:t>
      </w:r>
    </w:p>
    <w:p w14:paraId="444DDD28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7A2A1ED2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3CED4F95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712D32E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83C7390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22A2BDD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16E17AE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6333C90D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4B4E438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3AA412C8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437165B6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nudr-dr:application-data:pfds:create</w:t>
      </w:r>
      <w:proofErr w:type="spellEnd"/>
    </w:p>
    <w:p w14:paraId="7057D5E6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74B5D023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7DFECB04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32BF65D8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73B2E004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3048DD69" w14:textId="77777777" w:rsidR="00594B15" w:rsidRPr="009F7DBE" w:rsidRDefault="00594B15" w:rsidP="00594B15">
      <w:pPr>
        <w:pStyle w:val="PL"/>
      </w:pPr>
      <w:r w:rsidRPr="009F7DBE">
        <w:t xml:space="preserve">              $ref: '#/components/schemas/</w:t>
      </w:r>
      <w:proofErr w:type="spellStart"/>
      <w:r w:rsidRPr="009F7DBE">
        <w:t>PfdDataForAppExt</w:t>
      </w:r>
      <w:proofErr w:type="spellEnd"/>
      <w:r w:rsidRPr="009F7DBE">
        <w:t>'</w:t>
      </w:r>
    </w:p>
    <w:p w14:paraId="7662C49B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461D68BE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appId</w:t>
      </w:r>
      <w:proofErr w:type="spellEnd"/>
    </w:p>
    <w:p w14:paraId="7148135E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751BEEE3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4BA8707A" w14:textId="77777777" w:rsidR="00594B15" w:rsidRPr="009F7DBE" w:rsidRDefault="00594B15" w:rsidP="00594B15">
      <w:pPr>
        <w:pStyle w:val="PL"/>
      </w:pPr>
      <w:r w:rsidRPr="009F7DBE">
        <w:t xml:space="preserve">            Indicate the application identifier for the request </w:t>
      </w:r>
      <w:proofErr w:type="spellStart"/>
      <w:r w:rsidRPr="009F7DBE">
        <w:t>pfd</w:t>
      </w:r>
      <w:proofErr w:type="spellEnd"/>
      <w:r w:rsidRPr="009F7DBE">
        <w:t>(s). It shall apply the format</w:t>
      </w:r>
    </w:p>
    <w:p w14:paraId="17EFD575" w14:textId="77777777" w:rsidR="00594B15" w:rsidRPr="009F7DBE" w:rsidRDefault="00594B15" w:rsidP="00594B15">
      <w:pPr>
        <w:pStyle w:val="PL"/>
      </w:pPr>
      <w:r w:rsidRPr="009F7DBE">
        <w:t xml:space="preserve">            of Data type </w:t>
      </w:r>
      <w:proofErr w:type="spellStart"/>
      <w:r w:rsidRPr="009F7DBE">
        <w:t>ApplicationId</w:t>
      </w:r>
      <w:proofErr w:type="spellEnd"/>
      <w:r w:rsidRPr="009F7DBE">
        <w:t>.</w:t>
      </w:r>
    </w:p>
    <w:p w14:paraId="66DCBAE0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3CFA0741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5EF52752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7DF26567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572920D8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5FDDE532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5EAE8A20" w14:textId="77777777" w:rsidR="00594B15" w:rsidRPr="009F7DBE" w:rsidRDefault="00594B15" w:rsidP="00594B15">
      <w:pPr>
        <w:pStyle w:val="PL"/>
      </w:pPr>
      <w:r w:rsidRPr="009F7DBE">
        <w:t xml:space="preserve">            The creation of an Individual PFD Data resource related to the application-identifier</w:t>
      </w:r>
    </w:p>
    <w:p w14:paraId="68F5DB18" w14:textId="77777777" w:rsidR="00594B15" w:rsidRPr="009F7DBE" w:rsidRDefault="00594B15" w:rsidP="00594B15">
      <w:pPr>
        <w:pStyle w:val="PL"/>
      </w:pPr>
      <w:r w:rsidRPr="009F7DBE">
        <w:t xml:space="preserve">            is confirmed and a representation of that resource is returned.</w:t>
      </w:r>
    </w:p>
    <w:p w14:paraId="3AE31005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content:</w:t>
      </w:r>
    </w:p>
    <w:p w14:paraId="33EA63AA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41FE2E0D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F397287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PfdDataForAppExt</w:t>
      </w:r>
      <w:proofErr w:type="spellEnd"/>
      <w:r w:rsidRPr="009F7DBE">
        <w:t>'</w:t>
      </w:r>
    </w:p>
    <w:p w14:paraId="69EB7BA8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09F3DB57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6B323D05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    description: </w:t>
      </w:r>
      <w:r w:rsidRPr="009F7DBE">
        <w:rPr>
          <w:lang w:eastAsia="zh-CN"/>
        </w:rPr>
        <w:t>&gt;</w:t>
      </w:r>
    </w:p>
    <w:p w14:paraId="015BCD4D" w14:textId="77777777" w:rsidR="00594B15" w:rsidRPr="009F7DBE" w:rsidRDefault="00594B15" w:rsidP="00594B15">
      <w:pPr>
        <w:pStyle w:val="PL"/>
      </w:pPr>
      <w:r w:rsidRPr="009F7DBE">
        <w:t xml:space="preserve">                'Contains the URI of the newly created resource, according to the structure:</w:t>
      </w:r>
    </w:p>
    <w:p w14:paraId="39DFA66A" w14:textId="77777777" w:rsidR="00594B15" w:rsidRPr="009F7DBE" w:rsidRDefault="00594B15" w:rsidP="00594B15">
      <w:pPr>
        <w:pStyle w:val="PL"/>
      </w:pPr>
      <w:r w:rsidRPr="009F7DBE">
        <w:t xml:space="preserve">                {</w:t>
      </w:r>
      <w:proofErr w:type="spellStart"/>
      <w:r w:rsidRPr="009F7DBE">
        <w:t>apiRoot</w:t>
      </w:r>
      <w:proofErr w:type="spellEnd"/>
      <w:r w:rsidRPr="009F7DBE">
        <w:t>}/</w:t>
      </w:r>
      <w:proofErr w:type="spellStart"/>
      <w:r w:rsidRPr="009F7DBE">
        <w:t>nudr-dr</w:t>
      </w:r>
      <w:proofErr w:type="spellEnd"/>
      <w:r w:rsidRPr="009F7DBE">
        <w:t>/&lt;</w:t>
      </w:r>
      <w:proofErr w:type="spellStart"/>
      <w:r w:rsidRPr="009F7DBE">
        <w:t>apiVersion</w:t>
      </w:r>
      <w:proofErr w:type="spellEnd"/>
      <w:r w:rsidRPr="009F7DBE">
        <w:t>&gt;/application-data/</w:t>
      </w:r>
      <w:proofErr w:type="spellStart"/>
      <w:r w:rsidRPr="009F7DBE">
        <w:t>pfds</w:t>
      </w:r>
      <w:proofErr w:type="spellEnd"/>
      <w:r w:rsidRPr="009F7DBE">
        <w:t>/{</w:t>
      </w:r>
      <w:proofErr w:type="spellStart"/>
      <w:r w:rsidRPr="009F7DBE">
        <w:t>appId</w:t>
      </w:r>
      <w:proofErr w:type="spellEnd"/>
      <w:r w:rsidRPr="009F7DBE">
        <w:t>}'</w:t>
      </w:r>
    </w:p>
    <w:p w14:paraId="54000720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201E3B08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2CB64AB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0FE1C7E5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63BE5283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7705FE2" w14:textId="77777777" w:rsidR="00594B15" w:rsidRPr="009F7DBE" w:rsidRDefault="00594B15" w:rsidP="00594B15">
      <w:pPr>
        <w:pStyle w:val="PL"/>
      </w:pPr>
      <w:r w:rsidRPr="009F7DBE">
        <w:t xml:space="preserve">            Successful case. The upgrade of an Individual PFD Data resource related to the</w:t>
      </w:r>
    </w:p>
    <w:p w14:paraId="4D1B10FB" w14:textId="77777777" w:rsidR="00594B15" w:rsidRPr="009F7DBE" w:rsidRDefault="00594B15" w:rsidP="00594B15">
      <w:pPr>
        <w:pStyle w:val="PL"/>
      </w:pPr>
      <w:r w:rsidRPr="009F7DBE">
        <w:t xml:space="preserve">            application identifier is confirmed and a representation of that resource is returned.</w:t>
      </w:r>
    </w:p>
    <w:p w14:paraId="226749A6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6F811E53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477538C2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70F45D0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PfdDataForAppExt</w:t>
      </w:r>
      <w:proofErr w:type="spellEnd"/>
      <w:r w:rsidRPr="009F7DBE">
        <w:t>'</w:t>
      </w:r>
    </w:p>
    <w:p w14:paraId="1FF62683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4130436F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7397DCFA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240552F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7B4D8A99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68CB15D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52123937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2029D7D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0049F2F4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FFA35A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2CEA5983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3578BDC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74151DD5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69266A7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01CF3B44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06213FA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44929F24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47EFF38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5B5E22DC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456C413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650DC486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5C392CB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18750867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5CD0196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366C6BC6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786F6A7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40F62800" w14:textId="77777777" w:rsidR="001D11A2" w:rsidRDefault="001D11A2" w:rsidP="00594B15">
      <w:pPr>
        <w:pStyle w:val="PL"/>
        <w:rPr>
          <w:ins w:id="19" w:author="Ericsson n bAugust-meet" w:date="2022-08-09T15:23:00Z"/>
        </w:rPr>
      </w:pPr>
    </w:p>
    <w:p w14:paraId="65542168" w14:textId="29B9336A" w:rsidR="00594B15" w:rsidRPr="009F7DBE" w:rsidRDefault="00594B15" w:rsidP="00594B15">
      <w:pPr>
        <w:pStyle w:val="PL"/>
      </w:pPr>
      <w:r w:rsidRPr="009F7DBE">
        <w:t xml:space="preserve">  /application-data/</w:t>
      </w:r>
      <w:proofErr w:type="spellStart"/>
      <w:r w:rsidRPr="009F7DBE">
        <w:t>influenceData</w:t>
      </w:r>
      <w:proofErr w:type="spellEnd"/>
      <w:r w:rsidRPr="009F7DBE">
        <w:t>:</w:t>
      </w:r>
    </w:p>
    <w:p w14:paraId="67928C63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7C20AA99" w14:textId="77777777" w:rsidR="00594B15" w:rsidRPr="009F7DBE" w:rsidRDefault="00594B15" w:rsidP="00594B15">
      <w:pPr>
        <w:pStyle w:val="PL"/>
      </w:pPr>
      <w:r w:rsidRPr="009F7DBE">
        <w:t xml:space="preserve">      summary: Retrieve Traffic Influence Data</w:t>
      </w:r>
    </w:p>
    <w:p w14:paraId="0C3D9A5C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ReadInfluenceData</w:t>
      </w:r>
      <w:proofErr w:type="spellEnd"/>
    </w:p>
    <w:p w14:paraId="325768C1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5E5A89D4" w14:textId="77777777" w:rsidR="00594B15" w:rsidRPr="009F7DBE" w:rsidRDefault="00594B15" w:rsidP="00594B15">
      <w:pPr>
        <w:pStyle w:val="PL"/>
      </w:pPr>
      <w:r w:rsidRPr="009F7DBE">
        <w:t xml:space="preserve">        - Influence Data (Store)</w:t>
      </w:r>
    </w:p>
    <w:p w14:paraId="5266826D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41A66577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278F663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4351199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1950300B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44FDC94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76CDF7A6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56A28BFF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4E196A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D5E0094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2A48FB2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nudr-dr:application-data:influence-data:read</w:t>
      </w:r>
      <w:proofErr w:type="spellEnd"/>
    </w:p>
    <w:p w14:paraId="4CD86C73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25C54ABA" w14:textId="77777777" w:rsidR="00594B15" w:rsidRPr="009F7DBE" w:rsidRDefault="00594B15" w:rsidP="00594B15">
      <w:pPr>
        <w:pStyle w:val="PL"/>
      </w:pPr>
      <w:r w:rsidRPr="009F7DBE">
        <w:t xml:space="preserve">        - name: influence-Ids</w:t>
      </w:r>
    </w:p>
    <w:p w14:paraId="1CD077F9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49739FE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service.</w:t>
      </w:r>
    </w:p>
    <w:p w14:paraId="38987108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4B351CBE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F9C80E3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42095277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7AAD7C70" w14:textId="77777777" w:rsidR="00594B15" w:rsidRPr="009F7DBE" w:rsidRDefault="00594B15" w:rsidP="00594B15">
      <w:pPr>
        <w:pStyle w:val="PL"/>
      </w:pPr>
      <w:r w:rsidRPr="009F7DBE">
        <w:t xml:space="preserve">              type: string</w:t>
      </w:r>
    </w:p>
    <w:p w14:paraId="6C8BD364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4B398329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dnns</w:t>
      </w:r>
      <w:proofErr w:type="spellEnd"/>
    </w:p>
    <w:p w14:paraId="7869A205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77989C3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DNN.</w:t>
      </w:r>
    </w:p>
    <w:p w14:paraId="5CA6BFB3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04152945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schema:</w:t>
      </w:r>
    </w:p>
    <w:p w14:paraId="3ADCFD7B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4AF5211D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39042FAD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</w:t>
      </w:r>
      <w:proofErr w:type="spellStart"/>
      <w:r w:rsidRPr="009F7DBE">
        <w:t>Dnn</w:t>
      </w:r>
      <w:proofErr w:type="spellEnd"/>
      <w:r w:rsidRPr="009F7DBE">
        <w:t>'</w:t>
      </w:r>
    </w:p>
    <w:p w14:paraId="70A5C707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22D146D0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snssais</w:t>
      </w:r>
      <w:proofErr w:type="spellEnd"/>
    </w:p>
    <w:p w14:paraId="5196695C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254D96C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slice.</w:t>
      </w:r>
    </w:p>
    <w:p w14:paraId="5C25C665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3038F971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14C63B58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13DF69E6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CEE689A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612FEA28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0636F772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'TS29571_CommonData.yaml#/components/schemas/</w:t>
      </w:r>
      <w:proofErr w:type="spellStart"/>
      <w:r w:rsidRPr="009F7DBE">
        <w:t>Snssai</w:t>
      </w:r>
      <w:proofErr w:type="spellEnd"/>
      <w:r w:rsidRPr="009F7DBE">
        <w:t>'</w:t>
      </w:r>
    </w:p>
    <w:p w14:paraId="05BF8E02" w14:textId="77777777" w:rsidR="00594B15" w:rsidRPr="009F7DBE" w:rsidRDefault="00594B15" w:rsidP="00594B15">
      <w:pPr>
        <w:pStyle w:val="PL"/>
      </w:pPr>
      <w:r w:rsidRPr="009F7DBE">
        <w:t xml:space="preserve">    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20B7A20B" w14:textId="77777777" w:rsidR="00594B15" w:rsidRPr="009F7DBE" w:rsidRDefault="00594B15" w:rsidP="00594B15">
      <w:pPr>
        <w:pStyle w:val="PL"/>
      </w:pPr>
      <w:r w:rsidRPr="009F7DBE">
        <w:t xml:space="preserve">        - name: internal-Group-Ids</w:t>
      </w:r>
    </w:p>
    <w:p w14:paraId="3FD04621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341F3A6E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group of users. </w:t>
      </w:r>
    </w:p>
    <w:p w14:paraId="2D114AA8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0B69C775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74157E5C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779D8BBA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72064598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</w:t>
      </w:r>
      <w:proofErr w:type="spellStart"/>
      <w:r w:rsidRPr="009F7DBE">
        <w:t>GroupId</w:t>
      </w:r>
      <w:proofErr w:type="spellEnd"/>
      <w:r w:rsidRPr="009F7DBE">
        <w:t>'</w:t>
      </w:r>
    </w:p>
    <w:p w14:paraId="75A8CF21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681F0904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supis</w:t>
      </w:r>
      <w:proofErr w:type="spellEnd"/>
    </w:p>
    <w:p w14:paraId="09A9CB2D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51E44654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3D6ADB35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47686029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0A3DF1EB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057682DD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2E871E7F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</w:t>
      </w:r>
      <w:proofErr w:type="spellStart"/>
      <w:r w:rsidRPr="009F7DBE">
        <w:t>Supi</w:t>
      </w:r>
      <w:proofErr w:type="spellEnd"/>
      <w:r w:rsidRPr="009F7DBE">
        <w:t>'</w:t>
      </w:r>
    </w:p>
    <w:p w14:paraId="10A9A92F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57CC28A5" w14:textId="77777777" w:rsidR="00594B15" w:rsidRPr="009F7DBE" w:rsidRDefault="00594B15" w:rsidP="00594B15">
      <w:pPr>
        <w:pStyle w:val="PL"/>
      </w:pPr>
      <w:r w:rsidRPr="009F7DBE">
        <w:t xml:space="preserve">        - name: supp-feat</w:t>
      </w:r>
    </w:p>
    <w:p w14:paraId="4E40211A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D42B026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526C6324" w14:textId="77777777" w:rsidR="00594B15" w:rsidRPr="009F7DBE" w:rsidRDefault="00594B15" w:rsidP="00594B15">
      <w:pPr>
        <w:pStyle w:val="PL"/>
      </w:pPr>
      <w:r w:rsidRPr="009F7DBE">
        <w:t xml:space="preserve">          description: Supported Features</w:t>
      </w:r>
    </w:p>
    <w:p w14:paraId="232444E8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174302E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SupportedFeatures</w:t>
      </w:r>
      <w:proofErr w:type="spellEnd"/>
      <w:r w:rsidRPr="009F7DBE">
        <w:t>'</w:t>
      </w:r>
    </w:p>
    <w:p w14:paraId="21691B85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585189BE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4B1E225A" w14:textId="77777777" w:rsidR="00594B15" w:rsidRPr="009F7DBE" w:rsidRDefault="00594B15" w:rsidP="00594B15">
      <w:pPr>
        <w:pStyle w:val="PL"/>
      </w:pPr>
      <w:r w:rsidRPr="009F7DBE">
        <w:t xml:space="preserve">          description: The Traffic Influence Data stored in the UDR are returned.</w:t>
      </w:r>
    </w:p>
    <w:p w14:paraId="5E18B8DA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75785B15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254B374E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51957CC8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6EE0EF80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46510274" w14:textId="77777777" w:rsidR="00594B15" w:rsidRPr="009F7DBE" w:rsidRDefault="00594B15" w:rsidP="00594B15">
      <w:pPr>
        <w:pStyle w:val="PL"/>
      </w:pPr>
      <w:r w:rsidRPr="009F7DBE">
        <w:t xml:space="preserve">                  $ref: '#/components/schemas/</w:t>
      </w:r>
      <w:proofErr w:type="spellStart"/>
      <w:r w:rsidRPr="009F7DBE">
        <w:t>TrafficInfluData</w:t>
      </w:r>
      <w:proofErr w:type="spellEnd"/>
      <w:r w:rsidRPr="009F7DBE">
        <w:t>'</w:t>
      </w:r>
    </w:p>
    <w:p w14:paraId="2CD7E6D8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71BFC9F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65B47008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563AD89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2A950CF3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331EA12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3919AEC3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95234E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51C42F06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6E4CE05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1647E179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5EA18D5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76B806CA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0CE9587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6EF3820D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0ED12F1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0A08AE06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0A08CAC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0E585A1D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6E85BCE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68EA28A9" w14:textId="77777777" w:rsidR="001D11A2" w:rsidRDefault="001D11A2" w:rsidP="00594B15">
      <w:pPr>
        <w:pStyle w:val="PL"/>
        <w:rPr>
          <w:ins w:id="20" w:author="Ericsson n bAugust-meet" w:date="2022-08-09T15:23:00Z"/>
        </w:rPr>
      </w:pPr>
    </w:p>
    <w:p w14:paraId="1BAC2CB4" w14:textId="3E694E35" w:rsidR="00594B15" w:rsidRPr="009F7DBE" w:rsidRDefault="00594B15" w:rsidP="00594B15">
      <w:pPr>
        <w:pStyle w:val="PL"/>
      </w:pPr>
      <w:r w:rsidRPr="009F7DBE">
        <w:t xml:space="preserve">  /application-data/</w:t>
      </w:r>
      <w:proofErr w:type="spellStart"/>
      <w:r w:rsidRPr="009F7DBE">
        <w:t>influenceData</w:t>
      </w:r>
      <w:proofErr w:type="spellEnd"/>
      <w:r w:rsidRPr="009F7DBE">
        <w:t>/{</w:t>
      </w:r>
      <w:proofErr w:type="spellStart"/>
      <w:r w:rsidRPr="009F7DBE">
        <w:t>influenceId</w:t>
      </w:r>
      <w:proofErr w:type="spellEnd"/>
      <w:r w:rsidRPr="009F7DBE">
        <w:t>}:</w:t>
      </w:r>
    </w:p>
    <w:p w14:paraId="373BBFF2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0A3F767E" w14:textId="77777777" w:rsidR="00594B15" w:rsidRPr="009F7DBE" w:rsidRDefault="00594B15" w:rsidP="00594B15">
      <w:pPr>
        <w:pStyle w:val="PL"/>
      </w:pPr>
      <w:r w:rsidRPr="009F7DBE">
        <w:t xml:space="preserve">      summary: Create or update an individual Influence Data resource</w:t>
      </w:r>
    </w:p>
    <w:p w14:paraId="3FB16F81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CreateOrReplaceIndividualInfluenceData</w:t>
      </w:r>
      <w:proofErr w:type="spellEnd"/>
    </w:p>
    <w:p w14:paraId="150F7664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D3D9B98" w14:textId="77777777" w:rsidR="00594B15" w:rsidRPr="009F7DBE" w:rsidRDefault="00594B15" w:rsidP="00594B15">
      <w:pPr>
        <w:pStyle w:val="PL"/>
      </w:pPr>
      <w:r w:rsidRPr="009F7DBE">
        <w:t xml:space="preserve">        - Individual Influence Data (Document)</w:t>
      </w:r>
    </w:p>
    <w:p w14:paraId="0F86D1B7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42281580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16CD95EF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- oAuth2ClientCredentials:</w:t>
      </w:r>
    </w:p>
    <w:p w14:paraId="67FDC1C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CFF9B8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44FD5DC8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703AB28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72C9EDC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47B3D9BD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59B4F79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0E8BEE3F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nudr-dr:application-data:influence-data:create</w:t>
      </w:r>
      <w:proofErr w:type="spellEnd"/>
    </w:p>
    <w:p w14:paraId="293FA0CF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0908E857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35C5FB7E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074DD8DC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5085195B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1D2AA30F" w14:textId="77777777" w:rsidR="00594B15" w:rsidRPr="009F7DBE" w:rsidRDefault="00594B15" w:rsidP="00594B15">
      <w:pPr>
        <w:pStyle w:val="PL"/>
      </w:pPr>
      <w:r w:rsidRPr="009F7DBE">
        <w:t xml:space="preserve">              $ref: '#/components/schemas/</w:t>
      </w:r>
      <w:proofErr w:type="spellStart"/>
      <w:r w:rsidRPr="009F7DBE">
        <w:t>TrafficInfluData</w:t>
      </w:r>
      <w:proofErr w:type="spellEnd"/>
      <w:r w:rsidRPr="009F7DBE">
        <w:t>'</w:t>
      </w:r>
    </w:p>
    <w:p w14:paraId="07BE389D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278EA16C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influenceId</w:t>
      </w:r>
      <w:proofErr w:type="spellEnd"/>
    </w:p>
    <w:p w14:paraId="25D38387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3E699CF9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74B7C882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Influence Data to be created or updated.</w:t>
      </w:r>
    </w:p>
    <w:p w14:paraId="49940B14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4F79CED0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0EFFE585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0A14DEA2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5DADB2FC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6BB847FC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17AE719B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A48FFE2" w14:textId="77777777" w:rsidR="00594B15" w:rsidRPr="009F7DBE" w:rsidRDefault="00594B15" w:rsidP="00594B15">
      <w:pPr>
        <w:pStyle w:val="PL"/>
      </w:pPr>
      <w:r w:rsidRPr="009F7DBE">
        <w:t xml:space="preserve">            The creation of an Individual Traffic Influence Data resource is confirmed</w:t>
      </w:r>
    </w:p>
    <w:p w14:paraId="7D8D39E5" w14:textId="77777777" w:rsidR="00594B15" w:rsidRPr="009F7DBE" w:rsidRDefault="00594B15" w:rsidP="00594B15">
      <w:pPr>
        <w:pStyle w:val="PL"/>
      </w:pPr>
      <w:r w:rsidRPr="009F7DBE">
        <w:t xml:space="preserve">            and a representation of that resource is returned.</w:t>
      </w:r>
    </w:p>
    <w:p w14:paraId="2DF2FA42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5D777763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4B2C00C2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225EC9D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TrafficInfluData</w:t>
      </w:r>
      <w:proofErr w:type="spellEnd"/>
      <w:r w:rsidRPr="009F7DBE">
        <w:t>'</w:t>
      </w:r>
    </w:p>
    <w:p w14:paraId="33F33095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139B8D30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518421BC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    description: </w:t>
      </w:r>
      <w:r w:rsidRPr="009F7DBE">
        <w:rPr>
          <w:lang w:eastAsia="zh-CN"/>
        </w:rPr>
        <w:t>&gt;</w:t>
      </w:r>
    </w:p>
    <w:p w14:paraId="550F0515" w14:textId="77777777" w:rsidR="00594B15" w:rsidRPr="009F7DBE" w:rsidRDefault="00594B15" w:rsidP="00594B15">
      <w:pPr>
        <w:pStyle w:val="PL"/>
      </w:pPr>
      <w:r w:rsidRPr="009F7DBE">
        <w:t xml:space="preserve">                'Contains the URI of the newly created resource, according to the structure:</w:t>
      </w:r>
    </w:p>
    <w:p w14:paraId="3C42E406" w14:textId="77777777" w:rsidR="00594B15" w:rsidRPr="009F7DBE" w:rsidRDefault="00594B15" w:rsidP="00594B15">
      <w:pPr>
        <w:pStyle w:val="PL"/>
      </w:pPr>
      <w:r w:rsidRPr="009F7DBE">
        <w:t xml:space="preserve">                {apiRoot}/nudr-dr/&lt;apiVersion&gt;/application-data/influenceData/{influenceId}'</w:t>
      </w:r>
    </w:p>
    <w:p w14:paraId="6D329B82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4984C88E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060ED305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01C21BB8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0EAE1E77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48D36CAF" w14:textId="77777777" w:rsidR="00594B15" w:rsidRPr="009F7DBE" w:rsidRDefault="00594B15" w:rsidP="00594B15">
      <w:pPr>
        <w:pStyle w:val="PL"/>
      </w:pPr>
      <w:r w:rsidRPr="009F7DBE">
        <w:t xml:space="preserve">            The update of an Individual Traffic Influence Data resource is confirmed and a</w:t>
      </w:r>
    </w:p>
    <w:p w14:paraId="71FD61EB" w14:textId="77777777" w:rsidR="00594B15" w:rsidRPr="009F7DBE" w:rsidRDefault="00594B15" w:rsidP="00594B15">
      <w:pPr>
        <w:pStyle w:val="PL"/>
      </w:pPr>
      <w:r w:rsidRPr="009F7DBE">
        <w:t xml:space="preserve">            response body containing Traffic Influence Data shall be returned.</w:t>
      </w:r>
    </w:p>
    <w:p w14:paraId="20A2673D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115F542C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112CDAA1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00CC0046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TrafficInfluData</w:t>
      </w:r>
      <w:proofErr w:type="spellEnd"/>
      <w:r w:rsidRPr="009F7DBE">
        <w:t>'</w:t>
      </w:r>
    </w:p>
    <w:p w14:paraId="2D33303C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1FCE271F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42BF8D84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49A4DA7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545D8009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2205C8B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52F0E599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7EA4FA5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1A25D58C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387E16D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583E9AFB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74CC727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62500C8E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33FE8EC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47B97244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3061771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262285C6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1572BD4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6DD4C135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1604FBB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5839D095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3D03BEF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53C10315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2EA02D2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51F1C414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42FC1DF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5D165961" w14:textId="77777777" w:rsidR="00594B15" w:rsidRPr="009F7DBE" w:rsidRDefault="00594B15" w:rsidP="00594B15">
      <w:pPr>
        <w:pStyle w:val="PL"/>
      </w:pPr>
      <w:r w:rsidRPr="009F7DBE">
        <w:t xml:space="preserve">    patch:</w:t>
      </w:r>
    </w:p>
    <w:p w14:paraId="3D6FD779" w14:textId="77777777" w:rsidR="00594B15" w:rsidRPr="009F7DBE" w:rsidRDefault="00594B15" w:rsidP="00594B15">
      <w:pPr>
        <w:pStyle w:val="PL"/>
      </w:pPr>
      <w:r w:rsidRPr="009F7DBE">
        <w:t xml:space="preserve">      summary: Modify part of the properties of an individual Influence Data resource</w:t>
      </w:r>
    </w:p>
    <w:p w14:paraId="06AA12C1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UpdateIndividualInfluenceData</w:t>
      </w:r>
      <w:proofErr w:type="spellEnd"/>
    </w:p>
    <w:p w14:paraId="459E28C4" w14:textId="77777777" w:rsidR="00594B15" w:rsidRPr="009F7DBE" w:rsidRDefault="00594B15" w:rsidP="00594B15">
      <w:pPr>
        <w:pStyle w:val="PL"/>
      </w:pPr>
      <w:r w:rsidRPr="009F7DBE">
        <w:lastRenderedPageBreak/>
        <w:t xml:space="preserve">      tags:</w:t>
      </w:r>
    </w:p>
    <w:p w14:paraId="5F8EB8F3" w14:textId="77777777" w:rsidR="00594B15" w:rsidRPr="009F7DBE" w:rsidRDefault="00594B15" w:rsidP="00594B15">
      <w:pPr>
        <w:pStyle w:val="PL"/>
      </w:pPr>
      <w:r w:rsidRPr="009F7DBE">
        <w:t xml:space="preserve">        - Individual Influence Data (Document)</w:t>
      </w:r>
    </w:p>
    <w:p w14:paraId="015A22A4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79EF9151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76A6C2EA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690855D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159327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5F154BE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64CFD9A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12A9CB19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6E142DE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5ACF0EBF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547595E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nudr-dr:application-data:influence-data:modify</w:t>
      </w:r>
      <w:proofErr w:type="spellEnd"/>
    </w:p>
    <w:p w14:paraId="3E044A3C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45A0A3AF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3EB439C8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231972E4" w14:textId="77777777" w:rsidR="00594B15" w:rsidRPr="009F7DBE" w:rsidRDefault="00594B15" w:rsidP="00594B15">
      <w:pPr>
        <w:pStyle w:val="PL"/>
      </w:pPr>
      <w:r w:rsidRPr="009F7DBE">
        <w:t xml:space="preserve">          application/</w:t>
      </w:r>
      <w:proofErr w:type="spellStart"/>
      <w:r w:rsidRPr="009F7DBE">
        <w:t>merge-patch+json</w:t>
      </w:r>
      <w:proofErr w:type="spellEnd"/>
      <w:r w:rsidRPr="009F7DBE">
        <w:t>:</w:t>
      </w:r>
    </w:p>
    <w:p w14:paraId="22596860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5B05F2A8" w14:textId="77777777" w:rsidR="00594B15" w:rsidRPr="009F7DBE" w:rsidRDefault="00594B15" w:rsidP="00594B15">
      <w:pPr>
        <w:pStyle w:val="PL"/>
      </w:pPr>
      <w:r w:rsidRPr="009F7DBE">
        <w:t xml:space="preserve">              $ref: '#/components/schemas/</w:t>
      </w:r>
      <w:proofErr w:type="spellStart"/>
      <w:r w:rsidRPr="009F7DBE">
        <w:t>TrafficInfluDataPatch</w:t>
      </w:r>
      <w:proofErr w:type="spellEnd"/>
      <w:r w:rsidRPr="009F7DBE">
        <w:t>'</w:t>
      </w:r>
    </w:p>
    <w:p w14:paraId="0E3AF153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0648ABE9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influenceId</w:t>
      </w:r>
      <w:proofErr w:type="spellEnd"/>
    </w:p>
    <w:p w14:paraId="2CF7CA4F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3919092C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081B9F9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Influence Data to be updated. It shall apply</w:t>
      </w:r>
    </w:p>
    <w:p w14:paraId="5BC848E4" w14:textId="77777777" w:rsidR="00594B15" w:rsidRPr="009F7DBE" w:rsidRDefault="00594B15" w:rsidP="00594B15">
      <w:pPr>
        <w:pStyle w:val="PL"/>
      </w:pPr>
      <w:r w:rsidRPr="009F7DBE">
        <w:t xml:space="preserve">            the format of Data type string.</w:t>
      </w:r>
    </w:p>
    <w:p w14:paraId="2DA13EF3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1DF8CE3D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D0CCB74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1EE6246B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7E0FD956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4111A87C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5D797AC8" w14:textId="77777777" w:rsidR="00594B15" w:rsidRPr="009F7DBE" w:rsidRDefault="00594B15" w:rsidP="00594B15">
      <w:pPr>
        <w:pStyle w:val="PL"/>
      </w:pPr>
      <w:r w:rsidRPr="009F7DBE">
        <w:t xml:space="preserve">            The update of an Individual Traffic Influence Data resource is confirmed and</w:t>
      </w:r>
    </w:p>
    <w:p w14:paraId="18682D6A" w14:textId="77777777" w:rsidR="00594B15" w:rsidRPr="009F7DBE" w:rsidRDefault="00594B15" w:rsidP="00594B15">
      <w:pPr>
        <w:pStyle w:val="PL"/>
      </w:pPr>
      <w:r w:rsidRPr="009F7DBE">
        <w:t xml:space="preserve">            a response body containing Traffic Influence Data shall be returned.</w:t>
      </w:r>
    </w:p>
    <w:p w14:paraId="6FA2FE6B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5B073094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3DDF7236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02D504B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TrafficInfluData</w:t>
      </w:r>
      <w:proofErr w:type="spellEnd"/>
      <w:r w:rsidRPr="009F7DBE">
        <w:t>'</w:t>
      </w:r>
    </w:p>
    <w:p w14:paraId="256E1C72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0C461B08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7887BEAC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0AAAB23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51849B69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674AEF6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40CEF73E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5EEFE18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33AC20B5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6D6F94B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6CA9564B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37607A6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0B447E57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5DAF769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2F6483E6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3E24E59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2889E126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4C8F473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2FAC1612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77D78B8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230F9AF9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28B9047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5CED4A68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164C575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9BE889C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6D8B7567" w14:textId="77777777" w:rsidR="00594B15" w:rsidRPr="009F7DBE" w:rsidRDefault="00594B15" w:rsidP="00594B15">
      <w:pPr>
        <w:pStyle w:val="PL"/>
      </w:pPr>
      <w:r w:rsidRPr="009F7DBE">
        <w:t xml:space="preserve">      summary: Delete an individual Influence Data resource</w:t>
      </w:r>
    </w:p>
    <w:p w14:paraId="1A23DB1E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DeleteIndividualInfluenceData</w:t>
      </w:r>
      <w:proofErr w:type="spellEnd"/>
    </w:p>
    <w:p w14:paraId="6C99DA8C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65622617" w14:textId="77777777" w:rsidR="00594B15" w:rsidRPr="009F7DBE" w:rsidRDefault="00594B15" w:rsidP="00594B15">
      <w:pPr>
        <w:pStyle w:val="PL"/>
      </w:pPr>
      <w:r w:rsidRPr="009F7DBE">
        <w:t xml:space="preserve">        - Individual Influence Data (Document)</w:t>
      </w:r>
    </w:p>
    <w:p w14:paraId="015C3CAA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4A900658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12504DD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2DC6F75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50A997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42AE6F87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38F96D34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53DF319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47E558F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6DA51168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7099C767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nudr-dr:application-data:influence-data:modify</w:t>
      </w:r>
      <w:proofErr w:type="spellEnd"/>
    </w:p>
    <w:p w14:paraId="5683A7BD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13C6D81A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- name: </w:t>
      </w:r>
      <w:proofErr w:type="spellStart"/>
      <w:r w:rsidRPr="009F7DBE">
        <w:t>influenceId</w:t>
      </w:r>
      <w:proofErr w:type="spellEnd"/>
    </w:p>
    <w:p w14:paraId="4E5D1A23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64C08F7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4A4DF2B9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Influence Data to be updated. It shall apply</w:t>
      </w:r>
    </w:p>
    <w:p w14:paraId="2B657927" w14:textId="77777777" w:rsidR="00594B15" w:rsidRPr="009F7DBE" w:rsidRDefault="00594B15" w:rsidP="00594B15">
      <w:pPr>
        <w:pStyle w:val="PL"/>
      </w:pPr>
      <w:r w:rsidRPr="009F7DBE">
        <w:t xml:space="preserve">            the format of Data type string.</w:t>
      </w:r>
    </w:p>
    <w:p w14:paraId="6EE58DC1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777C14FA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E3DC25D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52565A40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55D13BD0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56F09059" w14:textId="77777777" w:rsidR="00594B15" w:rsidRPr="009F7DBE" w:rsidRDefault="00594B15" w:rsidP="00594B15">
      <w:pPr>
        <w:pStyle w:val="PL"/>
      </w:pPr>
      <w:r w:rsidRPr="009F7DBE">
        <w:t xml:space="preserve">          description: The Individual Influence Data was deleted successfully.</w:t>
      </w:r>
    </w:p>
    <w:p w14:paraId="65DE94D9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270145F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76E5D53E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6A32946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3174D877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6AA10FE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3FEC772C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6DA4B3C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6292404C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1FB97D7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2A0E7673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07E2F32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289786D9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581CFE9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6B5F8C78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4B9CB87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3AC707AD" w14:textId="77777777" w:rsidR="001D11A2" w:rsidRDefault="001D11A2" w:rsidP="00594B15">
      <w:pPr>
        <w:pStyle w:val="PL"/>
        <w:rPr>
          <w:ins w:id="21" w:author="Ericsson n bAugust-meet" w:date="2022-08-09T15:23:00Z"/>
        </w:rPr>
      </w:pPr>
    </w:p>
    <w:p w14:paraId="565DF4EA" w14:textId="7A26BA53" w:rsidR="00594B15" w:rsidRPr="009F7DBE" w:rsidRDefault="00594B15" w:rsidP="00594B15">
      <w:pPr>
        <w:pStyle w:val="PL"/>
      </w:pPr>
      <w:r w:rsidRPr="009F7DBE">
        <w:t xml:space="preserve">  /application-data/</w:t>
      </w:r>
      <w:proofErr w:type="spellStart"/>
      <w:r w:rsidRPr="009F7DBE">
        <w:t>influenceData</w:t>
      </w:r>
      <w:proofErr w:type="spellEnd"/>
      <w:r w:rsidRPr="009F7DBE">
        <w:t>/subs-to-notify:</w:t>
      </w:r>
    </w:p>
    <w:p w14:paraId="6D89919E" w14:textId="77777777" w:rsidR="00594B15" w:rsidRPr="009F7DBE" w:rsidRDefault="00594B15" w:rsidP="00594B15">
      <w:pPr>
        <w:pStyle w:val="PL"/>
      </w:pPr>
      <w:r w:rsidRPr="009F7DBE">
        <w:t xml:space="preserve">    post:</w:t>
      </w:r>
    </w:p>
    <w:p w14:paraId="51A447B8" w14:textId="77777777" w:rsidR="00594B15" w:rsidRPr="009F7DBE" w:rsidRDefault="00594B15" w:rsidP="00594B15">
      <w:pPr>
        <w:pStyle w:val="PL"/>
      </w:pPr>
      <w:r w:rsidRPr="009F7DBE">
        <w:t xml:space="preserve">      summary: </w:t>
      </w:r>
      <w:r w:rsidRPr="009F7DBE">
        <w:rPr>
          <w:lang w:eastAsia="zh-CN"/>
        </w:rPr>
        <w:t>Create a new Individual Influence Data Subscription resource</w:t>
      </w:r>
    </w:p>
    <w:p w14:paraId="26603849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CreateIndividualInfluenceDataSubscription</w:t>
      </w:r>
      <w:proofErr w:type="spellEnd"/>
    </w:p>
    <w:p w14:paraId="545C0536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6940C766" w14:textId="77777777" w:rsidR="00594B15" w:rsidRPr="009F7DBE" w:rsidRDefault="00594B15" w:rsidP="00594B15">
      <w:pPr>
        <w:pStyle w:val="PL"/>
      </w:pPr>
      <w:r w:rsidRPr="009F7DBE">
        <w:t xml:space="preserve">        - Influence Data Subscriptions (Collection)</w:t>
      </w:r>
    </w:p>
    <w:p w14:paraId="752E8BA3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15AFE886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18781D5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30A897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56479109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293F012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506DA84C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19DE4992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FB9375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7F8CBB26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54F4A9FF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nudr-dr:application-data:influence-data:subscriptions:create</w:t>
      </w:r>
      <w:proofErr w:type="spellEnd"/>
    </w:p>
    <w:p w14:paraId="492A8BF4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0047F433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636FF2DC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58C4D3D0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11FEBE63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74DA9E0C" w14:textId="77777777" w:rsidR="00594B15" w:rsidRPr="009F7DBE" w:rsidRDefault="00594B15" w:rsidP="00594B15">
      <w:pPr>
        <w:pStyle w:val="PL"/>
      </w:pPr>
      <w:r w:rsidRPr="009F7DBE">
        <w:t xml:space="preserve">              $ref: '#/components/schemas/</w:t>
      </w:r>
      <w:proofErr w:type="spellStart"/>
      <w:r w:rsidRPr="009F7DBE">
        <w:t>TrafficInfluSub</w:t>
      </w:r>
      <w:proofErr w:type="spellEnd"/>
      <w:r w:rsidRPr="009F7DBE">
        <w:t>'</w:t>
      </w:r>
    </w:p>
    <w:p w14:paraId="01EE3A82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2B47425A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67C94838" w14:textId="77777777" w:rsidR="00594B15" w:rsidRPr="009F7DBE" w:rsidRDefault="00594B15" w:rsidP="00594B15">
      <w:pPr>
        <w:pStyle w:val="PL"/>
      </w:pPr>
      <w:r w:rsidRPr="009F7DBE">
        <w:t xml:space="preserve">          description: The subscription was created successfully.</w:t>
      </w:r>
    </w:p>
    <w:p w14:paraId="2FE46ECD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697B7BDF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414C0C34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1D7CF9D7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TrafficInfluSub</w:t>
      </w:r>
      <w:proofErr w:type="spellEnd"/>
      <w:r w:rsidRPr="009F7DBE">
        <w:t>'</w:t>
      </w:r>
    </w:p>
    <w:p w14:paraId="5E896380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57BB20C2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40E48499" w14:textId="77777777" w:rsidR="00594B15" w:rsidRPr="009F7DBE" w:rsidRDefault="00594B15" w:rsidP="00594B15">
      <w:pPr>
        <w:pStyle w:val="PL"/>
      </w:pPr>
      <w:r w:rsidRPr="009F7DBE">
        <w:t xml:space="preserve">              description: 'Contains the URI of the newly created resource'</w:t>
      </w:r>
    </w:p>
    <w:p w14:paraId="19BFBE6C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6BF8EABB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751FC4C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2F48CCE5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16E94C8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0F28A624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257A6C2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6494BD8E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3938EE2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5815AB94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5264434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6B76C872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46F4B7B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3538124A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4322669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19C59FAC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4D8B388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7104E2AB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'429':</w:t>
      </w:r>
    </w:p>
    <w:p w14:paraId="6378A07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25B12098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173C2A8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7A37750B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C92339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FD0EBDC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1CF53AE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6E0890E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callbacks</w:t>
      </w:r>
      <w:proofErr w:type="spellEnd"/>
      <w:r w:rsidRPr="009F7DBE">
        <w:t>:</w:t>
      </w:r>
    </w:p>
    <w:p w14:paraId="6EF6A437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trafficInfluenceDataChangeNotification</w:t>
      </w:r>
      <w:proofErr w:type="spellEnd"/>
      <w:r w:rsidRPr="009F7DBE">
        <w:t>:</w:t>
      </w:r>
    </w:p>
    <w:p w14:paraId="0706D2C9" w14:textId="77777777" w:rsidR="00594B15" w:rsidRPr="009F7DBE" w:rsidRDefault="00594B15" w:rsidP="00594B15">
      <w:pPr>
        <w:pStyle w:val="PL"/>
      </w:pPr>
      <w:r w:rsidRPr="009F7DBE">
        <w:t xml:space="preserve">          '{$</w:t>
      </w:r>
      <w:proofErr w:type="spellStart"/>
      <w:r w:rsidRPr="009F7DBE">
        <w:t>request.body</w:t>
      </w:r>
      <w:proofErr w:type="spellEnd"/>
      <w:r w:rsidRPr="009F7DBE">
        <w:t>#/notificationUri}':</w:t>
      </w:r>
    </w:p>
    <w:p w14:paraId="2BD125CA" w14:textId="77777777" w:rsidR="00594B15" w:rsidRPr="009F7DBE" w:rsidRDefault="00594B15" w:rsidP="00594B15">
      <w:pPr>
        <w:pStyle w:val="PL"/>
      </w:pPr>
      <w:r w:rsidRPr="009F7DBE">
        <w:t xml:space="preserve">            post:</w:t>
      </w:r>
    </w:p>
    <w:p w14:paraId="11A375C6" w14:textId="77777777" w:rsidR="00594B15" w:rsidRPr="009F7DBE" w:rsidRDefault="00594B15" w:rsidP="00594B15">
      <w:pPr>
        <w:pStyle w:val="PL"/>
      </w:pPr>
      <w:r w:rsidRPr="009F7DBE">
        <w:t xml:space="preserve">        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46E9FA08" w14:textId="77777777" w:rsidR="00594B15" w:rsidRPr="009F7DBE" w:rsidRDefault="00594B15" w:rsidP="00594B15">
      <w:pPr>
        <w:pStyle w:val="PL"/>
      </w:pPr>
      <w:r w:rsidRPr="009F7DBE">
        <w:t xml:space="preserve">                required: true</w:t>
      </w:r>
    </w:p>
    <w:p w14:paraId="1929DB3A" w14:textId="77777777" w:rsidR="00594B15" w:rsidRPr="009F7DBE" w:rsidRDefault="00594B15" w:rsidP="00594B15">
      <w:pPr>
        <w:pStyle w:val="PL"/>
      </w:pPr>
      <w:r w:rsidRPr="009F7DBE">
        <w:t xml:space="preserve">                content:</w:t>
      </w:r>
    </w:p>
    <w:p w14:paraId="75CBFD22" w14:textId="77777777" w:rsidR="00594B15" w:rsidRPr="009F7DBE" w:rsidRDefault="00594B15" w:rsidP="00594B15">
      <w:pPr>
        <w:pStyle w:val="PL"/>
      </w:pPr>
      <w:r w:rsidRPr="009F7DBE">
        <w:t xml:space="preserve">                  application/json:</w:t>
      </w:r>
    </w:p>
    <w:p w14:paraId="2DBB02FB" w14:textId="77777777" w:rsidR="00594B15" w:rsidRPr="009F7DBE" w:rsidRDefault="00594B15" w:rsidP="00594B15">
      <w:pPr>
        <w:pStyle w:val="PL"/>
      </w:pPr>
      <w:r w:rsidRPr="009F7DBE">
        <w:t xml:space="preserve">                    schema:</w:t>
      </w:r>
    </w:p>
    <w:p w14:paraId="7A6E13F2" w14:textId="77777777" w:rsidR="00594B15" w:rsidRPr="009F7DBE" w:rsidRDefault="00594B15" w:rsidP="00594B15">
      <w:pPr>
        <w:pStyle w:val="PL"/>
      </w:pPr>
      <w:r w:rsidRPr="009F7DBE">
        <w:t xml:space="preserve">                      type: array</w:t>
      </w:r>
    </w:p>
    <w:p w14:paraId="6C003707" w14:textId="77777777" w:rsidR="00594B15" w:rsidRPr="009F7DBE" w:rsidRDefault="00594B15" w:rsidP="00594B15">
      <w:pPr>
        <w:pStyle w:val="PL"/>
      </w:pPr>
      <w:r w:rsidRPr="009F7DBE">
        <w:t xml:space="preserve">                      items: </w:t>
      </w:r>
    </w:p>
    <w:p w14:paraId="5F4BFB28" w14:textId="77777777" w:rsidR="00594B15" w:rsidRPr="009F7DBE" w:rsidRDefault="00594B15" w:rsidP="00594B15">
      <w:pPr>
        <w:pStyle w:val="PL"/>
      </w:pPr>
      <w:r w:rsidRPr="009F7DBE">
        <w:t xml:space="preserve">                        </w:t>
      </w:r>
      <w:proofErr w:type="spellStart"/>
      <w:r w:rsidRPr="009F7DBE">
        <w:t>oneOf</w:t>
      </w:r>
      <w:proofErr w:type="spellEnd"/>
      <w:r w:rsidRPr="009F7DBE">
        <w:t>:</w:t>
      </w:r>
    </w:p>
    <w:p w14:paraId="00EF11DD" w14:textId="77777777" w:rsidR="00594B15" w:rsidRPr="009F7DBE" w:rsidRDefault="00594B15" w:rsidP="00594B15">
      <w:pPr>
        <w:pStyle w:val="PL"/>
      </w:pPr>
      <w:r w:rsidRPr="009F7DBE">
        <w:t xml:space="preserve">                          - $ref: '#/components/schemas/</w:t>
      </w:r>
      <w:proofErr w:type="spellStart"/>
      <w:r w:rsidRPr="009F7DBE">
        <w:t>TrafficInfluData</w:t>
      </w:r>
      <w:proofErr w:type="spellEnd"/>
      <w:r w:rsidRPr="009F7DBE">
        <w:t>'</w:t>
      </w:r>
    </w:p>
    <w:p w14:paraId="6E8D0713" w14:textId="77777777" w:rsidR="00594B15" w:rsidRPr="009F7DBE" w:rsidRDefault="00594B15" w:rsidP="00594B15">
      <w:pPr>
        <w:pStyle w:val="PL"/>
      </w:pPr>
      <w:r w:rsidRPr="009F7DBE">
        <w:t xml:space="preserve">                          - $ref: '#/components/schemas/</w:t>
      </w:r>
      <w:proofErr w:type="spellStart"/>
      <w:r w:rsidRPr="009F7DBE">
        <w:t>TrafficInfluDataNotif</w:t>
      </w:r>
      <w:proofErr w:type="spellEnd"/>
      <w:r w:rsidRPr="009F7DBE">
        <w:t>'</w:t>
      </w:r>
    </w:p>
    <w:p w14:paraId="33556229" w14:textId="77777777" w:rsidR="00594B15" w:rsidRPr="009F7DBE" w:rsidRDefault="00594B15" w:rsidP="00594B15">
      <w:pPr>
        <w:pStyle w:val="PL"/>
      </w:pPr>
      <w:r w:rsidRPr="009F7DBE">
        <w:t xml:space="preserve">          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6DA38074" w14:textId="77777777" w:rsidR="00594B15" w:rsidRPr="009F7DBE" w:rsidRDefault="00594B15" w:rsidP="00594B15">
      <w:pPr>
        <w:pStyle w:val="PL"/>
      </w:pPr>
      <w:r w:rsidRPr="009F7DBE">
        <w:t xml:space="preserve">              responses:</w:t>
      </w:r>
    </w:p>
    <w:p w14:paraId="3483DFDF" w14:textId="77777777" w:rsidR="00594B15" w:rsidRPr="009F7DBE" w:rsidRDefault="00594B15" w:rsidP="00594B15">
      <w:pPr>
        <w:pStyle w:val="PL"/>
      </w:pPr>
      <w:r w:rsidRPr="009F7DBE">
        <w:t xml:space="preserve">                '204':</w:t>
      </w:r>
    </w:p>
    <w:p w14:paraId="4230400F" w14:textId="77777777" w:rsidR="00594B15" w:rsidRPr="009F7DBE" w:rsidRDefault="00594B15" w:rsidP="00594B15">
      <w:pPr>
        <w:pStyle w:val="PL"/>
      </w:pPr>
      <w:r w:rsidRPr="009F7DBE">
        <w:t xml:space="preserve">                  description: No Content, Notification was successful</w:t>
      </w:r>
    </w:p>
    <w:p w14:paraId="50165551" w14:textId="77777777" w:rsidR="00594B15" w:rsidRPr="009F7DBE" w:rsidRDefault="00594B15" w:rsidP="00594B15">
      <w:pPr>
        <w:pStyle w:val="PL"/>
      </w:pPr>
      <w:r w:rsidRPr="009F7DBE">
        <w:t xml:space="preserve">                '400':</w:t>
      </w:r>
    </w:p>
    <w:p w14:paraId="03D3E46A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'TS29571_CommonData.yaml#/components/responses/400'</w:t>
      </w:r>
    </w:p>
    <w:p w14:paraId="72EE5DC4" w14:textId="77777777" w:rsidR="00594B15" w:rsidRPr="009F7DBE" w:rsidRDefault="00594B15" w:rsidP="00594B15">
      <w:pPr>
        <w:pStyle w:val="PL"/>
      </w:pPr>
      <w:r w:rsidRPr="009F7DBE">
        <w:t xml:space="preserve">                '403':</w:t>
      </w:r>
    </w:p>
    <w:p w14:paraId="3D902F4D" w14:textId="19D50B52" w:rsidR="00594B15" w:rsidRPr="009F7DBE" w:rsidRDefault="00594B15" w:rsidP="00594B15">
      <w:pPr>
        <w:pStyle w:val="PL"/>
      </w:pPr>
      <w:r w:rsidRPr="009F7DBE">
        <w:t xml:space="preserve">                  $ref: '</w:t>
      </w:r>
      <w:ins w:id="22" w:author="Ericsson n bAugust-meet" w:date="2022-07-20T12:38:00Z">
        <w:r w:rsidR="00A24DD4" w:rsidRPr="009F7DBE">
          <w:t>TS29571</w:t>
        </w:r>
      </w:ins>
      <w:del w:id="23" w:author="Ericsson n bAugust-meet" w:date="2022-07-20T12:38:00Z">
        <w:r w:rsidRPr="009F7DBE" w:rsidDel="00A24DD4">
          <w:delText>TS29122</w:delText>
        </w:r>
      </w:del>
      <w:r w:rsidRPr="009F7DBE">
        <w:t>_CommonData.yaml#/components/responses/403'</w:t>
      </w:r>
    </w:p>
    <w:p w14:paraId="5F7363A1" w14:textId="77777777" w:rsidR="00594B15" w:rsidRPr="009F7DBE" w:rsidRDefault="00594B15" w:rsidP="00594B15">
      <w:pPr>
        <w:pStyle w:val="PL"/>
      </w:pPr>
      <w:r w:rsidRPr="009F7DBE">
        <w:t xml:space="preserve">                '404':</w:t>
      </w:r>
    </w:p>
    <w:p w14:paraId="68C1FC57" w14:textId="1D20137F" w:rsidR="00594B15" w:rsidRPr="009F7DBE" w:rsidRDefault="00594B15" w:rsidP="00594B15">
      <w:pPr>
        <w:pStyle w:val="PL"/>
      </w:pPr>
      <w:r w:rsidRPr="009F7DBE">
        <w:t xml:space="preserve">                  $ref: '</w:t>
      </w:r>
      <w:ins w:id="24" w:author="Ericsson n bAugust-meet" w:date="2022-07-20T12:38:00Z">
        <w:r w:rsidR="00A24DD4" w:rsidRPr="009F7DBE">
          <w:t>TS29571</w:t>
        </w:r>
      </w:ins>
      <w:del w:id="25" w:author="Ericsson n bAugust-meet" w:date="2022-07-20T12:38:00Z">
        <w:r w:rsidRPr="009F7DBE" w:rsidDel="00A24DD4">
          <w:delText>TS29122</w:delText>
        </w:r>
      </w:del>
      <w:r w:rsidRPr="009F7DBE">
        <w:t>_CommonData.yaml#/components/responses/404'</w:t>
      </w:r>
    </w:p>
    <w:p w14:paraId="74FA822C" w14:textId="77777777" w:rsidR="00594B15" w:rsidRPr="009F7DBE" w:rsidRDefault="00594B15" w:rsidP="00594B15">
      <w:pPr>
        <w:pStyle w:val="PL"/>
      </w:pPr>
      <w:r w:rsidRPr="009F7DBE">
        <w:t xml:space="preserve">                '411':</w:t>
      </w:r>
    </w:p>
    <w:p w14:paraId="4960D9C1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'TS29571_CommonData.yaml#/components/responses/411'</w:t>
      </w:r>
    </w:p>
    <w:p w14:paraId="238EA00D" w14:textId="77777777" w:rsidR="00594B15" w:rsidRPr="009F7DBE" w:rsidRDefault="00594B15" w:rsidP="00594B15">
      <w:pPr>
        <w:pStyle w:val="PL"/>
      </w:pPr>
      <w:r w:rsidRPr="009F7DBE">
        <w:t xml:space="preserve">                '413':</w:t>
      </w:r>
    </w:p>
    <w:p w14:paraId="319ECB85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'TS29571_CommonData.yaml#/components/responses/413'</w:t>
      </w:r>
    </w:p>
    <w:p w14:paraId="33F27B05" w14:textId="77777777" w:rsidR="00594B15" w:rsidRPr="009F7DBE" w:rsidRDefault="00594B15" w:rsidP="00594B15">
      <w:pPr>
        <w:pStyle w:val="PL"/>
      </w:pPr>
      <w:r w:rsidRPr="009F7DBE">
        <w:t xml:space="preserve">                '415':</w:t>
      </w:r>
    </w:p>
    <w:p w14:paraId="78663027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'TS29571_CommonData.yaml#/components/responses/415'</w:t>
      </w:r>
    </w:p>
    <w:p w14:paraId="035230FF" w14:textId="77777777" w:rsidR="00594B15" w:rsidRPr="009F7DBE" w:rsidRDefault="00594B15" w:rsidP="00594B15">
      <w:pPr>
        <w:pStyle w:val="PL"/>
      </w:pPr>
      <w:r w:rsidRPr="009F7DBE">
        <w:t xml:space="preserve">                '429':</w:t>
      </w:r>
    </w:p>
    <w:p w14:paraId="032E5E9D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'TS29571_CommonData.yaml#/components/responses/429'</w:t>
      </w:r>
    </w:p>
    <w:p w14:paraId="24F05474" w14:textId="77777777" w:rsidR="00594B15" w:rsidRPr="009F7DBE" w:rsidRDefault="00594B15" w:rsidP="00594B15">
      <w:pPr>
        <w:pStyle w:val="PL"/>
      </w:pPr>
      <w:r w:rsidRPr="009F7DBE">
        <w:t xml:space="preserve">                '500':</w:t>
      </w:r>
    </w:p>
    <w:p w14:paraId="32E49F15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'TS29571_CommonData.yaml#/components/responses/500'</w:t>
      </w:r>
    </w:p>
    <w:p w14:paraId="07B7BCA1" w14:textId="77777777" w:rsidR="00594B15" w:rsidRPr="009F7DBE" w:rsidRDefault="00594B15" w:rsidP="00594B15">
      <w:pPr>
        <w:pStyle w:val="PL"/>
      </w:pPr>
      <w:r w:rsidRPr="009F7DBE">
        <w:t xml:space="preserve">                '503':</w:t>
      </w:r>
    </w:p>
    <w:p w14:paraId="2ECC115B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'TS29571_CommonData.yaml#/components/responses/503'</w:t>
      </w:r>
    </w:p>
    <w:p w14:paraId="65C2919E" w14:textId="77777777" w:rsidR="00594B15" w:rsidRPr="009F7DBE" w:rsidRDefault="00594B15" w:rsidP="00594B15">
      <w:pPr>
        <w:pStyle w:val="PL"/>
      </w:pPr>
      <w:r w:rsidRPr="009F7DBE">
        <w:t xml:space="preserve">                default:</w:t>
      </w:r>
    </w:p>
    <w:p w14:paraId="74595820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'TS29571_CommonData.yaml#/components/responses/default'</w:t>
      </w:r>
    </w:p>
    <w:p w14:paraId="2296BBE3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0BB2BB79" w14:textId="77777777" w:rsidR="00594B15" w:rsidRPr="009F7DBE" w:rsidRDefault="00594B15" w:rsidP="00594B15">
      <w:pPr>
        <w:pStyle w:val="PL"/>
      </w:pPr>
      <w:r w:rsidRPr="009F7DBE">
        <w:t xml:space="preserve">      summary: </w:t>
      </w:r>
      <w:r w:rsidRPr="009F7DBE">
        <w:rPr>
          <w:lang w:eastAsia="zh-CN"/>
        </w:rPr>
        <w:t>Read</w:t>
      </w:r>
      <w:r w:rsidRPr="009F7DBE">
        <w:t xml:space="preserve"> Influence Data Subscriptions</w:t>
      </w:r>
    </w:p>
    <w:p w14:paraId="62CED9C9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ReadInfluenceDataSubscriptions</w:t>
      </w:r>
      <w:proofErr w:type="spellEnd"/>
    </w:p>
    <w:p w14:paraId="3485E324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F679DDE" w14:textId="77777777" w:rsidR="00594B15" w:rsidRPr="009F7DBE" w:rsidRDefault="00594B15" w:rsidP="00594B15">
      <w:pPr>
        <w:pStyle w:val="PL"/>
      </w:pPr>
      <w:r w:rsidRPr="009F7DBE">
        <w:t xml:space="preserve">        - Influence Data Subscriptions (Collection)</w:t>
      </w:r>
    </w:p>
    <w:p w14:paraId="1520138F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0A9B1A7C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7B53D019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963531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52780EBF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2DA8A5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74FA9E2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4D91F085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2C4FA8D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9CCE41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145628EF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nudr-dr:application-data:influence-data:subscriptions:read</w:t>
      </w:r>
      <w:proofErr w:type="spellEnd"/>
    </w:p>
    <w:p w14:paraId="486D1A9C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1CA2BEF2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dnn</w:t>
      </w:r>
      <w:proofErr w:type="spellEnd"/>
    </w:p>
    <w:p w14:paraId="2A840F73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275177D6" w14:textId="77777777" w:rsidR="00594B15" w:rsidRPr="009F7DBE" w:rsidRDefault="00594B15" w:rsidP="00594B15">
      <w:pPr>
        <w:pStyle w:val="PL"/>
      </w:pPr>
      <w:r w:rsidRPr="009F7DBE">
        <w:t xml:space="preserve">          description: Identifies a DNN.</w:t>
      </w:r>
    </w:p>
    <w:p w14:paraId="7B6F0409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6CFACF6B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CF42957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Dnn</w:t>
      </w:r>
      <w:proofErr w:type="spellEnd"/>
      <w:r w:rsidRPr="009F7DBE">
        <w:t>'</w:t>
      </w:r>
    </w:p>
    <w:p w14:paraId="6DE2D6FA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snssai</w:t>
      </w:r>
      <w:proofErr w:type="spellEnd"/>
    </w:p>
    <w:p w14:paraId="325E3613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634D371D" w14:textId="77777777" w:rsidR="00594B15" w:rsidRPr="009F7DBE" w:rsidRDefault="00594B15" w:rsidP="00594B15">
      <w:pPr>
        <w:pStyle w:val="PL"/>
      </w:pPr>
      <w:r w:rsidRPr="009F7DBE">
        <w:t xml:space="preserve">          description: Identifies a slice.</w:t>
      </w:r>
    </w:p>
    <w:p w14:paraId="244846ED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03D5C173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3A6B19F7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39CFF39F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9C1DAE6" w14:textId="77777777" w:rsidR="00594B15" w:rsidRPr="009F7DBE" w:rsidRDefault="00594B15" w:rsidP="00594B15">
      <w:pPr>
        <w:pStyle w:val="PL"/>
      </w:pPr>
      <w:r w:rsidRPr="009F7DBE">
        <w:t xml:space="preserve">                $ref: 'TS29571_CommonData.yaml#/components/schemas/</w:t>
      </w:r>
      <w:proofErr w:type="spellStart"/>
      <w:r w:rsidRPr="009F7DBE">
        <w:t>Snssai</w:t>
      </w:r>
      <w:proofErr w:type="spellEnd"/>
      <w:r w:rsidRPr="009F7DBE">
        <w:t>'</w:t>
      </w:r>
    </w:p>
    <w:p w14:paraId="1CF795FA" w14:textId="77777777" w:rsidR="00594B15" w:rsidRPr="009F7DBE" w:rsidRDefault="00594B15" w:rsidP="00594B15">
      <w:pPr>
        <w:pStyle w:val="PL"/>
      </w:pPr>
      <w:r w:rsidRPr="009F7DBE">
        <w:t xml:space="preserve">        - name: internal-Group-Id</w:t>
      </w:r>
    </w:p>
    <w:p w14:paraId="61416B5D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in: query</w:t>
      </w:r>
    </w:p>
    <w:p w14:paraId="25C0BCEF" w14:textId="77777777" w:rsidR="00594B15" w:rsidRPr="009F7DBE" w:rsidRDefault="00594B15" w:rsidP="00594B15">
      <w:pPr>
        <w:pStyle w:val="PL"/>
      </w:pPr>
      <w:r w:rsidRPr="009F7DBE">
        <w:t xml:space="preserve">          description: Identifies a group of users.</w:t>
      </w:r>
    </w:p>
    <w:p w14:paraId="6E1CD0BF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62812ADE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10566DAE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rPr>
          <w:lang w:eastAsia="zh-CN"/>
        </w:rPr>
        <w:t>GroupId</w:t>
      </w:r>
      <w:proofErr w:type="spellEnd"/>
      <w:r w:rsidRPr="009F7DBE">
        <w:t>'</w:t>
      </w:r>
    </w:p>
    <w:p w14:paraId="5EBA5652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supi</w:t>
      </w:r>
      <w:proofErr w:type="spellEnd"/>
    </w:p>
    <w:p w14:paraId="2D8E64C7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4ABCE9BA" w14:textId="77777777" w:rsidR="00594B15" w:rsidRPr="009F7DBE" w:rsidRDefault="00594B15" w:rsidP="00594B15">
      <w:pPr>
        <w:pStyle w:val="PL"/>
      </w:pPr>
      <w:r w:rsidRPr="009F7DBE">
        <w:t xml:space="preserve">          description: Identifies a user.</w:t>
      </w:r>
    </w:p>
    <w:p w14:paraId="4C5F70B1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04731444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DDD1FA3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Supi</w:t>
      </w:r>
      <w:proofErr w:type="spellEnd"/>
      <w:r w:rsidRPr="009F7DBE">
        <w:t>'</w:t>
      </w:r>
    </w:p>
    <w:p w14:paraId="37138D20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0419E776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70D13D61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262CB630" w14:textId="77777777" w:rsidR="00594B15" w:rsidRPr="009F7DBE" w:rsidRDefault="00594B15" w:rsidP="00594B15">
      <w:pPr>
        <w:pStyle w:val="PL"/>
      </w:pPr>
      <w:r w:rsidRPr="009F7DBE">
        <w:t xml:space="preserve">            The subscription information as request in the request URI query parameter(s)</w:t>
      </w:r>
    </w:p>
    <w:p w14:paraId="1C562455" w14:textId="77777777" w:rsidR="00594B15" w:rsidRPr="009F7DBE" w:rsidRDefault="00594B15" w:rsidP="00594B15">
      <w:pPr>
        <w:pStyle w:val="PL"/>
      </w:pPr>
      <w:r w:rsidRPr="009F7DBE">
        <w:t xml:space="preserve">            are returned.</w:t>
      </w:r>
    </w:p>
    <w:p w14:paraId="2FBCA300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72C613D5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33F3D49B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2C300C76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4A5ACFA7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18DD09C5" w14:textId="77777777" w:rsidR="00594B15" w:rsidRPr="009F7DBE" w:rsidRDefault="00594B15" w:rsidP="00594B15">
      <w:pPr>
        <w:pStyle w:val="PL"/>
      </w:pPr>
      <w:r w:rsidRPr="009F7DBE">
        <w:t xml:space="preserve">                  $ref: '#/components/schemas/</w:t>
      </w:r>
      <w:proofErr w:type="spellStart"/>
      <w:r w:rsidRPr="009F7DBE">
        <w:t>TrafficInfluSub</w:t>
      </w:r>
      <w:proofErr w:type="spellEnd"/>
      <w:r w:rsidRPr="009F7DBE">
        <w:t>'</w:t>
      </w:r>
    </w:p>
    <w:p w14:paraId="72CC84B5" w14:textId="77777777" w:rsidR="00594B15" w:rsidRPr="009F7DBE" w:rsidRDefault="00594B15" w:rsidP="00594B15">
      <w:pPr>
        <w:pStyle w:val="PL"/>
      </w:pPr>
      <w:r w:rsidRPr="009F7DBE">
        <w:t xml:space="preserve">                </w:t>
      </w:r>
      <w:proofErr w:type="spellStart"/>
      <w:r w:rsidRPr="009F7DBE">
        <w:t>minItems</w:t>
      </w:r>
      <w:proofErr w:type="spellEnd"/>
      <w:r w:rsidRPr="009F7DBE">
        <w:t>: 0</w:t>
      </w:r>
    </w:p>
    <w:p w14:paraId="2B0C1229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092172D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63400BBB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2B0EEC6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76904C10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18C2EC7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08F54A73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4535D56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3D47952C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7E3295E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75AD5505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15A3912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3F03A9FB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0A9CD9D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3E5E479A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41EDBCC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586F21D6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A71F3E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0A67A46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4DADA05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744B34E" w14:textId="77777777" w:rsidR="001D11A2" w:rsidRDefault="001D11A2" w:rsidP="00594B15">
      <w:pPr>
        <w:pStyle w:val="PL"/>
        <w:rPr>
          <w:ins w:id="26" w:author="Ericsson n bAugust-meet" w:date="2022-08-09T15:23:00Z"/>
        </w:rPr>
      </w:pPr>
    </w:p>
    <w:p w14:paraId="18ED7D21" w14:textId="007E45B4" w:rsidR="00594B15" w:rsidRPr="009F7DBE" w:rsidRDefault="00594B15" w:rsidP="00594B15">
      <w:pPr>
        <w:pStyle w:val="PL"/>
      </w:pPr>
      <w:r w:rsidRPr="009F7DBE">
        <w:t xml:space="preserve">  /application-data/</w:t>
      </w:r>
      <w:proofErr w:type="spellStart"/>
      <w:r w:rsidRPr="009F7DBE">
        <w:t>influenceData</w:t>
      </w:r>
      <w:proofErr w:type="spellEnd"/>
      <w:r w:rsidRPr="009F7DBE">
        <w:t>/subs-to-notify/{</w:t>
      </w:r>
      <w:proofErr w:type="spellStart"/>
      <w:r w:rsidRPr="009F7DBE">
        <w:t>subscriptionId</w:t>
      </w:r>
      <w:proofErr w:type="spellEnd"/>
      <w:r w:rsidRPr="009F7DBE">
        <w:t>}:</w:t>
      </w:r>
    </w:p>
    <w:p w14:paraId="69E62C0F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3E3529D2" w14:textId="77777777" w:rsidR="00594B15" w:rsidRPr="009F7DBE" w:rsidRDefault="00594B15" w:rsidP="00594B15">
      <w:pPr>
        <w:pStyle w:val="PL"/>
      </w:pPr>
      <w:r w:rsidRPr="009F7DBE">
        <w:t xml:space="preserve">      summary: Get an existing individual Influence Data Subscription resource</w:t>
      </w:r>
    </w:p>
    <w:p w14:paraId="1892261F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ReadIndividualInfluenceDataSubscription</w:t>
      </w:r>
      <w:proofErr w:type="spellEnd"/>
    </w:p>
    <w:p w14:paraId="39CD3C05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11844D9B" w14:textId="77777777" w:rsidR="00594B15" w:rsidRPr="009F7DBE" w:rsidRDefault="00594B15" w:rsidP="00594B15">
      <w:pPr>
        <w:pStyle w:val="PL"/>
      </w:pPr>
      <w:r w:rsidRPr="009F7DBE">
        <w:t xml:space="preserve">        - Individual Influence Data Subscription (Document)</w:t>
      </w:r>
    </w:p>
    <w:p w14:paraId="1BA1F938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2FE29EE1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23F5E6CC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2BA3D768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78B8C9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4F9C8412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28387DF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4B004DFA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5BC531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4CCD9C6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41CB45CA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nudr-dr:application-data:influence-data:subscriptions:read</w:t>
      </w:r>
      <w:proofErr w:type="spellEnd"/>
    </w:p>
    <w:p w14:paraId="2E412D73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1579712B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subscriptionId</w:t>
      </w:r>
      <w:proofErr w:type="spellEnd"/>
    </w:p>
    <w:p w14:paraId="6EF730AC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1C131D37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24547BA8" w14:textId="77777777" w:rsidR="00594B15" w:rsidRPr="009F7DBE" w:rsidRDefault="00594B15" w:rsidP="00594B15">
      <w:pPr>
        <w:pStyle w:val="PL"/>
      </w:pPr>
      <w:r w:rsidRPr="009F7DBE">
        <w:t xml:space="preserve">            String identifying a subscription to the Individual Influence Data Subscription</w:t>
      </w:r>
    </w:p>
    <w:p w14:paraId="5818AA1B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4542B1FD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2AB30B22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31BED11F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00696DD4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67A71024" w14:textId="77777777" w:rsidR="00594B15" w:rsidRPr="009F7DBE" w:rsidRDefault="00594B15" w:rsidP="00594B15">
      <w:pPr>
        <w:pStyle w:val="PL"/>
      </w:pPr>
      <w:r w:rsidRPr="009F7DBE">
        <w:t xml:space="preserve">          description: The subscription information is returned.</w:t>
      </w:r>
    </w:p>
    <w:p w14:paraId="0F2322C7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51F9EB28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7BBF4694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4038EED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TrafficInfluSub</w:t>
      </w:r>
      <w:proofErr w:type="spellEnd"/>
      <w:r w:rsidRPr="009F7DBE">
        <w:t>'</w:t>
      </w:r>
    </w:p>
    <w:p w14:paraId="478F2158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58FF019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49EBCDEC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'401':</w:t>
      </w:r>
    </w:p>
    <w:p w14:paraId="7647C40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3A392773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3DAB430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6E36BAEE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44AE2B6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68C4F53F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67016D5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3CCD962D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36070CD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4783B146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2234B43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5AF30131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378192C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00E81424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62595FA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19B65FF6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048C0F5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C359EE7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001DC808" w14:textId="77777777" w:rsidR="00594B15" w:rsidRPr="009F7DBE" w:rsidRDefault="00594B15" w:rsidP="00594B15">
      <w:pPr>
        <w:pStyle w:val="PL"/>
      </w:pPr>
      <w:r w:rsidRPr="009F7DBE">
        <w:t xml:space="preserve">      summary: </w:t>
      </w:r>
      <w:r w:rsidRPr="009F7DBE">
        <w:rPr>
          <w:lang w:eastAsia="zh-CN"/>
        </w:rPr>
        <w:t>Modify an existing individual Influence Data Subscription resource</w:t>
      </w:r>
    </w:p>
    <w:p w14:paraId="118F92A8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ReplaceIndividualInfluenceDataSubscription</w:t>
      </w:r>
      <w:proofErr w:type="spellEnd"/>
    </w:p>
    <w:p w14:paraId="4BF9EFE7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4E7553F4" w14:textId="77777777" w:rsidR="00594B15" w:rsidRPr="009F7DBE" w:rsidRDefault="00594B15" w:rsidP="00594B15">
      <w:pPr>
        <w:pStyle w:val="PL"/>
      </w:pPr>
      <w:r w:rsidRPr="009F7DBE">
        <w:t xml:space="preserve">        - Individual Influence Data Subscription (Document)</w:t>
      </w:r>
    </w:p>
    <w:p w14:paraId="06229E4C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791F773D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472E50C0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6DCBDAD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6D656D36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71BA8E0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B2A87BF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19A6733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219EF41A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6A074B3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34DE02B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nudr-dr:application-data:influence-data:subscriptions:modify</w:t>
      </w:r>
      <w:proofErr w:type="spellEnd"/>
    </w:p>
    <w:p w14:paraId="441A9F4A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4C5DA2F0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3F40AED9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2F80969F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731F18CA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0B070515" w14:textId="77777777" w:rsidR="00594B15" w:rsidRPr="009F7DBE" w:rsidRDefault="00594B15" w:rsidP="00594B15">
      <w:pPr>
        <w:pStyle w:val="PL"/>
      </w:pPr>
      <w:r w:rsidRPr="009F7DBE">
        <w:t xml:space="preserve">              $ref: '#/components/schemas/</w:t>
      </w:r>
      <w:proofErr w:type="spellStart"/>
      <w:r w:rsidRPr="009F7DBE">
        <w:t>TrafficInfluSub</w:t>
      </w:r>
      <w:proofErr w:type="spellEnd"/>
      <w:r w:rsidRPr="009F7DBE">
        <w:t>'</w:t>
      </w:r>
    </w:p>
    <w:p w14:paraId="275AA84F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5BF7A295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subscriptionId</w:t>
      </w:r>
      <w:proofErr w:type="spellEnd"/>
    </w:p>
    <w:p w14:paraId="46251DB2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18F12144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7595DAE2" w14:textId="77777777" w:rsidR="00594B15" w:rsidRPr="009F7DBE" w:rsidRDefault="00594B15" w:rsidP="00594B15">
      <w:pPr>
        <w:pStyle w:val="PL"/>
      </w:pPr>
      <w:r w:rsidRPr="009F7DBE">
        <w:t xml:space="preserve">            String identifying a subscription to the Individual Influence Data Subscription</w:t>
      </w:r>
    </w:p>
    <w:p w14:paraId="10FAFE40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07F89154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5EC0035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29D0D00A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4AC9E0DB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3DC40780" w14:textId="77777777" w:rsidR="00594B15" w:rsidRPr="009F7DBE" w:rsidRDefault="00594B15" w:rsidP="00594B15">
      <w:pPr>
        <w:pStyle w:val="PL"/>
      </w:pPr>
      <w:r w:rsidRPr="009F7DBE">
        <w:t xml:space="preserve">          description: The subscription was updated successfully.</w:t>
      </w:r>
    </w:p>
    <w:p w14:paraId="2460A074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29F84BA6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357ADA0D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50BE7C9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TrafficInfluSub</w:t>
      </w:r>
      <w:proofErr w:type="spellEnd"/>
      <w:r w:rsidRPr="009F7DBE">
        <w:t>'</w:t>
      </w:r>
    </w:p>
    <w:p w14:paraId="74C7D34C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3101FD2D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345A76D9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0D8E31F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231F56A7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044C058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737DFDF6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4384BD5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5661109E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64C75EF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4F92A383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4797AF8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2134DCAE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0402B98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77936FD6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6E366D1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3904BB7D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05998F0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6F114A4C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055C336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3D2BEE20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595B0BF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14E670AD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677D58F0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$ref: 'TS29571_CommonData.yaml#/components/responses/default'</w:t>
      </w:r>
    </w:p>
    <w:p w14:paraId="4EC9E2F3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32147678" w14:textId="77777777" w:rsidR="00594B15" w:rsidRPr="009F7DBE" w:rsidRDefault="00594B15" w:rsidP="00594B15">
      <w:pPr>
        <w:pStyle w:val="PL"/>
      </w:pPr>
      <w:r w:rsidRPr="009F7DBE">
        <w:t xml:space="preserve">      summary: </w:t>
      </w:r>
      <w:r w:rsidRPr="009F7DBE">
        <w:rPr>
          <w:lang w:eastAsia="zh-CN"/>
        </w:rPr>
        <w:t>Delete an individual Influence Data Subscription resource</w:t>
      </w:r>
    </w:p>
    <w:p w14:paraId="5611AC8A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DeleteIndividualInfluenceDataSubscription</w:t>
      </w:r>
      <w:proofErr w:type="spellEnd"/>
    </w:p>
    <w:p w14:paraId="7F1506E4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64B65415" w14:textId="77777777" w:rsidR="00594B15" w:rsidRPr="009F7DBE" w:rsidRDefault="00594B15" w:rsidP="00594B15">
      <w:pPr>
        <w:pStyle w:val="PL"/>
      </w:pPr>
      <w:r w:rsidRPr="009F7DBE">
        <w:t xml:space="preserve">        - Individual Influence Data Subscription (Document)</w:t>
      </w:r>
    </w:p>
    <w:p w14:paraId="41C4A230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2F8EEF3E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197CF54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9DA0013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6B41D8F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82CF2BD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F691E4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0EBBF0BA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B0EBC00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5F4F4130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7E84AB92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nudr-dr:application-data:influence-data:subscriptions:modify</w:t>
      </w:r>
      <w:proofErr w:type="spellEnd"/>
    </w:p>
    <w:p w14:paraId="42B6F7C6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004C4AF7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subscriptionId</w:t>
      </w:r>
      <w:proofErr w:type="spellEnd"/>
    </w:p>
    <w:p w14:paraId="09E485A7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1EE819A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492E1167" w14:textId="77777777" w:rsidR="00594B15" w:rsidRPr="009F7DBE" w:rsidRDefault="00594B15" w:rsidP="00594B15">
      <w:pPr>
        <w:pStyle w:val="PL"/>
      </w:pPr>
      <w:r w:rsidRPr="009F7DBE">
        <w:t xml:space="preserve">            String identifying a subscription to the Individual Influence Data Subscription</w:t>
      </w:r>
    </w:p>
    <w:p w14:paraId="075E67E9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4BC51C60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3DE7AB2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6915E71D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08502552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05B46FD8" w14:textId="77777777" w:rsidR="00594B15" w:rsidRPr="009F7DBE" w:rsidRDefault="00594B15" w:rsidP="00594B15">
      <w:pPr>
        <w:pStyle w:val="PL"/>
      </w:pPr>
      <w:r w:rsidRPr="009F7DBE">
        <w:t xml:space="preserve">          description: The subscription was terminated successfully.</w:t>
      </w:r>
    </w:p>
    <w:p w14:paraId="763355A8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2A6A03F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40271756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36B71AB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29884AC7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6CA9708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3B4F131C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639CDCD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13D0B20C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484B219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055496A5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1923E3E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10EBC67B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402A05D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272E186A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2E6B6D2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CD43F1A" w14:textId="77777777" w:rsidR="001D11A2" w:rsidRDefault="001D11A2" w:rsidP="00594B15">
      <w:pPr>
        <w:pStyle w:val="PL"/>
        <w:rPr>
          <w:ins w:id="27" w:author="Ericsson n bAugust-meet" w:date="2022-08-09T15:23:00Z"/>
        </w:rPr>
      </w:pPr>
    </w:p>
    <w:p w14:paraId="6A47586B" w14:textId="719F718E" w:rsidR="00594B15" w:rsidRPr="009F7DBE" w:rsidRDefault="00594B15" w:rsidP="00594B15">
      <w:pPr>
        <w:pStyle w:val="PL"/>
      </w:pPr>
      <w:r w:rsidRPr="009F7DBE">
        <w:t xml:space="preserve">  /application-data/</w:t>
      </w:r>
      <w:proofErr w:type="spellStart"/>
      <w:r w:rsidRPr="009F7DBE">
        <w:t>bdtPolicyData</w:t>
      </w:r>
      <w:proofErr w:type="spellEnd"/>
      <w:r w:rsidRPr="009F7DBE">
        <w:t>:</w:t>
      </w:r>
    </w:p>
    <w:p w14:paraId="4E17E640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05E8F5E0" w14:textId="77777777" w:rsidR="00594B15" w:rsidRPr="009F7DBE" w:rsidRDefault="00594B15" w:rsidP="00594B15">
      <w:pPr>
        <w:pStyle w:val="PL"/>
      </w:pPr>
      <w:r w:rsidRPr="009F7DBE">
        <w:t xml:space="preserve">      summary: Retrieve applied BDT Policy Data</w:t>
      </w:r>
    </w:p>
    <w:p w14:paraId="552D56EF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ReadBdtPolicyData</w:t>
      </w:r>
      <w:proofErr w:type="spellEnd"/>
    </w:p>
    <w:p w14:paraId="476CF061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394EA61C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BdtPolicy</w:t>
      </w:r>
      <w:proofErr w:type="spellEnd"/>
      <w:r w:rsidRPr="009F7DBE">
        <w:t xml:space="preserve"> Data (Store)</w:t>
      </w:r>
    </w:p>
    <w:p w14:paraId="19475717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60E4DBCE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46D14E7E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6BD1DC0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02B30C3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3FA4C6F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452FC8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7EAE330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BE8156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1189BA28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6BB74AC0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nudr-dr:application-data:bdt-policy-data:read</w:t>
      </w:r>
      <w:proofErr w:type="spellEnd"/>
    </w:p>
    <w:p w14:paraId="71BB86C2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422DA69B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bdt</w:t>
      </w:r>
      <w:proofErr w:type="spellEnd"/>
      <w:r w:rsidRPr="009F7DBE">
        <w:t>-policy-ids</w:t>
      </w:r>
    </w:p>
    <w:p w14:paraId="6C5D51F6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531E3969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service.</w:t>
      </w:r>
    </w:p>
    <w:p w14:paraId="498D527A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4DA1EA49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57A5D5CC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1007E6CD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1A2E0B56" w14:textId="77777777" w:rsidR="00594B15" w:rsidRPr="009F7DBE" w:rsidRDefault="00594B15" w:rsidP="00594B15">
      <w:pPr>
        <w:pStyle w:val="PL"/>
      </w:pPr>
      <w:r w:rsidRPr="009F7DBE">
        <w:t xml:space="preserve">              type: string</w:t>
      </w:r>
    </w:p>
    <w:p w14:paraId="737592F1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00932A4E" w14:textId="77777777" w:rsidR="00594B15" w:rsidRPr="009F7DBE" w:rsidRDefault="00594B15" w:rsidP="00594B15">
      <w:pPr>
        <w:pStyle w:val="PL"/>
      </w:pPr>
      <w:r w:rsidRPr="009F7DBE">
        <w:t xml:space="preserve">        - name: internal-group-ids</w:t>
      </w:r>
    </w:p>
    <w:p w14:paraId="28CAA477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1143091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group of users.</w:t>
      </w:r>
      <w:del w:id="28" w:author="Ericsson n bAugust-meet" w:date="2022-08-09T15:33:00Z">
        <w:r w:rsidRPr="009F7DBE" w:rsidDel="00DE1C23">
          <w:delText xml:space="preserve"> </w:delText>
        </w:r>
      </w:del>
    </w:p>
    <w:p w14:paraId="7E97E6A7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2478912A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065C2A9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1AE9B566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  items:</w:t>
      </w:r>
    </w:p>
    <w:p w14:paraId="12E0C207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</w:t>
      </w:r>
      <w:proofErr w:type="spellStart"/>
      <w:r w:rsidRPr="009F7DBE">
        <w:t>GroupId</w:t>
      </w:r>
      <w:proofErr w:type="spellEnd"/>
      <w:r w:rsidRPr="009F7DBE">
        <w:t>'</w:t>
      </w:r>
    </w:p>
    <w:p w14:paraId="53805451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7D2F9617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supis</w:t>
      </w:r>
      <w:proofErr w:type="spellEnd"/>
    </w:p>
    <w:p w14:paraId="259DFB6D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38C33CDF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3502FA4C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4E4913CB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48938F2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7F5A92D2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50BF8C9B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</w:t>
      </w:r>
      <w:proofErr w:type="spellStart"/>
      <w:r w:rsidRPr="009F7DBE">
        <w:t>Supi</w:t>
      </w:r>
      <w:proofErr w:type="spellEnd"/>
      <w:r w:rsidRPr="009F7DBE">
        <w:t>'</w:t>
      </w:r>
    </w:p>
    <w:p w14:paraId="5F81FC22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18B29ECA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17825738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7E58BCC8" w14:textId="77777777" w:rsidR="00594B15" w:rsidRPr="009F7DBE" w:rsidRDefault="00594B15" w:rsidP="00594B15">
      <w:pPr>
        <w:pStyle w:val="PL"/>
      </w:pPr>
      <w:r w:rsidRPr="009F7DBE">
        <w:t xml:space="preserve">          description: The applied BDT policy Data stored in the UDR are returned.</w:t>
      </w:r>
    </w:p>
    <w:p w14:paraId="2D4F42C3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54C1014A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0B5B548B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9C7181C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75F4CC2D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4B49CAAA" w14:textId="77777777" w:rsidR="00594B15" w:rsidRPr="009F7DBE" w:rsidRDefault="00594B15" w:rsidP="00594B15">
      <w:pPr>
        <w:pStyle w:val="PL"/>
      </w:pPr>
      <w:r w:rsidRPr="009F7DBE">
        <w:t xml:space="preserve">                  $ref: '#/components/schemas/</w:t>
      </w:r>
      <w:proofErr w:type="spellStart"/>
      <w:r w:rsidRPr="009F7DBE">
        <w:t>BdtPolicyData</w:t>
      </w:r>
      <w:proofErr w:type="spellEnd"/>
      <w:r w:rsidRPr="009F7DBE">
        <w:t>'</w:t>
      </w:r>
    </w:p>
    <w:p w14:paraId="68F0C062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77116DA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72A7A741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24C86CD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380524B1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385D5BF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709CE485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4DF7B67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331F6EF6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57F09FA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45295355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5D6ECE4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7EEC50EE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4AE9C42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0517ED29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01F1E63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38194E74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DE391C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5E5B933F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7A2CB49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2B3AF211" w14:textId="77777777" w:rsidR="001D11A2" w:rsidRDefault="001D11A2" w:rsidP="00594B15">
      <w:pPr>
        <w:pStyle w:val="PL"/>
        <w:rPr>
          <w:ins w:id="29" w:author="Ericsson n bAugust-meet" w:date="2022-08-09T15:23:00Z"/>
        </w:rPr>
      </w:pPr>
    </w:p>
    <w:p w14:paraId="20183954" w14:textId="45857088" w:rsidR="00594B15" w:rsidRPr="009F7DBE" w:rsidRDefault="00594B15" w:rsidP="00594B15">
      <w:pPr>
        <w:pStyle w:val="PL"/>
      </w:pPr>
      <w:r w:rsidRPr="009F7DBE">
        <w:t xml:space="preserve">  /application-data/</w:t>
      </w:r>
      <w:proofErr w:type="spellStart"/>
      <w:r w:rsidRPr="009F7DBE">
        <w:t>bdtPolicyData</w:t>
      </w:r>
      <w:proofErr w:type="spellEnd"/>
      <w:r w:rsidRPr="009F7DBE">
        <w:t>/{</w:t>
      </w:r>
      <w:proofErr w:type="spellStart"/>
      <w:r w:rsidRPr="009F7DBE">
        <w:t>bdtPolicyId</w:t>
      </w:r>
      <w:proofErr w:type="spellEnd"/>
      <w:r w:rsidRPr="009F7DBE">
        <w:t>}:</w:t>
      </w:r>
    </w:p>
    <w:p w14:paraId="5C5C21C2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5587EBF0" w14:textId="77777777" w:rsidR="00594B15" w:rsidRPr="009F7DBE" w:rsidRDefault="00594B15" w:rsidP="00594B15">
      <w:pPr>
        <w:pStyle w:val="PL"/>
      </w:pPr>
      <w:r w:rsidRPr="009F7DBE">
        <w:t xml:space="preserve">      summary: Create an individual applied BDT Policy Data resource</w:t>
      </w:r>
    </w:p>
    <w:p w14:paraId="5A733592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CreateIndividual</w:t>
      </w:r>
      <w:r w:rsidRPr="009F7DBE">
        <w:rPr>
          <w:lang w:eastAsia="zh-CN"/>
        </w:rPr>
        <w:t>Applied</w:t>
      </w:r>
      <w:r w:rsidRPr="009F7DBE">
        <w:t>BdtPolicyData</w:t>
      </w:r>
      <w:proofErr w:type="spellEnd"/>
    </w:p>
    <w:p w14:paraId="10DB04A6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3D4E0948" w14:textId="77777777" w:rsidR="00594B15" w:rsidRPr="009F7DBE" w:rsidRDefault="00594B15" w:rsidP="00594B15">
      <w:pPr>
        <w:pStyle w:val="PL"/>
      </w:pPr>
      <w:r w:rsidRPr="009F7DBE">
        <w:t xml:space="preserve">        - Individual </w:t>
      </w:r>
      <w:r w:rsidRPr="009F7DBE">
        <w:rPr>
          <w:lang w:eastAsia="zh-CN"/>
        </w:rPr>
        <w:t>Applied</w:t>
      </w:r>
      <w:r w:rsidRPr="009F7DBE">
        <w:t xml:space="preserve"> BDT Policy Data (Document)</w:t>
      </w:r>
    </w:p>
    <w:p w14:paraId="75C6D2BD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678F96B7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0A95E6A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3BDD43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1483AD2F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A979E12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597E2A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6EDEA01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DAF9AFE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4D9F4FE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38986B5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nudr-dr:application-data:bdt-policy-data:create</w:t>
      </w:r>
      <w:proofErr w:type="spellEnd"/>
    </w:p>
    <w:p w14:paraId="4A5AFC37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1F8A9D61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23C44C16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3CA7A429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06518D45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01A5316A" w14:textId="77777777" w:rsidR="00594B15" w:rsidRPr="009F7DBE" w:rsidRDefault="00594B15" w:rsidP="00594B15">
      <w:pPr>
        <w:pStyle w:val="PL"/>
      </w:pPr>
      <w:r w:rsidRPr="009F7DBE">
        <w:t xml:space="preserve">              $ref: '#/components/schemas/</w:t>
      </w:r>
      <w:proofErr w:type="spellStart"/>
      <w:r w:rsidRPr="009F7DBE">
        <w:t>BdtPolicyData</w:t>
      </w:r>
      <w:proofErr w:type="spellEnd"/>
      <w:r w:rsidRPr="009F7DBE">
        <w:t>'</w:t>
      </w:r>
    </w:p>
    <w:p w14:paraId="39655C77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00991A7A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bdtPolicyId</w:t>
      </w:r>
      <w:proofErr w:type="spellEnd"/>
    </w:p>
    <w:p w14:paraId="0C995FB7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72F99518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6BD9A61A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</w:t>
      </w:r>
      <w:r w:rsidRPr="009F7DBE">
        <w:rPr>
          <w:lang w:eastAsia="zh-CN"/>
        </w:rPr>
        <w:t xml:space="preserve">Applied </w:t>
      </w:r>
      <w:r w:rsidRPr="009F7DBE">
        <w:t>BDT Policy Data to be created or updated.</w:t>
      </w:r>
    </w:p>
    <w:p w14:paraId="17C616BA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2562AAF9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5545DE49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746D6976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2473D6FE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0B0BA352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58853A7C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0A217BA5" w14:textId="77777777" w:rsidR="00594B15" w:rsidRPr="009F7DBE" w:rsidRDefault="00594B15" w:rsidP="00594B15">
      <w:pPr>
        <w:pStyle w:val="PL"/>
      </w:pPr>
      <w:r w:rsidRPr="009F7DBE">
        <w:t xml:space="preserve">            The creation of an Individual </w:t>
      </w:r>
      <w:r w:rsidRPr="009F7DBE">
        <w:rPr>
          <w:lang w:eastAsia="zh-CN"/>
        </w:rPr>
        <w:t>Applied</w:t>
      </w:r>
      <w:r w:rsidRPr="009F7DBE">
        <w:t xml:space="preserve"> BDT Policy Data resource is confirmed and a</w:t>
      </w:r>
    </w:p>
    <w:p w14:paraId="41911F31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  representation of that resource is returned.</w:t>
      </w:r>
    </w:p>
    <w:p w14:paraId="776661C1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2DC129D7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666EF957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A606F72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BdtPolicyData</w:t>
      </w:r>
      <w:proofErr w:type="spellEnd"/>
      <w:r w:rsidRPr="009F7DBE">
        <w:t>'</w:t>
      </w:r>
    </w:p>
    <w:p w14:paraId="70A05761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524524D0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41A23414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    description: </w:t>
      </w:r>
      <w:r w:rsidRPr="009F7DBE">
        <w:rPr>
          <w:lang w:eastAsia="zh-CN"/>
        </w:rPr>
        <w:t>&gt;</w:t>
      </w:r>
    </w:p>
    <w:p w14:paraId="06B4A80E" w14:textId="77777777" w:rsidR="00594B15" w:rsidRPr="009F7DBE" w:rsidRDefault="00594B15" w:rsidP="00594B15">
      <w:pPr>
        <w:pStyle w:val="PL"/>
      </w:pPr>
      <w:r w:rsidRPr="009F7DBE">
        <w:t xml:space="preserve">                Contains the URI of the newly created resource, according to the structure:</w:t>
      </w:r>
    </w:p>
    <w:p w14:paraId="5B9FCAD2" w14:textId="77777777" w:rsidR="00594B15" w:rsidRPr="009F7DBE" w:rsidRDefault="00594B15" w:rsidP="00594B15">
      <w:pPr>
        <w:pStyle w:val="PL"/>
      </w:pPr>
      <w:r w:rsidRPr="009F7DBE">
        <w:t xml:space="preserve">                {apiRoot}/nudr-dr/&lt;apiVersion&gt;/application-data/bdtPolicyData/{bdtPolicyId}</w:t>
      </w:r>
    </w:p>
    <w:p w14:paraId="1C34BACD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2DEEFC27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44C280E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38A96A4B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565F847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296A363B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6AAF3D3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5FCC4144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39F0C93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6562F719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0AE70E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5F2EC45B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202FC0D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63067DAE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0B105A2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0D601B49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3B03761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0ED54D02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27F80F9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727B8AE4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088C480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08B3663F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6566397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1DB7FF2C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6C50C8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07DA2AE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2ED6C3A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01DB538" w14:textId="77777777" w:rsidR="00594B15" w:rsidRPr="009F7DBE" w:rsidRDefault="00594B15" w:rsidP="00594B15">
      <w:pPr>
        <w:pStyle w:val="PL"/>
      </w:pPr>
      <w:r w:rsidRPr="009F7DBE">
        <w:t xml:space="preserve">    patch:</w:t>
      </w:r>
    </w:p>
    <w:p w14:paraId="0EBDD201" w14:textId="77777777" w:rsidR="00594B15" w:rsidRPr="009F7DBE" w:rsidRDefault="00594B15" w:rsidP="00594B15">
      <w:pPr>
        <w:pStyle w:val="PL"/>
      </w:pPr>
      <w:r w:rsidRPr="009F7DBE">
        <w:t xml:space="preserve">      summary: Modify part of the properties of an individual </w:t>
      </w:r>
      <w:r w:rsidRPr="009F7DBE">
        <w:rPr>
          <w:lang w:eastAsia="zh-CN"/>
        </w:rPr>
        <w:t>Applied</w:t>
      </w:r>
      <w:r w:rsidRPr="009F7DBE">
        <w:t xml:space="preserve"> BDT Policy Data resource</w:t>
      </w:r>
    </w:p>
    <w:p w14:paraId="232E2DBC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UpdateIndividual</w:t>
      </w:r>
      <w:r w:rsidRPr="009F7DBE">
        <w:rPr>
          <w:lang w:eastAsia="zh-CN"/>
        </w:rPr>
        <w:t>Applied</w:t>
      </w:r>
      <w:r w:rsidRPr="009F7DBE">
        <w:t>BdtPolicyData</w:t>
      </w:r>
      <w:proofErr w:type="spellEnd"/>
    </w:p>
    <w:p w14:paraId="3D9D3E13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54633478" w14:textId="77777777" w:rsidR="00594B15" w:rsidRPr="009F7DBE" w:rsidRDefault="00594B15" w:rsidP="00594B15">
      <w:pPr>
        <w:pStyle w:val="PL"/>
      </w:pPr>
      <w:r w:rsidRPr="009F7DBE">
        <w:t xml:space="preserve">        - Individual </w:t>
      </w:r>
      <w:r w:rsidRPr="009F7DBE">
        <w:rPr>
          <w:lang w:eastAsia="zh-CN"/>
        </w:rPr>
        <w:t>Applied BDT Policy</w:t>
      </w:r>
      <w:r w:rsidRPr="009F7DBE">
        <w:t xml:space="preserve"> Data (Document)</w:t>
      </w:r>
    </w:p>
    <w:p w14:paraId="7CE0CA10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56B4CC49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710DEBC0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E1A1FC8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B421F6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2BAE9BE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57A5CA28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0E4939DA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2A3D1818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4D21788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0ADD627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nudr-dr:application-data:bdt-policy-data:modify</w:t>
      </w:r>
      <w:proofErr w:type="spellEnd"/>
    </w:p>
    <w:p w14:paraId="6A1779EC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21AD34E5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0CD2E6B9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11E9FD29" w14:textId="77777777" w:rsidR="00594B15" w:rsidRPr="009F7DBE" w:rsidRDefault="00594B15" w:rsidP="00594B15">
      <w:pPr>
        <w:pStyle w:val="PL"/>
      </w:pPr>
      <w:r w:rsidRPr="009F7DBE">
        <w:t xml:space="preserve">          application/</w:t>
      </w:r>
      <w:proofErr w:type="spellStart"/>
      <w:r w:rsidRPr="009F7DBE">
        <w:t>merge-patch+json</w:t>
      </w:r>
      <w:proofErr w:type="spellEnd"/>
      <w:r w:rsidRPr="009F7DBE">
        <w:t>:</w:t>
      </w:r>
    </w:p>
    <w:p w14:paraId="58A1B8FA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4F4239AB" w14:textId="77777777" w:rsidR="00594B15" w:rsidRPr="009F7DBE" w:rsidRDefault="00594B15" w:rsidP="00594B15">
      <w:pPr>
        <w:pStyle w:val="PL"/>
      </w:pPr>
      <w:r w:rsidRPr="009F7DBE">
        <w:t xml:space="preserve">              $ref: '#/components/schemas/</w:t>
      </w:r>
      <w:proofErr w:type="spellStart"/>
      <w:r w:rsidRPr="009F7DBE">
        <w:t>BdtPolicyDataPatch</w:t>
      </w:r>
      <w:proofErr w:type="spellEnd"/>
      <w:r w:rsidRPr="009F7DBE">
        <w:t>'</w:t>
      </w:r>
    </w:p>
    <w:p w14:paraId="3AAB2FB6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545223BF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bdtPolicyId</w:t>
      </w:r>
      <w:proofErr w:type="spellEnd"/>
    </w:p>
    <w:p w14:paraId="6E322CED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15F2786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2030960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</w:t>
      </w:r>
      <w:r w:rsidRPr="009F7DBE">
        <w:rPr>
          <w:lang w:eastAsia="zh-CN"/>
        </w:rPr>
        <w:t>Applied</w:t>
      </w:r>
      <w:r w:rsidRPr="009F7DBE">
        <w:t xml:space="preserve"> BDT Policy Data to be updated. It shall</w:t>
      </w:r>
    </w:p>
    <w:p w14:paraId="198B738E" w14:textId="77777777" w:rsidR="00594B15" w:rsidRPr="009F7DBE" w:rsidRDefault="00594B15" w:rsidP="00594B15">
      <w:pPr>
        <w:pStyle w:val="PL"/>
      </w:pPr>
      <w:r w:rsidRPr="009F7DBE">
        <w:t xml:space="preserve">            apply the format of Data type string.</w:t>
      </w:r>
    </w:p>
    <w:p w14:paraId="15DCD399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53AE5339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1BB85DA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720AD55B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24A80A1B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5D9885F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3F597FD2" w14:textId="77777777" w:rsidR="00594B15" w:rsidRPr="009F7DBE" w:rsidRDefault="00594B15" w:rsidP="00594B15">
      <w:pPr>
        <w:pStyle w:val="PL"/>
      </w:pPr>
      <w:r w:rsidRPr="009F7DBE">
        <w:t xml:space="preserve">            The update of an Individual </w:t>
      </w:r>
      <w:r w:rsidRPr="009F7DBE">
        <w:rPr>
          <w:lang w:eastAsia="zh-CN"/>
        </w:rPr>
        <w:t>Applied</w:t>
      </w:r>
      <w:r w:rsidRPr="009F7DBE">
        <w:t xml:space="preserve"> BDT Policy Data resource is confirmed and</w:t>
      </w:r>
    </w:p>
    <w:p w14:paraId="6789829D" w14:textId="77777777" w:rsidR="00594B15" w:rsidRPr="009F7DBE" w:rsidRDefault="00594B15" w:rsidP="00594B15">
      <w:pPr>
        <w:pStyle w:val="PL"/>
      </w:pPr>
      <w:r w:rsidRPr="009F7DBE">
        <w:t xml:space="preserve">            a response body containing </w:t>
      </w:r>
      <w:r w:rsidRPr="009F7DBE">
        <w:rPr>
          <w:lang w:eastAsia="zh-CN"/>
        </w:rPr>
        <w:t>Applied</w:t>
      </w:r>
      <w:r w:rsidRPr="009F7DBE">
        <w:t xml:space="preserve"> BDT Policy Data shall be returned.</w:t>
      </w:r>
    </w:p>
    <w:p w14:paraId="2164AD62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2E5C551B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2739B1BF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6B64A40E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BdtPolicyData</w:t>
      </w:r>
      <w:proofErr w:type="spellEnd"/>
      <w:r w:rsidRPr="009F7DBE">
        <w:t>'</w:t>
      </w:r>
    </w:p>
    <w:p w14:paraId="0EF6ABB8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2826646C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description: No content</w:t>
      </w:r>
    </w:p>
    <w:p w14:paraId="63E74E03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3BA8AD9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511783C5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0E26EC3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0640D70C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00868B6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449EB00E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16D4E76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00BEF37A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388F4F9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6CEDE7AA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7DDD61C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30FE488C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2631F09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64E685A6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7AA21A2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37D14240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71E7583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532FC39E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6A7060A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743817B1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26F1D04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25CFC15B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2E39952E" w14:textId="77777777" w:rsidR="00594B15" w:rsidRPr="009F7DBE" w:rsidRDefault="00594B15" w:rsidP="00594B15">
      <w:pPr>
        <w:pStyle w:val="PL"/>
      </w:pPr>
      <w:r w:rsidRPr="009F7DBE">
        <w:t xml:space="preserve">      summary: Delete an individual </w:t>
      </w:r>
      <w:r w:rsidRPr="009F7DBE">
        <w:rPr>
          <w:lang w:eastAsia="zh-CN"/>
        </w:rPr>
        <w:t>Applied</w:t>
      </w:r>
      <w:r w:rsidRPr="009F7DBE">
        <w:t xml:space="preserve"> BDT Policy Data resource</w:t>
      </w:r>
    </w:p>
    <w:p w14:paraId="721CC65F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DeleteIndividual</w:t>
      </w:r>
      <w:r w:rsidRPr="009F7DBE">
        <w:rPr>
          <w:lang w:eastAsia="zh-CN"/>
        </w:rPr>
        <w:t>Applied</w:t>
      </w:r>
      <w:r w:rsidRPr="009F7DBE">
        <w:t>BdtPolicyData</w:t>
      </w:r>
      <w:proofErr w:type="spellEnd"/>
    </w:p>
    <w:p w14:paraId="54F32159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E533079" w14:textId="77777777" w:rsidR="00594B15" w:rsidRPr="009F7DBE" w:rsidRDefault="00594B15" w:rsidP="00594B15">
      <w:pPr>
        <w:pStyle w:val="PL"/>
      </w:pPr>
      <w:r w:rsidRPr="009F7DBE">
        <w:t xml:space="preserve">        - Individual </w:t>
      </w:r>
      <w:r w:rsidRPr="009F7DBE">
        <w:rPr>
          <w:lang w:eastAsia="zh-CN"/>
        </w:rPr>
        <w:t>Applied</w:t>
      </w:r>
      <w:r w:rsidRPr="009F7DBE">
        <w:t xml:space="preserve"> BDT Policy Data (Document)</w:t>
      </w:r>
    </w:p>
    <w:p w14:paraId="28773CF8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016AB39D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7579466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488DE7D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704A23D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7D0C44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7F074BAE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55EF5BA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A9B0E6C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9852466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53D20464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nudr-dr:application-data:bdt-policy-data:modify</w:t>
      </w:r>
      <w:proofErr w:type="spellEnd"/>
    </w:p>
    <w:p w14:paraId="3AFF5808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70E0ED5D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bdtPolicyId</w:t>
      </w:r>
      <w:proofErr w:type="spellEnd"/>
    </w:p>
    <w:p w14:paraId="7FFF0D68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76B23C19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2EB88BE3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</w:t>
      </w:r>
      <w:r w:rsidRPr="009F7DBE">
        <w:rPr>
          <w:lang w:eastAsia="zh-CN"/>
        </w:rPr>
        <w:t>Applied</w:t>
      </w:r>
      <w:r w:rsidRPr="009F7DBE">
        <w:t xml:space="preserve"> BDT Policy Data to be updated.</w:t>
      </w:r>
    </w:p>
    <w:p w14:paraId="78DB403B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0E3BFD31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2E6CE7B1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23012F32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7F7C45FC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5D95D6EC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5862F7AC" w14:textId="77777777" w:rsidR="00594B15" w:rsidRPr="009F7DBE" w:rsidRDefault="00594B15" w:rsidP="00594B15">
      <w:pPr>
        <w:pStyle w:val="PL"/>
      </w:pPr>
      <w:r w:rsidRPr="009F7DBE">
        <w:t xml:space="preserve">          description: The Individual </w:t>
      </w:r>
      <w:r w:rsidRPr="009F7DBE">
        <w:rPr>
          <w:lang w:eastAsia="zh-CN"/>
        </w:rPr>
        <w:t>Applied</w:t>
      </w:r>
      <w:r w:rsidRPr="009F7DBE">
        <w:t xml:space="preserve"> BDT Policy Data was deleted successfully.</w:t>
      </w:r>
    </w:p>
    <w:p w14:paraId="67C45673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7235793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0878A527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17647F0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056A937B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64A877E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2E0D9950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5ABF603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7ADAE2C3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3A3A494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691AEF8E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4964F99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41C82259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5DA79E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1983C7B9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6F91C32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45F85276" w14:textId="77777777" w:rsidR="00594B15" w:rsidRPr="009F7DBE" w:rsidRDefault="00594B15" w:rsidP="00594B15">
      <w:pPr>
        <w:pStyle w:val="PL"/>
      </w:pPr>
    </w:p>
    <w:p w14:paraId="6280419F" w14:textId="77777777" w:rsidR="00594B15" w:rsidRPr="009F7DBE" w:rsidRDefault="00594B15" w:rsidP="00594B15">
      <w:pPr>
        <w:pStyle w:val="PL"/>
      </w:pPr>
      <w:r w:rsidRPr="009F7DBE">
        <w:t xml:space="preserve">  /application-data/</w:t>
      </w:r>
      <w:proofErr w:type="spellStart"/>
      <w:r w:rsidRPr="009F7DBE">
        <w:t>iptvConfigData</w:t>
      </w:r>
      <w:proofErr w:type="spellEnd"/>
      <w:r w:rsidRPr="009F7DBE">
        <w:t>:</w:t>
      </w:r>
    </w:p>
    <w:p w14:paraId="6D6258E9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70F9CEEA" w14:textId="77777777" w:rsidR="00594B15" w:rsidRPr="009F7DBE" w:rsidRDefault="00594B15" w:rsidP="00594B15">
      <w:pPr>
        <w:pStyle w:val="PL"/>
      </w:pPr>
      <w:r w:rsidRPr="009F7DBE">
        <w:t xml:space="preserve">      summary: Retrieve IPTV configuration Data</w:t>
      </w:r>
    </w:p>
    <w:p w14:paraId="3A83D2FB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ReadIPTVCongifurationData</w:t>
      </w:r>
      <w:proofErr w:type="spellEnd"/>
    </w:p>
    <w:p w14:paraId="6E41B748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6A2125A9" w14:textId="77777777" w:rsidR="00594B15" w:rsidRPr="009F7DBE" w:rsidRDefault="00594B15" w:rsidP="00594B15">
      <w:pPr>
        <w:pStyle w:val="PL"/>
      </w:pPr>
      <w:r w:rsidRPr="009F7DBE">
        <w:t xml:space="preserve">        - IPTV Configuration Data (Store)</w:t>
      </w:r>
    </w:p>
    <w:p w14:paraId="14AEC2CD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0F73F65C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6EBEF0A0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2E2215B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6CA82DC0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- oAuth2ClientCredentials:</w:t>
      </w:r>
    </w:p>
    <w:p w14:paraId="0AF00CE6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362B87A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3EFF0E8B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9DDC947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C7FA06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37387F2F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nudr-dr:application-data:iptv-config-data:read</w:t>
      </w:r>
      <w:proofErr w:type="spellEnd"/>
    </w:p>
    <w:p w14:paraId="0D73EEAA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3397B943" w14:textId="77777777" w:rsidR="00594B15" w:rsidRPr="009F7DBE" w:rsidRDefault="00594B15" w:rsidP="00594B15">
      <w:pPr>
        <w:pStyle w:val="PL"/>
      </w:pPr>
      <w:r w:rsidRPr="009F7DBE">
        <w:t xml:space="preserve">        - name: config-ids</w:t>
      </w:r>
    </w:p>
    <w:p w14:paraId="5EAB2072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66089ED6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configuration.</w:t>
      </w:r>
    </w:p>
    <w:p w14:paraId="73C26762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04050D2C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50D6FA1F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62464662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3D07169C" w14:textId="77777777" w:rsidR="00594B15" w:rsidRPr="009F7DBE" w:rsidRDefault="00594B15" w:rsidP="00594B15">
      <w:pPr>
        <w:pStyle w:val="PL"/>
      </w:pPr>
      <w:r w:rsidRPr="009F7DBE">
        <w:t xml:space="preserve">              type: string</w:t>
      </w:r>
    </w:p>
    <w:p w14:paraId="53FB45EC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69B6541C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dnns</w:t>
      </w:r>
      <w:proofErr w:type="spellEnd"/>
    </w:p>
    <w:p w14:paraId="12C5AD29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4490C274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DNN.</w:t>
      </w:r>
    </w:p>
    <w:p w14:paraId="0080BDB4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65FA4288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CD758B0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7C7231D9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43EF50D6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</w:t>
      </w:r>
      <w:proofErr w:type="spellStart"/>
      <w:r w:rsidRPr="009F7DBE">
        <w:t>Dnn</w:t>
      </w:r>
      <w:proofErr w:type="spellEnd"/>
      <w:r w:rsidRPr="009F7DBE">
        <w:t>'</w:t>
      </w:r>
    </w:p>
    <w:p w14:paraId="4EFCF716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599FDC8F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snssais</w:t>
      </w:r>
      <w:proofErr w:type="spellEnd"/>
    </w:p>
    <w:p w14:paraId="64DD446C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796C159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slice.</w:t>
      </w:r>
    </w:p>
    <w:p w14:paraId="0D842C35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22A09B90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067CA088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7627443D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5B71D943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39A8B7FB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18A6ED74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'TS29571_CommonData.yaml#/components/schemas/</w:t>
      </w:r>
      <w:proofErr w:type="spellStart"/>
      <w:r w:rsidRPr="009F7DBE">
        <w:t>Snssai</w:t>
      </w:r>
      <w:proofErr w:type="spellEnd"/>
      <w:r w:rsidRPr="009F7DBE">
        <w:t>'</w:t>
      </w:r>
    </w:p>
    <w:p w14:paraId="56F049BD" w14:textId="77777777" w:rsidR="00594B15" w:rsidRPr="009F7DBE" w:rsidRDefault="00594B15" w:rsidP="00594B15">
      <w:pPr>
        <w:pStyle w:val="PL"/>
      </w:pPr>
      <w:r w:rsidRPr="009F7DBE">
        <w:t xml:space="preserve">    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5B49C641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supis</w:t>
      </w:r>
      <w:proofErr w:type="spellEnd"/>
    </w:p>
    <w:p w14:paraId="38478959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2B6CFE17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0F5C7B45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69F1C168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7A95AD96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5B314887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0CB858C2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</w:t>
      </w:r>
      <w:proofErr w:type="spellStart"/>
      <w:r w:rsidRPr="009F7DBE">
        <w:t>Supi</w:t>
      </w:r>
      <w:proofErr w:type="spellEnd"/>
      <w:r w:rsidRPr="009F7DBE">
        <w:t>'</w:t>
      </w:r>
    </w:p>
    <w:p w14:paraId="1731CBAB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6C5F13A5" w14:textId="77777777" w:rsidR="00594B15" w:rsidRPr="009F7DBE" w:rsidRDefault="00594B15" w:rsidP="00594B15">
      <w:pPr>
        <w:pStyle w:val="PL"/>
      </w:pPr>
      <w:r w:rsidRPr="009F7DBE">
        <w:t xml:space="preserve">        - name: inter-group-ids</w:t>
      </w:r>
    </w:p>
    <w:p w14:paraId="16818772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235E67A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group of users.</w:t>
      </w:r>
      <w:del w:id="30" w:author="Ericsson n bAugust-meet" w:date="2022-08-09T15:33:00Z">
        <w:r w:rsidRPr="009F7DBE" w:rsidDel="00DE1C23">
          <w:delText xml:space="preserve"> </w:delText>
        </w:r>
      </w:del>
    </w:p>
    <w:p w14:paraId="68D7836D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2ED9D3C7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759E4857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544A23A5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3B465C77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</w:t>
      </w:r>
      <w:proofErr w:type="spellStart"/>
      <w:r w:rsidRPr="009F7DBE">
        <w:t>GroupId</w:t>
      </w:r>
      <w:proofErr w:type="spellEnd"/>
      <w:r w:rsidRPr="009F7DBE">
        <w:t>'</w:t>
      </w:r>
    </w:p>
    <w:p w14:paraId="15560DCF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215C8A1B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762AE15B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66145F0F" w14:textId="77777777" w:rsidR="00594B15" w:rsidRPr="009F7DBE" w:rsidRDefault="00594B15" w:rsidP="00594B15">
      <w:pPr>
        <w:pStyle w:val="PL"/>
      </w:pPr>
      <w:r w:rsidRPr="009F7DBE">
        <w:t xml:space="preserve">          description: The IPTV configuration data stored in the UDR are returned.</w:t>
      </w:r>
    </w:p>
    <w:p w14:paraId="368FBE28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437EDA19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7481DB8D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34D0B4B2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45B0EFE6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2FF01F3A" w14:textId="77777777" w:rsidR="00594B15" w:rsidRPr="009F7DBE" w:rsidRDefault="00594B15" w:rsidP="00594B15">
      <w:pPr>
        <w:pStyle w:val="PL"/>
      </w:pPr>
      <w:r w:rsidRPr="009F7DBE">
        <w:t xml:space="preserve">                  $ref: '#/components/schemas/</w:t>
      </w:r>
      <w:proofErr w:type="spellStart"/>
      <w:r w:rsidRPr="009F7DBE">
        <w:t>IptvConfigData</w:t>
      </w:r>
      <w:proofErr w:type="spellEnd"/>
      <w:r w:rsidRPr="009F7DBE">
        <w:t>'</w:t>
      </w:r>
    </w:p>
    <w:p w14:paraId="29EAB14A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2BA026B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39FA3B95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4FCC9BB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777DC9F6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2FB9DB7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0824B900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03D9EFE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5AD4F530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36CF19D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421F1A0F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3E3779D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7149A5AF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31662B7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379DC4CD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'500':</w:t>
      </w:r>
    </w:p>
    <w:p w14:paraId="3A93C72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524B5B50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2FFADE7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6360D65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22ACA71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38CD6864" w14:textId="77777777" w:rsidR="001D11A2" w:rsidRDefault="001D11A2" w:rsidP="00594B15">
      <w:pPr>
        <w:pStyle w:val="PL"/>
        <w:rPr>
          <w:ins w:id="31" w:author="Ericsson n bAugust-meet" w:date="2022-08-09T15:23:00Z"/>
        </w:rPr>
      </w:pPr>
    </w:p>
    <w:p w14:paraId="54922D09" w14:textId="0F6535CB" w:rsidR="00594B15" w:rsidRPr="009F7DBE" w:rsidRDefault="00594B15" w:rsidP="00594B15">
      <w:pPr>
        <w:pStyle w:val="PL"/>
      </w:pPr>
      <w:r w:rsidRPr="009F7DBE">
        <w:t xml:space="preserve">  /application-data/</w:t>
      </w:r>
      <w:proofErr w:type="spellStart"/>
      <w:r w:rsidRPr="009F7DBE">
        <w:t>iptvConfigData</w:t>
      </w:r>
      <w:proofErr w:type="spellEnd"/>
      <w:r w:rsidRPr="009F7DBE">
        <w:t>/{</w:t>
      </w:r>
      <w:proofErr w:type="spellStart"/>
      <w:r w:rsidRPr="009F7DBE">
        <w:t>configurationId</w:t>
      </w:r>
      <w:proofErr w:type="spellEnd"/>
      <w:r w:rsidRPr="009F7DBE">
        <w:t>}:</w:t>
      </w:r>
    </w:p>
    <w:p w14:paraId="06D6A7C3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73EE901F" w14:textId="77777777" w:rsidR="00594B15" w:rsidRPr="009F7DBE" w:rsidRDefault="00594B15" w:rsidP="00594B15">
      <w:pPr>
        <w:pStyle w:val="PL"/>
      </w:pPr>
      <w:r w:rsidRPr="009F7DBE">
        <w:t xml:space="preserve">      summary: Create or update an individual IPTV configuration resource</w:t>
      </w:r>
    </w:p>
    <w:p w14:paraId="221BDC84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CreateOrReplaceIndividualIPTVConfigurationData</w:t>
      </w:r>
      <w:proofErr w:type="spellEnd"/>
    </w:p>
    <w:p w14:paraId="21E7731F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47382475" w14:textId="77777777" w:rsidR="00594B15" w:rsidRPr="009F7DBE" w:rsidRDefault="00594B15" w:rsidP="00594B15">
      <w:pPr>
        <w:pStyle w:val="PL"/>
      </w:pPr>
      <w:r w:rsidRPr="009F7DBE">
        <w:t xml:space="preserve">        - Individual IPTV Configuration Data (Document)</w:t>
      </w:r>
    </w:p>
    <w:p w14:paraId="4FDB7F2F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32AB1062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67A03F10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9A04340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64409A15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D63FB70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1FB1A91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7DAFBF8C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A545DE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71A39DD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2CEA4387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nudr-dr:application-data:iptv-config-data:create</w:t>
      </w:r>
      <w:proofErr w:type="spellEnd"/>
    </w:p>
    <w:p w14:paraId="322D5B66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11182B3A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673F1B5F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7B09FA67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48D83B07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2A5D4DE4" w14:textId="77777777" w:rsidR="00594B15" w:rsidRPr="009F7DBE" w:rsidRDefault="00594B15" w:rsidP="00594B15">
      <w:pPr>
        <w:pStyle w:val="PL"/>
      </w:pPr>
      <w:r w:rsidRPr="009F7DBE">
        <w:t xml:space="preserve">              $ref: '#/components/schemas/</w:t>
      </w:r>
      <w:proofErr w:type="spellStart"/>
      <w:r w:rsidRPr="009F7DBE">
        <w:t>IptvConfigData</w:t>
      </w:r>
      <w:proofErr w:type="spellEnd"/>
      <w:r w:rsidRPr="009F7DBE">
        <w:t>'</w:t>
      </w:r>
    </w:p>
    <w:p w14:paraId="5881EF34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0BC293C2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configurationId</w:t>
      </w:r>
      <w:proofErr w:type="spellEnd"/>
    </w:p>
    <w:p w14:paraId="42AB223D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3A4D50C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4321D616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IPTV Configuration Data to be created or updated.</w:t>
      </w:r>
    </w:p>
    <w:p w14:paraId="041EEF60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31D1E023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5B906346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D3D55FC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4518916B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5A8F8CC9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5018EFD5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67B59F09" w14:textId="77777777" w:rsidR="00594B15" w:rsidRPr="009F7DBE" w:rsidRDefault="00594B15" w:rsidP="00594B15">
      <w:pPr>
        <w:pStyle w:val="PL"/>
      </w:pPr>
      <w:r w:rsidRPr="009F7DBE">
        <w:t xml:space="preserve">            The creation of an Individual IPTV Configuration Data resource is confirmed and a</w:t>
      </w:r>
    </w:p>
    <w:p w14:paraId="3DA3023F" w14:textId="77777777" w:rsidR="00594B15" w:rsidRPr="009F7DBE" w:rsidRDefault="00594B15" w:rsidP="00594B15">
      <w:pPr>
        <w:pStyle w:val="PL"/>
      </w:pPr>
      <w:r w:rsidRPr="009F7DBE">
        <w:t xml:space="preserve">            representation of that resource is returned.</w:t>
      </w:r>
    </w:p>
    <w:p w14:paraId="319A0CE5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7DED7724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1A00AAFF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26ACC97C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IptvConfigData</w:t>
      </w:r>
      <w:proofErr w:type="spellEnd"/>
      <w:r w:rsidRPr="009F7DBE">
        <w:t>'</w:t>
      </w:r>
    </w:p>
    <w:p w14:paraId="4DBA7383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04EE3DCA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42C50FA7" w14:textId="77777777" w:rsidR="00594B15" w:rsidRPr="009F7DBE" w:rsidRDefault="00594B15" w:rsidP="00594B15">
      <w:pPr>
        <w:pStyle w:val="PL"/>
      </w:pPr>
      <w:r w:rsidRPr="009F7DBE">
        <w:t xml:space="preserve">              description: 'Contains the URI of the newly created resource'</w:t>
      </w:r>
    </w:p>
    <w:p w14:paraId="1CF64606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2EE90B2E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3D5EA3A0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72B808A3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19305B6A" w14:textId="77777777" w:rsidR="00594B15" w:rsidRPr="009F7DBE" w:rsidRDefault="00594B15" w:rsidP="00594B15">
      <w:pPr>
        <w:pStyle w:val="PL"/>
      </w:pPr>
      <w:r w:rsidRPr="009F7DBE">
        <w:t xml:space="preserve">          description: The update of an Individual IPTV configuration resource.</w:t>
      </w:r>
    </w:p>
    <w:p w14:paraId="6F2FB145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13B09403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782AF8F3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239D7585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IptvConfigData</w:t>
      </w:r>
      <w:proofErr w:type="spellEnd"/>
      <w:r w:rsidRPr="009F7DBE">
        <w:t>'</w:t>
      </w:r>
    </w:p>
    <w:p w14:paraId="6AB230E0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5109FF1B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078C80B6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343267B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0CC08CCE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51E6615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0E317B1C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1B4CAA9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6739B015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B25032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45F79E41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477EF35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6C4A0E45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701259B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0B0883A5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60AF136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378834AE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7F59BE0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30DB923F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'429':</w:t>
      </w:r>
    </w:p>
    <w:p w14:paraId="728638D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223FE55B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084E85B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476D678C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4B2A2F1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2C5C6469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6F84E3B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581FC515" w14:textId="77777777" w:rsidR="00594B15" w:rsidRPr="009F7DBE" w:rsidRDefault="00594B15" w:rsidP="00594B15">
      <w:pPr>
        <w:pStyle w:val="PL"/>
      </w:pPr>
      <w:r w:rsidRPr="009F7DBE">
        <w:t xml:space="preserve">    patch:</w:t>
      </w:r>
    </w:p>
    <w:p w14:paraId="55D89111" w14:textId="77777777" w:rsidR="00594B15" w:rsidRPr="009F7DBE" w:rsidRDefault="00594B15" w:rsidP="00594B15">
      <w:pPr>
        <w:pStyle w:val="PL"/>
      </w:pPr>
      <w:r w:rsidRPr="009F7DBE">
        <w:t xml:space="preserve">      summary: Partial update an individual IPTV configuration resource</w:t>
      </w:r>
    </w:p>
    <w:p w14:paraId="70421C3A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PartialReplaceIndividualIPTVConfigurationData</w:t>
      </w:r>
      <w:proofErr w:type="spellEnd"/>
    </w:p>
    <w:p w14:paraId="3341E238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1904FA5" w14:textId="77777777" w:rsidR="00594B15" w:rsidRPr="009F7DBE" w:rsidRDefault="00594B15" w:rsidP="00594B15">
      <w:pPr>
        <w:pStyle w:val="PL"/>
      </w:pPr>
      <w:r w:rsidRPr="009F7DBE">
        <w:t xml:space="preserve">        - Individual IPTV Configuration Data (Document)</w:t>
      </w:r>
    </w:p>
    <w:p w14:paraId="184C237E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3BFA553E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0DA500E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E208A1E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115F5F7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2DE256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6F4DE410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1A333F7D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B1753AF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8F2400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508F5C7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nudr-dr:application-data:iptv-config-data:modify</w:t>
      </w:r>
      <w:proofErr w:type="spellEnd"/>
    </w:p>
    <w:p w14:paraId="26DBB1E7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5544AEE1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46F5BDE9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5C837B1E" w14:textId="77777777" w:rsidR="00594B15" w:rsidRPr="009F7DBE" w:rsidRDefault="00594B15" w:rsidP="00594B15">
      <w:pPr>
        <w:pStyle w:val="PL"/>
      </w:pPr>
      <w:r w:rsidRPr="009F7DBE">
        <w:t xml:space="preserve">          application/</w:t>
      </w:r>
      <w:proofErr w:type="spellStart"/>
      <w:r w:rsidRPr="009F7DBE">
        <w:t>merge-patch+json</w:t>
      </w:r>
      <w:proofErr w:type="spellEnd"/>
      <w:r w:rsidRPr="009F7DBE">
        <w:t>:</w:t>
      </w:r>
    </w:p>
    <w:p w14:paraId="3B17282F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026D5757" w14:textId="77777777" w:rsidR="00594B15" w:rsidRPr="009F7DBE" w:rsidRDefault="00594B15" w:rsidP="00594B15">
      <w:pPr>
        <w:pStyle w:val="PL"/>
      </w:pPr>
      <w:r w:rsidRPr="009F7DBE">
        <w:t xml:space="preserve">              $ref: 'TS29522_IPTVConfiguration.yaml#/components/schemas/IptvConfigDataPatch'</w:t>
      </w:r>
    </w:p>
    <w:p w14:paraId="37BC43ED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4C86B217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configurationId</w:t>
      </w:r>
      <w:proofErr w:type="spellEnd"/>
    </w:p>
    <w:p w14:paraId="666B08C6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333C8DC4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35175904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IPTV Configuration Data to be updated.</w:t>
      </w:r>
    </w:p>
    <w:p w14:paraId="5BBECCDD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41C60F07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663B6A17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1061D970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14DF5271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566A67BB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4B1A50FE" w14:textId="77777777" w:rsidR="00594B15" w:rsidRPr="009F7DBE" w:rsidRDefault="00594B15" w:rsidP="00594B15">
      <w:pPr>
        <w:pStyle w:val="PL"/>
      </w:pPr>
      <w:r w:rsidRPr="009F7DBE">
        <w:t xml:space="preserve">          description: The update of an Individual IPTV configuration resource.</w:t>
      </w:r>
    </w:p>
    <w:p w14:paraId="4BA1F4DE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1F3BC543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530B624C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6C6D7F8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IptvConfigData</w:t>
      </w:r>
      <w:proofErr w:type="spellEnd"/>
      <w:r w:rsidRPr="009F7DBE">
        <w:t>'</w:t>
      </w:r>
    </w:p>
    <w:p w14:paraId="4558478B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66BD8279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0F435A24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25E5C60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7AEC0304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4B3C9AE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6F105448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607E345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64AB7DF8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20C770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533FED09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56755EC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6FC15FA4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687EF9A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6A3B9AC9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0BADF02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2AE3E26A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0371BDD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3D8CF04B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62EB4B8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77BC8108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15AF02B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76074AFD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10D4D46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FE65800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52CAE23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4C567A74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2CA49FBD" w14:textId="77777777" w:rsidR="00594B15" w:rsidRPr="009F7DBE" w:rsidRDefault="00594B15" w:rsidP="00594B15">
      <w:pPr>
        <w:pStyle w:val="PL"/>
      </w:pPr>
      <w:r w:rsidRPr="009F7DBE">
        <w:t xml:space="preserve">      summary: Delete an individual IPTV configuration resource</w:t>
      </w:r>
    </w:p>
    <w:p w14:paraId="4290E935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DeleteIndividualIPTVConfigurationData</w:t>
      </w:r>
      <w:proofErr w:type="spellEnd"/>
    </w:p>
    <w:p w14:paraId="4C4F5E09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1BD75990" w14:textId="77777777" w:rsidR="00594B15" w:rsidRPr="009F7DBE" w:rsidRDefault="00594B15" w:rsidP="00594B15">
      <w:pPr>
        <w:pStyle w:val="PL"/>
      </w:pPr>
      <w:r w:rsidRPr="009F7DBE">
        <w:t xml:space="preserve">        - Individual IPTV Configuration Data (Document)</w:t>
      </w:r>
    </w:p>
    <w:p w14:paraId="2F939812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4C3DAB34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- {}</w:t>
      </w:r>
    </w:p>
    <w:p w14:paraId="74DDBA5C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9435EC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897957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A4CDCDA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51C17800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06258BEB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97569C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58679BA2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19CA735D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nudr-dr:application-data:iptv-config-data:modify</w:t>
      </w:r>
      <w:proofErr w:type="spellEnd"/>
    </w:p>
    <w:p w14:paraId="06B884A4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6FC5307D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configurationId</w:t>
      </w:r>
      <w:proofErr w:type="spellEnd"/>
    </w:p>
    <w:p w14:paraId="7AE20BFD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4CF2EE5B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EAF063B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IPTV Configuration to be updated. It shall</w:t>
      </w:r>
    </w:p>
    <w:p w14:paraId="3B8ED1DC" w14:textId="77777777" w:rsidR="00594B15" w:rsidRPr="009F7DBE" w:rsidRDefault="00594B15" w:rsidP="00594B15">
      <w:pPr>
        <w:pStyle w:val="PL"/>
      </w:pPr>
      <w:r w:rsidRPr="009F7DBE">
        <w:t xml:space="preserve">            apply the format of Data type string.</w:t>
      </w:r>
    </w:p>
    <w:p w14:paraId="7115C940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6BD67E67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1EBC33D3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351CE99D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313AFC36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3EEA64BB" w14:textId="77777777" w:rsidR="00594B15" w:rsidRPr="009F7DBE" w:rsidRDefault="00594B15" w:rsidP="00594B15">
      <w:pPr>
        <w:pStyle w:val="PL"/>
      </w:pPr>
      <w:r w:rsidRPr="009F7DBE">
        <w:t xml:space="preserve">          description: The resource was deleted successfully.</w:t>
      </w:r>
    </w:p>
    <w:p w14:paraId="41272DDB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1716EED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65D4B3F8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2C092E7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7747C731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17B1A5B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152EAA75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3A4E099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5ED2E3CF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5B7A630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0134D8EF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63730BC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4F98ECE0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8C4292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586BF74A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40FAB33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6AA144B5" w14:textId="77777777" w:rsidR="001D11A2" w:rsidRDefault="001D11A2" w:rsidP="00594B15">
      <w:pPr>
        <w:pStyle w:val="PL"/>
        <w:rPr>
          <w:ins w:id="32" w:author="Ericsson n bAugust-meet" w:date="2022-08-09T15:23:00Z"/>
        </w:rPr>
      </w:pPr>
    </w:p>
    <w:p w14:paraId="6CBA1CF2" w14:textId="3B2A8E48" w:rsidR="00594B15" w:rsidRPr="009F7DBE" w:rsidRDefault="00594B15" w:rsidP="00594B15">
      <w:pPr>
        <w:pStyle w:val="PL"/>
      </w:pPr>
      <w:r w:rsidRPr="009F7DBE">
        <w:t xml:space="preserve">  /application-data/</w:t>
      </w:r>
      <w:proofErr w:type="spellStart"/>
      <w:r w:rsidRPr="009F7DBE">
        <w:t>serviceParamData</w:t>
      </w:r>
      <w:proofErr w:type="spellEnd"/>
      <w:r w:rsidRPr="009F7DBE">
        <w:t>:</w:t>
      </w:r>
    </w:p>
    <w:p w14:paraId="3AF55332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70857290" w14:textId="77777777" w:rsidR="00594B15" w:rsidRPr="009F7DBE" w:rsidRDefault="00594B15" w:rsidP="00594B15">
      <w:pPr>
        <w:pStyle w:val="PL"/>
      </w:pPr>
      <w:r w:rsidRPr="009F7DBE">
        <w:t xml:space="preserve">      summary: Retrieve Service Parameter Data</w:t>
      </w:r>
    </w:p>
    <w:p w14:paraId="4A88F081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ReadServiceParameterData</w:t>
      </w:r>
      <w:proofErr w:type="spellEnd"/>
    </w:p>
    <w:p w14:paraId="027F57D0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6A587CF5" w14:textId="77777777" w:rsidR="00594B15" w:rsidRPr="009F7DBE" w:rsidRDefault="00594B15" w:rsidP="00594B15">
      <w:pPr>
        <w:pStyle w:val="PL"/>
      </w:pPr>
      <w:r w:rsidRPr="009F7DBE">
        <w:t xml:space="preserve">        - Service Parameter Data (Store)</w:t>
      </w:r>
    </w:p>
    <w:p w14:paraId="5FBEBE43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3395F977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1B901E0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2DBC2B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3C8A7DD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3DC9F8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1E0F182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6D9DDE8B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C6F5DED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37732870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57E31446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nudr-dr:application-data:service-param-data:read</w:t>
      </w:r>
      <w:proofErr w:type="spellEnd"/>
    </w:p>
    <w:p w14:paraId="3D8D9520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7B9EC257" w14:textId="77777777" w:rsidR="00594B15" w:rsidRPr="009F7DBE" w:rsidRDefault="00594B15" w:rsidP="00594B15">
      <w:pPr>
        <w:pStyle w:val="PL"/>
      </w:pPr>
      <w:r w:rsidRPr="009F7DBE">
        <w:t xml:space="preserve">        - name: service-param-ids</w:t>
      </w:r>
    </w:p>
    <w:p w14:paraId="14927C05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52AC7B65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service.</w:t>
      </w:r>
    </w:p>
    <w:p w14:paraId="3E06B8A5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22E65B73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7A4F0585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4493A8BE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6FBD4A60" w14:textId="77777777" w:rsidR="00594B15" w:rsidRPr="009F7DBE" w:rsidRDefault="00594B15" w:rsidP="00594B15">
      <w:pPr>
        <w:pStyle w:val="PL"/>
      </w:pPr>
      <w:r w:rsidRPr="009F7DBE">
        <w:t xml:space="preserve">              type: string</w:t>
      </w:r>
    </w:p>
    <w:p w14:paraId="4BDB3E69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34F60D99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dnns</w:t>
      </w:r>
      <w:proofErr w:type="spellEnd"/>
    </w:p>
    <w:p w14:paraId="5E747D0C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35EE26BA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DNN.</w:t>
      </w:r>
    </w:p>
    <w:p w14:paraId="0C508098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07620497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5656BF44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58F46633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33018BD8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</w:t>
      </w:r>
      <w:proofErr w:type="spellStart"/>
      <w:r w:rsidRPr="009F7DBE">
        <w:t>Dnn</w:t>
      </w:r>
      <w:proofErr w:type="spellEnd"/>
      <w:r w:rsidRPr="009F7DBE">
        <w:t>'</w:t>
      </w:r>
    </w:p>
    <w:p w14:paraId="5D5EA4B9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12E24372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snssais</w:t>
      </w:r>
      <w:proofErr w:type="spellEnd"/>
    </w:p>
    <w:p w14:paraId="0D423805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406BD5DB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slice.</w:t>
      </w:r>
    </w:p>
    <w:p w14:paraId="03F81BB0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required: false</w:t>
      </w:r>
    </w:p>
    <w:p w14:paraId="604ADC58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32F3F8A8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549712F5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2BF173F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37EBA859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66A63DB7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'TS29571_CommonData.yaml#/components/schemas/</w:t>
      </w:r>
      <w:proofErr w:type="spellStart"/>
      <w:r w:rsidRPr="009F7DBE">
        <w:t>Snssai</w:t>
      </w:r>
      <w:proofErr w:type="spellEnd"/>
      <w:r w:rsidRPr="009F7DBE">
        <w:t>'</w:t>
      </w:r>
    </w:p>
    <w:p w14:paraId="129A7817" w14:textId="77777777" w:rsidR="00594B15" w:rsidRPr="009F7DBE" w:rsidRDefault="00594B15" w:rsidP="00594B15">
      <w:pPr>
        <w:pStyle w:val="PL"/>
      </w:pPr>
      <w:r w:rsidRPr="009F7DBE">
        <w:t xml:space="preserve">    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4AFDBF54" w14:textId="77777777" w:rsidR="00594B15" w:rsidRPr="009F7DBE" w:rsidRDefault="00594B15" w:rsidP="00594B15">
      <w:pPr>
        <w:pStyle w:val="PL"/>
      </w:pPr>
      <w:r w:rsidRPr="009F7DBE">
        <w:t xml:space="preserve">        - name: internal-group-ids</w:t>
      </w:r>
    </w:p>
    <w:p w14:paraId="03A1E378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74A01FEC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group of users.</w:t>
      </w:r>
      <w:del w:id="33" w:author="Ericsson n bAugust-meet" w:date="2022-08-09T15:34:00Z">
        <w:r w:rsidRPr="009F7DBE" w:rsidDel="00DE1C23">
          <w:delText xml:space="preserve"> </w:delText>
        </w:r>
      </w:del>
    </w:p>
    <w:p w14:paraId="3DF59CD1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128DCFFA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5705953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221FA523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330EFD57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</w:t>
      </w:r>
      <w:proofErr w:type="spellStart"/>
      <w:r w:rsidRPr="009F7DBE">
        <w:t>GroupId</w:t>
      </w:r>
      <w:proofErr w:type="spellEnd"/>
      <w:r w:rsidRPr="009F7DBE">
        <w:t>'</w:t>
      </w:r>
    </w:p>
    <w:p w14:paraId="6119D356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36CD7730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supis</w:t>
      </w:r>
      <w:proofErr w:type="spellEnd"/>
    </w:p>
    <w:p w14:paraId="03624A54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6CCA1C7B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20B37BB8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209DFE03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8268D75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2A0DAF93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6A156DB8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</w:t>
      </w:r>
      <w:proofErr w:type="spellStart"/>
      <w:r w:rsidRPr="009F7DBE">
        <w:t>Supi</w:t>
      </w:r>
      <w:proofErr w:type="spellEnd"/>
      <w:r w:rsidRPr="009F7DBE">
        <w:t>'</w:t>
      </w:r>
    </w:p>
    <w:p w14:paraId="531F2B72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6DD29B10" w14:textId="77777777" w:rsidR="00594B15" w:rsidRPr="009F7DBE" w:rsidRDefault="00594B15" w:rsidP="00594B15">
      <w:pPr>
        <w:pStyle w:val="PL"/>
      </w:pPr>
      <w:r w:rsidRPr="009F7DBE">
        <w:t xml:space="preserve">        - name: ue-ipv4s</w:t>
      </w:r>
    </w:p>
    <w:p w14:paraId="4393AF2C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3B3F64A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79FC3D69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5CCCDEC0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3A8A6476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6A3CCE3E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39C11663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'TS29571_CommonData.yaml#/components/schemas/Ipv4Addr'</w:t>
      </w:r>
    </w:p>
    <w:p w14:paraId="3F84A317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5E717C00" w14:textId="77777777" w:rsidR="00594B15" w:rsidRPr="009F7DBE" w:rsidRDefault="00594B15" w:rsidP="00594B15">
      <w:pPr>
        <w:pStyle w:val="PL"/>
      </w:pPr>
      <w:r w:rsidRPr="009F7DBE">
        <w:t xml:space="preserve">        - name: ue-ipv6s</w:t>
      </w:r>
    </w:p>
    <w:p w14:paraId="42AEF340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4CB6C3A1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1A7BC81D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19B8C519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06E0B46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78B3694C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15DB85E4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'TS29571_CommonData.yaml#/components/schemas/Ipv6Addr'</w:t>
      </w:r>
    </w:p>
    <w:p w14:paraId="21AC4A48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69AA6673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ue</w:t>
      </w:r>
      <w:proofErr w:type="spellEnd"/>
      <w:r w:rsidRPr="009F7DBE">
        <w:t>-macs</w:t>
      </w:r>
    </w:p>
    <w:p w14:paraId="49292FC1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4C19E11E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17DE2C38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41531E89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2CC73E78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72B44D1E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09FF7BB3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'TS29571_CommonData.yaml#/components/schemas/MacAddr48'</w:t>
      </w:r>
    </w:p>
    <w:p w14:paraId="293948FC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15B1C5EA" w14:textId="77777777" w:rsidR="00594B15" w:rsidRPr="009F7DBE" w:rsidRDefault="00594B15" w:rsidP="00594B15">
      <w:pPr>
        <w:pStyle w:val="PL"/>
      </w:pPr>
      <w:r w:rsidRPr="009F7DBE">
        <w:t xml:space="preserve">        - name: any-</w:t>
      </w:r>
      <w:proofErr w:type="spellStart"/>
      <w:r w:rsidRPr="009F7DBE">
        <w:t>ue</w:t>
      </w:r>
      <w:proofErr w:type="spellEnd"/>
    </w:p>
    <w:p w14:paraId="600257BB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54EC83D7" w14:textId="77777777" w:rsidR="00594B15" w:rsidRPr="009F7DBE" w:rsidRDefault="00594B15" w:rsidP="00594B15">
      <w:pPr>
        <w:pStyle w:val="PL"/>
      </w:pPr>
      <w:r w:rsidRPr="009F7DBE">
        <w:t xml:space="preserve">          description: Indicates whether the request is for any UE.</w:t>
      </w:r>
    </w:p>
    <w:p w14:paraId="108A9FF5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31272D1B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6FA3A01" w14:textId="77777777" w:rsidR="00594B15" w:rsidRPr="009F7DBE" w:rsidRDefault="00594B15" w:rsidP="00594B15">
      <w:pPr>
        <w:pStyle w:val="PL"/>
      </w:pPr>
      <w:r w:rsidRPr="009F7DBE">
        <w:t xml:space="preserve">            type: </w:t>
      </w:r>
      <w:proofErr w:type="spellStart"/>
      <w:r w:rsidRPr="009F7DBE">
        <w:t>boolean</w:t>
      </w:r>
      <w:proofErr w:type="spellEnd"/>
    </w:p>
    <w:p w14:paraId="08900000" w14:textId="77777777" w:rsidR="00594B15" w:rsidRPr="009F7DBE" w:rsidRDefault="00594B15" w:rsidP="00594B15">
      <w:pPr>
        <w:pStyle w:val="PL"/>
      </w:pPr>
      <w:r w:rsidRPr="009F7DBE">
        <w:t xml:space="preserve">        - name: supp-feat</w:t>
      </w:r>
    </w:p>
    <w:p w14:paraId="175CA5FE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5858B845" w14:textId="77777777" w:rsidR="00594B15" w:rsidRPr="009F7DBE" w:rsidRDefault="00594B15" w:rsidP="00594B15">
      <w:pPr>
        <w:pStyle w:val="PL"/>
      </w:pPr>
      <w:r w:rsidRPr="009F7DBE">
        <w:t xml:space="preserve">          description: Supported Features</w:t>
      </w:r>
    </w:p>
    <w:p w14:paraId="5EA21558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0B19A87D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72617CE1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SupportedFeatures</w:t>
      </w:r>
      <w:proofErr w:type="spellEnd"/>
      <w:r w:rsidRPr="009F7DBE">
        <w:t>'</w:t>
      </w:r>
    </w:p>
    <w:p w14:paraId="2100A9CB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317E9382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5FEDB5FF" w14:textId="77777777" w:rsidR="00594B15" w:rsidRPr="009F7DBE" w:rsidRDefault="00594B15" w:rsidP="00594B15">
      <w:pPr>
        <w:pStyle w:val="PL"/>
      </w:pPr>
      <w:r w:rsidRPr="009F7DBE">
        <w:t xml:space="preserve">          description: The Service Parameter Data stored in the UDR are returned.</w:t>
      </w:r>
    </w:p>
    <w:p w14:paraId="3D6BD453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6CBD4213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339CCF82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21D18AC4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7EC54130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7062D348" w14:textId="77777777" w:rsidR="00594B15" w:rsidRPr="009F7DBE" w:rsidRDefault="00594B15" w:rsidP="00594B15">
      <w:pPr>
        <w:pStyle w:val="PL"/>
      </w:pPr>
      <w:r w:rsidRPr="009F7DBE">
        <w:t xml:space="preserve">                  $ref: '#/components/schemas/</w:t>
      </w:r>
      <w:proofErr w:type="spellStart"/>
      <w:r w:rsidRPr="009F7DBE">
        <w:t>ServiceParameterData</w:t>
      </w:r>
      <w:proofErr w:type="spellEnd"/>
      <w:r w:rsidRPr="009F7DBE">
        <w:t>'</w:t>
      </w:r>
    </w:p>
    <w:p w14:paraId="1A50734F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1B6464C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757C1B22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3529E19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22BF0EAE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'403':</w:t>
      </w:r>
    </w:p>
    <w:p w14:paraId="16A2F9F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055D0B0C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5D7D7E4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32638A52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2FBE3BA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3003B45D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192B11D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2457B4C7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53BF0A1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62F1E47F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74D7D06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1663BBD8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0B2A03A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65DA90EE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0CF6D8F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6FD27F73" w14:textId="77777777" w:rsidR="001D11A2" w:rsidRDefault="001D11A2" w:rsidP="00594B15">
      <w:pPr>
        <w:pStyle w:val="PL"/>
        <w:rPr>
          <w:ins w:id="34" w:author="Ericsson n bAugust-meet" w:date="2022-08-09T15:24:00Z"/>
        </w:rPr>
      </w:pPr>
    </w:p>
    <w:p w14:paraId="74ED97A0" w14:textId="47D5CAD1" w:rsidR="00594B15" w:rsidRPr="009F7DBE" w:rsidRDefault="00594B15" w:rsidP="00594B15">
      <w:pPr>
        <w:pStyle w:val="PL"/>
      </w:pPr>
      <w:r w:rsidRPr="009F7DBE">
        <w:t xml:space="preserve">  /application-data/</w:t>
      </w:r>
      <w:proofErr w:type="spellStart"/>
      <w:r w:rsidRPr="009F7DBE">
        <w:t>serviceParamData</w:t>
      </w:r>
      <w:proofErr w:type="spellEnd"/>
      <w:r w:rsidRPr="009F7DBE">
        <w:t>/{</w:t>
      </w:r>
      <w:proofErr w:type="spellStart"/>
      <w:r w:rsidRPr="009F7DBE">
        <w:t>serviceParamId</w:t>
      </w:r>
      <w:proofErr w:type="spellEnd"/>
      <w:r w:rsidRPr="009F7DBE">
        <w:t>}:</w:t>
      </w:r>
    </w:p>
    <w:p w14:paraId="59DEBB8D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50CDF5C0" w14:textId="77777777" w:rsidR="00594B15" w:rsidRPr="009F7DBE" w:rsidRDefault="00594B15" w:rsidP="00594B15">
      <w:pPr>
        <w:pStyle w:val="PL"/>
      </w:pPr>
      <w:r w:rsidRPr="009F7DBE">
        <w:t xml:space="preserve">      summary: Create or update an individual Service Parameter Data resource</w:t>
      </w:r>
    </w:p>
    <w:p w14:paraId="0859A550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CreateOrReplaceServiceParameterData</w:t>
      </w:r>
      <w:proofErr w:type="spellEnd"/>
    </w:p>
    <w:p w14:paraId="7227AA61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76C02D8B" w14:textId="77777777" w:rsidR="00594B15" w:rsidRPr="009F7DBE" w:rsidRDefault="00594B15" w:rsidP="00594B15">
      <w:pPr>
        <w:pStyle w:val="PL"/>
      </w:pPr>
      <w:r w:rsidRPr="009F7DBE">
        <w:t xml:space="preserve">        - Individual Service Parameter Data (Document)</w:t>
      </w:r>
    </w:p>
    <w:p w14:paraId="45A01353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29122B4C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3913DBC6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49E31A9D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880D12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0E4900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B75FB44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48352576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9EAFDD4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7187F5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51D8FCF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nudr-dr:application-data:service-param-data:create</w:t>
      </w:r>
      <w:proofErr w:type="spellEnd"/>
    </w:p>
    <w:p w14:paraId="0C6DBF4A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695043C3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47446D6D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2726C36B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1523AB07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1464E624" w14:textId="77777777" w:rsidR="00594B15" w:rsidRPr="009F7DBE" w:rsidRDefault="00594B15" w:rsidP="00594B15">
      <w:pPr>
        <w:pStyle w:val="PL"/>
      </w:pPr>
      <w:r w:rsidRPr="009F7DBE">
        <w:t xml:space="preserve">              $ref: '#/components/schemas/</w:t>
      </w:r>
      <w:proofErr w:type="spellStart"/>
      <w:r w:rsidRPr="009F7DBE">
        <w:t>ServiceParameterData</w:t>
      </w:r>
      <w:proofErr w:type="spellEnd"/>
      <w:r w:rsidRPr="009F7DBE">
        <w:t>'</w:t>
      </w:r>
    </w:p>
    <w:p w14:paraId="7DDDA833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3B8AA46A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serviceParamId</w:t>
      </w:r>
      <w:proofErr w:type="spellEnd"/>
    </w:p>
    <w:p w14:paraId="50D241F6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2D3950D6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0ADEECC0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Service Parameter Data to be created or updated.</w:t>
      </w:r>
    </w:p>
    <w:p w14:paraId="252D2E69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515A2F83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0BDD855E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C521348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03BA8A7A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265F0B37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273E0CDB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27FF92A" w14:textId="77777777" w:rsidR="00594B15" w:rsidRPr="009F7DBE" w:rsidRDefault="00594B15" w:rsidP="00594B15">
      <w:pPr>
        <w:pStyle w:val="PL"/>
      </w:pPr>
      <w:r w:rsidRPr="009F7DBE">
        <w:t xml:space="preserve">            The creation of an Individual Service Parameter Data resource is confirmed</w:t>
      </w:r>
    </w:p>
    <w:p w14:paraId="52867E4C" w14:textId="77777777" w:rsidR="00594B15" w:rsidRPr="009F7DBE" w:rsidRDefault="00594B15" w:rsidP="00594B15">
      <w:pPr>
        <w:pStyle w:val="PL"/>
      </w:pPr>
      <w:r w:rsidRPr="009F7DBE">
        <w:t xml:space="preserve">            and a representation of that resource is returned.</w:t>
      </w:r>
    </w:p>
    <w:p w14:paraId="0CA812BD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26E38A12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02348ADE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34C00E36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ServiceParameterData</w:t>
      </w:r>
      <w:proofErr w:type="spellEnd"/>
      <w:r w:rsidRPr="009F7DBE">
        <w:t>'</w:t>
      </w:r>
    </w:p>
    <w:p w14:paraId="46EE03DD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34170263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71C36648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    description: </w:t>
      </w:r>
      <w:r w:rsidRPr="009F7DBE">
        <w:rPr>
          <w:lang w:eastAsia="zh-CN"/>
        </w:rPr>
        <w:t>&gt;</w:t>
      </w:r>
    </w:p>
    <w:p w14:paraId="7037BB95" w14:textId="77777777" w:rsidR="00594B15" w:rsidRPr="009F7DBE" w:rsidRDefault="00594B15" w:rsidP="00594B15">
      <w:pPr>
        <w:pStyle w:val="PL"/>
      </w:pPr>
      <w:r w:rsidRPr="009F7DBE">
        <w:t xml:space="preserve">                'Contains the URI of the newly created resource, according to the structure:</w:t>
      </w:r>
    </w:p>
    <w:p w14:paraId="252444D5" w14:textId="77777777" w:rsidR="00594B15" w:rsidRPr="009F7DBE" w:rsidRDefault="00594B15" w:rsidP="00594B15">
      <w:pPr>
        <w:pStyle w:val="PL"/>
      </w:pPr>
      <w:r w:rsidRPr="009F7DBE">
        <w:t xml:space="preserve">                {apiRoot}/nudr-dr/&lt;apiVersion&gt;/application-data/serviceParamData/{serviceParamId}'</w:t>
      </w:r>
    </w:p>
    <w:p w14:paraId="7B716309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47F1514C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0FC8A25C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1F095D6B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45519BFA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66D991F2" w14:textId="77777777" w:rsidR="00594B15" w:rsidRPr="009F7DBE" w:rsidRDefault="00594B15" w:rsidP="00594B15">
      <w:pPr>
        <w:pStyle w:val="PL"/>
      </w:pPr>
      <w:r w:rsidRPr="009F7DBE">
        <w:t xml:space="preserve">            The update of an Individual Service Parameter Data resource is confirmed and</w:t>
      </w:r>
    </w:p>
    <w:p w14:paraId="43C0DFBC" w14:textId="77777777" w:rsidR="00594B15" w:rsidRPr="009F7DBE" w:rsidRDefault="00594B15" w:rsidP="00594B15">
      <w:pPr>
        <w:pStyle w:val="PL"/>
      </w:pPr>
      <w:r w:rsidRPr="009F7DBE">
        <w:t xml:space="preserve">            a response body containing Service Parameter Data shall be returned.</w:t>
      </w:r>
    </w:p>
    <w:p w14:paraId="5953FB93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05E70CCC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0BE2B226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12D90C96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ServiceParameterData</w:t>
      </w:r>
      <w:proofErr w:type="spellEnd"/>
      <w:r w:rsidRPr="009F7DBE">
        <w:t>'</w:t>
      </w:r>
    </w:p>
    <w:p w14:paraId="2BC4937C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2F5AD058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49F780B5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3711773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34169208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'401':</w:t>
      </w:r>
    </w:p>
    <w:p w14:paraId="60ED00B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7F415514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0869CFF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5E5CC9CA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8B6430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7335DB39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742813B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40883C0D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457494F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2483A432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693ECB2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2905ACAE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59BE6A8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790A66CE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1F16E6E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4CA4B4FC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65C0008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11E26610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5722DC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7854284D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4F9B047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90711B1" w14:textId="77777777" w:rsidR="00594B15" w:rsidRPr="009F7DBE" w:rsidRDefault="00594B15" w:rsidP="00594B15">
      <w:pPr>
        <w:pStyle w:val="PL"/>
      </w:pPr>
      <w:r w:rsidRPr="009F7DBE">
        <w:t xml:space="preserve">    patch:</w:t>
      </w:r>
    </w:p>
    <w:p w14:paraId="6F3E5936" w14:textId="77777777" w:rsidR="00594B15" w:rsidRPr="009F7DBE" w:rsidRDefault="00594B15" w:rsidP="00594B15">
      <w:pPr>
        <w:pStyle w:val="PL"/>
      </w:pPr>
      <w:r w:rsidRPr="009F7DBE">
        <w:t xml:space="preserve">      summary: Modify part of the properties of an individual Service Parameter Data resource</w:t>
      </w:r>
    </w:p>
    <w:p w14:paraId="45F1695F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UpdateIndividual</w:t>
      </w:r>
      <w:r w:rsidRPr="009F7DBE">
        <w:rPr>
          <w:lang w:eastAsia="zh-CN"/>
        </w:rPr>
        <w:t>Service</w:t>
      </w:r>
      <w:r w:rsidRPr="009F7DBE">
        <w:t>ParameterData</w:t>
      </w:r>
      <w:proofErr w:type="spellEnd"/>
    </w:p>
    <w:p w14:paraId="59644BFC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77C3E0A7" w14:textId="77777777" w:rsidR="00594B15" w:rsidRPr="009F7DBE" w:rsidRDefault="00594B15" w:rsidP="00594B15">
      <w:pPr>
        <w:pStyle w:val="PL"/>
      </w:pPr>
      <w:r w:rsidRPr="009F7DBE">
        <w:t xml:space="preserve">        - Individual Service Parameter Data (Document)</w:t>
      </w:r>
    </w:p>
    <w:p w14:paraId="308E6C44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62DC4172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36C79CF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22DD6E73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3E2E68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2B29E16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967920D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055AD152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81CED0A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58BE5F97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1A65FE3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nudr-dr:application-data:service-parameter-data:modify</w:t>
      </w:r>
      <w:proofErr w:type="spellEnd"/>
    </w:p>
    <w:p w14:paraId="55D6866E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21F00CDE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112A7180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2450EE9A" w14:textId="77777777" w:rsidR="00594B15" w:rsidRPr="009F7DBE" w:rsidRDefault="00594B15" w:rsidP="00594B15">
      <w:pPr>
        <w:pStyle w:val="PL"/>
      </w:pPr>
      <w:r w:rsidRPr="009F7DBE">
        <w:t xml:space="preserve">          application/</w:t>
      </w:r>
      <w:proofErr w:type="spellStart"/>
      <w:r w:rsidRPr="009F7DBE">
        <w:rPr>
          <w:rFonts w:eastAsia="DengXian"/>
        </w:rPr>
        <w:t>merge-patch+</w:t>
      </w:r>
      <w:r w:rsidRPr="009F7DBE">
        <w:t>json</w:t>
      </w:r>
      <w:proofErr w:type="spellEnd"/>
      <w:r w:rsidRPr="009F7DBE">
        <w:t>:</w:t>
      </w:r>
    </w:p>
    <w:p w14:paraId="4FDE5F23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20F4AFB6" w14:textId="77777777" w:rsidR="00594B15" w:rsidRPr="009F7DBE" w:rsidRDefault="00594B15" w:rsidP="00594B15">
      <w:pPr>
        <w:pStyle w:val="PL"/>
      </w:pPr>
      <w:r w:rsidRPr="009F7DBE">
        <w:t xml:space="preserve">              $ref: 'TS29522_ServiceParameter.yaml#/components/schemas/</w:t>
      </w:r>
      <w:r w:rsidRPr="009F7DBE">
        <w:rPr>
          <w:lang w:eastAsia="zh-CN"/>
        </w:rPr>
        <w:t>Service</w:t>
      </w:r>
      <w:r w:rsidRPr="009F7DBE">
        <w:t>ParameterDataPatch'</w:t>
      </w:r>
    </w:p>
    <w:p w14:paraId="6605A578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01A9C9F5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rPr>
          <w:lang w:eastAsia="zh-CN"/>
        </w:rPr>
        <w:t>service</w:t>
      </w:r>
      <w:r w:rsidRPr="009F7DBE">
        <w:t>ParamId</w:t>
      </w:r>
      <w:proofErr w:type="spellEnd"/>
    </w:p>
    <w:p w14:paraId="69B57BEA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725FBDE3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5E0498C3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</w:t>
      </w:r>
      <w:r w:rsidRPr="009F7DBE">
        <w:rPr>
          <w:lang w:eastAsia="zh-CN"/>
        </w:rPr>
        <w:t>Service</w:t>
      </w:r>
      <w:r w:rsidRPr="009F7DBE">
        <w:t xml:space="preserve"> Parameter Data to be updated.</w:t>
      </w:r>
    </w:p>
    <w:p w14:paraId="71654EDF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568FBFA4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63B7CF84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1DA0EC19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418E3933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08352343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79966A9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A855930" w14:textId="77777777" w:rsidR="00594B15" w:rsidRPr="009F7DBE" w:rsidRDefault="00594B15" w:rsidP="00594B15">
      <w:pPr>
        <w:pStyle w:val="PL"/>
      </w:pPr>
      <w:r w:rsidRPr="009F7DBE">
        <w:t xml:space="preserve">            The update of an Individual Service Parameter Data resource is confirmed</w:t>
      </w:r>
    </w:p>
    <w:p w14:paraId="08BB50FF" w14:textId="77777777" w:rsidR="00594B15" w:rsidRPr="009F7DBE" w:rsidRDefault="00594B15" w:rsidP="00594B15">
      <w:pPr>
        <w:pStyle w:val="PL"/>
      </w:pPr>
      <w:r w:rsidRPr="009F7DBE">
        <w:t xml:space="preserve">            and a response body containing Service Parameter Data shall be returned.</w:t>
      </w:r>
    </w:p>
    <w:p w14:paraId="151EEFDA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5EE42DEC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72C2AB9F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313EDA64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ServiceParameterData</w:t>
      </w:r>
      <w:proofErr w:type="spellEnd"/>
      <w:r w:rsidRPr="009F7DBE">
        <w:t>'</w:t>
      </w:r>
    </w:p>
    <w:p w14:paraId="534CE9E5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48B5DF8A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044D99D0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30126A8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4D8D65BB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4484829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2A93860C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788A38F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69B98924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0DCF29A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5F7EDEDC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2138984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1336CD63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3872108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0AF0E26A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562AA80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3D7D75EE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'429':</w:t>
      </w:r>
    </w:p>
    <w:p w14:paraId="1121ED5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5D9A5607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04E3325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1B0E3D39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0C4F677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5D41C73A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3F84EB5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69453854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1F8ED28C" w14:textId="77777777" w:rsidR="00594B15" w:rsidRPr="009F7DBE" w:rsidRDefault="00594B15" w:rsidP="00594B15">
      <w:pPr>
        <w:pStyle w:val="PL"/>
      </w:pPr>
      <w:r w:rsidRPr="009F7DBE">
        <w:t xml:space="preserve">      summary: Delete an individual Service Parameter Data resource</w:t>
      </w:r>
    </w:p>
    <w:p w14:paraId="45300B24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DeleteIndividualServiceParameterData</w:t>
      </w:r>
      <w:proofErr w:type="spellEnd"/>
    </w:p>
    <w:p w14:paraId="5F284C74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2809D8F5" w14:textId="77777777" w:rsidR="00594B15" w:rsidRPr="009F7DBE" w:rsidRDefault="00594B15" w:rsidP="00594B15">
      <w:pPr>
        <w:pStyle w:val="PL"/>
      </w:pPr>
      <w:r w:rsidRPr="009F7DBE">
        <w:t xml:space="preserve">        - Individual Service Parameter Data (Document)</w:t>
      </w:r>
    </w:p>
    <w:p w14:paraId="1CD4E82D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2EDBD087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41DB9E23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214E8F6A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5DE0A22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DB9D1C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CB121FF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22720CA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C5C346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853A6DE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4C355CC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nudr-dr:application-data:service-parameter-data:modify</w:t>
      </w:r>
      <w:proofErr w:type="spellEnd"/>
    </w:p>
    <w:p w14:paraId="3634243E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095F26FC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serviceParamId</w:t>
      </w:r>
      <w:proofErr w:type="spellEnd"/>
    </w:p>
    <w:p w14:paraId="22673776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6CC78042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3C904E60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Service Parameter Data to be updated.</w:t>
      </w:r>
    </w:p>
    <w:p w14:paraId="071B9005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4770CCCF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4D6DF57E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0E6FC9E1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71A06DD0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32A1C3CB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02E106B6" w14:textId="77777777" w:rsidR="00594B15" w:rsidRPr="009F7DBE" w:rsidRDefault="00594B15" w:rsidP="00594B15">
      <w:pPr>
        <w:pStyle w:val="PL"/>
      </w:pPr>
      <w:r w:rsidRPr="009F7DBE">
        <w:t xml:space="preserve">          description: The Individual Service Parameter Data was deleted successfully.</w:t>
      </w:r>
    </w:p>
    <w:p w14:paraId="0DCB1DEE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4447F49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177E9654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6E59CFB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06823FA1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4DCFB41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343DB851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3ED4D7F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066DDEB9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4006175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44B9CD3A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2703108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3B9CBD97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0722217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369F937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538A94E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67828EB8" w14:textId="77777777" w:rsidR="001D11A2" w:rsidRDefault="001D11A2" w:rsidP="00594B15">
      <w:pPr>
        <w:pStyle w:val="PL"/>
        <w:rPr>
          <w:ins w:id="35" w:author="Ericsson n bAugust-meet" w:date="2022-08-09T15:24:00Z"/>
        </w:rPr>
      </w:pPr>
    </w:p>
    <w:p w14:paraId="067F97FF" w14:textId="79706293" w:rsidR="00594B15" w:rsidRPr="009F7DBE" w:rsidRDefault="00594B15" w:rsidP="00594B15">
      <w:pPr>
        <w:pStyle w:val="PL"/>
      </w:pPr>
      <w:r w:rsidRPr="009F7DBE">
        <w:t xml:space="preserve">  /application-data/am-influence-data:</w:t>
      </w:r>
    </w:p>
    <w:p w14:paraId="67F6D3F2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032DE19B" w14:textId="77777777" w:rsidR="00594B15" w:rsidRPr="009F7DBE" w:rsidRDefault="00594B15" w:rsidP="00594B15">
      <w:pPr>
        <w:pStyle w:val="PL"/>
      </w:pPr>
      <w:r w:rsidRPr="009F7DBE">
        <w:t xml:space="preserve">      summary: Retrieve AM Influence Data</w:t>
      </w:r>
    </w:p>
    <w:p w14:paraId="12349FFF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ReadAmInfluenceData</w:t>
      </w:r>
      <w:proofErr w:type="spellEnd"/>
    </w:p>
    <w:p w14:paraId="07EAC552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54A09070" w14:textId="77777777" w:rsidR="00594B15" w:rsidRPr="009F7DBE" w:rsidRDefault="00594B15" w:rsidP="00594B15">
      <w:pPr>
        <w:pStyle w:val="PL"/>
      </w:pPr>
      <w:r w:rsidRPr="009F7DBE">
        <w:t xml:space="preserve">        - AM Influence Data (Store)</w:t>
      </w:r>
    </w:p>
    <w:p w14:paraId="2ED1F4A0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47A27318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3E2638CF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B5E35EA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8472E3F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DC5F15D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5DC96BC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1337A56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8D1358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6CFFAFC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2807F596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nudr-dr:application-data:am-influence-data:read</w:t>
      </w:r>
      <w:proofErr w:type="spellEnd"/>
    </w:p>
    <w:p w14:paraId="54653244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49462C13" w14:textId="77777777" w:rsidR="00594B15" w:rsidRPr="009F7DBE" w:rsidRDefault="00594B15" w:rsidP="00594B15">
      <w:pPr>
        <w:pStyle w:val="PL"/>
      </w:pPr>
      <w:r w:rsidRPr="009F7DBE">
        <w:t xml:space="preserve">        - name: am-influence-ids</w:t>
      </w:r>
    </w:p>
    <w:p w14:paraId="2415B8C9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705EAF5D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service.</w:t>
      </w:r>
    </w:p>
    <w:p w14:paraId="7B7A7366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23AA108F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E4A0535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08B69222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5F10C797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    type: string</w:t>
      </w:r>
    </w:p>
    <w:p w14:paraId="21C5D043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3CD35D1A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dnns</w:t>
      </w:r>
      <w:proofErr w:type="spellEnd"/>
    </w:p>
    <w:p w14:paraId="13A78238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C3B54AB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DNN.</w:t>
      </w:r>
    </w:p>
    <w:p w14:paraId="2B2BF20C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4FF18C9A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00ABCC69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59CD912A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3E46DADD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</w:t>
      </w:r>
      <w:proofErr w:type="spellStart"/>
      <w:r w:rsidRPr="009F7DBE">
        <w:t>Dnn</w:t>
      </w:r>
      <w:proofErr w:type="spellEnd"/>
      <w:r w:rsidRPr="009F7DBE">
        <w:t>'</w:t>
      </w:r>
    </w:p>
    <w:p w14:paraId="3F473716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2A1928ED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snssais</w:t>
      </w:r>
      <w:proofErr w:type="spellEnd"/>
    </w:p>
    <w:p w14:paraId="2243CF16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E6C414E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slice.</w:t>
      </w:r>
    </w:p>
    <w:p w14:paraId="3A121DA9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6408AB71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3BA60018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6A5E5DBA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13E8D93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17CA148D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3E831806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'TS29571_CommonData.yaml#/components/schemas/</w:t>
      </w:r>
      <w:proofErr w:type="spellStart"/>
      <w:r w:rsidRPr="009F7DBE">
        <w:t>Snssai</w:t>
      </w:r>
      <w:proofErr w:type="spellEnd"/>
      <w:r w:rsidRPr="009F7DBE">
        <w:t>'</w:t>
      </w:r>
    </w:p>
    <w:p w14:paraId="463D7DDD" w14:textId="77777777" w:rsidR="00594B15" w:rsidRPr="009F7DBE" w:rsidRDefault="00594B15" w:rsidP="00594B15">
      <w:pPr>
        <w:pStyle w:val="PL"/>
      </w:pPr>
      <w:r w:rsidRPr="009F7DBE">
        <w:t xml:space="preserve">    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40125F67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dnn-snssai-infos</w:t>
      </w:r>
      <w:proofErr w:type="spellEnd"/>
    </w:p>
    <w:p w14:paraId="1BE2BD46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6483EB83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combination of (DNN, S-NSSAI).</w:t>
      </w:r>
    </w:p>
    <w:p w14:paraId="33EEEC90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6FF62055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50435CC8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434B40E5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39055BAC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1D9A9E18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4FAFB292" w14:textId="77777777" w:rsidR="00594B15" w:rsidRPr="009F7DBE" w:rsidRDefault="00594B15" w:rsidP="00594B15">
      <w:pPr>
        <w:pStyle w:val="PL"/>
      </w:pPr>
      <w:r w:rsidRPr="009F7DBE">
        <w:t xml:space="preserve">                  $ref: 'TS29522_AMInfluence.yaml#/components/schemas/DnnSnssaiInformation'</w:t>
      </w:r>
    </w:p>
    <w:p w14:paraId="22625931" w14:textId="77777777" w:rsidR="00594B15" w:rsidRPr="009F7DBE" w:rsidRDefault="00594B15" w:rsidP="00594B15">
      <w:pPr>
        <w:pStyle w:val="PL"/>
      </w:pPr>
      <w:r w:rsidRPr="009F7DBE">
        <w:t xml:space="preserve">    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32047196" w14:textId="77777777" w:rsidR="00594B15" w:rsidRPr="009F7DBE" w:rsidRDefault="00594B15" w:rsidP="00594B15">
      <w:pPr>
        <w:pStyle w:val="PL"/>
      </w:pPr>
      <w:r w:rsidRPr="009F7DBE">
        <w:t xml:space="preserve">        - name: internal-group-ids</w:t>
      </w:r>
    </w:p>
    <w:p w14:paraId="6F865797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FDB1C5E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group of users.</w:t>
      </w:r>
      <w:del w:id="36" w:author="Ericsson n bAugust-meet" w:date="2022-08-09T15:35:00Z">
        <w:r w:rsidRPr="009F7DBE" w:rsidDel="00DE1C23">
          <w:delText xml:space="preserve"> </w:delText>
        </w:r>
      </w:del>
    </w:p>
    <w:p w14:paraId="63DBF3D3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0825CFE8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2DA59A20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451682DC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0BA70578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</w:t>
      </w:r>
      <w:proofErr w:type="spellStart"/>
      <w:r w:rsidRPr="009F7DBE">
        <w:t>GroupId</w:t>
      </w:r>
      <w:proofErr w:type="spellEnd"/>
      <w:r w:rsidRPr="009F7DBE">
        <w:t>'</w:t>
      </w:r>
    </w:p>
    <w:p w14:paraId="21899461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360E012A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supis</w:t>
      </w:r>
      <w:proofErr w:type="spellEnd"/>
    </w:p>
    <w:p w14:paraId="524F7D60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4E89B2E7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13A11865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26319151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56A093DC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69554B0B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082CC2F6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</w:t>
      </w:r>
      <w:proofErr w:type="spellStart"/>
      <w:r w:rsidRPr="009F7DBE">
        <w:t>Supi</w:t>
      </w:r>
      <w:proofErr w:type="spellEnd"/>
      <w:r w:rsidRPr="009F7DBE">
        <w:t>'</w:t>
      </w:r>
    </w:p>
    <w:p w14:paraId="3840024D" w14:textId="77777777" w:rsidR="00594B15" w:rsidRPr="009F7DBE" w:rsidRDefault="00594B15" w:rsidP="00594B15">
      <w:pPr>
        <w:pStyle w:val="PL"/>
      </w:pPr>
      <w:r w:rsidRPr="009F7DBE">
        <w:t xml:space="preserve">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0AA520E3" w14:textId="77777777" w:rsidR="00594B15" w:rsidRPr="009F7DBE" w:rsidRDefault="00594B15" w:rsidP="00594B15">
      <w:pPr>
        <w:pStyle w:val="PL"/>
      </w:pPr>
      <w:r w:rsidRPr="009F7DBE">
        <w:t xml:space="preserve">        - name: any-</w:t>
      </w:r>
      <w:proofErr w:type="spellStart"/>
      <w:r w:rsidRPr="009F7DBE">
        <w:t>ue</w:t>
      </w:r>
      <w:proofErr w:type="spellEnd"/>
    </w:p>
    <w:p w14:paraId="7BEB60EE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FF27AB5" w14:textId="77777777" w:rsidR="00594B15" w:rsidRPr="009F7DBE" w:rsidRDefault="00594B15" w:rsidP="00594B15">
      <w:pPr>
        <w:pStyle w:val="PL"/>
      </w:pPr>
      <w:r w:rsidRPr="009F7DBE">
        <w:t xml:space="preserve">          description: Indicates whether the request is for any UE.</w:t>
      </w:r>
    </w:p>
    <w:p w14:paraId="645A2920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71E89361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026AD984" w14:textId="77777777" w:rsidR="00594B15" w:rsidRPr="009F7DBE" w:rsidRDefault="00594B15" w:rsidP="00594B15">
      <w:pPr>
        <w:pStyle w:val="PL"/>
      </w:pPr>
      <w:r w:rsidRPr="009F7DBE">
        <w:t xml:space="preserve">            type: </w:t>
      </w:r>
      <w:proofErr w:type="spellStart"/>
      <w:r w:rsidRPr="009F7DBE">
        <w:t>boolean</w:t>
      </w:r>
      <w:proofErr w:type="spellEnd"/>
    </w:p>
    <w:p w14:paraId="5827585F" w14:textId="77777777" w:rsidR="00594B15" w:rsidRPr="009F7DBE" w:rsidRDefault="00594B15" w:rsidP="00594B15">
      <w:pPr>
        <w:pStyle w:val="PL"/>
      </w:pPr>
      <w:r w:rsidRPr="009F7DBE">
        <w:t xml:space="preserve">        - name: supp-feat</w:t>
      </w:r>
    </w:p>
    <w:p w14:paraId="78760FEC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644DD8A7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197D6BB1" w14:textId="77777777" w:rsidR="00594B15" w:rsidRPr="009F7DBE" w:rsidRDefault="00594B15" w:rsidP="00594B15">
      <w:pPr>
        <w:pStyle w:val="PL"/>
      </w:pPr>
      <w:r w:rsidRPr="009F7DBE">
        <w:t xml:space="preserve">          description: Supported Features</w:t>
      </w:r>
    </w:p>
    <w:p w14:paraId="7B9923CA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3CFEE8F4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SupportedFeatures</w:t>
      </w:r>
      <w:proofErr w:type="spellEnd"/>
      <w:r w:rsidRPr="009F7DBE">
        <w:t>'</w:t>
      </w:r>
    </w:p>
    <w:p w14:paraId="1A3BBA20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00601D2B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024BAF4D" w14:textId="77777777" w:rsidR="00594B15" w:rsidRPr="009F7DBE" w:rsidRDefault="00594B15" w:rsidP="00594B15">
      <w:pPr>
        <w:pStyle w:val="PL"/>
      </w:pPr>
      <w:r w:rsidRPr="009F7DBE">
        <w:t xml:space="preserve">          description: The AM Influence Data stored in the UDR are returned.</w:t>
      </w:r>
    </w:p>
    <w:p w14:paraId="2C90C4B0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48D66021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6332A186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286B776F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3DD1AA6D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2F83EDEB" w14:textId="77777777" w:rsidR="00594B15" w:rsidRPr="009F7DBE" w:rsidRDefault="00594B15" w:rsidP="00594B15">
      <w:pPr>
        <w:pStyle w:val="PL"/>
      </w:pPr>
      <w:r w:rsidRPr="009F7DBE">
        <w:t xml:space="preserve">                  $ref: '#/components/schemas/</w:t>
      </w:r>
      <w:proofErr w:type="spellStart"/>
      <w:r w:rsidRPr="009F7DBE">
        <w:t>AmInfluData</w:t>
      </w:r>
      <w:proofErr w:type="spellEnd"/>
      <w:r w:rsidRPr="009F7DBE">
        <w:t>'</w:t>
      </w:r>
    </w:p>
    <w:p w14:paraId="734B0D6F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214F5CF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7CADB967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2FAEB08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5BB74505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20DFB51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41324EBA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'404':</w:t>
      </w:r>
    </w:p>
    <w:p w14:paraId="4203119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0AC65D12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76ED2A2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0376A689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79DF883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0F78C95F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27D207D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3F84BEFE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629FECF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2C529FA4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78C31D3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70456BA6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323FAC0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190C8200" w14:textId="77777777" w:rsidR="001D11A2" w:rsidRDefault="001D11A2" w:rsidP="00594B15">
      <w:pPr>
        <w:pStyle w:val="PL"/>
        <w:rPr>
          <w:ins w:id="37" w:author="Ericsson n bAugust-meet" w:date="2022-08-09T15:24:00Z"/>
        </w:rPr>
      </w:pPr>
    </w:p>
    <w:p w14:paraId="4FB75199" w14:textId="16AA29A6" w:rsidR="00594B15" w:rsidRPr="009F7DBE" w:rsidRDefault="00594B15" w:rsidP="00594B15">
      <w:pPr>
        <w:pStyle w:val="PL"/>
      </w:pPr>
      <w:r w:rsidRPr="009F7DBE">
        <w:t xml:space="preserve">  /application-data/am-influence-data/{</w:t>
      </w:r>
      <w:proofErr w:type="spellStart"/>
      <w:r w:rsidRPr="009F7DBE">
        <w:t>amInfluenceId</w:t>
      </w:r>
      <w:proofErr w:type="spellEnd"/>
      <w:r w:rsidRPr="009F7DBE">
        <w:t>}:</w:t>
      </w:r>
    </w:p>
    <w:p w14:paraId="46C2383E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23F47E50" w14:textId="77777777" w:rsidR="00594B15" w:rsidRPr="009F7DBE" w:rsidRDefault="00594B15" w:rsidP="00594B15">
      <w:pPr>
        <w:pStyle w:val="PL"/>
      </w:pPr>
      <w:r w:rsidRPr="009F7DBE">
        <w:t xml:space="preserve">      summary: Create or update an individual AM Influence Data resource</w:t>
      </w:r>
    </w:p>
    <w:p w14:paraId="759E8A17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CreateOrReplaceIndividualAmInfluenceData</w:t>
      </w:r>
      <w:proofErr w:type="spellEnd"/>
    </w:p>
    <w:p w14:paraId="5E249C0D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3D8376C4" w14:textId="77777777" w:rsidR="00594B15" w:rsidRPr="009F7DBE" w:rsidRDefault="00594B15" w:rsidP="00594B15">
      <w:pPr>
        <w:pStyle w:val="PL"/>
      </w:pPr>
      <w:r w:rsidRPr="009F7DBE">
        <w:t xml:space="preserve">        - Individual AM Influence Data (Document)</w:t>
      </w:r>
    </w:p>
    <w:p w14:paraId="77700116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1EE69890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0F7791A0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91A5B46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32C7675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BC91AE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D19024E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537A4FA3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64E103C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BD1967A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4286A78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nudr-dr:application-data:am-influence-data:create</w:t>
      </w:r>
      <w:proofErr w:type="spellEnd"/>
    </w:p>
    <w:p w14:paraId="42D4C9E5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78521B59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00F01847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15E0017C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4DA5B389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68E56AAB" w14:textId="77777777" w:rsidR="00594B15" w:rsidRPr="009F7DBE" w:rsidRDefault="00594B15" w:rsidP="00594B15">
      <w:pPr>
        <w:pStyle w:val="PL"/>
      </w:pPr>
      <w:r w:rsidRPr="009F7DBE">
        <w:t xml:space="preserve">              $ref: '#/components/schemas/</w:t>
      </w:r>
      <w:proofErr w:type="spellStart"/>
      <w:r w:rsidRPr="009F7DBE">
        <w:t>AmInfluData</w:t>
      </w:r>
      <w:proofErr w:type="spellEnd"/>
      <w:r w:rsidRPr="009F7DBE">
        <w:t>'</w:t>
      </w:r>
    </w:p>
    <w:p w14:paraId="443A06D3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0124AB4A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amInfluenceId</w:t>
      </w:r>
      <w:proofErr w:type="spellEnd"/>
    </w:p>
    <w:p w14:paraId="76CBF92A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0A22C4D0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72E504A6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AM Influence Data to be created or updated.</w:t>
      </w:r>
    </w:p>
    <w:p w14:paraId="56F05122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5C6576DE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3B8E039B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522D2CCC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2A1C5FA2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1D8D954F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5BA5A7CD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7D2354D6" w14:textId="77777777" w:rsidR="00594B15" w:rsidRPr="009F7DBE" w:rsidRDefault="00594B15" w:rsidP="00594B15">
      <w:pPr>
        <w:pStyle w:val="PL"/>
      </w:pPr>
      <w:r w:rsidRPr="009F7DBE">
        <w:t xml:space="preserve">            The creation of an Individual AM Influence Data resource is confirmed and</w:t>
      </w:r>
    </w:p>
    <w:p w14:paraId="4F7A8F20" w14:textId="77777777" w:rsidR="00594B15" w:rsidRPr="009F7DBE" w:rsidRDefault="00594B15" w:rsidP="00594B15">
      <w:pPr>
        <w:pStyle w:val="PL"/>
      </w:pPr>
      <w:r w:rsidRPr="009F7DBE">
        <w:t xml:space="preserve">            a representation of that resource is returned.</w:t>
      </w:r>
    </w:p>
    <w:p w14:paraId="2BD1A25B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244E4DD5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6B0CB6DF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61D088B0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AmInfluData</w:t>
      </w:r>
      <w:proofErr w:type="spellEnd"/>
      <w:r w:rsidRPr="009F7DBE">
        <w:t>'</w:t>
      </w:r>
    </w:p>
    <w:p w14:paraId="1818B58F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06F9FED4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3FB1B041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    description: </w:t>
      </w:r>
      <w:r w:rsidRPr="009F7DBE">
        <w:rPr>
          <w:lang w:eastAsia="zh-CN"/>
        </w:rPr>
        <w:t>&gt;</w:t>
      </w:r>
    </w:p>
    <w:p w14:paraId="1EC39205" w14:textId="77777777" w:rsidR="00594B15" w:rsidRPr="009F7DBE" w:rsidRDefault="00594B15" w:rsidP="00594B15">
      <w:pPr>
        <w:pStyle w:val="PL"/>
      </w:pPr>
      <w:r w:rsidRPr="009F7DBE">
        <w:t xml:space="preserve">                'Contains the URI of the newly created resource, according to the structure:</w:t>
      </w:r>
    </w:p>
    <w:p w14:paraId="4FC58C94" w14:textId="77777777" w:rsidR="00594B15" w:rsidRPr="009F7DBE" w:rsidRDefault="00594B15" w:rsidP="00594B15">
      <w:pPr>
        <w:pStyle w:val="PL"/>
      </w:pPr>
      <w:r w:rsidRPr="009F7DBE">
        <w:t xml:space="preserve">                {apiRoot}/nudr-dr/&lt;apiVersion&gt;/application-data/am-influence-data/{amInfluenceId}'</w:t>
      </w:r>
    </w:p>
    <w:p w14:paraId="68AEDD89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1775AD75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188C2F6F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55046534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24AB585B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5C695414" w14:textId="77777777" w:rsidR="00594B15" w:rsidRPr="009F7DBE" w:rsidRDefault="00594B15" w:rsidP="00594B15">
      <w:pPr>
        <w:pStyle w:val="PL"/>
      </w:pPr>
      <w:r w:rsidRPr="009F7DBE">
        <w:t xml:space="preserve">            The update of an Individual AM Influence Data resource is confirmed and a response</w:t>
      </w:r>
    </w:p>
    <w:p w14:paraId="4FCB65DF" w14:textId="77777777" w:rsidR="00594B15" w:rsidRPr="009F7DBE" w:rsidRDefault="00594B15" w:rsidP="00594B15">
      <w:pPr>
        <w:pStyle w:val="PL"/>
      </w:pPr>
      <w:r w:rsidRPr="009F7DBE">
        <w:t xml:space="preserve">            body containing AM Influence Data shall be returned.</w:t>
      </w:r>
    </w:p>
    <w:p w14:paraId="490FF759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0490FB49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4904CCDA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58339CEA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AmInfluData</w:t>
      </w:r>
      <w:proofErr w:type="spellEnd"/>
      <w:r w:rsidRPr="009F7DBE">
        <w:t>'</w:t>
      </w:r>
    </w:p>
    <w:p w14:paraId="4F178F0E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55D7E1F4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56042D9F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795720B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1E90467C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1FECC9B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5A02E33E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'403':</w:t>
      </w:r>
    </w:p>
    <w:p w14:paraId="3BD4AE1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6927B020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329C9A8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3CE23F1C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4E9BE2D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4D5B6CB6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47666AF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3F217DD0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02E45B6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0D9217F1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38AD368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68115F1C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7D7AAA5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65E6688E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5346076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4096988A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6C66C0B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3CFC43D6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34C33F4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415FA57E" w14:textId="77777777" w:rsidR="00594B15" w:rsidRPr="009F7DBE" w:rsidRDefault="00594B15" w:rsidP="00594B15">
      <w:pPr>
        <w:pStyle w:val="PL"/>
      </w:pPr>
      <w:r w:rsidRPr="009F7DBE">
        <w:t xml:space="preserve">    patch:</w:t>
      </w:r>
    </w:p>
    <w:p w14:paraId="0D5CA1AD" w14:textId="77777777" w:rsidR="00594B15" w:rsidRPr="009F7DBE" w:rsidRDefault="00594B15" w:rsidP="00594B15">
      <w:pPr>
        <w:pStyle w:val="PL"/>
      </w:pPr>
      <w:r w:rsidRPr="009F7DBE">
        <w:t xml:space="preserve">      summary: Modify part of the properties of an individual AM Influence Data resource</w:t>
      </w:r>
    </w:p>
    <w:p w14:paraId="35B32797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UpdateIndividualAmInfluenceData</w:t>
      </w:r>
      <w:proofErr w:type="spellEnd"/>
    </w:p>
    <w:p w14:paraId="3502991C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3FB88510" w14:textId="77777777" w:rsidR="00594B15" w:rsidRPr="009F7DBE" w:rsidRDefault="00594B15" w:rsidP="00594B15">
      <w:pPr>
        <w:pStyle w:val="PL"/>
      </w:pPr>
      <w:r w:rsidRPr="009F7DBE">
        <w:t xml:space="preserve">        - Individual AM Influence Data (Document)</w:t>
      </w:r>
    </w:p>
    <w:p w14:paraId="24D59201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304EE603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5DDADD06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05E2A83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791BCAE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D0037EE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C6E5B56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20B2BCB9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3FECDD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612A7EC6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364E6672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nudr-dr:application-data:am-influence-data:modify</w:t>
      </w:r>
      <w:proofErr w:type="spellEnd"/>
    </w:p>
    <w:p w14:paraId="78BCE832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0224BCA1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566526B5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018ACCC5" w14:textId="77777777" w:rsidR="00594B15" w:rsidRPr="009F7DBE" w:rsidRDefault="00594B15" w:rsidP="00594B15">
      <w:pPr>
        <w:pStyle w:val="PL"/>
      </w:pPr>
      <w:r w:rsidRPr="009F7DBE">
        <w:t xml:space="preserve">          application/</w:t>
      </w:r>
      <w:proofErr w:type="spellStart"/>
      <w:r w:rsidRPr="009F7DBE">
        <w:t>merge-patch+json</w:t>
      </w:r>
      <w:proofErr w:type="spellEnd"/>
      <w:r w:rsidRPr="009F7DBE">
        <w:t>:</w:t>
      </w:r>
    </w:p>
    <w:p w14:paraId="44DE51F8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1FFB7DF9" w14:textId="77777777" w:rsidR="00594B15" w:rsidRPr="009F7DBE" w:rsidRDefault="00594B15" w:rsidP="00594B15">
      <w:pPr>
        <w:pStyle w:val="PL"/>
      </w:pPr>
      <w:r w:rsidRPr="009F7DBE">
        <w:t xml:space="preserve">              $ref: '#/components/schemas/</w:t>
      </w:r>
      <w:proofErr w:type="spellStart"/>
      <w:r w:rsidRPr="009F7DBE">
        <w:t>AmInfluDataPatch</w:t>
      </w:r>
      <w:proofErr w:type="spellEnd"/>
      <w:r w:rsidRPr="009F7DBE">
        <w:t>'</w:t>
      </w:r>
    </w:p>
    <w:p w14:paraId="0E1C8776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778570B6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amInfluenceId</w:t>
      </w:r>
      <w:proofErr w:type="spellEnd"/>
    </w:p>
    <w:p w14:paraId="5541F4D2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5E59FC1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3D2A1751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AM Influence Data to be updated. It shall</w:t>
      </w:r>
    </w:p>
    <w:p w14:paraId="12CD410A" w14:textId="77777777" w:rsidR="00594B15" w:rsidRPr="009F7DBE" w:rsidRDefault="00594B15" w:rsidP="00594B15">
      <w:pPr>
        <w:pStyle w:val="PL"/>
      </w:pPr>
      <w:r w:rsidRPr="009F7DBE">
        <w:t xml:space="preserve">            apply the format of Data type string.</w:t>
      </w:r>
    </w:p>
    <w:p w14:paraId="6744E277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58B0D428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12C7F613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1C37EDD4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28AB96F6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59CB3701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640A00D2" w14:textId="77777777" w:rsidR="00594B15" w:rsidRPr="009F7DBE" w:rsidRDefault="00594B15" w:rsidP="00594B15">
      <w:pPr>
        <w:pStyle w:val="PL"/>
      </w:pPr>
      <w:r w:rsidRPr="009F7DBE">
        <w:t xml:space="preserve">            The update of an Individual AM Influence Data resource is confirmed and a</w:t>
      </w:r>
    </w:p>
    <w:p w14:paraId="6ECE61DC" w14:textId="77777777" w:rsidR="00594B15" w:rsidRPr="009F7DBE" w:rsidRDefault="00594B15" w:rsidP="00594B15">
      <w:pPr>
        <w:pStyle w:val="PL"/>
      </w:pPr>
      <w:r w:rsidRPr="009F7DBE">
        <w:t xml:space="preserve">            response body containing AM Influence Data shall be returned.</w:t>
      </w:r>
    </w:p>
    <w:p w14:paraId="7E8D3280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09D742D4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222B68E7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6642DFF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AmInfluData</w:t>
      </w:r>
      <w:proofErr w:type="spellEnd"/>
      <w:r w:rsidRPr="009F7DBE">
        <w:t>'</w:t>
      </w:r>
    </w:p>
    <w:p w14:paraId="7C4585CC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122ACE2F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0F34AA48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7275516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19C03CE0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7EEC253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445D29B1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45153C7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5ABCD6C0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19876ED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7BB35DC7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2B21A64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44F51643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0963D6B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5631042B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3179CFB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2922A77A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317FC0C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0D1424E9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'500':</w:t>
      </w:r>
    </w:p>
    <w:p w14:paraId="58D8A71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0A8F93F3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412B7C4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3C4BE066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45EC87C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1E213476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7AE64690" w14:textId="77777777" w:rsidR="00594B15" w:rsidRPr="009F7DBE" w:rsidRDefault="00594B15" w:rsidP="00594B15">
      <w:pPr>
        <w:pStyle w:val="PL"/>
      </w:pPr>
      <w:r w:rsidRPr="009F7DBE">
        <w:t xml:space="preserve">      summary: Delete an individual AM Influence Data resource</w:t>
      </w:r>
    </w:p>
    <w:p w14:paraId="6F2E0F40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DeleteIndividualAmInfluenceData</w:t>
      </w:r>
      <w:proofErr w:type="spellEnd"/>
    </w:p>
    <w:p w14:paraId="550BFDB7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48112BDF" w14:textId="77777777" w:rsidR="00594B15" w:rsidRPr="009F7DBE" w:rsidRDefault="00594B15" w:rsidP="00594B15">
      <w:pPr>
        <w:pStyle w:val="PL"/>
      </w:pPr>
      <w:r w:rsidRPr="009F7DBE">
        <w:t xml:space="preserve">        - Individual AM Influence Data (Document)</w:t>
      </w:r>
    </w:p>
    <w:p w14:paraId="55CCF469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32C9374A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6C5ACEDF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2BF3BA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D60F64C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BD5A017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4D6B946E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332A266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30F896A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3617A577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443386BE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nudr-dr:application-data:am-influence-data:modify</w:t>
      </w:r>
      <w:proofErr w:type="spellEnd"/>
    </w:p>
    <w:p w14:paraId="07C50FED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2E00B5F7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amInfluenceId</w:t>
      </w:r>
      <w:proofErr w:type="spellEnd"/>
    </w:p>
    <w:p w14:paraId="6C51876A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0EC4E0AD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31EC075E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AM Influence Data to be updated. It shall</w:t>
      </w:r>
    </w:p>
    <w:p w14:paraId="46E375AB" w14:textId="77777777" w:rsidR="00594B15" w:rsidRPr="009F7DBE" w:rsidRDefault="00594B15" w:rsidP="00594B15">
      <w:pPr>
        <w:pStyle w:val="PL"/>
      </w:pPr>
      <w:r w:rsidRPr="009F7DBE">
        <w:t xml:space="preserve">            apply the format of Data type string.</w:t>
      </w:r>
    </w:p>
    <w:p w14:paraId="1F25F6C4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0E788849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1110C25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460BC70D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4CE00EDF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4AA74FFC" w14:textId="77777777" w:rsidR="00594B15" w:rsidRPr="009F7DBE" w:rsidRDefault="00594B15" w:rsidP="00594B15">
      <w:pPr>
        <w:pStyle w:val="PL"/>
      </w:pPr>
      <w:r w:rsidRPr="009F7DBE">
        <w:t xml:space="preserve">          description: The Individual AM Influence Data was deleted successfully.</w:t>
      </w:r>
    </w:p>
    <w:p w14:paraId="0FB4619F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1611D9E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45E0E475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5FA9342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79434363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247D312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71D2F570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451EAED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45265056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69E4D21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0A5D07A4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2DFACA0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0925A299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03DB8D9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18D2C02E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682369A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36D7EA75" w14:textId="77777777" w:rsidR="001D11A2" w:rsidRDefault="001D11A2" w:rsidP="00594B15">
      <w:pPr>
        <w:pStyle w:val="PL"/>
        <w:rPr>
          <w:ins w:id="38" w:author="Ericsson n bAugust-meet" w:date="2022-08-09T15:24:00Z"/>
        </w:rPr>
      </w:pPr>
    </w:p>
    <w:p w14:paraId="3198BCFA" w14:textId="0FE3F26D" w:rsidR="00594B15" w:rsidRPr="009F7DBE" w:rsidRDefault="00594B15" w:rsidP="00594B15">
      <w:pPr>
        <w:pStyle w:val="PL"/>
      </w:pPr>
      <w:r w:rsidRPr="009F7DBE">
        <w:t xml:space="preserve">  /application-data/subs-to-notify:</w:t>
      </w:r>
    </w:p>
    <w:p w14:paraId="4B969B16" w14:textId="77777777" w:rsidR="00594B15" w:rsidRPr="009F7DBE" w:rsidRDefault="00594B15" w:rsidP="00594B15">
      <w:pPr>
        <w:pStyle w:val="PL"/>
      </w:pPr>
      <w:r w:rsidRPr="009F7DBE">
        <w:t xml:space="preserve">    post:</w:t>
      </w:r>
    </w:p>
    <w:p w14:paraId="6BC873C8" w14:textId="77777777" w:rsidR="00594B15" w:rsidRPr="009F7DBE" w:rsidRDefault="00594B15" w:rsidP="00594B15">
      <w:pPr>
        <w:pStyle w:val="PL"/>
      </w:pPr>
      <w:r w:rsidRPr="009F7DBE">
        <w:t xml:space="preserve">      summary: Create a subscription to receive notification of application data changes</w:t>
      </w:r>
    </w:p>
    <w:p w14:paraId="040EA2DE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CreateIndividualApplicationDataSubscription</w:t>
      </w:r>
      <w:proofErr w:type="spellEnd"/>
    </w:p>
    <w:p w14:paraId="408ABEA5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25C088EC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ApplicationDataSubscriptions</w:t>
      </w:r>
      <w:proofErr w:type="spellEnd"/>
      <w:r w:rsidRPr="009F7DBE">
        <w:t xml:space="preserve"> (Collection)</w:t>
      </w:r>
    </w:p>
    <w:p w14:paraId="66519C6D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63EAE181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44D9FEE2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A1408F4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6DA86536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03FAA1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556D670F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61178C8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F770E54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756D8CF2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06C5175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nudr-dr:application-data:subs-to-notify:create</w:t>
      </w:r>
      <w:proofErr w:type="spellEnd"/>
    </w:p>
    <w:p w14:paraId="521D9FDA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558A44F6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3484783F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5905CB6C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4E59D376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67123EEA" w14:textId="77777777" w:rsidR="00594B15" w:rsidRPr="009F7DBE" w:rsidRDefault="00594B15" w:rsidP="00594B15">
      <w:pPr>
        <w:pStyle w:val="PL"/>
      </w:pPr>
      <w:r w:rsidRPr="009F7DBE">
        <w:t xml:space="preserve">              $ref: '#/components/schemas/</w:t>
      </w:r>
      <w:proofErr w:type="spellStart"/>
      <w:r w:rsidRPr="009F7DBE">
        <w:t>ApplicationDataSubs</w:t>
      </w:r>
      <w:proofErr w:type="spellEnd"/>
      <w:r w:rsidRPr="009F7DBE">
        <w:t>'</w:t>
      </w:r>
    </w:p>
    <w:p w14:paraId="42048A2C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43359ACB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7A802B4B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2209DC60" w14:textId="77777777" w:rsidR="00594B15" w:rsidRPr="009F7DBE" w:rsidRDefault="00594B15" w:rsidP="00594B15">
      <w:pPr>
        <w:pStyle w:val="PL"/>
      </w:pPr>
      <w:r w:rsidRPr="009F7DBE">
        <w:t xml:space="preserve">            Upon success, a response body containing a representation of each</w:t>
      </w:r>
    </w:p>
    <w:p w14:paraId="6F5819BA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  Individual subscription resource shall be returned.</w:t>
      </w:r>
    </w:p>
    <w:p w14:paraId="21DFE005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24A1E594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71F1165C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8F3BF15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ApplicationDataSubs</w:t>
      </w:r>
      <w:proofErr w:type="spellEnd"/>
      <w:r w:rsidRPr="009F7DBE">
        <w:t>'</w:t>
      </w:r>
    </w:p>
    <w:p w14:paraId="49F6659D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0CA521D6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360FD480" w14:textId="77777777" w:rsidR="00594B15" w:rsidRPr="009F7DBE" w:rsidRDefault="00594B15" w:rsidP="00594B15">
      <w:pPr>
        <w:pStyle w:val="PL"/>
      </w:pPr>
      <w:r w:rsidRPr="009F7DBE">
        <w:t xml:space="preserve">              description: 'Contains the URI of the newly created resource'</w:t>
      </w:r>
    </w:p>
    <w:p w14:paraId="18581076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057C502B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0D1C382C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0EA3AC74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381BA80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1809A568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451B353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3FD63050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17084E0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34A5F14E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5D270ED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3E71D960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30AD0E5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7A0C10F8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3BF3F37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18D0730D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0FDA8A8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  <w:del w:id="39" w:author="Ericsson n bAugust-meet" w:date="2022-08-09T15:36:00Z">
        <w:r w:rsidRPr="009F7DBE" w:rsidDel="00DE1C23">
          <w:delText xml:space="preserve"> </w:delText>
        </w:r>
      </w:del>
    </w:p>
    <w:p w14:paraId="4DFFFCA2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708BAC2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3958B4E1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1B1FEBB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32A19182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7B58088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7B4B4CB9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12CB4BD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1C287F73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callbacks</w:t>
      </w:r>
      <w:proofErr w:type="spellEnd"/>
      <w:r w:rsidRPr="009F7DBE">
        <w:t>:</w:t>
      </w:r>
    </w:p>
    <w:p w14:paraId="58AE0F2E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applicationDataChangeNotif</w:t>
      </w:r>
      <w:proofErr w:type="spellEnd"/>
      <w:r w:rsidRPr="009F7DBE">
        <w:t>:</w:t>
      </w:r>
    </w:p>
    <w:p w14:paraId="28893E97" w14:textId="77777777" w:rsidR="00594B15" w:rsidRPr="009F7DBE" w:rsidRDefault="00594B15" w:rsidP="00594B15">
      <w:pPr>
        <w:pStyle w:val="PL"/>
      </w:pPr>
      <w:r w:rsidRPr="009F7DBE">
        <w:t xml:space="preserve">          '{$</w:t>
      </w:r>
      <w:proofErr w:type="spellStart"/>
      <w:r w:rsidRPr="009F7DBE">
        <w:t>request.body</w:t>
      </w:r>
      <w:proofErr w:type="spellEnd"/>
      <w:r w:rsidRPr="009F7DBE">
        <w:t>#/notificationUri}':</w:t>
      </w:r>
    </w:p>
    <w:p w14:paraId="3432E965" w14:textId="77777777" w:rsidR="00594B15" w:rsidRPr="009F7DBE" w:rsidRDefault="00594B15" w:rsidP="00594B15">
      <w:pPr>
        <w:pStyle w:val="PL"/>
      </w:pPr>
      <w:r w:rsidRPr="009F7DBE">
        <w:t xml:space="preserve">            post:</w:t>
      </w:r>
    </w:p>
    <w:p w14:paraId="2030868F" w14:textId="77777777" w:rsidR="00594B15" w:rsidRPr="009F7DBE" w:rsidRDefault="00594B15" w:rsidP="00594B15">
      <w:pPr>
        <w:pStyle w:val="PL"/>
      </w:pPr>
      <w:r w:rsidRPr="009F7DBE">
        <w:t xml:space="preserve">        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00A6DEA4" w14:textId="77777777" w:rsidR="00594B15" w:rsidRPr="009F7DBE" w:rsidRDefault="00594B15" w:rsidP="00594B15">
      <w:pPr>
        <w:pStyle w:val="PL"/>
      </w:pPr>
      <w:r w:rsidRPr="009F7DBE">
        <w:t xml:space="preserve">                required: true</w:t>
      </w:r>
    </w:p>
    <w:p w14:paraId="1CB7E005" w14:textId="77777777" w:rsidR="00594B15" w:rsidRPr="009F7DBE" w:rsidRDefault="00594B15" w:rsidP="00594B15">
      <w:pPr>
        <w:pStyle w:val="PL"/>
      </w:pPr>
      <w:r w:rsidRPr="009F7DBE">
        <w:t xml:space="preserve">                content:</w:t>
      </w:r>
    </w:p>
    <w:p w14:paraId="5519DA43" w14:textId="77777777" w:rsidR="00594B15" w:rsidRPr="009F7DBE" w:rsidRDefault="00594B15" w:rsidP="00594B15">
      <w:pPr>
        <w:pStyle w:val="PL"/>
      </w:pPr>
      <w:r w:rsidRPr="009F7DBE">
        <w:t xml:space="preserve">                  application/json:</w:t>
      </w:r>
    </w:p>
    <w:p w14:paraId="5BD71564" w14:textId="77777777" w:rsidR="00594B15" w:rsidRPr="009F7DBE" w:rsidRDefault="00594B15" w:rsidP="00594B15">
      <w:pPr>
        <w:pStyle w:val="PL"/>
      </w:pPr>
      <w:r w:rsidRPr="009F7DBE">
        <w:t xml:space="preserve">                    schema:</w:t>
      </w:r>
    </w:p>
    <w:p w14:paraId="655C85C7" w14:textId="77777777" w:rsidR="00594B15" w:rsidRPr="009F7DBE" w:rsidRDefault="00594B15" w:rsidP="00594B15">
      <w:pPr>
        <w:pStyle w:val="PL"/>
      </w:pPr>
      <w:r w:rsidRPr="009F7DBE">
        <w:t xml:space="preserve">                      type: array</w:t>
      </w:r>
    </w:p>
    <w:p w14:paraId="29850513" w14:textId="77777777" w:rsidR="00594B15" w:rsidRPr="009F7DBE" w:rsidRDefault="00594B15" w:rsidP="00594B15">
      <w:pPr>
        <w:pStyle w:val="PL"/>
      </w:pPr>
      <w:r w:rsidRPr="009F7DBE">
        <w:t xml:space="preserve">                      items:</w:t>
      </w:r>
    </w:p>
    <w:p w14:paraId="6F208550" w14:textId="77777777" w:rsidR="00594B15" w:rsidRPr="009F7DBE" w:rsidRDefault="00594B15" w:rsidP="00594B15">
      <w:pPr>
        <w:pStyle w:val="PL"/>
      </w:pPr>
      <w:r w:rsidRPr="009F7DBE">
        <w:t xml:space="preserve">                        $ref: '#/components/schemas/</w:t>
      </w:r>
      <w:proofErr w:type="spellStart"/>
      <w:r w:rsidRPr="009F7DBE">
        <w:t>ApplicationDataChangeNotif</w:t>
      </w:r>
      <w:proofErr w:type="spellEnd"/>
      <w:r w:rsidRPr="009F7DBE">
        <w:t>'</w:t>
      </w:r>
    </w:p>
    <w:p w14:paraId="4DA73EFB" w14:textId="77777777" w:rsidR="00594B15" w:rsidRPr="009F7DBE" w:rsidRDefault="00594B15" w:rsidP="00594B15">
      <w:pPr>
        <w:pStyle w:val="PL"/>
      </w:pPr>
      <w:r w:rsidRPr="009F7DBE">
        <w:t xml:space="preserve">          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2427F2D6" w14:textId="77777777" w:rsidR="00594B15" w:rsidRPr="009F7DBE" w:rsidRDefault="00594B15" w:rsidP="00594B15">
      <w:pPr>
        <w:pStyle w:val="PL"/>
      </w:pPr>
      <w:r w:rsidRPr="009F7DBE">
        <w:t xml:space="preserve">              responses:</w:t>
      </w:r>
    </w:p>
    <w:p w14:paraId="2B9BB271" w14:textId="77777777" w:rsidR="00594B15" w:rsidRPr="009F7DBE" w:rsidRDefault="00594B15" w:rsidP="00594B15">
      <w:pPr>
        <w:pStyle w:val="PL"/>
      </w:pPr>
      <w:r w:rsidRPr="009F7DBE">
        <w:t xml:space="preserve">                '204':</w:t>
      </w:r>
    </w:p>
    <w:p w14:paraId="0F196375" w14:textId="77777777" w:rsidR="00594B15" w:rsidRPr="009F7DBE" w:rsidRDefault="00594B15" w:rsidP="00594B15">
      <w:pPr>
        <w:pStyle w:val="PL"/>
      </w:pPr>
      <w:r w:rsidRPr="009F7DBE">
        <w:t xml:space="preserve">                  description: No Content, Notification was successful</w:t>
      </w:r>
    </w:p>
    <w:p w14:paraId="5C094124" w14:textId="77777777" w:rsidR="00594B15" w:rsidRPr="009F7DBE" w:rsidRDefault="00594B15" w:rsidP="00594B15">
      <w:pPr>
        <w:pStyle w:val="PL"/>
      </w:pPr>
      <w:r w:rsidRPr="009F7DBE">
        <w:t xml:space="preserve">                '400':</w:t>
      </w:r>
    </w:p>
    <w:p w14:paraId="6A14E069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'TS29571_CommonData.yaml#/components/responses/400'</w:t>
      </w:r>
    </w:p>
    <w:p w14:paraId="3DF21049" w14:textId="77777777" w:rsidR="00594B15" w:rsidRPr="009F7DBE" w:rsidRDefault="00594B15" w:rsidP="00594B15">
      <w:pPr>
        <w:pStyle w:val="PL"/>
      </w:pPr>
      <w:r w:rsidRPr="009F7DBE">
        <w:t xml:space="preserve">                '401':</w:t>
      </w:r>
    </w:p>
    <w:p w14:paraId="0A6788D4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'TS29571_CommonData.yaml#/components/responses/401'</w:t>
      </w:r>
    </w:p>
    <w:p w14:paraId="40F8EB5B" w14:textId="77777777" w:rsidR="00594B15" w:rsidRPr="009F7DBE" w:rsidRDefault="00594B15" w:rsidP="00594B15">
      <w:pPr>
        <w:pStyle w:val="PL"/>
      </w:pPr>
      <w:r w:rsidRPr="009F7DBE">
        <w:t xml:space="preserve">                '403':</w:t>
      </w:r>
    </w:p>
    <w:p w14:paraId="2869E0B2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'TS29571_CommonData.yaml#/components/responses/403'</w:t>
      </w:r>
    </w:p>
    <w:p w14:paraId="00DDCFF4" w14:textId="77777777" w:rsidR="00594B15" w:rsidRPr="009F7DBE" w:rsidRDefault="00594B15" w:rsidP="00594B15">
      <w:pPr>
        <w:pStyle w:val="PL"/>
      </w:pPr>
      <w:r w:rsidRPr="009F7DBE">
        <w:t xml:space="preserve">                '404':</w:t>
      </w:r>
    </w:p>
    <w:p w14:paraId="587F7B76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'TS29571_CommonData.yaml#/components/responses/404'</w:t>
      </w:r>
    </w:p>
    <w:p w14:paraId="2DB04412" w14:textId="77777777" w:rsidR="00594B15" w:rsidRPr="009F7DBE" w:rsidRDefault="00594B15" w:rsidP="00594B15">
      <w:pPr>
        <w:pStyle w:val="PL"/>
      </w:pPr>
      <w:r w:rsidRPr="009F7DBE">
        <w:t xml:space="preserve">                '411':</w:t>
      </w:r>
    </w:p>
    <w:p w14:paraId="5E30428D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'TS29571_CommonData.yaml#/components/responses/411'</w:t>
      </w:r>
    </w:p>
    <w:p w14:paraId="7C75F728" w14:textId="77777777" w:rsidR="00594B15" w:rsidRPr="009F7DBE" w:rsidRDefault="00594B15" w:rsidP="00594B15">
      <w:pPr>
        <w:pStyle w:val="PL"/>
      </w:pPr>
      <w:r w:rsidRPr="009F7DBE">
        <w:t xml:space="preserve">                '413':</w:t>
      </w:r>
    </w:p>
    <w:p w14:paraId="5497B4DD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'TS29571_CommonData.yaml#/components/responses/413'</w:t>
      </w:r>
    </w:p>
    <w:p w14:paraId="5B025B86" w14:textId="77777777" w:rsidR="00594B15" w:rsidRPr="009F7DBE" w:rsidRDefault="00594B15" w:rsidP="00594B15">
      <w:pPr>
        <w:pStyle w:val="PL"/>
      </w:pPr>
      <w:r w:rsidRPr="009F7DBE">
        <w:t xml:space="preserve">                '415':</w:t>
      </w:r>
    </w:p>
    <w:p w14:paraId="047E0A56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'TS29571_CommonData.yaml#/components/responses/415'</w:t>
      </w:r>
    </w:p>
    <w:p w14:paraId="725F32DF" w14:textId="77777777" w:rsidR="00594B15" w:rsidRPr="009F7DBE" w:rsidRDefault="00594B15" w:rsidP="00594B15">
      <w:pPr>
        <w:pStyle w:val="PL"/>
      </w:pPr>
      <w:r w:rsidRPr="009F7DBE">
        <w:t xml:space="preserve">                '429':</w:t>
      </w:r>
    </w:p>
    <w:p w14:paraId="492F869A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'TS29571_CommonData.yaml#/components/responses/429'</w:t>
      </w:r>
    </w:p>
    <w:p w14:paraId="3F4BA9DF" w14:textId="77777777" w:rsidR="00594B15" w:rsidRPr="009F7DBE" w:rsidRDefault="00594B15" w:rsidP="00594B15">
      <w:pPr>
        <w:pStyle w:val="PL"/>
      </w:pPr>
      <w:r w:rsidRPr="009F7DBE">
        <w:t xml:space="preserve">                '500':</w:t>
      </w:r>
    </w:p>
    <w:p w14:paraId="54C0A761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'TS29571_CommonData.yaml#/components/responses/500'</w:t>
      </w:r>
    </w:p>
    <w:p w14:paraId="7DE20622" w14:textId="77777777" w:rsidR="00594B15" w:rsidRPr="009F7DBE" w:rsidRDefault="00594B15" w:rsidP="00594B15">
      <w:pPr>
        <w:pStyle w:val="PL"/>
      </w:pPr>
      <w:r w:rsidRPr="009F7DBE">
        <w:t xml:space="preserve">                '503':</w:t>
      </w:r>
    </w:p>
    <w:p w14:paraId="631234A5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'TS29571_CommonData.yaml#/components/responses/503'</w:t>
      </w:r>
    </w:p>
    <w:p w14:paraId="4C7A862B" w14:textId="77777777" w:rsidR="00594B15" w:rsidRPr="009F7DBE" w:rsidRDefault="00594B15" w:rsidP="00594B15">
      <w:pPr>
        <w:pStyle w:val="PL"/>
      </w:pPr>
      <w:r w:rsidRPr="009F7DBE">
        <w:t xml:space="preserve">                default:</w:t>
      </w:r>
    </w:p>
    <w:p w14:paraId="1379EC80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'TS29571_CommonData.yaml#/components/responses/default'</w:t>
      </w:r>
    </w:p>
    <w:p w14:paraId="4772ABEA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1539F971" w14:textId="77777777" w:rsidR="00594B15" w:rsidRPr="009F7DBE" w:rsidRDefault="00594B15" w:rsidP="00594B15">
      <w:pPr>
        <w:pStyle w:val="PL"/>
      </w:pPr>
      <w:r w:rsidRPr="009F7DBE">
        <w:t xml:space="preserve">      summary: </w:t>
      </w:r>
      <w:r w:rsidRPr="009F7DBE">
        <w:rPr>
          <w:lang w:eastAsia="zh-CN"/>
        </w:rPr>
        <w:t>Read</w:t>
      </w:r>
      <w:r w:rsidRPr="009F7DBE">
        <w:t xml:space="preserve"> Application Data change Subscriptions</w:t>
      </w:r>
    </w:p>
    <w:p w14:paraId="6C2317D3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ReadApplicationDataChangeSubscriptions</w:t>
      </w:r>
      <w:proofErr w:type="spellEnd"/>
    </w:p>
    <w:p w14:paraId="1955E733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F935896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ApplicationDataSubscriptions</w:t>
      </w:r>
      <w:proofErr w:type="spellEnd"/>
      <w:r w:rsidRPr="009F7DBE">
        <w:t xml:space="preserve"> (Collection)</w:t>
      </w:r>
    </w:p>
    <w:p w14:paraId="22BA29CB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5AE2062B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2C138D05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- oAuth2ClientCredentials:</w:t>
      </w:r>
    </w:p>
    <w:p w14:paraId="0515B3CA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C9EFDFD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A828FD3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DD48558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4D0C45D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ADFAD14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1FFDB0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6F8200F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nudr-dr:application-data:subs-to-notify:read</w:t>
      </w:r>
      <w:proofErr w:type="spellEnd"/>
    </w:p>
    <w:p w14:paraId="696B0B3E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4A9B46BA" w14:textId="77777777" w:rsidR="00594B15" w:rsidRPr="009F7DBE" w:rsidRDefault="00594B15" w:rsidP="00594B15">
      <w:pPr>
        <w:pStyle w:val="PL"/>
      </w:pPr>
      <w:r w:rsidRPr="009F7DBE">
        <w:t xml:space="preserve">        - name: data-filter</w:t>
      </w:r>
    </w:p>
    <w:p w14:paraId="41F53B6A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77F53649" w14:textId="77777777" w:rsidR="00594B15" w:rsidRPr="009F7DBE" w:rsidRDefault="00594B15" w:rsidP="00594B15">
      <w:pPr>
        <w:pStyle w:val="PL"/>
      </w:pPr>
      <w:r w:rsidRPr="009F7DBE">
        <w:t xml:space="preserve">          description: The data filter for the query.</w:t>
      </w:r>
    </w:p>
    <w:p w14:paraId="15307420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7EE3AEC9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7FB559F0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6B485561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51005A8E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DataFilter</w:t>
      </w:r>
      <w:proofErr w:type="spellEnd"/>
      <w:r w:rsidRPr="009F7DBE">
        <w:t>'</w:t>
      </w:r>
    </w:p>
    <w:p w14:paraId="159EDE38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0ABFBBA6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788E96B5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138A1EE" w14:textId="77777777" w:rsidR="00594B15" w:rsidRPr="009F7DBE" w:rsidRDefault="00594B15" w:rsidP="00594B15">
      <w:pPr>
        <w:pStyle w:val="PL"/>
      </w:pPr>
      <w:r w:rsidRPr="009F7DBE">
        <w:t xml:space="preserve">            The subscription information as request in the request URI query parameter(s)</w:t>
      </w:r>
    </w:p>
    <w:p w14:paraId="44A8EAD2" w14:textId="77777777" w:rsidR="00594B15" w:rsidRPr="009F7DBE" w:rsidRDefault="00594B15" w:rsidP="00594B15">
      <w:pPr>
        <w:pStyle w:val="PL"/>
      </w:pPr>
      <w:r w:rsidRPr="009F7DBE">
        <w:t xml:space="preserve">            are returned.</w:t>
      </w:r>
    </w:p>
    <w:p w14:paraId="1F455F72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436B5422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07876D47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177F6DC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22464D5C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7E128A93" w14:textId="77777777" w:rsidR="00594B15" w:rsidRPr="009F7DBE" w:rsidRDefault="00594B15" w:rsidP="00594B15">
      <w:pPr>
        <w:pStyle w:val="PL"/>
      </w:pPr>
      <w:r w:rsidRPr="009F7DBE">
        <w:t xml:space="preserve">                  $ref: '#/components/schemas/</w:t>
      </w:r>
      <w:proofErr w:type="spellStart"/>
      <w:r w:rsidRPr="009F7DBE">
        <w:t>ApplicationDataSubs</w:t>
      </w:r>
      <w:proofErr w:type="spellEnd"/>
      <w:r w:rsidRPr="009F7DBE">
        <w:t>'</w:t>
      </w:r>
    </w:p>
    <w:p w14:paraId="285B2689" w14:textId="77777777" w:rsidR="00594B15" w:rsidRPr="009F7DBE" w:rsidRDefault="00594B15" w:rsidP="00594B15">
      <w:pPr>
        <w:pStyle w:val="PL"/>
      </w:pPr>
      <w:r w:rsidRPr="009F7DBE">
        <w:t xml:space="preserve">                </w:t>
      </w:r>
      <w:proofErr w:type="spellStart"/>
      <w:r w:rsidRPr="009F7DBE">
        <w:t>minItems</w:t>
      </w:r>
      <w:proofErr w:type="spellEnd"/>
      <w:r w:rsidRPr="009F7DBE">
        <w:t>: 0</w:t>
      </w:r>
    </w:p>
    <w:p w14:paraId="4BE2166F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3B8370C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3C8B1F19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4034C58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438A4513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2A88C7D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5C683A95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59C430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76C4B976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740BD41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04D513E9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7D698E1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557DB86A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5318983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71956547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0B5B3E1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4668F3F5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4363D96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6898A86C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43822D2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740BC713" w14:textId="77777777" w:rsidR="00594B15" w:rsidRPr="009F7DBE" w:rsidRDefault="00594B15" w:rsidP="00594B15">
      <w:pPr>
        <w:pStyle w:val="PL"/>
      </w:pPr>
    </w:p>
    <w:p w14:paraId="02E118CB" w14:textId="77777777" w:rsidR="00594B15" w:rsidRPr="009F7DBE" w:rsidRDefault="00594B15" w:rsidP="00594B15">
      <w:pPr>
        <w:pStyle w:val="PL"/>
      </w:pPr>
      <w:r w:rsidRPr="009F7DBE">
        <w:t xml:space="preserve">  /application-data/subs-to-notify/{</w:t>
      </w:r>
      <w:proofErr w:type="spellStart"/>
      <w:r w:rsidRPr="009F7DBE">
        <w:t>subsId</w:t>
      </w:r>
      <w:proofErr w:type="spellEnd"/>
      <w:r w:rsidRPr="009F7DBE">
        <w:t>}:</w:t>
      </w:r>
    </w:p>
    <w:p w14:paraId="1080E503" w14:textId="77777777" w:rsidR="00594B15" w:rsidRPr="009F7DBE" w:rsidRDefault="00594B15" w:rsidP="00594B15">
      <w:pPr>
        <w:pStyle w:val="PL"/>
      </w:pPr>
      <w:r w:rsidRPr="009F7DBE">
        <w:t xml:space="preserve">    parameters:</w:t>
      </w:r>
    </w:p>
    <w:p w14:paraId="3BDE5F96" w14:textId="77777777" w:rsidR="00594B15" w:rsidRPr="009F7DBE" w:rsidRDefault="00594B15" w:rsidP="00594B15">
      <w:pPr>
        <w:pStyle w:val="PL"/>
      </w:pPr>
      <w:r w:rsidRPr="009F7DBE">
        <w:t xml:space="preserve">     - name: </w:t>
      </w:r>
      <w:proofErr w:type="spellStart"/>
      <w:r w:rsidRPr="009F7DBE">
        <w:t>subsId</w:t>
      </w:r>
      <w:proofErr w:type="spellEnd"/>
    </w:p>
    <w:p w14:paraId="5D05D083" w14:textId="77777777" w:rsidR="00594B15" w:rsidRPr="009F7DBE" w:rsidRDefault="00594B15" w:rsidP="00594B15">
      <w:pPr>
        <w:pStyle w:val="PL"/>
      </w:pPr>
      <w:r w:rsidRPr="009F7DBE">
        <w:t xml:space="preserve">       in: path</w:t>
      </w:r>
    </w:p>
    <w:p w14:paraId="431D1552" w14:textId="77777777" w:rsidR="00594B15" w:rsidRPr="009F7DBE" w:rsidRDefault="00594B15" w:rsidP="00594B15">
      <w:pPr>
        <w:pStyle w:val="PL"/>
      </w:pPr>
      <w:r w:rsidRPr="009F7DBE">
        <w:t xml:space="preserve">       required: true</w:t>
      </w:r>
    </w:p>
    <w:p w14:paraId="4DC7BB90" w14:textId="77777777" w:rsidR="00594B15" w:rsidRPr="009F7DBE" w:rsidRDefault="00594B15" w:rsidP="00594B15">
      <w:pPr>
        <w:pStyle w:val="PL"/>
      </w:pPr>
      <w:r w:rsidRPr="009F7DBE">
        <w:t xml:space="preserve">       schema:</w:t>
      </w:r>
    </w:p>
    <w:p w14:paraId="027355D0" w14:textId="77777777" w:rsidR="00594B15" w:rsidRPr="009F7DBE" w:rsidRDefault="00594B15" w:rsidP="00594B15">
      <w:pPr>
        <w:pStyle w:val="PL"/>
      </w:pPr>
      <w:r w:rsidRPr="009F7DBE">
        <w:t xml:space="preserve">         type: string</w:t>
      </w:r>
    </w:p>
    <w:p w14:paraId="1DAFBF84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7A52F236" w14:textId="77777777" w:rsidR="00594B15" w:rsidRPr="009F7DBE" w:rsidRDefault="00594B15" w:rsidP="00594B15">
      <w:pPr>
        <w:pStyle w:val="PL"/>
      </w:pPr>
      <w:r w:rsidRPr="009F7DBE">
        <w:t xml:space="preserve">      summary: Modify a subscription to receive notification of application data changes</w:t>
      </w:r>
    </w:p>
    <w:p w14:paraId="5B22E87E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ReplaceIndividualApplicationDataSubscription</w:t>
      </w:r>
      <w:proofErr w:type="spellEnd"/>
    </w:p>
    <w:p w14:paraId="653E12BF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19621596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IndividualApplicationDataSubscription</w:t>
      </w:r>
      <w:proofErr w:type="spellEnd"/>
      <w:r w:rsidRPr="009F7DBE">
        <w:t xml:space="preserve"> (Document)</w:t>
      </w:r>
    </w:p>
    <w:p w14:paraId="62E2DA0E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33D43EA0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70735D6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4D3647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CC191C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9025EC0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6AF9D552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0D79A872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F3FE86C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1C423E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7CA1C58E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nudr-dr:application-data:subs-to-notify:modify</w:t>
      </w:r>
      <w:proofErr w:type="spellEnd"/>
    </w:p>
    <w:p w14:paraId="6524CFB8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5041BEDA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05439873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0D3C32CC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5975665E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  schema:</w:t>
      </w:r>
    </w:p>
    <w:p w14:paraId="07E50F13" w14:textId="77777777" w:rsidR="00594B15" w:rsidRPr="009F7DBE" w:rsidRDefault="00594B15" w:rsidP="00594B15">
      <w:pPr>
        <w:pStyle w:val="PL"/>
      </w:pPr>
      <w:r w:rsidRPr="009F7DBE">
        <w:t xml:space="preserve">              $ref: '#/components/schemas/</w:t>
      </w:r>
      <w:proofErr w:type="spellStart"/>
      <w:r w:rsidRPr="009F7DBE">
        <w:t>ApplicationDataSubs</w:t>
      </w:r>
      <w:proofErr w:type="spellEnd"/>
      <w:r w:rsidRPr="009F7DBE">
        <w:t>'</w:t>
      </w:r>
    </w:p>
    <w:p w14:paraId="79800718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3F9D1097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079247DA" w14:textId="77777777" w:rsidR="00594B15" w:rsidRPr="009F7DBE" w:rsidRDefault="00594B15" w:rsidP="00594B15">
      <w:pPr>
        <w:pStyle w:val="PL"/>
      </w:pPr>
      <w:r w:rsidRPr="009F7DBE">
        <w:t xml:space="preserve">          description: The individual subscription resource was updated successfully.</w:t>
      </w:r>
    </w:p>
    <w:p w14:paraId="11DB2541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1F30E4CA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31C5D95F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0E30F000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ApplicationDataSubs</w:t>
      </w:r>
      <w:proofErr w:type="spellEnd"/>
      <w:r w:rsidRPr="009F7DBE">
        <w:t>'</w:t>
      </w:r>
    </w:p>
    <w:p w14:paraId="0673E55A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27326DC3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54A990EE" w14:textId="77777777" w:rsidR="00594B15" w:rsidRPr="009F7DBE" w:rsidRDefault="00594B15" w:rsidP="00594B15">
      <w:pPr>
        <w:pStyle w:val="PL"/>
      </w:pPr>
      <w:r w:rsidRPr="009F7DBE">
        <w:t xml:space="preserve">            The individual subscription resource was updated successfully and no</w:t>
      </w:r>
    </w:p>
    <w:p w14:paraId="0829D20E" w14:textId="77777777" w:rsidR="00594B15" w:rsidRPr="009F7DBE" w:rsidRDefault="00594B15" w:rsidP="00594B15">
      <w:pPr>
        <w:pStyle w:val="PL"/>
      </w:pPr>
      <w:r w:rsidRPr="009F7DBE">
        <w:t xml:space="preserve">            additional content is to be sent in the response message.</w:t>
      </w:r>
    </w:p>
    <w:p w14:paraId="476C2386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1A9BAD9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61602305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402C5F7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0158351A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2FF9CF2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1D8C1708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25C5E6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4C9EFC29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0A3C857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4ED87920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61AB8D2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0D51EFED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1B6E0EC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  <w:del w:id="40" w:author="Ericsson n bAugust-meet" w:date="2022-08-09T15:37:00Z">
        <w:r w:rsidRPr="009F7DBE" w:rsidDel="00DE1C23">
          <w:delText xml:space="preserve"> </w:delText>
        </w:r>
      </w:del>
      <w:del w:id="41" w:author="Ericsson n bAugust-meet" w:date="2022-08-09T15:36:00Z">
        <w:r w:rsidRPr="009F7DBE" w:rsidDel="00DE1C23">
          <w:delText xml:space="preserve">         </w:delText>
        </w:r>
      </w:del>
    </w:p>
    <w:p w14:paraId="683973D4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7F1D8B2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2B70D3D4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227B326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6B4855DA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5112894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F283C3C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559B976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  <w:del w:id="42" w:author="Ericsson n bAugust-meet" w:date="2022-08-09T15:37:00Z">
        <w:r w:rsidRPr="009F7DBE" w:rsidDel="00DE1C23">
          <w:delText xml:space="preserve"> </w:delText>
        </w:r>
      </w:del>
    </w:p>
    <w:p w14:paraId="4D0CEAF7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039EF2AE" w14:textId="77777777" w:rsidR="00594B15" w:rsidRPr="009F7DBE" w:rsidRDefault="00594B15" w:rsidP="00594B15">
      <w:pPr>
        <w:pStyle w:val="PL"/>
      </w:pPr>
      <w:r w:rsidRPr="009F7DBE">
        <w:t xml:space="preserve">      summary: Delete the individual Application Data subscription</w:t>
      </w:r>
    </w:p>
    <w:p w14:paraId="03D0B4BD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DeleteIndividualApplicationDataSubscription</w:t>
      </w:r>
      <w:proofErr w:type="spellEnd"/>
    </w:p>
    <w:p w14:paraId="78B25A9F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6D4B8D28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IndividualApplicationDataSubscription</w:t>
      </w:r>
      <w:proofErr w:type="spellEnd"/>
      <w:r w:rsidRPr="009F7DBE">
        <w:t xml:space="preserve"> (Document)</w:t>
      </w:r>
    </w:p>
    <w:p w14:paraId="06731A11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08BBAC43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22CC2EA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E268BDF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77D09D42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92DF67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13553F6D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486EE64E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1861088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6F351535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627B905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nudr-dr:application-data:subs-to-notify:modify</w:t>
      </w:r>
      <w:proofErr w:type="spellEnd"/>
    </w:p>
    <w:p w14:paraId="395DE7DF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629536AB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115F241A" w14:textId="77777777" w:rsidR="00594B15" w:rsidRPr="009F7DBE" w:rsidRDefault="00594B15" w:rsidP="00594B15">
      <w:pPr>
        <w:pStyle w:val="PL"/>
      </w:pPr>
      <w:r w:rsidRPr="009F7DBE">
        <w:t xml:space="preserve">          description: Upon success, an empty response body shall be returned.</w:t>
      </w:r>
    </w:p>
    <w:p w14:paraId="09F8B518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2547FD5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55CDA441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4D23225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57E82297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7F83D84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000D7C22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05FD18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16F63C8E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7F7DD52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1966EA2C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1C326C0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556744C6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75C63FE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518EC1A2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6CA7449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67FEF513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3B0CB7F0" w14:textId="77777777" w:rsidR="00594B15" w:rsidRPr="009F7DBE" w:rsidRDefault="00594B15" w:rsidP="00594B15">
      <w:pPr>
        <w:pStyle w:val="PL"/>
      </w:pPr>
      <w:r w:rsidRPr="009F7DBE">
        <w:t xml:space="preserve">      summary: Get an existing individual Application Data Subscription resource</w:t>
      </w:r>
    </w:p>
    <w:p w14:paraId="71F94A73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ReadIndividualApplicationDataSubscription</w:t>
      </w:r>
      <w:proofErr w:type="spellEnd"/>
    </w:p>
    <w:p w14:paraId="03AA1CEF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3024B9BE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IndividualApplicationDataSubscription</w:t>
      </w:r>
      <w:proofErr w:type="spellEnd"/>
      <w:r w:rsidRPr="009F7DBE">
        <w:t xml:space="preserve"> (Document)</w:t>
      </w:r>
    </w:p>
    <w:p w14:paraId="0BF67B5A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09E6F08F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7BA74EA6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C81390E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- </w:t>
      </w:r>
      <w:proofErr w:type="spellStart"/>
      <w:r w:rsidRPr="009F7DBE">
        <w:t>nudr-dr</w:t>
      </w:r>
      <w:proofErr w:type="spellEnd"/>
    </w:p>
    <w:p w14:paraId="6476A693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6E1431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7AD7ECEC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48A9079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7949DB2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3B7282D7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33124F64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nudr-dr:application-data:subs-to-notify:read</w:t>
      </w:r>
      <w:proofErr w:type="spellEnd"/>
    </w:p>
    <w:p w14:paraId="607C8EA3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2578DEDB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subsId</w:t>
      </w:r>
      <w:proofErr w:type="spellEnd"/>
    </w:p>
    <w:p w14:paraId="290A30A8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06F9603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27EE01BE" w14:textId="77777777" w:rsidR="00594B15" w:rsidRPr="009F7DBE" w:rsidRDefault="00594B15" w:rsidP="00594B15">
      <w:pPr>
        <w:pStyle w:val="PL"/>
      </w:pPr>
      <w:r w:rsidRPr="009F7DBE">
        <w:t xml:space="preserve">            String identifying a subscription to the Individual Application Data Subscription</w:t>
      </w:r>
    </w:p>
    <w:p w14:paraId="70C599FB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67B128B8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12740279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078F9774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2AB1F929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08B06055" w14:textId="77777777" w:rsidR="00594B15" w:rsidRPr="009F7DBE" w:rsidRDefault="00594B15" w:rsidP="00594B15">
      <w:pPr>
        <w:pStyle w:val="PL"/>
      </w:pPr>
      <w:r w:rsidRPr="009F7DBE">
        <w:t xml:space="preserve">          description: The subscription information is returned.</w:t>
      </w:r>
    </w:p>
    <w:p w14:paraId="716C4676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61D815CD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39C939E8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7BF4A5A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</w:t>
      </w:r>
      <w:proofErr w:type="spellStart"/>
      <w:r w:rsidRPr="009F7DBE">
        <w:t>ApplicationDataSubs</w:t>
      </w:r>
      <w:proofErr w:type="spellEnd"/>
      <w:r w:rsidRPr="009F7DBE">
        <w:t>'</w:t>
      </w:r>
    </w:p>
    <w:p w14:paraId="00944D12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545D4E1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1A894B5B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201CAB3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06E03512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6260A4D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30A0B9E0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107A43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3D3288CC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56B6DF4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409FEF6C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52B0D32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64A185F6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239D25C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5EC017D7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0A5F824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0D168CBB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521A3B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6692B61D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2561626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462DC5F" w14:textId="77777777" w:rsidR="001D11A2" w:rsidRDefault="001D11A2" w:rsidP="00594B15">
      <w:pPr>
        <w:pStyle w:val="PL"/>
        <w:rPr>
          <w:ins w:id="43" w:author="Ericsson n bAugust-meet" w:date="2022-08-09T15:24:00Z"/>
        </w:rPr>
      </w:pPr>
    </w:p>
    <w:p w14:paraId="240A0562" w14:textId="144A6073" w:rsidR="00594B15" w:rsidRPr="009F7DBE" w:rsidRDefault="00594B15" w:rsidP="00594B15">
      <w:pPr>
        <w:pStyle w:val="PL"/>
      </w:pPr>
      <w:r w:rsidRPr="009F7DBE">
        <w:t xml:space="preserve">  /application-data/</w:t>
      </w:r>
      <w:proofErr w:type="spellStart"/>
      <w:r w:rsidRPr="009F7DBE">
        <w:t>eas</w:t>
      </w:r>
      <w:proofErr w:type="spellEnd"/>
      <w:r w:rsidRPr="009F7DBE">
        <w:t>-deploy-data:</w:t>
      </w:r>
    </w:p>
    <w:p w14:paraId="2F7D37E6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71D64E57" w14:textId="77777777" w:rsidR="00594B15" w:rsidRPr="009F7DBE" w:rsidRDefault="00594B15" w:rsidP="00594B15">
      <w:pPr>
        <w:pStyle w:val="PL"/>
      </w:pPr>
      <w:r w:rsidRPr="009F7DBE">
        <w:t xml:space="preserve">      summary: Retrieve EAS Deployment Information Data</w:t>
      </w:r>
    </w:p>
    <w:p w14:paraId="45884D00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ReadEasDeployData</w:t>
      </w:r>
      <w:proofErr w:type="spellEnd"/>
    </w:p>
    <w:p w14:paraId="18FEDA56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40AC6D9" w14:textId="77777777" w:rsidR="00594B15" w:rsidRPr="009F7DBE" w:rsidRDefault="00594B15" w:rsidP="00594B15">
      <w:pPr>
        <w:pStyle w:val="PL"/>
      </w:pPr>
      <w:r w:rsidRPr="009F7DBE">
        <w:t xml:space="preserve">        - EAS Deployment Data (Store)</w:t>
      </w:r>
    </w:p>
    <w:p w14:paraId="2C7B2FC0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0CE3A614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1467122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12F2CB1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19D25EB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6875E5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23B896D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4113CF33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0009EA3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22D2AC28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07234550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nudr-dr:application-data:eas-deploy-data:read</w:t>
      </w:r>
      <w:proofErr w:type="spellEnd"/>
    </w:p>
    <w:p w14:paraId="6F26CC2D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3E73CA71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dnn</w:t>
      </w:r>
      <w:proofErr w:type="spellEnd"/>
    </w:p>
    <w:p w14:paraId="7B2A20B2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A355017" w14:textId="77777777" w:rsidR="00594B15" w:rsidRPr="009F7DBE" w:rsidRDefault="00594B15" w:rsidP="00594B15">
      <w:pPr>
        <w:pStyle w:val="PL"/>
      </w:pPr>
      <w:r w:rsidRPr="009F7DBE">
        <w:t xml:space="preserve">          description: Identifies a DNN.</w:t>
      </w:r>
    </w:p>
    <w:p w14:paraId="0A4E4CEA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78E95637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2A9D7870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Dnn</w:t>
      </w:r>
      <w:proofErr w:type="spellEnd"/>
      <w:r w:rsidRPr="009F7DBE">
        <w:t>'</w:t>
      </w:r>
    </w:p>
    <w:p w14:paraId="76222F49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snssai</w:t>
      </w:r>
      <w:proofErr w:type="spellEnd"/>
    </w:p>
    <w:p w14:paraId="187CF21E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C612046" w14:textId="77777777" w:rsidR="00594B15" w:rsidRPr="009F7DBE" w:rsidRDefault="00594B15" w:rsidP="00594B15">
      <w:pPr>
        <w:pStyle w:val="PL"/>
      </w:pPr>
      <w:r w:rsidRPr="009F7DBE">
        <w:t xml:space="preserve">          description: Identifies an S-NSSAI.</w:t>
      </w:r>
    </w:p>
    <w:p w14:paraId="051FD9D3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31F43691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00DE1406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Snssai</w:t>
      </w:r>
      <w:proofErr w:type="spellEnd"/>
      <w:r w:rsidRPr="009F7DBE">
        <w:t>'</w:t>
      </w:r>
    </w:p>
    <w:p w14:paraId="62B2D842" w14:textId="77777777" w:rsidR="00594B15" w:rsidRPr="009F7DBE" w:rsidRDefault="00594B15" w:rsidP="00594B15">
      <w:pPr>
        <w:pStyle w:val="PL"/>
      </w:pPr>
      <w:r w:rsidRPr="009F7DBE">
        <w:t xml:space="preserve">        - name: external-group-id</w:t>
      </w:r>
    </w:p>
    <w:p w14:paraId="021F5105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673E11F" w14:textId="77777777" w:rsidR="00594B15" w:rsidRPr="009F7DBE" w:rsidRDefault="00594B15" w:rsidP="00594B15">
      <w:pPr>
        <w:pStyle w:val="PL"/>
      </w:pPr>
      <w:r w:rsidRPr="009F7DBE">
        <w:t xml:space="preserve">          description: Identifies an external user group.</w:t>
      </w:r>
    </w:p>
    <w:p w14:paraId="26900D80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7F62AA8C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schema:</w:t>
      </w:r>
    </w:p>
    <w:p w14:paraId="0735C39F" w14:textId="77777777" w:rsidR="00594B15" w:rsidRPr="009F7DBE" w:rsidRDefault="00594B15" w:rsidP="00594B15">
      <w:pPr>
        <w:pStyle w:val="PL"/>
      </w:pPr>
      <w:r w:rsidRPr="009F7DBE">
        <w:t xml:space="preserve">            $ref: 'TS29503_Nudm_SDM.yaml#/components/schemas/</w:t>
      </w:r>
      <w:proofErr w:type="spellStart"/>
      <w:r w:rsidRPr="009F7DBE">
        <w:t>ExtGroupId</w:t>
      </w:r>
      <w:proofErr w:type="spellEnd"/>
      <w:r w:rsidRPr="009F7DBE">
        <w:t>'</w:t>
      </w:r>
    </w:p>
    <w:p w14:paraId="349E6548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appId</w:t>
      </w:r>
      <w:proofErr w:type="spellEnd"/>
    </w:p>
    <w:p w14:paraId="3BA04FAD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01D757E" w14:textId="77777777" w:rsidR="00594B15" w:rsidRPr="009F7DBE" w:rsidRDefault="00594B15" w:rsidP="00594B15">
      <w:pPr>
        <w:pStyle w:val="PL"/>
      </w:pPr>
      <w:r w:rsidRPr="009F7DBE">
        <w:t xml:space="preserve">          description: Identifies an application.</w:t>
      </w:r>
    </w:p>
    <w:p w14:paraId="55312DDA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5AB8DE2F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013090B0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3F2B5AB9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7D443A2E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3D78ED3F" w14:textId="77777777" w:rsidR="00594B15" w:rsidRPr="009F7DBE" w:rsidRDefault="00594B15" w:rsidP="00594B15">
      <w:pPr>
        <w:pStyle w:val="PL"/>
      </w:pPr>
      <w:r w:rsidRPr="009F7DBE">
        <w:t xml:space="preserve">          description: The EAS Deployment Data stored in the UDR are returned.</w:t>
      </w:r>
    </w:p>
    <w:p w14:paraId="63327183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21399073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386747CC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6D3A238A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6A725B71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402AF70F" w14:textId="77777777" w:rsidR="00594B15" w:rsidRPr="009F7DBE" w:rsidRDefault="00594B15" w:rsidP="00594B15">
      <w:pPr>
        <w:pStyle w:val="PL"/>
      </w:pPr>
      <w:r w:rsidRPr="009F7DBE">
        <w:t xml:space="preserve">                  $ref: 'TS29591_Nnef_EASDeployment.yaml#/components/schemas/EasDeployInfoData'</w:t>
      </w:r>
    </w:p>
    <w:p w14:paraId="4B54E1B3" w14:textId="77777777" w:rsidR="00594B15" w:rsidRPr="009F7DBE" w:rsidRDefault="00594B15" w:rsidP="00594B15">
      <w:pPr>
        <w:pStyle w:val="PL"/>
      </w:pPr>
      <w:r w:rsidRPr="009F7DBE">
        <w:t xml:space="preserve">      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12637569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0C9BE76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54094557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02B5FC2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1A979DC5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458C3F1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305E6DB7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31A3DD1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7664E256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174C058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5A7D4231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1261417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38187E9E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1EBE42D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041660D0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698CBBF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5713D99B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2F8FF83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131EE7B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3396CDB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3B5F7219" w14:textId="77777777" w:rsidR="00594B15" w:rsidRPr="009F7DBE" w:rsidRDefault="00594B15" w:rsidP="00594B15">
      <w:pPr>
        <w:pStyle w:val="PL"/>
      </w:pPr>
      <w:r w:rsidRPr="009F7DBE">
        <w:t xml:space="preserve">  /application-data/</w:t>
      </w:r>
      <w:proofErr w:type="spellStart"/>
      <w:r w:rsidRPr="009F7DBE">
        <w:t>eas</w:t>
      </w:r>
      <w:proofErr w:type="spellEnd"/>
      <w:r w:rsidRPr="009F7DBE">
        <w:t>-deploy-data/{</w:t>
      </w:r>
      <w:proofErr w:type="spellStart"/>
      <w:r w:rsidRPr="009F7DBE">
        <w:t>easDeployInfoId</w:t>
      </w:r>
      <w:proofErr w:type="spellEnd"/>
      <w:r w:rsidRPr="009F7DBE">
        <w:t>}:</w:t>
      </w:r>
    </w:p>
    <w:p w14:paraId="57A909E3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0AED3D62" w14:textId="77777777" w:rsidR="00594B15" w:rsidRPr="009F7DBE" w:rsidRDefault="00594B15" w:rsidP="00594B15">
      <w:pPr>
        <w:pStyle w:val="PL"/>
      </w:pPr>
      <w:r w:rsidRPr="009F7DBE">
        <w:t xml:space="preserve">      summary: Create or update an individual EAS Deployment Data resource</w:t>
      </w:r>
    </w:p>
    <w:p w14:paraId="4A588C01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CreateOrReplaceIndividualEasDeployData</w:t>
      </w:r>
      <w:proofErr w:type="spellEnd"/>
    </w:p>
    <w:p w14:paraId="41FFCD11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D6AE2B1" w14:textId="77777777" w:rsidR="00594B15" w:rsidRPr="009F7DBE" w:rsidRDefault="00594B15" w:rsidP="00594B15">
      <w:pPr>
        <w:pStyle w:val="PL"/>
      </w:pPr>
      <w:r w:rsidRPr="009F7DBE">
        <w:t xml:space="preserve">        - Individual EAS Deployment Data (Document)</w:t>
      </w:r>
    </w:p>
    <w:p w14:paraId="588747C9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58D9DFA8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3966109D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B98360C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395E2A20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C82D734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7286CDF7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3898621C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48F89CDF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4A6E28B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114DA592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nudr-dr:application-data:eas-deploy-data:create</w:t>
      </w:r>
      <w:proofErr w:type="spellEnd"/>
    </w:p>
    <w:p w14:paraId="6AD598EB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requestBody</w:t>
      </w:r>
      <w:proofErr w:type="spellEnd"/>
      <w:r w:rsidRPr="009F7DBE">
        <w:t>:</w:t>
      </w:r>
    </w:p>
    <w:p w14:paraId="1F586922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1DC5F746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4EABFB91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36DEB9ED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198F812E" w14:textId="77777777" w:rsidR="00594B15" w:rsidRPr="009F7DBE" w:rsidRDefault="00594B15" w:rsidP="00594B15">
      <w:pPr>
        <w:pStyle w:val="PL"/>
      </w:pPr>
      <w:r w:rsidRPr="009F7DBE">
        <w:t xml:space="preserve">              $ref: 'TS29591_Nnef_EASDeployment.yaml#/components/schemas/EasDeployInfoData'</w:t>
      </w:r>
    </w:p>
    <w:p w14:paraId="315B9183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20EA133A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easDeployInfoId</w:t>
      </w:r>
      <w:proofErr w:type="spellEnd"/>
    </w:p>
    <w:p w14:paraId="4EF05A3B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75C2722E" w14:textId="77777777" w:rsidR="00594B15" w:rsidRPr="009F7DBE" w:rsidRDefault="00594B15" w:rsidP="00594B15">
      <w:pPr>
        <w:pStyle w:val="PL"/>
      </w:pPr>
      <w:r w:rsidRPr="009F7DBE">
        <w:t xml:space="preserve">          description: &gt;</w:t>
      </w:r>
    </w:p>
    <w:p w14:paraId="3FA34C5E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EAS Deployment Data to be created or updated.</w:t>
      </w:r>
      <w:del w:id="44" w:author="Ericsson n bAugust-meet" w:date="2022-08-09T15:41:00Z">
        <w:r w:rsidRPr="009F7DBE" w:rsidDel="00A31DDD">
          <w:delText xml:space="preserve"> </w:delText>
        </w:r>
      </w:del>
    </w:p>
    <w:p w14:paraId="76B57D26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2B8F1431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2B06592B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2D979765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2B97D030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7A1A9AC0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69AFA55E" w14:textId="77777777" w:rsidR="00594B15" w:rsidRPr="009F7DBE" w:rsidRDefault="00594B15" w:rsidP="00594B15">
      <w:pPr>
        <w:pStyle w:val="PL"/>
      </w:pPr>
      <w:r w:rsidRPr="009F7DBE">
        <w:t xml:space="preserve">          description: &gt;</w:t>
      </w:r>
    </w:p>
    <w:p w14:paraId="1267FD77" w14:textId="77777777" w:rsidR="00594B15" w:rsidRPr="009F7DBE" w:rsidRDefault="00594B15" w:rsidP="00594B15">
      <w:pPr>
        <w:pStyle w:val="PL"/>
      </w:pPr>
      <w:r w:rsidRPr="009F7DBE">
        <w:t xml:space="preserve">            The creation of an Individual EAS Deployment Data resource is confirmed and a</w:t>
      </w:r>
      <w:del w:id="45" w:author="Ericsson n bAugust-meet" w:date="2022-08-09T15:41:00Z">
        <w:r w:rsidRPr="009F7DBE" w:rsidDel="00A31DDD">
          <w:delText xml:space="preserve"> </w:delText>
        </w:r>
      </w:del>
    </w:p>
    <w:p w14:paraId="3A736A70" w14:textId="77777777" w:rsidR="00594B15" w:rsidRPr="009F7DBE" w:rsidRDefault="00594B15" w:rsidP="00594B15">
      <w:pPr>
        <w:pStyle w:val="PL"/>
      </w:pPr>
      <w:r w:rsidRPr="009F7DBE">
        <w:t xml:space="preserve">            representation of that resource is returned.</w:t>
      </w:r>
    </w:p>
    <w:p w14:paraId="78C72AF8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0BC85599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1F887878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51825BAD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      $ref: 'TS29591_Nnef_EASDeployment.yaml#/components/schemas/EasDeployInfoData'</w:t>
      </w:r>
    </w:p>
    <w:p w14:paraId="1103CBA6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59A863F0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2C0ED6B7" w14:textId="77777777" w:rsidR="00594B15" w:rsidRPr="009F7DBE" w:rsidRDefault="00594B15" w:rsidP="00594B15">
      <w:pPr>
        <w:pStyle w:val="PL"/>
      </w:pPr>
      <w:r w:rsidRPr="009F7DBE">
        <w:t xml:space="preserve">              description: &gt;</w:t>
      </w:r>
    </w:p>
    <w:p w14:paraId="504FECDE" w14:textId="77777777" w:rsidR="00594B15" w:rsidRPr="009F7DBE" w:rsidRDefault="00594B15" w:rsidP="00594B15">
      <w:pPr>
        <w:pStyle w:val="PL"/>
      </w:pPr>
      <w:r w:rsidRPr="009F7DBE">
        <w:t xml:space="preserve">                Contains the URI of the newly created resource, according to the structure:</w:t>
      </w:r>
      <w:del w:id="46" w:author="Ericsson n bAugust-meet" w:date="2022-08-09T15:38:00Z">
        <w:r w:rsidRPr="009F7DBE" w:rsidDel="00DE1C23">
          <w:delText xml:space="preserve"> </w:delText>
        </w:r>
      </w:del>
    </w:p>
    <w:p w14:paraId="253ED7F1" w14:textId="77777777" w:rsidR="00594B15" w:rsidRPr="009F7DBE" w:rsidRDefault="00594B15" w:rsidP="00594B15">
      <w:pPr>
        <w:pStyle w:val="PL"/>
      </w:pPr>
      <w:r w:rsidRPr="009F7DBE">
        <w:t xml:space="preserve">                {apiRoot}/nudr-dr/&lt;apiVersion&gt;/application-data/eas-deploy-data/{easDeployInfoId}</w:t>
      </w:r>
    </w:p>
    <w:p w14:paraId="76EF037A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4A6551BC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2BFD8139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37533F13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0FA78DCD" w14:textId="77777777" w:rsidR="00594B15" w:rsidRPr="009F7DBE" w:rsidRDefault="00594B15" w:rsidP="00594B15">
      <w:pPr>
        <w:pStyle w:val="PL"/>
      </w:pPr>
      <w:r w:rsidRPr="009F7DBE">
        <w:t xml:space="preserve">          description: &gt;</w:t>
      </w:r>
    </w:p>
    <w:p w14:paraId="29F7B968" w14:textId="77777777" w:rsidR="00594B15" w:rsidRPr="009F7DBE" w:rsidRDefault="00594B15" w:rsidP="00594B15">
      <w:pPr>
        <w:pStyle w:val="PL"/>
      </w:pPr>
      <w:r w:rsidRPr="009F7DBE">
        <w:t xml:space="preserve">            The update of an Individual EAS Deployment Data resource is confirmed and a response</w:t>
      </w:r>
      <w:del w:id="47" w:author="Ericsson n bAugust-meet" w:date="2022-08-09T15:39:00Z">
        <w:r w:rsidRPr="009F7DBE" w:rsidDel="00DE1C23">
          <w:delText xml:space="preserve"> </w:delText>
        </w:r>
      </w:del>
    </w:p>
    <w:p w14:paraId="1F908CA5" w14:textId="77777777" w:rsidR="00594B15" w:rsidRPr="009F7DBE" w:rsidRDefault="00594B15" w:rsidP="00594B15">
      <w:pPr>
        <w:pStyle w:val="PL"/>
      </w:pPr>
      <w:r w:rsidRPr="009F7DBE">
        <w:t xml:space="preserve">            body containing EAS Deployment Data shall be returned.</w:t>
      </w:r>
    </w:p>
    <w:p w14:paraId="077062D2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7D8BD3B3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784569D1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19F9776E" w14:textId="77777777" w:rsidR="00594B15" w:rsidRPr="009F7DBE" w:rsidRDefault="00594B15" w:rsidP="00594B15">
      <w:pPr>
        <w:pStyle w:val="PL"/>
      </w:pPr>
      <w:r w:rsidRPr="009F7DBE">
        <w:t xml:space="preserve">                $ref: 'TS29591_Nnef_EASDeployment.yaml#/components/schemas/E</w:t>
      </w:r>
      <w:r w:rsidRPr="009F7DBE">
        <w:rPr>
          <w:lang w:eastAsia="zh-CN"/>
        </w:rPr>
        <w:t>as</w:t>
      </w:r>
      <w:r w:rsidRPr="009F7DBE">
        <w:t>DeployInfoData'</w:t>
      </w:r>
    </w:p>
    <w:p w14:paraId="12677E39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2761FA38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74C901F2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5E5C855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1E735D8D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4AD8BDF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77FD95F5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566ECC4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73A02F7C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634AAAD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428A0C8C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4510210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16D04FBB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508F7D4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2BC58CB8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54B441B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2249DF47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0707597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3FFF3C29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3DB3D14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366F74B8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6CDD82F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08F652EB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6CD7A75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283C51C9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2D1A4C1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64E5A714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5947A838" w14:textId="77777777" w:rsidR="00594B15" w:rsidRPr="009F7DBE" w:rsidRDefault="00594B15" w:rsidP="00594B15">
      <w:pPr>
        <w:pStyle w:val="PL"/>
      </w:pPr>
      <w:r w:rsidRPr="009F7DBE">
        <w:t xml:space="preserve">      summary: Delete an individual EAS Deployment Data resource</w:t>
      </w:r>
    </w:p>
    <w:p w14:paraId="2D0D5326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operationId</w:t>
      </w:r>
      <w:proofErr w:type="spellEnd"/>
      <w:r w:rsidRPr="009F7DBE">
        <w:t xml:space="preserve">: </w:t>
      </w:r>
      <w:proofErr w:type="spellStart"/>
      <w:r w:rsidRPr="009F7DBE">
        <w:t>DeleteIndividualEasDeployData</w:t>
      </w:r>
      <w:proofErr w:type="spellEnd"/>
    </w:p>
    <w:p w14:paraId="733B945F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4FB7E9DC" w14:textId="77777777" w:rsidR="00594B15" w:rsidRPr="009F7DBE" w:rsidRDefault="00594B15" w:rsidP="00594B15">
      <w:pPr>
        <w:pStyle w:val="PL"/>
      </w:pPr>
      <w:r w:rsidRPr="009F7DBE">
        <w:t xml:space="preserve">        - Individual </w:t>
      </w:r>
      <w:proofErr w:type="spellStart"/>
      <w:r w:rsidRPr="009F7DBE">
        <w:t>EasDeployment</w:t>
      </w:r>
      <w:proofErr w:type="spellEnd"/>
      <w:r w:rsidRPr="009F7DBE">
        <w:t xml:space="preserve"> Data (Document)</w:t>
      </w:r>
    </w:p>
    <w:p w14:paraId="5D9385BF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7F7ECEA5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3ECA7D1D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92E8E09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A0BDA92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3CCCAB7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62898062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500F086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BC1C788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</w:t>
      </w:r>
      <w:proofErr w:type="spellEnd"/>
    </w:p>
    <w:p w14:paraId="04109922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</w:t>
      </w:r>
      <w:proofErr w:type="spellEnd"/>
    </w:p>
    <w:p w14:paraId="0BCF500C" w14:textId="77777777" w:rsidR="00594B15" w:rsidRPr="009F7DBE" w:rsidRDefault="00594B15" w:rsidP="00594B15">
      <w:pPr>
        <w:pStyle w:val="PL"/>
      </w:pPr>
      <w:r w:rsidRPr="009F7DBE">
        <w:t xml:space="preserve">          - </w:t>
      </w:r>
      <w:proofErr w:type="spellStart"/>
      <w:r w:rsidRPr="009F7DBE">
        <w:t>nudr-dr:application-data:eas-deploy-data:modify</w:t>
      </w:r>
      <w:proofErr w:type="spellEnd"/>
    </w:p>
    <w:p w14:paraId="2B3E93A8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1AB36FD2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proofErr w:type="spellStart"/>
      <w:r w:rsidRPr="009F7DBE">
        <w:t>easDeployInfoId</w:t>
      </w:r>
      <w:proofErr w:type="spellEnd"/>
    </w:p>
    <w:p w14:paraId="70D59252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4C5B351F" w14:textId="77777777" w:rsidR="00594B15" w:rsidRPr="009F7DBE" w:rsidRDefault="00594B15" w:rsidP="00594B15">
      <w:pPr>
        <w:pStyle w:val="PL"/>
      </w:pPr>
      <w:r w:rsidRPr="009F7DBE">
        <w:t xml:space="preserve">          description: &gt;</w:t>
      </w:r>
    </w:p>
    <w:p w14:paraId="6211BE4D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EAS Deployment Data to be updated. It shall apply the</w:t>
      </w:r>
      <w:del w:id="48" w:author="Ericsson n bAugust-meet" w:date="2022-08-09T15:39:00Z">
        <w:r w:rsidRPr="009F7DBE" w:rsidDel="00DE1C23">
          <w:delText xml:space="preserve"> </w:delText>
        </w:r>
      </w:del>
    </w:p>
    <w:p w14:paraId="5DBE7A38" w14:textId="77777777" w:rsidR="00594B15" w:rsidRPr="009F7DBE" w:rsidRDefault="00594B15" w:rsidP="00594B15">
      <w:pPr>
        <w:pStyle w:val="PL"/>
      </w:pPr>
      <w:r w:rsidRPr="009F7DBE">
        <w:t xml:space="preserve">            format of Data type string.</w:t>
      </w:r>
    </w:p>
    <w:p w14:paraId="6F63A5E9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5CE0C73D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36486912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12F39F53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2733E714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0D34BF63" w14:textId="77777777" w:rsidR="00594B15" w:rsidRPr="009F7DBE" w:rsidRDefault="00594B15" w:rsidP="00594B15">
      <w:pPr>
        <w:pStyle w:val="PL"/>
      </w:pPr>
      <w:r w:rsidRPr="009F7DBE">
        <w:t xml:space="preserve">          description: The Individual Influence Data was deleted successfully.</w:t>
      </w:r>
    </w:p>
    <w:p w14:paraId="3B9EF9A1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5CDB65F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67E36B5A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1A9A457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2B68DEE6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713BD52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1F6D0A78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35375438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$ref: 'TS29571_CommonData.yaml#/components/responses/404'</w:t>
      </w:r>
    </w:p>
    <w:p w14:paraId="26A6ABC8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6318DD6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4BF30978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45BF11E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4E1E34BD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77DA197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0510C0A8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6EBBA46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2F9EE62D" w14:textId="77777777" w:rsidR="00594B15" w:rsidRPr="009F7DBE" w:rsidRDefault="00594B15" w:rsidP="00594B15">
      <w:pPr>
        <w:pStyle w:val="PL"/>
      </w:pPr>
    </w:p>
    <w:p w14:paraId="7DF10F68" w14:textId="77777777" w:rsidR="00594B15" w:rsidRPr="009F7DBE" w:rsidRDefault="00594B15" w:rsidP="00594B15">
      <w:pPr>
        <w:pStyle w:val="PL"/>
      </w:pPr>
      <w:r w:rsidRPr="009F7DBE">
        <w:t>components:</w:t>
      </w:r>
    </w:p>
    <w:p w14:paraId="5241AC6E" w14:textId="77777777" w:rsidR="00951149" w:rsidRDefault="00951149" w:rsidP="00594B15">
      <w:pPr>
        <w:pStyle w:val="PL"/>
        <w:rPr>
          <w:ins w:id="49" w:author="Ericsson n bAugust-meet" w:date="2022-08-09T15:54:00Z"/>
        </w:rPr>
      </w:pPr>
    </w:p>
    <w:p w14:paraId="23E8F86D" w14:textId="5A8598BF" w:rsidR="00594B15" w:rsidRPr="009F7DBE" w:rsidRDefault="00594B15" w:rsidP="00594B15">
      <w:pPr>
        <w:pStyle w:val="PL"/>
      </w:pPr>
      <w:r w:rsidRPr="009F7DBE">
        <w:t xml:space="preserve">  schemas:</w:t>
      </w:r>
    </w:p>
    <w:p w14:paraId="4C23DCDE" w14:textId="77777777" w:rsidR="000D0A86" w:rsidRDefault="000D0A86" w:rsidP="00594B15">
      <w:pPr>
        <w:pStyle w:val="PL"/>
        <w:rPr>
          <w:ins w:id="50" w:author="Ericsson n bAugust-meet" w:date="2022-08-09T15:55:00Z"/>
        </w:rPr>
      </w:pPr>
    </w:p>
    <w:p w14:paraId="3B8F39F3" w14:textId="5D1D67CC" w:rsidR="00594B15" w:rsidRPr="009F7DBE" w:rsidRDefault="00594B15" w:rsidP="00594B15">
      <w:pPr>
        <w:pStyle w:val="PL"/>
      </w:pPr>
      <w:r w:rsidRPr="009F7DBE">
        <w:t xml:space="preserve">    </w:t>
      </w:r>
      <w:proofErr w:type="spellStart"/>
      <w:r w:rsidRPr="009F7DBE">
        <w:t>TrafficInfluData</w:t>
      </w:r>
      <w:proofErr w:type="spellEnd"/>
      <w:r w:rsidRPr="009F7DBE">
        <w:t>:</w:t>
      </w:r>
    </w:p>
    <w:p w14:paraId="00AEFCA4" w14:textId="77777777" w:rsidR="00594B15" w:rsidRPr="009F7DBE" w:rsidRDefault="00594B15" w:rsidP="00594B15">
      <w:pPr>
        <w:pStyle w:val="PL"/>
      </w:pPr>
      <w:r w:rsidRPr="009F7DBE">
        <w:t xml:space="preserve">      description: Represents the Traffic Influence Data.</w:t>
      </w:r>
    </w:p>
    <w:p w14:paraId="541EDF7E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3F70BC4B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62F44E2E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upPathChgNotifCorreId</w:t>
      </w:r>
      <w:proofErr w:type="spellEnd"/>
      <w:r w:rsidRPr="009F7DBE">
        <w:t>:</w:t>
      </w:r>
    </w:p>
    <w:p w14:paraId="516818BF" w14:textId="77777777" w:rsidR="00594B15" w:rsidRPr="009F7DBE" w:rsidRDefault="00594B15" w:rsidP="00594B15">
      <w:pPr>
        <w:pStyle w:val="PL"/>
      </w:pPr>
      <w:r w:rsidRPr="009F7DBE">
        <w:t xml:space="preserve">          type: string</w:t>
      </w:r>
    </w:p>
    <w:p w14:paraId="218A2FA8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4D52F275" w14:textId="77777777" w:rsidR="00594B15" w:rsidRPr="009F7DBE" w:rsidRDefault="00594B15" w:rsidP="00594B15">
      <w:pPr>
        <w:pStyle w:val="PL"/>
      </w:pPr>
      <w:r w:rsidRPr="009F7DBE">
        <w:t xml:space="preserve">            Contains the Notification Correlation Id allocated by the NEF for the UP</w:t>
      </w:r>
    </w:p>
    <w:p w14:paraId="022C55B7" w14:textId="77777777" w:rsidR="00594B15" w:rsidRPr="009F7DBE" w:rsidRDefault="00594B15" w:rsidP="00594B15">
      <w:pPr>
        <w:pStyle w:val="PL"/>
      </w:pPr>
      <w:r w:rsidRPr="009F7DBE">
        <w:t xml:space="preserve">            path change notification.</w:t>
      </w:r>
    </w:p>
    <w:p w14:paraId="79E0ED79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appReloInd</w:t>
      </w:r>
      <w:proofErr w:type="spellEnd"/>
      <w:r w:rsidRPr="009F7DBE">
        <w:t>:</w:t>
      </w:r>
    </w:p>
    <w:p w14:paraId="45032A4E" w14:textId="77777777" w:rsidR="00594B15" w:rsidRPr="009F7DBE" w:rsidRDefault="00594B15" w:rsidP="00594B15">
      <w:pPr>
        <w:pStyle w:val="PL"/>
      </w:pPr>
      <w:r w:rsidRPr="009F7DBE">
        <w:t xml:space="preserve">          type: </w:t>
      </w:r>
      <w:proofErr w:type="spellStart"/>
      <w:r w:rsidRPr="009F7DBE">
        <w:t>boolean</w:t>
      </w:r>
      <w:proofErr w:type="spellEnd"/>
    </w:p>
    <w:p w14:paraId="257AB9B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70348BD5" w14:textId="77777777" w:rsidR="00594B15" w:rsidRPr="009F7DBE" w:rsidRDefault="00594B15" w:rsidP="00594B15">
      <w:pPr>
        <w:pStyle w:val="PL"/>
      </w:pPr>
      <w:r w:rsidRPr="009F7DBE">
        <w:t xml:space="preserve">            Identifies whether an application can be relocated once a location of the</w:t>
      </w:r>
    </w:p>
    <w:p w14:paraId="2AE5541B" w14:textId="77777777" w:rsidR="00594B15" w:rsidRPr="009F7DBE" w:rsidRDefault="00594B15" w:rsidP="00594B15">
      <w:pPr>
        <w:pStyle w:val="PL"/>
      </w:pPr>
      <w:r w:rsidRPr="009F7DBE">
        <w:t xml:space="preserve">            application has been selected.</w:t>
      </w:r>
    </w:p>
    <w:p w14:paraId="3AD84EAD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afAppId</w:t>
      </w:r>
      <w:proofErr w:type="spellEnd"/>
      <w:r w:rsidRPr="009F7DBE">
        <w:t>:</w:t>
      </w:r>
    </w:p>
    <w:p w14:paraId="174F0589" w14:textId="77777777" w:rsidR="00594B15" w:rsidRPr="009F7DBE" w:rsidRDefault="00594B15" w:rsidP="00594B15">
      <w:pPr>
        <w:pStyle w:val="PL"/>
      </w:pPr>
      <w:r w:rsidRPr="009F7DBE">
        <w:t xml:space="preserve">          type: string</w:t>
      </w:r>
    </w:p>
    <w:p w14:paraId="4D942592" w14:textId="77777777" w:rsidR="00594B15" w:rsidRPr="009F7DBE" w:rsidRDefault="00594B15" w:rsidP="00594B15">
      <w:pPr>
        <w:pStyle w:val="PL"/>
      </w:pPr>
      <w:r w:rsidRPr="009F7DBE">
        <w:t xml:space="preserve">          description: Identifies an application.</w:t>
      </w:r>
    </w:p>
    <w:p w14:paraId="477232D9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dnn</w:t>
      </w:r>
      <w:proofErr w:type="spellEnd"/>
      <w:r w:rsidRPr="009F7DBE">
        <w:t>:</w:t>
      </w:r>
    </w:p>
    <w:p w14:paraId="03157C6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Dnn</w:t>
      </w:r>
      <w:proofErr w:type="spellEnd"/>
      <w:r w:rsidRPr="009F7DBE">
        <w:t>'</w:t>
      </w:r>
    </w:p>
    <w:p w14:paraId="6A51955D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ethTrafficFilters</w:t>
      </w:r>
      <w:proofErr w:type="spellEnd"/>
      <w:r w:rsidRPr="009F7DBE">
        <w:t>:</w:t>
      </w:r>
    </w:p>
    <w:p w14:paraId="56DC01DA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513FFCB5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1ECE96E7" w14:textId="77777777" w:rsidR="00594B15" w:rsidRPr="009F7DBE" w:rsidRDefault="00594B15" w:rsidP="00594B15">
      <w:pPr>
        <w:pStyle w:val="PL"/>
      </w:pPr>
      <w:r w:rsidRPr="009F7DBE">
        <w:t xml:space="preserve">            $ref: 'TS29514_Npcf_PolicyAuthorization.yaml#/components/schemas/EthFlowDescription'</w:t>
      </w:r>
    </w:p>
    <w:p w14:paraId="767FEC03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248E35F6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7EB8F668" w14:textId="77777777" w:rsidR="00594B15" w:rsidRPr="009F7DBE" w:rsidRDefault="00594B15" w:rsidP="00594B15">
      <w:pPr>
        <w:pStyle w:val="PL"/>
      </w:pPr>
      <w:r w:rsidRPr="009F7DBE">
        <w:t xml:space="preserve">            Identifies Ethernet packet filters. Either "</w:t>
      </w:r>
      <w:proofErr w:type="spellStart"/>
      <w:r w:rsidRPr="009F7DBE">
        <w:t>trafficFilters</w:t>
      </w:r>
      <w:proofErr w:type="spellEnd"/>
      <w:r w:rsidRPr="009F7DBE">
        <w:t>" or</w:t>
      </w:r>
    </w:p>
    <w:p w14:paraId="18D1DE08" w14:textId="77777777" w:rsidR="00594B15" w:rsidRPr="009F7DBE" w:rsidRDefault="00594B15" w:rsidP="00594B15">
      <w:pPr>
        <w:pStyle w:val="PL"/>
      </w:pPr>
      <w:r w:rsidRPr="009F7DBE">
        <w:t xml:space="preserve">            "</w:t>
      </w:r>
      <w:proofErr w:type="spellStart"/>
      <w:r w:rsidRPr="009F7DBE">
        <w:t>ethTrafficFilters</w:t>
      </w:r>
      <w:proofErr w:type="spellEnd"/>
      <w:r w:rsidRPr="009F7DBE">
        <w:t>" shall be included if applicable.</w:t>
      </w:r>
    </w:p>
    <w:p w14:paraId="463FA243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snssai</w:t>
      </w:r>
      <w:proofErr w:type="spellEnd"/>
      <w:r w:rsidRPr="009F7DBE">
        <w:t>:</w:t>
      </w:r>
    </w:p>
    <w:p w14:paraId="1240B78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Snssai</w:t>
      </w:r>
      <w:proofErr w:type="spellEnd"/>
      <w:r w:rsidRPr="009F7DBE">
        <w:t>'</w:t>
      </w:r>
    </w:p>
    <w:p w14:paraId="57CCE7E4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interGroupId</w:t>
      </w:r>
      <w:proofErr w:type="spellEnd"/>
      <w:r w:rsidRPr="009F7DBE">
        <w:t>:</w:t>
      </w:r>
    </w:p>
    <w:p w14:paraId="6AE904B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GroupId</w:t>
      </w:r>
      <w:proofErr w:type="spellEnd"/>
      <w:r w:rsidRPr="009F7DBE">
        <w:t>'</w:t>
      </w:r>
    </w:p>
    <w:p w14:paraId="08670075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supi</w:t>
      </w:r>
      <w:proofErr w:type="spellEnd"/>
      <w:r w:rsidRPr="009F7DBE">
        <w:t>:</w:t>
      </w:r>
    </w:p>
    <w:p w14:paraId="7289347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Supi</w:t>
      </w:r>
      <w:proofErr w:type="spellEnd"/>
      <w:r w:rsidRPr="009F7DBE">
        <w:t>'</w:t>
      </w:r>
    </w:p>
    <w:p w14:paraId="14AF6ACA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trafficFilters</w:t>
      </w:r>
      <w:proofErr w:type="spellEnd"/>
      <w:r w:rsidRPr="009F7DBE">
        <w:t>:</w:t>
      </w:r>
    </w:p>
    <w:p w14:paraId="28A0970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33CEEAF8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418F680" w14:textId="77777777" w:rsidR="00594B15" w:rsidRPr="009F7DBE" w:rsidRDefault="00594B15" w:rsidP="00594B15">
      <w:pPr>
        <w:pStyle w:val="PL"/>
      </w:pPr>
      <w:r w:rsidRPr="009F7DBE">
        <w:t xml:space="preserve">            $ref: 'TS29122_CommonData.yaml#/components/schemas/</w:t>
      </w:r>
      <w:proofErr w:type="spellStart"/>
      <w:r w:rsidRPr="009F7DBE">
        <w:t>FlowInfo</w:t>
      </w:r>
      <w:proofErr w:type="spellEnd"/>
      <w:r w:rsidRPr="009F7DBE">
        <w:t>'</w:t>
      </w:r>
    </w:p>
    <w:p w14:paraId="6CB54E23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0283730E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07E18794" w14:textId="77777777" w:rsidR="00594B15" w:rsidRPr="009F7DBE" w:rsidRDefault="00594B15" w:rsidP="00594B15">
      <w:pPr>
        <w:pStyle w:val="PL"/>
      </w:pPr>
      <w:r w:rsidRPr="009F7DBE">
        <w:t xml:space="preserve">            Identifies IP packet filters. Either "</w:t>
      </w:r>
      <w:proofErr w:type="spellStart"/>
      <w:r w:rsidRPr="009F7DBE">
        <w:t>trafficFilters</w:t>
      </w:r>
      <w:proofErr w:type="spellEnd"/>
      <w:r w:rsidRPr="009F7DBE">
        <w:t>" or "</w:t>
      </w:r>
      <w:proofErr w:type="spellStart"/>
      <w:r w:rsidRPr="009F7DBE">
        <w:t>ethTrafficFilters</w:t>
      </w:r>
      <w:proofErr w:type="spellEnd"/>
      <w:r w:rsidRPr="009F7DBE">
        <w:t>"</w:t>
      </w:r>
    </w:p>
    <w:p w14:paraId="721AE1AD" w14:textId="77777777" w:rsidR="00594B15" w:rsidRPr="009F7DBE" w:rsidRDefault="00594B15" w:rsidP="00594B15">
      <w:pPr>
        <w:pStyle w:val="PL"/>
      </w:pPr>
      <w:r w:rsidRPr="009F7DBE">
        <w:t xml:space="preserve">            shall be included if applicable.</w:t>
      </w:r>
    </w:p>
    <w:p w14:paraId="0C50A16D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trafficRoutes</w:t>
      </w:r>
      <w:proofErr w:type="spellEnd"/>
      <w:r w:rsidRPr="009F7DBE">
        <w:t>:</w:t>
      </w:r>
    </w:p>
    <w:p w14:paraId="0C4D996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1802F736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4D29095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RouteToLocation</w:t>
      </w:r>
      <w:proofErr w:type="spellEnd"/>
      <w:r w:rsidRPr="009F7DBE">
        <w:t>'</w:t>
      </w:r>
    </w:p>
    <w:p w14:paraId="5D018649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1E89766A" w14:textId="77777777" w:rsidR="00594B15" w:rsidRPr="009F7DBE" w:rsidRDefault="00594B15" w:rsidP="00594B15">
      <w:pPr>
        <w:pStyle w:val="PL"/>
      </w:pPr>
      <w:r w:rsidRPr="009F7DBE">
        <w:t xml:space="preserve">          description: Identifies the N6 traffic routing requirement.</w:t>
      </w:r>
    </w:p>
    <w:p w14:paraId="1A907675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rPr>
          <w:lang w:eastAsia="zh-CN"/>
        </w:rPr>
        <w:t>traffCorreInd</w:t>
      </w:r>
      <w:proofErr w:type="spellEnd"/>
      <w:r w:rsidRPr="009F7DBE">
        <w:t>:</w:t>
      </w:r>
    </w:p>
    <w:p w14:paraId="331D37F4" w14:textId="77777777" w:rsidR="00594B15" w:rsidRPr="009F7DBE" w:rsidRDefault="00594B15" w:rsidP="00594B15">
      <w:pPr>
        <w:pStyle w:val="PL"/>
      </w:pPr>
      <w:r w:rsidRPr="009F7DBE">
        <w:t xml:space="preserve">          type: </w:t>
      </w:r>
      <w:proofErr w:type="spellStart"/>
      <w:r w:rsidRPr="009F7DBE">
        <w:t>boolean</w:t>
      </w:r>
      <w:proofErr w:type="spellEnd"/>
    </w:p>
    <w:p w14:paraId="02F85021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validStartTime</w:t>
      </w:r>
      <w:proofErr w:type="spellEnd"/>
      <w:r w:rsidRPr="009F7DBE">
        <w:t>:</w:t>
      </w:r>
    </w:p>
    <w:p w14:paraId="0B26B63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DateTime</w:t>
      </w:r>
      <w:proofErr w:type="spellEnd"/>
      <w:r w:rsidRPr="009F7DBE">
        <w:t>'</w:t>
      </w:r>
    </w:p>
    <w:p w14:paraId="6729269C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validEndTime</w:t>
      </w:r>
      <w:proofErr w:type="spellEnd"/>
      <w:r w:rsidRPr="009F7DBE">
        <w:t>:</w:t>
      </w:r>
    </w:p>
    <w:p w14:paraId="30BB1C3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DateTime</w:t>
      </w:r>
      <w:proofErr w:type="spellEnd"/>
      <w:r w:rsidRPr="009F7DBE">
        <w:t>'</w:t>
      </w:r>
    </w:p>
    <w:p w14:paraId="1535FD3D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tempValidities</w:t>
      </w:r>
      <w:proofErr w:type="spellEnd"/>
      <w:r w:rsidRPr="009F7DBE">
        <w:t>:</w:t>
      </w:r>
    </w:p>
    <w:p w14:paraId="5340DAC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7A1631C0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07F7FB2" w14:textId="77777777" w:rsidR="00594B15" w:rsidRPr="009F7DBE" w:rsidRDefault="00594B15" w:rsidP="00594B15">
      <w:pPr>
        <w:pStyle w:val="PL"/>
      </w:pPr>
      <w:r w:rsidRPr="009F7DBE">
        <w:t xml:space="preserve">            $ref: 'TS29514_Npcf_PolicyAuthorization.yaml#/components/schemas/</w:t>
      </w:r>
      <w:r w:rsidRPr="009F7DBE">
        <w:rPr>
          <w:rFonts w:cs="Courier New"/>
          <w:szCs w:val="16"/>
        </w:rPr>
        <w:t>TemporalValidity</w:t>
      </w:r>
      <w:r w:rsidRPr="009F7DBE">
        <w:t>'</w:t>
      </w:r>
    </w:p>
    <w:p w14:paraId="7652ADB2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5CDE844B" w14:textId="77777777" w:rsidR="00594B15" w:rsidRPr="009F7DBE" w:rsidRDefault="00594B15" w:rsidP="00594B15">
      <w:pPr>
        <w:pStyle w:val="PL"/>
      </w:pPr>
      <w:r w:rsidRPr="009F7DBE">
        <w:t xml:space="preserve">          description: Identifies the temporal validities for the N6 traffic routing requirement.</w:t>
      </w:r>
    </w:p>
    <w:p w14:paraId="5F860A2F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nwAreaInfo</w:t>
      </w:r>
      <w:proofErr w:type="spellEnd"/>
      <w:r w:rsidRPr="009F7DBE">
        <w:t>:</w:t>
      </w:r>
    </w:p>
    <w:p w14:paraId="34419E38" w14:textId="77777777" w:rsidR="00594B15" w:rsidRPr="009F7DBE" w:rsidRDefault="00594B15" w:rsidP="00594B15">
      <w:pPr>
        <w:pStyle w:val="PL"/>
      </w:pPr>
      <w:r w:rsidRPr="009F7DBE">
        <w:t xml:space="preserve">          $ref: 'TS29554_Npcf_BDTPolicyControl.yaml#/components/schemas/NetworkAreaInfo'</w:t>
      </w:r>
    </w:p>
    <w:p w14:paraId="545F8875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upPathChgNotifUri</w:t>
      </w:r>
      <w:proofErr w:type="spellEnd"/>
      <w:r w:rsidRPr="009F7DBE">
        <w:t>:</w:t>
      </w:r>
    </w:p>
    <w:p w14:paraId="7002E09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396F1D3B" w14:textId="77777777" w:rsidR="00594B15" w:rsidRPr="009F7DBE" w:rsidRDefault="00594B15" w:rsidP="00594B15">
      <w:pPr>
        <w:pStyle w:val="PL"/>
      </w:pPr>
      <w:r w:rsidRPr="009F7DBE">
        <w:t xml:space="preserve">        headers:</w:t>
      </w:r>
    </w:p>
    <w:p w14:paraId="76C13D91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type: array</w:t>
      </w:r>
    </w:p>
    <w:p w14:paraId="6E63DB69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07E52F2D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7E4F97B4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4E7BC3BC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subscribedEvents</w:t>
      </w:r>
      <w:proofErr w:type="spellEnd"/>
      <w:r w:rsidRPr="009F7DBE">
        <w:t>:</w:t>
      </w:r>
    </w:p>
    <w:p w14:paraId="7D10DA23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0A8D5E90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6C7178E0" w14:textId="77777777" w:rsidR="00594B15" w:rsidRPr="009F7DBE" w:rsidRDefault="00594B15" w:rsidP="00594B15">
      <w:pPr>
        <w:pStyle w:val="PL"/>
      </w:pPr>
      <w:r w:rsidRPr="009F7DBE">
        <w:t xml:space="preserve">            $ref: 'TS29522_TrafficInfluence.yaml#/components/schemas/SubscribedEvent'</w:t>
      </w:r>
    </w:p>
    <w:p w14:paraId="58371CEA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555D1A71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dnaiChgType</w:t>
      </w:r>
      <w:proofErr w:type="spellEnd"/>
      <w:r w:rsidRPr="009F7DBE">
        <w:t>:</w:t>
      </w:r>
    </w:p>
    <w:p w14:paraId="6FCC4E4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DnaiChangeType</w:t>
      </w:r>
      <w:proofErr w:type="spellEnd"/>
      <w:r w:rsidRPr="009F7DBE">
        <w:t>'</w:t>
      </w:r>
    </w:p>
    <w:p w14:paraId="0BE48D02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afAckInd</w:t>
      </w:r>
      <w:proofErr w:type="spellEnd"/>
      <w:r w:rsidRPr="009F7DBE">
        <w:t>:</w:t>
      </w:r>
    </w:p>
    <w:p w14:paraId="5A023FA5" w14:textId="77777777" w:rsidR="00594B15" w:rsidRPr="009F7DBE" w:rsidRDefault="00594B15" w:rsidP="00594B15">
      <w:pPr>
        <w:pStyle w:val="PL"/>
      </w:pPr>
      <w:r w:rsidRPr="009F7DBE">
        <w:t xml:space="preserve">          type: </w:t>
      </w:r>
      <w:proofErr w:type="spellStart"/>
      <w:r w:rsidRPr="009F7DBE">
        <w:t>boolean</w:t>
      </w:r>
      <w:proofErr w:type="spellEnd"/>
    </w:p>
    <w:p w14:paraId="23508671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rPr>
          <w:lang w:eastAsia="zh-CN"/>
        </w:rPr>
        <w:t>addrPreserInd</w:t>
      </w:r>
      <w:proofErr w:type="spellEnd"/>
      <w:r w:rsidRPr="009F7DBE">
        <w:t xml:space="preserve">: </w:t>
      </w:r>
    </w:p>
    <w:p w14:paraId="63426D4C" w14:textId="77777777" w:rsidR="00594B15" w:rsidRPr="009F7DBE" w:rsidRDefault="00594B15" w:rsidP="00594B15">
      <w:pPr>
        <w:pStyle w:val="PL"/>
      </w:pPr>
      <w:r w:rsidRPr="009F7DBE">
        <w:t xml:space="preserve">          type: </w:t>
      </w:r>
      <w:proofErr w:type="spellStart"/>
      <w:r w:rsidRPr="009F7DBE">
        <w:t>boolean</w:t>
      </w:r>
      <w:proofErr w:type="spellEnd"/>
    </w:p>
    <w:p w14:paraId="0667EB0F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maxAllowedUpLat</w:t>
      </w:r>
      <w:proofErr w:type="spellEnd"/>
      <w:r w:rsidRPr="009F7DBE">
        <w:t>:</w:t>
      </w:r>
    </w:p>
    <w:p w14:paraId="5BB147E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Uinteger</w:t>
      </w:r>
      <w:proofErr w:type="spellEnd"/>
      <w:r w:rsidRPr="009F7DBE">
        <w:t>'</w:t>
      </w:r>
    </w:p>
    <w:p w14:paraId="3B1F941A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rPr>
          <w:lang w:eastAsia="zh-CN"/>
        </w:rPr>
        <w:t>simConnInd</w:t>
      </w:r>
      <w:proofErr w:type="spellEnd"/>
      <w:r w:rsidRPr="009F7DBE">
        <w:t>:</w:t>
      </w:r>
    </w:p>
    <w:p w14:paraId="45816B9B" w14:textId="77777777" w:rsidR="00594B15" w:rsidRPr="009F7DBE" w:rsidRDefault="00594B15" w:rsidP="00594B15">
      <w:pPr>
        <w:pStyle w:val="PL"/>
      </w:pPr>
      <w:r w:rsidRPr="009F7DBE">
        <w:t xml:space="preserve">          type: </w:t>
      </w:r>
      <w:proofErr w:type="spellStart"/>
      <w:r w:rsidRPr="009F7DBE">
        <w:t>boolean</w:t>
      </w:r>
      <w:proofErr w:type="spellEnd"/>
    </w:p>
    <w:p w14:paraId="110A0210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47FDD0BE" w14:textId="77777777" w:rsidR="00594B15" w:rsidRPr="009F7DBE" w:rsidRDefault="00594B15" w:rsidP="00594B15">
      <w:pPr>
        <w:pStyle w:val="PL"/>
      </w:pPr>
      <w:r w:rsidRPr="009F7DBE">
        <w:t xml:space="preserve">            Indicates whether simultaneous connectivity should be temporarily</w:t>
      </w:r>
    </w:p>
    <w:p w14:paraId="6F3DD3F3" w14:textId="77777777" w:rsidR="00594B15" w:rsidRPr="009F7DBE" w:rsidRDefault="00594B15" w:rsidP="00594B15">
      <w:pPr>
        <w:pStyle w:val="PL"/>
      </w:pPr>
      <w:r w:rsidRPr="009F7DBE">
        <w:t xml:space="preserve">            maintained for the source and target PSA.</w:t>
      </w:r>
    </w:p>
    <w:p w14:paraId="31F903B2" w14:textId="77777777" w:rsidR="00594B15" w:rsidRPr="009F7DBE" w:rsidRDefault="00594B15" w:rsidP="00594B15">
      <w:pPr>
        <w:pStyle w:val="PL"/>
        <w:rPr>
          <w:lang w:eastAsia="es-ES"/>
        </w:rPr>
      </w:pPr>
      <w:r w:rsidRPr="009F7DBE">
        <w:rPr>
          <w:lang w:eastAsia="es-ES"/>
        </w:rPr>
        <w:t xml:space="preserve">        </w:t>
      </w:r>
      <w:proofErr w:type="spellStart"/>
      <w:r w:rsidRPr="009F7DBE">
        <w:rPr>
          <w:lang w:eastAsia="zh-CN"/>
        </w:rPr>
        <w:t>simConnTerm</w:t>
      </w:r>
      <w:proofErr w:type="spellEnd"/>
      <w:r w:rsidRPr="009F7DBE">
        <w:rPr>
          <w:lang w:eastAsia="es-ES"/>
        </w:rPr>
        <w:t>:</w:t>
      </w:r>
    </w:p>
    <w:p w14:paraId="390F853A" w14:textId="77777777" w:rsidR="00594B15" w:rsidRPr="009F7DBE" w:rsidRDefault="00594B15" w:rsidP="00594B15">
      <w:pPr>
        <w:pStyle w:val="PL"/>
      </w:pPr>
      <w:r w:rsidRPr="009F7DBE">
        <w:rPr>
          <w:lang w:eastAsia="es-ES"/>
        </w:rPr>
        <w:t xml:space="preserve">          $ref: 'TS29571_CommonData.yaml#/components/schemas/</w:t>
      </w:r>
      <w:proofErr w:type="spellStart"/>
      <w:r w:rsidRPr="009F7DBE">
        <w:rPr>
          <w:lang w:eastAsia="es-ES"/>
        </w:rPr>
        <w:t>DurationSec</w:t>
      </w:r>
      <w:proofErr w:type="spellEnd"/>
      <w:r w:rsidRPr="009F7DBE">
        <w:rPr>
          <w:lang w:eastAsia="es-ES"/>
        </w:rPr>
        <w:t>'</w:t>
      </w:r>
    </w:p>
    <w:p w14:paraId="2376D970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supportedFeatures</w:t>
      </w:r>
      <w:proofErr w:type="spellEnd"/>
      <w:r w:rsidRPr="009F7DBE">
        <w:t>:</w:t>
      </w:r>
    </w:p>
    <w:p w14:paraId="21806F9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SupportedFeatures</w:t>
      </w:r>
      <w:proofErr w:type="spellEnd"/>
      <w:r w:rsidRPr="009F7DBE">
        <w:t>'</w:t>
      </w:r>
    </w:p>
    <w:p w14:paraId="5745956C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resUri</w:t>
      </w:r>
      <w:proofErr w:type="spellEnd"/>
      <w:r w:rsidRPr="009F7DBE">
        <w:t>:</w:t>
      </w:r>
    </w:p>
    <w:p w14:paraId="2382387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55BCD3BE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resetIds</w:t>
      </w:r>
      <w:proofErr w:type="spellEnd"/>
      <w:r w:rsidRPr="009F7DBE">
        <w:t>:</w:t>
      </w:r>
    </w:p>
    <w:p w14:paraId="481407CD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437C0CE7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0907D40F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0C5F0AA2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3527B1C2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allOf</w:t>
      </w:r>
      <w:proofErr w:type="spellEnd"/>
      <w:r w:rsidRPr="009F7DBE">
        <w:t>:</w:t>
      </w:r>
    </w:p>
    <w:p w14:paraId="4EDB2F33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oneOf</w:t>
      </w:r>
      <w:proofErr w:type="spellEnd"/>
      <w:r w:rsidRPr="009F7DBE">
        <w:t>:</w:t>
      </w:r>
    </w:p>
    <w:p w14:paraId="49AE9B8E" w14:textId="77777777" w:rsidR="00594B15" w:rsidRPr="009F7DBE" w:rsidRDefault="00594B15" w:rsidP="00594B15">
      <w:pPr>
        <w:pStyle w:val="PL"/>
      </w:pPr>
      <w:r w:rsidRPr="009F7DBE">
        <w:t xml:space="preserve">          - required: [</w:t>
      </w:r>
      <w:proofErr w:type="spellStart"/>
      <w:r w:rsidRPr="009F7DBE">
        <w:t>afAppId</w:t>
      </w:r>
      <w:proofErr w:type="spellEnd"/>
      <w:r w:rsidRPr="009F7DBE">
        <w:t>]</w:t>
      </w:r>
    </w:p>
    <w:p w14:paraId="4A92833B" w14:textId="77777777" w:rsidR="00594B15" w:rsidRPr="009F7DBE" w:rsidRDefault="00594B15" w:rsidP="00594B15">
      <w:pPr>
        <w:pStyle w:val="PL"/>
      </w:pPr>
      <w:r w:rsidRPr="009F7DBE">
        <w:t xml:space="preserve">          - required: [</w:t>
      </w:r>
      <w:proofErr w:type="spellStart"/>
      <w:r w:rsidRPr="009F7DBE">
        <w:t>trafficFilters</w:t>
      </w:r>
      <w:proofErr w:type="spellEnd"/>
      <w:r w:rsidRPr="009F7DBE">
        <w:t>]</w:t>
      </w:r>
    </w:p>
    <w:p w14:paraId="71C156CE" w14:textId="77777777" w:rsidR="00594B15" w:rsidRPr="009F7DBE" w:rsidRDefault="00594B15" w:rsidP="00594B15">
      <w:pPr>
        <w:pStyle w:val="PL"/>
      </w:pPr>
      <w:r w:rsidRPr="009F7DBE">
        <w:t xml:space="preserve">          - required: [</w:t>
      </w:r>
      <w:proofErr w:type="spellStart"/>
      <w:r w:rsidRPr="009F7DBE">
        <w:t>ethTrafficFilters</w:t>
      </w:r>
      <w:proofErr w:type="spellEnd"/>
      <w:r w:rsidRPr="009F7DBE">
        <w:t>]</w:t>
      </w:r>
    </w:p>
    <w:p w14:paraId="212C1E04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oneOf</w:t>
      </w:r>
      <w:proofErr w:type="spellEnd"/>
      <w:r w:rsidRPr="009F7DBE">
        <w:t>:</w:t>
      </w:r>
    </w:p>
    <w:p w14:paraId="348838A0" w14:textId="77777777" w:rsidR="00594B15" w:rsidRPr="009F7DBE" w:rsidRDefault="00594B15" w:rsidP="00594B15">
      <w:pPr>
        <w:pStyle w:val="PL"/>
      </w:pPr>
      <w:r w:rsidRPr="009F7DBE">
        <w:t xml:space="preserve">          - required: [</w:t>
      </w:r>
      <w:proofErr w:type="spellStart"/>
      <w:r w:rsidRPr="009F7DBE">
        <w:t>supi</w:t>
      </w:r>
      <w:proofErr w:type="spellEnd"/>
      <w:r w:rsidRPr="009F7DBE">
        <w:t>]</w:t>
      </w:r>
    </w:p>
    <w:p w14:paraId="68F11C4D" w14:textId="77777777" w:rsidR="00594B15" w:rsidRPr="009F7DBE" w:rsidRDefault="00594B15" w:rsidP="00594B15">
      <w:pPr>
        <w:pStyle w:val="PL"/>
      </w:pPr>
      <w:r w:rsidRPr="009F7DBE">
        <w:t xml:space="preserve">          - required: [</w:t>
      </w:r>
      <w:proofErr w:type="spellStart"/>
      <w:r w:rsidRPr="009F7DBE">
        <w:t>interGroupId</w:t>
      </w:r>
      <w:proofErr w:type="spellEnd"/>
      <w:r w:rsidRPr="009F7DBE">
        <w:t>]</w:t>
      </w:r>
    </w:p>
    <w:p w14:paraId="24A072A1" w14:textId="77777777" w:rsidR="00A31DDD" w:rsidRDefault="00A31DDD" w:rsidP="00594B15">
      <w:pPr>
        <w:pStyle w:val="PL"/>
        <w:rPr>
          <w:ins w:id="51" w:author="Ericsson n bAugust-meet" w:date="2022-08-09T15:42:00Z"/>
        </w:rPr>
      </w:pPr>
    </w:p>
    <w:p w14:paraId="04D7AF6F" w14:textId="58894171" w:rsidR="00594B15" w:rsidRPr="009F7DBE" w:rsidRDefault="00594B15" w:rsidP="00594B15">
      <w:pPr>
        <w:pStyle w:val="PL"/>
      </w:pPr>
      <w:r w:rsidRPr="009F7DBE">
        <w:t xml:space="preserve">    </w:t>
      </w:r>
      <w:proofErr w:type="spellStart"/>
      <w:r w:rsidRPr="009F7DBE">
        <w:t>TrafficInfluDataPatch</w:t>
      </w:r>
      <w:proofErr w:type="spellEnd"/>
      <w:r w:rsidRPr="009F7DBE">
        <w:t>:</w:t>
      </w:r>
    </w:p>
    <w:p w14:paraId="6171F9A8" w14:textId="77777777" w:rsidR="00594B15" w:rsidRPr="009F7DBE" w:rsidRDefault="00594B15" w:rsidP="00594B15">
      <w:pPr>
        <w:pStyle w:val="PL"/>
      </w:pPr>
      <w:r w:rsidRPr="009F7DBE">
        <w:t xml:space="preserve">      description: Represents the Traffic Influence Data to be updated in the UDR.</w:t>
      </w:r>
    </w:p>
    <w:p w14:paraId="6C83950B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0EF9C03C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1E506D61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upPathChgNotifCorreId</w:t>
      </w:r>
      <w:proofErr w:type="spellEnd"/>
      <w:r w:rsidRPr="009F7DBE">
        <w:t>:</w:t>
      </w:r>
    </w:p>
    <w:p w14:paraId="0E80E2D4" w14:textId="77777777" w:rsidR="00594B15" w:rsidRPr="009F7DBE" w:rsidRDefault="00594B15" w:rsidP="00594B15">
      <w:pPr>
        <w:pStyle w:val="PL"/>
      </w:pPr>
      <w:r w:rsidRPr="009F7DBE">
        <w:t xml:space="preserve">          type: string</w:t>
      </w:r>
    </w:p>
    <w:p w14:paraId="018AA886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3F6FD76D" w14:textId="77777777" w:rsidR="00594B15" w:rsidRPr="009F7DBE" w:rsidRDefault="00594B15" w:rsidP="00594B15">
      <w:pPr>
        <w:pStyle w:val="PL"/>
      </w:pPr>
      <w:r w:rsidRPr="009F7DBE">
        <w:t xml:space="preserve">            Contains the Notification Correlation Id allocated by the NEF for the</w:t>
      </w:r>
    </w:p>
    <w:p w14:paraId="40A833A9" w14:textId="77777777" w:rsidR="00594B15" w:rsidRPr="009F7DBE" w:rsidRDefault="00594B15" w:rsidP="00594B15">
      <w:pPr>
        <w:pStyle w:val="PL"/>
      </w:pPr>
      <w:r w:rsidRPr="009F7DBE">
        <w:t xml:space="preserve">            UP path change notification.</w:t>
      </w:r>
    </w:p>
    <w:p w14:paraId="0FD2AF24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appReloInd</w:t>
      </w:r>
      <w:proofErr w:type="spellEnd"/>
      <w:r w:rsidRPr="009F7DBE">
        <w:t>:</w:t>
      </w:r>
    </w:p>
    <w:p w14:paraId="2095BC44" w14:textId="77777777" w:rsidR="00594B15" w:rsidRPr="009F7DBE" w:rsidRDefault="00594B15" w:rsidP="00594B15">
      <w:pPr>
        <w:pStyle w:val="PL"/>
      </w:pPr>
      <w:r w:rsidRPr="009F7DBE">
        <w:t xml:space="preserve">          type: </w:t>
      </w:r>
      <w:proofErr w:type="spellStart"/>
      <w:r w:rsidRPr="009F7DBE">
        <w:t>boolean</w:t>
      </w:r>
      <w:proofErr w:type="spellEnd"/>
    </w:p>
    <w:p w14:paraId="38829B86" w14:textId="77777777" w:rsidR="00A31DDD" w:rsidRDefault="00594B15" w:rsidP="00594B15">
      <w:pPr>
        <w:pStyle w:val="PL"/>
        <w:rPr>
          <w:ins w:id="52" w:author="Ericsson n bAugust-meet" w:date="2022-08-09T15:43:00Z"/>
        </w:rPr>
      </w:pPr>
      <w:r w:rsidRPr="009F7DBE">
        <w:t xml:space="preserve">          description: </w:t>
      </w:r>
      <w:ins w:id="53" w:author="Ericsson n bAugust-meet" w:date="2022-08-09T15:43:00Z">
        <w:r w:rsidR="00A31DDD">
          <w:t>&gt;</w:t>
        </w:r>
      </w:ins>
    </w:p>
    <w:p w14:paraId="137E6014" w14:textId="77777777" w:rsidR="00A31DDD" w:rsidRDefault="00A31DDD" w:rsidP="00594B15">
      <w:pPr>
        <w:pStyle w:val="PL"/>
        <w:rPr>
          <w:ins w:id="54" w:author="Ericsson n bAugust-meet" w:date="2022-08-09T15:44:00Z"/>
        </w:rPr>
      </w:pPr>
      <w:ins w:id="55" w:author="Ericsson n bAugust-meet" w:date="2022-08-09T15:43:00Z">
        <w:r w:rsidRPr="009F7DBE">
          <w:t xml:space="preserve">          </w:t>
        </w:r>
        <w:r>
          <w:t xml:space="preserve">  </w:t>
        </w:r>
      </w:ins>
      <w:r w:rsidR="00594B15" w:rsidRPr="009F7DBE">
        <w:t>Identifies whether an application can be relocated once a location of the application</w:t>
      </w:r>
      <w:del w:id="56" w:author="Ericsson n bAugust-meet" w:date="2022-08-09T15:44:00Z">
        <w:r w:rsidR="00594B15" w:rsidRPr="009F7DBE" w:rsidDel="00A31DDD">
          <w:delText xml:space="preserve"> </w:delText>
        </w:r>
      </w:del>
    </w:p>
    <w:p w14:paraId="2B643B6B" w14:textId="138E1377" w:rsidR="00594B15" w:rsidRPr="009F7DBE" w:rsidRDefault="00A31DDD" w:rsidP="00594B15">
      <w:pPr>
        <w:pStyle w:val="PL"/>
      </w:pPr>
      <w:ins w:id="57" w:author="Ericsson n bAugust-meet" w:date="2022-08-09T15:44:00Z">
        <w:r w:rsidRPr="009F7DBE">
          <w:t xml:space="preserve">          </w:t>
        </w:r>
        <w:r>
          <w:t xml:space="preserve">  </w:t>
        </w:r>
      </w:ins>
      <w:r w:rsidR="00594B15" w:rsidRPr="009F7DBE">
        <w:t>has been selected.</w:t>
      </w:r>
    </w:p>
    <w:p w14:paraId="3F4852FC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ethTrafficFilters</w:t>
      </w:r>
      <w:proofErr w:type="spellEnd"/>
      <w:r w:rsidRPr="009F7DBE">
        <w:t>:</w:t>
      </w:r>
    </w:p>
    <w:p w14:paraId="54A46297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41671AEA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B80579A" w14:textId="77777777" w:rsidR="00594B15" w:rsidRPr="009F7DBE" w:rsidRDefault="00594B15" w:rsidP="00594B15">
      <w:pPr>
        <w:pStyle w:val="PL"/>
      </w:pPr>
      <w:r w:rsidRPr="009F7DBE">
        <w:t xml:space="preserve">            $ref: 'TS29514_Npcf_PolicyAuthorization.yaml#/components/schemas/EthFlowDescription'</w:t>
      </w:r>
    </w:p>
    <w:p w14:paraId="75AD8B8E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1DCFB3E9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4435A5B8" w14:textId="77777777" w:rsidR="00594B15" w:rsidRPr="009F7DBE" w:rsidRDefault="00594B15" w:rsidP="00594B15">
      <w:pPr>
        <w:pStyle w:val="PL"/>
      </w:pPr>
      <w:r w:rsidRPr="009F7DBE">
        <w:t xml:space="preserve">            Identifies Ethernet packet filters. Either "</w:t>
      </w:r>
      <w:proofErr w:type="spellStart"/>
      <w:r w:rsidRPr="009F7DBE">
        <w:t>trafficFilters</w:t>
      </w:r>
      <w:proofErr w:type="spellEnd"/>
      <w:r w:rsidRPr="009F7DBE">
        <w:t>" or "</w:t>
      </w:r>
      <w:proofErr w:type="spellStart"/>
      <w:r w:rsidRPr="009F7DBE">
        <w:t>ethTrafficFilters</w:t>
      </w:r>
      <w:proofErr w:type="spellEnd"/>
      <w:r w:rsidRPr="009F7DBE">
        <w:t>"</w:t>
      </w:r>
    </w:p>
    <w:p w14:paraId="592366E6" w14:textId="77777777" w:rsidR="00594B15" w:rsidRPr="009F7DBE" w:rsidRDefault="00594B15" w:rsidP="00594B15">
      <w:pPr>
        <w:pStyle w:val="PL"/>
      </w:pPr>
      <w:r w:rsidRPr="009F7DBE">
        <w:t xml:space="preserve">            shall be included if applicable.</w:t>
      </w:r>
    </w:p>
    <w:p w14:paraId="3E2F6457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trafficFilters</w:t>
      </w:r>
      <w:proofErr w:type="spellEnd"/>
      <w:r w:rsidRPr="009F7DBE">
        <w:t>:</w:t>
      </w:r>
    </w:p>
    <w:p w14:paraId="3B292ED4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35F650F6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58CADF5" w14:textId="77777777" w:rsidR="00594B15" w:rsidRPr="009F7DBE" w:rsidRDefault="00594B15" w:rsidP="00594B15">
      <w:pPr>
        <w:pStyle w:val="PL"/>
      </w:pPr>
      <w:r w:rsidRPr="009F7DBE">
        <w:t xml:space="preserve">            $ref: 'TS29122_CommonData.yaml#/components/schemas/</w:t>
      </w:r>
      <w:proofErr w:type="spellStart"/>
      <w:r w:rsidRPr="009F7DBE">
        <w:t>FlowInfo</w:t>
      </w:r>
      <w:proofErr w:type="spellEnd"/>
      <w:r w:rsidRPr="009F7DBE">
        <w:t>'</w:t>
      </w:r>
    </w:p>
    <w:p w14:paraId="40FA5982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5F48B155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02C7F34F" w14:textId="77777777" w:rsidR="00594B15" w:rsidRPr="009F7DBE" w:rsidRDefault="00594B15" w:rsidP="00594B15">
      <w:pPr>
        <w:pStyle w:val="PL"/>
      </w:pPr>
      <w:r w:rsidRPr="009F7DBE">
        <w:t xml:space="preserve">            Identifies IP packet filters. Either "</w:t>
      </w:r>
      <w:proofErr w:type="spellStart"/>
      <w:r w:rsidRPr="009F7DBE">
        <w:t>trafficFilters</w:t>
      </w:r>
      <w:proofErr w:type="spellEnd"/>
      <w:r w:rsidRPr="009F7DBE">
        <w:t>" or "</w:t>
      </w:r>
      <w:proofErr w:type="spellStart"/>
      <w:r w:rsidRPr="009F7DBE">
        <w:t>ethTrafficFilters</w:t>
      </w:r>
      <w:proofErr w:type="spellEnd"/>
      <w:r w:rsidRPr="009F7DBE">
        <w:t>"</w:t>
      </w:r>
    </w:p>
    <w:p w14:paraId="4BCDC09E" w14:textId="77777777" w:rsidR="00594B15" w:rsidRPr="009F7DBE" w:rsidRDefault="00594B15" w:rsidP="00594B15">
      <w:pPr>
        <w:pStyle w:val="PL"/>
      </w:pPr>
      <w:r w:rsidRPr="009F7DBE">
        <w:t xml:space="preserve">            shall be included if applicable.</w:t>
      </w:r>
    </w:p>
    <w:p w14:paraId="2F63399B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trafficRoutes</w:t>
      </w:r>
      <w:proofErr w:type="spellEnd"/>
      <w:r w:rsidRPr="009F7DBE">
        <w:t>:</w:t>
      </w:r>
    </w:p>
    <w:p w14:paraId="0CA5AF60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4B45B4F7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C3C3F52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RouteToLocation</w:t>
      </w:r>
      <w:proofErr w:type="spellEnd"/>
      <w:r w:rsidRPr="009F7DBE">
        <w:t>'</w:t>
      </w:r>
    </w:p>
    <w:p w14:paraId="3E561397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073A69CA" w14:textId="77777777" w:rsidR="00594B15" w:rsidRPr="009F7DBE" w:rsidRDefault="00594B15" w:rsidP="00594B15">
      <w:pPr>
        <w:pStyle w:val="PL"/>
      </w:pPr>
      <w:r w:rsidRPr="009F7DBE">
        <w:t xml:space="preserve">          description: Identifies the N6 traffic routing requirement.</w:t>
      </w:r>
    </w:p>
    <w:p w14:paraId="66F92D5E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</w:t>
      </w:r>
      <w:proofErr w:type="spellStart"/>
      <w:r w:rsidRPr="009F7DBE">
        <w:rPr>
          <w:lang w:eastAsia="zh-CN"/>
        </w:rPr>
        <w:t>traffCorreInd</w:t>
      </w:r>
      <w:proofErr w:type="spellEnd"/>
      <w:r w:rsidRPr="009F7DBE">
        <w:t>:</w:t>
      </w:r>
    </w:p>
    <w:p w14:paraId="004E57D4" w14:textId="77777777" w:rsidR="00594B15" w:rsidRPr="009F7DBE" w:rsidRDefault="00594B15" w:rsidP="00594B15">
      <w:pPr>
        <w:pStyle w:val="PL"/>
      </w:pPr>
      <w:r w:rsidRPr="009F7DBE">
        <w:t xml:space="preserve">          type: </w:t>
      </w:r>
      <w:proofErr w:type="spellStart"/>
      <w:r w:rsidRPr="009F7DBE">
        <w:t>boolean</w:t>
      </w:r>
      <w:proofErr w:type="spellEnd"/>
    </w:p>
    <w:p w14:paraId="588C09F9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validStartTime</w:t>
      </w:r>
      <w:proofErr w:type="spellEnd"/>
      <w:r w:rsidRPr="009F7DBE">
        <w:t>:</w:t>
      </w:r>
    </w:p>
    <w:p w14:paraId="0F678AE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DateTime</w:t>
      </w:r>
      <w:proofErr w:type="spellEnd"/>
      <w:r w:rsidRPr="009F7DBE">
        <w:t>'</w:t>
      </w:r>
    </w:p>
    <w:p w14:paraId="12476714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validEndTime</w:t>
      </w:r>
      <w:proofErr w:type="spellEnd"/>
      <w:r w:rsidRPr="009F7DBE">
        <w:t>:</w:t>
      </w:r>
    </w:p>
    <w:p w14:paraId="584A2A7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DateTime</w:t>
      </w:r>
      <w:proofErr w:type="spellEnd"/>
      <w:r w:rsidRPr="009F7DBE">
        <w:t>'</w:t>
      </w:r>
    </w:p>
    <w:p w14:paraId="304C7DB6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tempValidities</w:t>
      </w:r>
      <w:proofErr w:type="spellEnd"/>
      <w:r w:rsidRPr="009F7DBE">
        <w:t>:</w:t>
      </w:r>
    </w:p>
    <w:p w14:paraId="017F7E78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132382C9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545D0D8B" w14:textId="77777777" w:rsidR="00594B15" w:rsidRPr="009F7DBE" w:rsidRDefault="00594B15" w:rsidP="00594B15">
      <w:pPr>
        <w:pStyle w:val="PL"/>
      </w:pPr>
      <w:r w:rsidRPr="009F7DBE">
        <w:t xml:space="preserve">            $ref: 'TS29514_Npcf_PolicyAuthorization.yaml#/components/schemas/</w:t>
      </w:r>
      <w:r w:rsidRPr="009F7DBE">
        <w:rPr>
          <w:rFonts w:cs="Courier New"/>
          <w:szCs w:val="16"/>
        </w:rPr>
        <w:t>TemporalValidity</w:t>
      </w:r>
      <w:r w:rsidRPr="009F7DBE">
        <w:t>'</w:t>
      </w:r>
    </w:p>
    <w:p w14:paraId="10DD7F81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1C71262C" w14:textId="77777777" w:rsidR="00594B15" w:rsidRPr="009F7DBE" w:rsidRDefault="00594B15" w:rsidP="00594B15">
      <w:pPr>
        <w:pStyle w:val="PL"/>
      </w:pPr>
      <w:r w:rsidRPr="009F7DBE">
        <w:t xml:space="preserve">          nullable: true</w:t>
      </w:r>
    </w:p>
    <w:p w14:paraId="3BD22334" w14:textId="77777777" w:rsidR="00594B15" w:rsidRPr="009F7DBE" w:rsidRDefault="00594B15" w:rsidP="00594B15">
      <w:pPr>
        <w:pStyle w:val="PL"/>
      </w:pPr>
      <w:r w:rsidRPr="009F7DBE">
        <w:t xml:space="preserve">          description: Identifies the temporal validities for the N6 traffic routing requirement.</w:t>
      </w:r>
    </w:p>
    <w:p w14:paraId="079D44BB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nwAreaInfo</w:t>
      </w:r>
      <w:proofErr w:type="spellEnd"/>
      <w:r w:rsidRPr="009F7DBE">
        <w:t>:</w:t>
      </w:r>
    </w:p>
    <w:p w14:paraId="37626E4F" w14:textId="77777777" w:rsidR="00594B15" w:rsidRPr="009F7DBE" w:rsidRDefault="00594B15" w:rsidP="00594B15">
      <w:pPr>
        <w:pStyle w:val="PL"/>
      </w:pPr>
      <w:r w:rsidRPr="009F7DBE">
        <w:t xml:space="preserve">          $ref: 'TS29554_Npcf_BDTPolicyControl.yaml#/components/schemas/NetworkAreaInfo'</w:t>
      </w:r>
    </w:p>
    <w:p w14:paraId="562EA543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upPathChgNotifUri</w:t>
      </w:r>
      <w:proofErr w:type="spellEnd"/>
      <w:r w:rsidRPr="009F7DBE">
        <w:t>:</w:t>
      </w:r>
    </w:p>
    <w:p w14:paraId="5686F00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11B22916" w14:textId="77777777" w:rsidR="00594B15" w:rsidRPr="009F7DBE" w:rsidRDefault="00594B15" w:rsidP="00594B15">
      <w:pPr>
        <w:pStyle w:val="PL"/>
      </w:pPr>
      <w:r w:rsidRPr="009F7DBE">
        <w:t xml:space="preserve">        headers:</w:t>
      </w:r>
    </w:p>
    <w:p w14:paraId="7ADEF8D8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56FD7E17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55DB0980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4F0868D6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10AAC4D1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afAckInd</w:t>
      </w:r>
      <w:proofErr w:type="spellEnd"/>
      <w:r w:rsidRPr="009F7DBE">
        <w:t>:</w:t>
      </w:r>
    </w:p>
    <w:p w14:paraId="024D4F0F" w14:textId="77777777" w:rsidR="00594B15" w:rsidRPr="009F7DBE" w:rsidRDefault="00594B15" w:rsidP="00594B15">
      <w:pPr>
        <w:pStyle w:val="PL"/>
      </w:pPr>
      <w:r w:rsidRPr="009F7DBE">
        <w:t xml:space="preserve">          type: </w:t>
      </w:r>
      <w:proofErr w:type="spellStart"/>
      <w:r w:rsidRPr="009F7DBE">
        <w:t>boolean</w:t>
      </w:r>
      <w:proofErr w:type="spellEnd"/>
    </w:p>
    <w:p w14:paraId="6ADEB0B6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rPr>
          <w:lang w:eastAsia="zh-CN"/>
        </w:rPr>
        <w:t>addrPreserInd</w:t>
      </w:r>
      <w:proofErr w:type="spellEnd"/>
      <w:r w:rsidRPr="009F7DBE">
        <w:t>:</w:t>
      </w:r>
    </w:p>
    <w:p w14:paraId="7C2E3425" w14:textId="77777777" w:rsidR="00594B15" w:rsidRPr="009F7DBE" w:rsidRDefault="00594B15" w:rsidP="00594B15">
      <w:pPr>
        <w:pStyle w:val="PL"/>
      </w:pPr>
      <w:r w:rsidRPr="009F7DBE">
        <w:t xml:space="preserve">          type: </w:t>
      </w:r>
      <w:proofErr w:type="spellStart"/>
      <w:r w:rsidRPr="009F7DBE">
        <w:t>boolean</w:t>
      </w:r>
      <w:proofErr w:type="spellEnd"/>
    </w:p>
    <w:p w14:paraId="1393744B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maxAllowedUpLat</w:t>
      </w:r>
      <w:proofErr w:type="spellEnd"/>
      <w:r w:rsidRPr="009F7DBE">
        <w:t>:</w:t>
      </w:r>
    </w:p>
    <w:p w14:paraId="1AE116A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UintegerRm</w:t>
      </w:r>
      <w:proofErr w:type="spellEnd"/>
      <w:r w:rsidRPr="009F7DBE">
        <w:t>'</w:t>
      </w:r>
    </w:p>
    <w:p w14:paraId="482F8B84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rPr>
          <w:lang w:eastAsia="zh-CN"/>
        </w:rPr>
        <w:t>simConnInd</w:t>
      </w:r>
      <w:proofErr w:type="spellEnd"/>
      <w:r w:rsidRPr="009F7DBE">
        <w:t>:</w:t>
      </w:r>
    </w:p>
    <w:p w14:paraId="63082848" w14:textId="77777777" w:rsidR="00594B15" w:rsidRPr="009F7DBE" w:rsidRDefault="00594B15" w:rsidP="00594B15">
      <w:pPr>
        <w:pStyle w:val="PL"/>
      </w:pPr>
      <w:r w:rsidRPr="009F7DBE">
        <w:t xml:space="preserve">          type: </w:t>
      </w:r>
      <w:proofErr w:type="spellStart"/>
      <w:r w:rsidRPr="009F7DBE">
        <w:t>boolean</w:t>
      </w:r>
      <w:proofErr w:type="spellEnd"/>
    </w:p>
    <w:p w14:paraId="4AFE507C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9628854" w14:textId="77777777" w:rsidR="00594B15" w:rsidRPr="009F7DBE" w:rsidRDefault="00594B15" w:rsidP="00594B15">
      <w:pPr>
        <w:pStyle w:val="PL"/>
      </w:pPr>
      <w:r w:rsidRPr="009F7DBE">
        <w:t xml:space="preserve">            Indicates whether simultaneous connectivity should be temporarily maintained</w:t>
      </w:r>
    </w:p>
    <w:p w14:paraId="7414CBD7" w14:textId="77777777" w:rsidR="00594B15" w:rsidRPr="009F7DBE" w:rsidRDefault="00594B15" w:rsidP="00594B15">
      <w:pPr>
        <w:pStyle w:val="PL"/>
      </w:pPr>
      <w:r w:rsidRPr="009F7DBE">
        <w:t xml:space="preserve">            for the source and target PSA.</w:t>
      </w:r>
    </w:p>
    <w:p w14:paraId="5CDCE254" w14:textId="77777777" w:rsidR="00594B15" w:rsidRPr="009F7DBE" w:rsidRDefault="00594B15" w:rsidP="00594B15">
      <w:pPr>
        <w:pStyle w:val="PL"/>
        <w:rPr>
          <w:lang w:eastAsia="es-ES"/>
        </w:rPr>
      </w:pPr>
      <w:r w:rsidRPr="009F7DBE">
        <w:rPr>
          <w:lang w:eastAsia="es-ES"/>
        </w:rPr>
        <w:t xml:space="preserve">        </w:t>
      </w:r>
      <w:proofErr w:type="spellStart"/>
      <w:r w:rsidRPr="009F7DBE">
        <w:rPr>
          <w:lang w:eastAsia="zh-CN"/>
        </w:rPr>
        <w:t>simConnTerm</w:t>
      </w:r>
      <w:proofErr w:type="spellEnd"/>
      <w:r w:rsidRPr="009F7DBE">
        <w:rPr>
          <w:lang w:eastAsia="es-ES"/>
        </w:rPr>
        <w:t>:</w:t>
      </w:r>
    </w:p>
    <w:p w14:paraId="20E387A9" w14:textId="77777777" w:rsidR="00594B15" w:rsidRPr="009F7DBE" w:rsidRDefault="00594B15" w:rsidP="00594B15">
      <w:pPr>
        <w:pStyle w:val="PL"/>
      </w:pPr>
      <w:r w:rsidRPr="009F7DBE">
        <w:rPr>
          <w:lang w:eastAsia="es-ES"/>
        </w:rPr>
        <w:t xml:space="preserve">          $ref: 'TS29571_CommonData.yaml#/components/schemas/</w:t>
      </w:r>
      <w:proofErr w:type="spellStart"/>
      <w:r w:rsidRPr="009F7DBE">
        <w:rPr>
          <w:lang w:eastAsia="es-ES"/>
        </w:rPr>
        <w:t>DurationSecRm</w:t>
      </w:r>
      <w:proofErr w:type="spellEnd"/>
      <w:r w:rsidRPr="009F7DBE">
        <w:rPr>
          <w:lang w:eastAsia="es-ES"/>
        </w:rPr>
        <w:t>'</w:t>
      </w:r>
    </w:p>
    <w:p w14:paraId="4714E809" w14:textId="77777777" w:rsidR="000421C9" w:rsidRDefault="000421C9" w:rsidP="00594B15">
      <w:pPr>
        <w:pStyle w:val="PL"/>
        <w:rPr>
          <w:ins w:id="58" w:author="Ericsson n bAugust-meet" w:date="2022-08-09T15:45:00Z"/>
        </w:rPr>
      </w:pPr>
    </w:p>
    <w:p w14:paraId="53D81B63" w14:textId="43A90AEC" w:rsidR="00594B15" w:rsidRPr="009F7DBE" w:rsidRDefault="00594B15" w:rsidP="00594B15">
      <w:pPr>
        <w:pStyle w:val="PL"/>
      </w:pPr>
      <w:r w:rsidRPr="009F7DBE">
        <w:t xml:space="preserve">    </w:t>
      </w:r>
      <w:proofErr w:type="spellStart"/>
      <w:r w:rsidRPr="009F7DBE">
        <w:t>TrafficInfluSub</w:t>
      </w:r>
      <w:proofErr w:type="spellEnd"/>
      <w:r w:rsidRPr="009F7DBE">
        <w:t>:</w:t>
      </w:r>
    </w:p>
    <w:p w14:paraId="249F7943" w14:textId="77777777" w:rsidR="00594B15" w:rsidRPr="009F7DBE" w:rsidRDefault="00594B15" w:rsidP="00594B15">
      <w:pPr>
        <w:pStyle w:val="PL"/>
      </w:pPr>
      <w:r w:rsidRPr="009F7DBE">
        <w:t xml:space="preserve">      description: Represents traffic influence subscription data.</w:t>
      </w:r>
    </w:p>
    <w:p w14:paraId="14FBC015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190496B6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6016769E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dnns</w:t>
      </w:r>
      <w:proofErr w:type="spellEnd"/>
      <w:r w:rsidRPr="009F7DBE">
        <w:t>:</w:t>
      </w:r>
    </w:p>
    <w:p w14:paraId="58D17592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76984AA3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B743EEF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Dnn</w:t>
      </w:r>
      <w:proofErr w:type="spellEnd"/>
      <w:r w:rsidRPr="009F7DBE">
        <w:t>'</w:t>
      </w:r>
    </w:p>
    <w:p w14:paraId="459F2A12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061DC6D0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DNN.  </w:t>
      </w:r>
    </w:p>
    <w:p w14:paraId="3F60DDF9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snssais</w:t>
      </w:r>
      <w:proofErr w:type="spellEnd"/>
      <w:r w:rsidRPr="009F7DBE">
        <w:t>:</w:t>
      </w:r>
    </w:p>
    <w:p w14:paraId="02306D15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16D56705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13DDDAA0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Snssai</w:t>
      </w:r>
      <w:proofErr w:type="spellEnd"/>
      <w:r w:rsidRPr="009F7DBE">
        <w:t>'</w:t>
      </w:r>
    </w:p>
    <w:p w14:paraId="4118F242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7512A869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slice.</w:t>
      </w:r>
    </w:p>
    <w:p w14:paraId="67D3CD90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internalGroupIds</w:t>
      </w:r>
      <w:proofErr w:type="spellEnd"/>
      <w:r w:rsidRPr="009F7DBE">
        <w:t>:</w:t>
      </w:r>
    </w:p>
    <w:p w14:paraId="4381EC3F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6A510C0B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247F60F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GroupId</w:t>
      </w:r>
      <w:proofErr w:type="spellEnd"/>
      <w:r w:rsidRPr="009F7DBE">
        <w:t>'</w:t>
      </w:r>
    </w:p>
    <w:p w14:paraId="5DB78526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647BEBA1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group of users.</w:t>
      </w:r>
      <w:del w:id="59" w:author="Ericsson n bAugust-meet" w:date="2022-08-09T15:45:00Z">
        <w:r w:rsidRPr="009F7DBE" w:rsidDel="000421C9">
          <w:delText xml:space="preserve"> </w:delText>
        </w:r>
      </w:del>
    </w:p>
    <w:p w14:paraId="010B5DC1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supis</w:t>
      </w:r>
      <w:proofErr w:type="spellEnd"/>
      <w:r w:rsidRPr="009F7DBE">
        <w:t>:</w:t>
      </w:r>
    </w:p>
    <w:p w14:paraId="2C18558F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3C971B61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0C0221B5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Supi</w:t>
      </w:r>
      <w:proofErr w:type="spellEnd"/>
      <w:r w:rsidRPr="009F7DBE">
        <w:t>'</w:t>
      </w:r>
    </w:p>
    <w:p w14:paraId="48D3E73B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045AB168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265496A2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notificationUri</w:t>
      </w:r>
      <w:proofErr w:type="spellEnd"/>
      <w:r w:rsidRPr="009F7DBE">
        <w:t>:</w:t>
      </w:r>
    </w:p>
    <w:p w14:paraId="1623930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6DCB5225" w14:textId="77777777" w:rsidR="00594B15" w:rsidRPr="009F7DBE" w:rsidRDefault="00594B15" w:rsidP="00594B15">
      <w:pPr>
        <w:pStyle w:val="PL"/>
      </w:pPr>
      <w:r w:rsidRPr="009F7DBE">
        <w:t xml:space="preserve">        expiry:</w:t>
      </w:r>
    </w:p>
    <w:p w14:paraId="2C1B4BE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DateTime</w:t>
      </w:r>
      <w:proofErr w:type="spellEnd"/>
      <w:r w:rsidRPr="009F7DBE">
        <w:t>'</w:t>
      </w:r>
    </w:p>
    <w:p w14:paraId="2E3BBD80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supportedFeatures</w:t>
      </w:r>
      <w:proofErr w:type="spellEnd"/>
      <w:r w:rsidRPr="009F7DBE">
        <w:t>:</w:t>
      </w:r>
    </w:p>
    <w:p w14:paraId="44E1B68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SupportedFeatures</w:t>
      </w:r>
      <w:proofErr w:type="spellEnd"/>
      <w:r w:rsidRPr="009F7DBE">
        <w:t>'</w:t>
      </w:r>
    </w:p>
    <w:p w14:paraId="22237F5B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resetIds</w:t>
      </w:r>
      <w:proofErr w:type="spellEnd"/>
      <w:r w:rsidRPr="009F7DBE">
        <w:t>:</w:t>
      </w:r>
    </w:p>
    <w:p w14:paraId="46D98FA3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2368484B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72AA242F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043B0F19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68BED479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7BEA0E1B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notificationUri</w:t>
      </w:r>
      <w:proofErr w:type="spellEnd"/>
    </w:p>
    <w:p w14:paraId="5D2C0E14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oneOf</w:t>
      </w:r>
      <w:proofErr w:type="spellEnd"/>
      <w:r w:rsidRPr="009F7DBE">
        <w:t>:</w:t>
      </w:r>
    </w:p>
    <w:p w14:paraId="7E25013C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- required: [</w:t>
      </w:r>
      <w:proofErr w:type="spellStart"/>
      <w:r w:rsidRPr="009F7DBE">
        <w:t>dnns</w:t>
      </w:r>
      <w:proofErr w:type="spellEnd"/>
      <w:r w:rsidRPr="009F7DBE">
        <w:t>]</w:t>
      </w:r>
    </w:p>
    <w:p w14:paraId="6CAD512E" w14:textId="77777777" w:rsidR="00594B15" w:rsidRPr="009F7DBE" w:rsidRDefault="00594B15" w:rsidP="00594B15">
      <w:pPr>
        <w:pStyle w:val="PL"/>
      </w:pPr>
      <w:r w:rsidRPr="009F7DBE">
        <w:t xml:space="preserve">        - required: [</w:t>
      </w:r>
      <w:proofErr w:type="spellStart"/>
      <w:r w:rsidRPr="009F7DBE">
        <w:t>snssais</w:t>
      </w:r>
      <w:proofErr w:type="spellEnd"/>
      <w:r w:rsidRPr="009F7DBE">
        <w:t>]</w:t>
      </w:r>
    </w:p>
    <w:p w14:paraId="5010519D" w14:textId="77777777" w:rsidR="00594B15" w:rsidRPr="009F7DBE" w:rsidRDefault="00594B15" w:rsidP="00594B15">
      <w:pPr>
        <w:pStyle w:val="PL"/>
      </w:pPr>
      <w:r w:rsidRPr="009F7DBE">
        <w:t xml:space="preserve">        - required: [</w:t>
      </w:r>
      <w:proofErr w:type="spellStart"/>
      <w:r w:rsidRPr="009F7DBE">
        <w:t>internalGroupIds</w:t>
      </w:r>
      <w:proofErr w:type="spellEnd"/>
      <w:r w:rsidRPr="009F7DBE">
        <w:t>]</w:t>
      </w:r>
    </w:p>
    <w:p w14:paraId="1D17D046" w14:textId="77777777" w:rsidR="00594B15" w:rsidRPr="009F7DBE" w:rsidRDefault="00594B15" w:rsidP="00594B15">
      <w:pPr>
        <w:pStyle w:val="PL"/>
      </w:pPr>
      <w:r w:rsidRPr="009F7DBE">
        <w:t xml:space="preserve">        - required: [</w:t>
      </w:r>
      <w:proofErr w:type="spellStart"/>
      <w:r w:rsidRPr="009F7DBE">
        <w:t>supis</w:t>
      </w:r>
      <w:proofErr w:type="spellEnd"/>
      <w:r w:rsidRPr="009F7DBE">
        <w:t>]</w:t>
      </w:r>
    </w:p>
    <w:p w14:paraId="6097BD30" w14:textId="77777777" w:rsidR="000421C9" w:rsidRDefault="000421C9" w:rsidP="00594B15">
      <w:pPr>
        <w:pStyle w:val="PL"/>
        <w:rPr>
          <w:ins w:id="60" w:author="Ericsson n bAugust-meet" w:date="2022-08-09T15:45:00Z"/>
        </w:rPr>
      </w:pPr>
    </w:p>
    <w:p w14:paraId="359DD7E9" w14:textId="0816751E" w:rsidR="00594B15" w:rsidRPr="009F7DBE" w:rsidRDefault="00594B15" w:rsidP="00594B15">
      <w:pPr>
        <w:pStyle w:val="PL"/>
      </w:pPr>
      <w:r w:rsidRPr="009F7DBE">
        <w:t xml:space="preserve">    </w:t>
      </w:r>
      <w:proofErr w:type="spellStart"/>
      <w:r w:rsidRPr="009F7DBE">
        <w:t>TrafficInfluDataNotif</w:t>
      </w:r>
      <w:proofErr w:type="spellEnd"/>
      <w:r w:rsidRPr="009F7DBE">
        <w:t>:</w:t>
      </w:r>
    </w:p>
    <w:p w14:paraId="0370CE41" w14:textId="77777777" w:rsidR="00594B15" w:rsidRPr="009F7DBE" w:rsidRDefault="00594B15" w:rsidP="00594B15">
      <w:pPr>
        <w:pStyle w:val="PL"/>
      </w:pPr>
      <w:r w:rsidRPr="009F7DBE">
        <w:t xml:space="preserve">      description: Represents traffic influence data for notification.</w:t>
      </w:r>
    </w:p>
    <w:p w14:paraId="19A54777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74B36E61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229E6A63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resUri</w:t>
      </w:r>
      <w:proofErr w:type="spellEnd"/>
      <w:r w:rsidRPr="009F7DBE">
        <w:t>:</w:t>
      </w:r>
    </w:p>
    <w:p w14:paraId="3264283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47678E10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trafficInfluData</w:t>
      </w:r>
      <w:proofErr w:type="spellEnd"/>
      <w:r w:rsidRPr="009F7DBE">
        <w:t>:</w:t>
      </w:r>
    </w:p>
    <w:p w14:paraId="6AC1CB9C" w14:textId="77777777" w:rsidR="00594B15" w:rsidRPr="009F7DBE" w:rsidRDefault="00594B15" w:rsidP="00594B15">
      <w:pPr>
        <w:pStyle w:val="PL"/>
      </w:pPr>
      <w:r w:rsidRPr="009F7DBE">
        <w:t xml:space="preserve">          $ref: '#/components/schemas/</w:t>
      </w:r>
      <w:proofErr w:type="spellStart"/>
      <w:r w:rsidRPr="009F7DBE">
        <w:t>TrafficInfluData</w:t>
      </w:r>
      <w:proofErr w:type="spellEnd"/>
      <w:r w:rsidRPr="009F7DBE">
        <w:t>'</w:t>
      </w:r>
    </w:p>
    <w:p w14:paraId="27AD0AAC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347F2AA6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resU</w:t>
      </w:r>
      <w:r w:rsidRPr="009F7DBE">
        <w:rPr>
          <w:lang w:eastAsia="zh-CN"/>
        </w:rPr>
        <w:t>ri</w:t>
      </w:r>
      <w:proofErr w:type="spellEnd"/>
    </w:p>
    <w:p w14:paraId="05A7956A" w14:textId="77777777" w:rsidR="000421C9" w:rsidRDefault="000421C9" w:rsidP="00594B15">
      <w:pPr>
        <w:pStyle w:val="PL"/>
        <w:rPr>
          <w:ins w:id="61" w:author="Ericsson n bAugust-meet" w:date="2022-08-09T15:46:00Z"/>
        </w:rPr>
      </w:pPr>
    </w:p>
    <w:p w14:paraId="0D93E4B2" w14:textId="4573C70A" w:rsidR="00594B15" w:rsidRPr="009F7DBE" w:rsidRDefault="00594B15" w:rsidP="00594B15">
      <w:pPr>
        <w:pStyle w:val="PL"/>
      </w:pPr>
      <w:r w:rsidRPr="009F7DBE">
        <w:t xml:space="preserve">    </w:t>
      </w:r>
      <w:proofErr w:type="spellStart"/>
      <w:r w:rsidRPr="009F7DBE">
        <w:t>PfdDataForAppExt</w:t>
      </w:r>
      <w:proofErr w:type="spellEnd"/>
      <w:r w:rsidRPr="009F7DBE">
        <w:t>:</w:t>
      </w:r>
    </w:p>
    <w:p w14:paraId="7DB93197" w14:textId="77777777" w:rsidR="00594B15" w:rsidRPr="009F7DBE" w:rsidRDefault="00594B15" w:rsidP="00594B15">
      <w:pPr>
        <w:pStyle w:val="PL"/>
      </w:pPr>
      <w:r w:rsidRPr="009F7DBE">
        <w:t xml:space="preserve">      description: Represents the PFDs and related data for the application.</w:t>
      </w:r>
    </w:p>
    <w:p w14:paraId="44B05F26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3D3F00DB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3510B969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applicationId</w:t>
      </w:r>
      <w:proofErr w:type="spellEnd"/>
      <w:r w:rsidRPr="009F7DBE">
        <w:t>:</w:t>
      </w:r>
    </w:p>
    <w:p w14:paraId="5DA5C18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ApplicationId</w:t>
      </w:r>
      <w:proofErr w:type="spellEnd"/>
      <w:r w:rsidRPr="009F7DBE">
        <w:t>'</w:t>
      </w:r>
    </w:p>
    <w:p w14:paraId="3AFEC784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pfds</w:t>
      </w:r>
      <w:proofErr w:type="spellEnd"/>
      <w:r w:rsidRPr="009F7DBE">
        <w:t>:</w:t>
      </w:r>
    </w:p>
    <w:p w14:paraId="5B38DA82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2F2398FA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03B069F1" w14:textId="77777777" w:rsidR="00594B15" w:rsidRPr="009F7DBE" w:rsidRDefault="00594B15" w:rsidP="00594B15">
      <w:pPr>
        <w:pStyle w:val="PL"/>
      </w:pPr>
      <w:r w:rsidRPr="009F7DBE">
        <w:t xml:space="preserve">            $ref: 'TS29551_Nnef_PFDmanagement.yaml#/components/schemas/</w:t>
      </w:r>
      <w:proofErr w:type="spellStart"/>
      <w:r w:rsidRPr="009F7DBE">
        <w:t>PfdContent</w:t>
      </w:r>
      <w:proofErr w:type="spellEnd"/>
      <w:r w:rsidRPr="009F7DBE">
        <w:t>'</w:t>
      </w:r>
    </w:p>
    <w:p w14:paraId="21DD0218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36A60765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cachingTime</w:t>
      </w:r>
      <w:proofErr w:type="spellEnd"/>
      <w:r w:rsidRPr="009F7DBE">
        <w:t>:</w:t>
      </w:r>
    </w:p>
    <w:p w14:paraId="1A767BC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DateTime</w:t>
      </w:r>
      <w:proofErr w:type="spellEnd"/>
      <w:r w:rsidRPr="009F7DBE">
        <w:t>'</w:t>
      </w:r>
    </w:p>
    <w:p w14:paraId="4E76F262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suppFeat</w:t>
      </w:r>
      <w:proofErr w:type="spellEnd"/>
      <w:r w:rsidRPr="009F7DBE">
        <w:t>:</w:t>
      </w:r>
    </w:p>
    <w:p w14:paraId="443D6DD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SupportedFeatures</w:t>
      </w:r>
      <w:proofErr w:type="spellEnd"/>
      <w:r w:rsidRPr="009F7DBE">
        <w:t>'</w:t>
      </w:r>
    </w:p>
    <w:p w14:paraId="03AAF16D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resetIds</w:t>
      </w:r>
      <w:proofErr w:type="spellEnd"/>
      <w:r w:rsidRPr="009F7DBE">
        <w:t>:</w:t>
      </w:r>
    </w:p>
    <w:p w14:paraId="4FFC97CC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2858459A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5D72EC47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1CDF36A3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3A3FD2B2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</w:t>
      </w:r>
      <w:proofErr w:type="spellStart"/>
      <w:r w:rsidRPr="009F7DBE">
        <w:rPr>
          <w:lang w:eastAsia="zh-CN"/>
        </w:rPr>
        <w:t>allowedDelay</w:t>
      </w:r>
      <w:proofErr w:type="spellEnd"/>
      <w:r w:rsidRPr="009F7DBE">
        <w:rPr>
          <w:lang w:eastAsia="zh-CN"/>
        </w:rPr>
        <w:t>:</w:t>
      </w:r>
    </w:p>
    <w:p w14:paraId="3D82DB7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DurationSec</w:t>
      </w:r>
      <w:proofErr w:type="spellEnd"/>
      <w:r w:rsidRPr="009F7DBE">
        <w:t>'</w:t>
      </w:r>
    </w:p>
    <w:p w14:paraId="602963A7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2EE0E332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applicationId</w:t>
      </w:r>
      <w:proofErr w:type="spellEnd"/>
    </w:p>
    <w:p w14:paraId="0478D3BA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pfds</w:t>
      </w:r>
      <w:proofErr w:type="spellEnd"/>
    </w:p>
    <w:p w14:paraId="4F0672ED" w14:textId="77777777" w:rsidR="000421C9" w:rsidRDefault="000421C9" w:rsidP="00594B15">
      <w:pPr>
        <w:pStyle w:val="PL"/>
        <w:rPr>
          <w:ins w:id="62" w:author="Ericsson n bAugust-meet" w:date="2022-08-09T15:45:00Z"/>
        </w:rPr>
      </w:pPr>
    </w:p>
    <w:p w14:paraId="2A5F42E4" w14:textId="3841CA9B" w:rsidR="00594B15" w:rsidRPr="009F7DBE" w:rsidRDefault="00594B15" w:rsidP="00594B15">
      <w:pPr>
        <w:pStyle w:val="PL"/>
      </w:pPr>
      <w:r w:rsidRPr="009F7DBE">
        <w:t xml:space="preserve">    </w:t>
      </w:r>
      <w:proofErr w:type="spellStart"/>
      <w:r w:rsidRPr="009F7DBE">
        <w:t>BdtPolicyData</w:t>
      </w:r>
      <w:proofErr w:type="spellEnd"/>
      <w:r w:rsidRPr="009F7DBE">
        <w:t>:</w:t>
      </w:r>
    </w:p>
    <w:p w14:paraId="2395E0C6" w14:textId="77777777" w:rsidR="00594B15" w:rsidRPr="009F7DBE" w:rsidRDefault="00594B15" w:rsidP="00594B15">
      <w:pPr>
        <w:pStyle w:val="PL"/>
      </w:pPr>
      <w:r w:rsidRPr="009F7DBE">
        <w:t xml:space="preserve">      description: Represents applied BDT policy data.</w:t>
      </w:r>
    </w:p>
    <w:p w14:paraId="47DCCB65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7C73B5C2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7E10CC08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interGroupId</w:t>
      </w:r>
      <w:proofErr w:type="spellEnd"/>
      <w:r w:rsidRPr="009F7DBE">
        <w:t>:</w:t>
      </w:r>
    </w:p>
    <w:p w14:paraId="6570592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GroupId</w:t>
      </w:r>
      <w:proofErr w:type="spellEnd"/>
      <w:r w:rsidRPr="009F7DBE">
        <w:t>'</w:t>
      </w:r>
    </w:p>
    <w:p w14:paraId="2218E597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supi</w:t>
      </w:r>
      <w:proofErr w:type="spellEnd"/>
      <w:r w:rsidRPr="009F7DBE">
        <w:t>:</w:t>
      </w:r>
    </w:p>
    <w:p w14:paraId="302CA31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Supi</w:t>
      </w:r>
      <w:proofErr w:type="spellEnd"/>
      <w:r w:rsidRPr="009F7DBE">
        <w:t>'</w:t>
      </w:r>
    </w:p>
    <w:p w14:paraId="3B790C35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bdtRefId</w:t>
      </w:r>
      <w:proofErr w:type="spellEnd"/>
      <w:r w:rsidRPr="009F7DBE">
        <w:t>:</w:t>
      </w:r>
    </w:p>
    <w:p w14:paraId="2DD63435" w14:textId="77777777" w:rsidR="00594B15" w:rsidRPr="009F7DBE" w:rsidRDefault="00594B15" w:rsidP="00594B15">
      <w:pPr>
        <w:pStyle w:val="PL"/>
      </w:pPr>
      <w:r w:rsidRPr="009F7DBE">
        <w:t xml:space="preserve">          $ref: 'TS29122_CommonData.yaml#/components/schemas/</w:t>
      </w:r>
      <w:proofErr w:type="spellStart"/>
      <w:r w:rsidRPr="009F7DBE">
        <w:t>BdtReferenceId</w:t>
      </w:r>
      <w:proofErr w:type="spellEnd"/>
      <w:r w:rsidRPr="009F7DBE">
        <w:t>'</w:t>
      </w:r>
    </w:p>
    <w:p w14:paraId="0D9D9EC3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dnn</w:t>
      </w:r>
      <w:proofErr w:type="spellEnd"/>
      <w:r w:rsidRPr="009F7DBE">
        <w:t>:</w:t>
      </w:r>
    </w:p>
    <w:p w14:paraId="72E0599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Dnn</w:t>
      </w:r>
      <w:proofErr w:type="spellEnd"/>
      <w:r w:rsidRPr="009F7DBE">
        <w:t>'</w:t>
      </w:r>
    </w:p>
    <w:p w14:paraId="23D9928E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snssai</w:t>
      </w:r>
      <w:proofErr w:type="spellEnd"/>
      <w:r w:rsidRPr="009F7DBE">
        <w:t>:</w:t>
      </w:r>
    </w:p>
    <w:p w14:paraId="6CD81AF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Snssai</w:t>
      </w:r>
      <w:proofErr w:type="spellEnd"/>
      <w:r w:rsidRPr="009F7DBE">
        <w:t>'</w:t>
      </w:r>
    </w:p>
    <w:p w14:paraId="398E62B9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resUri</w:t>
      </w:r>
      <w:proofErr w:type="spellEnd"/>
      <w:r w:rsidRPr="009F7DBE">
        <w:t>:</w:t>
      </w:r>
    </w:p>
    <w:p w14:paraId="266E1EA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699B0FDC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resetIds</w:t>
      </w:r>
      <w:proofErr w:type="spellEnd"/>
      <w:r w:rsidRPr="009F7DBE">
        <w:t>:</w:t>
      </w:r>
    </w:p>
    <w:p w14:paraId="7CBC5C4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612D55E7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34562A6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37E64B14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18DB10C4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271EE228" w14:textId="77777777" w:rsidR="00594B15" w:rsidRPr="009F7DBE" w:rsidRDefault="00594B15" w:rsidP="00594B15">
      <w:pPr>
        <w:pStyle w:val="PL"/>
      </w:pPr>
      <w:r w:rsidRPr="009F7DBE">
        <w:rPr>
          <w:rFonts w:cs="Courier New"/>
          <w:szCs w:val="16"/>
        </w:rPr>
        <w:t xml:space="preserve">       - </w:t>
      </w:r>
      <w:proofErr w:type="spellStart"/>
      <w:r w:rsidRPr="009F7DBE">
        <w:t>bdtRefId</w:t>
      </w:r>
      <w:proofErr w:type="spellEnd"/>
    </w:p>
    <w:p w14:paraId="08DFE0DC" w14:textId="77777777" w:rsidR="000421C9" w:rsidRDefault="000421C9" w:rsidP="00594B15">
      <w:pPr>
        <w:pStyle w:val="PL"/>
        <w:rPr>
          <w:ins w:id="63" w:author="Ericsson n bAugust-meet" w:date="2022-08-09T15:46:00Z"/>
        </w:rPr>
      </w:pPr>
    </w:p>
    <w:p w14:paraId="66D6DFC9" w14:textId="091BC1A1" w:rsidR="00594B15" w:rsidRPr="009F7DBE" w:rsidRDefault="00594B15" w:rsidP="00594B15">
      <w:pPr>
        <w:pStyle w:val="PL"/>
      </w:pPr>
      <w:r w:rsidRPr="009F7DBE">
        <w:t xml:space="preserve">    </w:t>
      </w:r>
      <w:proofErr w:type="spellStart"/>
      <w:r w:rsidRPr="009F7DBE">
        <w:t>BdtPolicyDataPatch</w:t>
      </w:r>
      <w:proofErr w:type="spellEnd"/>
      <w:r w:rsidRPr="009F7DBE">
        <w:t>:</w:t>
      </w:r>
    </w:p>
    <w:p w14:paraId="5C541841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description: </w:t>
      </w:r>
      <w:r w:rsidRPr="009F7DBE">
        <w:rPr>
          <w:lang w:eastAsia="zh-CN"/>
        </w:rPr>
        <w:t>&gt;</w:t>
      </w:r>
    </w:p>
    <w:p w14:paraId="21336795" w14:textId="77777777" w:rsidR="00594B15" w:rsidRPr="009F7DBE" w:rsidRDefault="00594B15" w:rsidP="00594B15">
      <w:pPr>
        <w:pStyle w:val="PL"/>
      </w:pPr>
      <w:r w:rsidRPr="009F7DBE">
        <w:t xml:space="preserve">        Represents modification instructions to be performed on the applied BDT policy data.</w:t>
      </w:r>
    </w:p>
    <w:p w14:paraId="4C197D2B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08E3C3C0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24D94A29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bdtRefId</w:t>
      </w:r>
      <w:proofErr w:type="spellEnd"/>
      <w:r w:rsidRPr="009F7DBE">
        <w:t>:</w:t>
      </w:r>
    </w:p>
    <w:p w14:paraId="3EFEBD38" w14:textId="77777777" w:rsidR="00594B15" w:rsidRPr="009F7DBE" w:rsidRDefault="00594B15" w:rsidP="00594B15">
      <w:pPr>
        <w:pStyle w:val="PL"/>
      </w:pPr>
      <w:r w:rsidRPr="009F7DBE">
        <w:t xml:space="preserve">          $ref: 'TS29122_CommonData.yaml#/components/schemas/</w:t>
      </w:r>
      <w:proofErr w:type="spellStart"/>
      <w:r w:rsidRPr="009F7DBE">
        <w:t>BdtReferenceId</w:t>
      </w:r>
      <w:proofErr w:type="spellEnd"/>
      <w:r w:rsidRPr="009F7DBE">
        <w:t>'</w:t>
      </w:r>
    </w:p>
    <w:p w14:paraId="4DADDB45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21C1BC50" w14:textId="77777777" w:rsidR="00594B15" w:rsidRPr="009F7DBE" w:rsidRDefault="00594B15" w:rsidP="00594B15">
      <w:pPr>
        <w:pStyle w:val="PL"/>
      </w:pPr>
      <w:r w:rsidRPr="009F7DBE">
        <w:rPr>
          <w:rFonts w:cs="Courier New"/>
          <w:szCs w:val="16"/>
        </w:rPr>
        <w:t xml:space="preserve">       - </w:t>
      </w:r>
      <w:proofErr w:type="spellStart"/>
      <w:r w:rsidRPr="009F7DBE">
        <w:t>bdtRefId</w:t>
      </w:r>
      <w:proofErr w:type="spellEnd"/>
    </w:p>
    <w:p w14:paraId="20B52B51" w14:textId="77777777" w:rsidR="000421C9" w:rsidRDefault="000421C9" w:rsidP="00594B15">
      <w:pPr>
        <w:pStyle w:val="PL"/>
        <w:rPr>
          <w:ins w:id="64" w:author="Ericsson n bAugust-meet" w:date="2022-08-09T15:47:00Z"/>
        </w:rPr>
      </w:pPr>
    </w:p>
    <w:p w14:paraId="2061FF2A" w14:textId="0FC20136" w:rsidR="00594B15" w:rsidRPr="009F7DBE" w:rsidRDefault="00594B15" w:rsidP="00594B15">
      <w:pPr>
        <w:pStyle w:val="PL"/>
      </w:pPr>
      <w:r w:rsidRPr="009F7DBE">
        <w:t xml:space="preserve">    </w:t>
      </w:r>
      <w:proofErr w:type="spellStart"/>
      <w:r w:rsidRPr="009F7DBE">
        <w:t>IptvConfigData</w:t>
      </w:r>
      <w:proofErr w:type="spellEnd"/>
      <w:r w:rsidRPr="009F7DBE">
        <w:t>:</w:t>
      </w:r>
    </w:p>
    <w:p w14:paraId="6A86A747" w14:textId="77777777" w:rsidR="00594B15" w:rsidRPr="009F7DBE" w:rsidRDefault="00594B15" w:rsidP="00594B15">
      <w:pPr>
        <w:pStyle w:val="PL"/>
      </w:pPr>
      <w:r w:rsidRPr="009F7DBE">
        <w:t xml:space="preserve">      description: Represents IPTV configuration data information.</w:t>
      </w:r>
    </w:p>
    <w:p w14:paraId="4ACC3166" w14:textId="77777777" w:rsidR="00594B15" w:rsidRPr="009F7DBE" w:rsidRDefault="00594B15" w:rsidP="00594B15">
      <w:pPr>
        <w:pStyle w:val="PL"/>
      </w:pPr>
      <w:r w:rsidRPr="009F7DBE">
        <w:lastRenderedPageBreak/>
        <w:t xml:space="preserve">      type: object</w:t>
      </w:r>
    </w:p>
    <w:p w14:paraId="168FF165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2B2C7347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supi</w:t>
      </w:r>
      <w:proofErr w:type="spellEnd"/>
      <w:r w:rsidRPr="009F7DBE">
        <w:t>:</w:t>
      </w:r>
    </w:p>
    <w:p w14:paraId="634F3E7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Supi</w:t>
      </w:r>
      <w:proofErr w:type="spellEnd"/>
      <w:r w:rsidRPr="009F7DBE">
        <w:t>'</w:t>
      </w:r>
    </w:p>
    <w:p w14:paraId="721D1720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interGroupId</w:t>
      </w:r>
      <w:proofErr w:type="spellEnd"/>
      <w:r w:rsidRPr="009F7DBE">
        <w:t>:</w:t>
      </w:r>
    </w:p>
    <w:p w14:paraId="610D1F08" w14:textId="77777777" w:rsidR="00594B15" w:rsidRPr="009F7DBE" w:rsidRDefault="00594B15" w:rsidP="00594B15">
      <w:pPr>
        <w:pStyle w:val="PL"/>
      </w:pPr>
      <w:r w:rsidRPr="009F7DBE">
        <w:t xml:space="preserve">          description: Identifies a group of users. </w:t>
      </w:r>
    </w:p>
    <w:p w14:paraId="4F6C7236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dnn</w:t>
      </w:r>
      <w:proofErr w:type="spellEnd"/>
      <w:r w:rsidRPr="009F7DBE">
        <w:t>:</w:t>
      </w:r>
    </w:p>
    <w:p w14:paraId="0E66689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Dnn</w:t>
      </w:r>
      <w:proofErr w:type="spellEnd"/>
      <w:r w:rsidRPr="009F7DBE">
        <w:t>'</w:t>
      </w:r>
    </w:p>
    <w:p w14:paraId="09C6728C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snssai</w:t>
      </w:r>
      <w:proofErr w:type="spellEnd"/>
      <w:r w:rsidRPr="009F7DBE">
        <w:t>:</w:t>
      </w:r>
    </w:p>
    <w:p w14:paraId="1D251F9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Snssai</w:t>
      </w:r>
      <w:proofErr w:type="spellEnd"/>
      <w:r w:rsidRPr="009F7DBE">
        <w:t>'</w:t>
      </w:r>
    </w:p>
    <w:p w14:paraId="343A405F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rPr>
          <w:lang w:eastAsia="zh-CN"/>
        </w:rPr>
        <w:t>afAppId</w:t>
      </w:r>
      <w:proofErr w:type="spellEnd"/>
      <w:r w:rsidRPr="009F7DBE">
        <w:t>:</w:t>
      </w:r>
    </w:p>
    <w:p w14:paraId="39C445CB" w14:textId="77777777" w:rsidR="00594B15" w:rsidRPr="009F7DBE" w:rsidRDefault="00594B15" w:rsidP="00594B15">
      <w:pPr>
        <w:pStyle w:val="PL"/>
      </w:pPr>
      <w:r w:rsidRPr="009F7DBE">
        <w:t xml:space="preserve">          type: string</w:t>
      </w:r>
    </w:p>
    <w:p w14:paraId="39B648F3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rPr>
          <w:lang w:eastAsia="zh-CN"/>
        </w:rPr>
        <w:t>multiAccCtrls</w:t>
      </w:r>
      <w:proofErr w:type="spellEnd"/>
      <w:r w:rsidRPr="009F7DBE">
        <w:rPr>
          <w:lang w:eastAsia="zh-CN"/>
        </w:rPr>
        <w:t>:</w:t>
      </w:r>
    </w:p>
    <w:p w14:paraId="211961B4" w14:textId="77777777" w:rsidR="00594B15" w:rsidRPr="009F7DBE" w:rsidRDefault="00594B15" w:rsidP="00594B15">
      <w:pPr>
        <w:pStyle w:val="PL"/>
      </w:pPr>
      <w:r w:rsidRPr="009F7DBE">
        <w:t xml:space="preserve">          type: object</w:t>
      </w:r>
    </w:p>
    <w:p w14:paraId="65C5FE8B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additionalProperties</w:t>
      </w:r>
      <w:proofErr w:type="spellEnd"/>
      <w:r w:rsidRPr="009F7DBE">
        <w:t>:</w:t>
      </w:r>
    </w:p>
    <w:p w14:paraId="77C317A0" w14:textId="77777777" w:rsidR="00594B15" w:rsidRPr="009F7DBE" w:rsidRDefault="00594B15" w:rsidP="00594B15">
      <w:pPr>
        <w:pStyle w:val="PL"/>
      </w:pPr>
      <w:r w:rsidRPr="009F7DBE">
        <w:t xml:space="preserve">            $ref: 'TS29522_IPTVConfiguration.yaml#/components/schemas/MulticastAccessControl'</w:t>
      </w:r>
    </w:p>
    <w:p w14:paraId="126E3C01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minProperties</w:t>
      </w:r>
      <w:proofErr w:type="spellEnd"/>
      <w:r w:rsidRPr="009F7DBE">
        <w:t>: 1</w:t>
      </w:r>
    </w:p>
    <w:p w14:paraId="2A00B4FA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782BA0A6" w14:textId="77777777" w:rsidR="00594B15" w:rsidRPr="009F7DBE" w:rsidRDefault="00594B15" w:rsidP="00594B15">
      <w:pPr>
        <w:pStyle w:val="PL"/>
      </w:pPr>
      <w:r w:rsidRPr="009F7DBE">
        <w:t xml:space="preserve">            </w:t>
      </w:r>
      <w:r w:rsidRPr="009F7DBE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9F7DBE">
        <w:t>Any string</w:t>
      </w:r>
    </w:p>
    <w:p w14:paraId="3CBF0B99" w14:textId="77777777" w:rsidR="00594B15" w:rsidRPr="009F7DBE" w:rsidRDefault="00594B15" w:rsidP="00594B15">
      <w:pPr>
        <w:pStyle w:val="PL"/>
      </w:pPr>
      <w:r w:rsidRPr="009F7DBE">
        <w:t xml:space="preserve">            value can be used as a key of the map.</w:t>
      </w:r>
    </w:p>
    <w:p w14:paraId="082CB9D6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suppFeat</w:t>
      </w:r>
      <w:proofErr w:type="spellEnd"/>
      <w:r w:rsidRPr="009F7DBE">
        <w:t>:</w:t>
      </w:r>
    </w:p>
    <w:p w14:paraId="36E204A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SupportedFeatures</w:t>
      </w:r>
      <w:proofErr w:type="spellEnd"/>
      <w:r w:rsidRPr="009F7DBE">
        <w:t>'</w:t>
      </w:r>
    </w:p>
    <w:p w14:paraId="17D8960B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resUri</w:t>
      </w:r>
      <w:proofErr w:type="spellEnd"/>
      <w:r w:rsidRPr="009F7DBE">
        <w:t>:</w:t>
      </w:r>
    </w:p>
    <w:p w14:paraId="6B00D9A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1AAA6AE2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resetIds</w:t>
      </w:r>
      <w:proofErr w:type="spellEnd"/>
      <w:r w:rsidRPr="009F7DBE">
        <w:t>:</w:t>
      </w:r>
    </w:p>
    <w:p w14:paraId="16D30EC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39EAEEB7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04D4B714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6F803083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23D1FEEA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4A2D0B15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afAppId</w:t>
      </w:r>
      <w:proofErr w:type="spellEnd"/>
    </w:p>
    <w:p w14:paraId="3D0F07A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- </w:t>
      </w:r>
      <w:proofErr w:type="spellStart"/>
      <w:r w:rsidRPr="009F7DBE">
        <w:rPr>
          <w:lang w:eastAsia="zh-CN"/>
        </w:rPr>
        <w:t>multiAccCtrls</w:t>
      </w:r>
      <w:proofErr w:type="spellEnd"/>
    </w:p>
    <w:p w14:paraId="04A6A35D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oneOf</w:t>
      </w:r>
      <w:proofErr w:type="spellEnd"/>
      <w:r w:rsidRPr="009F7DBE">
        <w:t>:</w:t>
      </w:r>
    </w:p>
    <w:p w14:paraId="07D5D1A6" w14:textId="77777777" w:rsidR="00594B15" w:rsidRPr="009F7DBE" w:rsidRDefault="00594B15" w:rsidP="00594B15">
      <w:pPr>
        <w:pStyle w:val="PL"/>
      </w:pPr>
      <w:r w:rsidRPr="009F7DBE">
        <w:t xml:space="preserve">        - required: [</w:t>
      </w:r>
      <w:proofErr w:type="spellStart"/>
      <w:r w:rsidRPr="009F7DBE">
        <w:t>interGroupId</w:t>
      </w:r>
      <w:proofErr w:type="spellEnd"/>
      <w:r w:rsidRPr="009F7DBE">
        <w:t>]</w:t>
      </w:r>
    </w:p>
    <w:p w14:paraId="30D87CE3" w14:textId="77777777" w:rsidR="00594B15" w:rsidRPr="009F7DBE" w:rsidRDefault="00594B15" w:rsidP="00594B15">
      <w:pPr>
        <w:pStyle w:val="PL"/>
      </w:pPr>
      <w:r w:rsidRPr="009F7DBE">
        <w:t xml:space="preserve">        - required: [</w:t>
      </w:r>
      <w:proofErr w:type="spellStart"/>
      <w:r w:rsidRPr="009F7DBE">
        <w:t>supi</w:t>
      </w:r>
      <w:proofErr w:type="spellEnd"/>
      <w:r w:rsidRPr="009F7DBE">
        <w:t>]</w:t>
      </w:r>
    </w:p>
    <w:p w14:paraId="2A668905" w14:textId="77777777" w:rsidR="000421C9" w:rsidRDefault="000421C9" w:rsidP="00594B15">
      <w:pPr>
        <w:pStyle w:val="PL"/>
        <w:rPr>
          <w:ins w:id="65" w:author="Ericsson n bAugust-meet" w:date="2022-08-09T15:47:00Z"/>
        </w:rPr>
      </w:pPr>
    </w:p>
    <w:p w14:paraId="7C3BD10D" w14:textId="614B8CD4" w:rsidR="00594B15" w:rsidRPr="009F7DBE" w:rsidRDefault="00594B15" w:rsidP="00594B15">
      <w:pPr>
        <w:pStyle w:val="PL"/>
      </w:pPr>
      <w:r w:rsidRPr="009F7DBE">
        <w:t xml:space="preserve">    </w:t>
      </w:r>
      <w:proofErr w:type="spellStart"/>
      <w:r w:rsidRPr="009F7DBE">
        <w:t>ServiceParameterData</w:t>
      </w:r>
      <w:proofErr w:type="spellEnd"/>
      <w:r w:rsidRPr="009F7DBE">
        <w:t>:</w:t>
      </w:r>
    </w:p>
    <w:p w14:paraId="1DCFCF98" w14:textId="77777777" w:rsidR="00594B15" w:rsidRPr="009F7DBE" w:rsidRDefault="00594B15" w:rsidP="00594B15">
      <w:pPr>
        <w:pStyle w:val="PL"/>
      </w:pPr>
      <w:r w:rsidRPr="009F7DBE">
        <w:t xml:space="preserve">      description: Represents the service parameter data.</w:t>
      </w:r>
    </w:p>
    <w:p w14:paraId="485BB50A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013D0AAB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1DCEE0EB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appId</w:t>
      </w:r>
      <w:proofErr w:type="spellEnd"/>
      <w:r w:rsidRPr="009F7DBE">
        <w:t>:</w:t>
      </w:r>
    </w:p>
    <w:p w14:paraId="249763F3" w14:textId="77777777" w:rsidR="00594B15" w:rsidRPr="009F7DBE" w:rsidRDefault="00594B15" w:rsidP="00594B15">
      <w:pPr>
        <w:pStyle w:val="PL"/>
      </w:pPr>
      <w:r w:rsidRPr="009F7DBE">
        <w:t xml:space="preserve">          type: string</w:t>
      </w:r>
    </w:p>
    <w:p w14:paraId="5EE238AE" w14:textId="77777777" w:rsidR="00594B15" w:rsidRPr="009F7DBE" w:rsidRDefault="00594B15" w:rsidP="00594B15">
      <w:pPr>
        <w:pStyle w:val="PL"/>
      </w:pPr>
      <w:r w:rsidRPr="009F7DBE">
        <w:t xml:space="preserve">          description: Identifies an application.</w:t>
      </w:r>
    </w:p>
    <w:p w14:paraId="27A553C6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dnn</w:t>
      </w:r>
      <w:proofErr w:type="spellEnd"/>
      <w:r w:rsidRPr="009F7DBE">
        <w:t>:</w:t>
      </w:r>
    </w:p>
    <w:p w14:paraId="0C8BABF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Dnn</w:t>
      </w:r>
      <w:proofErr w:type="spellEnd"/>
      <w:r w:rsidRPr="009F7DBE">
        <w:t>'</w:t>
      </w:r>
    </w:p>
    <w:p w14:paraId="655034A9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snssai</w:t>
      </w:r>
      <w:proofErr w:type="spellEnd"/>
      <w:r w:rsidRPr="009F7DBE">
        <w:t>:</w:t>
      </w:r>
    </w:p>
    <w:p w14:paraId="510117C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Snssai</w:t>
      </w:r>
      <w:proofErr w:type="spellEnd"/>
      <w:r w:rsidRPr="009F7DBE">
        <w:t>'</w:t>
      </w:r>
    </w:p>
    <w:p w14:paraId="31F91138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interGroupId</w:t>
      </w:r>
      <w:proofErr w:type="spellEnd"/>
      <w:r w:rsidRPr="009F7DBE">
        <w:t>:</w:t>
      </w:r>
    </w:p>
    <w:p w14:paraId="3B165D7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GroupId</w:t>
      </w:r>
      <w:proofErr w:type="spellEnd"/>
      <w:r w:rsidRPr="009F7DBE">
        <w:t>'</w:t>
      </w:r>
    </w:p>
    <w:p w14:paraId="640CB369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supi</w:t>
      </w:r>
      <w:proofErr w:type="spellEnd"/>
      <w:r w:rsidRPr="009F7DBE">
        <w:t>:</w:t>
      </w:r>
    </w:p>
    <w:p w14:paraId="564BB5C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Supi</w:t>
      </w:r>
      <w:proofErr w:type="spellEnd"/>
      <w:r w:rsidRPr="009F7DBE">
        <w:t>'</w:t>
      </w:r>
    </w:p>
    <w:p w14:paraId="3189B66A" w14:textId="77777777" w:rsidR="00594B15" w:rsidRPr="009F7DBE" w:rsidRDefault="00594B15" w:rsidP="00594B15">
      <w:pPr>
        <w:pStyle w:val="PL"/>
      </w:pPr>
      <w:r w:rsidRPr="009F7DBE">
        <w:t xml:space="preserve">        ueIpv4:</w:t>
      </w:r>
    </w:p>
    <w:p w14:paraId="0B27C48C" w14:textId="77777777" w:rsidR="00594B15" w:rsidRPr="009F7DBE" w:rsidRDefault="00594B15" w:rsidP="00594B15">
      <w:pPr>
        <w:pStyle w:val="PL"/>
      </w:pPr>
      <w:r w:rsidRPr="009F7DBE">
        <w:t xml:space="preserve">          $ref: 'TS29122_CommonData.yaml#/components/schemas/Ipv4Addr'</w:t>
      </w:r>
    </w:p>
    <w:p w14:paraId="0FABDFA4" w14:textId="77777777" w:rsidR="00594B15" w:rsidRPr="009F7DBE" w:rsidRDefault="00594B15" w:rsidP="00594B15">
      <w:pPr>
        <w:pStyle w:val="PL"/>
      </w:pPr>
      <w:r w:rsidRPr="009F7DBE">
        <w:t xml:space="preserve">        ueIpv6:</w:t>
      </w:r>
    </w:p>
    <w:p w14:paraId="4FAF5392" w14:textId="77777777" w:rsidR="00594B15" w:rsidRPr="009F7DBE" w:rsidRDefault="00594B15" w:rsidP="00594B15">
      <w:pPr>
        <w:pStyle w:val="PL"/>
      </w:pPr>
      <w:r w:rsidRPr="009F7DBE">
        <w:t xml:space="preserve">          $ref: 'TS29122_CommonData.yaml#/components/schemas/Ipv6Addr'</w:t>
      </w:r>
    </w:p>
    <w:p w14:paraId="1425DC56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ueMac</w:t>
      </w:r>
      <w:proofErr w:type="spellEnd"/>
      <w:r w:rsidRPr="009F7DBE">
        <w:t>:</w:t>
      </w:r>
    </w:p>
    <w:p w14:paraId="0B828FF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r w:rsidRPr="009F7DBE">
        <w:rPr>
          <w:lang w:eastAsia="zh-CN"/>
        </w:rPr>
        <w:t>MacAddr48</w:t>
      </w:r>
      <w:r w:rsidRPr="009F7DBE">
        <w:t>'</w:t>
      </w:r>
    </w:p>
    <w:p w14:paraId="2ADA67A0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rPr>
          <w:lang w:eastAsia="zh-CN"/>
        </w:rPr>
        <w:t>anyUeInd</w:t>
      </w:r>
      <w:proofErr w:type="spellEnd"/>
      <w:r w:rsidRPr="009F7DBE">
        <w:t>:</w:t>
      </w:r>
    </w:p>
    <w:p w14:paraId="17C63DFE" w14:textId="77777777" w:rsidR="00594B15" w:rsidRPr="009F7DBE" w:rsidRDefault="00594B15" w:rsidP="00594B15">
      <w:pPr>
        <w:pStyle w:val="PL"/>
      </w:pPr>
      <w:r w:rsidRPr="009F7DBE">
        <w:t xml:space="preserve">          type: </w:t>
      </w:r>
      <w:proofErr w:type="spellStart"/>
      <w:r w:rsidRPr="009F7DBE">
        <w:t>boolean</w:t>
      </w:r>
      <w:proofErr w:type="spellEnd"/>
    </w:p>
    <w:p w14:paraId="2B44FD16" w14:textId="77777777" w:rsidR="00594B15" w:rsidRPr="009F7DBE" w:rsidRDefault="00594B15" w:rsidP="00594B15">
      <w:pPr>
        <w:pStyle w:val="PL"/>
      </w:pPr>
      <w:r w:rsidRPr="009F7DBE">
        <w:t xml:space="preserve">        paramOverPc5:</w:t>
      </w:r>
    </w:p>
    <w:p w14:paraId="10ADF73B" w14:textId="77777777" w:rsidR="00594B15" w:rsidRPr="009F7DBE" w:rsidRDefault="00594B15" w:rsidP="00594B15">
      <w:pPr>
        <w:pStyle w:val="PL"/>
      </w:pPr>
      <w:r w:rsidRPr="009F7DBE">
        <w:t xml:space="preserve">          $ref: 'TS29522_ServiceParameter.yaml#/components/schemas/ParameterOverPc5'</w:t>
      </w:r>
    </w:p>
    <w:p w14:paraId="7CF25BC9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paramOverUu</w:t>
      </w:r>
      <w:proofErr w:type="spellEnd"/>
      <w:r w:rsidRPr="009F7DBE">
        <w:t>:</w:t>
      </w:r>
    </w:p>
    <w:p w14:paraId="78B8278D" w14:textId="77777777" w:rsidR="00594B15" w:rsidRPr="009F7DBE" w:rsidRDefault="00594B15" w:rsidP="00594B15">
      <w:pPr>
        <w:pStyle w:val="PL"/>
        <w:rPr>
          <w:rFonts w:cs="Courier New"/>
          <w:szCs w:val="16"/>
        </w:rPr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#/components/schemas/ParameterOverUu'</w:t>
      </w:r>
    </w:p>
    <w:p w14:paraId="4BD23E0A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paramForProSeDd</w:t>
      </w:r>
      <w:proofErr w:type="spellEnd"/>
      <w:r w:rsidRPr="009F7DBE">
        <w:t>:</w:t>
      </w:r>
    </w:p>
    <w:p w14:paraId="5BA2DC2C" w14:textId="77777777" w:rsidR="00594B15" w:rsidRPr="009F7DBE" w:rsidRDefault="00594B15" w:rsidP="00594B15">
      <w:pPr>
        <w:pStyle w:val="PL"/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</w:t>
      </w:r>
      <w:r w:rsidRPr="009F7DBE">
        <w:t>components/schemas/ParamForProSeDd'</w:t>
      </w:r>
    </w:p>
    <w:p w14:paraId="11E57C53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paramForProSeDc</w:t>
      </w:r>
      <w:proofErr w:type="spellEnd"/>
      <w:r w:rsidRPr="009F7DBE">
        <w:t>:</w:t>
      </w:r>
    </w:p>
    <w:p w14:paraId="2BDF24B1" w14:textId="77777777" w:rsidR="00594B15" w:rsidRPr="009F7DBE" w:rsidRDefault="00594B15" w:rsidP="00594B15">
      <w:pPr>
        <w:pStyle w:val="PL"/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</w:t>
      </w:r>
      <w:r w:rsidRPr="009F7DBE">
        <w:t>components/schemas/ParamForProSeDc'</w:t>
      </w:r>
    </w:p>
    <w:p w14:paraId="2A8F580B" w14:textId="77777777" w:rsidR="00594B15" w:rsidRPr="009F7DBE" w:rsidRDefault="00594B15" w:rsidP="00594B15">
      <w:pPr>
        <w:pStyle w:val="PL"/>
      </w:pPr>
      <w:r w:rsidRPr="009F7DBE">
        <w:t xml:space="preserve">        paramForProSeU2NRelUe:</w:t>
      </w:r>
    </w:p>
    <w:p w14:paraId="58316B3F" w14:textId="77777777" w:rsidR="00594B15" w:rsidRPr="009F7DBE" w:rsidRDefault="00594B15" w:rsidP="00594B15">
      <w:pPr>
        <w:pStyle w:val="PL"/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</w:t>
      </w:r>
      <w:r w:rsidRPr="009F7DBE">
        <w:t>components/schemas/ParamForProSeU2NRelUe'</w:t>
      </w:r>
    </w:p>
    <w:p w14:paraId="7AEC3423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paramForProSeRemUe</w:t>
      </w:r>
      <w:proofErr w:type="spellEnd"/>
      <w:r w:rsidRPr="009F7DBE">
        <w:t>:</w:t>
      </w:r>
    </w:p>
    <w:p w14:paraId="52992444" w14:textId="77777777" w:rsidR="00594B15" w:rsidRPr="009F7DBE" w:rsidRDefault="00594B15" w:rsidP="00594B15">
      <w:pPr>
        <w:pStyle w:val="PL"/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</w:t>
      </w:r>
      <w:r w:rsidRPr="009F7DBE">
        <w:t>components/schemas/ParamForProSeRemUe'</w:t>
      </w:r>
    </w:p>
    <w:p w14:paraId="581120CA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urspGuidance</w:t>
      </w:r>
      <w:proofErr w:type="spellEnd"/>
      <w:r w:rsidRPr="009F7DBE">
        <w:t>:</w:t>
      </w:r>
    </w:p>
    <w:p w14:paraId="2423C84A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0BC78FBC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01E1D267" w14:textId="77777777" w:rsidR="00594B15" w:rsidRPr="009F7DBE" w:rsidRDefault="00594B15" w:rsidP="00594B15">
      <w:pPr>
        <w:pStyle w:val="PL"/>
      </w:pPr>
      <w:r w:rsidRPr="009F7DBE">
        <w:t xml:space="preserve">            $ref: 'TS29522_ServiceParameter.yaml#/components/schemas/UrspRuleRequest'</w:t>
      </w:r>
    </w:p>
    <w:p w14:paraId="4F51683F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011926E3" w14:textId="77777777" w:rsidR="00594B15" w:rsidRPr="009F7DBE" w:rsidRDefault="00594B15" w:rsidP="00594B15">
      <w:pPr>
        <w:pStyle w:val="PL"/>
      </w:pPr>
      <w:r w:rsidRPr="009F7DBE">
        <w:t xml:space="preserve">          description: Contains the service parameter used to guide the URSP.</w:t>
      </w:r>
    </w:p>
    <w:p w14:paraId="3CF58F75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deliveryEvents</w:t>
      </w:r>
      <w:proofErr w:type="spellEnd"/>
      <w:r w:rsidRPr="009F7DBE">
        <w:t>:</w:t>
      </w:r>
    </w:p>
    <w:p w14:paraId="338D4FCD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type: array</w:t>
      </w:r>
    </w:p>
    <w:p w14:paraId="4F3B37AD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DD3B746" w14:textId="77777777" w:rsidR="00594B15" w:rsidRPr="009F7DBE" w:rsidRDefault="00594B15" w:rsidP="00594B15">
      <w:pPr>
        <w:pStyle w:val="PL"/>
      </w:pPr>
      <w:r w:rsidRPr="009F7DBE">
        <w:t xml:space="preserve">           $ref: 'TS29522_ServiceParameter.yaml#/components/schemas/Event'</w:t>
      </w:r>
    </w:p>
    <w:p w14:paraId="2E2AC096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392B1143" w14:textId="77777777" w:rsidR="00594B15" w:rsidRPr="009F7DBE" w:rsidRDefault="00594B15" w:rsidP="00594B15">
      <w:pPr>
        <w:pStyle w:val="PL"/>
      </w:pPr>
      <w:r w:rsidRPr="009F7DBE">
        <w:t xml:space="preserve">          description: Contains the </w:t>
      </w:r>
      <w:r w:rsidRPr="009F7DBE">
        <w:rPr>
          <w:lang w:eastAsia="zh-CN"/>
        </w:rPr>
        <w:t>outcome of the UE Policy Delivery</w:t>
      </w:r>
      <w:r w:rsidRPr="009F7DBE">
        <w:t>.</w:t>
      </w:r>
    </w:p>
    <w:p w14:paraId="4441F7DA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policDelivNotifCorreId</w:t>
      </w:r>
      <w:proofErr w:type="spellEnd"/>
      <w:r w:rsidRPr="009F7DBE">
        <w:t>:</w:t>
      </w:r>
    </w:p>
    <w:p w14:paraId="31CE4F19" w14:textId="77777777" w:rsidR="00594B15" w:rsidRPr="009F7DBE" w:rsidRDefault="00594B15" w:rsidP="00594B15">
      <w:pPr>
        <w:pStyle w:val="PL"/>
      </w:pPr>
      <w:r w:rsidRPr="009F7DBE">
        <w:t xml:space="preserve">          type: string</w:t>
      </w:r>
    </w:p>
    <w:p w14:paraId="52BD30F2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3F0B9CF7" w14:textId="77777777" w:rsidR="00594B15" w:rsidRPr="009F7DBE" w:rsidRDefault="00594B15" w:rsidP="00594B15">
      <w:pPr>
        <w:pStyle w:val="PL"/>
      </w:pPr>
      <w:r w:rsidRPr="009F7DBE">
        <w:t xml:space="preserve">            Contains the Notification Correlation Id allocated by the NEF for the notification</w:t>
      </w:r>
    </w:p>
    <w:p w14:paraId="3B917C88" w14:textId="77777777" w:rsidR="00594B15" w:rsidRPr="009F7DBE" w:rsidRDefault="00594B15" w:rsidP="00594B15">
      <w:pPr>
        <w:pStyle w:val="PL"/>
      </w:pPr>
      <w:r w:rsidRPr="009F7DBE">
        <w:t xml:space="preserve">            of UE Policy delivery outcome.</w:t>
      </w:r>
    </w:p>
    <w:p w14:paraId="57634E36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policDelivNotifUri</w:t>
      </w:r>
      <w:proofErr w:type="spellEnd"/>
      <w:r w:rsidRPr="009F7DBE">
        <w:t>:</w:t>
      </w:r>
    </w:p>
    <w:p w14:paraId="17BC618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30F6782C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suppFeat</w:t>
      </w:r>
      <w:proofErr w:type="spellEnd"/>
      <w:r w:rsidRPr="009F7DBE">
        <w:t>:</w:t>
      </w:r>
    </w:p>
    <w:p w14:paraId="7A6CFAA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SupportedFeatures</w:t>
      </w:r>
      <w:proofErr w:type="spellEnd"/>
      <w:r w:rsidRPr="009F7DBE">
        <w:t>'</w:t>
      </w:r>
    </w:p>
    <w:p w14:paraId="41DA0F73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resUri</w:t>
      </w:r>
      <w:proofErr w:type="spellEnd"/>
      <w:r w:rsidRPr="009F7DBE">
        <w:t>:</w:t>
      </w:r>
    </w:p>
    <w:p w14:paraId="658F7CA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4CACFBC3" w14:textId="77777777" w:rsidR="00594B15" w:rsidRPr="009F7DBE" w:rsidRDefault="00594B15" w:rsidP="00594B15">
      <w:pPr>
        <w:pStyle w:val="PL"/>
      </w:pPr>
      <w:r w:rsidRPr="009F7DBE">
        <w:t xml:space="preserve">        headers:</w:t>
      </w:r>
    </w:p>
    <w:p w14:paraId="2343486D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673E363E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58B3CEA6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050BA640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2AF5A6F7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resetIds</w:t>
      </w:r>
      <w:proofErr w:type="spellEnd"/>
      <w:r w:rsidRPr="009F7DBE">
        <w:t>:</w:t>
      </w:r>
    </w:p>
    <w:p w14:paraId="2D1310AC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4F736023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183C0DC3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52E8ACA8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235FDF29" w14:textId="77777777" w:rsidR="000421C9" w:rsidRDefault="000421C9" w:rsidP="00594B15">
      <w:pPr>
        <w:pStyle w:val="PL"/>
        <w:rPr>
          <w:ins w:id="66" w:author="Ericsson n bAugust-meet" w:date="2022-08-09T15:48:00Z"/>
        </w:rPr>
      </w:pPr>
    </w:p>
    <w:p w14:paraId="4334996C" w14:textId="3AA33CCA" w:rsidR="00594B15" w:rsidRPr="009F7DBE" w:rsidRDefault="00594B15" w:rsidP="00594B15">
      <w:pPr>
        <w:pStyle w:val="PL"/>
      </w:pPr>
      <w:r w:rsidRPr="009F7DBE">
        <w:t xml:space="preserve">    </w:t>
      </w:r>
      <w:proofErr w:type="spellStart"/>
      <w:r w:rsidRPr="009F7DBE">
        <w:t>ServiceParameterDataPatch</w:t>
      </w:r>
      <w:proofErr w:type="spellEnd"/>
      <w:r w:rsidRPr="009F7DBE">
        <w:t>:</w:t>
      </w:r>
    </w:p>
    <w:p w14:paraId="53EEAFC1" w14:textId="77777777" w:rsidR="00594B15" w:rsidRPr="009F7DBE" w:rsidRDefault="00594B15" w:rsidP="00594B15">
      <w:pPr>
        <w:pStyle w:val="PL"/>
      </w:pPr>
      <w:r w:rsidRPr="009F7DBE">
        <w:t xml:space="preserve">      description: Represents the service parameter data that can be updated.</w:t>
      </w:r>
    </w:p>
    <w:p w14:paraId="06D9720F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5EF94EFD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1D5819D4" w14:textId="77777777" w:rsidR="00594B15" w:rsidRPr="009F7DBE" w:rsidRDefault="00594B15" w:rsidP="00594B15">
      <w:pPr>
        <w:pStyle w:val="PL"/>
      </w:pPr>
      <w:r w:rsidRPr="009F7DBE">
        <w:t xml:space="preserve">        paramOverPc5:</w:t>
      </w:r>
    </w:p>
    <w:p w14:paraId="57E38C4B" w14:textId="77777777" w:rsidR="00594B15" w:rsidRPr="009F7DBE" w:rsidRDefault="00594B15" w:rsidP="00594B15">
      <w:pPr>
        <w:pStyle w:val="PL"/>
      </w:pPr>
      <w:r w:rsidRPr="009F7DBE">
        <w:t xml:space="preserve">          $ref: 'TS29522_ServiceParameter.yaml#/components/schemas/ParameterOverPc5'</w:t>
      </w:r>
    </w:p>
    <w:p w14:paraId="4F89EE84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paramOverUu</w:t>
      </w:r>
      <w:proofErr w:type="spellEnd"/>
      <w:r w:rsidRPr="009F7DBE">
        <w:t>:</w:t>
      </w:r>
    </w:p>
    <w:p w14:paraId="79900C8D" w14:textId="77777777" w:rsidR="00594B15" w:rsidRPr="009F7DBE" w:rsidRDefault="00594B15" w:rsidP="00594B15">
      <w:pPr>
        <w:pStyle w:val="PL"/>
        <w:rPr>
          <w:rFonts w:cs="Courier New"/>
          <w:szCs w:val="16"/>
        </w:rPr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#/components/schemas/ParameterOverUu'</w:t>
      </w:r>
    </w:p>
    <w:p w14:paraId="263E6BD2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paramForProSeDd</w:t>
      </w:r>
      <w:proofErr w:type="spellEnd"/>
      <w:r w:rsidRPr="009F7DBE">
        <w:t>:</w:t>
      </w:r>
    </w:p>
    <w:p w14:paraId="43BB0EA9" w14:textId="77777777" w:rsidR="00594B15" w:rsidRPr="009F7DBE" w:rsidRDefault="00594B15" w:rsidP="00594B15">
      <w:pPr>
        <w:pStyle w:val="PL"/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</w:t>
      </w:r>
      <w:r w:rsidRPr="009F7DBE">
        <w:t>components/schemas/ParamForProSeDd'</w:t>
      </w:r>
    </w:p>
    <w:p w14:paraId="7A2E4C26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paramForProSeDc</w:t>
      </w:r>
      <w:proofErr w:type="spellEnd"/>
      <w:r w:rsidRPr="009F7DBE">
        <w:t>:</w:t>
      </w:r>
    </w:p>
    <w:p w14:paraId="5D2C3714" w14:textId="77777777" w:rsidR="00594B15" w:rsidRPr="009F7DBE" w:rsidRDefault="00594B15" w:rsidP="00594B15">
      <w:pPr>
        <w:pStyle w:val="PL"/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</w:t>
      </w:r>
      <w:r w:rsidRPr="009F7DBE">
        <w:t>components/schemas/ParamForProSeDc'</w:t>
      </w:r>
    </w:p>
    <w:p w14:paraId="0449DC0D" w14:textId="77777777" w:rsidR="00594B15" w:rsidRPr="009F7DBE" w:rsidRDefault="00594B15" w:rsidP="00594B15">
      <w:pPr>
        <w:pStyle w:val="PL"/>
      </w:pPr>
      <w:r w:rsidRPr="009F7DBE">
        <w:t xml:space="preserve">        paramForProSeU2NRelUe:</w:t>
      </w:r>
    </w:p>
    <w:p w14:paraId="208B93C6" w14:textId="77777777" w:rsidR="00594B15" w:rsidRPr="009F7DBE" w:rsidRDefault="00594B15" w:rsidP="00594B15">
      <w:pPr>
        <w:pStyle w:val="PL"/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</w:t>
      </w:r>
      <w:r w:rsidRPr="009F7DBE">
        <w:t>components/schemas/ParamForProSeU2NRelUe'</w:t>
      </w:r>
    </w:p>
    <w:p w14:paraId="25B0DD7C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paramForProSeRemUe</w:t>
      </w:r>
      <w:proofErr w:type="spellEnd"/>
      <w:r w:rsidRPr="009F7DBE">
        <w:t>:</w:t>
      </w:r>
    </w:p>
    <w:p w14:paraId="0D2DADA0" w14:textId="77777777" w:rsidR="00594B15" w:rsidRPr="009F7DBE" w:rsidRDefault="00594B15" w:rsidP="00594B15">
      <w:pPr>
        <w:pStyle w:val="PL"/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</w:t>
      </w:r>
      <w:r w:rsidRPr="009F7DBE">
        <w:t>components/schemas/ParamForProSeRemUe'</w:t>
      </w:r>
    </w:p>
    <w:p w14:paraId="2C6A82DB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urspInfluence</w:t>
      </w:r>
      <w:proofErr w:type="spellEnd"/>
      <w:r w:rsidRPr="009F7DBE">
        <w:t>:</w:t>
      </w:r>
    </w:p>
    <w:p w14:paraId="0D2ADA16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3FFD3F41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71708278" w14:textId="77777777" w:rsidR="00594B15" w:rsidRPr="009F7DBE" w:rsidRDefault="00594B15" w:rsidP="00594B15">
      <w:pPr>
        <w:pStyle w:val="PL"/>
      </w:pPr>
      <w:r w:rsidRPr="009F7DBE">
        <w:t xml:space="preserve">            $ref: 'TS29522_ServiceParameter.yaml#/components/schemas/UrspRuleRequest'</w:t>
      </w:r>
    </w:p>
    <w:p w14:paraId="044A17FB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29869854" w14:textId="77777777" w:rsidR="00594B15" w:rsidRPr="009F7DBE" w:rsidRDefault="00594B15" w:rsidP="00594B15">
      <w:pPr>
        <w:pStyle w:val="PL"/>
      </w:pPr>
      <w:r w:rsidRPr="009F7DBE">
        <w:t xml:space="preserve">          description: Contains the service parameter used to influence the URSP.</w:t>
      </w:r>
    </w:p>
    <w:p w14:paraId="2B8EA56F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deliveryEvents</w:t>
      </w:r>
      <w:proofErr w:type="spellEnd"/>
      <w:r w:rsidRPr="009F7DBE">
        <w:t>:</w:t>
      </w:r>
    </w:p>
    <w:p w14:paraId="1A6D61C7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714CC996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9DE6579" w14:textId="77777777" w:rsidR="00594B15" w:rsidRPr="009F7DBE" w:rsidRDefault="00594B15" w:rsidP="00594B15">
      <w:pPr>
        <w:pStyle w:val="PL"/>
      </w:pPr>
      <w:r w:rsidRPr="009F7DBE">
        <w:t xml:space="preserve">           $ref: 'TS29522_ServiceParameter.yaml#/components/schemas/Event'</w:t>
      </w:r>
    </w:p>
    <w:p w14:paraId="53E78EAD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755953C4" w14:textId="77777777" w:rsidR="00594B15" w:rsidRPr="009F7DBE" w:rsidRDefault="00594B15" w:rsidP="00594B15">
      <w:pPr>
        <w:pStyle w:val="PL"/>
      </w:pPr>
      <w:r w:rsidRPr="009F7DBE">
        <w:t xml:space="preserve">          description: Contains the </w:t>
      </w:r>
      <w:r w:rsidRPr="009F7DBE">
        <w:rPr>
          <w:lang w:eastAsia="zh-CN"/>
        </w:rPr>
        <w:t>outcome of the UE Policy Delivery</w:t>
      </w:r>
      <w:r w:rsidRPr="009F7DBE">
        <w:t>.</w:t>
      </w:r>
    </w:p>
    <w:p w14:paraId="7EEF8CFF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policDelivNotifUri</w:t>
      </w:r>
      <w:proofErr w:type="spellEnd"/>
      <w:r w:rsidRPr="009F7DBE">
        <w:t>:</w:t>
      </w:r>
    </w:p>
    <w:p w14:paraId="47010A2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2F0BB93B" w14:textId="77777777" w:rsidR="000421C9" w:rsidRDefault="000421C9" w:rsidP="00594B15">
      <w:pPr>
        <w:pStyle w:val="PL"/>
        <w:rPr>
          <w:ins w:id="67" w:author="Ericsson n bAugust-meet" w:date="2022-08-09T15:48:00Z"/>
        </w:rPr>
      </w:pPr>
    </w:p>
    <w:p w14:paraId="0DEF22DB" w14:textId="3000F034" w:rsidR="00594B15" w:rsidRPr="009F7DBE" w:rsidRDefault="00594B15" w:rsidP="00594B15">
      <w:pPr>
        <w:pStyle w:val="PL"/>
      </w:pPr>
      <w:r w:rsidRPr="009F7DBE">
        <w:t xml:space="preserve">    </w:t>
      </w:r>
      <w:proofErr w:type="spellStart"/>
      <w:r w:rsidRPr="009F7DBE">
        <w:t>AmInfluData</w:t>
      </w:r>
      <w:proofErr w:type="spellEnd"/>
      <w:r w:rsidRPr="009F7DBE">
        <w:t>:</w:t>
      </w:r>
    </w:p>
    <w:p w14:paraId="2A18F73D" w14:textId="77777777" w:rsidR="00594B15" w:rsidRPr="009F7DBE" w:rsidRDefault="00594B15" w:rsidP="00594B15">
      <w:pPr>
        <w:pStyle w:val="PL"/>
      </w:pPr>
      <w:r w:rsidRPr="009F7DBE">
        <w:t xml:space="preserve">      description: Represents the AM Influence Data.</w:t>
      </w:r>
    </w:p>
    <w:p w14:paraId="1AD1A42C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7793EA9F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009CD046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appIds</w:t>
      </w:r>
      <w:proofErr w:type="spellEnd"/>
      <w:r w:rsidRPr="009F7DBE">
        <w:t>:</w:t>
      </w:r>
    </w:p>
    <w:p w14:paraId="1AEEC04F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545456FD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29A0768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2A1AFAB2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6810574D" w14:textId="77777777" w:rsidR="00594B15" w:rsidRPr="009F7DBE" w:rsidRDefault="00594B15" w:rsidP="00594B15">
      <w:pPr>
        <w:pStyle w:val="PL"/>
      </w:pPr>
      <w:r w:rsidRPr="009F7DBE">
        <w:t xml:space="preserve">          description: Identifies one or more applications.</w:t>
      </w:r>
    </w:p>
    <w:p w14:paraId="55F2209A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dnnSnssaiInfos</w:t>
      </w:r>
      <w:proofErr w:type="spellEnd"/>
      <w:r w:rsidRPr="009F7DBE">
        <w:t>:</w:t>
      </w:r>
    </w:p>
    <w:p w14:paraId="44D9A8E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6D31BADF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7DB011D" w14:textId="77777777" w:rsidR="00594B15" w:rsidRPr="009F7DBE" w:rsidRDefault="00594B15" w:rsidP="00594B15">
      <w:pPr>
        <w:pStyle w:val="PL"/>
      </w:pPr>
      <w:r w:rsidRPr="009F7DBE">
        <w:t xml:space="preserve">            $ref: 'TS29522_AMInfluence.yaml#/components/schemas/DnnSnssaiInformation'</w:t>
      </w:r>
    </w:p>
    <w:p w14:paraId="17C67201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33105A3E" w14:textId="77777777" w:rsidR="00594B15" w:rsidRPr="009F7DBE" w:rsidRDefault="00594B15" w:rsidP="00594B15">
      <w:pPr>
        <w:pStyle w:val="PL"/>
      </w:pPr>
      <w:r w:rsidRPr="009F7DBE">
        <w:t xml:space="preserve">          description: Identifies one or more DNN, S-NSSAI combinations.</w:t>
      </w:r>
    </w:p>
    <w:p w14:paraId="1562DA1D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interGroupId</w:t>
      </w:r>
      <w:proofErr w:type="spellEnd"/>
      <w:r w:rsidRPr="009F7DBE">
        <w:t>:</w:t>
      </w:r>
    </w:p>
    <w:p w14:paraId="0C5638F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GroupId</w:t>
      </w:r>
      <w:proofErr w:type="spellEnd"/>
      <w:r w:rsidRPr="009F7DBE">
        <w:t>'</w:t>
      </w:r>
    </w:p>
    <w:p w14:paraId="62D5336D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supi</w:t>
      </w:r>
      <w:proofErr w:type="spellEnd"/>
      <w:r w:rsidRPr="009F7DBE">
        <w:t>:</w:t>
      </w:r>
    </w:p>
    <w:p w14:paraId="2822BD8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Supi</w:t>
      </w:r>
      <w:proofErr w:type="spellEnd"/>
      <w:r w:rsidRPr="009F7DBE">
        <w:t>'</w:t>
      </w:r>
    </w:p>
    <w:p w14:paraId="57CECC12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</w:t>
      </w:r>
      <w:proofErr w:type="spellStart"/>
      <w:r w:rsidRPr="009F7DBE">
        <w:t>anyUeInd</w:t>
      </w:r>
      <w:proofErr w:type="spellEnd"/>
      <w:r w:rsidRPr="009F7DBE">
        <w:t>:</w:t>
      </w:r>
    </w:p>
    <w:p w14:paraId="3377C66D" w14:textId="77777777" w:rsidR="00594B15" w:rsidRPr="009F7DBE" w:rsidRDefault="00594B15" w:rsidP="00594B15">
      <w:pPr>
        <w:pStyle w:val="PL"/>
      </w:pPr>
      <w:r w:rsidRPr="009F7DBE">
        <w:t xml:space="preserve">          type: </w:t>
      </w:r>
      <w:proofErr w:type="spellStart"/>
      <w:r w:rsidRPr="009F7DBE">
        <w:t>boolean</w:t>
      </w:r>
      <w:proofErr w:type="spellEnd"/>
    </w:p>
    <w:p w14:paraId="15040F0E" w14:textId="77777777" w:rsidR="00594B15" w:rsidRPr="009F7DBE" w:rsidRDefault="00594B15" w:rsidP="00594B15">
      <w:pPr>
        <w:pStyle w:val="PL"/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Indicates whether the data is applicable for any UE.</w:t>
      </w:r>
    </w:p>
    <w:p w14:paraId="57C23C30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policyDuration</w:t>
      </w:r>
      <w:proofErr w:type="spellEnd"/>
      <w:r w:rsidRPr="009F7DBE">
        <w:t>:</w:t>
      </w:r>
    </w:p>
    <w:p w14:paraId="518BEEC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DurationSec</w:t>
      </w:r>
      <w:proofErr w:type="spellEnd"/>
      <w:r w:rsidRPr="009F7DBE">
        <w:t>'</w:t>
      </w:r>
    </w:p>
    <w:p w14:paraId="005527DC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evSubs</w:t>
      </w:r>
      <w:proofErr w:type="spellEnd"/>
      <w:r w:rsidRPr="009F7DBE">
        <w:t>:</w:t>
      </w:r>
    </w:p>
    <w:p w14:paraId="5DE6E04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7D3747A7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CC4D8EA" w14:textId="77777777" w:rsidR="00594B15" w:rsidRPr="009F7DBE" w:rsidRDefault="00594B15" w:rsidP="00594B15">
      <w:pPr>
        <w:pStyle w:val="PL"/>
      </w:pPr>
      <w:r w:rsidRPr="009F7DBE">
        <w:t xml:space="preserve">            $ref: 'TS29522_AMInfluence.yaml#/components/schemas/</w:t>
      </w:r>
      <w:proofErr w:type="spellStart"/>
      <w:r w:rsidRPr="009F7DBE">
        <w:t>AmInfluEvent</w:t>
      </w:r>
      <w:proofErr w:type="spellEnd"/>
      <w:r w:rsidRPr="009F7DBE">
        <w:t>'</w:t>
      </w:r>
    </w:p>
    <w:p w14:paraId="36C25D9A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598DB98E" w14:textId="77777777" w:rsidR="00594B15" w:rsidRPr="009F7DBE" w:rsidRDefault="00594B15" w:rsidP="00594B15">
      <w:pPr>
        <w:pStyle w:val="PL"/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List of AM related events for which a subscription is required.</w:t>
      </w:r>
    </w:p>
    <w:p w14:paraId="2D1469E8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notifUri</w:t>
      </w:r>
      <w:proofErr w:type="spellEnd"/>
      <w:r w:rsidRPr="009F7DBE">
        <w:t>:</w:t>
      </w:r>
    </w:p>
    <w:p w14:paraId="032FC3A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5A716D07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notifCorrId</w:t>
      </w:r>
      <w:proofErr w:type="spellEnd"/>
      <w:r w:rsidRPr="009F7DBE">
        <w:t>:</w:t>
      </w:r>
    </w:p>
    <w:p w14:paraId="4C708873" w14:textId="77777777" w:rsidR="00594B15" w:rsidRPr="009F7DBE" w:rsidRDefault="00594B15" w:rsidP="00594B15">
      <w:pPr>
        <w:pStyle w:val="PL"/>
      </w:pPr>
      <w:r w:rsidRPr="009F7DBE">
        <w:t xml:space="preserve">          type: string</w:t>
      </w:r>
    </w:p>
    <w:p w14:paraId="142F8BA2" w14:textId="77777777" w:rsidR="00594B15" w:rsidRPr="009F7DBE" w:rsidRDefault="00594B15" w:rsidP="00594B15">
      <w:pPr>
        <w:pStyle w:val="PL"/>
        <w:rPr>
          <w:rFonts w:cs="Arial"/>
          <w:szCs w:val="18"/>
          <w:lang w:eastAsia="zh-CN"/>
        </w:rPr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Notification correlation identifier.</w:t>
      </w:r>
    </w:p>
    <w:p w14:paraId="7F0C6FE2" w14:textId="77777777" w:rsidR="00594B15" w:rsidRPr="009F7DBE" w:rsidRDefault="00594B15" w:rsidP="00594B15">
      <w:pPr>
        <w:pStyle w:val="PL"/>
      </w:pPr>
      <w:r w:rsidRPr="009F7DBE">
        <w:t xml:space="preserve">        headers:</w:t>
      </w:r>
    </w:p>
    <w:p w14:paraId="1B2D2D7C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2F36B59B" w14:textId="77777777" w:rsidR="00594B15" w:rsidRPr="009F7DBE" w:rsidRDefault="00594B15" w:rsidP="00594B15">
      <w:pPr>
        <w:pStyle w:val="PL"/>
        <w:rPr>
          <w:rFonts w:cs="Arial"/>
          <w:szCs w:val="18"/>
          <w:lang w:eastAsia="zh-CN"/>
        </w:rPr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Contains the headers provisioned by the NEF.</w:t>
      </w:r>
    </w:p>
    <w:p w14:paraId="60E1C0B1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FAA27C8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4DC5098F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1B0C8DFD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thruReq</w:t>
      </w:r>
      <w:proofErr w:type="spellEnd"/>
      <w:r w:rsidRPr="009F7DBE">
        <w:t>:</w:t>
      </w:r>
    </w:p>
    <w:p w14:paraId="4BAFF0FC" w14:textId="77777777" w:rsidR="00594B15" w:rsidRPr="009F7DBE" w:rsidRDefault="00594B15" w:rsidP="00594B15">
      <w:pPr>
        <w:pStyle w:val="PL"/>
      </w:pPr>
      <w:r w:rsidRPr="009F7DBE">
        <w:t xml:space="preserve">          type: </w:t>
      </w:r>
      <w:proofErr w:type="spellStart"/>
      <w:r w:rsidRPr="009F7DBE">
        <w:t>boolean</w:t>
      </w:r>
      <w:proofErr w:type="spellEnd"/>
    </w:p>
    <w:p w14:paraId="37BCD7BA" w14:textId="77777777" w:rsidR="00594B15" w:rsidRPr="009F7DBE" w:rsidRDefault="00594B15" w:rsidP="00594B15">
      <w:pPr>
        <w:pStyle w:val="PL"/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62ACCECA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covReq</w:t>
      </w:r>
      <w:proofErr w:type="spellEnd"/>
      <w:r w:rsidRPr="009F7DBE">
        <w:t>:</w:t>
      </w:r>
    </w:p>
    <w:p w14:paraId="1A85FB85" w14:textId="77777777" w:rsidR="00594B15" w:rsidRPr="009F7DBE" w:rsidRDefault="00594B15" w:rsidP="00594B15">
      <w:pPr>
        <w:pStyle w:val="PL"/>
      </w:pPr>
      <w:r w:rsidRPr="009F7DBE">
        <w:rPr>
          <w:rFonts w:cs="Courier New"/>
          <w:szCs w:val="16"/>
        </w:rPr>
        <w:t xml:space="preserve">          </w:t>
      </w:r>
      <w:r w:rsidRPr="009F7DBE">
        <w:t>type: array</w:t>
      </w:r>
    </w:p>
    <w:p w14:paraId="210ED285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50AEEA71" w14:textId="77777777" w:rsidR="00594B15" w:rsidRPr="009F7DBE" w:rsidRDefault="00594B15" w:rsidP="00594B15">
      <w:pPr>
        <w:pStyle w:val="PL"/>
      </w:pPr>
      <w:r w:rsidRPr="009F7DBE">
        <w:t xml:space="preserve">            $ref: 'TS29534_Npcf_AMPolicyAuthorization.yaml#/components/schemas/ServiceAreaCoverageInfo'</w:t>
      </w:r>
    </w:p>
    <w:p w14:paraId="6164DEBE" w14:textId="77777777" w:rsidR="00594B15" w:rsidRPr="009F7DBE" w:rsidRDefault="00594B15" w:rsidP="00594B15">
      <w:pPr>
        <w:pStyle w:val="PL"/>
        <w:rPr>
          <w:rFonts w:cs="Courier New"/>
          <w:szCs w:val="16"/>
        </w:rPr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75C21C3A" w14:textId="77777777" w:rsidR="00594B15" w:rsidRPr="009F7DBE" w:rsidRDefault="00594B15" w:rsidP="00594B15">
      <w:pPr>
        <w:pStyle w:val="PL"/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Indicates the service area coverage requirement.</w:t>
      </w:r>
    </w:p>
    <w:p w14:paraId="32C1CAEB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supportedFeatures</w:t>
      </w:r>
      <w:proofErr w:type="spellEnd"/>
      <w:r w:rsidRPr="009F7DBE">
        <w:t>:</w:t>
      </w:r>
    </w:p>
    <w:p w14:paraId="4F9257F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SupportedFeatures</w:t>
      </w:r>
      <w:proofErr w:type="spellEnd"/>
      <w:r w:rsidRPr="009F7DBE">
        <w:t>'</w:t>
      </w:r>
    </w:p>
    <w:p w14:paraId="3C445F5D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resUri</w:t>
      </w:r>
      <w:proofErr w:type="spellEnd"/>
      <w:r w:rsidRPr="009F7DBE">
        <w:t>:</w:t>
      </w:r>
    </w:p>
    <w:p w14:paraId="260B501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1B0BA1DA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resetIds</w:t>
      </w:r>
      <w:proofErr w:type="spellEnd"/>
      <w:r w:rsidRPr="009F7DBE">
        <w:t>:</w:t>
      </w:r>
    </w:p>
    <w:p w14:paraId="284CDD7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27D9240E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5048F04C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19376AD4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7E0A0AF9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allOf</w:t>
      </w:r>
      <w:proofErr w:type="spellEnd"/>
      <w:r w:rsidRPr="009F7DBE">
        <w:t>:</w:t>
      </w:r>
    </w:p>
    <w:p w14:paraId="6253E8FE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anyOf</w:t>
      </w:r>
      <w:proofErr w:type="spellEnd"/>
      <w:r w:rsidRPr="009F7DBE">
        <w:t>:</w:t>
      </w:r>
    </w:p>
    <w:p w14:paraId="481E3FE6" w14:textId="77777777" w:rsidR="00594B15" w:rsidRPr="009F7DBE" w:rsidRDefault="00594B15" w:rsidP="00594B15">
      <w:pPr>
        <w:pStyle w:val="PL"/>
      </w:pPr>
      <w:r w:rsidRPr="009F7DBE">
        <w:t xml:space="preserve">          - required: [</w:t>
      </w:r>
      <w:proofErr w:type="spellStart"/>
      <w:r w:rsidRPr="009F7DBE">
        <w:t>thruReq</w:t>
      </w:r>
      <w:proofErr w:type="spellEnd"/>
      <w:r w:rsidRPr="009F7DBE">
        <w:t>]</w:t>
      </w:r>
    </w:p>
    <w:p w14:paraId="4B863C69" w14:textId="77777777" w:rsidR="00594B15" w:rsidRPr="009F7DBE" w:rsidRDefault="00594B15" w:rsidP="00594B15">
      <w:pPr>
        <w:pStyle w:val="PL"/>
      </w:pPr>
      <w:r w:rsidRPr="009F7DBE">
        <w:t xml:space="preserve">          - required: [</w:t>
      </w:r>
      <w:proofErr w:type="spellStart"/>
      <w:r w:rsidRPr="009F7DBE">
        <w:t>covReq</w:t>
      </w:r>
      <w:proofErr w:type="spellEnd"/>
      <w:r w:rsidRPr="009F7DBE">
        <w:t>]</w:t>
      </w:r>
    </w:p>
    <w:p w14:paraId="77C86A86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oneOf</w:t>
      </w:r>
      <w:proofErr w:type="spellEnd"/>
      <w:r w:rsidRPr="009F7DBE">
        <w:t>:</w:t>
      </w:r>
    </w:p>
    <w:p w14:paraId="5EAB8379" w14:textId="77777777" w:rsidR="00594B15" w:rsidRPr="009F7DBE" w:rsidRDefault="00594B15" w:rsidP="00594B15">
      <w:pPr>
        <w:pStyle w:val="PL"/>
      </w:pPr>
      <w:r w:rsidRPr="009F7DBE">
        <w:t xml:space="preserve">          - required: [</w:t>
      </w:r>
      <w:proofErr w:type="spellStart"/>
      <w:r w:rsidRPr="009F7DBE">
        <w:t>supi</w:t>
      </w:r>
      <w:proofErr w:type="spellEnd"/>
      <w:r w:rsidRPr="009F7DBE">
        <w:t>]</w:t>
      </w:r>
    </w:p>
    <w:p w14:paraId="74DFAF44" w14:textId="77777777" w:rsidR="00594B15" w:rsidRPr="009F7DBE" w:rsidRDefault="00594B15" w:rsidP="00594B15">
      <w:pPr>
        <w:pStyle w:val="PL"/>
      </w:pPr>
      <w:r w:rsidRPr="009F7DBE">
        <w:t xml:space="preserve">          - required: [</w:t>
      </w:r>
      <w:proofErr w:type="spellStart"/>
      <w:r w:rsidRPr="009F7DBE">
        <w:t>interGroupId</w:t>
      </w:r>
      <w:proofErr w:type="spellEnd"/>
      <w:r w:rsidRPr="009F7DBE">
        <w:t>]</w:t>
      </w:r>
    </w:p>
    <w:p w14:paraId="4453BCA3" w14:textId="77777777" w:rsidR="00594B15" w:rsidRPr="009F7DBE" w:rsidRDefault="00594B15" w:rsidP="00594B15">
      <w:pPr>
        <w:pStyle w:val="PL"/>
      </w:pPr>
      <w:r w:rsidRPr="009F7DBE">
        <w:t xml:space="preserve">          - required: [</w:t>
      </w:r>
      <w:proofErr w:type="spellStart"/>
      <w:r w:rsidRPr="009F7DBE">
        <w:t>anyUeInd</w:t>
      </w:r>
      <w:proofErr w:type="spellEnd"/>
      <w:r w:rsidRPr="009F7DBE">
        <w:t>]</w:t>
      </w:r>
    </w:p>
    <w:p w14:paraId="49BFD4D3" w14:textId="77777777" w:rsidR="000421C9" w:rsidRDefault="000421C9" w:rsidP="00594B15">
      <w:pPr>
        <w:pStyle w:val="PL"/>
        <w:rPr>
          <w:ins w:id="68" w:author="Ericsson n bAugust-meet" w:date="2022-08-09T15:49:00Z"/>
        </w:rPr>
      </w:pPr>
    </w:p>
    <w:p w14:paraId="5B7899A5" w14:textId="6FCDEB11" w:rsidR="00594B15" w:rsidRPr="009F7DBE" w:rsidRDefault="00594B15" w:rsidP="00594B15">
      <w:pPr>
        <w:pStyle w:val="PL"/>
      </w:pPr>
      <w:r w:rsidRPr="009F7DBE">
        <w:t xml:space="preserve">    </w:t>
      </w:r>
      <w:proofErr w:type="spellStart"/>
      <w:r w:rsidRPr="009F7DBE">
        <w:t>AmInfluDataPatch</w:t>
      </w:r>
      <w:proofErr w:type="spellEnd"/>
      <w:r w:rsidRPr="009F7DBE">
        <w:t>:</w:t>
      </w:r>
    </w:p>
    <w:p w14:paraId="3CAB4661" w14:textId="77777777" w:rsidR="00594B15" w:rsidRPr="009F7DBE" w:rsidRDefault="00594B15" w:rsidP="00594B15">
      <w:pPr>
        <w:pStyle w:val="PL"/>
      </w:pPr>
      <w:r w:rsidRPr="009F7DBE">
        <w:t xml:space="preserve">      description: Represents the AM Influence Data that can be updated.</w:t>
      </w:r>
    </w:p>
    <w:p w14:paraId="11B7BF3F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51309CB7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50F90799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appIds</w:t>
      </w:r>
      <w:proofErr w:type="spellEnd"/>
      <w:r w:rsidRPr="009F7DBE">
        <w:t>:</w:t>
      </w:r>
    </w:p>
    <w:p w14:paraId="7CA560BB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6F7CD234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29900DD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62C2EE62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6B40061B" w14:textId="77777777" w:rsidR="00594B15" w:rsidRPr="009F7DBE" w:rsidRDefault="00594B15" w:rsidP="00594B15">
      <w:pPr>
        <w:pStyle w:val="PL"/>
      </w:pPr>
      <w:r w:rsidRPr="009F7DBE">
        <w:t xml:space="preserve">          description: Identifies one or more applications.</w:t>
      </w:r>
    </w:p>
    <w:p w14:paraId="12373837" w14:textId="77777777" w:rsidR="00594B15" w:rsidRPr="009F7DBE" w:rsidRDefault="00594B15" w:rsidP="00594B15">
      <w:pPr>
        <w:pStyle w:val="PL"/>
      </w:pPr>
      <w:r w:rsidRPr="009F7DBE">
        <w:t xml:space="preserve">          nullable: true</w:t>
      </w:r>
    </w:p>
    <w:p w14:paraId="6B7459F0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dnnSnssaiInfos</w:t>
      </w:r>
      <w:proofErr w:type="spellEnd"/>
      <w:r w:rsidRPr="009F7DBE">
        <w:t>:</w:t>
      </w:r>
    </w:p>
    <w:p w14:paraId="69AB42B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6A2B9AD5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5DFBF3D" w14:textId="77777777" w:rsidR="00594B15" w:rsidRPr="009F7DBE" w:rsidRDefault="00594B15" w:rsidP="00594B15">
      <w:pPr>
        <w:pStyle w:val="PL"/>
      </w:pPr>
      <w:r w:rsidRPr="009F7DBE">
        <w:t xml:space="preserve">            $ref: 'TS29522_AMInfluence.yaml#/components/schemas/DnnSnssaiInformation'</w:t>
      </w:r>
    </w:p>
    <w:p w14:paraId="13B8432E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1EF60225" w14:textId="77777777" w:rsidR="00594B15" w:rsidRPr="009F7DBE" w:rsidRDefault="00594B15" w:rsidP="00594B15">
      <w:pPr>
        <w:pStyle w:val="PL"/>
      </w:pPr>
      <w:r w:rsidRPr="009F7DBE">
        <w:t xml:space="preserve">          description: Identifies one or more DNN, S-NSSAI combinations.</w:t>
      </w:r>
    </w:p>
    <w:p w14:paraId="5EBD1563" w14:textId="77777777" w:rsidR="00594B15" w:rsidRPr="009F7DBE" w:rsidRDefault="00594B15" w:rsidP="00594B15">
      <w:pPr>
        <w:pStyle w:val="PL"/>
      </w:pPr>
      <w:r w:rsidRPr="009F7DBE">
        <w:t xml:space="preserve">          nullable: true</w:t>
      </w:r>
    </w:p>
    <w:p w14:paraId="16EA6FE7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evSubs</w:t>
      </w:r>
      <w:proofErr w:type="spellEnd"/>
      <w:r w:rsidRPr="009F7DBE">
        <w:t>:</w:t>
      </w:r>
    </w:p>
    <w:p w14:paraId="3AD3AAD7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654DBD3D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7261C3C5" w14:textId="77777777" w:rsidR="00594B15" w:rsidRPr="009F7DBE" w:rsidRDefault="00594B15" w:rsidP="00594B15">
      <w:pPr>
        <w:pStyle w:val="PL"/>
      </w:pPr>
      <w:r w:rsidRPr="009F7DBE">
        <w:t xml:space="preserve">            $ref: 'TS29522_AMInfluence.yaml#/components/schemas/</w:t>
      </w:r>
      <w:proofErr w:type="spellStart"/>
      <w:r w:rsidRPr="009F7DBE">
        <w:t>AmInfluEvent</w:t>
      </w:r>
      <w:proofErr w:type="spellEnd"/>
      <w:r w:rsidRPr="009F7DBE">
        <w:t>'</w:t>
      </w:r>
    </w:p>
    <w:p w14:paraId="2BA04B03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3F6A820A" w14:textId="77777777" w:rsidR="00594B15" w:rsidRPr="009F7DBE" w:rsidRDefault="00594B15" w:rsidP="00594B15">
      <w:pPr>
        <w:pStyle w:val="PL"/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List of AM related events for which a subscription is required.</w:t>
      </w:r>
    </w:p>
    <w:p w14:paraId="740B8C33" w14:textId="77777777" w:rsidR="00594B15" w:rsidRPr="009F7DBE" w:rsidRDefault="00594B15" w:rsidP="00594B15">
      <w:pPr>
        <w:pStyle w:val="PL"/>
      </w:pPr>
      <w:r w:rsidRPr="009F7DBE">
        <w:t xml:space="preserve">          nullable: true</w:t>
      </w:r>
    </w:p>
    <w:p w14:paraId="7A0E872C" w14:textId="77777777" w:rsidR="00594B15" w:rsidRPr="009F7DBE" w:rsidRDefault="00594B15" w:rsidP="00594B15">
      <w:pPr>
        <w:pStyle w:val="PL"/>
      </w:pPr>
      <w:r w:rsidRPr="009F7DBE">
        <w:t xml:space="preserve">        headers:</w:t>
      </w:r>
    </w:p>
    <w:p w14:paraId="1A648C90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1E71213E" w14:textId="77777777" w:rsidR="00594B15" w:rsidRPr="009F7DBE" w:rsidRDefault="00594B15" w:rsidP="00594B15">
      <w:pPr>
        <w:pStyle w:val="PL"/>
        <w:rPr>
          <w:rFonts w:cs="Arial"/>
          <w:szCs w:val="18"/>
          <w:lang w:eastAsia="zh-CN"/>
        </w:rPr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Contains the headers provisioned by the NEF.</w:t>
      </w:r>
    </w:p>
    <w:p w14:paraId="75151273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items:</w:t>
      </w:r>
    </w:p>
    <w:p w14:paraId="4471B831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59B417BA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6CFF11EF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thruReq</w:t>
      </w:r>
      <w:proofErr w:type="spellEnd"/>
      <w:r w:rsidRPr="009F7DBE">
        <w:t>:</w:t>
      </w:r>
    </w:p>
    <w:p w14:paraId="105FF616" w14:textId="77777777" w:rsidR="00594B15" w:rsidRPr="009F7DBE" w:rsidRDefault="00594B15" w:rsidP="00594B15">
      <w:pPr>
        <w:pStyle w:val="PL"/>
      </w:pPr>
      <w:r w:rsidRPr="009F7DBE">
        <w:t xml:space="preserve">          type: </w:t>
      </w:r>
      <w:proofErr w:type="spellStart"/>
      <w:r w:rsidRPr="009F7DBE">
        <w:t>boolean</w:t>
      </w:r>
      <w:proofErr w:type="spellEnd"/>
    </w:p>
    <w:p w14:paraId="4C7071FF" w14:textId="77777777" w:rsidR="00594B15" w:rsidRPr="009F7DBE" w:rsidRDefault="00594B15" w:rsidP="00594B15">
      <w:pPr>
        <w:pStyle w:val="PL"/>
        <w:rPr>
          <w:rFonts w:cs="Arial"/>
          <w:szCs w:val="18"/>
          <w:lang w:eastAsia="zh-CN"/>
        </w:rPr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10D232D5" w14:textId="77777777" w:rsidR="00594B15" w:rsidRPr="009F7DBE" w:rsidRDefault="00594B15" w:rsidP="00594B15">
      <w:pPr>
        <w:pStyle w:val="PL"/>
      </w:pPr>
      <w:r w:rsidRPr="009F7DBE">
        <w:t xml:space="preserve">          nullable: true</w:t>
      </w:r>
    </w:p>
    <w:p w14:paraId="6AF4DE22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notifUri</w:t>
      </w:r>
      <w:proofErr w:type="spellEnd"/>
      <w:r w:rsidRPr="009F7DBE">
        <w:t>:</w:t>
      </w:r>
    </w:p>
    <w:p w14:paraId="4EFAA68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UriRm</w:t>
      </w:r>
      <w:proofErr w:type="spellEnd"/>
      <w:r w:rsidRPr="009F7DBE">
        <w:t>'</w:t>
      </w:r>
    </w:p>
    <w:p w14:paraId="00D268ED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notifCorrId</w:t>
      </w:r>
      <w:proofErr w:type="spellEnd"/>
      <w:r w:rsidRPr="009F7DBE">
        <w:t>:</w:t>
      </w:r>
    </w:p>
    <w:p w14:paraId="230FF935" w14:textId="77777777" w:rsidR="00594B15" w:rsidRPr="009F7DBE" w:rsidRDefault="00594B15" w:rsidP="00594B15">
      <w:pPr>
        <w:pStyle w:val="PL"/>
      </w:pPr>
      <w:r w:rsidRPr="009F7DBE">
        <w:t xml:space="preserve">          type: string</w:t>
      </w:r>
    </w:p>
    <w:p w14:paraId="36D82712" w14:textId="77777777" w:rsidR="00594B15" w:rsidRPr="009F7DBE" w:rsidRDefault="00594B15" w:rsidP="00594B15">
      <w:pPr>
        <w:pStyle w:val="PL"/>
        <w:rPr>
          <w:rFonts w:cs="Arial"/>
          <w:szCs w:val="18"/>
          <w:lang w:eastAsia="zh-CN"/>
        </w:rPr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Notification correlation identifier.</w:t>
      </w:r>
    </w:p>
    <w:p w14:paraId="1D5FA117" w14:textId="77777777" w:rsidR="00594B15" w:rsidRPr="009F7DBE" w:rsidRDefault="00594B15" w:rsidP="00594B15">
      <w:pPr>
        <w:pStyle w:val="PL"/>
      </w:pPr>
      <w:r w:rsidRPr="009F7DBE">
        <w:rPr>
          <w:rFonts w:cs="Arial"/>
          <w:szCs w:val="18"/>
          <w:lang w:eastAsia="zh-CN"/>
        </w:rPr>
        <w:t xml:space="preserve">          nullable: true</w:t>
      </w:r>
    </w:p>
    <w:p w14:paraId="78B3AC58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covReq</w:t>
      </w:r>
      <w:proofErr w:type="spellEnd"/>
      <w:r w:rsidRPr="009F7DBE">
        <w:t>:</w:t>
      </w:r>
    </w:p>
    <w:p w14:paraId="1FE7A6A1" w14:textId="77777777" w:rsidR="00594B15" w:rsidRPr="009F7DBE" w:rsidRDefault="00594B15" w:rsidP="00594B15">
      <w:pPr>
        <w:pStyle w:val="PL"/>
      </w:pPr>
      <w:r w:rsidRPr="009F7DBE">
        <w:rPr>
          <w:rFonts w:cs="Courier New"/>
          <w:szCs w:val="16"/>
        </w:rPr>
        <w:t xml:space="preserve">          </w:t>
      </w:r>
      <w:r w:rsidRPr="009F7DBE">
        <w:t>type: array</w:t>
      </w:r>
    </w:p>
    <w:p w14:paraId="14F02F4E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5D537B61" w14:textId="77777777" w:rsidR="00594B15" w:rsidRPr="009F7DBE" w:rsidRDefault="00594B15" w:rsidP="00594B15">
      <w:pPr>
        <w:pStyle w:val="PL"/>
      </w:pPr>
      <w:r w:rsidRPr="009F7DBE">
        <w:t xml:space="preserve">            $ref: 'TS29534_Npcf_AMPolicyAuthorization.yaml#/components/schemas/ServiceAreaCoverageInfo'</w:t>
      </w:r>
    </w:p>
    <w:p w14:paraId="66B13358" w14:textId="77777777" w:rsidR="00594B15" w:rsidRPr="009F7DBE" w:rsidRDefault="00594B15" w:rsidP="00594B15">
      <w:pPr>
        <w:pStyle w:val="PL"/>
        <w:rPr>
          <w:rFonts w:cs="Courier New"/>
          <w:szCs w:val="16"/>
        </w:rPr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370BA185" w14:textId="77777777" w:rsidR="00594B15" w:rsidRPr="009F7DBE" w:rsidRDefault="00594B15" w:rsidP="00594B15">
      <w:pPr>
        <w:pStyle w:val="PL"/>
        <w:rPr>
          <w:rFonts w:cs="Arial"/>
          <w:szCs w:val="18"/>
          <w:lang w:eastAsia="zh-CN"/>
        </w:rPr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Indicates the service area coverage requirement.</w:t>
      </w:r>
    </w:p>
    <w:p w14:paraId="54402A08" w14:textId="77777777" w:rsidR="00594B15" w:rsidRPr="009F7DBE" w:rsidRDefault="00594B15" w:rsidP="00594B15">
      <w:pPr>
        <w:pStyle w:val="PL"/>
        <w:rPr>
          <w:rFonts w:cs="Arial"/>
          <w:szCs w:val="18"/>
          <w:lang w:eastAsia="zh-CN"/>
        </w:rPr>
      </w:pPr>
      <w:r w:rsidRPr="009F7DBE">
        <w:t xml:space="preserve">          nullable: true</w:t>
      </w:r>
    </w:p>
    <w:p w14:paraId="40542C72" w14:textId="77777777" w:rsidR="004E002C" w:rsidRDefault="004E002C" w:rsidP="00594B15">
      <w:pPr>
        <w:pStyle w:val="PL"/>
        <w:rPr>
          <w:ins w:id="69" w:author="Ericsson n bAugust-meet" w:date="2022-08-09T15:49:00Z"/>
        </w:rPr>
      </w:pPr>
    </w:p>
    <w:p w14:paraId="3C995005" w14:textId="48DC23BF" w:rsidR="00594B15" w:rsidRPr="009F7DBE" w:rsidRDefault="00594B15" w:rsidP="00594B15">
      <w:pPr>
        <w:pStyle w:val="PL"/>
      </w:pPr>
      <w:r w:rsidRPr="009F7DBE">
        <w:t xml:space="preserve">    </w:t>
      </w:r>
      <w:proofErr w:type="spellStart"/>
      <w:r w:rsidRPr="009F7DBE">
        <w:t>ApplicationDataSubs</w:t>
      </w:r>
      <w:proofErr w:type="spellEnd"/>
      <w:r w:rsidRPr="009F7DBE">
        <w:t>:</w:t>
      </w:r>
    </w:p>
    <w:p w14:paraId="609FA4DC" w14:textId="77777777" w:rsidR="00594B15" w:rsidRPr="009F7DBE" w:rsidRDefault="00594B15" w:rsidP="00594B15">
      <w:pPr>
        <w:pStyle w:val="PL"/>
      </w:pPr>
      <w:r w:rsidRPr="009F7DBE">
        <w:t xml:space="preserve">      description: Identifies a subscription to application data change notification.</w:t>
      </w:r>
    </w:p>
    <w:p w14:paraId="67846BFA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5E2F50C7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583ABEE7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notificationUri</w:t>
      </w:r>
      <w:proofErr w:type="spellEnd"/>
      <w:r w:rsidRPr="009F7DBE">
        <w:t>:</w:t>
      </w:r>
    </w:p>
    <w:p w14:paraId="60BA913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7062AB85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dataFilters</w:t>
      </w:r>
      <w:proofErr w:type="spellEnd"/>
      <w:r w:rsidRPr="009F7DBE">
        <w:t>:</w:t>
      </w:r>
    </w:p>
    <w:p w14:paraId="145B0FC5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0478B530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5CBA3E4" w14:textId="77777777" w:rsidR="00594B15" w:rsidRPr="009F7DBE" w:rsidRDefault="00594B15" w:rsidP="00594B15">
      <w:pPr>
        <w:pStyle w:val="PL"/>
      </w:pPr>
      <w:r w:rsidRPr="009F7DBE">
        <w:t xml:space="preserve">            $ref: '#/components/schemas/</w:t>
      </w:r>
      <w:proofErr w:type="spellStart"/>
      <w:r w:rsidRPr="009F7DBE">
        <w:t>DataFilter</w:t>
      </w:r>
      <w:proofErr w:type="spellEnd"/>
      <w:r w:rsidRPr="009F7DBE">
        <w:t>'</w:t>
      </w:r>
    </w:p>
    <w:p w14:paraId="105B372D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1660688E" w14:textId="77777777" w:rsidR="00594B15" w:rsidRPr="009F7DBE" w:rsidRDefault="00594B15" w:rsidP="00594B15">
      <w:pPr>
        <w:pStyle w:val="PL"/>
      </w:pPr>
      <w:r w:rsidRPr="009F7DBE">
        <w:t xml:space="preserve">        expiry:</w:t>
      </w:r>
    </w:p>
    <w:p w14:paraId="0B97D3B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DateTime</w:t>
      </w:r>
      <w:proofErr w:type="spellEnd"/>
      <w:r w:rsidRPr="009F7DBE">
        <w:t>'</w:t>
      </w:r>
    </w:p>
    <w:p w14:paraId="5AA131C6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immRep</w:t>
      </w:r>
      <w:proofErr w:type="spellEnd"/>
      <w:r w:rsidRPr="009F7DBE">
        <w:t>:</w:t>
      </w:r>
    </w:p>
    <w:p w14:paraId="74FF5829" w14:textId="77777777" w:rsidR="00594B15" w:rsidRPr="009F7DBE" w:rsidRDefault="00594B15" w:rsidP="00594B15">
      <w:pPr>
        <w:pStyle w:val="PL"/>
      </w:pPr>
      <w:r w:rsidRPr="009F7DBE">
        <w:t xml:space="preserve">          type: </w:t>
      </w:r>
      <w:proofErr w:type="spellStart"/>
      <w:r w:rsidRPr="009F7DBE">
        <w:t>boolean</w:t>
      </w:r>
      <w:proofErr w:type="spellEnd"/>
    </w:p>
    <w:p w14:paraId="02E617EE" w14:textId="77777777" w:rsidR="00594B15" w:rsidRPr="009F7DBE" w:rsidRDefault="00594B15" w:rsidP="00594B15">
      <w:pPr>
        <w:pStyle w:val="PL"/>
      </w:pPr>
      <w:r w:rsidRPr="009F7DBE">
        <w:t xml:space="preserve">          description: Immediate reporting indication.</w:t>
      </w:r>
    </w:p>
    <w:p w14:paraId="5030C2D4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amInfluEntries</w:t>
      </w:r>
      <w:proofErr w:type="spellEnd"/>
      <w:r w:rsidRPr="009F7DBE">
        <w:t>:</w:t>
      </w:r>
    </w:p>
    <w:p w14:paraId="79AF0FCA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4BFDA1E2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5C382B59" w14:textId="77777777" w:rsidR="00594B15" w:rsidRPr="009F7DBE" w:rsidRDefault="00594B15" w:rsidP="00594B15">
      <w:pPr>
        <w:pStyle w:val="PL"/>
      </w:pPr>
      <w:r w:rsidRPr="009F7DBE">
        <w:t xml:space="preserve">            $ref: '#/components/schemas/</w:t>
      </w:r>
      <w:proofErr w:type="spellStart"/>
      <w:r w:rsidRPr="009F7DBE">
        <w:t>AmInfluData</w:t>
      </w:r>
      <w:proofErr w:type="spellEnd"/>
      <w:r w:rsidRPr="009F7DBE">
        <w:t>'</w:t>
      </w:r>
    </w:p>
    <w:p w14:paraId="71E3E3C6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4EA61917" w14:textId="77777777" w:rsidR="00594B15" w:rsidRPr="009F7DBE" w:rsidRDefault="00594B15" w:rsidP="00594B15">
      <w:pPr>
        <w:pStyle w:val="PL"/>
      </w:pPr>
      <w:r w:rsidRPr="009F7DBE">
        <w:t xml:space="preserve">          description: The AM Influence Data entries stored in the UDR that match a subscription.</w:t>
      </w:r>
    </w:p>
    <w:p w14:paraId="551D726D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supportedFeatures</w:t>
      </w:r>
      <w:proofErr w:type="spellEnd"/>
      <w:r w:rsidRPr="009F7DBE">
        <w:t>:</w:t>
      </w:r>
    </w:p>
    <w:p w14:paraId="65BBAF1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proofErr w:type="spellStart"/>
      <w:r w:rsidRPr="009F7DBE">
        <w:t>SupportedFeatures</w:t>
      </w:r>
      <w:proofErr w:type="spellEnd"/>
      <w:r w:rsidRPr="009F7DBE">
        <w:t>'</w:t>
      </w:r>
    </w:p>
    <w:p w14:paraId="6C38E9FB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resetIds</w:t>
      </w:r>
      <w:proofErr w:type="spellEnd"/>
      <w:r w:rsidRPr="009F7DBE">
        <w:t>:</w:t>
      </w:r>
    </w:p>
    <w:p w14:paraId="5E754036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532D4589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0AD18485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22D59D70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78059139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08A1391D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notificationUri</w:t>
      </w:r>
      <w:proofErr w:type="spellEnd"/>
    </w:p>
    <w:p w14:paraId="5E11D02B" w14:textId="77777777" w:rsidR="004E002C" w:rsidRDefault="004E002C" w:rsidP="00594B15">
      <w:pPr>
        <w:pStyle w:val="PL"/>
        <w:rPr>
          <w:ins w:id="70" w:author="Ericsson n bAugust-meet" w:date="2022-08-09T15:49:00Z"/>
        </w:rPr>
      </w:pPr>
    </w:p>
    <w:p w14:paraId="2C18B553" w14:textId="7839D79E" w:rsidR="00594B15" w:rsidRPr="009F7DBE" w:rsidRDefault="00594B15" w:rsidP="00594B15">
      <w:pPr>
        <w:pStyle w:val="PL"/>
      </w:pPr>
      <w:r w:rsidRPr="009F7DBE">
        <w:t xml:space="preserve">    </w:t>
      </w:r>
      <w:proofErr w:type="spellStart"/>
      <w:r w:rsidRPr="009F7DBE">
        <w:t>ApplicationDataChangeNotif</w:t>
      </w:r>
      <w:proofErr w:type="spellEnd"/>
      <w:r w:rsidRPr="009F7DBE">
        <w:t>:</w:t>
      </w:r>
    </w:p>
    <w:p w14:paraId="4AF0F5F0" w14:textId="77777777" w:rsidR="00594B15" w:rsidRPr="009F7DBE" w:rsidRDefault="00594B15" w:rsidP="00594B15">
      <w:pPr>
        <w:pStyle w:val="PL"/>
      </w:pPr>
      <w:r w:rsidRPr="009F7DBE">
        <w:t xml:space="preserve">      description: Contains changed application data for which notification was requested.</w:t>
      </w:r>
    </w:p>
    <w:p w14:paraId="1917C84A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406B7907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760ED995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iptvConfigData</w:t>
      </w:r>
      <w:proofErr w:type="spellEnd"/>
      <w:r w:rsidRPr="009F7DBE">
        <w:t>:</w:t>
      </w:r>
    </w:p>
    <w:p w14:paraId="32BE1361" w14:textId="77777777" w:rsidR="00594B15" w:rsidRPr="009F7DBE" w:rsidRDefault="00594B15" w:rsidP="00594B15">
      <w:pPr>
        <w:pStyle w:val="PL"/>
      </w:pPr>
      <w:r w:rsidRPr="009F7DBE">
        <w:t xml:space="preserve">          $ref: '#/components/schemas/</w:t>
      </w:r>
      <w:proofErr w:type="spellStart"/>
      <w:r w:rsidRPr="009F7DBE">
        <w:t>IptvConfigData</w:t>
      </w:r>
      <w:proofErr w:type="spellEnd"/>
      <w:r w:rsidRPr="009F7DBE">
        <w:t>'</w:t>
      </w:r>
    </w:p>
    <w:p w14:paraId="40FA3998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pfdData</w:t>
      </w:r>
      <w:proofErr w:type="spellEnd"/>
      <w:r w:rsidRPr="009F7DBE">
        <w:t>:</w:t>
      </w:r>
    </w:p>
    <w:p w14:paraId="5A804F63" w14:textId="77777777" w:rsidR="00594B15" w:rsidRPr="009F7DBE" w:rsidRDefault="00594B15" w:rsidP="00594B15">
      <w:pPr>
        <w:pStyle w:val="PL"/>
      </w:pPr>
      <w:r w:rsidRPr="009F7DBE">
        <w:t xml:space="preserve">          $ref: 'TS29551_Nnef_PFDmanagement.yaml#/components/schemas/PfdChangeNotification'</w:t>
      </w:r>
    </w:p>
    <w:p w14:paraId="07727AA3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bdtPolicyData</w:t>
      </w:r>
      <w:proofErr w:type="spellEnd"/>
      <w:r w:rsidRPr="009F7DBE">
        <w:t>:</w:t>
      </w:r>
    </w:p>
    <w:p w14:paraId="4DD76162" w14:textId="77777777" w:rsidR="00594B15" w:rsidRPr="009F7DBE" w:rsidRDefault="00594B15" w:rsidP="00594B15">
      <w:pPr>
        <w:pStyle w:val="PL"/>
      </w:pPr>
      <w:r w:rsidRPr="009F7DBE">
        <w:t xml:space="preserve">          $ref: '#/components/schemas/</w:t>
      </w:r>
      <w:proofErr w:type="spellStart"/>
      <w:r w:rsidRPr="009F7DBE">
        <w:t>BdtPolicyData</w:t>
      </w:r>
      <w:proofErr w:type="spellEnd"/>
      <w:r w:rsidRPr="009F7DBE">
        <w:t>'</w:t>
      </w:r>
    </w:p>
    <w:p w14:paraId="5ABFBFD8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resUri</w:t>
      </w:r>
      <w:proofErr w:type="spellEnd"/>
      <w:r w:rsidRPr="009F7DBE">
        <w:t>:</w:t>
      </w:r>
    </w:p>
    <w:p w14:paraId="092FBA1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07036239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serParamData</w:t>
      </w:r>
      <w:proofErr w:type="spellEnd"/>
      <w:r w:rsidRPr="009F7DBE">
        <w:t>:</w:t>
      </w:r>
    </w:p>
    <w:p w14:paraId="27DBD1F7" w14:textId="77777777" w:rsidR="00594B15" w:rsidRPr="009F7DBE" w:rsidRDefault="00594B15" w:rsidP="00594B15">
      <w:pPr>
        <w:pStyle w:val="PL"/>
      </w:pPr>
      <w:r w:rsidRPr="009F7DBE">
        <w:t xml:space="preserve">          $ref: '#/components/schemas/</w:t>
      </w:r>
      <w:proofErr w:type="spellStart"/>
      <w:r w:rsidRPr="009F7DBE">
        <w:t>ServiceParameterData</w:t>
      </w:r>
      <w:proofErr w:type="spellEnd"/>
      <w:r w:rsidRPr="009F7DBE">
        <w:t>'</w:t>
      </w:r>
    </w:p>
    <w:p w14:paraId="3712BF7B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amInfluData</w:t>
      </w:r>
      <w:proofErr w:type="spellEnd"/>
      <w:r w:rsidRPr="009F7DBE">
        <w:t>:</w:t>
      </w:r>
    </w:p>
    <w:p w14:paraId="6548A7D9" w14:textId="77777777" w:rsidR="00594B15" w:rsidRPr="009F7DBE" w:rsidRDefault="00594B15" w:rsidP="00594B15">
      <w:pPr>
        <w:pStyle w:val="PL"/>
      </w:pPr>
      <w:r w:rsidRPr="009F7DBE">
        <w:t xml:space="preserve">          $ref: '#/components/schemas/</w:t>
      </w:r>
      <w:proofErr w:type="spellStart"/>
      <w:r w:rsidRPr="009F7DBE">
        <w:t>AmInfluData</w:t>
      </w:r>
      <w:proofErr w:type="spellEnd"/>
      <w:r w:rsidRPr="009F7DBE">
        <w:t>'</w:t>
      </w:r>
    </w:p>
    <w:p w14:paraId="2F5C2BB1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7E04E270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resUri</w:t>
      </w:r>
      <w:proofErr w:type="spellEnd"/>
    </w:p>
    <w:p w14:paraId="5611DB60" w14:textId="77777777" w:rsidR="00470249" w:rsidRDefault="00470249" w:rsidP="00594B15">
      <w:pPr>
        <w:pStyle w:val="PL"/>
        <w:rPr>
          <w:ins w:id="71" w:author="Ericsson n bAugust-meet" w:date="2022-08-09T15:50:00Z"/>
        </w:rPr>
      </w:pPr>
    </w:p>
    <w:p w14:paraId="1C6FEB49" w14:textId="62B50872" w:rsidR="00594B15" w:rsidRPr="009F7DBE" w:rsidRDefault="00594B15" w:rsidP="00594B15">
      <w:pPr>
        <w:pStyle w:val="PL"/>
      </w:pPr>
      <w:r w:rsidRPr="009F7DBE">
        <w:t xml:space="preserve">    </w:t>
      </w:r>
      <w:proofErr w:type="spellStart"/>
      <w:r w:rsidRPr="009F7DBE">
        <w:t>DataFilter</w:t>
      </w:r>
      <w:proofErr w:type="spellEnd"/>
      <w:r w:rsidRPr="009F7DBE">
        <w:t>:</w:t>
      </w:r>
    </w:p>
    <w:p w14:paraId="0CA20818" w14:textId="77777777" w:rsidR="00594B15" w:rsidRPr="009F7DBE" w:rsidRDefault="00594B15" w:rsidP="00594B15">
      <w:pPr>
        <w:pStyle w:val="PL"/>
      </w:pPr>
      <w:r w:rsidRPr="009F7DBE">
        <w:t xml:space="preserve">      description: Identifies a data filter.</w:t>
      </w:r>
    </w:p>
    <w:p w14:paraId="3F1D3984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5F344AA7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7420D05E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dataInd</w:t>
      </w:r>
      <w:proofErr w:type="spellEnd"/>
      <w:r w:rsidRPr="009F7DBE">
        <w:t>:</w:t>
      </w:r>
    </w:p>
    <w:p w14:paraId="29E68EFA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$ref: '#/components/schemas/</w:t>
      </w:r>
      <w:proofErr w:type="spellStart"/>
      <w:r w:rsidRPr="009F7DBE">
        <w:t>DataInd</w:t>
      </w:r>
      <w:proofErr w:type="spellEnd"/>
      <w:r w:rsidRPr="009F7DBE">
        <w:t>'</w:t>
      </w:r>
    </w:p>
    <w:p w14:paraId="0D07C4CC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dnns</w:t>
      </w:r>
      <w:proofErr w:type="spellEnd"/>
      <w:r w:rsidRPr="009F7DBE">
        <w:t>:</w:t>
      </w:r>
    </w:p>
    <w:p w14:paraId="7E156D85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171775FD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7A162952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Dnn</w:t>
      </w:r>
      <w:proofErr w:type="spellEnd"/>
      <w:r w:rsidRPr="009F7DBE">
        <w:t>'</w:t>
      </w:r>
    </w:p>
    <w:p w14:paraId="3F3C3AC1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04A6E3A5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snssais</w:t>
      </w:r>
      <w:proofErr w:type="spellEnd"/>
      <w:r w:rsidRPr="009F7DBE">
        <w:t>:</w:t>
      </w:r>
    </w:p>
    <w:p w14:paraId="1177E924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4037C665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36C2F300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Snssai</w:t>
      </w:r>
      <w:proofErr w:type="spellEnd"/>
      <w:r w:rsidRPr="009F7DBE">
        <w:t>'</w:t>
      </w:r>
    </w:p>
    <w:p w14:paraId="6FF10676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0C91D74E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internalGroupIds</w:t>
      </w:r>
      <w:proofErr w:type="spellEnd"/>
      <w:r w:rsidRPr="009F7DBE">
        <w:t>:</w:t>
      </w:r>
    </w:p>
    <w:p w14:paraId="51FD7751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03D7502C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762B511E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GroupId</w:t>
      </w:r>
      <w:proofErr w:type="spellEnd"/>
      <w:r w:rsidRPr="009F7DBE">
        <w:t>'</w:t>
      </w:r>
    </w:p>
    <w:p w14:paraId="76D3E162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397A659D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supis</w:t>
      </w:r>
      <w:proofErr w:type="spellEnd"/>
      <w:r w:rsidRPr="009F7DBE">
        <w:t>:</w:t>
      </w:r>
    </w:p>
    <w:p w14:paraId="2798F900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32953AFC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204A20D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Supi</w:t>
      </w:r>
      <w:proofErr w:type="spellEnd"/>
      <w:r w:rsidRPr="009F7DBE">
        <w:t>'</w:t>
      </w:r>
    </w:p>
    <w:p w14:paraId="26C991A9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1DE5B812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appIds</w:t>
      </w:r>
      <w:proofErr w:type="spellEnd"/>
      <w:r w:rsidRPr="009F7DBE">
        <w:t>:</w:t>
      </w:r>
    </w:p>
    <w:p w14:paraId="10D33C72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12C293D8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DAE824F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proofErr w:type="spellStart"/>
      <w:r w:rsidRPr="009F7DBE">
        <w:t>ApplicationId</w:t>
      </w:r>
      <w:proofErr w:type="spellEnd"/>
      <w:r w:rsidRPr="009F7DBE">
        <w:t>'</w:t>
      </w:r>
    </w:p>
    <w:p w14:paraId="3AC9FD6C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720BE136" w14:textId="77777777" w:rsidR="00594B15" w:rsidRPr="009F7DBE" w:rsidRDefault="00594B15" w:rsidP="00594B15">
      <w:pPr>
        <w:pStyle w:val="PL"/>
      </w:pPr>
      <w:r w:rsidRPr="009F7DBE">
        <w:t xml:space="preserve">        ueIpv4s:</w:t>
      </w:r>
    </w:p>
    <w:p w14:paraId="4CCBD1AC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42379378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69213038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'TS29571_CommonData.yaml#/components/schemas/Ipv4Addr'</w:t>
      </w:r>
    </w:p>
    <w:p w14:paraId="3943B514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758686D8" w14:textId="77777777" w:rsidR="00594B15" w:rsidRPr="009F7DBE" w:rsidRDefault="00594B15" w:rsidP="00594B15">
      <w:pPr>
        <w:pStyle w:val="PL"/>
      </w:pPr>
      <w:r w:rsidRPr="009F7DBE">
        <w:t xml:space="preserve">        ueIpv6s:</w:t>
      </w:r>
    </w:p>
    <w:p w14:paraId="44F010B8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48BE2D3F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2DAB1E3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'TS29571_CommonData.yaml#/components/schemas/Ipv6Addr'</w:t>
      </w:r>
    </w:p>
    <w:p w14:paraId="5AE72FCC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7221993F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ueMacs</w:t>
      </w:r>
      <w:proofErr w:type="spellEnd"/>
      <w:r w:rsidRPr="009F7DBE">
        <w:t>:</w:t>
      </w:r>
    </w:p>
    <w:p w14:paraId="0E00F48F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55B2D05D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7F06563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'TS29571_CommonData.yaml#/components/schemas/MacAddr48'</w:t>
      </w:r>
    </w:p>
    <w:p w14:paraId="6C6E6C7E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6344FC55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anyUeInd</w:t>
      </w:r>
      <w:proofErr w:type="spellEnd"/>
      <w:r w:rsidRPr="009F7DBE">
        <w:t>:</w:t>
      </w:r>
    </w:p>
    <w:p w14:paraId="68912BB5" w14:textId="77777777" w:rsidR="00594B15" w:rsidRPr="009F7DBE" w:rsidRDefault="00594B15" w:rsidP="00594B15">
      <w:pPr>
        <w:pStyle w:val="PL"/>
      </w:pPr>
      <w:r w:rsidRPr="009F7DBE">
        <w:t xml:space="preserve">          type: </w:t>
      </w:r>
      <w:proofErr w:type="spellStart"/>
      <w:r w:rsidRPr="009F7DBE">
        <w:t>boolean</w:t>
      </w:r>
      <w:proofErr w:type="spellEnd"/>
    </w:p>
    <w:p w14:paraId="2446AF00" w14:textId="77777777" w:rsidR="00594B15" w:rsidRPr="009F7DBE" w:rsidRDefault="00594B15" w:rsidP="00594B15">
      <w:pPr>
        <w:pStyle w:val="PL"/>
      </w:pPr>
      <w:r w:rsidRPr="009F7DBE">
        <w:t xml:space="preserve">          description: Indicates the request is for any UE.</w:t>
      </w:r>
    </w:p>
    <w:p w14:paraId="46B44A39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dnnSnssaiInfos</w:t>
      </w:r>
      <w:proofErr w:type="spellEnd"/>
      <w:r w:rsidRPr="009F7DBE">
        <w:t>:</w:t>
      </w:r>
    </w:p>
    <w:p w14:paraId="0D904187" w14:textId="77777777" w:rsidR="00594B15" w:rsidRPr="009F7DBE" w:rsidRDefault="00594B15" w:rsidP="00594B15">
      <w:pPr>
        <w:pStyle w:val="PL"/>
      </w:pPr>
      <w:r w:rsidRPr="009F7DBE">
        <w:t xml:space="preserve">          description: Indicates the request is for any DNN and S-NSSAI combination present in the array.</w:t>
      </w:r>
    </w:p>
    <w:p w14:paraId="722EA331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02379620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986FEE7" w14:textId="77777777" w:rsidR="00594B15" w:rsidRPr="009F7DBE" w:rsidRDefault="00594B15" w:rsidP="00594B15">
      <w:pPr>
        <w:pStyle w:val="PL"/>
      </w:pPr>
      <w:r w:rsidRPr="009F7DBE">
        <w:t xml:space="preserve">            $ref: 'TS29522_AMInfluence.yaml#/components/schemas/DnnSnssaiInformation'</w:t>
      </w:r>
    </w:p>
    <w:p w14:paraId="3AED9D04" w14:textId="77777777" w:rsidR="00594B15" w:rsidRPr="009F7DBE" w:rsidRDefault="00594B15" w:rsidP="00594B15">
      <w:pPr>
        <w:pStyle w:val="PL"/>
      </w:pPr>
      <w:r w:rsidRPr="009F7DBE">
        <w:t xml:space="preserve">          </w:t>
      </w:r>
      <w:proofErr w:type="spellStart"/>
      <w:r w:rsidRPr="009F7DBE">
        <w:t>minItems</w:t>
      </w:r>
      <w:proofErr w:type="spellEnd"/>
      <w:r w:rsidRPr="009F7DBE">
        <w:t>: 1</w:t>
      </w:r>
    </w:p>
    <w:p w14:paraId="48AD7CAB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42947A45" w14:textId="77777777" w:rsidR="00594B15" w:rsidRPr="009F7DBE" w:rsidRDefault="00594B15" w:rsidP="00594B15">
      <w:pPr>
        <w:pStyle w:val="PL"/>
      </w:pPr>
      <w:r w:rsidRPr="009F7DBE">
        <w:t xml:space="preserve">        - </w:t>
      </w:r>
      <w:proofErr w:type="spellStart"/>
      <w:r w:rsidRPr="009F7DBE">
        <w:t>dataInd</w:t>
      </w:r>
      <w:proofErr w:type="spellEnd"/>
    </w:p>
    <w:p w14:paraId="28D3C432" w14:textId="77777777" w:rsidR="00470249" w:rsidRDefault="00470249" w:rsidP="00594B15">
      <w:pPr>
        <w:pStyle w:val="PL"/>
        <w:rPr>
          <w:ins w:id="72" w:author="Ericsson n bAugust-meet" w:date="2022-08-09T15:50:00Z"/>
        </w:rPr>
      </w:pPr>
    </w:p>
    <w:p w14:paraId="55239437" w14:textId="0619DA2E" w:rsidR="00594B15" w:rsidRPr="009F7DBE" w:rsidRDefault="00594B15" w:rsidP="00594B15">
      <w:pPr>
        <w:pStyle w:val="PL"/>
      </w:pPr>
      <w:r w:rsidRPr="009F7DBE">
        <w:t xml:space="preserve">    </w:t>
      </w:r>
      <w:proofErr w:type="spellStart"/>
      <w:r w:rsidRPr="009F7DBE">
        <w:t>DataInd</w:t>
      </w:r>
      <w:proofErr w:type="spellEnd"/>
      <w:r w:rsidRPr="009F7DBE">
        <w:t>:</w:t>
      </w:r>
    </w:p>
    <w:p w14:paraId="50F9D214" w14:textId="77777777" w:rsidR="00594B15" w:rsidRPr="009F7DBE" w:rsidRDefault="00594B15" w:rsidP="00594B15">
      <w:pPr>
        <w:pStyle w:val="PL"/>
      </w:pPr>
      <w:r w:rsidRPr="009F7DBE">
        <w:t xml:space="preserve">      </w:t>
      </w:r>
      <w:proofErr w:type="spellStart"/>
      <w:r w:rsidRPr="009F7DBE">
        <w:t>anyOf</w:t>
      </w:r>
      <w:proofErr w:type="spellEnd"/>
      <w:r w:rsidRPr="009F7DBE">
        <w:t>:</w:t>
      </w:r>
    </w:p>
    <w:p w14:paraId="1AFD29C7" w14:textId="77777777" w:rsidR="00594B15" w:rsidRPr="009F7DBE" w:rsidRDefault="00594B15" w:rsidP="00594B15">
      <w:pPr>
        <w:pStyle w:val="PL"/>
      </w:pPr>
      <w:r w:rsidRPr="009F7DBE">
        <w:t xml:space="preserve">      - type: string</w:t>
      </w:r>
    </w:p>
    <w:p w14:paraId="7D3868F8" w14:textId="77777777" w:rsidR="00594B15" w:rsidRPr="009F7DBE" w:rsidRDefault="00594B15" w:rsidP="00594B15">
      <w:pPr>
        <w:pStyle w:val="PL"/>
      </w:pPr>
      <w:r w:rsidRPr="009F7DBE">
        <w:t xml:space="preserve">        </w:t>
      </w:r>
      <w:proofErr w:type="spellStart"/>
      <w:r w:rsidRPr="009F7DBE">
        <w:t>enum</w:t>
      </w:r>
      <w:proofErr w:type="spellEnd"/>
      <w:r w:rsidRPr="009F7DBE">
        <w:t>:</w:t>
      </w:r>
    </w:p>
    <w:p w14:paraId="781FDC57" w14:textId="77777777" w:rsidR="00594B15" w:rsidRPr="009F7DBE" w:rsidRDefault="00594B15" w:rsidP="00594B15">
      <w:pPr>
        <w:pStyle w:val="PL"/>
      </w:pPr>
      <w:r w:rsidRPr="009F7DBE">
        <w:t xml:space="preserve">          - PFD</w:t>
      </w:r>
    </w:p>
    <w:p w14:paraId="7954E552" w14:textId="77777777" w:rsidR="00594B15" w:rsidRPr="009F7DBE" w:rsidRDefault="00594B15" w:rsidP="00594B15">
      <w:pPr>
        <w:pStyle w:val="PL"/>
      </w:pPr>
      <w:r w:rsidRPr="009F7DBE">
        <w:t xml:space="preserve">          - IPTV</w:t>
      </w:r>
    </w:p>
    <w:p w14:paraId="48EE7466" w14:textId="77777777" w:rsidR="00594B15" w:rsidRPr="009F7DBE" w:rsidRDefault="00594B15" w:rsidP="00594B15">
      <w:pPr>
        <w:pStyle w:val="PL"/>
      </w:pPr>
      <w:r w:rsidRPr="009F7DBE">
        <w:t xml:space="preserve">          - BDT</w:t>
      </w:r>
    </w:p>
    <w:p w14:paraId="7EF43F66" w14:textId="77777777" w:rsidR="00594B15" w:rsidRPr="009F7DBE" w:rsidRDefault="00594B15" w:rsidP="00594B15">
      <w:pPr>
        <w:pStyle w:val="PL"/>
      </w:pPr>
      <w:r w:rsidRPr="009F7DBE">
        <w:t xml:space="preserve">          - SVC_PARAM</w:t>
      </w:r>
    </w:p>
    <w:p w14:paraId="7B311DCB" w14:textId="77777777" w:rsidR="00594B15" w:rsidRPr="009F7DBE" w:rsidRDefault="00594B15" w:rsidP="00594B15">
      <w:pPr>
        <w:pStyle w:val="PL"/>
      </w:pPr>
      <w:r w:rsidRPr="009F7DBE">
        <w:t xml:space="preserve">          - AM</w:t>
      </w:r>
    </w:p>
    <w:p w14:paraId="2650EAC3" w14:textId="77777777" w:rsidR="00594B15" w:rsidRPr="009F7DBE" w:rsidRDefault="00594B15" w:rsidP="00594B15">
      <w:pPr>
        <w:pStyle w:val="PL"/>
      </w:pPr>
      <w:r w:rsidRPr="009F7DBE">
        <w:t xml:space="preserve">      - type: string</w:t>
      </w:r>
    </w:p>
    <w:p w14:paraId="094AF19E" w14:textId="77777777" w:rsidR="00594B15" w:rsidRPr="009F7DBE" w:rsidRDefault="00594B15" w:rsidP="00594B15">
      <w:pPr>
        <w:pStyle w:val="PL"/>
      </w:pPr>
      <w:r w:rsidRPr="009F7DBE">
        <w:t xml:space="preserve">        description: &gt;</w:t>
      </w:r>
    </w:p>
    <w:p w14:paraId="1B23E569" w14:textId="77777777" w:rsidR="00594B15" w:rsidRPr="009F7DBE" w:rsidRDefault="00594B15" w:rsidP="00594B15">
      <w:pPr>
        <w:pStyle w:val="PL"/>
      </w:pPr>
      <w:r w:rsidRPr="009F7DBE">
        <w:t xml:space="preserve">          This string provides forward-compatibility with future</w:t>
      </w:r>
    </w:p>
    <w:p w14:paraId="4B24AAA9" w14:textId="77777777" w:rsidR="00594B15" w:rsidRPr="009F7DBE" w:rsidRDefault="00594B15" w:rsidP="00594B15">
      <w:pPr>
        <w:pStyle w:val="PL"/>
      </w:pPr>
      <w:r w:rsidRPr="009F7DBE">
        <w:t xml:space="preserve">          extensions to the enumeration but is not used to encode</w:t>
      </w:r>
    </w:p>
    <w:p w14:paraId="58B3F41A" w14:textId="77777777" w:rsidR="00594B15" w:rsidRPr="009F7DBE" w:rsidRDefault="00594B15" w:rsidP="00594B15">
      <w:pPr>
        <w:pStyle w:val="PL"/>
      </w:pPr>
      <w:r w:rsidRPr="009F7DBE">
        <w:t xml:space="preserve">          content defined in the present version of this API.</w:t>
      </w:r>
    </w:p>
    <w:p w14:paraId="0AA87A11" w14:textId="77777777" w:rsidR="00594B15" w:rsidRPr="009F7DBE" w:rsidRDefault="00594B15" w:rsidP="00594B15">
      <w:pPr>
        <w:pStyle w:val="PL"/>
      </w:pPr>
      <w:r w:rsidRPr="009F7DBE">
        <w:t xml:space="preserve">      description: |</w:t>
      </w:r>
    </w:p>
    <w:p w14:paraId="7C5F91DF" w14:textId="77777777" w:rsidR="00594B15" w:rsidRPr="009F7DBE" w:rsidRDefault="00594B15" w:rsidP="00594B15">
      <w:pPr>
        <w:pStyle w:val="PL"/>
      </w:pPr>
      <w:r w:rsidRPr="009F7DBE">
        <w:t xml:space="preserve">        Possible values are</w:t>
      </w:r>
    </w:p>
    <w:p w14:paraId="796C24F3" w14:textId="77777777" w:rsidR="00594B15" w:rsidRPr="009F7DBE" w:rsidRDefault="00594B15" w:rsidP="00594B15">
      <w:pPr>
        <w:pStyle w:val="PL"/>
      </w:pPr>
      <w:r w:rsidRPr="009F7DBE">
        <w:t xml:space="preserve">        - PFD</w:t>
      </w:r>
    </w:p>
    <w:p w14:paraId="44D271BE" w14:textId="77777777" w:rsidR="00594B15" w:rsidRPr="009F7DBE" w:rsidRDefault="00594B15" w:rsidP="00594B15">
      <w:pPr>
        <w:pStyle w:val="PL"/>
      </w:pPr>
      <w:r w:rsidRPr="009F7DBE">
        <w:t xml:space="preserve">        - IPTV</w:t>
      </w:r>
    </w:p>
    <w:p w14:paraId="58625C6A" w14:textId="77777777" w:rsidR="00594B15" w:rsidRPr="009F7DBE" w:rsidRDefault="00594B15" w:rsidP="00594B15">
      <w:pPr>
        <w:pStyle w:val="PL"/>
      </w:pPr>
      <w:r w:rsidRPr="009F7DBE">
        <w:t xml:space="preserve">        - BDT</w:t>
      </w:r>
    </w:p>
    <w:p w14:paraId="508038E8" w14:textId="77777777" w:rsidR="00594B15" w:rsidRPr="009F7DBE" w:rsidRDefault="00594B15" w:rsidP="00594B15">
      <w:pPr>
        <w:pStyle w:val="PL"/>
      </w:pPr>
      <w:r w:rsidRPr="009F7DBE">
        <w:t xml:space="preserve">        - SVC_PARAM</w:t>
      </w:r>
    </w:p>
    <w:p w14:paraId="6213F36C" w14:textId="77777777" w:rsidR="00594B15" w:rsidRPr="009F7DBE" w:rsidRDefault="00594B15" w:rsidP="00594B15">
      <w:pPr>
        <w:pStyle w:val="PL"/>
      </w:pPr>
      <w:r w:rsidRPr="009F7DBE">
        <w:t xml:space="preserve">        - AM</w:t>
      </w:r>
    </w:p>
    <w:p w14:paraId="326E5997" w14:textId="77777777" w:rsidR="00594B15" w:rsidRPr="009F7DBE" w:rsidRDefault="00594B15" w:rsidP="00594B15">
      <w:pPr>
        <w:pStyle w:val="PL"/>
      </w:pPr>
    </w:p>
    <w:p w14:paraId="4E6FCA26" w14:textId="77777777" w:rsidR="00594B15" w:rsidRPr="009F7DBE" w:rsidRDefault="00594B15" w:rsidP="00594B15">
      <w:pPr>
        <w:pStyle w:val="PL"/>
      </w:pPr>
    </w:p>
    <w:p w14:paraId="2BB9BB4F" w14:textId="77777777" w:rsidR="00434852" w:rsidRPr="009F7DBE" w:rsidRDefault="00434852" w:rsidP="00434852"/>
    <w:p w14:paraId="0F53907B" w14:textId="77777777" w:rsidR="00434852" w:rsidRPr="009F7DBE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F7DBE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p w14:paraId="68C9CD36" w14:textId="77777777" w:rsidR="001E41F3" w:rsidRPr="009F7DBE" w:rsidRDefault="001E41F3" w:rsidP="00434852"/>
    <w:sectPr w:rsidR="001E41F3" w:rsidRPr="009F7DB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C6069" w14:textId="77777777" w:rsidR="00005F02" w:rsidRDefault="00005F02">
      <w:r>
        <w:separator/>
      </w:r>
    </w:p>
  </w:endnote>
  <w:endnote w:type="continuationSeparator" w:id="0">
    <w:p w14:paraId="472B29EF" w14:textId="77777777" w:rsidR="00005F02" w:rsidRDefault="00005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41BE4" w14:textId="77777777" w:rsidR="00005F02" w:rsidRDefault="00005F02">
      <w:r>
        <w:separator/>
      </w:r>
    </w:p>
  </w:footnote>
  <w:footnote w:type="continuationSeparator" w:id="0">
    <w:p w14:paraId="722D7C48" w14:textId="77777777" w:rsidR="00005F02" w:rsidRDefault="00005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005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005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3"/>
  </w:num>
  <w:num w:numId="10">
    <w:abstractNumId w:val="15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6"/>
  </w:num>
  <w:num w:numId="15">
    <w:abstractNumId w:val="14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02"/>
    <w:rsid w:val="00013706"/>
    <w:rsid w:val="00022E4A"/>
    <w:rsid w:val="00033EC5"/>
    <w:rsid w:val="000421C9"/>
    <w:rsid w:val="000A6394"/>
    <w:rsid w:val="000B7FED"/>
    <w:rsid w:val="000C038A"/>
    <w:rsid w:val="000C6598"/>
    <w:rsid w:val="000D0A86"/>
    <w:rsid w:val="000D44B3"/>
    <w:rsid w:val="00145D43"/>
    <w:rsid w:val="001728E6"/>
    <w:rsid w:val="00192C46"/>
    <w:rsid w:val="001A08B3"/>
    <w:rsid w:val="001A7B60"/>
    <w:rsid w:val="001B32DC"/>
    <w:rsid w:val="001B52F0"/>
    <w:rsid w:val="001B7A65"/>
    <w:rsid w:val="001D11A2"/>
    <w:rsid w:val="001E41F3"/>
    <w:rsid w:val="0026004D"/>
    <w:rsid w:val="002640DD"/>
    <w:rsid w:val="00275D12"/>
    <w:rsid w:val="00284FEB"/>
    <w:rsid w:val="002860C4"/>
    <w:rsid w:val="002B5741"/>
    <w:rsid w:val="002C4658"/>
    <w:rsid w:val="002E472E"/>
    <w:rsid w:val="002F747E"/>
    <w:rsid w:val="00305409"/>
    <w:rsid w:val="003609EF"/>
    <w:rsid w:val="0036231A"/>
    <w:rsid w:val="00374DD4"/>
    <w:rsid w:val="003E1A36"/>
    <w:rsid w:val="003F355E"/>
    <w:rsid w:val="00410371"/>
    <w:rsid w:val="004242F1"/>
    <w:rsid w:val="00434852"/>
    <w:rsid w:val="00453FC3"/>
    <w:rsid w:val="00461C2B"/>
    <w:rsid w:val="00470249"/>
    <w:rsid w:val="004B75B7"/>
    <w:rsid w:val="004E002C"/>
    <w:rsid w:val="005141D9"/>
    <w:rsid w:val="0051580D"/>
    <w:rsid w:val="00547111"/>
    <w:rsid w:val="00592D74"/>
    <w:rsid w:val="00594B15"/>
    <w:rsid w:val="005B1CEC"/>
    <w:rsid w:val="005E2C44"/>
    <w:rsid w:val="00600E8D"/>
    <w:rsid w:val="0060476A"/>
    <w:rsid w:val="00621188"/>
    <w:rsid w:val="006257ED"/>
    <w:rsid w:val="0064250E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4DA"/>
    <w:rsid w:val="00854892"/>
    <w:rsid w:val="008626E7"/>
    <w:rsid w:val="00870EE7"/>
    <w:rsid w:val="008863B9"/>
    <w:rsid w:val="008A45A6"/>
    <w:rsid w:val="008D3CCC"/>
    <w:rsid w:val="008D4EB0"/>
    <w:rsid w:val="008F3789"/>
    <w:rsid w:val="008F686C"/>
    <w:rsid w:val="00912F97"/>
    <w:rsid w:val="009148DE"/>
    <w:rsid w:val="00917D17"/>
    <w:rsid w:val="00941E30"/>
    <w:rsid w:val="00951149"/>
    <w:rsid w:val="009777D9"/>
    <w:rsid w:val="00991B88"/>
    <w:rsid w:val="009A5753"/>
    <w:rsid w:val="009A579D"/>
    <w:rsid w:val="009E2C32"/>
    <w:rsid w:val="009E3297"/>
    <w:rsid w:val="009F734F"/>
    <w:rsid w:val="009F7DBE"/>
    <w:rsid w:val="00A0078E"/>
    <w:rsid w:val="00A246B6"/>
    <w:rsid w:val="00A24DD4"/>
    <w:rsid w:val="00A31DDD"/>
    <w:rsid w:val="00A47E70"/>
    <w:rsid w:val="00A50CF0"/>
    <w:rsid w:val="00A7671C"/>
    <w:rsid w:val="00A84A3D"/>
    <w:rsid w:val="00A94ED4"/>
    <w:rsid w:val="00AA2CBC"/>
    <w:rsid w:val="00AC5820"/>
    <w:rsid w:val="00AD1CD8"/>
    <w:rsid w:val="00B258BB"/>
    <w:rsid w:val="00B67B97"/>
    <w:rsid w:val="00B817C0"/>
    <w:rsid w:val="00B968C8"/>
    <w:rsid w:val="00BA3EC5"/>
    <w:rsid w:val="00BA51D9"/>
    <w:rsid w:val="00BB5DFC"/>
    <w:rsid w:val="00BD279D"/>
    <w:rsid w:val="00BD283F"/>
    <w:rsid w:val="00BD6BB8"/>
    <w:rsid w:val="00BE4AE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7ED3"/>
    <w:rsid w:val="00D66520"/>
    <w:rsid w:val="00D74380"/>
    <w:rsid w:val="00D84AE9"/>
    <w:rsid w:val="00DA4F68"/>
    <w:rsid w:val="00DD7724"/>
    <w:rsid w:val="00DE1C23"/>
    <w:rsid w:val="00DE34CF"/>
    <w:rsid w:val="00E13F3D"/>
    <w:rsid w:val="00E312B9"/>
    <w:rsid w:val="00E34583"/>
    <w:rsid w:val="00E34898"/>
    <w:rsid w:val="00E65DEE"/>
    <w:rsid w:val="00EB09B7"/>
    <w:rsid w:val="00EE7D7C"/>
    <w:rsid w:val="00F25D98"/>
    <w:rsid w:val="00F300FB"/>
    <w:rsid w:val="00F77B81"/>
    <w:rsid w:val="00F96C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594B15"/>
    <w:rPr>
      <w:rFonts w:eastAsia="SimSun"/>
    </w:rPr>
  </w:style>
  <w:style w:type="paragraph" w:customStyle="1" w:styleId="Guidance">
    <w:name w:val="Guidance"/>
    <w:basedOn w:val="Normal"/>
    <w:rsid w:val="00594B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94B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594B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94B1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94B15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594B1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94B1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94B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94B15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594B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94B1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94B1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94B1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94B15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94B15"/>
    <w:rPr>
      <w:lang w:val="en-GB" w:eastAsia="en-US"/>
    </w:rPr>
  </w:style>
  <w:style w:type="character" w:customStyle="1" w:styleId="TANChar">
    <w:name w:val="TAN Char"/>
    <w:link w:val="TAN"/>
    <w:qFormat/>
    <w:rsid w:val="00594B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94B1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94B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94B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94B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94B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94B15"/>
    <w:rPr>
      <w:color w:val="FF0000"/>
      <w:lang w:val="en-GB" w:eastAsia="en-US"/>
    </w:rPr>
  </w:style>
  <w:style w:type="character" w:styleId="Emphasis">
    <w:name w:val="Emphasis"/>
    <w:qFormat/>
    <w:rsid w:val="00594B15"/>
    <w:rPr>
      <w:i/>
      <w:iCs/>
    </w:rPr>
  </w:style>
  <w:style w:type="character" w:customStyle="1" w:styleId="Heading5Char">
    <w:name w:val="Heading 5 Char"/>
    <w:link w:val="Heading5"/>
    <w:rsid w:val="00594B1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594B15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594B15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594B15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594B15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594B1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94B1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94B1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94B1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94B1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594B1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4B1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594B15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594B15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44</Pages>
  <Words>17867</Words>
  <Characters>101847</Characters>
  <Application>Microsoft Office Word</Application>
  <DocSecurity>0</DocSecurity>
  <Lines>848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45</cp:revision>
  <cp:lastPrinted>1899-12-31T23:00:00Z</cp:lastPrinted>
  <dcterms:created xsi:type="dcterms:W3CDTF">2022-07-20T10:36:00Z</dcterms:created>
  <dcterms:modified xsi:type="dcterms:W3CDTF">2022-08-11T08:27:00Z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