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975C3B" w:rsidR="001E41F3" w:rsidRPr="0056006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60065">
        <w:rPr>
          <w:b/>
          <w:sz w:val="24"/>
        </w:rPr>
        <w:t>3GPP TSG-</w:t>
      </w:r>
      <w:fldSimple w:instr=" DOCPROPERTY  TSG/WGRef  \* MERGEFORMAT ">
        <w:r w:rsidR="00BD283F" w:rsidRPr="00560065">
          <w:rPr>
            <w:b/>
            <w:sz w:val="24"/>
          </w:rPr>
          <w:t>CT</w:t>
        </w:r>
      </w:fldSimple>
      <w:r w:rsidR="00C66BA2" w:rsidRPr="00560065">
        <w:rPr>
          <w:b/>
          <w:sz w:val="24"/>
        </w:rPr>
        <w:t xml:space="preserve"> </w:t>
      </w:r>
      <w:r w:rsidR="00BD283F" w:rsidRPr="00560065">
        <w:rPr>
          <w:b/>
          <w:sz w:val="24"/>
        </w:rPr>
        <w:t xml:space="preserve">WG3 </w:t>
      </w:r>
      <w:r w:rsidRPr="00560065">
        <w:rPr>
          <w:b/>
          <w:sz w:val="24"/>
        </w:rPr>
        <w:t>Meeting #</w:t>
      </w:r>
      <w:fldSimple w:instr=" DOCPROPERTY  MtgSeq  \* MERGEFORMAT ">
        <w:r w:rsidR="00BD283F" w:rsidRPr="00560065">
          <w:rPr>
            <w:b/>
            <w:sz w:val="24"/>
          </w:rPr>
          <w:t>123</w:t>
        </w:r>
      </w:fldSimple>
      <w:fldSimple w:instr=" DOCPROPERTY  MtgTitle  \* MERGEFORMAT ">
        <w:r w:rsidR="00BD283F" w:rsidRPr="00560065">
          <w:rPr>
            <w:b/>
            <w:sz w:val="24"/>
          </w:rPr>
          <w:t>e</w:t>
        </w:r>
      </w:fldSimple>
      <w:r w:rsidR="008F33B4" w:rsidRPr="008F33B4">
        <w:rPr>
          <w:b/>
          <w:noProof/>
          <w:sz w:val="24"/>
        </w:rPr>
        <w:t xml:space="preserve"> </w:t>
      </w:r>
      <w:bookmarkStart w:id="0" w:name="_Hlk111105641"/>
      <w:r w:rsidR="008F33B4">
        <w:rPr>
          <w:b/>
          <w:noProof/>
          <w:sz w:val="24"/>
        </w:rPr>
        <w:tab/>
      </w:r>
      <w:bookmarkEnd w:id="0"/>
      <w:r w:rsidR="008E66B6" w:rsidRPr="008E66B6">
        <w:rPr>
          <w:b/>
          <w:noProof/>
          <w:sz w:val="28"/>
          <w:szCs w:val="22"/>
        </w:rPr>
        <w:t>C3-224265</w:t>
      </w:r>
    </w:p>
    <w:p w14:paraId="7CB45193" w14:textId="0A7D9000" w:rsidR="001E41F3" w:rsidRPr="00560065" w:rsidRDefault="00DE7F30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560065">
          <w:rPr>
            <w:b/>
            <w:sz w:val="24"/>
          </w:rPr>
          <w:t>E-meeting</w:t>
        </w:r>
      </w:fldSimple>
      <w:r w:rsidR="001E41F3" w:rsidRPr="00560065">
        <w:rPr>
          <w:b/>
          <w:sz w:val="24"/>
        </w:rPr>
        <w:t xml:space="preserve">, </w:t>
      </w:r>
      <w:fldSimple w:instr=" DOCPROPERTY  StartDate  \* MERGEFORMAT ">
        <w:r w:rsidR="00BD283F" w:rsidRPr="00560065">
          <w:rPr>
            <w:b/>
            <w:sz w:val="24"/>
          </w:rPr>
          <w:t>18th</w:t>
        </w:r>
      </w:fldSimple>
      <w:r w:rsidR="00547111" w:rsidRPr="00560065">
        <w:rPr>
          <w:b/>
          <w:sz w:val="24"/>
        </w:rPr>
        <w:t xml:space="preserve"> - </w:t>
      </w:r>
      <w:fldSimple w:instr=" DOCPROPERTY  EndDate  \* MERGEFORMAT ">
        <w:r w:rsidR="00BD283F" w:rsidRPr="00560065">
          <w:rPr>
            <w:b/>
            <w:sz w:val="24"/>
          </w:rPr>
          <w:t>26th</w:t>
        </w:r>
      </w:fldSimple>
      <w:r w:rsidR="00BD283F" w:rsidRPr="00560065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6006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6006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60065">
              <w:rPr>
                <w:i/>
                <w:sz w:val="14"/>
              </w:rPr>
              <w:t>CR-Form-v</w:t>
            </w:r>
            <w:r w:rsidR="008863B9" w:rsidRPr="00560065">
              <w:rPr>
                <w:i/>
                <w:sz w:val="14"/>
              </w:rPr>
              <w:t>12.</w:t>
            </w:r>
            <w:r w:rsidR="008D3CCC" w:rsidRPr="00560065">
              <w:rPr>
                <w:i/>
                <w:sz w:val="14"/>
              </w:rPr>
              <w:t>2</w:t>
            </w:r>
          </w:p>
        </w:tc>
      </w:tr>
      <w:tr w:rsidR="001E41F3" w:rsidRPr="0056006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60065" w:rsidRDefault="001E41F3">
            <w:pPr>
              <w:pStyle w:val="CRCoverPage"/>
              <w:spacing w:after="0"/>
              <w:jc w:val="center"/>
            </w:pPr>
            <w:r w:rsidRPr="00560065">
              <w:rPr>
                <w:b/>
                <w:sz w:val="32"/>
              </w:rPr>
              <w:t>CHANGE REQUEST</w:t>
            </w:r>
          </w:p>
        </w:tc>
      </w:tr>
      <w:tr w:rsidR="001E41F3" w:rsidRPr="0056006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6006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FF2C5D5" w:rsidR="001E41F3" w:rsidRPr="00560065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60065">
              <w:rPr>
                <w:b/>
                <w:sz w:val="28"/>
              </w:rPr>
              <w:t>29.</w:t>
            </w:r>
            <w:r w:rsidR="00C44F70" w:rsidRPr="00560065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14:paraId="77009707" w14:textId="77777777" w:rsidR="001E41F3" w:rsidRPr="00560065" w:rsidRDefault="001E41F3">
            <w:pPr>
              <w:pStyle w:val="CRCoverPage"/>
              <w:spacing w:after="0"/>
              <w:jc w:val="center"/>
            </w:pPr>
            <w:r w:rsidRPr="0056006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5D812" w:rsidR="001E41F3" w:rsidRPr="00560065" w:rsidRDefault="00334BF3" w:rsidP="00547111">
            <w:pPr>
              <w:pStyle w:val="CRCoverPage"/>
              <w:spacing w:after="0"/>
            </w:pPr>
            <w:r w:rsidRPr="00334BF3">
              <w:rPr>
                <w:b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Pr="005600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6006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560065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6006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600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6006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686A4" w:rsidR="001E41F3" w:rsidRPr="00560065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560065">
              <w:rPr>
                <w:b/>
                <w:sz w:val="28"/>
              </w:rPr>
              <w:t>17.</w:t>
            </w:r>
            <w:r w:rsidR="00C44F70" w:rsidRPr="00560065">
              <w:rPr>
                <w:b/>
                <w:sz w:val="28"/>
              </w:rPr>
              <w:t>7</w:t>
            </w:r>
            <w:r w:rsidRPr="0056006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60065" w:rsidRDefault="001E41F3">
            <w:pPr>
              <w:pStyle w:val="CRCoverPage"/>
              <w:spacing w:after="0"/>
            </w:pPr>
          </w:p>
        </w:tc>
      </w:tr>
      <w:tr w:rsidR="001E41F3" w:rsidRPr="0056006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60065" w:rsidRDefault="001E41F3">
            <w:pPr>
              <w:pStyle w:val="CRCoverPage"/>
              <w:spacing w:after="0"/>
            </w:pPr>
          </w:p>
        </w:tc>
      </w:tr>
      <w:tr w:rsidR="001E41F3" w:rsidRPr="0056006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6006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6006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6006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6006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6006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60065">
              <w:rPr>
                <w:rFonts w:cs="Arial"/>
                <w:b/>
                <w:i/>
                <w:color w:val="FF0000"/>
              </w:rPr>
              <w:t xml:space="preserve"> </w:t>
            </w:r>
            <w:r w:rsidRPr="00560065">
              <w:rPr>
                <w:rFonts w:cs="Arial"/>
                <w:i/>
              </w:rPr>
              <w:t>on using this form</w:t>
            </w:r>
            <w:r w:rsidR="0051580D" w:rsidRPr="00560065">
              <w:rPr>
                <w:rFonts w:cs="Arial"/>
                <w:i/>
              </w:rPr>
              <w:t>: c</w:t>
            </w:r>
            <w:r w:rsidR="00F25D98" w:rsidRPr="00560065">
              <w:rPr>
                <w:rFonts w:cs="Arial"/>
                <w:i/>
              </w:rPr>
              <w:t xml:space="preserve">omprehensive instructions can be found at </w:t>
            </w:r>
            <w:r w:rsidR="001B7A65" w:rsidRPr="00560065">
              <w:rPr>
                <w:rFonts w:cs="Arial"/>
                <w:i/>
              </w:rPr>
              <w:br/>
            </w:r>
            <w:hyperlink r:id="rId10" w:history="1">
              <w:r w:rsidR="00DE34CF" w:rsidRPr="0056006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60065">
              <w:rPr>
                <w:rFonts w:cs="Arial"/>
                <w:i/>
              </w:rPr>
              <w:t>.</w:t>
            </w:r>
          </w:p>
        </w:tc>
      </w:tr>
      <w:tr w:rsidR="001E41F3" w:rsidRPr="0056006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600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0065" w14:paraId="0EE45D52" w14:textId="77777777" w:rsidTr="00A7671C">
        <w:tc>
          <w:tcPr>
            <w:tcW w:w="2835" w:type="dxa"/>
          </w:tcPr>
          <w:p w14:paraId="59860FA1" w14:textId="77777777" w:rsidR="00F25D98" w:rsidRPr="005600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Proposed change</w:t>
            </w:r>
            <w:r w:rsidR="00A7671C" w:rsidRPr="00560065">
              <w:rPr>
                <w:b/>
                <w:i/>
              </w:rPr>
              <w:t xml:space="preserve"> </w:t>
            </w:r>
            <w:r w:rsidRPr="0056006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60065" w:rsidRDefault="00F25D98" w:rsidP="001E41F3">
            <w:pPr>
              <w:pStyle w:val="CRCoverPage"/>
              <w:spacing w:after="0"/>
              <w:jc w:val="right"/>
            </w:pPr>
            <w:r w:rsidRPr="0056006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600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006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6006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600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6006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6006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600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0065" w:rsidRDefault="00F25D98" w:rsidP="001E41F3">
            <w:pPr>
              <w:pStyle w:val="CRCoverPage"/>
              <w:spacing w:after="0"/>
              <w:jc w:val="right"/>
            </w:pPr>
            <w:r w:rsidRPr="0056006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560065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6006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6006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6006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Title:</w:t>
            </w:r>
            <w:r w:rsidRPr="0056006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BE06A" w:rsidR="001E41F3" w:rsidRPr="00560065" w:rsidRDefault="00AC41D4">
            <w:pPr>
              <w:pStyle w:val="CRCoverPage"/>
              <w:spacing w:after="0"/>
              <w:ind w:left="100"/>
            </w:pPr>
            <w:proofErr w:type="spellStart"/>
            <w:r w:rsidRPr="00560065">
              <w:rPr>
                <w:bCs/>
              </w:rPr>
              <w:t>OpenAPI</w:t>
            </w:r>
            <w:proofErr w:type="spellEnd"/>
            <w:r w:rsidRPr="00560065">
              <w:rPr>
                <w:bCs/>
              </w:rPr>
              <w:t xml:space="preserve"> file</w:t>
            </w:r>
            <w:r w:rsidR="00572CA1" w:rsidRPr="00560065">
              <w:rPr>
                <w:lang w:eastAsia="zh-CN"/>
              </w:rPr>
              <w:t xml:space="preserve"> for policy data:</w:t>
            </w:r>
            <w:r w:rsidR="00572CA1" w:rsidRPr="00560065">
              <w:t xml:space="preserve"> tabs removal</w:t>
            </w:r>
            <w:r w:rsidR="00C65AE2" w:rsidRPr="00560065">
              <w:t xml:space="preserve"> and "description" field adding</w:t>
            </w:r>
          </w:p>
        </w:tc>
      </w:tr>
      <w:tr w:rsidR="001E41F3" w:rsidRPr="005600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560065" w:rsidRDefault="00D57ED3">
            <w:pPr>
              <w:pStyle w:val="CRCoverPage"/>
              <w:spacing w:after="0"/>
              <w:ind w:left="100"/>
            </w:pPr>
            <w:r w:rsidRPr="00560065">
              <w:t>Ericsson</w:t>
            </w:r>
          </w:p>
        </w:tc>
      </w:tr>
      <w:tr w:rsidR="001E41F3" w:rsidRPr="005600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560065" w:rsidRDefault="00D57ED3" w:rsidP="00547111">
            <w:pPr>
              <w:pStyle w:val="CRCoverPage"/>
              <w:spacing w:after="0"/>
              <w:ind w:left="100"/>
            </w:pPr>
            <w:r w:rsidRPr="00560065">
              <w:t>CT3</w:t>
            </w:r>
          </w:p>
        </w:tc>
      </w:tr>
      <w:tr w:rsidR="001E41F3" w:rsidRPr="005600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Work item code</w:t>
            </w:r>
            <w:r w:rsidR="0051580D" w:rsidRPr="0056006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810F2" w:rsidR="001E41F3" w:rsidRPr="00560065" w:rsidRDefault="00C44F70">
            <w:pPr>
              <w:pStyle w:val="CRCoverPage"/>
              <w:spacing w:after="0"/>
              <w:ind w:left="100"/>
            </w:pPr>
            <w:r w:rsidRPr="00560065">
              <w:t>SBIProtoc1</w:t>
            </w:r>
            <w:r w:rsidR="00A16CD3" w:rsidRPr="0056006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6006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60065" w:rsidRDefault="001E41F3">
            <w:pPr>
              <w:pStyle w:val="CRCoverPage"/>
              <w:spacing w:after="0"/>
              <w:jc w:val="right"/>
            </w:pPr>
            <w:r w:rsidRPr="0056006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560065" w:rsidRDefault="003F355E">
            <w:pPr>
              <w:pStyle w:val="CRCoverPage"/>
              <w:spacing w:after="0"/>
              <w:ind w:left="100"/>
            </w:pPr>
            <w:r w:rsidRPr="00560065">
              <w:t>2022-08-01</w:t>
            </w:r>
          </w:p>
        </w:tc>
      </w:tr>
      <w:tr w:rsidR="001E41F3" w:rsidRPr="005600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600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560065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6006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6006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6006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6006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AEB62" w:rsidR="001E41F3" w:rsidRPr="00560065" w:rsidRDefault="003F355E">
            <w:pPr>
              <w:pStyle w:val="CRCoverPage"/>
              <w:spacing w:after="0"/>
              <w:ind w:left="100"/>
            </w:pPr>
            <w:r w:rsidRPr="00560065">
              <w:t>Rel-1</w:t>
            </w:r>
            <w:r w:rsidR="00A16CD3" w:rsidRPr="00560065">
              <w:t>7</w:t>
            </w:r>
          </w:p>
        </w:tc>
      </w:tr>
      <w:tr w:rsidR="001E41F3" w:rsidRPr="005600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6006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6006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60065">
              <w:rPr>
                <w:i/>
                <w:sz w:val="18"/>
              </w:rPr>
              <w:t xml:space="preserve">Use </w:t>
            </w:r>
            <w:r w:rsidRPr="00560065">
              <w:rPr>
                <w:i/>
                <w:sz w:val="18"/>
                <w:u w:val="single"/>
              </w:rPr>
              <w:t>one</w:t>
            </w:r>
            <w:r w:rsidRPr="00560065">
              <w:rPr>
                <w:i/>
                <w:sz w:val="18"/>
              </w:rPr>
              <w:t xml:space="preserve"> of the following categories:</w:t>
            </w:r>
            <w:r w:rsidRPr="00560065">
              <w:rPr>
                <w:b/>
                <w:i/>
                <w:sz w:val="18"/>
              </w:rPr>
              <w:br/>
              <w:t>F</w:t>
            </w:r>
            <w:r w:rsidRPr="00560065">
              <w:rPr>
                <w:i/>
                <w:sz w:val="18"/>
              </w:rPr>
              <w:t xml:space="preserve">  (correction)</w:t>
            </w:r>
            <w:r w:rsidRPr="00560065">
              <w:rPr>
                <w:i/>
                <w:sz w:val="18"/>
              </w:rPr>
              <w:br/>
            </w:r>
            <w:r w:rsidRPr="00560065">
              <w:rPr>
                <w:b/>
                <w:i/>
                <w:sz w:val="18"/>
              </w:rPr>
              <w:t>A</w:t>
            </w:r>
            <w:r w:rsidRPr="00560065">
              <w:rPr>
                <w:i/>
                <w:sz w:val="18"/>
              </w:rPr>
              <w:t xml:space="preserve">  (</w:t>
            </w:r>
            <w:r w:rsidR="00DE34CF" w:rsidRPr="00560065">
              <w:rPr>
                <w:i/>
                <w:sz w:val="18"/>
              </w:rPr>
              <w:t xml:space="preserve">mirror </w:t>
            </w:r>
            <w:r w:rsidRPr="00560065">
              <w:rPr>
                <w:i/>
                <w:sz w:val="18"/>
              </w:rPr>
              <w:t>correspond</w:t>
            </w:r>
            <w:r w:rsidR="00DE34CF" w:rsidRPr="00560065">
              <w:rPr>
                <w:i/>
                <w:sz w:val="18"/>
              </w:rPr>
              <w:t xml:space="preserve">ing </w:t>
            </w:r>
            <w:r w:rsidRPr="00560065">
              <w:rPr>
                <w:i/>
                <w:sz w:val="18"/>
              </w:rPr>
              <w:t xml:space="preserve">to a </w:t>
            </w:r>
            <w:r w:rsidR="00DE34CF" w:rsidRPr="00560065">
              <w:rPr>
                <w:i/>
                <w:sz w:val="18"/>
              </w:rPr>
              <w:t xml:space="preserve">change </w:t>
            </w:r>
            <w:r w:rsidRPr="00560065">
              <w:rPr>
                <w:i/>
                <w:sz w:val="18"/>
              </w:rPr>
              <w:t xml:space="preserve">in an earlier </w:t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="00665C47" w:rsidRPr="00560065">
              <w:rPr>
                <w:i/>
                <w:sz w:val="18"/>
              </w:rPr>
              <w:tab/>
            </w:r>
            <w:r w:rsidRPr="00560065">
              <w:rPr>
                <w:i/>
                <w:sz w:val="18"/>
              </w:rPr>
              <w:t>release)</w:t>
            </w:r>
            <w:r w:rsidRPr="00560065">
              <w:rPr>
                <w:i/>
                <w:sz w:val="18"/>
              </w:rPr>
              <w:br/>
            </w:r>
            <w:r w:rsidRPr="00560065">
              <w:rPr>
                <w:b/>
                <w:i/>
                <w:sz w:val="18"/>
              </w:rPr>
              <w:t>B</w:t>
            </w:r>
            <w:r w:rsidRPr="00560065">
              <w:rPr>
                <w:i/>
                <w:sz w:val="18"/>
              </w:rPr>
              <w:t xml:space="preserve">  (addition of feature), </w:t>
            </w:r>
            <w:r w:rsidRPr="00560065">
              <w:rPr>
                <w:i/>
                <w:sz w:val="18"/>
              </w:rPr>
              <w:br/>
            </w:r>
            <w:r w:rsidRPr="00560065">
              <w:rPr>
                <w:b/>
                <w:i/>
                <w:sz w:val="18"/>
              </w:rPr>
              <w:t>C</w:t>
            </w:r>
            <w:r w:rsidRPr="00560065">
              <w:rPr>
                <w:i/>
                <w:sz w:val="18"/>
              </w:rPr>
              <w:t xml:space="preserve">  (functional modification of feature)</w:t>
            </w:r>
            <w:r w:rsidRPr="00560065">
              <w:rPr>
                <w:i/>
                <w:sz w:val="18"/>
              </w:rPr>
              <w:br/>
            </w:r>
            <w:r w:rsidRPr="00560065">
              <w:rPr>
                <w:b/>
                <w:i/>
                <w:sz w:val="18"/>
              </w:rPr>
              <w:t>D</w:t>
            </w:r>
            <w:r w:rsidRPr="0056006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60065" w:rsidRDefault="001E41F3">
            <w:pPr>
              <w:pStyle w:val="CRCoverPage"/>
            </w:pPr>
            <w:r w:rsidRPr="00560065">
              <w:rPr>
                <w:sz w:val="18"/>
              </w:rPr>
              <w:t>Detailed explanations of the above categories can</w:t>
            </w:r>
            <w:r w:rsidRPr="00560065">
              <w:rPr>
                <w:sz w:val="18"/>
              </w:rPr>
              <w:br/>
              <w:t xml:space="preserve">be found in 3GPP </w:t>
            </w:r>
            <w:hyperlink r:id="rId11" w:history="1">
              <w:r w:rsidRPr="00560065">
                <w:rPr>
                  <w:rStyle w:val="Hyperlink"/>
                  <w:sz w:val="18"/>
                </w:rPr>
                <w:t>TR 21.900</w:t>
              </w:r>
            </w:hyperlink>
            <w:r w:rsidRPr="0056006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600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60065">
              <w:rPr>
                <w:i/>
                <w:sz w:val="18"/>
              </w:rPr>
              <w:t xml:space="preserve">Use </w:t>
            </w:r>
            <w:r w:rsidRPr="00560065">
              <w:rPr>
                <w:i/>
                <w:sz w:val="18"/>
                <w:u w:val="single"/>
              </w:rPr>
              <w:t>one</w:t>
            </w:r>
            <w:r w:rsidRPr="00560065">
              <w:rPr>
                <w:i/>
                <w:sz w:val="18"/>
              </w:rPr>
              <w:t xml:space="preserve"> of the following releases:</w:t>
            </w:r>
            <w:r w:rsidRPr="00560065">
              <w:rPr>
                <w:i/>
                <w:sz w:val="18"/>
              </w:rPr>
              <w:br/>
              <w:t>Rel-8</w:t>
            </w:r>
            <w:r w:rsidRPr="00560065">
              <w:rPr>
                <w:i/>
                <w:sz w:val="18"/>
              </w:rPr>
              <w:tab/>
              <w:t>(Release 8)</w:t>
            </w:r>
            <w:r w:rsidR="007C2097" w:rsidRPr="00560065">
              <w:rPr>
                <w:i/>
                <w:sz w:val="18"/>
              </w:rPr>
              <w:br/>
              <w:t>Rel-9</w:t>
            </w:r>
            <w:r w:rsidR="007C2097" w:rsidRPr="00560065">
              <w:rPr>
                <w:i/>
                <w:sz w:val="18"/>
              </w:rPr>
              <w:tab/>
              <w:t>(Release 9)</w:t>
            </w:r>
            <w:r w:rsidR="009777D9" w:rsidRPr="00560065">
              <w:rPr>
                <w:i/>
                <w:sz w:val="18"/>
              </w:rPr>
              <w:br/>
              <w:t>Rel-10</w:t>
            </w:r>
            <w:r w:rsidR="009777D9" w:rsidRPr="00560065">
              <w:rPr>
                <w:i/>
                <w:sz w:val="18"/>
              </w:rPr>
              <w:tab/>
              <w:t>(Release 10)</w:t>
            </w:r>
            <w:r w:rsidR="000C038A" w:rsidRPr="00560065">
              <w:rPr>
                <w:i/>
                <w:sz w:val="18"/>
              </w:rPr>
              <w:br/>
              <w:t>Rel-11</w:t>
            </w:r>
            <w:r w:rsidR="000C038A" w:rsidRPr="00560065">
              <w:rPr>
                <w:i/>
                <w:sz w:val="18"/>
              </w:rPr>
              <w:tab/>
              <w:t>(Release 11)</w:t>
            </w:r>
            <w:r w:rsidR="000C038A" w:rsidRPr="00560065">
              <w:rPr>
                <w:i/>
                <w:sz w:val="18"/>
              </w:rPr>
              <w:br/>
            </w:r>
            <w:r w:rsidR="002E472E" w:rsidRPr="00560065">
              <w:rPr>
                <w:i/>
                <w:sz w:val="18"/>
              </w:rPr>
              <w:t>…</w:t>
            </w:r>
            <w:r w:rsidR="0051580D" w:rsidRPr="00560065">
              <w:rPr>
                <w:i/>
                <w:sz w:val="18"/>
              </w:rPr>
              <w:br/>
            </w:r>
            <w:r w:rsidR="00E34898" w:rsidRPr="00560065">
              <w:rPr>
                <w:i/>
                <w:sz w:val="18"/>
              </w:rPr>
              <w:t>Rel-16</w:t>
            </w:r>
            <w:r w:rsidR="00E34898" w:rsidRPr="00560065">
              <w:rPr>
                <w:i/>
                <w:sz w:val="18"/>
              </w:rPr>
              <w:tab/>
              <w:t>(Release 16)</w:t>
            </w:r>
            <w:r w:rsidR="002E472E" w:rsidRPr="00560065">
              <w:rPr>
                <w:i/>
                <w:sz w:val="18"/>
              </w:rPr>
              <w:br/>
              <w:t>Rel-17</w:t>
            </w:r>
            <w:r w:rsidR="002E472E" w:rsidRPr="00560065">
              <w:rPr>
                <w:i/>
                <w:sz w:val="18"/>
              </w:rPr>
              <w:tab/>
              <w:t>(Release 17)</w:t>
            </w:r>
            <w:r w:rsidR="002E472E" w:rsidRPr="00560065">
              <w:rPr>
                <w:i/>
                <w:sz w:val="18"/>
              </w:rPr>
              <w:br/>
              <w:t>Rel-18</w:t>
            </w:r>
            <w:r w:rsidR="002E472E" w:rsidRPr="00560065">
              <w:rPr>
                <w:i/>
                <w:sz w:val="18"/>
              </w:rPr>
              <w:tab/>
              <w:t>(Release 18)</w:t>
            </w:r>
            <w:r w:rsidR="00C870F6" w:rsidRPr="00560065">
              <w:rPr>
                <w:i/>
                <w:sz w:val="18"/>
              </w:rPr>
              <w:br/>
              <w:t>Rel-19</w:t>
            </w:r>
            <w:r w:rsidR="00653DE4" w:rsidRPr="00560065">
              <w:rPr>
                <w:i/>
                <w:sz w:val="18"/>
              </w:rPr>
              <w:tab/>
              <w:t>(Release 19)</w:t>
            </w:r>
          </w:p>
        </w:tc>
      </w:tr>
      <w:tr w:rsidR="001E41F3" w:rsidRPr="00560065" w14:paraId="7FBEB8E7" w14:textId="77777777" w:rsidTr="00547111">
        <w:tc>
          <w:tcPr>
            <w:tcW w:w="1843" w:type="dxa"/>
          </w:tcPr>
          <w:p w14:paraId="44A3A604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3AE0C" w14:textId="0C047AE5" w:rsidR="00DC3E07" w:rsidRPr="00560065" w:rsidRDefault="00147934" w:rsidP="00B33FA6">
            <w:pPr>
              <w:pStyle w:val="CRCoverPage"/>
              <w:spacing w:after="0"/>
              <w:ind w:left="100"/>
              <w:rPr>
                <w:bCs/>
              </w:rPr>
            </w:pPr>
            <w:r w:rsidRPr="00560065">
              <w:rPr>
                <w:bCs/>
              </w:rPr>
              <w:t xml:space="preserve">The </w:t>
            </w:r>
            <w:proofErr w:type="spellStart"/>
            <w:r w:rsidR="00B33FA6" w:rsidRPr="00560065">
              <w:rPr>
                <w:bCs/>
              </w:rPr>
              <w:t>OpenAPI</w:t>
            </w:r>
            <w:proofErr w:type="spellEnd"/>
            <w:r w:rsidR="00B33FA6" w:rsidRPr="00560065">
              <w:rPr>
                <w:bCs/>
              </w:rPr>
              <w:t xml:space="preserve"> file of the </w:t>
            </w:r>
            <w:proofErr w:type="spellStart"/>
            <w:r w:rsidR="00B33FA6" w:rsidRPr="00560065">
              <w:rPr>
                <w:lang w:eastAsia="zh-CN"/>
              </w:rPr>
              <w:t>Nudr_DataRepository</w:t>
            </w:r>
            <w:proofErr w:type="spellEnd"/>
            <w:r w:rsidR="00B33FA6" w:rsidRPr="00560065">
              <w:rPr>
                <w:lang w:eastAsia="zh-CN"/>
              </w:rPr>
              <w:t xml:space="preserve"> API for policy data </w:t>
            </w:r>
            <w:r w:rsidR="00B33FA6" w:rsidRPr="00560065">
              <w:rPr>
                <w:bCs/>
              </w:rPr>
              <w:t xml:space="preserve">contains </w:t>
            </w:r>
            <w:r w:rsidR="0048330E" w:rsidRPr="00560065">
              <w:rPr>
                <w:rFonts w:cs="Arial"/>
              </w:rPr>
              <w:t>tabs</w:t>
            </w:r>
            <w:r w:rsidR="00B33FA6" w:rsidRPr="00560065">
              <w:rPr>
                <w:rFonts w:cs="Arial"/>
              </w:rPr>
              <w:t xml:space="preserve">. Since the usage of </w:t>
            </w:r>
            <w:r w:rsidR="00B15580" w:rsidRPr="00560065">
              <w:rPr>
                <w:rFonts w:cs="Arial"/>
              </w:rPr>
              <w:t>tab</w:t>
            </w:r>
            <w:r w:rsidR="004C2C18" w:rsidRPr="00560065">
              <w:rPr>
                <w:rFonts w:cs="Arial"/>
              </w:rPr>
              <w:t>s</w:t>
            </w:r>
            <w:r w:rsidR="00B33FA6" w:rsidRPr="00560065">
              <w:rPr>
                <w:rFonts w:cs="Arial"/>
              </w:rPr>
              <w:t xml:space="preserve"> </w:t>
            </w:r>
            <w:r w:rsidR="004C2C18" w:rsidRPr="00560065">
              <w:rPr>
                <w:rFonts w:cs="Arial"/>
              </w:rPr>
              <w:t>are</w:t>
            </w:r>
            <w:r w:rsidR="00B33FA6" w:rsidRPr="00560065">
              <w:rPr>
                <w:rFonts w:cs="Arial"/>
              </w:rPr>
              <w:t xml:space="preserve"> not allowed, </w:t>
            </w:r>
            <w:r w:rsidR="00B15580" w:rsidRPr="00560065">
              <w:rPr>
                <w:rFonts w:cs="Arial"/>
              </w:rPr>
              <w:t>they</w:t>
            </w:r>
            <w:r w:rsidR="00B33FA6" w:rsidRPr="00560065">
              <w:rPr>
                <w:rFonts w:cs="Arial"/>
              </w:rPr>
              <w:t xml:space="preserve"> need to be removed from the </w:t>
            </w:r>
            <w:proofErr w:type="spellStart"/>
            <w:r w:rsidR="00B33FA6" w:rsidRPr="00560065">
              <w:rPr>
                <w:bCs/>
              </w:rPr>
              <w:t>OpenAPI</w:t>
            </w:r>
            <w:proofErr w:type="spellEnd"/>
            <w:r w:rsidR="00B33FA6" w:rsidRPr="00560065">
              <w:rPr>
                <w:bCs/>
              </w:rPr>
              <w:t xml:space="preserve"> file. Furthermore, </w:t>
            </w:r>
            <w:r w:rsidR="00DC3E07" w:rsidRPr="00560065">
              <w:t xml:space="preserve">"description" field should be provided to definition of enumeration </w:t>
            </w:r>
            <w:proofErr w:type="spellStart"/>
            <w:r w:rsidR="00DC3E07" w:rsidRPr="00560065">
              <w:rPr>
                <w:lang w:eastAsia="zh-CN"/>
              </w:rPr>
              <w:t>PolicyDataSubset</w:t>
            </w:r>
            <w:proofErr w:type="spellEnd"/>
            <w:r w:rsidR="00DC3E07" w:rsidRPr="00560065">
              <w:rPr>
                <w:bCs/>
              </w:rPr>
              <w:t>.</w:t>
            </w:r>
          </w:p>
          <w:p w14:paraId="5508DE77" w14:textId="77777777" w:rsidR="00DC3E07" w:rsidRPr="00560065" w:rsidRDefault="00DC3E07" w:rsidP="00DC3E0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DF6EE85" w:rsidR="00DC3E07" w:rsidRPr="00560065" w:rsidRDefault="00DC3E07" w:rsidP="00DC3E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0065">
              <w:rPr>
                <w:lang w:eastAsia="zh-CN"/>
              </w:rPr>
              <w:t xml:space="preserve">In addition, </w:t>
            </w:r>
            <w:r w:rsidR="00422981" w:rsidRPr="00560065">
              <w:rPr>
                <w:lang w:eastAsia="zh-CN"/>
              </w:rPr>
              <w:t xml:space="preserve">a </w:t>
            </w:r>
            <w:r w:rsidRPr="00560065">
              <w:t xml:space="preserve">description of the </w:t>
            </w:r>
            <w:proofErr w:type="spellStart"/>
            <w:r w:rsidRPr="00560065">
              <w:rPr>
                <w:lang w:eastAsia="zh-CN"/>
              </w:rPr>
              <w:t>PolicyDataSubset</w:t>
            </w:r>
            <w:proofErr w:type="spellEnd"/>
            <w:r w:rsidRPr="00560065">
              <w:rPr>
                <w:lang w:eastAsia="zh-CN"/>
              </w:rPr>
              <w:t xml:space="preserve"> </w:t>
            </w:r>
            <w:r w:rsidRPr="00560065">
              <w:t xml:space="preserve">enumeration in </w:t>
            </w:r>
            <w:r w:rsidR="00762FB3" w:rsidRPr="00560065">
              <w:t>clause</w:t>
            </w:r>
            <w:r w:rsidR="00422981" w:rsidRPr="00560065">
              <w:t> </w:t>
            </w:r>
            <w:r w:rsidR="00762FB3" w:rsidRPr="00560065">
              <w:t>5.4.3.6 should be improved e.g. aligned with description in table</w:t>
            </w:r>
            <w:r w:rsidR="00422981" w:rsidRPr="00560065">
              <w:t> </w:t>
            </w:r>
            <w:r w:rsidR="00762FB3" w:rsidRPr="00560065">
              <w:t>5.4.1</w:t>
            </w:r>
            <w:r w:rsidR="00422981" w:rsidRPr="00560065">
              <w:noBreakHyphen/>
            </w:r>
            <w:r w:rsidR="00762FB3" w:rsidRPr="00560065">
              <w:t>1.</w:t>
            </w:r>
          </w:p>
        </w:tc>
      </w:tr>
      <w:tr w:rsidR="001E41F3" w:rsidRPr="005600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Summary of change</w:t>
            </w:r>
            <w:r w:rsidR="0051580D" w:rsidRPr="0056006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8AE78" w14:textId="77777777" w:rsidR="00BB76E1" w:rsidRPr="00560065" w:rsidRDefault="00DC3E07">
            <w:pPr>
              <w:pStyle w:val="CRCoverPage"/>
              <w:spacing w:after="0"/>
              <w:ind w:left="100"/>
            </w:pPr>
            <w:r w:rsidRPr="00560065">
              <w:t>Clause 5.4.3.6:</w:t>
            </w:r>
          </w:p>
          <w:p w14:paraId="126ABEED" w14:textId="7CE4100D" w:rsidR="00DC3E07" w:rsidRPr="00560065" w:rsidRDefault="00DC3E07" w:rsidP="00BB76E1">
            <w:pPr>
              <w:pStyle w:val="CRCoverPage"/>
              <w:numPr>
                <w:ilvl w:val="0"/>
                <w:numId w:val="22"/>
              </w:numPr>
              <w:spacing w:after="0"/>
            </w:pPr>
            <w:r w:rsidRPr="00560065">
              <w:t xml:space="preserve">description of </w:t>
            </w:r>
            <w:r w:rsidR="00142114" w:rsidRPr="00560065">
              <w:t xml:space="preserve">the </w:t>
            </w:r>
            <w:proofErr w:type="spellStart"/>
            <w:r w:rsidR="00142114" w:rsidRPr="00560065">
              <w:rPr>
                <w:lang w:eastAsia="zh-CN"/>
              </w:rPr>
              <w:t>PolicyDataSubset</w:t>
            </w:r>
            <w:proofErr w:type="spellEnd"/>
            <w:r w:rsidR="00142114" w:rsidRPr="00560065">
              <w:rPr>
                <w:lang w:eastAsia="zh-CN"/>
              </w:rPr>
              <w:t xml:space="preserve"> </w:t>
            </w:r>
            <w:r w:rsidR="00142114" w:rsidRPr="00560065">
              <w:t>enumeration</w:t>
            </w:r>
            <w:r w:rsidRPr="00560065">
              <w:t xml:space="preserve"> </w:t>
            </w:r>
            <w:r w:rsidR="00142114" w:rsidRPr="00560065">
              <w:t>aligned with description in table 5.4.1-1.</w:t>
            </w:r>
          </w:p>
          <w:p w14:paraId="65CA788E" w14:textId="77777777" w:rsidR="00DC3E07" w:rsidRPr="00560065" w:rsidRDefault="00DC3E07">
            <w:pPr>
              <w:pStyle w:val="CRCoverPage"/>
              <w:spacing w:after="0"/>
              <w:ind w:left="100"/>
            </w:pPr>
          </w:p>
          <w:p w14:paraId="75ACBE3C" w14:textId="7F0B0BA3" w:rsidR="00DC3E07" w:rsidRPr="00560065" w:rsidRDefault="00DC3E07">
            <w:pPr>
              <w:pStyle w:val="CRCoverPage"/>
              <w:spacing w:after="0"/>
              <w:ind w:left="100"/>
            </w:pPr>
            <w:r w:rsidRPr="00560065">
              <w:t>Clause A.2:</w:t>
            </w:r>
          </w:p>
          <w:p w14:paraId="63F2258B" w14:textId="7716DBD9" w:rsidR="00B33FA6" w:rsidRPr="00560065" w:rsidRDefault="001B3ACB" w:rsidP="00B15580">
            <w:pPr>
              <w:pStyle w:val="CRCoverPage"/>
              <w:numPr>
                <w:ilvl w:val="0"/>
                <w:numId w:val="21"/>
              </w:numPr>
              <w:spacing w:after="0"/>
            </w:pPr>
            <w:r w:rsidRPr="00560065">
              <w:t>A</w:t>
            </w:r>
            <w:r w:rsidR="00DC3E07" w:rsidRPr="00560065">
              <w:t xml:space="preserve">dded </w:t>
            </w:r>
            <w:r w:rsidR="00DC3E07" w:rsidRPr="00560065">
              <w:rPr>
                <w:rFonts w:cs="Arial"/>
              </w:rPr>
              <w:t xml:space="preserve">missing </w:t>
            </w:r>
            <w:r w:rsidR="00DC3E07" w:rsidRPr="00560065">
              <w:t xml:space="preserve">"description" field to the </w:t>
            </w:r>
            <w:proofErr w:type="spellStart"/>
            <w:r w:rsidR="00DC3E07" w:rsidRPr="00560065">
              <w:rPr>
                <w:lang w:eastAsia="zh-CN"/>
              </w:rPr>
              <w:t>PolicyDataSubset</w:t>
            </w:r>
            <w:proofErr w:type="spellEnd"/>
            <w:r w:rsidR="00DC3E07" w:rsidRPr="00560065">
              <w:rPr>
                <w:lang w:eastAsia="zh-CN"/>
              </w:rPr>
              <w:t xml:space="preserve"> </w:t>
            </w:r>
            <w:r w:rsidR="00DC3E07" w:rsidRPr="00560065">
              <w:t>enumeration.</w:t>
            </w:r>
          </w:p>
          <w:p w14:paraId="185DA0BD" w14:textId="0F6D01FE" w:rsidR="001E41F3" w:rsidRPr="00560065" w:rsidRDefault="001B3ACB" w:rsidP="00B15580">
            <w:pPr>
              <w:pStyle w:val="CRCoverPage"/>
              <w:numPr>
                <w:ilvl w:val="0"/>
                <w:numId w:val="21"/>
              </w:numPr>
              <w:spacing w:after="0"/>
            </w:pPr>
            <w:r w:rsidRPr="00560065">
              <w:t>T</w:t>
            </w:r>
            <w:r w:rsidR="00DC3E07" w:rsidRPr="00560065">
              <w:t xml:space="preserve">railing </w:t>
            </w:r>
            <w:r w:rsidR="00DC3E07" w:rsidRPr="00560065">
              <w:rPr>
                <w:rFonts w:cs="Arial"/>
              </w:rPr>
              <w:t xml:space="preserve">whitespaces (i.e. spaces </w:t>
            </w:r>
            <w:r w:rsidR="00B33FA6" w:rsidRPr="00560065">
              <w:rPr>
                <w:rFonts w:cs="Arial"/>
              </w:rPr>
              <w:t>and</w:t>
            </w:r>
            <w:r w:rsidR="00DC3E07" w:rsidRPr="00560065">
              <w:rPr>
                <w:rFonts w:cs="Arial"/>
              </w:rPr>
              <w:t xml:space="preserve"> </w:t>
            </w:r>
            <w:r w:rsidR="00B33FA6" w:rsidRPr="00560065">
              <w:rPr>
                <w:rFonts w:cs="Arial"/>
              </w:rPr>
              <w:t>tabs</w:t>
            </w:r>
            <w:r w:rsidR="00DC3E07" w:rsidRPr="00560065">
              <w:rPr>
                <w:rFonts w:cs="Arial"/>
              </w:rPr>
              <w:t xml:space="preserve"> located at the end of line, without any other character following it) </w:t>
            </w:r>
            <w:r w:rsidR="00DC3E07" w:rsidRPr="00560065">
              <w:t>removed.</w:t>
            </w:r>
          </w:p>
          <w:p w14:paraId="31C656EC" w14:textId="223C9E05" w:rsidR="001B3ACB" w:rsidRPr="00560065" w:rsidRDefault="001B3ACB" w:rsidP="00B15580">
            <w:pPr>
              <w:pStyle w:val="CRCoverPage"/>
              <w:numPr>
                <w:ilvl w:val="0"/>
                <w:numId w:val="21"/>
              </w:numPr>
              <w:spacing w:after="0"/>
            </w:pPr>
            <w:r w:rsidRPr="00560065">
              <w:t xml:space="preserve">Readability of the </w:t>
            </w:r>
            <w:proofErr w:type="spellStart"/>
            <w:r w:rsidRPr="00560065">
              <w:rPr>
                <w:bCs/>
              </w:rPr>
              <w:t>OpenAPI</w:t>
            </w:r>
            <w:proofErr w:type="spellEnd"/>
            <w:r w:rsidRPr="00560065">
              <w:rPr>
                <w:bCs/>
              </w:rPr>
              <w:t xml:space="preserve"> file improved by adding </w:t>
            </w:r>
            <w:r w:rsidRPr="00560065">
              <w:rPr>
                <w:rFonts w:cs="Arial"/>
              </w:rPr>
              <w:t xml:space="preserve">empty lines after each top-level </w:t>
            </w:r>
            <w:proofErr w:type="spellStart"/>
            <w:r w:rsidRPr="00560065">
              <w:rPr>
                <w:rFonts w:cs="Arial"/>
              </w:rPr>
              <w:t>OpenAPI</w:t>
            </w:r>
            <w:proofErr w:type="spellEnd"/>
            <w:r w:rsidRPr="00560065">
              <w:rPr>
                <w:rFonts w:cs="Arial"/>
              </w:rPr>
              <w:t xml:space="preserve"> section ("</w:t>
            </w:r>
            <w:proofErr w:type="spellStart"/>
            <w:r w:rsidRPr="00560065">
              <w:rPr>
                <w:rFonts w:cs="Arial"/>
              </w:rPr>
              <w:t>openapi</w:t>
            </w:r>
            <w:proofErr w:type="spellEnd"/>
            <w:r w:rsidRPr="00560065">
              <w:rPr>
                <w:rFonts w:cs="Arial"/>
              </w:rPr>
              <w:t>", "info", "paths", "components"), inside "paths" section between each resource definition block</w:t>
            </w:r>
            <w:r w:rsidR="00763016" w:rsidRPr="00560065">
              <w:rPr>
                <w:rFonts w:cs="Arial"/>
              </w:rPr>
              <w:t xml:space="preserve"> and inside "components/schemas" section between each data type definition. Also lines containing only # sign replaced with empty lines or deleted.</w:t>
            </w:r>
          </w:p>
        </w:tc>
      </w:tr>
      <w:tr w:rsidR="001E41F3" w:rsidRPr="005600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8A4AA" w:rsidR="001E41F3" w:rsidRPr="00560065" w:rsidRDefault="00EF63D0">
            <w:pPr>
              <w:pStyle w:val="CRCoverPage"/>
              <w:spacing w:after="0"/>
              <w:ind w:left="100"/>
            </w:pPr>
            <w:r w:rsidRPr="00560065">
              <w:rPr>
                <w:bCs/>
              </w:rPr>
              <w:t xml:space="preserve">The </w:t>
            </w:r>
            <w:proofErr w:type="spellStart"/>
            <w:r w:rsidRPr="00560065">
              <w:rPr>
                <w:bCs/>
              </w:rPr>
              <w:t>OpenAPI</w:t>
            </w:r>
            <w:proofErr w:type="spellEnd"/>
            <w:r w:rsidRPr="00560065">
              <w:rPr>
                <w:bCs/>
              </w:rPr>
              <w:t xml:space="preserve"> file of the </w:t>
            </w:r>
            <w:proofErr w:type="spellStart"/>
            <w:r w:rsidRPr="00560065">
              <w:rPr>
                <w:lang w:eastAsia="zh-CN"/>
              </w:rPr>
              <w:t>Nudr_DataRepository</w:t>
            </w:r>
            <w:proofErr w:type="spellEnd"/>
            <w:r w:rsidRPr="00560065">
              <w:rPr>
                <w:lang w:eastAsia="zh-CN"/>
              </w:rPr>
              <w:t xml:space="preserve"> API for policy data </w:t>
            </w:r>
            <w:r w:rsidRPr="00560065">
              <w:t>will remain to be incorrect.</w:t>
            </w:r>
          </w:p>
        </w:tc>
      </w:tr>
      <w:tr w:rsidR="001E41F3" w:rsidRPr="005600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04A7A" w:rsidR="001E41F3" w:rsidRPr="00560065" w:rsidRDefault="007B70A3">
            <w:pPr>
              <w:pStyle w:val="CRCoverPage"/>
              <w:spacing w:after="0"/>
              <w:ind w:left="100"/>
            </w:pPr>
            <w:r w:rsidRPr="00560065">
              <w:t xml:space="preserve">5.4.3.6, </w:t>
            </w:r>
            <w:r w:rsidR="003B5D4C" w:rsidRPr="00560065">
              <w:t>A.2</w:t>
            </w:r>
          </w:p>
        </w:tc>
      </w:tr>
      <w:tr w:rsidR="001E41F3" w:rsidRPr="005600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600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600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600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600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6006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600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6006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6006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6006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600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600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5600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600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6006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60065">
              <w:t xml:space="preserve"> Other core specifications</w:t>
            </w:r>
            <w:r w:rsidRPr="0056006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60065" w:rsidRDefault="00145D43">
            <w:pPr>
              <w:pStyle w:val="CRCoverPage"/>
              <w:spacing w:after="0"/>
              <w:ind w:left="99"/>
            </w:pPr>
            <w:r w:rsidRPr="00560065">
              <w:t xml:space="preserve">TS/TR ... CR ... </w:t>
            </w:r>
          </w:p>
        </w:tc>
      </w:tr>
      <w:tr w:rsidR="001E41F3" w:rsidRPr="005600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60065" w:rsidRDefault="001E41F3">
            <w:pPr>
              <w:pStyle w:val="CRCoverPage"/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600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5600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600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60065" w:rsidRDefault="001E41F3">
            <w:pPr>
              <w:pStyle w:val="CRCoverPage"/>
              <w:spacing w:after="0"/>
            </w:pPr>
            <w:r w:rsidRPr="0056006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60065" w:rsidRDefault="00145D43">
            <w:pPr>
              <w:pStyle w:val="CRCoverPage"/>
              <w:spacing w:after="0"/>
              <w:ind w:left="99"/>
            </w:pPr>
            <w:r w:rsidRPr="00560065">
              <w:t xml:space="preserve">TS/TR ... CR ... </w:t>
            </w:r>
          </w:p>
        </w:tc>
      </w:tr>
      <w:tr w:rsidR="001E41F3" w:rsidRPr="005600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60065" w:rsidRDefault="00145D43">
            <w:pPr>
              <w:pStyle w:val="CRCoverPage"/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lastRenderedPageBreak/>
              <w:t xml:space="preserve">(show </w:t>
            </w:r>
            <w:r w:rsidR="00592D74" w:rsidRPr="00560065">
              <w:rPr>
                <w:b/>
                <w:i/>
              </w:rPr>
              <w:t xml:space="preserve">related </w:t>
            </w:r>
            <w:r w:rsidRPr="00560065">
              <w:rPr>
                <w:b/>
                <w:i/>
              </w:rPr>
              <w:t>CR</w:t>
            </w:r>
            <w:r w:rsidR="00592D74" w:rsidRPr="00560065">
              <w:rPr>
                <w:b/>
                <w:i/>
              </w:rPr>
              <w:t>s</w:t>
            </w:r>
            <w:r w:rsidRPr="0056006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600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5600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600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60065" w:rsidRDefault="001E41F3">
            <w:pPr>
              <w:pStyle w:val="CRCoverPage"/>
              <w:spacing w:after="0"/>
            </w:pPr>
            <w:r w:rsidRPr="0056006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60065" w:rsidRDefault="00145D43">
            <w:pPr>
              <w:pStyle w:val="CRCoverPage"/>
              <w:spacing w:after="0"/>
              <w:ind w:left="99"/>
            </w:pPr>
            <w:r w:rsidRPr="00560065">
              <w:t>TS</w:t>
            </w:r>
            <w:r w:rsidR="000A6394" w:rsidRPr="00560065">
              <w:t xml:space="preserve">/TR ... CR ... </w:t>
            </w:r>
          </w:p>
        </w:tc>
      </w:tr>
      <w:tr w:rsidR="001E41F3" w:rsidRPr="005600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6006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60065" w:rsidRDefault="001E41F3">
            <w:pPr>
              <w:pStyle w:val="CRCoverPage"/>
              <w:spacing w:after="0"/>
            </w:pPr>
          </w:p>
        </w:tc>
      </w:tr>
      <w:tr w:rsidR="001E41F3" w:rsidRPr="005600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600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3197E" w:rsidR="001E41F3" w:rsidRPr="00560065" w:rsidRDefault="00015800" w:rsidP="0060476A">
            <w:pPr>
              <w:pStyle w:val="CRCoverPage"/>
              <w:spacing w:after="0"/>
              <w:ind w:left="100"/>
            </w:pPr>
            <w:r w:rsidRPr="00560065">
              <w:rPr>
                <w:bCs/>
              </w:rPr>
              <w:t xml:space="preserve">This CR introduces backward compatible correction to the </w:t>
            </w:r>
            <w:proofErr w:type="spellStart"/>
            <w:r w:rsidRPr="00560065">
              <w:rPr>
                <w:bCs/>
              </w:rPr>
              <w:t>OpenAPI</w:t>
            </w:r>
            <w:proofErr w:type="spellEnd"/>
            <w:r w:rsidRPr="00560065">
              <w:rPr>
                <w:bCs/>
              </w:rPr>
              <w:t xml:space="preserve"> file of the </w:t>
            </w:r>
            <w:proofErr w:type="spellStart"/>
            <w:r w:rsidRPr="00560065">
              <w:rPr>
                <w:lang w:eastAsia="zh-CN"/>
              </w:rPr>
              <w:t>Nudr_DataRepository</w:t>
            </w:r>
            <w:proofErr w:type="spellEnd"/>
            <w:r w:rsidRPr="00560065">
              <w:rPr>
                <w:lang w:eastAsia="zh-CN"/>
              </w:rPr>
              <w:t xml:space="preserve"> API for policy data</w:t>
            </w:r>
            <w:r w:rsidRPr="00560065">
              <w:rPr>
                <w:bCs/>
              </w:rPr>
              <w:t>.</w:t>
            </w:r>
          </w:p>
        </w:tc>
      </w:tr>
      <w:tr w:rsidR="008863B9" w:rsidRPr="0056006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600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6006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600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600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6006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6006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6006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60065" w:rsidRDefault="001E41F3">
      <w:pPr>
        <w:sectPr w:rsidR="001E41F3" w:rsidRPr="005600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5600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6006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0020886" w14:textId="77777777" w:rsidR="003B5D4C" w:rsidRPr="00560065" w:rsidRDefault="003B5D4C" w:rsidP="003B5D4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bookmarkStart w:id="15" w:name="_Toc105600422"/>
      <w:r w:rsidRPr="00560065">
        <w:rPr>
          <w:rFonts w:ascii="Arial" w:hAnsi="Arial"/>
          <w:sz w:val="24"/>
        </w:rPr>
        <w:t>5.4.3.6</w:t>
      </w:r>
      <w:r w:rsidRPr="00560065">
        <w:rPr>
          <w:rFonts w:ascii="Arial" w:hAnsi="Arial"/>
          <w:sz w:val="24"/>
        </w:rPr>
        <w:tab/>
        <w:t xml:space="preserve">Enumeration: </w:t>
      </w:r>
      <w:proofErr w:type="spellStart"/>
      <w:r w:rsidRPr="00560065">
        <w:rPr>
          <w:rFonts w:ascii="Arial" w:hAnsi="Arial"/>
          <w:sz w:val="24"/>
          <w:lang w:eastAsia="zh-CN"/>
        </w:rPr>
        <w:t>PolicyDataSubset</w:t>
      </w:r>
      <w:proofErr w:type="spellEnd"/>
    </w:p>
    <w:p w14:paraId="590DD146" w14:textId="24AD215C" w:rsidR="003B5D4C" w:rsidRPr="00560065" w:rsidRDefault="003B5D4C" w:rsidP="003B5D4C">
      <w:r w:rsidRPr="00560065">
        <w:t xml:space="preserve">This enumeration </w:t>
      </w:r>
      <w:ins w:id="16" w:author="Ericsson n bAugust-meet" w:date="2022-06-30T10:39:00Z">
        <w:r w:rsidRPr="00560065">
          <w:rPr>
            <w:lang w:eastAsia="zh-CN"/>
          </w:rPr>
          <w:t>indicates</w:t>
        </w:r>
      </w:ins>
      <w:del w:id="17" w:author="Ericsson n bAugust-meet" w:date="2022-06-30T10:39:00Z">
        <w:r w:rsidRPr="00560065" w:rsidDel="003B5D4C">
          <w:delText>contains</w:delText>
        </w:r>
      </w:del>
      <w:r w:rsidRPr="00560065">
        <w:t xml:space="preserve"> the policy data subsets (e.g. AM policy data, SM policy data, etc.). It shall comply with the provisions of table 5.4.3.6-1.</w:t>
      </w:r>
    </w:p>
    <w:p w14:paraId="0222470C" w14:textId="77777777" w:rsidR="003B5D4C" w:rsidRPr="00560065" w:rsidRDefault="003B5D4C" w:rsidP="003B5D4C">
      <w:pPr>
        <w:pStyle w:val="TH"/>
      </w:pPr>
      <w:r w:rsidRPr="00560065">
        <w:t xml:space="preserve">Table 5.4.3.6-1: Enumeration </w:t>
      </w:r>
      <w:proofErr w:type="spellStart"/>
      <w:r w:rsidRPr="00560065">
        <w:rPr>
          <w:lang w:eastAsia="zh-CN"/>
        </w:rPr>
        <w:t>PolicyDataSubset</w:t>
      </w:r>
      <w:proofErr w:type="spellEnd"/>
    </w:p>
    <w:tbl>
      <w:tblPr>
        <w:tblW w:w="97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6849"/>
      </w:tblGrid>
      <w:tr w:rsidR="003B5D4C" w:rsidRPr="00560065" w14:paraId="21152788" w14:textId="77777777" w:rsidTr="007949A0">
        <w:trPr>
          <w:jc w:val="center"/>
        </w:trPr>
        <w:tc>
          <w:tcPr>
            <w:tcW w:w="2878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C37F3" w14:textId="77777777" w:rsidR="003B5D4C" w:rsidRPr="00560065" w:rsidRDefault="003B5D4C" w:rsidP="007949A0">
            <w:pPr>
              <w:pStyle w:val="TAH"/>
            </w:pPr>
            <w:r w:rsidRPr="00560065">
              <w:t>Enumeration value</w:t>
            </w:r>
          </w:p>
        </w:tc>
        <w:tc>
          <w:tcPr>
            <w:tcW w:w="684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B6603" w14:textId="77777777" w:rsidR="003B5D4C" w:rsidRPr="00560065" w:rsidRDefault="003B5D4C" w:rsidP="007949A0">
            <w:pPr>
              <w:pStyle w:val="TAH"/>
            </w:pPr>
            <w:r w:rsidRPr="00560065">
              <w:t>Description</w:t>
            </w:r>
          </w:p>
        </w:tc>
      </w:tr>
      <w:tr w:rsidR="003B5D4C" w:rsidRPr="00560065" w14:paraId="6E4D0726" w14:textId="77777777" w:rsidTr="007949A0">
        <w:trPr>
          <w:jc w:val="center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A46DA" w14:textId="77777777" w:rsidR="003B5D4C" w:rsidRPr="00560065" w:rsidRDefault="003B5D4C" w:rsidP="007949A0">
            <w:pPr>
              <w:pStyle w:val="TAL"/>
            </w:pPr>
            <w:r w:rsidRPr="00560065">
              <w:t>AM_POLICY_DATA</w:t>
            </w:r>
          </w:p>
        </w:tc>
        <w:tc>
          <w:tcPr>
            <w:tcW w:w="68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CE6C0" w14:textId="77777777" w:rsidR="003B5D4C" w:rsidRPr="00560065" w:rsidRDefault="003B5D4C" w:rsidP="007949A0">
            <w:pPr>
              <w:pStyle w:val="TAL"/>
            </w:pPr>
            <w:r w:rsidRPr="00560065">
              <w:t>AM policy data.</w:t>
            </w:r>
          </w:p>
        </w:tc>
      </w:tr>
      <w:tr w:rsidR="003B5D4C" w:rsidRPr="00560065" w14:paraId="54D83F66" w14:textId="77777777" w:rsidTr="007949A0">
        <w:trPr>
          <w:jc w:val="center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82DE0" w14:textId="77777777" w:rsidR="003B5D4C" w:rsidRPr="00560065" w:rsidRDefault="003B5D4C" w:rsidP="007949A0">
            <w:pPr>
              <w:pStyle w:val="TAL"/>
            </w:pPr>
            <w:r w:rsidRPr="00560065">
              <w:t>SM_POLICY_DATA</w:t>
            </w:r>
          </w:p>
        </w:tc>
        <w:tc>
          <w:tcPr>
            <w:tcW w:w="68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4A198" w14:textId="77777777" w:rsidR="003B5D4C" w:rsidRPr="00560065" w:rsidRDefault="003B5D4C" w:rsidP="007949A0">
            <w:pPr>
              <w:pStyle w:val="TAL"/>
            </w:pPr>
            <w:r w:rsidRPr="00560065">
              <w:t>SM policy data.</w:t>
            </w:r>
          </w:p>
        </w:tc>
      </w:tr>
      <w:tr w:rsidR="003B5D4C" w:rsidRPr="00560065" w14:paraId="0BE5F421" w14:textId="77777777" w:rsidTr="007949A0">
        <w:trPr>
          <w:jc w:val="center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1D93" w14:textId="77777777" w:rsidR="003B5D4C" w:rsidRPr="00560065" w:rsidRDefault="003B5D4C" w:rsidP="007949A0">
            <w:pPr>
              <w:pStyle w:val="TAL"/>
            </w:pPr>
            <w:r w:rsidRPr="00560065">
              <w:t>UE_POLICY_DATA</w:t>
            </w:r>
          </w:p>
        </w:tc>
        <w:tc>
          <w:tcPr>
            <w:tcW w:w="6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4AFE" w14:textId="77777777" w:rsidR="003B5D4C" w:rsidRPr="00560065" w:rsidRDefault="003B5D4C" w:rsidP="007949A0">
            <w:pPr>
              <w:pStyle w:val="TAL"/>
            </w:pPr>
            <w:r w:rsidRPr="00560065">
              <w:t>UE policy data.</w:t>
            </w:r>
          </w:p>
        </w:tc>
      </w:tr>
      <w:tr w:rsidR="003B5D4C" w:rsidRPr="00560065" w14:paraId="12372C72" w14:textId="77777777" w:rsidTr="007949A0">
        <w:trPr>
          <w:jc w:val="center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4126" w14:textId="77777777" w:rsidR="003B5D4C" w:rsidRPr="00560065" w:rsidRDefault="003B5D4C" w:rsidP="007949A0">
            <w:pPr>
              <w:pStyle w:val="TAL"/>
            </w:pPr>
            <w:r w:rsidRPr="00560065">
              <w:t>UM_DATA</w:t>
            </w:r>
          </w:p>
        </w:tc>
        <w:tc>
          <w:tcPr>
            <w:tcW w:w="6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1A42" w14:textId="77777777" w:rsidR="003B5D4C" w:rsidRPr="00560065" w:rsidRDefault="003B5D4C" w:rsidP="007949A0">
            <w:pPr>
              <w:pStyle w:val="TAL"/>
            </w:pPr>
            <w:r w:rsidRPr="00560065">
              <w:t>Usage Monitoring data.</w:t>
            </w:r>
          </w:p>
        </w:tc>
      </w:tr>
      <w:tr w:rsidR="003B5D4C" w:rsidRPr="00560065" w14:paraId="6F75598E" w14:textId="77777777" w:rsidTr="007949A0">
        <w:trPr>
          <w:jc w:val="center"/>
        </w:trPr>
        <w:tc>
          <w:tcPr>
            <w:tcW w:w="28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0DC6A" w14:textId="77777777" w:rsidR="003B5D4C" w:rsidRPr="00560065" w:rsidRDefault="003B5D4C" w:rsidP="007949A0">
            <w:pPr>
              <w:pStyle w:val="TAL"/>
            </w:pPr>
            <w:r w:rsidRPr="00560065">
              <w:t>OPERATOR_SPECIFIC_DATA</w:t>
            </w:r>
          </w:p>
        </w:tc>
        <w:tc>
          <w:tcPr>
            <w:tcW w:w="6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C7E4" w14:textId="77777777" w:rsidR="003B5D4C" w:rsidRPr="00560065" w:rsidRDefault="003B5D4C" w:rsidP="007949A0">
            <w:pPr>
              <w:pStyle w:val="TAL"/>
            </w:pPr>
            <w:r w:rsidRPr="00560065">
              <w:t>Operator specific data.</w:t>
            </w:r>
          </w:p>
        </w:tc>
      </w:tr>
    </w:tbl>
    <w:p w14:paraId="03F993BA" w14:textId="77777777" w:rsidR="003B5D4C" w:rsidRPr="00560065" w:rsidRDefault="003B5D4C" w:rsidP="003B5D4C"/>
    <w:p w14:paraId="18A4F2DB" w14:textId="710C823A" w:rsidR="003B5D4C" w:rsidRPr="00560065" w:rsidDel="003B5D4C" w:rsidRDefault="003B5D4C" w:rsidP="003B5D4C">
      <w:pPr>
        <w:rPr>
          <w:del w:id="18" w:author="Ericsson n bAugust-meet" w:date="2022-06-30T10:39:00Z"/>
        </w:rPr>
      </w:pPr>
    </w:p>
    <w:p w14:paraId="482A258C" w14:textId="77777777" w:rsidR="003B5D4C" w:rsidRPr="00560065" w:rsidRDefault="003B5D4C" w:rsidP="003B5D4C"/>
    <w:p w14:paraId="13EF440E" w14:textId="77777777" w:rsidR="003B5D4C" w:rsidRPr="00560065" w:rsidRDefault="003B5D4C" w:rsidP="003B5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6006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B6ECFBA" w14:textId="77777777" w:rsidR="002D74DB" w:rsidRPr="00560065" w:rsidRDefault="002D74DB" w:rsidP="002D74DB">
      <w:pPr>
        <w:pStyle w:val="Heading1"/>
      </w:pPr>
      <w:r w:rsidRPr="00560065">
        <w:t>A.2</w:t>
      </w:r>
      <w:r w:rsidRPr="00560065">
        <w:tab/>
      </w:r>
      <w:proofErr w:type="spellStart"/>
      <w:r w:rsidRPr="00560065">
        <w:t>Nudr_DataRepository</w:t>
      </w:r>
      <w:proofErr w:type="spellEnd"/>
      <w:r w:rsidRPr="00560065"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523F2DA" w14:textId="77777777" w:rsidR="002D74DB" w:rsidRPr="00560065" w:rsidRDefault="002D74DB" w:rsidP="002D74DB">
      <w:pPr>
        <w:rPr>
          <w:lang w:eastAsia="zh-CN"/>
        </w:rPr>
      </w:pPr>
      <w:r w:rsidRPr="00560065">
        <w:t>For the purpose of referencing entities in the Open API file defined in this Annex, it shall be assumed that this Open API file is contained in a physical file named "TS29519_Policy_Data.yaml".</w:t>
      </w:r>
    </w:p>
    <w:p w14:paraId="0F287EB3" w14:textId="77777777" w:rsidR="002D74DB" w:rsidRPr="00560065" w:rsidRDefault="002D74DB" w:rsidP="002D74DB">
      <w:pPr>
        <w:pStyle w:val="PL"/>
      </w:pPr>
      <w:proofErr w:type="spellStart"/>
      <w:r w:rsidRPr="00560065">
        <w:t>openapi</w:t>
      </w:r>
      <w:proofErr w:type="spellEnd"/>
      <w:r w:rsidRPr="00560065">
        <w:t>: 3.0.0</w:t>
      </w:r>
    </w:p>
    <w:p w14:paraId="3ACABF5C" w14:textId="77777777" w:rsidR="00401FEB" w:rsidRPr="00560065" w:rsidRDefault="00401FEB" w:rsidP="00401FEB">
      <w:pPr>
        <w:pStyle w:val="PL"/>
        <w:rPr>
          <w:ins w:id="19" w:author="Ericsson n bAugust-meet" w:date="2022-06-30T10:42:00Z"/>
        </w:rPr>
      </w:pPr>
    </w:p>
    <w:p w14:paraId="1F9142EA" w14:textId="77777777" w:rsidR="002D74DB" w:rsidRPr="00560065" w:rsidRDefault="002D74DB" w:rsidP="002D74DB">
      <w:pPr>
        <w:pStyle w:val="PL"/>
      </w:pPr>
      <w:r w:rsidRPr="00560065">
        <w:t>info:</w:t>
      </w:r>
    </w:p>
    <w:p w14:paraId="22C0D317" w14:textId="77777777" w:rsidR="002D74DB" w:rsidRPr="00560065" w:rsidRDefault="002D74DB" w:rsidP="002D74DB">
      <w:pPr>
        <w:pStyle w:val="PL"/>
      </w:pPr>
      <w:r w:rsidRPr="00560065">
        <w:t xml:space="preserve">  version: '-'</w:t>
      </w:r>
    </w:p>
    <w:p w14:paraId="5A6EE927" w14:textId="77777777" w:rsidR="002D74DB" w:rsidRPr="00560065" w:rsidRDefault="002D74DB" w:rsidP="002D74DB">
      <w:pPr>
        <w:pStyle w:val="PL"/>
      </w:pPr>
      <w:r w:rsidRPr="00560065">
        <w:t xml:space="preserve">  title: Unified Data Repository Service API file for policy data</w:t>
      </w:r>
    </w:p>
    <w:p w14:paraId="6BF3682A" w14:textId="77777777" w:rsidR="002D74DB" w:rsidRPr="00560065" w:rsidRDefault="002D74DB" w:rsidP="002D74DB">
      <w:pPr>
        <w:pStyle w:val="PL"/>
      </w:pPr>
      <w:r w:rsidRPr="00560065">
        <w:t xml:space="preserve">  description: |</w:t>
      </w:r>
    </w:p>
    <w:p w14:paraId="73EFFBC8" w14:textId="77777777" w:rsidR="002D74DB" w:rsidRPr="00560065" w:rsidRDefault="002D74DB" w:rsidP="002D74DB">
      <w:pPr>
        <w:pStyle w:val="PL"/>
      </w:pPr>
      <w:r w:rsidRPr="00560065">
        <w:t xml:space="preserve">    The API version is defined in 3GPP TS 29.504  </w:t>
      </w:r>
    </w:p>
    <w:p w14:paraId="589B107B" w14:textId="77777777" w:rsidR="002D74DB" w:rsidRPr="00560065" w:rsidRDefault="002D74DB" w:rsidP="002D74DB">
      <w:pPr>
        <w:pStyle w:val="PL"/>
      </w:pPr>
      <w:r w:rsidRPr="00560065">
        <w:t xml:space="preserve">    © 2022, 3GPP Organizational Partners (ARIB, ATIS, CCSA, ETSI, TSDSI, TTA, TTC).  </w:t>
      </w:r>
    </w:p>
    <w:p w14:paraId="4FD41D05" w14:textId="77777777" w:rsidR="002D74DB" w:rsidRPr="00560065" w:rsidRDefault="002D74DB" w:rsidP="002D74DB">
      <w:pPr>
        <w:pStyle w:val="PL"/>
      </w:pPr>
      <w:r w:rsidRPr="00560065">
        <w:t xml:space="preserve">    All rights reserved.</w:t>
      </w:r>
    </w:p>
    <w:p w14:paraId="2FCECF06" w14:textId="77777777" w:rsidR="00401FEB" w:rsidRPr="00560065" w:rsidRDefault="00401FEB" w:rsidP="00401FEB">
      <w:pPr>
        <w:pStyle w:val="PL"/>
        <w:rPr>
          <w:ins w:id="20" w:author="Ericsson n bAugust-meet" w:date="2022-06-30T10:42:00Z"/>
        </w:rPr>
      </w:pPr>
    </w:p>
    <w:p w14:paraId="176A1698" w14:textId="77777777" w:rsidR="002D74DB" w:rsidRPr="00560065" w:rsidRDefault="002D74DB" w:rsidP="002D74DB">
      <w:pPr>
        <w:pStyle w:val="PL"/>
      </w:pPr>
      <w:proofErr w:type="spellStart"/>
      <w:r w:rsidRPr="00560065">
        <w:t>externalDocs</w:t>
      </w:r>
      <w:proofErr w:type="spellEnd"/>
      <w:r w:rsidRPr="00560065">
        <w:t>:</w:t>
      </w:r>
    </w:p>
    <w:p w14:paraId="5BF18D86" w14:textId="77777777" w:rsidR="002D74DB" w:rsidRPr="00560065" w:rsidRDefault="002D74DB" w:rsidP="002D74DB">
      <w:pPr>
        <w:pStyle w:val="PL"/>
      </w:pPr>
      <w:r w:rsidRPr="00560065">
        <w:t xml:space="preserve">  description: &gt;</w:t>
      </w:r>
    </w:p>
    <w:p w14:paraId="5CCF3262" w14:textId="77777777" w:rsidR="002D74DB" w:rsidRPr="00560065" w:rsidRDefault="002D74DB" w:rsidP="002D74DB">
      <w:pPr>
        <w:pStyle w:val="PL"/>
      </w:pPr>
      <w:r w:rsidRPr="00560065">
        <w:t xml:space="preserve">    3GPP TS 29.519 V17.7.0; 5G System; Usage of the Unified Data Repository Service for Policy Data,</w:t>
      </w:r>
    </w:p>
    <w:p w14:paraId="13CCB83D" w14:textId="77777777" w:rsidR="002D74DB" w:rsidRPr="00560065" w:rsidRDefault="002D74DB" w:rsidP="002D74DB">
      <w:pPr>
        <w:pStyle w:val="PL"/>
      </w:pPr>
      <w:r w:rsidRPr="00560065">
        <w:t xml:space="preserve">    Application Data and Structured Data for Exposure.</w:t>
      </w:r>
    </w:p>
    <w:p w14:paraId="2FC4BF72" w14:textId="77777777" w:rsidR="002D74DB" w:rsidRPr="00560065" w:rsidRDefault="002D74DB" w:rsidP="002D74DB">
      <w:pPr>
        <w:pStyle w:val="PL"/>
      </w:pPr>
      <w:r w:rsidRPr="00560065">
        <w:t xml:space="preserve">  url: 'https://www.3gpp.org/ftp/Specs/archive/29_series/29.519/'</w:t>
      </w:r>
    </w:p>
    <w:p w14:paraId="29F1569A" w14:textId="77777777" w:rsidR="002D74DB" w:rsidRPr="00560065" w:rsidRDefault="002D74DB" w:rsidP="002D74DB">
      <w:pPr>
        <w:pStyle w:val="PL"/>
      </w:pPr>
    </w:p>
    <w:p w14:paraId="2A9411C9" w14:textId="77777777" w:rsidR="002D74DB" w:rsidRPr="00560065" w:rsidRDefault="002D74DB" w:rsidP="002D74DB">
      <w:pPr>
        <w:pStyle w:val="PL"/>
      </w:pPr>
      <w:r w:rsidRPr="00560065">
        <w:t>paths:</w:t>
      </w:r>
    </w:p>
    <w:p w14:paraId="0D7B1C92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ues</w:t>
      </w:r>
      <w:proofErr w:type="spellEnd"/>
      <w:r w:rsidRPr="00560065">
        <w:t>/{</w:t>
      </w:r>
      <w:proofErr w:type="spellStart"/>
      <w:r w:rsidRPr="00560065">
        <w:t>ueId</w:t>
      </w:r>
      <w:proofErr w:type="spellEnd"/>
      <w:r w:rsidRPr="00560065">
        <w:t>}:</w:t>
      </w:r>
    </w:p>
    <w:p w14:paraId="4703CAA1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7781682A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ueId</w:t>
      </w:r>
      <w:proofErr w:type="spellEnd"/>
    </w:p>
    <w:p w14:paraId="3A85FFC1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41B1698D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4E2B2947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68DB6793" w14:textId="77777777" w:rsidR="002D74DB" w:rsidRPr="00560065" w:rsidRDefault="002D74DB" w:rsidP="002D74DB">
      <w:pPr>
        <w:pStyle w:val="PL"/>
      </w:pPr>
      <w:r w:rsidRPr="00560065">
        <w:t xml:space="preserve">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442169FD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50EBE4DA" w14:textId="77777777" w:rsidR="002D74DB" w:rsidRPr="00560065" w:rsidRDefault="002D74DB" w:rsidP="002D74DB">
      <w:pPr>
        <w:pStyle w:val="PL"/>
      </w:pPr>
      <w:r w:rsidRPr="00560065">
        <w:t xml:space="preserve">      summary: Retrieve the policy data for a subscriber</w:t>
      </w:r>
    </w:p>
    <w:p w14:paraId="04B76627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ReadPolicyData</w:t>
      </w:r>
      <w:proofErr w:type="spellEnd"/>
    </w:p>
    <w:p w14:paraId="0AD68950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635E7CCE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PolicyDataForIndividualUe</w:t>
      </w:r>
      <w:proofErr w:type="spellEnd"/>
      <w:r w:rsidRPr="00560065">
        <w:t xml:space="preserve"> (Document)</w:t>
      </w:r>
    </w:p>
    <w:p w14:paraId="3AE6D443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4469D79F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2B81BAF7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AEE652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6AB77B1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B1B71B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6E5ED4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6DCC329A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DBE232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258381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D6D5DF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nudr-dr:policy-data:ues:read</w:t>
      </w:r>
      <w:proofErr w:type="spellEnd"/>
    </w:p>
    <w:p w14:paraId="47B9C33D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3C83C916" w14:textId="77777777" w:rsidR="002D74DB" w:rsidRPr="00560065" w:rsidRDefault="002D74DB" w:rsidP="002D74DB">
      <w:pPr>
        <w:pStyle w:val="PL"/>
      </w:pPr>
      <w:r w:rsidRPr="00560065">
        <w:t xml:space="preserve">        - name: supp-feat</w:t>
      </w:r>
    </w:p>
    <w:p w14:paraId="26C6273D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in: query</w:t>
      </w:r>
    </w:p>
    <w:p w14:paraId="1ADC0543" w14:textId="77777777" w:rsidR="002D74DB" w:rsidRPr="00560065" w:rsidRDefault="002D74DB" w:rsidP="002D74DB">
      <w:pPr>
        <w:pStyle w:val="PL"/>
      </w:pPr>
      <w:r w:rsidRPr="00560065">
        <w:t xml:space="preserve">          description: Supported Features</w:t>
      </w:r>
    </w:p>
    <w:p w14:paraId="05C2945D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14C27008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025097E2" w14:textId="77777777" w:rsidR="002D74DB" w:rsidRPr="00560065" w:rsidRDefault="002D74DB" w:rsidP="002D74DB">
      <w:pPr>
        <w:pStyle w:val="PL"/>
      </w:pPr>
      <w:r w:rsidRPr="00560065">
        <w:t xml:space="preserve">  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68DF7CAF" w14:textId="77777777" w:rsidR="002D74DB" w:rsidRPr="00560065" w:rsidRDefault="002D74DB" w:rsidP="002D74DB">
      <w:pPr>
        <w:pStyle w:val="PL"/>
      </w:pPr>
      <w:r w:rsidRPr="00560065">
        <w:t xml:space="preserve">        - name: data-subset-names</w:t>
      </w:r>
    </w:p>
    <w:p w14:paraId="60BF3FA2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23F91693" w14:textId="77777777" w:rsidR="002D74DB" w:rsidRPr="00560065" w:rsidRDefault="002D74DB" w:rsidP="002D74DB">
      <w:pPr>
        <w:pStyle w:val="PL"/>
      </w:pPr>
      <w:r w:rsidRPr="00560065">
        <w:t xml:space="preserve">          style: form</w:t>
      </w:r>
    </w:p>
    <w:p w14:paraId="25E3CE62" w14:textId="77777777" w:rsidR="002D74DB" w:rsidRPr="00560065" w:rsidRDefault="002D74DB" w:rsidP="002D74DB">
      <w:pPr>
        <w:pStyle w:val="PL"/>
      </w:pPr>
      <w:r w:rsidRPr="00560065">
        <w:t xml:space="preserve">          explode: false</w:t>
      </w:r>
    </w:p>
    <w:p w14:paraId="2F715C4C" w14:textId="77777777" w:rsidR="002D74DB" w:rsidRPr="00560065" w:rsidRDefault="002D74DB" w:rsidP="002D74DB">
      <w:pPr>
        <w:pStyle w:val="PL"/>
      </w:pPr>
      <w:r w:rsidRPr="00560065">
        <w:t xml:space="preserve">          description: List of policy data subset names</w:t>
      </w:r>
    </w:p>
    <w:p w14:paraId="2AEE8928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1C108A31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4192384B" w14:textId="77777777" w:rsidR="002D74DB" w:rsidRPr="00560065" w:rsidRDefault="002D74DB" w:rsidP="002D74DB">
      <w:pPr>
        <w:pStyle w:val="PL"/>
      </w:pPr>
      <w:r w:rsidRPr="00560065">
        <w:t xml:space="preserve">            type: array</w:t>
      </w:r>
    </w:p>
    <w:p w14:paraId="21865B75" w14:textId="77777777" w:rsidR="002D74DB" w:rsidRPr="00560065" w:rsidRDefault="002D74DB" w:rsidP="002D74DB">
      <w:pPr>
        <w:pStyle w:val="PL"/>
      </w:pPr>
      <w:r w:rsidRPr="00560065">
        <w:t xml:space="preserve">            items:</w:t>
      </w:r>
    </w:p>
    <w:p w14:paraId="3A6F528C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PolicyDataSubset</w:t>
      </w:r>
      <w:proofErr w:type="spellEnd"/>
      <w:r w:rsidRPr="00560065">
        <w:t>'</w:t>
      </w:r>
    </w:p>
    <w:p w14:paraId="5BBEA3CB" w14:textId="77777777" w:rsidR="002D74DB" w:rsidRPr="00560065" w:rsidRDefault="002D74DB" w:rsidP="002D74DB">
      <w:pPr>
        <w:pStyle w:val="PL"/>
      </w:pPr>
      <w:r w:rsidRPr="00560065">
        <w:t xml:space="preserve">          </w:t>
      </w:r>
      <w:r w:rsidRPr="00560065">
        <w:rPr>
          <w:lang w:eastAsia="zh-CN"/>
        </w:rPr>
        <w:t xml:space="preserve">  </w:t>
      </w:r>
      <w:proofErr w:type="spellStart"/>
      <w:r w:rsidRPr="00560065">
        <w:rPr>
          <w:lang w:eastAsia="zh-CN"/>
        </w:rPr>
        <w:t>minI</w:t>
      </w:r>
      <w:r w:rsidRPr="00560065">
        <w:t>tems</w:t>
      </w:r>
      <w:proofErr w:type="spellEnd"/>
      <w:r w:rsidRPr="00560065">
        <w:t>:</w:t>
      </w:r>
      <w:r w:rsidRPr="00560065">
        <w:rPr>
          <w:lang w:eastAsia="zh-CN"/>
        </w:rPr>
        <w:t xml:space="preserve"> 2</w:t>
      </w:r>
    </w:p>
    <w:p w14:paraId="3B9E81E8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4AEA6EFB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1EB07AE3" w14:textId="77777777" w:rsidR="002D74DB" w:rsidRPr="00560065" w:rsidRDefault="002D74DB" w:rsidP="002D74DB">
      <w:pPr>
        <w:pStyle w:val="PL"/>
      </w:pPr>
      <w:r w:rsidRPr="00560065">
        <w:t xml:space="preserve">          description: Upon success, a response body containing policy data shall be returned.</w:t>
      </w:r>
    </w:p>
    <w:p w14:paraId="736718EC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55341A5B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4AE40261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283C1D9B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PolicyDataForIndividualUe</w:t>
      </w:r>
      <w:proofErr w:type="spellEnd"/>
      <w:r w:rsidRPr="00560065">
        <w:t>'</w:t>
      </w:r>
    </w:p>
    <w:p w14:paraId="25487909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68580AC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14A39E6A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6400FB9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14C164DE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5A47604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7F457681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26E0369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029AFEEC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0F3262D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1B061040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52AA185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62742761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1D179E6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2E250ABF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5E1A0AB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281AEE32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2C30BF7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652E271F" w14:textId="77777777" w:rsidR="002D74DB" w:rsidRPr="00560065" w:rsidRDefault="002D74DB" w:rsidP="002D74DB">
      <w:pPr>
        <w:pStyle w:val="PL"/>
      </w:pPr>
    </w:p>
    <w:p w14:paraId="369FC9DF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ues</w:t>
      </w:r>
      <w:proofErr w:type="spellEnd"/>
      <w:r w:rsidRPr="00560065">
        <w:t>/{</w:t>
      </w:r>
      <w:proofErr w:type="spellStart"/>
      <w:r w:rsidRPr="00560065">
        <w:t>ueId</w:t>
      </w:r>
      <w:proofErr w:type="spellEnd"/>
      <w:r w:rsidRPr="00560065">
        <w:t>}/am-data:</w:t>
      </w:r>
    </w:p>
    <w:p w14:paraId="2B104249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29CBAEEE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ueId</w:t>
      </w:r>
      <w:proofErr w:type="spellEnd"/>
    </w:p>
    <w:p w14:paraId="0602B416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30C35861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51225768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2D800647" w14:textId="77777777" w:rsidR="002D74DB" w:rsidRPr="00560065" w:rsidRDefault="002D74DB" w:rsidP="002D74DB">
      <w:pPr>
        <w:pStyle w:val="PL"/>
      </w:pPr>
      <w:r w:rsidRPr="00560065">
        <w:t xml:space="preserve">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237D8EF0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22E1490F" w14:textId="77777777" w:rsidR="002D74DB" w:rsidRPr="00560065" w:rsidRDefault="002D74DB" w:rsidP="002D74DB">
      <w:pPr>
        <w:pStyle w:val="PL"/>
      </w:pPr>
      <w:r w:rsidRPr="00560065">
        <w:t xml:space="preserve">      summary: Retrieves the access and mobility policy data for a subscriber</w:t>
      </w:r>
    </w:p>
    <w:p w14:paraId="37BC7CF2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ReadAccessAndMobilityPolicyData</w:t>
      </w:r>
      <w:proofErr w:type="spellEnd"/>
    </w:p>
    <w:p w14:paraId="5512281B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349965A2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AccessAndMobilityPolicyData</w:t>
      </w:r>
      <w:proofErr w:type="spellEnd"/>
      <w:r w:rsidRPr="00560065">
        <w:t xml:space="preserve"> (Document)</w:t>
      </w:r>
    </w:p>
    <w:p w14:paraId="7BDCB8D0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5DAAEFE8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01C28A4D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F40587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028F3C7C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C100456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D83464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02C56B4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0071EB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C323ED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6EA1178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nudr-dr:policy-data:ues:am-data:read</w:t>
      </w:r>
      <w:proofErr w:type="spellEnd"/>
    </w:p>
    <w:p w14:paraId="35100E40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43FF8B49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3D8F47C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3CC1C2CF" w14:textId="77777777" w:rsidR="002D74DB" w:rsidRPr="00560065" w:rsidRDefault="002D74DB" w:rsidP="002D74DB">
      <w:pPr>
        <w:pStyle w:val="PL"/>
      </w:pPr>
      <w:r w:rsidRPr="00560065">
        <w:t xml:space="preserve">            Upon success, a response body containing access and mobility policies shall be returned.</w:t>
      </w:r>
    </w:p>
    <w:p w14:paraId="705B6267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7CDAF623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77218C21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5D09D216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AmPolicyData</w:t>
      </w:r>
      <w:proofErr w:type="spellEnd"/>
      <w:r w:rsidRPr="00560065">
        <w:t>'</w:t>
      </w:r>
    </w:p>
    <w:p w14:paraId="5CCD78D2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51A1008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289E3EFE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59E36B1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049042E0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2D6245F8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$ref: 'TS29571_CommonData.yaml#/components/responses/403'</w:t>
      </w:r>
    </w:p>
    <w:p w14:paraId="2E231695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132623A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3932891F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62C340B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779710EF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79719A3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1635C6FD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81F826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5BDA3628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5D5C71B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3E83B434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5DA4FB3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1D4756E3" w14:textId="77777777" w:rsidR="002D74DB" w:rsidRPr="00560065" w:rsidRDefault="002D74DB" w:rsidP="002D74DB">
      <w:pPr>
        <w:pStyle w:val="PL"/>
      </w:pPr>
    </w:p>
    <w:p w14:paraId="54DD0261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ues</w:t>
      </w:r>
      <w:proofErr w:type="spellEnd"/>
      <w:r w:rsidRPr="00560065">
        <w:t>/{</w:t>
      </w:r>
      <w:proofErr w:type="spellStart"/>
      <w:r w:rsidRPr="00560065">
        <w:t>ueId</w:t>
      </w:r>
      <w:proofErr w:type="spellEnd"/>
      <w:r w:rsidRPr="00560065">
        <w:t>}/</w:t>
      </w:r>
      <w:proofErr w:type="spellStart"/>
      <w:r w:rsidRPr="00560065">
        <w:t>ue</w:t>
      </w:r>
      <w:proofErr w:type="spellEnd"/>
      <w:r w:rsidRPr="00560065">
        <w:t>-policy-set:</w:t>
      </w:r>
    </w:p>
    <w:p w14:paraId="3DB11AC1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4E5C3DF2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ueId</w:t>
      </w:r>
      <w:proofErr w:type="spellEnd"/>
    </w:p>
    <w:p w14:paraId="43C152F7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6A98B6B4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7FA60395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1EE4766C" w14:textId="77777777" w:rsidR="002D74DB" w:rsidRPr="00560065" w:rsidRDefault="002D74DB" w:rsidP="002D74DB">
      <w:pPr>
        <w:pStyle w:val="PL"/>
      </w:pPr>
      <w:r w:rsidRPr="00560065">
        <w:t xml:space="preserve">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3D9FDA7C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388DAB4D" w14:textId="77777777" w:rsidR="002D74DB" w:rsidRPr="00560065" w:rsidRDefault="002D74DB" w:rsidP="002D74DB">
      <w:pPr>
        <w:pStyle w:val="PL"/>
      </w:pPr>
      <w:r w:rsidRPr="00560065">
        <w:t xml:space="preserve">      summary: </w:t>
      </w:r>
      <w:r w:rsidRPr="00560065">
        <w:rPr>
          <w:lang w:eastAsia="zh-CN"/>
        </w:rPr>
        <w:t>Retrieves the UE policy set data for a subscriber</w:t>
      </w:r>
    </w:p>
    <w:p w14:paraId="2DF18429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ReadUEPolicySet</w:t>
      </w:r>
      <w:proofErr w:type="spellEnd"/>
    </w:p>
    <w:p w14:paraId="2567F4E9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202B4438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UEPolicySet</w:t>
      </w:r>
      <w:proofErr w:type="spellEnd"/>
      <w:r w:rsidRPr="00560065">
        <w:t xml:space="preserve"> (Document)</w:t>
      </w:r>
      <w:del w:id="21" w:author="Ericsson n bAugust-meet" w:date="2022-06-30T11:07:00Z">
        <w:r w:rsidRPr="00560065" w:rsidDel="00B04E0C">
          <w:delText xml:space="preserve"> </w:delText>
        </w:r>
      </w:del>
    </w:p>
    <w:p w14:paraId="36E4ED50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0770EF28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129383E3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037515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5384116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7A25B19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31B14C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0F9A443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41F632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532A92B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234BA3B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nudr-dr:policy-data:ues:ue-policy-set:read</w:t>
      </w:r>
      <w:proofErr w:type="spellEnd"/>
    </w:p>
    <w:p w14:paraId="27D47B86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1D938791" w14:textId="77777777" w:rsidR="002D74DB" w:rsidRPr="00560065" w:rsidRDefault="002D74DB" w:rsidP="002D74DB">
      <w:pPr>
        <w:pStyle w:val="PL"/>
      </w:pPr>
      <w:r w:rsidRPr="00560065">
        <w:t xml:space="preserve">        - name: supp-feat</w:t>
      </w:r>
    </w:p>
    <w:p w14:paraId="3FC48EE2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72AA3955" w14:textId="77777777" w:rsidR="002D74DB" w:rsidRPr="00560065" w:rsidRDefault="002D74DB" w:rsidP="002D74DB">
      <w:pPr>
        <w:pStyle w:val="PL"/>
      </w:pPr>
      <w:r w:rsidRPr="00560065">
        <w:t xml:space="preserve">          description: Supported Features</w:t>
      </w:r>
    </w:p>
    <w:p w14:paraId="07666BCB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7F41EC3C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1F10C16B" w14:textId="77777777" w:rsidR="002D74DB" w:rsidRPr="00560065" w:rsidRDefault="002D74DB" w:rsidP="002D74DB">
      <w:pPr>
        <w:pStyle w:val="PL"/>
      </w:pPr>
      <w:r w:rsidRPr="00560065">
        <w:t xml:space="preserve">  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60D8F704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7E8949CA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73E0B574" w14:textId="77777777" w:rsidR="002D74DB" w:rsidRPr="00560065" w:rsidRDefault="002D74DB" w:rsidP="002D74DB">
      <w:pPr>
        <w:pStyle w:val="PL"/>
      </w:pPr>
      <w:r w:rsidRPr="00560065">
        <w:t xml:space="preserve">          description: Upon success, a response body containing UE policies shall be returned.</w:t>
      </w:r>
    </w:p>
    <w:p w14:paraId="0E9E12B6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6140956D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05B1511D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7E818931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UePolicySet</w:t>
      </w:r>
      <w:proofErr w:type="spellEnd"/>
      <w:r w:rsidRPr="00560065">
        <w:t>'</w:t>
      </w:r>
    </w:p>
    <w:p w14:paraId="4A791DD4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237A1FC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1F215C33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5DDADAA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300244FB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621D19A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116D74DC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2F28CBF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4B2513AD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6870AAF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455C8F44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0AF0F80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5966D8BD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5995A21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5C78984F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1977F8E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2A936B9D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74942F6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73EAE27F" w14:textId="77777777" w:rsidR="002D74DB" w:rsidRPr="00560065" w:rsidRDefault="002D74DB" w:rsidP="002D74DB">
      <w:pPr>
        <w:pStyle w:val="PL"/>
      </w:pPr>
      <w:r w:rsidRPr="00560065">
        <w:t xml:space="preserve">    put:</w:t>
      </w:r>
    </w:p>
    <w:p w14:paraId="150013F5" w14:textId="77777777" w:rsidR="002D74DB" w:rsidRPr="00560065" w:rsidRDefault="002D74DB" w:rsidP="002D74DB">
      <w:pPr>
        <w:pStyle w:val="PL"/>
      </w:pPr>
      <w:r w:rsidRPr="00560065">
        <w:t xml:space="preserve">      summary: </w:t>
      </w:r>
      <w:r w:rsidRPr="00560065">
        <w:rPr>
          <w:lang w:eastAsia="zh-CN"/>
        </w:rPr>
        <w:t>Create or modify the UE policy set data for a subscriber</w:t>
      </w:r>
    </w:p>
    <w:p w14:paraId="3F0A4E2F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CreateOrReplaceUEPolicySet</w:t>
      </w:r>
      <w:proofErr w:type="spellEnd"/>
    </w:p>
    <w:p w14:paraId="0966330D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30C12243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UEPolicySet</w:t>
      </w:r>
      <w:proofErr w:type="spellEnd"/>
      <w:r w:rsidRPr="00560065">
        <w:t xml:space="preserve"> (Document)</w:t>
      </w:r>
    </w:p>
    <w:p w14:paraId="7C4C2214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0FC44CE2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78C63810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761C65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D0282EC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- oAuth2ClientCredentials:</w:t>
      </w:r>
    </w:p>
    <w:p w14:paraId="54655B9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F78ABF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636A0E53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76B4800F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05A1AD9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268D7AA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nudr-dr:policy-data:ues:ue-policy-set:create</w:t>
      </w:r>
      <w:proofErr w:type="spellEnd"/>
    </w:p>
    <w:p w14:paraId="1CA76217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 xml:space="preserve">: </w:t>
      </w:r>
    </w:p>
    <w:p w14:paraId="5C6AC4C6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070BD785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6C57B8E5" w14:textId="77777777" w:rsidR="002D74DB" w:rsidRPr="00560065" w:rsidRDefault="002D74DB" w:rsidP="002D74DB">
      <w:pPr>
        <w:pStyle w:val="PL"/>
      </w:pPr>
      <w:r w:rsidRPr="00560065">
        <w:t xml:space="preserve">          application/json:</w:t>
      </w:r>
    </w:p>
    <w:p w14:paraId="7C5D1024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19412519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UePolicySet</w:t>
      </w:r>
      <w:proofErr w:type="spellEnd"/>
      <w:r w:rsidRPr="00560065">
        <w:t>'</w:t>
      </w:r>
    </w:p>
    <w:p w14:paraId="7338F8D6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6BAF11E4" w14:textId="77777777" w:rsidR="002D74DB" w:rsidRPr="00560065" w:rsidRDefault="002D74DB" w:rsidP="002D74DB">
      <w:pPr>
        <w:pStyle w:val="PL"/>
      </w:pPr>
      <w:r w:rsidRPr="00560065">
        <w:t xml:space="preserve">        '201':</w:t>
      </w:r>
    </w:p>
    <w:p w14:paraId="364E4440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739D1ECB" w14:textId="77777777" w:rsidR="002D74DB" w:rsidRPr="00560065" w:rsidRDefault="002D74DB" w:rsidP="002D74DB">
      <w:pPr>
        <w:pStyle w:val="PL"/>
      </w:pPr>
      <w:r w:rsidRPr="00560065">
        <w:t xml:space="preserve">            Successful case. The resource has been successfully created and a response body</w:t>
      </w:r>
    </w:p>
    <w:p w14:paraId="6DB33FE3" w14:textId="77777777" w:rsidR="002D74DB" w:rsidRPr="00560065" w:rsidRDefault="002D74DB" w:rsidP="002D74DB">
      <w:pPr>
        <w:pStyle w:val="PL"/>
      </w:pPr>
      <w:r w:rsidRPr="00560065">
        <w:t xml:space="preserve">            containing a representation of the created </w:t>
      </w:r>
      <w:proofErr w:type="spellStart"/>
      <w:r w:rsidRPr="00560065">
        <w:t>UEPolicySet</w:t>
      </w:r>
      <w:proofErr w:type="spellEnd"/>
      <w:r w:rsidRPr="00560065">
        <w:t xml:space="preserve"> resource shall be returned.</w:t>
      </w:r>
    </w:p>
    <w:p w14:paraId="10A6E845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6E295BD5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43B4E022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D07459B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UePolicySet</w:t>
      </w:r>
      <w:proofErr w:type="spellEnd"/>
      <w:r w:rsidRPr="00560065">
        <w:t>'</w:t>
      </w:r>
    </w:p>
    <w:p w14:paraId="6B060932" w14:textId="77777777" w:rsidR="002D74DB" w:rsidRPr="00560065" w:rsidRDefault="002D74DB" w:rsidP="002D74DB">
      <w:pPr>
        <w:pStyle w:val="PL"/>
      </w:pPr>
      <w:r w:rsidRPr="00560065">
        <w:t xml:space="preserve">          headers:</w:t>
      </w:r>
    </w:p>
    <w:p w14:paraId="619BC4B7" w14:textId="77777777" w:rsidR="002D74DB" w:rsidRPr="00560065" w:rsidRDefault="002D74DB" w:rsidP="002D74DB">
      <w:pPr>
        <w:pStyle w:val="PL"/>
      </w:pPr>
      <w:r w:rsidRPr="00560065">
        <w:t xml:space="preserve">            Location:</w:t>
      </w:r>
    </w:p>
    <w:p w14:paraId="2FD67C92" w14:textId="77777777" w:rsidR="002D74DB" w:rsidRPr="00560065" w:rsidRDefault="002D74DB" w:rsidP="002D74DB">
      <w:pPr>
        <w:pStyle w:val="PL"/>
      </w:pPr>
      <w:r w:rsidRPr="00560065">
        <w:t xml:space="preserve">              description: 'Contains the URI of the newly created resource'</w:t>
      </w:r>
    </w:p>
    <w:p w14:paraId="5275A995" w14:textId="77777777" w:rsidR="002D74DB" w:rsidRPr="00560065" w:rsidRDefault="002D74DB" w:rsidP="002D74DB">
      <w:pPr>
        <w:pStyle w:val="PL"/>
      </w:pPr>
      <w:r w:rsidRPr="00560065">
        <w:t xml:space="preserve">              required: true</w:t>
      </w:r>
    </w:p>
    <w:p w14:paraId="06F789FB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61751548" w14:textId="77777777" w:rsidR="002D74DB" w:rsidRPr="00560065" w:rsidRDefault="002D74DB" w:rsidP="002D74DB">
      <w:pPr>
        <w:pStyle w:val="PL"/>
      </w:pPr>
      <w:r w:rsidRPr="00560065">
        <w:t xml:space="preserve">                type: string</w:t>
      </w:r>
    </w:p>
    <w:p w14:paraId="63BE66B6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1A77421D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6C301EE2" w14:textId="77777777" w:rsidR="002D74DB" w:rsidRPr="00560065" w:rsidRDefault="002D74DB" w:rsidP="002D74DB">
      <w:pPr>
        <w:pStyle w:val="PL"/>
      </w:pPr>
      <w:r w:rsidRPr="00560065">
        <w:t xml:space="preserve">            Successful case. The resource has been successfully created and a response body</w:t>
      </w:r>
    </w:p>
    <w:p w14:paraId="0D1DC7D4" w14:textId="77777777" w:rsidR="002D74DB" w:rsidRPr="00560065" w:rsidRDefault="002D74DB" w:rsidP="002D74DB">
      <w:pPr>
        <w:pStyle w:val="PL"/>
      </w:pPr>
      <w:r w:rsidRPr="00560065">
        <w:t xml:space="preserve">            containing UE policies shall be returned.</w:t>
      </w:r>
    </w:p>
    <w:p w14:paraId="4A87D014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574674B8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44F88E6F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E7D1F21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UePolicySet</w:t>
      </w:r>
      <w:proofErr w:type="spellEnd"/>
      <w:r w:rsidRPr="00560065">
        <w:t>'</w:t>
      </w:r>
    </w:p>
    <w:p w14:paraId="711FF08E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715C60EF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7FFF99A5" w14:textId="77777777" w:rsidR="002D74DB" w:rsidRPr="00560065" w:rsidRDefault="002D74DB" w:rsidP="002D74DB">
      <w:pPr>
        <w:pStyle w:val="PL"/>
      </w:pPr>
      <w:r w:rsidRPr="00560065">
        <w:t xml:space="preserve">            Successful case. The resource has been successfully updated and no additional content</w:t>
      </w:r>
    </w:p>
    <w:p w14:paraId="0BB653A5" w14:textId="77777777" w:rsidR="002D74DB" w:rsidRPr="00560065" w:rsidRDefault="002D74DB" w:rsidP="002D74DB">
      <w:pPr>
        <w:pStyle w:val="PL"/>
      </w:pPr>
      <w:r w:rsidRPr="00560065">
        <w:t xml:space="preserve">            is to be sent in the response message.</w:t>
      </w:r>
    </w:p>
    <w:p w14:paraId="6CB3886D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3E85B33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2A39E588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0A2758F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228DBFCC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3303BF7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31D40CB9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2EF8D14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1A824460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1285E2B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3556E656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61CF4E0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68F05141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666A231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10D152EC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4966DD3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0A4214CD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424B35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2F002922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3436B6B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320D9C79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4F3894B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48AD0FC2" w14:textId="77777777" w:rsidR="002D74DB" w:rsidRPr="00560065" w:rsidRDefault="002D74DB" w:rsidP="002D74DB">
      <w:pPr>
        <w:pStyle w:val="PL"/>
      </w:pPr>
      <w:r w:rsidRPr="00560065">
        <w:t xml:space="preserve">    patch:</w:t>
      </w:r>
    </w:p>
    <w:p w14:paraId="32426DEE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summary: </w:t>
      </w:r>
      <w:r w:rsidRPr="00560065">
        <w:rPr>
          <w:lang w:eastAsia="zh-CN"/>
        </w:rPr>
        <w:t>Modify the UE policy set data for a subscriber</w:t>
      </w:r>
    </w:p>
    <w:p w14:paraId="397FFEE1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UpdateUEPolicySet</w:t>
      </w:r>
      <w:proofErr w:type="spellEnd"/>
    </w:p>
    <w:p w14:paraId="7E61D926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0AD477BA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UEPolicySet</w:t>
      </w:r>
      <w:proofErr w:type="spellEnd"/>
      <w:r w:rsidRPr="00560065">
        <w:t xml:space="preserve"> (Document)</w:t>
      </w:r>
    </w:p>
    <w:p w14:paraId="1401C3DC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22C3859F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41E9EF2A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689064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1C1F050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82CFAD6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509FD26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E57EADA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DD9657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08166FE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FCEE8E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nudr-dr:policy-data:ues:ue-policy-set:modify</w:t>
      </w:r>
      <w:proofErr w:type="spellEnd"/>
    </w:p>
    <w:p w14:paraId="1FCA8BF0" w14:textId="77777777" w:rsidR="002D74DB" w:rsidRPr="00560065" w:rsidRDefault="002D74DB" w:rsidP="002D74DB">
      <w:pPr>
        <w:pStyle w:val="PL"/>
      </w:pPr>
      <w:r w:rsidRPr="00560065">
        <w:lastRenderedPageBreak/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  <w:del w:id="22" w:author="Ericsson n bAugust-meet" w:date="2022-06-30T11:08:00Z">
        <w:r w:rsidRPr="00560065" w:rsidDel="00B04E0C">
          <w:delText xml:space="preserve"> </w:delText>
        </w:r>
      </w:del>
    </w:p>
    <w:p w14:paraId="386746BC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6D117E40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532542ED" w14:textId="77777777" w:rsidR="002D74DB" w:rsidRPr="00560065" w:rsidRDefault="002D74DB" w:rsidP="002D74DB">
      <w:pPr>
        <w:pStyle w:val="PL"/>
      </w:pPr>
      <w:r w:rsidRPr="00560065">
        <w:t xml:space="preserve">          application/</w:t>
      </w:r>
      <w:proofErr w:type="spellStart"/>
      <w:r w:rsidRPr="00560065">
        <w:t>merge-patch+json</w:t>
      </w:r>
      <w:proofErr w:type="spellEnd"/>
      <w:r w:rsidRPr="00560065">
        <w:t>:</w:t>
      </w:r>
    </w:p>
    <w:p w14:paraId="57856AAB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345A0387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UePolicySetPatch</w:t>
      </w:r>
      <w:proofErr w:type="spellEnd"/>
      <w:r w:rsidRPr="00560065">
        <w:t>'</w:t>
      </w:r>
    </w:p>
    <w:p w14:paraId="7C4630F9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2BD1C5FB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29A4FC0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3965B48B" w14:textId="77777777" w:rsidR="002D74DB" w:rsidRPr="00560065" w:rsidRDefault="002D74DB" w:rsidP="002D74DB">
      <w:pPr>
        <w:pStyle w:val="PL"/>
      </w:pPr>
      <w:r w:rsidRPr="00560065">
        <w:t xml:space="preserve">            Successful case. The resource has been successfully updated and no additional content is</w:t>
      </w:r>
    </w:p>
    <w:p w14:paraId="0DCC1915" w14:textId="77777777" w:rsidR="002D74DB" w:rsidRPr="00560065" w:rsidRDefault="002D74DB" w:rsidP="002D74DB">
      <w:pPr>
        <w:pStyle w:val="PL"/>
      </w:pPr>
      <w:r w:rsidRPr="00560065">
        <w:t xml:space="preserve">            to be sent in the response message.</w:t>
      </w:r>
    </w:p>
    <w:p w14:paraId="69EAF346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7583AA8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5732F987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599B984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412D5BF1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042D145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5071A3F2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32AB550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71EAC144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56053CF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2200EC42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1874649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44449D32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174F6FE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5D853B4C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5B40C3E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5EA840F8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77D151F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34418150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500AB02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4514BD0E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47A5A9B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396C8CF9" w14:textId="77777777" w:rsidR="002D74DB" w:rsidRPr="00560065" w:rsidRDefault="002D74DB" w:rsidP="002D74DB">
      <w:pPr>
        <w:pStyle w:val="PL"/>
      </w:pPr>
    </w:p>
    <w:p w14:paraId="14690ED7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ues</w:t>
      </w:r>
      <w:proofErr w:type="spellEnd"/>
      <w:r w:rsidRPr="00560065">
        <w:t>/{</w:t>
      </w:r>
      <w:proofErr w:type="spellStart"/>
      <w:r w:rsidRPr="00560065">
        <w:t>ueId</w:t>
      </w:r>
      <w:proofErr w:type="spellEnd"/>
      <w:r w:rsidRPr="00560065">
        <w:t>}/</w:t>
      </w:r>
      <w:proofErr w:type="spellStart"/>
      <w:r w:rsidRPr="00560065">
        <w:t>sm</w:t>
      </w:r>
      <w:proofErr w:type="spellEnd"/>
      <w:r w:rsidRPr="00560065">
        <w:t>-data:</w:t>
      </w:r>
    </w:p>
    <w:p w14:paraId="1D6B148A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2FFFC215" w14:textId="77777777" w:rsidR="002D74DB" w:rsidRPr="00560065" w:rsidRDefault="002D74DB" w:rsidP="002D74DB">
      <w:pPr>
        <w:pStyle w:val="PL"/>
      </w:pPr>
      <w:r w:rsidRPr="00560065">
        <w:t xml:space="preserve">      summary: Retrieves the session management policy data for a subscriber</w:t>
      </w:r>
    </w:p>
    <w:p w14:paraId="01C57234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ReadSessionManagementPolicyData</w:t>
      </w:r>
      <w:proofErr w:type="spellEnd"/>
    </w:p>
    <w:p w14:paraId="0EBAEED0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346864B4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SessionManagementPolicyData</w:t>
      </w:r>
      <w:proofErr w:type="spellEnd"/>
      <w:r w:rsidRPr="00560065">
        <w:t xml:space="preserve"> (Document)</w:t>
      </w:r>
    </w:p>
    <w:p w14:paraId="23EC0E48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31EC9F2C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5DA32B9B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7CCC43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6590ECFD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03E092C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596BD99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986AADB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E554DDA" w14:textId="77777777" w:rsidR="002D74DB" w:rsidRPr="00560065" w:rsidRDefault="002D74DB" w:rsidP="002D74D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560065">
        <w:t xml:space="preserve">          - </w:t>
      </w:r>
      <w:proofErr w:type="spellStart"/>
      <w:r w:rsidRPr="00560065">
        <w:t>nudr-dr</w:t>
      </w:r>
      <w:proofErr w:type="spellEnd"/>
      <w:del w:id="23" w:author="Ericsson n bAugust-meet" w:date="2022-06-30T10:03:00Z">
        <w:r w:rsidRPr="00560065" w:rsidDel="004014AF">
          <w:tab/>
        </w:r>
        <w:r w:rsidRPr="00560065" w:rsidDel="004014AF">
          <w:tab/>
        </w:r>
      </w:del>
    </w:p>
    <w:p w14:paraId="09988A2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3BF99BF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nudr-dr:policy-data:ues:sm-data:read</w:t>
      </w:r>
      <w:proofErr w:type="spellEnd"/>
    </w:p>
    <w:p w14:paraId="71E2293A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0C547AA1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ueId</w:t>
      </w:r>
      <w:proofErr w:type="spellEnd"/>
    </w:p>
    <w:p w14:paraId="1FF11CFA" w14:textId="77777777" w:rsidR="002D74DB" w:rsidRPr="00560065" w:rsidRDefault="002D74DB" w:rsidP="002D74DB">
      <w:pPr>
        <w:pStyle w:val="PL"/>
      </w:pPr>
      <w:r w:rsidRPr="00560065">
        <w:t xml:space="preserve">         in: path</w:t>
      </w:r>
    </w:p>
    <w:p w14:paraId="7FF155EB" w14:textId="77777777" w:rsidR="002D74DB" w:rsidRPr="00560065" w:rsidRDefault="002D74DB" w:rsidP="002D74DB">
      <w:pPr>
        <w:pStyle w:val="PL"/>
      </w:pPr>
      <w:r w:rsidRPr="00560065">
        <w:t xml:space="preserve">         required: true</w:t>
      </w:r>
    </w:p>
    <w:p w14:paraId="687A13ED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2E5B592B" w14:textId="77777777" w:rsidR="002D74DB" w:rsidRPr="00560065" w:rsidRDefault="002D74DB" w:rsidP="002D74DB">
      <w:pPr>
        <w:pStyle w:val="PL"/>
      </w:pPr>
      <w:r w:rsidRPr="00560065">
        <w:t xml:space="preserve">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017899F2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snssai</w:t>
      </w:r>
      <w:proofErr w:type="spellEnd"/>
    </w:p>
    <w:p w14:paraId="0AB68BCB" w14:textId="77777777" w:rsidR="002D74DB" w:rsidRPr="00560065" w:rsidRDefault="002D74DB" w:rsidP="002D74DB">
      <w:pPr>
        <w:pStyle w:val="PL"/>
      </w:pPr>
      <w:r w:rsidRPr="00560065">
        <w:t xml:space="preserve">         in: query</w:t>
      </w:r>
    </w:p>
    <w:p w14:paraId="181DAB0A" w14:textId="77777777" w:rsidR="002D74DB" w:rsidRPr="00560065" w:rsidRDefault="002D74DB" w:rsidP="002D74DB">
      <w:pPr>
        <w:pStyle w:val="PL"/>
      </w:pPr>
      <w:r w:rsidRPr="00560065">
        <w:t xml:space="preserve">         required: false</w:t>
      </w:r>
    </w:p>
    <w:p w14:paraId="453757C4" w14:textId="77777777" w:rsidR="002D74DB" w:rsidRPr="00560065" w:rsidRDefault="002D74DB" w:rsidP="002D74DB">
      <w:pPr>
        <w:pStyle w:val="PL"/>
      </w:pPr>
      <w:r w:rsidRPr="00560065">
        <w:t xml:space="preserve">         content:</w:t>
      </w:r>
    </w:p>
    <w:p w14:paraId="772ED414" w14:textId="77777777" w:rsidR="002D74DB" w:rsidRPr="00560065" w:rsidRDefault="002D74DB" w:rsidP="002D74DB">
      <w:pPr>
        <w:pStyle w:val="PL"/>
      </w:pPr>
      <w:r w:rsidRPr="00560065">
        <w:t xml:space="preserve">           application/json:</w:t>
      </w:r>
    </w:p>
    <w:p w14:paraId="5A8AEB91" w14:textId="77777777" w:rsidR="002D74DB" w:rsidRPr="00560065" w:rsidRDefault="002D74DB" w:rsidP="002D74DB">
      <w:pPr>
        <w:pStyle w:val="PL"/>
      </w:pPr>
      <w:r w:rsidRPr="00560065">
        <w:t xml:space="preserve">             schema:</w:t>
      </w:r>
    </w:p>
    <w:p w14:paraId="1E7BED86" w14:textId="77777777" w:rsidR="002D74DB" w:rsidRPr="00560065" w:rsidRDefault="002D74DB" w:rsidP="002D74DB">
      <w:pPr>
        <w:pStyle w:val="PL"/>
      </w:pPr>
      <w:r w:rsidRPr="00560065">
        <w:t xml:space="preserve">      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</w:p>
    <w:p w14:paraId="1353EAF9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dnn</w:t>
      </w:r>
      <w:proofErr w:type="spellEnd"/>
    </w:p>
    <w:p w14:paraId="156A1C44" w14:textId="77777777" w:rsidR="002D74DB" w:rsidRPr="00560065" w:rsidRDefault="002D74DB" w:rsidP="002D74DB">
      <w:pPr>
        <w:pStyle w:val="PL"/>
      </w:pPr>
      <w:r w:rsidRPr="00560065">
        <w:t xml:space="preserve">         in: query</w:t>
      </w:r>
    </w:p>
    <w:p w14:paraId="22CB0CF6" w14:textId="77777777" w:rsidR="002D74DB" w:rsidRPr="00560065" w:rsidRDefault="002D74DB" w:rsidP="002D74DB">
      <w:pPr>
        <w:pStyle w:val="PL"/>
      </w:pPr>
      <w:r w:rsidRPr="00560065">
        <w:t xml:space="preserve">         required: false</w:t>
      </w:r>
    </w:p>
    <w:p w14:paraId="62BCEBF1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04B46DB2" w14:textId="77777777" w:rsidR="002D74DB" w:rsidRPr="00560065" w:rsidRDefault="002D74DB" w:rsidP="002D74DB">
      <w:pPr>
        <w:pStyle w:val="PL"/>
      </w:pPr>
      <w:r w:rsidRPr="00560065">
        <w:t xml:space="preserve">           $ref: 'TS29571_CommonData.yaml#/components/schemas/</w:t>
      </w:r>
      <w:proofErr w:type="spellStart"/>
      <w:r w:rsidRPr="00560065">
        <w:t>Dnn</w:t>
      </w:r>
      <w:proofErr w:type="spellEnd"/>
      <w:r w:rsidRPr="00560065">
        <w:t>'</w:t>
      </w:r>
    </w:p>
    <w:p w14:paraId="18E103C8" w14:textId="77777777" w:rsidR="002D74DB" w:rsidRPr="00560065" w:rsidRDefault="002D74DB" w:rsidP="002D74DB">
      <w:pPr>
        <w:pStyle w:val="PL"/>
      </w:pPr>
      <w:r w:rsidRPr="00560065">
        <w:t xml:space="preserve">       - name: fields</w:t>
      </w:r>
    </w:p>
    <w:p w14:paraId="0B5AD964" w14:textId="77777777" w:rsidR="002D74DB" w:rsidRPr="00560065" w:rsidRDefault="002D74DB" w:rsidP="002D74DB">
      <w:pPr>
        <w:pStyle w:val="PL"/>
      </w:pPr>
      <w:r w:rsidRPr="00560065">
        <w:t xml:space="preserve">         in: query</w:t>
      </w:r>
    </w:p>
    <w:p w14:paraId="37527A9D" w14:textId="77777777" w:rsidR="002D74DB" w:rsidRPr="00560065" w:rsidRDefault="002D74DB" w:rsidP="002D74DB">
      <w:pPr>
        <w:pStyle w:val="PL"/>
      </w:pPr>
      <w:r w:rsidRPr="00560065">
        <w:t xml:space="preserve">         description: attributes to be retrieved</w:t>
      </w:r>
    </w:p>
    <w:p w14:paraId="7236B618" w14:textId="77777777" w:rsidR="002D74DB" w:rsidRPr="00560065" w:rsidRDefault="002D74DB" w:rsidP="002D74DB">
      <w:pPr>
        <w:pStyle w:val="PL"/>
      </w:pPr>
      <w:r w:rsidRPr="00560065">
        <w:t xml:space="preserve">         required: false</w:t>
      </w:r>
    </w:p>
    <w:p w14:paraId="37F4A77D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3FCA281F" w14:textId="77777777" w:rsidR="002D74DB" w:rsidRPr="00560065" w:rsidRDefault="002D74DB" w:rsidP="002D74DB">
      <w:pPr>
        <w:pStyle w:val="PL"/>
      </w:pPr>
      <w:r w:rsidRPr="00560065">
        <w:t xml:space="preserve">           type: array</w:t>
      </w:r>
    </w:p>
    <w:p w14:paraId="49721291" w14:textId="77777777" w:rsidR="002D74DB" w:rsidRPr="00560065" w:rsidRDefault="002D74DB" w:rsidP="002D74DB">
      <w:pPr>
        <w:pStyle w:val="PL"/>
      </w:pPr>
      <w:r w:rsidRPr="00560065">
        <w:t xml:space="preserve">           items:</w:t>
      </w:r>
    </w:p>
    <w:p w14:paraId="383F0E55" w14:textId="77777777" w:rsidR="002D74DB" w:rsidRPr="00560065" w:rsidRDefault="002D74DB" w:rsidP="002D74DB">
      <w:pPr>
        <w:pStyle w:val="PL"/>
      </w:pPr>
      <w:r w:rsidRPr="00560065">
        <w:t xml:space="preserve">             type: string</w:t>
      </w:r>
    </w:p>
    <w:p w14:paraId="66159B8F" w14:textId="77777777" w:rsidR="002D74DB" w:rsidRPr="00560065" w:rsidRDefault="002D74DB" w:rsidP="002D74DB">
      <w:pPr>
        <w:pStyle w:val="PL"/>
      </w:pPr>
      <w:r w:rsidRPr="00560065">
        <w:t xml:space="preserve"> 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65FD9E21" w14:textId="77777777" w:rsidR="002D74DB" w:rsidRPr="00560065" w:rsidRDefault="002D74DB" w:rsidP="002D74DB">
      <w:pPr>
        <w:pStyle w:val="PL"/>
      </w:pPr>
      <w:r w:rsidRPr="00560065">
        <w:lastRenderedPageBreak/>
        <w:t xml:space="preserve">       - name: supp-feat</w:t>
      </w:r>
    </w:p>
    <w:p w14:paraId="4DA84861" w14:textId="77777777" w:rsidR="002D74DB" w:rsidRPr="00560065" w:rsidRDefault="002D74DB" w:rsidP="002D74DB">
      <w:pPr>
        <w:pStyle w:val="PL"/>
      </w:pPr>
      <w:r w:rsidRPr="00560065">
        <w:t xml:space="preserve">         in: query</w:t>
      </w:r>
    </w:p>
    <w:p w14:paraId="4BED9CC3" w14:textId="77777777" w:rsidR="002D74DB" w:rsidRPr="00560065" w:rsidRDefault="002D74DB" w:rsidP="002D74DB">
      <w:pPr>
        <w:pStyle w:val="PL"/>
      </w:pPr>
      <w:r w:rsidRPr="00560065">
        <w:t xml:space="preserve">         description: Supported Features</w:t>
      </w:r>
    </w:p>
    <w:p w14:paraId="75A3B16A" w14:textId="77777777" w:rsidR="002D74DB" w:rsidRPr="00560065" w:rsidRDefault="002D74DB" w:rsidP="002D74DB">
      <w:pPr>
        <w:pStyle w:val="PL"/>
      </w:pPr>
      <w:r w:rsidRPr="00560065">
        <w:t xml:space="preserve">         required: false</w:t>
      </w:r>
    </w:p>
    <w:p w14:paraId="23DA21C7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024E82EC" w14:textId="77777777" w:rsidR="002D74DB" w:rsidRPr="00560065" w:rsidRDefault="002D74DB" w:rsidP="002D74DB">
      <w:pPr>
        <w:pStyle w:val="PL"/>
      </w:pPr>
      <w:r w:rsidRPr="00560065">
        <w:t xml:space="preserve">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190150FB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628C7E55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42D768DB" w14:textId="77777777" w:rsidR="002D74DB" w:rsidRPr="00560065" w:rsidRDefault="002D74DB" w:rsidP="002D74DB">
      <w:pPr>
        <w:pStyle w:val="PL"/>
      </w:pPr>
      <w:r w:rsidRPr="00560065">
        <w:t xml:space="preserve">          description: Upon success, a response body containing </w:t>
      </w:r>
      <w:proofErr w:type="spellStart"/>
      <w:r w:rsidRPr="00560065">
        <w:t>SmPolicyData</w:t>
      </w:r>
      <w:proofErr w:type="spellEnd"/>
      <w:r w:rsidRPr="00560065">
        <w:t xml:space="preserve"> shall be returned.</w:t>
      </w:r>
    </w:p>
    <w:p w14:paraId="5CDE7B90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5E3733A1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06C48C0C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3D3D52B2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SmPolicyData</w:t>
      </w:r>
      <w:proofErr w:type="spellEnd"/>
      <w:r w:rsidRPr="00560065">
        <w:t>'</w:t>
      </w:r>
    </w:p>
    <w:p w14:paraId="749A4230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5CEA2F3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1F22FE1F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1C7B9F4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4D99A96D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1B059D8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41782EB6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3AA4D59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60A28A52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56A159C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06FE4060" w14:textId="77777777" w:rsidR="002D74DB" w:rsidRPr="00560065" w:rsidRDefault="002D74DB" w:rsidP="002D74DB">
      <w:pPr>
        <w:pStyle w:val="PL"/>
      </w:pPr>
      <w:r w:rsidRPr="00560065">
        <w:t xml:space="preserve">        '414':</w:t>
      </w:r>
    </w:p>
    <w:p w14:paraId="62F859DF" w14:textId="19923D40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'TS29571_CommonData.yaml#/components/responses/414'</w:t>
      </w:r>
      <w:del w:id="24" w:author="Ericsson n bAugust-meet" w:date="2022-06-30T11:00:00Z">
        <w:r w:rsidRPr="00560065" w:rsidDel="002B75C3">
          <w:delText xml:space="preserve">          </w:delText>
        </w:r>
      </w:del>
    </w:p>
    <w:p w14:paraId="6C9CA649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50A43C6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47ADF4E3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77988E8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32A046EE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49CDDE5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79D8A80B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07B39D6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  <w:del w:id="25" w:author="Ericsson n bAugust-meet" w:date="2022-06-30T11:01:00Z">
        <w:r w:rsidRPr="00560065" w:rsidDel="00B04E0C">
          <w:delText xml:space="preserve"> </w:delText>
        </w:r>
      </w:del>
    </w:p>
    <w:p w14:paraId="10AAC93F" w14:textId="77777777" w:rsidR="002D74DB" w:rsidRPr="00560065" w:rsidRDefault="002D74DB" w:rsidP="002D74DB">
      <w:pPr>
        <w:pStyle w:val="PL"/>
      </w:pPr>
      <w:r w:rsidRPr="00560065">
        <w:t xml:space="preserve">    patch:</w:t>
      </w:r>
    </w:p>
    <w:p w14:paraId="02F73248" w14:textId="77777777" w:rsidR="002D74DB" w:rsidRPr="00560065" w:rsidRDefault="002D74DB" w:rsidP="002D74DB">
      <w:pPr>
        <w:pStyle w:val="PL"/>
      </w:pPr>
      <w:r w:rsidRPr="00560065">
        <w:t xml:space="preserve">      summary: Modify the session management policy data for a subscriber</w:t>
      </w:r>
    </w:p>
    <w:p w14:paraId="6050B711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UpdateSessionManagementPolicyData</w:t>
      </w:r>
      <w:proofErr w:type="spellEnd"/>
    </w:p>
    <w:p w14:paraId="138BE8E3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7972118C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SessionManagementPolicyData</w:t>
      </w:r>
      <w:proofErr w:type="spellEnd"/>
      <w:r w:rsidRPr="00560065">
        <w:t xml:space="preserve"> (Document)</w:t>
      </w:r>
    </w:p>
    <w:p w14:paraId="281813D5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3EBDA27A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0C0F02D5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36EC570F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3D49E56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ECB127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F8F8B0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00D4C5A4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7DAEC5F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4EEA1E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41C6E1D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nudr-dr:policy-data:ues:sm-data:modify</w:t>
      </w:r>
      <w:proofErr w:type="spellEnd"/>
    </w:p>
    <w:p w14:paraId="05D26EF7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74F7B140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ueId</w:t>
      </w:r>
      <w:proofErr w:type="spellEnd"/>
    </w:p>
    <w:p w14:paraId="5D57D4F1" w14:textId="77777777" w:rsidR="002D74DB" w:rsidRPr="00560065" w:rsidRDefault="002D74DB" w:rsidP="002D74DB">
      <w:pPr>
        <w:pStyle w:val="PL"/>
      </w:pPr>
      <w:r w:rsidRPr="00560065">
        <w:t xml:space="preserve">         in: path</w:t>
      </w:r>
    </w:p>
    <w:p w14:paraId="0D910296" w14:textId="77777777" w:rsidR="002D74DB" w:rsidRPr="00560065" w:rsidRDefault="002D74DB" w:rsidP="002D74DB">
      <w:pPr>
        <w:pStyle w:val="PL"/>
      </w:pPr>
      <w:r w:rsidRPr="00560065">
        <w:t xml:space="preserve">         required: true</w:t>
      </w:r>
    </w:p>
    <w:p w14:paraId="0F1CF097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644677E4" w14:textId="77777777" w:rsidR="002D74DB" w:rsidRPr="00560065" w:rsidRDefault="002D74DB" w:rsidP="002D74DB">
      <w:pPr>
        <w:pStyle w:val="PL"/>
      </w:pPr>
      <w:r w:rsidRPr="00560065">
        <w:t xml:space="preserve">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7E725804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 xml:space="preserve">: </w:t>
      </w:r>
    </w:p>
    <w:p w14:paraId="03A78AC4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4D8337AD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3DFBC3B6" w14:textId="77777777" w:rsidR="002D74DB" w:rsidRPr="00560065" w:rsidRDefault="002D74DB" w:rsidP="002D74DB">
      <w:pPr>
        <w:pStyle w:val="PL"/>
      </w:pPr>
      <w:r w:rsidRPr="00560065">
        <w:t xml:space="preserve">          application/</w:t>
      </w:r>
      <w:proofErr w:type="spellStart"/>
      <w:r w:rsidRPr="00560065">
        <w:t>merge-patch+json</w:t>
      </w:r>
      <w:proofErr w:type="spellEnd"/>
      <w:r w:rsidRPr="00560065">
        <w:t>:</w:t>
      </w:r>
    </w:p>
    <w:p w14:paraId="7E8FEB1D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723BBB1B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SmPolicyDataPatch</w:t>
      </w:r>
      <w:proofErr w:type="spellEnd"/>
      <w:r w:rsidRPr="00560065">
        <w:t>'</w:t>
      </w:r>
    </w:p>
    <w:p w14:paraId="7885F982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46C1F66C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1A17735D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10B1805E" w14:textId="77777777" w:rsidR="002D74DB" w:rsidRPr="00560065" w:rsidRDefault="002D74DB" w:rsidP="002D74DB">
      <w:pPr>
        <w:pStyle w:val="PL"/>
      </w:pPr>
      <w:r w:rsidRPr="00560065">
        <w:t xml:space="preserve">            Successful case. The resource has been successfully updated and no</w:t>
      </w:r>
    </w:p>
    <w:p w14:paraId="049657DD" w14:textId="77777777" w:rsidR="002D74DB" w:rsidRPr="00560065" w:rsidRDefault="002D74DB" w:rsidP="002D74DB">
      <w:pPr>
        <w:pStyle w:val="PL"/>
      </w:pPr>
      <w:r w:rsidRPr="00560065">
        <w:t xml:space="preserve">            additional content is to be sent in the response message.</w:t>
      </w:r>
    </w:p>
    <w:p w14:paraId="16B5783A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4AD212B9" w14:textId="77777777" w:rsidR="002D74DB" w:rsidRPr="00560065" w:rsidRDefault="002D74DB" w:rsidP="002D74DB">
      <w:pPr>
        <w:pStyle w:val="PL"/>
      </w:pPr>
      <w:r w:rsidRPr="00560065">
        <w:t xml:space="preserve">          description: Expected response to a valid request</w:t>
      </w:r>
    </w:p>
    <w:p w14:paraId="7825323F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4605A26F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6135466D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53DBB616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SmPolicyData</w:t>
      </w:r>
      <w:proofErr w:type="spellEnd"/>
      <w:r w:rsidRPr="00560065">
        <w:t>'</w:t>
      </w:r>
    </w:p>
    <w:p w14:paraId="2EE558D0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2F8CEFD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4CD9E17F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5DACAF8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44D6F1E9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050B5B0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1FAEE34C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'404':</w:t>
      </w:r>
    </w:p>
    <w:p w14:paraId="13529B5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631E7CC6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23A590C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21B0A5EC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10DA10F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18C9E9D1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151BA3B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60652E99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24B9927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7E352590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57EEFDF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069117D7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74C4E4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1564A67C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5153939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0E524966" w14:textId="77777777" w:rsidR="002D74DB" w:rsidRPr="00560065" w:rsidRDefault="002D74DB" w:rsidP="002D74DB">
      <w:pPr>
        <w:pStyle w:val="PL"/>
      </w:pPr>
    </w:p>
    <w:p w14:paraId="05D6885A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ues</w:t>
      </w:r>
      <w:proofErr w:type="spellEnd"/>
      <w:r w:rsidRPr="00560065">
        <w:t>/{</w:t>
      </w:r>
      <w:proofErr w:type="spellStart"/>
      <w:r w:rsidRPr="00560065">
        <w:t>ueId</w:t>
      </w:r>
      <w:proofErr w:type="spellEnd"/>
      <w:r w:rsidRPr="00560065">
        <w:t>}/</w:t>
      </w:r>
      <w:proofErr w:type="spellStart"/>
      <w:r w:rsidRPr="00560065">
        <w:t>sm</w:t>
      </w:r>
      <w:proofErr w:type="spellEnd"/>
      <w:r w:rsidRPr="00560065">
        <w:t>-data/{</w:t>
      </w:r>
      <w:proofErr w:type="spellStart"/>
      <w:r w:rsidRPr="00560065">
        <w:t>usageMonId</w:t>
      </w:r>
      <w:proofErr w:type="spellEnd"/>
      <w:r w:rsidRPr="00560065">
        <w:t>}:</w:t>
      </w:r>
      <w:del w:id="26" w:author="Ericsson n bAugust-meet" w:date="2022-06-30T11:01:00Z">
        <w:r w:rsidRPr="00560065" w:rsidDel="00B04E0C">
          <w:delText xml:space="preserve"> </w:delText>
        </w:r>
      </w:del>
    </w:p>
    <w:p w14:paraId="1239A450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48614CB5" w14:textId="77777777" w:rsidR="002D74DB" w:rsidRPr="00560065" w:rsidRDefault="002D74DB" w:rsidP="002D74DB">
      <w:pPr>
        <w:pStyle w:val="PL"/>
      </w:pPr>
      <w:r w:rsidRPr="00560065">
        <w:t xml:space="preserve">      summary: Retrieve a usage monitoring resource</w:t>
      </w:r>
    </w:p>
    <w:p w14:paraId="57C885B5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ReadUsageMonitoringInformation</w:t>
      </w:r>
      <w:proofErr w:type="spellEnd"/>
    </w:p>
    <w:p w14:paraId="42BE554F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1ADB8866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UsageMonitoringInformation</w:t>
      </w:r>
      <w:proofErr w:type="spellEnd"/>
      <w:r w:rsidRPr="00560065">
        <w:t xml:space="preserve"> (Document)</w:t>
      </w:r>
    </w:p>
    <w:p w14:paraId="730C7C94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41143D91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408AAAA2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2C0E33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5CD99111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19F1C1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005227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0087BCA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3081A35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864FC5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531F32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nudr-dr:policy-data:ues:sm-data:read</w:t>
      </w:r>
      <w:proofErr w:type="spellEnd"/>
    </w:p>
    <w:p w14:paraId="784A96CE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60884309" w14:textId="77777777" w:rsidR="002D74DB" w:rsidRPr="00560065" w:rsidRDefault="002D74DB" w:rsidP="002D74DB">
      <w:pPr>
        <w:pStyle w:val="PL"/>
      </w:pPr>
      <w:r w:rsidRPr="00560065">
        <w:t xml:space="preserve">        - name: </w:t>
      </w:r>
      <w:proofErr w:type="spellStart"/>
      <w:r w:rsidRPr="00560065">
        <w:t>ueId</w:t>
      </w:r>
      <w:proofErr w:type="spellEnd"/>
    </w:p>
    <w:p w14:paraId="6680A72E" w14:textId="77777777" w:rsidR="002D74DB" w:rsidRPr="00560065" w:rsidRDefault="002D74DB" w:rsidP="002D74DB">
      <w:pPr>
        <w:pStyle w:val="PL"/>
      </w:pPr>
      <w:r w:rsidRPr="00560065">
        <w:t xml:space="preserve">          in: path</w:t>
      </w:r>
    </w:p>
    <w:p w14:paraId="709A73AA" w14:textId="77777777" w:rsidR="002D74DB" w:rsidRPr="00560065" w:rsidRDefault="002D74DB" w:rsidP="002D74DB">
      <w:pPr>
        <w:pStyle w:val="PL"/>
      </w:pPr>
      <w:r w:rsidRPr="00560065">
        <w:t xml:space="preserve">          required: true</w:t>
      </w:r>
    </w:p>
    <w:p w14:paraId="7054266F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67535CE5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041F9EAD" w14:textId="77777777" w:rsidR="002D74DB" w:rsidRPr="00560065" w:rsidRDefault="002D74DB" w:rsidP="002D74DB">
      <w:pPr>
        <w:pStyle w:val="PL"/>
      </w:pPr>
      <w:r w:rsidRPr="00560065">
        <w:t xml:space="preserve">        - name: </w:t>
      </w:r>
      <w:proofErr w:type="spellStart"/>
      <w:r w:rsidRPr="00560065">
        <w:t>usageMonId</w:t>
      </w:r>
      <w:proofErr w:type="spellEnd"/>
    </w:p>
    <w:p w14:paraId="4C171263" w14:textId="77777777" w:rsidR="002D74DB" w:rsidRPr="00560065" w:rsidRDefault="002D74DB" w:rsidP="002D74DB">
      <w:pPr>
        <w:pStyle w:val="PL"/>
      </w:pPr>
      <w:r w:rsidRPr="00560065">
        <w:t xml:space="preserve">          in: path</w:t>
      </w:r>
    </w:p>
    <w:p w14:paraId="2C293B01" w14:textId="77777777" w:rsidR="002D74DB" w:rsidRPr="00560065" w:rsidRDefault="002D74DB" w:rsidP="002D74DB">
      <w:pPr>
        <w:pStyle w:val="PL"/>
      </w:pPr>
      <w:r w:rsidRPr="00560065">
        <w:t xml:space="preserve">          required: true</w:t>
      </w:r>
    </w:p>
    <w:p w14:paraId="44C96370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7CF8A3DD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69B34FDE" w14:textId="77777777" w:rsidR="002D74DB" w:rsidRPr="00560065" w:rsidRDefault="002D74DB" w:rsidP="002D74DB">
      <w:pPr>
        <w:pStyle w:val="PL"/>
      </w:pPr>
      <w:r w:rsidRPr="00560065">
        <w:t xml:space="preserve">        - name: supp-feat</w:t>
      </w:r>
    </w:p>
    <w:p w14:paraId="1F0BD7C9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2461EF38" w14:textId="77777777" w:rsidR="002D74DB" w:rsidRPr="00560065" w:rsidRDefault="002D74DB" w:rsidP="002D74DB">
      <w:pPr>
        <w:pStyle w:val="PL"/>
      </w:pPr>
      <w:r w:rsidRPr="00560065">
        <w:t xml:space="preserve">          description: Supported Features</w:t>
      </w:r>
    </w:p>
    <w:p w14:paraId="5C230FD5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48234C13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0D2A4BBF" w14:textId="77777777" w:rsidR="002D74DB" w:rsidRPr="00560065" w:rsidRDefault="002D74DB" w:rsidP="002D74DB">
      <w:pPr>
        <w:pStyle w:val="PL"/>
      </w:pPr>
      <w:r w:rsidRPr="00560065">
        <w:t xml:space="preserve">  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2AA8A5DF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22F01A6E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7032AD33" w14:textId="77777777" w:rsidR="002D74DB" w:rsidRPr="00560065" w:rsidRDefault="002D74DB" w:rsidP="002D74DB">
      <w:pPr>
        <w:pStyle w:val="PL"/>
      </w:pPr>
      <w:r w:rsidRPr="00560065">
        <w:t xml:space="preserve">          description: Successful case. The usage monitoring data is returned.</w:t>
      </w:r>
    </w:p>
    <w:p w14:paraId="632B630E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1283EEB9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6A69F27E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7D88A9F4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UsageMonData</w:t>
      </w:r>
      <w:proofErr w:type="spellEnd"/>
      <w:r w:rsidRPr="00560065">
        <w:t>'</w:t>
      </w:r>
    </w:p>
    <w:p w14:paraId="7EED0234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657A7BCD" w14:textId="77777777" w:rsidR="002D74DB" w:rsidRPr="00560065" w:rsidRDefault="002D74DB" w:rsidP="002D74DB">
      <w:pPr>
        <w:pStyle w:val="PL"/>
      </w:pPr>
      <w:r w:rsidRPr="00560065">
        <w:t xml:space="preserve">          description: The resource was found but no usage monitoring data is available.</w:t>
      </w:r>
      <w:del w:id="27" w:author="Ericsson n bAugust-meet" w:date="2022-06-30T11:01:00Z">
        <w:r w:rsidRPr="00560065" w:rsidDel="00B04E0C">
          <w:delText xml:space="preserve"> </w:delText>
        </w:r>
      </w:del>
    </w:p>
    <w:p w14:paraId="26EC4B81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52195A2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31A425D1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014B9DB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4CEF3B31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10BEB75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7F8C8986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4D84E2B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7DFAB596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1615284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44B76ED5" w14:textId="77777777" w:rsidR="002D74DB" w:rsidRPr="00560065" w:rsidRDefault="002D74DB" w:rsidP="002D74DB">
      <w:pPr>
        <w:pStyle w:val="PL"/>
      </w:pPr>
      <w:r w:rsidRPr="00560065">
        <w:t xml:space="preserve">        '414':</w:t>
      </w:r>
    </w:p>
    <w:p w14:paraId="4C23B3F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'TS29571_CommonData.yaml#/components/responses/414'</w:t>
      </w:r>
    </w:p>
    <w:p w14:paraId="10BB5190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7D34C47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6C614006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69E214B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2140EDDF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52F24B7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3447058E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default:</w:t>
      </w:r>
    </w:p>
    <w:p w14:paraId="23ACD7D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38E09F2E" w14:textId="77777777" w:rsidR="002D74DB" w:rsidRPr="00560065" w:rsidRDefault="002D74DB" w:rsidP="002D74DB">
      <w:pPr>
        <w:pStyle w:val="PL"/>
      </w:pPr>
      <w:r w:rsidRPr="00560065">
        <w:t xml:space="preserve">    put:</w:t>
      </w:r>
    </w:p>
    <w:p w14:paraId="1C478646" w14:textId="77777777" w:rsidR="002D74DB" w:rsidRPr="00560065" w:rsidRDefault="002D74DB" w:rsidP="002D74DB">
      <w:pPr>
        <w:pStyle w:val="PL"/>
      </w:pPr>
      <w:r w:rsidRPr="00560065">
        <w:t xml:space="preserve">      summary: Create a usage monitoring resource</w:t>
      </w:r>
    </w:p>
    <w:p w14:paraId="7EF6E7BE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CreateUsageMonitoringResource</w:t>
      </w:r>
      <w:proofErr w:type="spellEnd"/>
    </w:p>
    <w:p w14:paraId="61256CB1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73C7A820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UsageMonitoringInformation</w:t>
      </w:r>
      <w:proofErr w:type="spellEnd"/>
      <w:r w:rsidRPr="00560065">
        <w:t xml:space="preserve"> (Document)</w:t>
      </w:r>
    </w:p>
    <w:p w14:paraId="4D89CE0F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3AB2E7CC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7C73487C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DB0B2E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ECC63D8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721F2F2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160FBA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70A2311E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9433FB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3F1089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0E3FF1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nudr-dr:policy-data:ues:sm-data:create</w:t>
      </w:r>
      <w:proofErr w:type="spellEnd"/>
    </w:p>
    <w:p w14:paraId="15BD2A70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1511B673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ueId</w:t>
      </w:r>
      <w:proofErr w:type="spellEnd"/>
    </w:p>
    <w:p w14:paraId="63911040" w14:textId="77777777" w:rsidR="002D74DB" w:rsidRPr="00560065" w:rsidRDefault="002D74DB" w:rsidP="002D74DB">
      <w:pPr>
        <w:pStyle w:val="PL"/>
      </w:pPr>
      <w:r w:rsidRPr="00560065">
        <w:t xml:space="preserve">         in: path</w:t>
      </w:r>
    </w:p>
    <w:p w14:paraId="4F29431D" w14:textId="77777777" w:rsidR="002D74DB" w:rsidRPr="00560065" w:rsidRDefault="002D74DB" w:rsidP="002D74DB">
      <w:pPr>
        <w:pStyle w:val="PL"/>
      </w:pPr>
      <w:r w:rsidRPr="00560065">
        <w:t xml:space="preserve">         required: true</w:t>
      </w:r>
    </w:p>
    <w:p w14:paraId="7D007D88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16DCCDFC" w14:textId="77777777" w:rsidR="002D74DB" w:rsidRPr="00560065" w:rsidRDefault="002D74DB" w:rsidP="002D74DB">
      <w:pPr>
        <w:pStyle w:val="PL"/>
      </w:pPr>
      <w:r w:rsidRPr="00560065">
        <w:t xml:space="preserve">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2FD6EE86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usageMonId</w:t>
      </w:r>
      <w:proofErr w:type="spellEnd"/>
    </w:p>
    <w:p w14:paraId="63896A70" w14:textId="77777777" w:rsidR="002D74DB" w:rsidRPr="00560065" w:rsidRDefault="002D74DB" w:rsidP="002D74DB">
      <w:pPr>
        <w:pStyle w:val="PL"/>
      </w:pPr>
      <w:r w:rsidRPr="00560065">
        <w:t xml:space="preserve">         in: path</w:t>
      </w:r>
    </w:p>
    <w:p w14:paraId="29C529C6" w14:textId="77777777" w:rsidR="002D74DB" w:rsidRPr="00560065" w:rsidRDefault="002D74DB" w:rsidP="002D74DB">
      <w:pPr>
        <w:pStyle w:val="PL"/>
      </w:pPr>
      <w:r w:rsidRPr="00560065">
        <w:t xml:space="preserve">         required: true</w:t>
      </w:r>
    </w:p>
    <w:p w14:paraId="0BE057AA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388FDA38" w14:textId="77777777" w:rsidR="002D74DB" w:rsidRPr="00560065" w:rsidRDefault="002D74DB" w:rsidP="002D74DB">
      <w:pPr>
        <w:pStyle w:val="PL"/>
      </w:pPr>
      <w:r w:rsidRPr="00560065">
        <w:t xml:space="preserve">           type: string</w:t>
      </w:r>
    </w:p>
    <w:p w14:paraId="01B3586F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585455BE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366A3570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2390EB3F" w14:textId="77777777" w:rsidR="002D74DB" w:rsidRPr="00560065" w:rsidRDefault="002D74DB" w:rsidP="002D74DB">
      <w:pPr>
        <w:pStyle w:val="PL"/>
      </w:pPr>
      <w:r w:rsidRPr="00560065">
        <w:t xml:space="preserve">          application/json:</w:t>
      </w:r>
    </w:p>
    <w:p w14:paraId="099D9666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7D9F779B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UsageMonData</w:t>
      </w:r>
      <w:proofErr w:type="spellEnd"/>
      <w:r w:rsidRPr="00560065">
        <w:t>'</w:t>
      </w:r>
    </w:p>
    <w:p w14:paraId="69BC6A1F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7C4007FE" w14:textId="77777777" w:rsidR="002D74DB" w:rsidRPr="00560065" w:rsidRDefault="002D74DB" w:rsidP="002D74DB">
      <w:pPr>
        <w:pStyle w:val="PL"/>
      </w:pPr>
      <w:r w:rsidRPr="00560065">
        <w:t xml:space="preserve">        '201':</w:t>
      </w:r>
    </w:p>
    <w:p w14:paraId="3F7F8838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1A99AA62" w14:textId="77777777" w:rsidR="002D74DB" w:rsidRPr="00560065" w:rsidRDefault="002D74DB" w:rsidP="002D74DB">
      <w:pPr>
        <w:pStyle w:val="PL"/>
      </w:pPr>
      <w:r w:rsidRPr="00560065">
        <w:t xml:space="preserve">            Successful case. The resource has been successfully created and a response body is</w:t>
      </w:r>
    </w:p>
    <w:p w14:paraId="142A2382" w14:textId="77777777" w:rsidR="002D74DB" w:rsidRPr="00560065" w:rsidRDefault="002D74DB" w:rsidP="002D74DB">
      <w:pPr>
        <w:pStyle w:val="PL"/>
      </w:pPr>
      <w:r w:rsidRPr="00560065">
        <w:t xml:space="preserve">            returned containing a representation of the resource.</w:t>
      </w:r>
    </w:p>
    <w:p w14:paraId="2FA0E4A8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4A70BDDF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623100BB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CF5F548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UsageMonData</w:t>
      </w:r>
      <w:proofErr w:type="spellEnd"/>
      <w:r w:rsidRPr="00560065">
        <w:t>'</w:t>
      </w:r>
    </w:p>
    <w:p w14:paraId="52CF7B7C" w14:textId="77777777" w:rsidR="002D74DB" w:rsidRPr="00560065" w:rsidRDefault="002D74DB" w:rsidP="002D74DB">
      <w:pPr>
        <w:pStyle w:val="PL"/>
      </w:pPr>
      <w:r w:rsidRPr="00560065">
        <w:t xml:space="preserve">          headers:</w:t>
      </w:r>
    </w:p>
    <w:p w14:paraId="7CC123F4" w14:textId="77777777" w:rsidR="002D74DB" w:rsidRPr="00560065" w:rsidRDefault="002D74DB" w:rsidP="002D74DB">
      <w:pPr>
        <w:pStyle w:val="PL"/>
      </w:pPr>
      <w:r w:rsidRPr="00560065">
        <w:t xml:space="preserve">            Location:</w:t>
      </w:r>
    </w:p>
    <w:p w14:paraId="188D34AA" w14:textId="77777777" w:rsidR="002D74DB" w:rsidRPr="00560065" w:rsidRDefault="002D74DB" w:rsidP="002D74DB">
      <w:pPr>
        <w:pStyle w:val="PL"/>
      </w:pPr>
      <w:r w:rsidRPr="00560065">
        <w:t xml:space="preserve">              description: 'Contains the URI of the newly created resource'</w:t>
      </w:r>
    </w:p>
    <w:p w14:paraId="7C2A1C52" w14:textId="77777777" w:rsidR="002D74DB" w:rsidRPr="00560065" w:rsidRDefault="002D74DB" w:rsidP="002D74DB">
      <w:pPr>
        <w:pStyle w:val="PL"/>
      </w:pPr>
      <w:r w:rsidRPr="00560065">
        <w:t xml:space="preserve">              required: true</w:t>
      </w:r>
    </w:p>
    <w:p w14:paraId="768D6953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2A0E98F4" w14:textId="77777777" w:rsidR="002D74DB" w:rsidRPr="00560065" w:rsidRDefault="002D74DB" w:rsidP="002D74DB">
      <w:pPr>
        <w:pStyle w:val="PL"/>
      </w:pPr>
      <w:r w:rsidRPr="00560065">
        <w:t xml:space="preserve">                type: string</w:t>
      </w:r>
    </w:p>
    <w:p w14:paraId="0D0E8F9A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02A7BAF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77BBB1FF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76A88CE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3B328835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1CA030B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4878F587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6370263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6076F494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4E91C17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48B88538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69DB80A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24E328D6" w14:textId="77777777" w:rsidR="002D74DB" w:rsidRPr="00560065" w:rsidRDefault="002D74DB" w:rsidP="002D74DB">
      <w:pPr>
        <w:pStyle w:val="PL"/>
      </w:pPr>
      <w:r w:rsidRPr="00560065">
        <w:t xml:space="preserve">        '414':</w:t>
      </w:r>
    </w:p>
    <w:p w14:paraId="39A26CF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'TS29571_CommonData.yaml#/components/responses/414'</w:t>
      </w:r>
    </w:p>
    <w:p w14:paraId="273BF82F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42ACE77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7E3953AA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784B95D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06C16242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43E3342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7E547C27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A2BE90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51971A3D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2CD6838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3C81BFEB" w14:textId="77777777" w:rsidR="002D74DB" w:rsidRPr="00560065" w:rsidRDefault="002D74DB" w:rsidP="002D74DB">
      <w:pPr>
        <w:pStyle w:val="PL"/>
      </w:pPr>
      <w:r w:rsidRPr="00560065">
        <w:t xml:space="preserve">    delete:</w:t>
      </w:r>
    </w:p>
    <w:p w14:paraId="58AC7256" w14:textId="77777777" w:rsidR="002D74DB" w:rsidRPr="00560065" w:rsidRDefault="002D74DB" w:rsidP="002D74DB">
      <w:pPr>
        <w:pStyle w:val="PL"/>
      </w:pPr>
      <w:r w:rsidRPr="00560065">
        <w:t xml:space="preserve">      summary: Delete a usage monitoring resource</w:t>
      </w:r>
    </w:p>
    <w:p w14:paraId="6AAB3085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DeleteUsageMonitoringInformation</w:t>
      </w:r>
      <w:proofErr w:type="spellEnd"/>
    </w:p>
    <w:p w14:paraId="44715201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4A63DB96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- </w:t>
      </w:r>
      <w:proofErr w:type="spellStart"/>
      <w:r w:rsidRPr="00560065">
        <w:t>UsageMonitoringInformation</w:t>
      </w:r>
      <w:proofErr w:type="spellEnd"/>
      <w:r w:rsidRPr="00560065">
        <w:t xml:space="preserve"> (Document)</w:t>
      </w:r>
    </w:p>
    <w:p w14:paraId="73EBE08E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3B12AA56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561D7DBB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46D5CA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2876355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0EFA7B5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A5B5D3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E135321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668FE8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4F8EC8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7C96404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nudr-dr:policy-data:ues:sm-data:modify</w:t>
      </w:r>
      <w:proofErr w:type="spellEnd"/>
    </w:p>
    <w:p w14:paraId="2B2C7960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64391756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ueId</w:t>
      </w:r>
      <w:proofErr w:type="spellEnd"/>
    </w:p>
    <w:p w14:paraId="7D4138AC" w14:textId="77777777" w:rsidR="002D74DB" w:rsidRPr="00560065" w:rsidRDefault="002D74DB" w:rsidP="002D74DB">
      <w:pPr>
        <w:pStyle w:val="PL"/>
      </w:pPr>
      <w:r w:rsidRPr="00560065">
        <w:t xml:space="preserve">         in: path</w:t>
      </w:r>
    </w:p>
    <w:p w14:paraId="4A28170B" w14:textId="77777777" w:rsidR="002D74DB" w:rsidRPr="00560065" w:rsidRDefault="002D74DB" w:rsidP="002D74DB">
      <w:pPr>
        <w:pStyle w:val="PL"/>
      </w:pPr>
      <w:r w:rsidRPr="00560065">
        <w:t xml:space="preserve">         required: true</w:t>
      </w:r>
    </w:p>
    <w:p w14:paraId="7F08E4DF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13414416" w14:textId="77777777" w:rsidR="002D74DB" w:rsidRPr="00560065" w:rsidRDefault="002D74DB" w:rsidP="002D74DB">
      <w:pPr>
        <w:pStyle w:val="PL"/>
      </w:pPr>
      <w:r w:rsidRPr="00560065">
        <w:t xml:space="preserve">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49DDCA3F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usageMonId</w:t>
      </w:r>
      <w:proofErr w:type="spellEnd"/>
    </w:p>
    <w:p w14:paraId="5CA4ACF3" w14:textId="77777777" w:rsidR="002D74DB" w:rsidRPr="00560065" w:rsidRDefault="002D74DB" w:rsidP="002D74DB">
      <w:pPr>
        <w:pStyle w:val="PL"/>
      </w:pPr>
      <w:r w:rsidRPr="00560065">
        <w:t xml:space="preserve">         in: path</w:t>
      </w:r>
    </w:p>
    <w:p w14:paraId="348BCCDB" w14:textId="77777777" w:rsidR="002D74DB" w:rsidRPr="00560065" w:rsidRDefault="002D74DB" w:rsidP="002D74DB">
      <w:pPr>
        <w:pStyle w:val="PL"/>
      </w:pPr>
      <w:r w:rsidRPr="00560065">
        <w:t xml:space="preserve">         required: true</w:t>
      </w:r>
    </w:p>
    <w:p w14:paraId="723EBA95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6B88DBD7" w14:textId="77777777" w:rsidR="002D74DB" w:rsidRPr="00560065" w:rsidRDefault="002D74DB" w:rsidP="002D74DB">
      <w:pPr>
        <w:pStyle w:val="PL"/>
      </w:pPr>
      <w:r w:rsidRPr="00560065">
        <w:t xml:space="preserve">           type: string</w:t>
      </w:r>
      <w:del w:id="28" w:author="Ericsson n bAugust-meet" w:date="2022-06-30T11:02:00Z">
        <w:r w:rsidRPr="00560065" w:rsidDel="00B04E0C">
          <w:delText xml:space="preserve"> </w:delText>
        </w:r>
      </w:del>
    </w:p>
    <w:p w14:paraId="7C66AEBA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0A4A1DDE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586890B5" w14:textId="77777777" w:rsidR="002D74DB" w:rsidRPr="00560065" w:rsidRDefault="002D74DB" w:rsidP="002D74DB">
      <w:pPr>
        <w:pStyle w:val="PL"/>
      </w:pPr>
      <w:r w:rsidRPr="00560065">
        <w:t xml:space="preserve">          description: Successful case. The resource has been successfully deleted.</w:t>
      </w:r>
    </w:p>
    <w:p w14:paraId="3E845F66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774C984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5079EB66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7048969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2BC55C2C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4D6DC4A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071DE4C8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20DE834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135F2498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440BA0F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0D2B74C9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572BEDF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4B54868D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4BAB20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094D8CF8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7F25BD5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65DCA13E" w14:textId="77777777" w:rsidR="002D74DB" w:rsidRPr="00560065" w:rsidRDefault="002D74DB" w:rsidP="002D74DB">
      <w:pPr>
        <w:pStyle w:val="PL"/>
      </w:pPr>
    </w:p>
    <w:p w14:paraId="5C22B90A" w14:textId="77777777" w:rsidR="002D74DB" w:rsidRPr="00560065" w:rsidRDefault="002D74DB" w:rsidP="002D74DB">
      <w:pPr>
        <w:pStyle w:val="PL"/>
      </w:pPr>
      <w:r w:rsidRPr="00560065">
        <w:t xml:space="preserve">  /policy-data/sponsor-connectivity-data/{</w:t>
      </w:r>
      <w:proofErr w:type="spellStart"/>
      <w:r w:rsidRPr="00560065">
        <w:t>sponsorId</w:t>
      </w:r>
      <w:proofErr w:type="spellEnd"/>
      <w:r w:rsidRPr="00560065">
        <w:t>}:</w:t>
      </w:r>
    </w:p>
    <w:p w14:paraId="3B219597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12749D59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sponsorId</w:t>
      </w:r>
      <w:proofErr w:type="spellEnd"/>
    </w:p>
    <w:p w14:paraId="1EC50A7E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08304F3B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405C3A8A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2D3E8B23" w14:textId="77777777" w:rsidR="002D74DB" w:rsidRPr="00560065" w:rsidRDefault="002D74DB" w:rsidP="002D74DB">
      <w:pPr>
        <w:pStyle w:val="PL"/>
      </w:pPr>
      <w:r w:rsidRPr="00560065">
        <w:t xml:space="preserve">         type: string</w:t>
      </w:r>
      <w:del w:id="29" w:author="Ericsson n bAugust-meet" w:date="2022-06-30T11:10:00Z">
        <w:r w:rsidRPr="00560065" w:rsidDel="006144FF">
          <w:delText xml:space="preserve"> </w:delText>
        </w:r>
      </w:del>
    </w:p>
    <w:p w14:paraId="536C90BC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06F96008" w14:textId="77777777" w:rsidR="002D74DB" w:rsidRPr="00560065" w:rsidRDefault="002D74DB" w:rsidP="002D74DB">
      <w:pPr>
        <w:pStyle w:val="PL"/>
      </w:pPr>
      <w:r w:rsidRPr="00560065">
        <w:t xml:space="preserve">      summary: </w:t>
      </w:r>
      <w:r w:rsidRPr="00560065">
        <w:rPr>
          <w:lang w:eastAsia="zh-CN"/>
        </w:rPr>
        <w:t xml:space="preserve">Retrieves the sponsored connectivity information for a given </w:t>
      </w:r>
      <w:proofErr w:type="spellStart"/>
      <w:r w:rsidRPr="00560065">
        <w:t>sponsorId</w:t>
      </w:r>
      <w:proofErr w:type="spellEnd"/>
    </w:p>
    <w:p w14:paraId="27E5BD51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</w:t>
      </w:r>
      <w:r w:rsidRPr="00560065">
        <w:rPr>
          <w:lang w:eastAsia="zh-CN"/>
        </w:rPr>
        <w:t>SponsorConnectivityData</w:t>
      </w:r>
      <w:proofErr w:type="spellEnd"/>
    </w:p>
    <w:p w14:paraId="339C9EEC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1A899D0D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rPr>
          <w:lang w:eastAsia="zh-CN"/>
        </w:rPr>
        <w:t>SponsorConnectivityData</w:t>
      </w:r>
      <w:proofErr w:type="spellEnd"/>
      <w:r w:rsidRPr="00560065">
        <w:t xml:space="preserve"> (Document)</w:t>
      </w:r>
    </w:p>
    <w:p w14:paraId="2C5AC2FB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30F6E70F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0B0AF60E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3E8E352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098F5BF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37189A8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5ECBD2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26215D08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8FAC9E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820A67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7A0081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nudr-dr:policy-data:sponsor-connectivity-data:read</w:t>
      </w:r>
      <w:proofErr w:type="spellEnd"/>
    </w:p>
    <w:p w14:paraId="7164205E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293A9C34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488739A7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06BB8F71" w14:textId="77777777" w:rsidR="002D74DB" w:rsidRPr="00560065" w:rsidRDefault="002D74DB" w:rsidP="002D74DB">
      <w:pPr>
        <w:pStyle w:val="PL"/>
      </w:pPr>
      <w:r w:rsidRPr="00560065">
        <w:t xml:space="preserve">            Upon success, a response body containing Sponsor Connectivity Data shall be returned.</w:t>
      </w:r>
    </w:p>
    <w:p w14:paraId="647A985F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4E3468CD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4BA556B7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20FC86F2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SponsorConnectivityData</w:t>
      </w:r>
      <w:proofErr w:type="spellEnd"/>
      <w:r w:rsidRPr="00560065">
        <w:t>'</w:t>
      </w:r>
    </w:p>
    <w:p w14:paraId="12D1AAF0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1097756F" w14:textId="77777777" w:rsidR="002D74DB" w:rsidRPr="00560065" w:rsidRDefault="002D74DB" w:rsidP="002D74DB">
      <w:pPr>
        <w:pStyle w:val="PL"/>
      </w:pPr>
      <w:r w:rsidRPr="00560065">
        <w:t xml:space="preserve">          description: The resource was found but no Sponsor Connectivity Data is available.</w:t>
      </w:r>
    </w:p>
    <w:p w14:paraId="1D80D84D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72F6C58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0005D2A6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'401':</w:t>
      </w:r>
    </w:p>
    <w:p w14:paraId="7A6ED9B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09A3DA51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6DFB0EB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53718D80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464E58B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46AE4FED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283D231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4C773990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14E822D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288DE15C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660B49E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5A20228D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1DDA551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5BFE187C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3DFE267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5A1564E9" w14:textId="77777777" w:rsidR="002D74DB" w:rsidRPr="00560065" w:rsidRDefault="002D74DB" w:rsidP="002D74DB">
      <w:pPr>
        <w:pStyle w:val="PL"/>
      </w:pPr>
    </w:p>
    <w:p w14:paraId="01CD30C4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bdt</w:t>
      </w:r>
      <w:proofErr w:type="spellEnd"/>
      <w:r w:rsidRPr="00560065">
        <w:t>-data:</w:t>
      </w:r>
    </w:p>
    <w:p w14:paraId="37D474D1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6C9256CF" w14:textId="77777777" w:rsidR="002D74DB" w:rsidRPr="00560065" w:rsidRDefault="002D74DB" w:rsidP="002D74DB">
      <w:pPr>
        <w:pStyle w:val="PL"/>
      </w:pPr>
      <w:r w:rsidRPr="00560065">
        <w:t xml:space="preserve">      summary: Retrieves the BDT data collection</w:t>
      </w:r>
    </w:p>
    <w:p w14:paraId="45192EB9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</w:t>
      </w:r>
      <w:r w:rsidRPr="00560065">
        <w:rPr>
          <w:lang w:eastAsia="zh-CN"/>
        </w:rPr>
        <w:t>BdtData</w:t>
      </w:r>
      <w:proofErr w:type="spellEnd"/>
    </w:p>
    <w:p w14:paraId="72223BDB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265F39CB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rPr>
          <w:lang w:eastAsia="zh-CN"/>
        </w:rPr>
        <w:t>BdtData</w:t>
      </w:r>
      <w:proofErr w:type="spellEnd"/>
      <w:r w:rsidRPr="00560065">
        <w:t xml:space="preserve"> (Store)</w:t>
      </w:r>
    </w:p>
    <w:p w14:paraId="2E38F6B1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5A5CA4E3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2F2E8856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73105F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EBF7DF9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335082B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2B458D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4BC1E5B5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8963F4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6706373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7480600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nudr-dr:policy-data:bdt-data:read</w:t>
      </w:r>
      <w:proofErr w:type="spellEnd"/>
    </w:p>
    <w:p w14:paraId="7BF14887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72786EA2" w14:textId="77777777" w:rsidR="002D74DB" w:rsidRPr="00560065" w:rsidRDefault="002D74DB" w:rsidP="002D74DB">
      <w:pPr>
        <w:pStyle w:val="PL"/>
      </w:pPr>
      <w:r w:rsidRPr="00560065">
        <w:t xml:space="preserve">        - name: </w:t>
      </w:r>
      <w:proofErr w:type="spellStart"/>
      <w:r w:rsidRPr="00560065">
        <w:t>bdt</w:t>
      </w:r>
      <w:proofErr w:type="spellEnd"/>
      <w:r w:rsidRPr="00560065">
        <w:t>-ref-ids</w:t>
      </w:r>
    </w:p>
    <w:p w14:paraId="113925FB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5872BBAA" w14:textId="77777777" w:rsidR="002D74DB" w:rsidRPr="00560065" w:rsidRDefault="002D74DB" w:rsidP="002D74DB">
      <w:pPr>
        <w:pStyle w:val="PL"/>
      </w:pPr>
      <w:r w:rsidRPr="00560065">
        <w:t xml:space="preserve">          description: List of the BDT reference identifiers.</w:t>
      </w:r>
    </w:p>
    <w:p w14:paraId="44964C6A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54FE4850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3A28FBAE" w14:textId="77777777" w:rsidR="002D74DB" w:rsidRPr="00560065" w:rsidRDefault="002D74DB" w:rsidP="002D74DB">
      <w:pPr>
        <w:pStyle w:val="PL"/>
      </w:pPr>
      <w:r w:rsidRPr="00560065">
        <w:t xml:space="preserve">            type: array</w:t>
      </w:r>
    </w:p>
    <w:p w14:paraId="514C1B26" w14:textId="77777777" w:rsidR="002D74DB" w:rsidRPr="00560065" w:rsidRDefault="002D74DB" w:rsidP="002D74DB">
      <w:pPr>
        <w:pStyle w:val="PL"/>
      </w:pPr>
      <w:r w:rsidRPr="00560065">
        <w:t xml:space="preserve">            items:</w:t>
      </w:r>
    </w:p>
    <w:p w14:paraId="6FBA71F2" w14:textId="77777777" w:rsidR="002D74DB" w:rsidRPr="00560065" w:rsidRDefault="002D74DB" w:rsidP="002D74DB">
      <w:pPr>
        <w:pStyle w:val="PL"/>
      </w:pPr>
      <w:r w:rsidRPr="00560065">
        <w:t xml:space="preserve">              $ref: 'TS29122_CommonData.yaml#/components/schemas/</w:t>
      </w:r>
      <w:proofErr w:type="spellStart"/>
      <w:r w:rsidRPr="00560065">
        <w:t>BdtReferenceId</w:t>
      </w:r>
      <w:proofErr w:type="spellEnd"/>
      <w:r w:rsidRPr="00560065">
        <w:t>'</w:t>
      </w:r>
    </w:p>
    <w:p w14:paraId="5EB23564" w14:textId="77777777" w:rsidR="002D74DB" w:rsidRPr="00560065" w:rsidRDefault="002D74DB" w:rsidP="002D74DB">
      <w:pPr>
        <w:pStyle w:val="PL"/>
      </w:pPr>
      <w:r w:rsidRPr="00560065">
        <w:t xml:space="preserve">          </w:t>
      </w:r>
      <w:r w:rsidRPr="00560065">
        <w:rPr>
          <w:lang w:eastAsia="zh-CN"/>
        </w:rPr>
        <w:t xml:space="preserve">  </w:t>
      </w:r>
      <w:proofErr w:type="spellStart"/>
      <w:r w:rsidRPr="00560065">
        <w:rPr>
          <w:lang w:eastAsia="zh-CN"/>
        </w:rPr>
        <w:t>minI</w:t>
      </w:r>
      <w:r w:rsidRPr="00560065">
        <w:t>tems</w:t>
      </w:r>
      <w:proofErr w:type="spellEnd"/>
      <w:r w:rsidRPr="00560065">
        <w:t>:</w:t>
      </w:r>
      <w:r w:rsidRPr="00560065">
        <w:rPr>
          <w:lang w:eastAsia="zh-CN"/>
        </w:rPr>
        <w:t xml:space="preserve"> 1</w:t>
      </w:r>
    </w:p>
    <w:p w14:paraId="75B72D7E" w14:textId="77777777" w:rsidR="002D74DB" w:rsidRPr="00560065" w:rsidRDefault="002D74DB" w:rsidP="002D74DB">
      <w:pPr>
        <w:pStyle w:val="PL"/>
      </w:pPr>
      <w:r w:rsidRPr="00560065">
        <w:t xml:space="preserve">          style: form</w:t>
      </w:r>
    </w:p>
    <w:p w14:paraId="0F5937C2" w14:textId="77777777" w:rsidR="002D74DB" w:rsidRPr="00560065" w:rsidRDefault="002D74DB" w:rsidP="002D74DB">
      <w:pPr>
        <w:pStyle w:val="PL"/>
      </w:pPr>
      <w:r w:rsidRPr="00560065">
        <w:t xml:space="preserve">          explode: false</w:t>
      </w:r>
    </w:p>
    <w:p w14:paraId="6CBCC00D" w14:textId="77777777" w:rsidR="002D74DB" w:rsidRPr="00560065" w:rsidRDefault="002D74DB" w:rsidP="002D74DB">
      <w:pPr>
        <w:pStyle w:val="PL"/>
      </w:pPr>
      <w:r w:rsidRPr="00560065">
        <w:t xml:space="preserve">        - name: supp-feat</w:t>
      </w:r>
    </w:p>
    <w:p w14:paraId="2020A3DE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1F3B39EB" w14:textId="77777777" w:rsidR="002D74DB" w:rsidRPr="00560065" w:rsidRDefault="002D74DB" w:rsidP="002D74DB">
      <w:pPr>
        <w:pStyle w:val="PL"/>
      </w:pPr>
      <w:r w:rsidRPr="00560065">
        <w:t xml:space="preserve">          description: Supported Features</w:t>
      </w:r>
    </w:p>
    <w:p w14:paraId="3E299DAD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5D92BD41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6173446C" w14:textId="77777777" w:rsidR="002D74DB" w:rsidRPr="00560065" w:rsidRDefault="002D74DB" w:rsidP="002D74DB">
      <w:pPr>
        <w:pStyle w:val="PL"/>
      </w:pPr>
      <w:r w:rsidRPr="00560065">
        <w:t xml:space="preserve">  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1E14CCF6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1F07B829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0630B89E" w14:textId="77777777" w:rsidR="002D74DB" w:rsidRPr="00560065" w:rsidRDefault="002D74DB" w:rsidP="002D74DB">
      <w:pPr>
        <w:pStyle w:val="PL"/>
      </w:pPr>
      <w:r w:rsidRPr="00560065">
        <w:t xml:space="preserve">          description: Upon success, a response body containing the BDT data shall be returned.</w:t>
      </w:r>
    </w:p>
    <w:p w14:paraId="16272FF6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7867AA6F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3C025BC3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41870FFF" w14:textId="77777777" w:rsidR="002D74DB" w:rsidRPr="00560065" w:rsidRDefault="002D74DB" w:rsidP="002D74DB">
      <w:pPr>
        <w:pStyle w:val="PL"/>
      </w:pPr>
      <w:r w:rsidRPr="00560065">
        <w:t xml:space="preserve">                type: array</w:t>
      </w:r>
    </w:p>
    <w:p w14:paraId="757D8067" w14:textId="77777777" w:rsidR="002D74DB" w:rsidRPr="00560065" w:rsidRDefault="002D74DB" w:rsidP="002D74DB">
      <w:pPr>
        <w:pStyle w:val="PL"/>
      </w:pPr>
      <w:r w:rsidRPr="00560065">
        <w:t xml:space="preserve">                items:</w:t>
      </w:r>
    </w:p>
    <w:p w14:paraId="6AB3D64B" w14:textId="77777777" w:rsidR="002D74DB" w:rsidRPr="00560065" w:rsidRDefault="002D74DB" w:rsidP="002D74DB">
      <w:pPr>
        <w:pStyle w:val="PL"/>
      </w:pPr>
      <w:r w:rsidRPr="00560065">
        <w:t xml:space="preserve">                  $ref: '#/components/schemas/</w:t>
      </w:r>
      <w:proofErr w:type="spellStart"/>
      <w:r w:rsidRPr="00560065">
        <w:t>BdtData</w:t>
      </w:r>
      <w:proofErr w:type="spellEnd"/>
      <w:r w:rsidRPr="00560065">
        <w:t>'</w:t>
      </w:r>
    </w:p>
    <w:p w14:paraId="1030E439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3EB0248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0676A711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10F3DDF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76981031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42B22D7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48875698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0B11E4A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487EAA6C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3E5CC87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0882CE1B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1D298B9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5DDE13DF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BAD4C4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3254C3DF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78EB07B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6B930EA7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03A61887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$ref: 'TS29571_CommonData.yaml#/components/responses/default'</w:t>
      </w:r>
    </w:p>
    <w:p w14:paraId="1607B043" w14:textId="77777777" w:rsidR="002D74DB" w:rsidRPr="00560065" w:rsidRDefault="002D74DB" w:rsidP="002D74DB">
      <w:pPr>
        <w:pStyle w:val="PL"/>
      </w:pPr>
    </w:p>
    <w:p w14:paraId="4001BD2D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bdt</w:t>
      </w:r>
      <w:proofErr w:type="spellEnd"/>
      <w:r w:rsidRPr="00560065">
        <w:t>-data/{</w:t>
      </w:r>
      <w:proofErr w:type="spellStart"/>
      <w:r w:rsidRPr="00560065">
        <w:t>bdtReferenceId</w:t>
      </w:r>
      <w:proofErr w:type="spellEnd"/>
      <w:r w:rsidRPr="00560065">
        <w:t>}:</w:t>
      </w:r>
    </w:p>
    <w:p w14:paraId="1DC34217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66CB1E8E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bdtReferenceId</w:t>
      </w:r>
      <w:proofErr w:type="spellEnd"/>
    </w:p>
    <w:p w14:paraId="19602241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180EC3F9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0980EF51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3269B152" w14:textId="77777777" w:rsidR="002D74DB" w:rsidRPr="00560065" w:rsidRDefault="002D74DB" w:rsidP="002D74DB">
      <w:pPr>
        <w:pStyle w:val="PL"/>
      </w:pPr>
      <w:r w:rsidRPr="00560065">
        <w:t xml:space="preserve">         type: string</w:t>
      </w:r>
    </w:p>
    <w:p w14:paraId="1BC467CA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58CE716B" w14:textId="77777777" w:rsidR="002D74DB" w:rsidRPr="00560065" w:rsidRDefault="002D74DB" w:rsidP="002D74DB">
      <w:pPr>
        <w:pStyle w:val="PL"/>
      </w:pPr>
      <w:r w:rsidRPr="00560065">
        <w:t xml:space="preserve">      summary: Retrieves the BDT data information associated with a BDT reference Id</w:t>
      </w:r>
    </w:p>
    <w:p w14:paraId="02E20931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ReadIndividual</w:t>
      </w:r>
      <w:r w:rsidRPr="00560065">
        <w:rPr>
          <w:lang w:eastAsia="zh-CN"/>
        </w:rPr>
        <w:t>BdtData</w:t>
      </w:r>
      <w:proofErr w:type="spellEnd"/>
    </w:p>
    <w:p w14:paraId="34873ED2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4381C39A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Individual</w:t>
      </w:r>
      <w:r w:rsidRPr="00560065">
        <w:rPr>
          <w:lang w:eastAsia="zh-CN"/>
        </w:rPr>
        <w:t>BdtData</w:t>
      </w:r>
      <w:proofErr w:type="spellEnd"/>
      <w:r w:rsidRPr="00560065">
        <w:t xml:space="preserve"> (Document)</w:t>
      </w:r>
      <w:del w:id="30" w:author="Ericsson n bAugust-meet" w:date="2022-06-30T11:02:00Z">
        <w:r w:rsidRPr="00560065" w:rsidDel="00B04E0C">
          <w:delText xml:space="preserve"> </w:delText>
        </w:r>
      </w:del>
    </w:p>
    <w:p w14:paraId="6439B619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150BBE0B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7E86611E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0448B3C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425F178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EAD856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1E471C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03ECB3C9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AB9E21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8243FF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61B5A60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nudr-dr:policy-data:bdt-data:read</w:t>
      </w:r>
      <w:proofErr w:type="spellEnd"/>
    </w:p>
    <w:p w14:paraId="10AEBA67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1A31B7D2" w14:textId="77777777" w:rsidR="002D74DB" w:rsidRPr="00560065" w:rsidRDefault="002D74DB" w:rsidP="002D74DB">
      <w:pPr>
        <w:pStyle w:val="PL"/>
      </w:pPr>
      <w:r w:rsidRPr="00560065">
        <w:t xml:space="preserve">        - name: supp-feat</w:t>
      </w:r>
    </w:p>
    <w:p w14:paraId="0065A1D3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55FDC769" w14:textId="77777777" w:rsidR="002D74DB" w:rsidRPr="00560065" w:rsidRDefault="002D74DB" w:rsidP="002D74DB">
      <w:pPr>
        <w:pStyle w:val="PL"/>
      </w:pPr>
      <w:r w:rsidRPr="00560065">
        <w:t xml:space="preserve">          description: Supported Features</w:t>
      </w:r>
    </w:p>
    <w:p w14:paraId="03D7E3FC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0C51FE6F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409AB188" w14:textId="77777777" w:rsidR="002D74DB" w:rsidRPr="00560065" w:rsidRDefault="002D74DB" w:rsidP="002D74DB">
      <w:pPr>
        <w:pStyle w:val="PL"/>
      </w:pPr>
      <w:r w:rsidRPr="00560065">
        <w:t xml:space="preserve">  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099973A5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5EF62E1F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25544969" w14:textId="77777777" w:rsidR="002D74DB" w:rsidRPr="00560065" w:rsidRDefault="002D74DB" w:rsidP="002D74DB">
      <w:pPr>
        <w:pStyle w:val="PL"/>
      </w:pPr>
      <w:r w:rsidRPr="00560065">
        <w:t xml:space="preserve">          description: Upon success, a response body containing the BDT data shall be returned.</w:t>
      </w:r>
    </w:p>
    <w:p w14:paraId="2D90F512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2D1688A9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54857C0F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1FF51BED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BdtData</w:t>
      </w:r>
      <w:proofErr w:type="spellEnd"/>
      <w:r w:rsidRPr="00560065">
        <w:t>'</w:t>
      </w:r>
    </w:p>
    <w:p w14:paraId="193D09B9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55AAC1A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12D39CB4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5B2F5CF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430F2735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375FF92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77E6A316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660B733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6050A288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10781E2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6B29F42B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4388F75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788525F5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70E1D0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637CFE58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4D365D8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39AE9235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792BBB6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  <w:del w:id="31" w:author="Ericsson n bAugust-meet" w:date="2022-06-30T11:03:00Z">
        <w:r w:rsidRPr="00560065" w:rsidDel="00B04E0C">
          <w:delText xml:space="preserve"> </w:delText>
        </w:r>
      </w:del>
    </w:p>
    <w:p w14:paraId="1DC0D7C0" w14:textId="77777777" w:rsidR="002D74DB" w:rsidRPr="00560065" w:rsidRDefault="002D74DB" w:rsidP="002D74DB">
      <w:pPr>
        <w:pStyle w:val="PL"/>
      </w:pPr>
      <w:r w:rsidRPr="00560065">
        <w:t xml:space="preserve">    put:</w:t>
      </w:r>
    </w:p>
    <w:p w14:paraId="0A21B44C" w14:textId="77777777" w:rsidR="002D74DB" w:rsidRPr="00560065" w:rsidRDefault="002D74DB" w:rsidP="002D74DB">
      <w:pPr>
        <w:pStyle w:val="PL"/>
      </w:pPr>
      <w:r w:rsidRPr="00560065">
        <w:t xml:space="preserve">      summary: Creates an BDT data resource associated with an BDT reference Id</w:t>
      </w:r>
    </w:p>
    <w:p w14:paraId="4A0E8F64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CreateIndividual</w:t>
      </w:r>
      <w:r w:rsidRPr="00560065">
        <w:rPr>
          <w:lang w:eastAsia="zh-CN"/>
        </w:rPr>
        <w:t>BdtData</w:t>
      </w:r>
      <w:proofErr w:type="spellEnd"/>
    </w:p>
    <w:p w14:paraId="2B9FC99E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2C068785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Individual</w:t>
      </w:r>
      <w:r w:rsidRPr="00560065">
        <w:rPr>
          <w:lang w:eastAsia="zh-CN"/>
        </w:rPr>
        <w:t>BdtData</w:t>
      </w:r>
      <w:proofErr w:type="spellEnd"/>
      <w:r w:rsidRPr="00560065">
        <w:t xml:space="preserve"> (Document)</w:t>
      </w:r>
    </w:p>
    <w:p w14:paraId="1189B9FC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6BB0A2A7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725CE404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70A4575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6BB6FE51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6474A4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57FA8D4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420B52DC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77688E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96DFA1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7B20938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nudr-dr:policy-data:bdt-data:create</w:t>
      </w:r>
      <w:proofErr w:type="spellEnd"/>
    </w:p>
    <w:p w14:paraId="2BC8AB50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 xml:space="preserve">: </w:t>
      </w:r>
    </w:p>
    <w:p w14:paraId="4C60ECE9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3D6D801C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2CD8875E" w14:textId="77777777" w:rsidR="002D74DB" w:rsidRPr="00560065" w:rsidRDefault="002D74DB" w:rsidP="002D74DB">
      <w:pPr>
        <w:pStyle w:val="PL"/>
      </w:pPr>
      <w:r w:rsidRPr="00560065">
        <w:t xml:space="preserve">          application/json:</w:t>
      </w:r>
    </w:p>
    <w:p w14:paraId="09CDE8C9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3B680D02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    $ref: '#/components/schemas/</w:t>
      </w:r>
      <w:proofErr w:type="spellStart"/>
      <w:r w:rsidRPr="00560065">
        <w:t>BdtData</w:t>
      </w:r>
      <w:proofErr w:type="spellEnd"/>
      <w:r w:rsidRPr="00560065">
        <w:t>'</w:t>
      </w:r>
    </w:p>
    <w:p w14:paraId="21C7E317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0C5FA946" w14:textId="77777777" w:rsidR="002D74DB" w:rsidRPr="00560065" w:rsidRDefault="002D74DB" w:rsidP="002D74DB">
      <w:pPr>
        <w:pStyle w:val="PL"/>
      </w:pPr>
      <w:r w:rsidRPr="00560065">
        <w:t xml:space="preserve">        '201':</w:t>
      </w:r>
    </w:p>
    <w:p w14:paraId="4CED9395" w14:textId="77777777" w:rsidR="002D74DB" w:rsidRPr="00560065" w:rsidRDefault="002D74DB" w:rsidP="002D74DB">
      <w:pPr>
        <w:pStyle w:val="PL"/>
      </w:pPr>
      <w:r w:rsidRPr="00560065">
        <w:t xml:space="preserve">          description: Successful case. The resource has been successfully created.</w:t>
      </w:r>
    </w:p>
    <w:p w14:paraId="51439AF6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299CB56C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7BE8B2D8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2921F4AB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BdtData</w:t>
      </w:r>
      <w:proofErr w:type="spellEnd"/>
      <w:r w:rsidRPr="00560065">
        <w:t>'</w:t>
      </w:r>
    </w:p>
    <w:p w14:paraId="16B402B0" w14:textId="77777777" w:rsidR="002D74DB" w:rsidRPr="00560065" w:rsidRDefault="002D74DB" w:rsidP="002D74DB">
      <w:pPr>
        <w:pStyle w:val="PL"/>
      </w:pPr>
      <w:r w:rsidRPr="00560065">
        <w:t xml:space="preserve">          headers:</w:t>
      </w:r>
    </w:p>
    <w:p w14:paraId="12D7E71E" w14:textId="77777777" w:rsidR="002D74DB" w:rsidRPr="00560065" w:rsidRDefault="002D74DB" w:rsidP="002D74DB">
      <w:pPr>
        <w:pStyle w:val="PL"/>
      </w:pPr>
      <w:r w:rsidRPr="00560065">
        <w:t xml:space="preserve">            Location:</w:t>
      </w:r>
    </w:p>
    <w:p w14:paraId="7FCA20D1" w14:textId="77777777" w:rsidR="002D74DB" w:rsidRPr="00560065" w:rsidRDefault="002D74DB" w:rsidP="002D74DB">
      <w:pPr>
        <w:pStyle w:val="PL"/>
      </w:pPr>
      <w:r w:rsidRPr="00560065">
        <w:t xml:space="preserve">              description: 'Contains the URI of the newly created resource'</w:t>
      </w:r>
    </w:p>
    <w:p w14:paraId="0859F79A" w14:textId="77777777" w:rsidR="002D74DB" w:rsidRPr="00560065" w:rsidRDefault="002D74DB" w:rsidP="002D74DB">
      <w:pPr>
        <w:pStyle w:val="PL"/>
      </w:pPr>
      <w:r w:rsidRPr="00560065">
        <w:t xml:space="preserve">              required: true</w:t>
      </w:r>
    </w:p>
    <w:p w14:paraId="7E7C8437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9E937CE" w14:textId="77777777" w:rsidR="002D74DB" w:rsidRPr="00560065" w:rsidRDefault="002D74DB" w:rsidP="002D74DB">
      <w:pPr>
        <w:pStyle w:val="PL"/>
      </w:pPr>
      <w:r w:rsidRPr="00560065">
        <w:t xml:space="preserve">                type: string</w:t>
      </w:r>
    </w:p>
    <w:p w14:paraId="530E9D32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72B16C5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1B954182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47FEE93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1946171C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30F15A2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  <w:del w:id="32" w:author="Ericsson n bAugust-meet" w:date="2022-06-30T11:03:00Z">
        <w:r w:rsidRPr="00560065" w:rsidDel="00B04E0C">
          <w:delText xml:space="preserve"> </w:delText>
        </w:r>
      </w:del>
    </w:p>
    <w:p w14:paraId="361B4602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4F59800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3791B3C9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6BAAE9A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16D392E1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4DB66D1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6A851E9E" w14:textId="77777777" w:rsidR="002D74DB" w:rsidRPr="00560065" w:rsidRDefault="002D74DB" w:rsidP="002D74DB">
      <w:pPr>
        <w:pStyle w:val="PL"/>
      </w:pPr>
      <w:r w:rsidRPr="00560065">
        <w:t xml:space="preserve">        '414':</w:t>
      </w:r>
    </w:p>
    <w:p w14:paraId="0FF483D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'TS29571_CommonData.yaml#/components/responses/414'</w:t>
      </w:r>
    </w:p>
    <w:p w14:paraId="3273A7C7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19F845C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6498A306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4EB319E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47F6D039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629EF1D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06B0F531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4DBB06B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1AFE1B0A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215FFFB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7AE1C1FB" w14:textId="77777777" w:rsidR="002D74DB" w:rsidRPr="00560065" w:rsidRDefault="002D74DB" w:rsidP="002D74DB">
      <w:pPr>
        <w:pStyle w:val="PL"/>
      </w:pPr>
      <w:r w:rsidRPr="00560065">
        <w:t xml:space="preserve">    patch:</w:t>
      </w:r>
    </w:p>
    <w:p w14:paraId="41DBA45B" w14:textId="77777777" w:rsidR="002D74DB" w:rsidRPr="00560065" w:rsidRDefault="002D74DB" w:rsidP="002D74DB">
      <w:pPr>
        <w:pStyle w:val="PL"/>
      </w:pPr>
      <w:r w:rsidRPr="00560065">
        <w:t xml:space="preserve">      summary: Modifies an BDT data resource associated with an BDT reference Id</w:t>
      </w:r>
    </w:p>
    <w:p w14:paraId="223D1FBC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UpdateIndividual</w:t>
      </w:r>
      <w:r w:rsidRPr="00560065">
        <w:rPr>
          <w:lang w:eastAsia="zh-CN"/>
        </w:rPr>
        <w:t>BdtData</w:t>
      </w:r>
      <w:proofErr w:type="spellEnd"/>
    </w:p>
    <w:p w14:paraId="1DF73F9F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315085D0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Individual</w:t>
      </w:r>
      <w:r w:rsidRPr="00560065">
        <w:rPr>
          <w:lang w:eastAsia="zh-CN"/>
        </w:rPr>
        <w:t>BdtData</w:t>
      </w:r>
      <w:proofErr w:type="spellEnd"/>
      <w:r w:rsidRPr="00560065">
        <w:t xml:space="preserve"> (Document)</w:t>
      </w:r>
    </w:p>
    <w:p w14:paraId="792A483D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66223788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49B9417C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3120D2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68FB2F0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1D0814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06FB227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6B66A54B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BE01B9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F8E641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4A38F9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nudr-dr:policy-data:bdt-data:modify</w:t>
      </w:r>
      <w:proofErr w:type="spellEnd"/>
    </w:p>
    <w:p w14:paraId="21C872A4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21E2CECD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1524646B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302D1D76" w14:textId="77777777" w:rsidR="002D74DB" w:rsidRPr="00560065" w:rsidRDefault="002D74DB" w:rsidP="002D74DB">
      <w:pPr>
        <w:pStyle w:val="PL"/>
      </w:pPr>
      <w:r w:rsidRPr="00560065">
        <w:t xml:space="preserve">          application/</w:t>
      </w:r>
      <w:proofErr w:type="spellStart"/>
      <w:r w:rsidRPr="00560065">
        <w:t>merge-patch+json</w:t>
      </w:r>
      <w:proofErr w:type="spellEnd"/>
      <w:r w:rsidRPr="00560065">
        <w:t>:</w:t>
      </w:r>
    </w:p>
    <w:p w14:paraId="4DD0015F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3FD17A9E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BdtDataPatch</w:t>
      </w:r>
      <w:proofErr w:type="spellEnd"/>
      <w:r w:rsidRPr="00560065">
        <w:t>'</w:t>
      </w:r>
    </w:p>
    <w:p w14:paraId="6259E8D2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2E45AFEF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427B3007" w14:textId="77777777" w:rsidR="002D74DB" w:rsidRPr="00560065" w:rsidRDefault="002D74DB" w:rsidP="002D74DB">
      <w:pPr>
        <w:pStyle w:val="PL"/>
      </w:pPr>
      <w:r w:rsidRPr="00560065">
        <w:t xml:space="preserve">          description: Expected response to a valid request</w:t>
      </w:r>
    </w:p>
    <w:p w14:paraId="0AEE4BF8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72E5313F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5D9F3B04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40A7EF7B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BdtData</w:t>
      </w:r>
      <w:proofErr w:type="spellEnd"/>
      <w:r w:rsidRPr="00560065">
        <w:t>'</w:t>
      </w:r>
    </w:p>
    <w:p w14:paraId="059B1229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29146585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0E8762C1" w14:textId="77777777" w:rsidR="002D74DB" w:rsidRPr="00560065" w:rsidRDefault="002D74DB" w:rsidP="002D74DB">
      <w:pPr>
        <w:pStyle w:val="PL"/>
      </w:pPr>
      <w:r w:rsidRPr="00560065">
        <w:t xml:space="preserve">            Successful case. The resource has been successfully updated and no additional content</w:t>
      </w:r>
    </w:p>
    <w:p w14:paraId="7AE44BDE" w14:textId="77777777" w:rsidR="002D74DB" w:rsidRPr="00560065" w:rsidRDefault="002D74DB" w:rsidP="002D74DB">
      <w:pPr>
        <w:pStyle w:val="PL"/>
      </w:pPr>
      <w:r w:rsidRPr="00560065">
        <w:t xml:space="preserve">            is to be sent in the response message.</w:t>
      </w:r>
    </w:p>
    <w:p w14:paraId="233F87F9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57502CE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39D784C4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1C0D2DC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40A28F60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37632C6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72ABD6D7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455DEB5E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$ref: 'TS29571_CommonData.yaml#/components/responses/404'</w:t>
      </w:r>
    </w:p>
    <w:p w14:paraId="3F1B5954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173EBFB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5D4E6F6E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2515AA8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4B3BAF2B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4BBBF25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044BE446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6E80F28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63E5C9A3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017557E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0DB9B254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27FAF49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61863369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746F309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68A76F6F" w14:textId="77777777" w:rsidR="002D74DB" w:rsidRPr="00560065" w:rsidRDefault="002D74DB" w:rsidP="002D74DB">
      <w:pPr>
        <w:pStyle w:val="PL"/>
      </w:pPr>
      <w:r w:rsidRPr="00560065">
        <w:t xml:space="preserve">    delete:</w:t>
      </w:r>
    </w:p>
    <w:p w14:paraId="7A6AF53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summary: </w:t>
      </w:r>
      <w:r w:rsidRPr="00560065">
        <w:rPr>
          <w:lang w:eastAsia="zh-CN"/>
        </w:rPr>
        <w:t>Deletes an BDT data resource associated with an BDT reference Id</w:t>
      </w:r>
    </w:p>
    <w:p w14:paraId="744E8E3B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DeleteIndividual</w:t>
      </w:r>
      <w:r w:rsidRPr="00560065">
        <w:rPr>
          <w:lang w:eastAsia="zh-CN"/>
        </w:rPr>
        <w:t>BdtData</w:t>
      </w:r>
      <w:proofErr w:type="spellEnd"/>
    </w:p>
    <w:p w14:paraId="04B35776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6F2EFE3D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Individual</w:t>
      </w:r>
      <w:r w:rsidRPr="00560065">
        <w:rPr>
          <w:lang w:eastAsia="zh-CN"/>
        </w:rPr>
        <w:t>BdtData</w:t>
      </w:r>
      <w:proofErr w:type="spellEnd"/>
      <w:r w:rsidRPr="00560065">
        <w:t xml:space="preserve"> (Document)</w:t>
      </w:r>
    </w:p>
    <w:p w14:paraId="78DC6916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3AB865CE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4F267091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0B957A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1634CA6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98046A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592295E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EDCE18F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AC5F85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7D56086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0FE4C7A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nudr-dr:policy-data:bdt-data:modify</w:t>
      </w:r>
      <w:proofErr w:type="spellEnd"/>
    </w:p>
    <w:p w14:paraId="56CB21E3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49DFD65C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2B2F598B" w14:textId="77777777" w:rsidR="002D74DB" w:rsidRPr="00560065" w:rsidRDefault="002D74DB" w:rsidP="002D74DB">
      <w:pPr>
        <w:pStyle w:val="PL"/>
      </w:pPr>
      <w:r w:rsidRPr="00560065">
        <w:t xml:space="preserve">          description: Successful case. The resource has been successfully deleted.</w:t>
      </w:r>
    </w:p>
    <w:p w14:paraId="528B0655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3A7EC6B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2C9B3506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594E046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210B48AC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48EFA7E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2D0841D3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30D2026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03B2556D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6B83F8A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40E8335B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707058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536C9D61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8DE840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5B7CE38D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6132899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6AD538E0" w14:textId="77777777" w:rsidR="002D74DB" w:rsidRPr="00560065" w:rsidRDefault="002D74DB" w:rsidP="002D74DB">
      <w:pPr>
        <w:pStyle w:val="PL"/>
      </w:pPr>
    </w:p>
    <w:p w14:paraId="10F3CD1C" w14:textId="77777777" w:rsidR="002D74DB" w:rsidRPr="00560065" w:rsidRDefault="002D74DB" w:rsidP="002D74DB">
      <w:pPr>
        <w:pStyle w:val="PL"/>
      </w:pPr>
      <w:r w:rsidRPr="00560065">
        <w:t xml:space="preserve">  /policy-data/subs-to-notify:</w:t>
      </w:r>
    </w:p>
    <w:p w14:paraId="741055A7" w14:textId="77777777" w:rsidR="002D74DB" w:rsidRPr="00560065" w:rsidRDefault="002D74DB" w:rsidP="002D74DB">
      <w:pPr>
        <w:pStyle w:val="PL"/>
      </w:pPr>
      <w:r w:rsidRPr="00560065">
        <w:t xml:space="preserve">    post:</w:t>
      </w:r>
    </w:p>
    <w:p w14:paraId="31B2E77F" w14:textId="77777777" w:rsidR="002D74DB" w:rsidRPr="00560065" w:rsidRDefault="002D74DB" w:rsidP="002D74DB">
      <w:pPr>
        <w:pStyle w:val="PL"/>
      </w:pPr>
      <w:r w:rsidRPr="00560065">
        <w:t xml:space="preserve">      summary: Create a subscription to receive notification of policy data changes</w:t>
      </w:r>
    </w:p>
    <w:p w14:paraId="3767C87B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CreateIndividualPolicyDataSubscription</w:t>
      </w:r>
      <w:proofErr w:type="spellEnd"/>
    </w:p>
    <w:p w14:paraId="2382EC41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70AE3DB8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PolicyDataSubscriptions</w:t>
      </w:r>
      <w:proofErr w:type="spellEnd"/>
      <w:r w:rsidRPr="00560065">
        <w:t xml:space="preserve"> (Collection)</w:t>
      </w:r>
    </w:p>
    <w:p w14:paraId="6782C051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1E18C2A9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36F0A210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886236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5D089C87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E69C1C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A3BEE3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82ECF02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6C8527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E0FCDA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nudr-dr:policy-data:subs-to-notify</w:t>
      </w:r>
      <w:proofErr w:type="spellEnd"/>
    </w:p>
    <w:p w14:paraId="5F50A11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nudr-dr:policy-data:subs-to-notify:create</w:t>
      </w:r>
      <w:proofErr w:type="spellEnd"/>
    </w:p>
    <w:p w14:paraId="3341802C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72DED905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6A388821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15CB48CF" w14:textId="77777777" w:rsidR="002D74DB" w:rsidRPr="00560065" w:rsidRDefault="002D74DB" w:rsidP="002D74DB">
      <w:pPr>
        <w:pStyle w:val="PL"/>
      </w:pPr>
      <w:r w:rsidRPr="00560065">
        <w:t xml:space="preserve">          application/json:</w:t>
      </w:r>
    </w:p>
    <w:p w14:paraId="32B4F97A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63D393B6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PolicyDataSubscription</w:t>
      </w:r>
      <w:proofErr w:type="spellEnd"/>
      <w:r w:rsidRPr="00560065">
        <w:t>'</w:t>
      </w:r>
    </w:p>
    <w:p w14:paraId="46D69784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317F7A19" w14:textId="77777777" w:rsidR="002D74DB" w:rsidRPr="00560065" w:rsidRDefault="002D74DB" w:rsidP="002D74DB">
      <w:pPr>
        <w:pStyle w:val="PL"/>
      </w:pPr>
      <w:r w:rsidRPr="00560065">
        <w:t xml:space="preserve">        '201':</w:t>
      </w:r>
    </w:p>
    <w:p w14:paraId="027BCE14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629D8332" w14:textId="77777777" w:rsidR="002D74DB" w:rsidRPr="00560065" w:rsidRDefault="002D74DB" w:rsidP="002D74DB">
      <w:pPr>
        <w:pStyle w:val="PL"/>
      </w:pPr>
      <w:r w:rsidRPr="00560065">
        <w:t xml:space="preserve">            Upon success, a response body containing a representation of each Individual</w:t>
      </w:r>
    </w:p>
    <w:p w14:paraId="4FBEFC44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  subscription resource shall be returned.</w:t>
      </w:r>
    </w:p>
    <w:p w14:paraId="6CE0AB25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0212A09C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1FA81F05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FBACBF4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PolicyDataSubscription</w:t>
      </w:r>
      <w:proofErr w:type="spellEnd"/>
      <w:r w:rsidRPr="00560065">
        <w:t>'</w:t>
      </w:r>
    </w:p>
    <w:p w14:paraId="0C2EFE8D" w14:textId="77777777" w:rsidR="002D74DB" w:rsidRPr="00560065" w:rsidRDefault="002D74DB" w:rsidP="002D74DB">
      <w:pPr>
        <w:pStyle w:val="PL"/>
      </w:pPr>
      <w:r w:rsidRPr="00560065">
        <w:t xml:space="preserve">          headers:</w:t>
      </w:r>
    </w:p>
    <w:p w14:paraId="01E80F77" w14:textId="77777777" w:rsidR="002D74DB" w:rsidRPr="00560065" w:rsidRDefault="002D74DB" w:rsidP="002D74DB">
      <w:pPr>
        <w:pStyle w:val="PL"/>
      </w:pPr>
      <w:r w:rsidRPr="00560065">
        <w:t xml:space="preserve">            Location:</w:t>
      </w:r>
    </w:p>
    <w:p w14:paraId="3EA5EA19" w14:textId="77777777" w:rsidR="002D74DB" w:rsidRPr="00560065" w:rsidRDefault="002D74DB" w:rsidP="002D74DB">
      <w:pPr>
        <w:pStyle w:val="PL"/>
      </w:pPr>
      <w:r w:rsidRPr="00560065">
        <w:t xml:space="preserve">              description: 'Contains the URI of the newly created resource'</w:t>
      </w:r>
    </w:p>
    <w:p w14:paraId="7E129ED1" w14:textId="77777777" w:rsidR="002D74DB" w:rsidRPr="00560065" w:rsidRDefault="002D74DB" w:rsidP="002D74DB">
      <w:pPr>
        <w:pStyle w:val="PL"/>
      </w:pPr>
      <w:r w:rsidRPr="00560065">
        <w:t xml:space="preserve">              required: true</w:t>
      </w:r>
    </w:p>
    <w:p w14:paraId="2B63B1B0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2AA466DC" w14:textId="77777777" w:rsidR="002D74DB" w:rsidRPr="00560065" w:rsidRDefault="002D74DB" w:rsidP="002D74DB">
      <w:pPr>
        <w:pStyle w:val="PL"/>
      </w:pPr>
      <w:r w:rsidRPr="00560065">
        <w:t xml:space="preserve">                type: string</w:t>
      </w:r>
    </w:p>
    <w:p w14:paraId="000AC910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38D014B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21B6DF1D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7F9A129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54C8B18E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3250682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51B7A822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0DB9FAA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32D13AB3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1FC5A5B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7C7247C5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473853E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56F821E1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0838A7D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  <w:del w:id="33" w:author="Ericsson n bAugust-meet" w:date="2022-06-30T11:03:00Z">
        <w:r w:rsidRPr="00560065" w:rsidDel="00B04E0C">
          <w:delText xml:space="preserve"> </w:delText>
        </w:r>
      </w:del>
    </w:p>
    <w:p w14:paraId="008B49DC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7A9D283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7A1D38D2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4E19D07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4F604385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3B0B25A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35B127F4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685687C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5AA35905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callbacks</w:t>
      </w:r>
      <w:proofErr w:type="spellEnd"/>
      <w:r w:rsidRPr="00560065">
        <w:t>:</w:t>
      </w:r>
    </w:p>
    <w:p w14:paraId="479B077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policyDataChangeNotification</w:t>
      </w:r>
      <w:proofErr w:type="spellEnd"/>
      <w:r w:rsidRPr="00560065">
        <w:t>:</w:t>
      </w:r>
    </w:p>
    <w:p w14:paraId="2179E9E6" w14:textId="77777777" w:rsidR="002D74DB" w:rsidRPr="00560065" w:rsidRDefault="002D74DB" w:rsidP="002D74DB">
      <w:pPr>
        <w:pStyle w:val="PL"/>
      </w:pPr>
      <w:r w:rsidRPr="00560065">
        <w:t xml:space="preserve">          '{$</w:t>
      </w:r>
      <w:proofErr w:type="spellStart"/>
      <w:r w:rsidRPr="00560065">
        <w:t>request.body</w:t>
      </w:r>
      <w:proofErr w:type="spellEnd"/>
      <w:r w:rsidRPr="00560065">
        <w:t>#/notificationUri}':</w:t>
      </w:r>
    </w:p>
    <w:p w14:paraId="5D0EE097" w14:textId="77777777" w:rsidR="002D74DB" w:rsidRPr="00560065" w:rsidRDefault="002D74DB" w:rsidP="002D74DB">
      <w:pPr>
        <w:pStyle w:val="PL"/>
      </w:pPr>
      <w:r w:rsidRPr="00560065">
        <w:t xml:space="preserve">            post:</w:t>
      </w:r>
    </w:p>
    <w:p w14:paraId="1ECAD800" w14:textId="77777777" w:rsidR="002D74DB" w:rsidRPr="00560065" w:rsidRDefault="002D74DB" w:rsidP="002D74DB">
      <w:pPr>
        <w:pStyle w:val="PL"/>
      </w:pPr>
      <w:r w:rsidRPr="00560065">
        <w:t xml:space="preserve">        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66CD34FD" w14:textId="77777777" w:rsidR="002D74DB" w:rsidRPr="00560065" w:rsidRDefault="002D74DB" w:rsidP="002D74DB">
      <w:pPr>
        <w:pStyle w:val="PL"/>
      </w:pPr>
      <w:r w:rsidRPr="00560065">
        <w:t xml:space="preserve">                required: true</w:t>
      </w:r>
    </w:p>
    <w:p w14:paraId="6976C891" w14:textId="77777777" w:rsidR="002D74DB" w:rsidRPr="00560065" w:rsidRDefault="002D74DB" w:rsidP="002D74DB">
      <w:pPr>
        <w:pStyle w:val="PL"/>
      </w:pPr>
      <w:r w:rsidRPr="00560065">
        <w:t xml:space="preserve">                content:</w:t>
      </w:r>
    </w:p>
    <w:p w14:paraId="0CF949C8" w14:textId="77777777" w:rsidR="002D74DB" w:rsidRPr="00560065" w:rsidRDefault="002D74DB" w:rsidP="002D74DB">
      <w:pPr>
        <w:pStyle w:val="PL"/>
      </w:pPr>
      <w:r w:rsidRPr="00560065">
        <w:t xml:space="preserve">                  application/json:</w:t>
      </w:r>
    </w:p>
    <w:p w14:paraId="52902EBC" w14:textId="77777777" w:rsidR="002D74DB" w:rsidRPr="00560065" w:rsidRDefault="002D74DB" w:rsidP="002D74DB">
      <w:pPr>
        <w:pStyle w:val="PL"/>
      </w:pPr>
      <w:r w:rsidRPr="00560065">
        <w:t xml:space="preserve">                    schema:</w:t>
      </w:r>
    </w:p>
    <w:p w14:paraId="005DBB2B" w14:textId="77777777" w:rsidR="002D74DB" w:rsidRPr="00560065" w:rsidRDefault="002D74DB" w:rsidP="002D74DB">
      <w:pPr>
        <w:pStyle w:val="PL"/>
      </w:pPr>
      <w:r w:rsidRPr="00560065">
        <w:t xml:space="preserve">                      type: array</w:t>
      </w:r>
    </w:p>
    <w:p w14:paraId="26E1FE12" w14:textId="77777777" w:rsidR="002D74DB" w:rsidRPr="00560065" w:rsidRDefault="002D74DB" w:rsidP="002D74DB">
      <w:pPr>
        <w:pStyle w:val="PL"/>
      </w:pPr>
      <w:r w:rsidRPr="00560065">
        <w:t xml:space="preserve">                      items:</w:t>
      </w:r>
    </w:p>
    <w:p w14:paraId="46DCBAC7" w14:textId="77777777" w:rsidR="002D74DB" w:rsidRPr="00560065" w:rsidRDefault="002D74DB" w:rsidP="002D74DB">
      <w:pPr>
        <w:pStyle w:val="PL"/>
      </w:pPr>
      <w:r w:rsidRPr="00560065">
        <w:t xml:space="preserve">                        $ref: '#/components/schemas/</w:t>
      </w:r>
      <w:proofErr w:type="spellStart"/>
      <w:r w:rsidRPr="00560065">
        <w:t>PolicyDataChangeNotification</w:t>
      </w:r>
      <w:proofErr w:type="spellEnd"/>
      <w:r w:rsidRPr="00560065">
        <w:t>'</w:t>
      </w:r>
    </w:p>
    <w:p w14:paraId="1CF63C09" w14:textId="77777777" w:rsidR="002D74DB" w:rsidRPr="00560065" w:rsidRDefault="002D74DB" w:rsidP="002D74DB">
      <w:pPr>
        <w:pStyle w:val="PL"/>
      </w:pPr>
      <w:r w:rsidRPr="00560065">
        <w:t xml:space="preserve">            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2D69F3A5" w14:textId="77777777" w:rsidR="002D74DB" w:rsidRPr="00560065" w:rsidRDefault="002D74DB" w:rsidP="002D74DB">
      <w:pPr>
        <w:pStyle w:val="PL"/>
      </w:pPr>
      <w:r w:rsidRPr="00560065">
        <w:t xml:space="preserve">              responses:</w:t>
      </w:r>
    </w:p>
    <w:p w14:paraId="54B4DAA1" w14:textId="77777777" w:rsidR="002D74DB" w:rsidRPr="00560065" w:rsidRDefault="002D74DB" w:rsidP="002D74DB">
      <w:pPr>
        <w:pStyle w:val="PL"/>
      </w:pPr>
      <w:r w:rsidRPr="00560065">
        <w:t xml:space="preserve">                '204':</w:t>
      </w:r>
    </w:p>
    <w:p w14:paraId="39343C96" w14:textId="77777777" w:rsidR="002D74DB" w:rsidRPr="00560065" w:rsidRDefault="002D74DB" w:rsidP="002D74DB">
      <w:pPr>
        <w:pStyle w:val="PL"/>
      </w:pPr>
      <w:r w:rsidRPr="00560065">
        <w:t xml:space="preserve">                  description: No Content, Notification was successful</w:t>
      </w:r>
    </w:p>
    <w:p w14:paraId="24052820" w14:textId="77777777" w:rsidR="002D74DB" w:rsidRPr="00560065" w:rsidRDefault="002D74DB" w:rsidP="002D74DB">
      <w:pPr>
        <w:pStyle w:val="PL"/>
      </w:pPr>
      <w:r w:rsidRPr="00560065">
        <w:t xml:space="preserve">                '400':</w:t>
      </w:r>
    </w:p>
    <w:p w14:paraId="74E12119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'TS29571_CommonData.yaml#/components/responses/400'</w:t>
      </w:r>
    </w:p>
    <w:p w14:paraId="7BBFB53D" w14:textId="77777777" w:rsidR="002D74DB" w:rsidRPr="00560065" w:rsidRDefault="002D74DB" w:rsidP="002D74DB">
      <w:pPr>
        <w:pStyle w:val="PL"/>
      </w:pPr>
      <w:r w:rsidRPr="00560065">
        <w:t xml:space="preserve">                '401':</w:t>
      </w:r>
    </w:p>
    <w:p w14:paraId="0498DA6D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'TS29571_CommonData.yaml#/components/responses/401'</w:t>
      </w:r>
    </w:p>
    <w:p w14:paraId="77004569" w14:textId="77777777" w:rsidR="002D74DB" w:rsidRPr="00560065" w:rsidRDefault="002D74DB" w:rsidP="002D74DB">
      <w:pPr>
        <w:pStyle w:val="PL"/>
      </w:pPr>
      <w:r w:rsidRPr="00560065">
        <w:t xml:space="preserve">                '403':</w:t>
      </w:r>
    </w:p>
    <w:p w14:paraId="6073C7BA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'TS29571_CommonData.yaml#/components/responses/403'</w:t>
      </w:r>
    </w:p>
    <w:p w14:paraId="54C20AB4" w14:textId="77777777" w:rsidR="002D74DB" w:rsidRPr="00560065" w:rsidRDefault="002D74DB" w:rsidP="002D74DB">
      <w:pPr>
        <w:pStyle w:val="PL"/>
      </w:pPr>
      <w:r w:rsidRPr="00560065">
        <w:t xml:space="preserve">                '404':</w:t>
      </w:r>
    </w:p>
    <w:p w14:paraId="332176F4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'TS29571_CommonData.yaml#/components/responses/404'</w:t>
      </w:r>
    </w:p>
    <w:p w14:paraId="25DD4722" w14:textId="77777777" w:rsidR="002D74DB" w:rsidRPr="00560065" w:rsidRDefault="002D74DB" w:rsidP="002D74DB">
      <w:pPr>
        <w:pStyle w:val="PL"/>
      </w:pPr>
      <w:r w:rsidRPr="00560065">
        <w:t xml:space="preserve">                '411':</w:t>
      </w:r>
    </w:p>
    <w:p w14:paraId="34FEAAAF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'TS29571_CommonData.yaml#/components/responses/411'</w:t>
      </w:r>
    </w:p>
    <w:p w14:paraId="28E6D26B" w14:textId="77777777" w:rsidR="002D74DB" w:rsidRPr="00560065" w:rsidRDefault="002D74DB" w:rsidP="002D74DB">
      <w:pPr>
        <w:pStyle w:val="PL"/>
      </w:pPr>
      <w:r w:rsidRPr="00560065">
        <w:t xml:space="preserve">                '413':</w:t>
      </w:r>
    </w:p>
    <w:p w14:paraId="3A231A5A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'TS29571_CommonData.yaml#/components/responses/413'</w:t>
      </w:r>
    </w:p>
    <w:p w14:paraId="6FB6D379" w14:textId="77777777" w:rsidR="002D74DB" w:rsidRPr="00560065" w:rsidRDefault="002D74DB" w:rsidP="002D74DB">
      <w:pPr>
        <w:pStyle w:val="PL"/>
      </w:pPr>
      <w:r w:rsidRPr="00560065">
        <w:t xml:space="preserve">                '415':</w:t>
      </w:r>
    </w:p>
    <w:p w14:paraId="53DBAE8F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'TS29571_CommonData.yaml#/components/responses/415'</w:t>
      </w:r>
    </w:p>
    <w:p w14:paraId="2DC4897A" w14:textId="77777777" w:rsidR="002D74DB" w:rsidRPr="00560065" w:rsidRDefault="002D74DB" w:rsidP="002D74DB">
      <w:pPr>
        <w:pStyle w:val="PL"/>
      </w:pPr>
      <w:r w:rsidRPr="00560065">
        <w:t xml:space="preserve">                '429':</w:t>
      </w:r>
    </w:p>
    <w:p w14:paraId="67DAEBE1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'TS29571_CommonData.yaml#/components/responses/429'</w:t>
      </w:r>
    </w:p>
    <w:p w14:paraId="5497F96B" w14:textId="77777777" w:rsidR="002D74DB" w:rsidRPr="00560065" w:rsidRDefault="002D74DB" w:rsidP="002D74DB">
      <w:pPr>
        <w:pStyle w:val="PL"/>
      </w:pPr>
      <w:r w:rsidRPr="00560065">
        <w:t xml:space="preserve">                '500':</w:t>
      </w:r>
    </w:p>
    <w:p w14:paraId="6548602D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'TS29571_CommonData.yaml#/components/responses/500'</w:t>
      </w:r>
    </w:p>
    <w:p w14:paraId="249E842D" w14:textId="77777777" w:rsidR="002D74DB" w:rsidRPr="00560065" w:rsidRDefault="002D74DB" w:rsidP="002D74DB">
      <w:pPr>
        <w:pStyle w:val="PL"/>
      </w:pPr>
      <w:r w:rsidRPr="00560065">
        <w:t xml:space="preserve">                '503':</w:t>
      </w:r>
    </w:p>
    <w:p w14:paraId="7041866A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'TS29571_CommonData.yaml#/components/responses/503'</w:t>
      </w:r>
    </w:p>
    <w:p w14:paraId="1CCE8912" w14:textId="77777777" w:rsidR="002D74DB" w:rsidRPr="00560065" w:rsidRDefault="002D74DB" w:rsidP="002D74DB">
      <w:pPr>
        <w:pStyle w:val="PL"/>
      </w:pPr>
      <w:r w:rsidRPr="00560065">
        <w:t xml:space="preserve">                default:</w:t>
      </w:r>
    </w:p>
    <w:p w14:paraId="3A6D350E" w14:textId="77777777" w:rsidR="002D74DB" w:rsidRPr="00560065" w:rsidRDefault="002D74DB" w:rsidP="002D74DB">
      <w:pPr>
        <w:pStyle w:val="PL"/>
      </w:pPr>
      <w:r w:rsidRPr="00560065">
        <w:t xml:space="preserve">                  $ref: 'TS29571_CommonData.yaml#/components/responses/default'</w:t>
      </w:r>
    </w:p>
    <w:p w14:paraId="0A9938CD" w14:textId="77777777" w:rsidR="002D74DB" w:rsidRPr="00560065" w:rsidRDefault="002D74DB" w:rsidP="002D74DB">
      <w:pPr>
        <w:pStyle w:val="PL"/>
      </w:pPr>
    </w:p>
    <w:p w14:paraId="3324B45D" w14:textId="77777777" w:rsidR="002D74DB" w:rsidRPr="00560065" w:rsidRDefault="002D74DB" w:rsidP="002D74DB">
      <w:pPr>
        <w:pStyle w:val="PL"/>
      </w:pPr>
      <w:r w:rsidRPr="00560065">
        <w:t xml:space="preserve">  /policy-data/subs-to-notify/{</w:t>
      </w:r>
      <w:proofErr w:type="spellStart"/>
      <w:r w:rsidRPr="00560065">
        <w:t>subsId</w:t>
      </w:r>
      <w:proofErr w:type="spellEnd"/>
      <w:r w:rsidRPr="00560065">
        <w:t>}:</w:t>
      </w:r>
    </w:p>
    <w:p w14:paraId="22282DDA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7A73C468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subsId</w:t>
      </w:r>
      <w:proofErr w:type="spellEnd"/>
    </w:p>
    <w:p w14:paraId="4642BD2C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09601056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455F746E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7A027AD9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type: string</w:t>
      </w:r>
    </w:p>
    <w:p w14:paraId="4C2FBD55" w14:textId="77777777" w:rsidR="002D74DB" w:rsidRPr="00560065" w:rsidRDefault="002D74DB" w:rsidP="002D74DB">
      <w:pPr>
        <w:pStyle w:val="PL"/>
      </w:pPr>
      <w:r w:rsidRPr="00560065">
        <w:t xml:space="preserve">    put:</w:t>
      </w:r>
    </w:p>
    <w:p w14:paraId="5E7F524C" w14:textId="77777777" w:rsidR="002D74DB" w:rsidRPr="00560065" w:rsidRDefault="002D74DB" w:rsidP="002D74DB">
      <w:pPr>
        <w:pStyle w:val="PL"/>
      </w:pPr>
      <w:r w:rsidRPr="00560065">
        <w:t xml:space="preserve">      summary: Modify a subscription to receive notification of policy data changes</w:t>
      </w:r>
    </w:p>
    <w:p w14:paraId="55852771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ReplaceIndividualPolicyDataSubscription</w:t>
      </w:r>
      <w:proofErr w:type="spellEnd"/>
    </w:p>
    <w:p w14:paraId="70470139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6F06EC7A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IndividualPolicyDataSubscription</w:t>
      </w:r>
      <w:proofErr w:type="spellEnd"/>
      <w:r w:rsidRPr="00560065">
        <w:t xml:space="preserve"> (Document)</w:t>
      </w:r>
    </w:p>
    <w:p w14:paraId="77AAFF6D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7615E338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40BAC777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882FE4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4614EF8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41F58E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1A1B94F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044ED210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EDD526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6BB01CA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E48129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nudr-dr:policy-data:subs-to-notify:modify</w:t>
      </w:r>
      <w:proofErr w:type="spellEnd"/>
    </w:p>
    <w:p w14:paraId="0DFD7E6D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50E7DA16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69A66A90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3052F7B8" w14:textId="77777777" w:rsidR="002D74DB" w:rsidRPr="00560065" w:rsidRDefault="002D74DB" w:rsidP="002D74DB">
      <w:pPr>
        <w:pStyle w:val="PL"/>
      </w:pPr>
      <w:r w:rsidRPr="00560065">
        <w:t xml:space="preserve">          application/json:</w:t>
      </w:r>
    </w:p>
    <w:p w14:paraId="79F62CC6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7420AD73" w14:textId="77777777" w:rsidR="002D74DB" w:rsidRPr="00560065" w:rsidRDefault="002D74DB" w:rsidP="002D74DB">
      <w:pPr>
        <w:pStyle w:val="PL"/>
      </w:pPr>
      <w:r w:rsidRPr="00560065">
        <w:t xml:space="preserve">              $ref: '#/components/schemas/</w:t>
      </w:r>
      <w:proofErr w:type="spellStart"/>
      <w:r w:rsidRPr="00560065">
        <w:t>PolicyDataSubscription</w:t>
      </w:r>
      <w:proofErr w:type="spellEnd"/>
      <w:r w:rsidRPr="00560065">
        <w:t>'</w:t>
      </w:r>
    </w:p>
    <w:p w14:paraId="24AB08FE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5084C79F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10EB0651" w14:textId="77777777" w:rsidR="002D74DB" w:rsidRPr="00560065" w:rsidRDefault="002D74DB" w:rsidP="002D74DB">
      <w:pPr>
        <w:pStyle w:val="PL"/>
      </w:pPr>
      <w:r w:rsidRPr="00560065">
        <w:t xml:space="preserve">          description: The individual subscription resource was updated successfully.</w:t>
      </w:r>
    </w:p>
    <w:p w14:paraId="235E05F4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691721C7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3777BBB7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7692EF4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PolicyDataSubscription</w:t>
      </w:r>
      <w:proofErr w:type="spellEnd"/>
      <w:r w:rsidRPr="00560065">
        <w:t>'</w:t>
      </w:r>
    </w:p>
    <w:p w14:paraId="693B0774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1899CB8E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5F22B4F7" w14:textId="77777777" w:rsidR="002D74DB" w:rsidRPr="00560065" w:rsidRDefault="002D74DB" w:rsidP="002D74DB">
      <w:pPr>
        <w:pStyle w:val="PL"/>
      </w:pPr>
      <w:r w:rsidRPr="00560065">
        <w:t xml:space="preserve">            The individual subscription resource was updated successfully and no</w:t>
      </w:r>
    </w:p>
    <w:p w14:paraId="51855247" w14:textId="77777777" w:rsidR="002D74DB" w:rsidRPr="00560065" w:rsidRDefault="002D74DB" w:rsidP="002D74DB">
      <w:pPr>
        <w:pStyle w:val="PL"/>
      </w:pPr>
      <w:r w:rsidRPr="00560065">
        <w:t xml:space="preserve">            additional content is to be sent in the response message.</w:t>
      </w:r>
    </w:p>
    <w:p w14:paraId="02B252E0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0E22102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4BD170AC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3CDC472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69A3A19A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457B6E6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2B466C7C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47BCA47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2AFD6343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55D5BD8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03D3F89A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75F4CD4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4B746334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4B0E9B21" w14:textId="558E6D1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  <w:del w:id="34" w:author="Ericsson n bAugust-meet" w:date="2022-06-30T11:04:00Z">
        <w:r w:rsidRPr="00560065" w:rsidDel="00B04E0C">
          <w:delText xml:space="preserve">          </w:delText>
        </w:r>
      </w:del>
    </w:p>
    <w:p w14:paraId="0A6227A5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7297929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3BDEDCA2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6FC2F46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25275DE0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72492C6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7C3A0119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5849229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  <w:del w:id="35" w:author="Ericsson n bAugust-meet" w:date="2022-06-30T11:04:00Z">
        <w:r w:rsidRPr="00560065" w:rsidDel="00B04E0C">
          <w:delText xml:space="preserve"> </w:delText>
        </w:r>
      </w:del>
    </w:p>
    <w:p w14:paraId="08C06368" w14:textId="77777777" w:rsidR="002D74DB" w:rsidRPr="00560065" w:rsidRDefault="002D74DB" w:rsidP="002D74DB">
      <w:pPr>
        <w:pStyle w:val="PL"/>
      </w:pPr>
      <w:r w:rsidRPr="00560065">
        <w:t xml:space="preserve">    delete:</w:t>
      </w:r>
    </w:p>
    <w:p w14:paraId="57B245E0" w14:textId="77777777" w:rsidR="002D74DB" w:rsidRPr="00560065" w:rsidRDefault="002D74DB" w:rsidP="002D74DB">
      <w:pPr>
        <w:pStyle w:val="PL"/>
      </w:pPr>
      <w:r w:rsidRPr="00560065">
        <w:t xml:space="preserve">      summary: Delete the individual Policy Data subscription</w:t>
      </w:r>
    </w:p>
    <w:p w14:paraId="6D2F8BF2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DeleteIndividualPolicyDataSubscription</w:t>
      </w:r>
      <w:proofErr w:type="spellEnd"/>
    </w:p>
    <w:p w14:paraId="5418C07E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549D8C19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IndividualPolicyDataSubscription</w:t>
      </w:r>
      <w:proofErr w:type="spellEnd"/>
      <w:r w:rsidRPr="00560065">
        <w:t xml:space="preserve"> (Document)</w:t>
      </w:r>
    </w:p>
    <w:p w14:paraId="3B146B42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19638418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19CF3A47" w14:textId="77777777" w:rsidR="002D74DB" w:rsidRPr="00560065" w:rsidRDefault="002D74DB" w:rsidP="002D74DB">
      <w:pPr>
        <w:pStyle w:val="PL"/>
      </w:pPr>
      <w:r w:rsidRPr="00560065">
        <w:t xml:space="preserve">          description: Upon success, an empty response body shall be returned.</w:t>
      </w:r>
    </w:p>
    <w:p w14:paraId="3DFB7A0E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738630C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7E09CC8E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58F95F7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71CF55A1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3A14EAB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4F7C3CAD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6C30916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1E475DCF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32E6A0F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54BB2576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A98FD0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4A2EE0BC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370702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0B8C4D0F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default:</w:t>
      </w:r>
    </w:p>
    <w:p w14:paraId="207502B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43F58D74" w14:textId="77777777" w:rsidR="002D74DB" w:rsidRPr="00560065" w:rsidRDefault="002D74DB" w:rsidP="002D74DB">
      <w:pPr>
        <w:pStyle w:val="PL"/>
      </w:pPr>
    </w:p>
    <w:p w14:paraId="3E4081B8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ues</w:t>
      </w:r>
      <w:proofErr w:type="spellEnd"/>
      <w:r w:rsidRPr="00560065">
        <w:t>/{</w:t>
      </w:r>
      <w:proofErr w:type="spellStart"/>
      <w:r w:rsidRPr="00560065">
        <w:t>ueId</w:t>
      </w:r>
      <w:proofErr w:type="spellEnd"/>
      <w:r w:rsidRPr="00560065">
        <w:t>}/operator-specific-data:</w:t>
      </w:r>
    </w:p>
    <w:p w14:paraId="4BBD3CDF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35D5065D" w14:textId="77777777" w:rsidR="002D74DB" w:rsidRPr="00560065" w:rsidRDefault="002D74DB" w:rsidP="002D74DB">
      <w:pPr>
        <w:pStyle w:val="PL"/>
      </w:pPr>
      <w:r w:rsidRPr="00560065">
        <w:t xml:space="preserve">      summary: </w:t>
      </w:r>
      <w:r w:rsidRPr="00560065">
        <w:rPr>
          <w:lang w:eastAsia="zh-CN"/>
        </w:rPr>
        <w:t>Retrieve the operator specific policy data of an UE</w:t>
      </w:r>
    </w:p>
    <w:p w14:paraId="4861DEF9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ReadOperatorSpecificData</w:t>
      </w:r>
      <w:proofErr w:type="spellEnd"/>
    </w:p>
    <w:p w14:paraId="6DB3D158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26730379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OperatorSpecificData</w:t>
      </w:r>
      <w:proofErr w:type="spellEnd"/>
      <w:r w:rsidRPr="00560065">
        <w:t xml:space="preserve"> (Document)</w:t>
      </w:r>
    </w:p>
    <w:p w14:paraId="2558FF04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623C0FEC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353BB7E9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F0B440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E3EA1D4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43D32C9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761758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10E7182F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0C978FE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D77652F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87189A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nudr-dr:policy-data:ues:operator-specific-data:read</w:t>
      </w:r>
      <w:proofErr w:type="spellEnd"/>
    </w:p>
    <w:p w14:paraId="16B998E4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692B2D88" w14:textId="77777777" w:rsidR="002D74DB" w:rsidRPr="00560065" w:rsidRDefault="002D74DB" w:rsidP="002D74DB">
      <w:pPr>
        <w:pStyle w:val="PL"/>
      </w:pPr>
      <w:r w:rsidRPr="00560065">
        <w:t xml:space="preserve">        - name: </w:t>
      </w:r>
      <w:proofErr w:type="spellStart"/>
      <w:r w:rsidRPr="00560065">
        <w:t>ueId</w:t>
      </w:r>
      <w:proofErr w:type="spellEnd"/>
    </w:p>
    <w:p w14:paraId="387E97EB" w14:textId="77777777" w:rsidR="002D74DB" w:rsidRPr="00560065" w:rsidRDefault="002D74DB" w:rsidP="002D74DB">
      <w:pPr>
        <w:pStyle w:val="PL"/>
      </w:pPr>
      <w:r w:rsidRPr="00560065">
        <w:t xml:space="preserve">          in: path</w:t>
      </w:r>
    </w:p>
    <w:p w14:paraId="6B96E038" w14:textId="77777777" w:rsidR="002D74DB" w:rsidRPr="00560065" w:rsidRDefault="002D74DB" w:rsidP="002D74DB">
      <w:pPr>
        <w:pStyle w:val="PL"/>
      </w:pPr>
      <w:r w:rsidRPr="00560065">
        <w:t xml:space="preserve">          description: UE Id</w:t>
      </w:r>
    </w:p>
    <w:p w14:paraId="1624B9FC" w14:textId="77777777" w:rsidR="002D74DB" w:rsidRPr="00560065" w:rsidRDefault="002D74DB" w:rsidP="002D74DB">
      <w:pPr>
        <w:pStyle w:val="PL"/>
      </w:pPr>
      <w:r w:rsidRPr="00560065">
        <w:t xml:space="preserve">          required: true</w:t>
      </w:r>
    </w:p>
    <w:p w14:paraId="19FFB2EB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017FA7F5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195B1987" w14:textId="77777777" w:rsidR="002D74DB" w:rsidRPr="00560065" w:rsidRDefault="002D74DB" w:rsidP="002D74DB">
      <w:pPr>
        <w:pStyle w:val="PL"/>
      </w:pPr>
      <w:r w:rsidRPr="00560065">
        <w:t xml:space="preserve">        - name: fields</w:t>
      </w:r>
    </w:p>
    <w:p w14:paraId="56EF1A5F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2DD39B0C" w14:textId="77777777" w:rsidR="002D74DB" w:rsidRPr="00560065" w:rsidRDefault="002D74DB" w:rsidP="002D74DB">
      <w:pPr>
        <w:pStyle w:val="PL"/>
      </w:pPr>
      <w:r w:rsidRPr="00560065">
        <w:t xml:space="preserve">          description: attributes to be retrieved</w:t>
      </w:r>
    </w:p>
    <w:p w14:paraId="29EFE624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735CB131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460694E5" w14:textId="77777777" w:rsidR="002D74DB" w:rsidRPr="00560065" w:rsidRDefault="002D74DB" w:rsidP="002D74DB">
      <w:pPr>
        <w:pStyle w:val="PL"/>
      </w:pPr>
      <w:r w:rsidRPr="00560065">
        <w:t xml:space="preserve">            type: array</w:t>
      </w:r>
    </w:p>
    <w:p w14:paraId="058AE4D8" w14:textId="77777777" w:rsidR="002D74DB" w:rsidRPr="00560065" w:rsidRDefault="002D74DB" w:rsidP="002D74DB">
      <w:pPr>
        <w:pStyle w:val="PL"/>
      </w:pPr>
      <w:r w:rsidRPr="00560065">
        <w:t xml:space="preserve">            items:</w:t>
      </w:r>
    </w:p>
    <w:p w14:paraId="3C79E92B" w14:textId="77777777" w:rsidR="002D74DB" w:rsidRPr="00560065" w:rsidRDefault="002D74DB" w:rsidP="002D74DB">
      <w:pPr>
        <w:pStyle w:val="PL"/>
      </w:pPr>
      <w:r w:rsidRPr="00560065">
        <w:t xml:space="preserve">              type: string</w:t>
      </w:r>
    </w:p>
    <w:p w14:paraId="2BF2E107" w14:textId="77777777" w:rsidR="002D74DB" w:rsidRPr="00560065" w:rsidRDefault="002D74DB" w:rsidP="002D74DB">
      <w:pPr>
        <w:pStyle w:val="PL"/>
      </w:pPr>
      <w:r w:rsidRPr="00560065">
        <w:t xml:space="preserve">  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1FAF8B2F" w14:textId="77777777" w:rsidR="002D74DB" w:rsidRPr="00560065" w:rsidRDefault="002D74DB" w:rsidP="002D74DB">
      <w:pPr>
        <w:pStyle w:val="PL"/>
      </w:pPr>
      <w:r w:rsidRPr="00560065">
        <w:t xml:space="preserve">        - name: supp-feat</w:t>
      </w:r>
    </w:p>
    <w:p w14:paraId="2C7B420C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0FA19423" w14:textId="77777777" w:rsidR="002D74DB" w:rsidRPr="00560065" w:rsidRDefault="002D74DB" w:rsidP="002D74DB">
      <w:pPr>
        <w:pStyle w:val="PL"/>
      </w:pPr>
      <w:r w:rsidRPr="00560065">
        <w:t xml:space="preserve">          description: Supported Features</w:t>
      </w:r>
    </w:p>
    <w:p w14:paraId="44BCCB05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19C56386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4487C3F3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27752AEE" w14:textId="77777777" w:rsidR="002D74DB" w:rsidRPr="00560065" w:rsidRDefault="002D74DB" w:rsidP="002D74DB">
      <w:pPr>
        <w:pStyle w:val="PL"/>
      </w:pPr>
      <w:r w:rsidRPr="00560065">
        <w:t xml:space="preserve">      responses:</w:t>
      </w:r>
      <w:del w:id="36" w:author="Ericsson n bAugust-meet" w:date="2022-06-30T11:04:00Z">
        <w:r w:rsidRPr="00560065" w:rsidDel="00B04E0C">
          <w:delText xml:space="preserve">  </w:delText>
        </w:r>
      </w:del>
    </w:p>
    <w:p w14:paraId="54FCA448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7B37445B" w14:textId="77777777" w:rsidR="002D74DB" w:rsidRPr="00560065" w:rsidRDefault="002D74DB" w:rsidP="002D74DB">
      <w:pPr>
        <w:pStyle w:val="PL"/>
      </w:pPr>
      <w:r w:rsidRPr="00560065">
        <w:t xml:space="preserve">          description: Expected response to a valid request</w:t>
      </w:r>
    </w:p>
    <w:p w14:paraId="12464DF9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2E2A0720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1D601CE9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B41D8A9" w14:textId="77777777" w:rsidR="002D74DB" w:rsidRPr="00560065" w:rsidRDefault="002D74DB" w:rsidP="002D74DB">
      <w:pPr>
        <w:pStyle w:val="PL"/>
      </w:pPr>
      <w:r w:rsidRPr="00560065">
        <w:t xml:space="preserve">                type: object</w:t>
      </w:r>
    </w:p>
    <w:p w14:paraId="78217FD7" w14:textId="77777777" w:rsidR="002D74DB" w:rsidRPr="00560065" w:rsidRDefault="002D74DB" w:rsidP="002D74DB">
      <w:pPr>
        <w:pStyle w:val="PL"/>
      </w:pPr>
      <w:r w:rsidRPr="00560065">
        <w:t xml:space="preserve">      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38326101" w14:textId="77777777" w:rsidR="002D74DB" w:rsidRPr="00560065" w:rsidRDefault="002D74DB" w:rsidP="002D74DB">
      <w:pPr>
        <w:pStyle w:val="PL"/>
      </w:pPr>
      <w:r w:rsidRPr="00560065">
        <w:t xml:space="preserve">                  $ref: 'TS29505_Subscription_Data.yaml#/components/schemas/OperatorSpecificDataContainer'</w:t>
      </w:r>
    </w:p>
    <w:p w14:paraId="7FC02D9D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0AA2E07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2589F599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389FA32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5F44092E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5021120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1FBCD0F0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29A8447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3757EC7D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43184E0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16763B7C" w14:textId="77777777" w:rsidR="002D74DB" w:rsidRPr="00560065" w:rsidRDefault="002D74DB" w:rsidP="002D74DB">
      <w:pPr>
        <w:pStyle w:val="PL"/>
      </w:pPr>
      <w:r w:rsidRPr="00560065">
        <w:t xml:space="preserve">        '414':</w:t>
      </w:r>
    </w:p>
    <w:p w14:paraId="50D4CED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'TS29571_CommonData.yaml#/components/responses/414'</w:t>
      </w:r>
    </w:p>
    <w:p w14:paraId="0F0F5922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5ADB371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26DCF048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04FAB0D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205F8BF7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C89445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0910A87D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5F1C6AD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603AE8F5" w14:textId="77777777" w:rsidR="002D74DB" w:rsidRPr="00560065" w:rsidRDefault="002D74DB" w:rsidP="002D74DB">
      <w:pPr>
        <w:pStyle w:val="PL"/>
      </w:pPr>
    </w:p>
    <w:p w14:paraId="4F07E3B5" w14:textId="77777777" w:rsidR="002D74DB" w:rsidRPr="00560065" w:rsidRDefault="002D74DB" w:rsidP="002D74DB">
      <w:pPr>
        <w:pStyle w:val="PL"/>
      </w:pPr>
      <w:r w:rsidRPr="00560065">
        <w:t xml:space="preserve">    patch:</w:t>
      </w:r>
    </w:p>
    <w:p w14:paraId="7CB77563" w14:textId="77777777" w:rsidR="002D74DB" w:rsidRPr="00560065" w:rsidRDefault="002D74DB" w:rsidP="002D74DB">
      <w:pPr>
        <w:pStyle w:val="PL"/>
      </w:pPr>
      <w:r w:rsidRPr="00560065">
        <w:t xml:space="preserve">      summary: </w:t>
      </w:r>
      <w:r w:rsidRPr="00560065">
        <w:rPr>
          <w:lang w:eastAsia="zh-CN"/>
        </w:rPr>
        <w:t>Modify the operator specific policy data of a UE</w:t>
      </w:r>
    </w:p>
    <w:p w14:paraId="251F409E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UpdateOperatorSpecificData</w:t>
      </w:r>
      <w:proofErr w:type="spellEnd"/>
    </w:p>
    <w:p w14:paraId="3AFEA55F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561AFB49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OperatorSpecificData</w:t>
      </w:r>
      <w:proofErr w:type="spellEnd"/>
      <w:r w:rsidRPr="00560065">
        <w:t xml:space="preserve"> (Document)</w:t>
      </w:r>
    </w:p>
    <w:p w14:paraId="64270E30" w14:textId="77777777" w:rsidR="002D74DB" w:rsidRPr="00560065" w:rsidRDefault="002D74DB" w:rsidP="002D74DB">
      <w:pPr>
        <w:pStyle w:val="PL"/>
      </w:pPr>
      <w:r w:rsidRPr="00560065">
        <w:lastRenderedPageBreak/>
        <w:t xml:space="preserve">      security:</w:t>
      </w:r>
    </w:p>
    <w:p w14:paraId="49582C24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56A23FB6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97312C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EA3C763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C25072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390CD2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051BCE94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6D0C31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61D8C2C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3B48D4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nudr-dr:policy-data:ues:operator-specific-data:modify</w:t>
      </w:r>
      <w:proofErr w:type="spellEnd"/>
    </w:p>
    <w:p w14:paraId="509CBFD9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2878C69E" w14:textId="77777777" w:rsidR="002D74DB" w:rsidRPr="00560065" w:rsidRDefault="002D74DB" w:rsidP="002D74DB">
      <w:pPr>
        <w:pStyle w:val="PL"/>
      </w:pPr>
      <w:r w:rsidRPr="00560065">
        <w:t xml:space="preserve">        - name: </w:t>
      </w:r>
      <w:proofErr w:type="spellStart"/>
      <w:r w:rsidRPr="00560065">
        <w:t>ueId</w:t>
      </w:r>
      <w:proofErr w:type="spellEnd"/>
    </w:p>
    <w:p w14:paraId="3C686C9F" w14:textId="77777777" w:rsidR="002D74DB" w:rsidRPr="00560065" w:rsidRDefault="002D74DB" w:rsidP="002D74DB">
      <w:pPr>
        <w:pStyle w:val="PL"/>
      </w:pPr>
      <w:r w:rsidRPr="00560065">
        <w:t xml:space="preserve">          in: path</w:t>
      </w:r>
    </w:p>
    <w:p w14:paraId="0D1BE5B5" w14:textId="77777777" w:rsidR="002D74DB" w:rsidRPr="00560065" w:rsidRDefault="002D74DB" w:rsidP="002D74DB">
      <w:pPr>
        <w:pStyle w:val="PL"/>
      </w:pPr>
      <w:r w:rsidRPr="00560065">
        <w:t xml:space="preserve">          description: UE Id</w:t>
      </w:r>
    </w:p>
    <w:p w14:paraId="02481159" w14:textId="77777777" w:rsidR="002D74DB" w:rsidRPr="00560065" w:rsidRDefault="002D74DB" w:rsidP="002D74DB">
      <w:pPr>
        <w:pStyle w:val="PL"/>
      </w:pPr>
      <w:r w:rsidRPr="00560065">
        <w:t xml:space="preserve">          required: true</w:t>
      </w:r>
    </w:p>
    <w:p w14:paraId="21CE267A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7CA6D110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26AF533E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2F1931E3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749BAC6D" w14:textId="77777777" w:rsidR="002D74DB" w:rsidRPr="00560065" w:rsidRDefault="002D74DB" w:rsidP="002D74DB">
      <w:pPr>
        <w:pStyle w:val="PL"/>
      </w:pPr>
      <w:r w:rsidRPr="00560065">
        <w:t xml:space="preserve">          application/</w:t>
      </w:r>
      <w:proofErr w:type="spellStart"/>
      <w:r w:rsidRPr="00560065">
        <w:t>json-patch+json</w:t>
      </w:r>
      <w:proofErr w:type="spellEnd"/>
      <w:r w:rsidRPr="00560065">
        <w:t>:</w:t>
      </w:r>
    </w:p>
    <w:p w14:paraId="1332BF12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1CD8D78E" w14:textId="77777777" w:rsidR="002D74DB" w:rsidRPr="00560065" w:rsidRDefault="002D74DB" w:rsidP="002D74DB">
      <w:pPr>
        <w:pStyle w:val="PL"/>
      </w:pPr>
      <w:r w:rsidRPr="00560065">
        <w:t xml:space="preserve">              type: array</w:t>
      </w:r>
    </w:p>
    <w:p w14:paraId="45D21709" w14:textId="77777777" w:rsidR="002D74DB" w:rsidRPr="00560065" w:rsidRDefault="002D74DB" w:rsidP="002D74DB">
      <w:pPr>
        <w:pStyle w:val="PL"/>
      </w:pPr>
      <w:r w:rsidRPr="00560065">
        <w:t xml:space="preserve">              items:</w:t>
      </w:r>
    </w:p>
    <w:p w14:paraId="27CA93CE" w14:textId="77777777" w:rsidR="002D74DB" w:rsidRPr="00560065" w:rsidRDefault="002D74DB" w:rsidP="002D74DB">
      <w:pPr>
        <w:pStyle w:val="PL"/>
      </w:pPr>
      <w:r w:rsidRPr="00560065">
        <w:t xml:space="preserve">                $ref: 'TS29571_CommonData.yaml#/components/schemas/</w:t>
      </w:r>
      <w:proofErr w:type="spellStart"/>
      <w:r w:rsidRPr="00560065">
        <w:t>PatchItem</w:t>
      </w:r>
      <w:proofErr w:type="spellEnd"/>
      <w:r w:rsidRPr="00560065">
        <w:t>'</w:t>
      </w:r>
    </w:p>
    <w:p w14:paraId="21951004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6E943C8C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47E3B18F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051F879B" w14:textId="77777777" w:rsidR="002D74DB" w:rsidRPr="00560065" w:rsidRDefault="002D74DB" w:rsidP="002D74DB">
      <w:pPr>
        <w:pStyle w:val="PL"/>
      </w:pPr>
      <w:r w:rsidRPr="00560065">
        <w:t xml:space="preserve">          description: No content. Response to successful modification.</w:t>
      </w:r>
    </w:p>
    <w:p w14:paraId="25A1F1D1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50C6B4B8" w14:textId="77777777" w:rsidR="002D74DB" w:rsidRPr="00560065" w:rsidRDefault="002D74DB" w:rsidP="002D74DB">
      <w:pPr>
        <w:pStyle w:val="PL"/>
      </w:pPr>
      <w:r w:rsidRPr="00560065">
        <w:t xml:space="preserve">          description: Expected response to a valid request</w:t>
      </w:r>
    </w:p>
    <w:p w14:paraId="720FCFDB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63A5FCAB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71DB0C8D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7B7D74A8" w14:textId="77777777" w:rsidR="002D74DB" w:rsidRPr="00560065" w:rsidRDefault="002D74DB" w:rsidP="002D74DB">
      <w:pPr>
        <w:pStyle w:val="PL"/>
      </w:pPr>
      <w:r w:rsidRPr="00560065">
        <w:t xml:space="preserve">                $ref: 'TS29571_CommonData.yaml#/components/schemas/</w:t>
      </w:r>
      <w:proofErr w:type="spellStart"/>
      <w:r w:rsidRPr="00560065">
        <w:t>PatchResult</w:t>
      </w:r>
      <w:proofErr w:type="spellEnd"/>
      <w:r w:rsidRPr="00560065">
        <w:t>'</w:t>
      </w:r>
    </w:p>
    <w:p w14:paraId="16F13F8E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401FDB1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2123E2A9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78BB2BC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3F8C89CD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0D8F630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50D5D58F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366EB1A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4FA14FCB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7A7F049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75DF4F78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12F8A74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683726C9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26D7E9D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44331B33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77A7468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674A4C96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8690DB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613F8BDA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5DE525C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3AE624BF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2A1C7FB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225D5306" w14:textId="77777777" w:rsidR="002D74DB" w:rsidRPr="00560065" w:rsidRDefault="002D74DB" w:rsidP="002D74DB">
      <w:pPr>
        <w:pStyle w:val="PL"/>
      </w:pPr>
      <w:r w:rsidRPr="00560065">
        <w:t xml:space="preserve">    put:</w:t>
      </w:r>
    </w:p>
    <w:p w14:paraId="7146CD17" w14:textId="77777777" w:rsidR="002D74DB" w:rsidRPr="00560065" w:rsidRDefault="002D74DB" w:rsidP="002D74DB">
      <w:pPr>
        <w:pStyle w:val="PL"/>
      </w:pPr>
      <w:r w:rsidRPr="00560065">
        <w:t xml:space="preserve">      summary: Create or modify the operator specific policy data of a UE</w:t>
      </w:r>
    </w:p>
    <w:p w14:paraId="4436E93C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ReplaceOperatorSpecificData</w:t>
      </w:r>
      <w:proofErr w:type="spellEnd"/>
    </w:p>
    <w:p w14:paraId="099E82A2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2106408B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OperatorSpecificData</w:t>
      </w:r>
      <w:proofErr w:type="spellEnd"/>
      <w:r w:rsidRPr="00560065">
        <w:t xml:space="preserve"> (Document)</w:t>
      </w:r>
    </w:p>
    <w:p w14:paraId="07E6D71C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3DD71301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7F00F24A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25BF46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CBCB0AB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DD27D5D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3F2052B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6113E85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E98559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6517B966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A306588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nudr-dr:policy-data:ues:operator-specific-data:create</w:t>
      </w:r>
      <w:proofErr w:type="spellEnd"/>
    </w:p>
    <w:p w14:paraId="0DB3E654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4997E8C6" w14:textId="77777777" w:rsidR="002D74DB" w:rsidRPr="00560065" w:rsidRDefault="002D74DB" w:rsidP="002D74DB">
      <w:pPr>
        <w:pStyle w:val="PL"/>
      </w:pPr>
      <w:r w:rsidRPr="00560065">
        <w:t xml:space="preserve">        - name: </w:t>
      </w:r>
      <w:proofErr w:type="spellStart"/>
      <w:r w:rsidRPr="00560065">
        <w:t>ueId</w:t>
      </w:r>
      <w:proofErr w:type="spellEnd"/>
    </w:p>
    <w:p w14:paraId="63C9DFF9" w14:textId="77777777" w:rsidR="002D74DB" w:rsidRPr="00560065" w:rsidRDefault="002D74DB" w:rsidP="002D74DB">
      <w:pPr>
        <w:pStyle w:val="PL"/>
      </w:pPr>
      <w:r w:rsidRPr="00560065">
        <w:t xml:space="preserve">          in: path</w:t>
      </w:r>
    </w:p>
    <w:p w14:paraId="52A250D0" w14:textId="77777777" w:rsidR="002D74DB" w:rsidRPr="00560065" w:rsidRDefault="002D74DB" w:rsidP="002D74DB">
      <w:pPr>
        <w:pStyle w:val="PL"/>
      </w:pPr>
      <w:r w:rsidRPr="00560065">
        <w:t xml:space="preserve">          description: UE Id</w:t>
      </w:r>
    </w:p>
    <w:p w14:paraId="380310FB" w14:textId="77777777" w:rsidR="002D74DB" w:rsidRPr="00560065" w:rsidRDefault="002D74DB" w:rsidP="002D74DB">
      <w:pPr>
        <w:pStyle w:val="PL"/>
      </w:pPr>
      <w:r w:rsidRPr="00560065">
        <w:t xml:space="preserve">          required: true</w:t>
      </w:r>
    </w:p>
    <w:p w14:paraId="68AF49B8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schema:</w:t>
      </w:r>
    </w:p>
    <w:p w14:paraId="27ABFE33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0C43A2A7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19C39605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7F5EFDE0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7A3E8630" w14:textId="77777777" w:rsidR="002D74DB" w:rsidRPr="00560065" w:rsidRDefault="002D74DB" w:rsidP="002D74DB">
      <w:pPr>
        <w:pStyle w:val="PL"/>
      </w:pPr>
      <w:r w:rsidRPr="00560065">
        <w:t xml:space="preserve">          application/json:</w:t>
      </w:r>
    </w:p>
    <w:p w14:paraId="4BAEDD8B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0E75EBF3" w14:textId="77777777" w:rsidR="002D74DB" w:rsidRPr="00560065" w:rsidRDefault="002D74DB" w:rsidP="002D74DB">
      <w:pPr>
        <w:pStyle w:val="PL"/>
      </w:pPr>
      <w:r w:rsidRPr="00560065">
        <w:t xml:space="preserve">              type: object</w:t>
      </w:r>
    </w:p>
    <w:p w14:paraId="5CE98392" w14:textId="77777777" w:rsidR="002D74DB" w:rsidRPr="00560065" w:rsidRDefault="002D74DB" w:rsidP="002D74DB">
      <w:pPr>
        <w:pStyle w:val="PL"/>
      </w:pPr>
      <w:r w:rsidRPr="00560065">
        <w:t xml:space="preserve">    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05695E05" w14:textId="77777777" w:rsidR="002D74DB" w:rsidRPr="00560065" w:rsidRDefault="002D74DB" w:rsidP="002D74DB">
      <w:pPr>
        <w:pStyle w:val="PL"/>
      </w:pPr>
      <w:r w:rsidRPr="00560065">
        <w:t xml:space="preserve">                $ref: 'TS29505_Subscription_Data.yaml#/components/schemas/OperatorSpecificDataContainer'</w:t>
      </w:r>
    </w:p>
    <w:p w14:paraId="3648A176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1B66F5D3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57F15DD7" w14:textId="77777777" w:rsidR="002D74DB" w:rsidRPr="00560065" w:rsidRDefault="002D74DB" w:rsidP="002D74DB">
      <w:pPr>
        <w:pStyle w:val="PL"/>
      </w:pPr>
      <w:r w:rsidRPr="00560065">
        <w:t xml:space="preserve">          description: OK</w:t>
      </w:r>
    </w:p>
    <w:p w14:paraId="61A9F82A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50A25526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7EA9703D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4543C168" w14:textId="77777777" w:rsidR="002D74DB" w:rsidRPr="00560065" w:rsidRDefault="002D74DB" w:rsidP="002D74DB">
      <w:pPr>
        <w:pStyle w:val="PL"/>
      </w:pPr>
      <w:r w:rsidRPr="00560065">
        <w:t xml:space="preserve">                type: object</w:t>
      </w:r>
    </w:p>
    <w:p w14:paraId="535F8653" w14:textId="77777777" w:rsidR="002D74DB" w:rsidRPr="00560065" w:rsidRDefault="002D74DB" w:rsidP="002D74DB">
      <w:pPr>
        <w:pStyle w:val="PL"/>
      </w:pPr>
      <w:r w:rsidRPr="00560065">
        <w:t xml:space="preserve">      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12B10C4D" w14:textId="77777777" w:rsidR="002D74DB" w:rsidRPr="00560065" w:rsidRDefault="002D74DB" w:rsidP="002D74DB">
      <w:pPr>
        <w:pStyle w:val="PL"/>
      </w:pPr>
      <w:r w:rsidRPr="00560065">
        <w:t xml:space="preserve">                  $ref: 'TS29505_Subscription_Data.yaml#/components/schemas/OperatorSpecificDataContainer'</w:t>
      </w:r>
    </w:p>
    <w:p w14:paraId="2D3199E6" w14:textId="77777777" w:rsidR="002D74DB" w:rsidRPr="00560065" w:rsidRDefault="002D74DB" w:rsidP="002D74DB">
      <w:pPr>
        <w:pStyle w:val="PL"/>
      </w:pPr>
      <w:r w:rsidRPr="00560065">
        <w:t xml:space="preserve">        '201':</w:t>
      </w:r>
    </w:p>
    <w:p w14:paraId="62E9E1AC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41836A83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  Successful case. When the feature </w:t>
      </w:r>
      <w:proofErr w:type="spellStart"/>
      <w:r w:rsidRPr="00560065">
        <w:rPr>
          <w:lang w:eastAsia="zh-CN"/>
        </w:rPr>
        <w:t>OSDResource_Create_Delete</w:t>
      </w:r>
      <w:proofErr w:type="spellEnd"/>
      <w:r w:rsidRPr="00560065">
        <w:rPr>
          <w:lang w:eastAsia="zh-CN"/>
        </w:rPr>
        <w:t xml:space="preserve"> is supported</w:t>
      </w:r>
    </w:p>
    <w:p w14:paraId="6999F410" w14:textId="77777777" w:rsidR="002D74DB" w:rsidRPr="00560065" w:rsidRDefault="002D74DB" w:rsidP="002D74DB">
      <w:pPr>
        <w:pStyle w:val="PL"/>
      </w:pPr>
      <w:r w:rsidRPr="00560065">
        <w:t xml:space="preserve">           </w:t>
      </w:r>
      <w:r w:rsidRPr="00560065">
        <w:rPr>
          <w:lang w:eastAsia="zh-CN"/>
        </w:rPr>
        <w:t xml:space="preserve"> and</w:t>
      </w:r>
      <w:r w:rsidRPr="00560065">
        <w:t xml:space="preserve"> the resource has been successfully created, a response body containing a</w:t>
      </w:r>
    </w:p>
    <w:p w14:paraId="5234E6CC" w14:textId="77777777" w:rsidR="002D74DB" w:rsidRPr="00560065" w:rsidRDefault="002D74DB" w:rsidP="002D74DB">
      <w:pPr>
        <w:pStyle w:val="PL"/>
      </w:pPr>
      <w:r w:rsidRPr="00560065">
        <w:t xml:space="preserve">            representation of the created </w:t>
      </w:r>
      <w:proofErr w:type="spellStart"/>
      <w:r w:rsidRPr="00560065">
        <w:t>OperatorSpecificData</w:t>
      </w:r>
      <w:proofErr w:type="spellEnd"/>
      <w:r w:rsidRPr="00560065">
        <w:t xml:space="preserve"> resource shall be returned.</w:t>
      </w:r>
    </w:p>
    <w:p w14:paraId="528709E8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2193F568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443A4E61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BDDB08A" w14:textId="77777777" w:rsidR="002D74DB" w:rsidRPr="00560065" w:rsidRDefault="002D74DB" w:rsidP="002D74DB">
      <w:pPr>
        <w:pStyle w:val="PL"/>
      </w:pPr>
      <w:r w:rsidRPr="00560065">
        <w:t xml:space="preserve">                type: object</w:t>
      </w:r>
    </w:p>
    <w:p w14:paraId="52CA54AE" w14:textId="77777777" w:rsidR="002D74DB" w:rsidRPr="00560065" w:rsidRDefault="002D74DB" w:rsidP="002D74DB">
      <w:pPr>
        <w:pStyle w:val="PL"/>
      </w:pPr>
      <w:r w:rsidRPr="00560065">
        <w:t xml:space="preserve">      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371F7A0B" w14:textId="77777777" w:rsidR="002D74DB" w:rsidRPr="00560065" w:rsidRDefault="002D74DB" w:rsidP="002D74DB">
      <w:pPr>
        <w:pStyle w:val="PL"/>
      </w:pPr>
      <w:r w:rsidRPr="00560065">
        <w:t xml:space="preserve">                  $ref: 'TS29505_Subscription_Data.yaml#/components/schemas/OperatorSpecificDataContainer'</w:t>
      </w:r>
    </w:p>
    <w:p w14:paraId="4D99C1E0" w14:textId="77777777" w:rsidR="002D74DB" w:rsidRPr="00560065" w:rsidRDefault="002D74DB" w:rsidP="002D74DB">
      <w:pPr>
        <w:pStyle w:val="PL"/>
      </w:pPr>
      <w:r w:rsidRPr="00560065">
        <w:t xml:space="preserve">          headers:</w:t>
      </w:r>
    </w:p>
    <w:p w14:paraId="1EAF8BF6" w14:textId="77777777" w:rsidR="002D74DB" w:rsidRPr="00560065" w:rsidRDefault="002D74DB" w:rsidP="002D74DB">
      <w:pPr>
        <w:pStyle w:val="PL"/>
      </w:pPr>
      <w:r w:rsidRPr="00560065">
        <w:t xml:space="preserve">            Location:</w:t>
      </w:r>
    </w:p>
    <w:p w14:paraId="4F99312F" w14:textId="77777777" w:rsidR="002D74DB" w:rsidRPr="00560065" w:rsidRDefault="002D74DB" w:rsidP="002D74DB">
      <w:pPr>
        <w:pStyle w:val="PL"/>
      </w:pPr>
      <w:r w:rsidRPr="00560065">
        <w:t xml:space="preserve">              description: 'Contains the URI of the newly created resource'</w:t>
      </w:r>
    </w:p>
    <w:p w14:paraId="4300C997" w14:textId="77777777" w:rsidR="002D74DB" w:rsidRPr="00560065" w:rsidRDefault="002D74DB" w:rsidP="002D74DB">
      <w:pPr>
        <w:pStyle w:val="PL"/>
      </w:pPr>
      <w:r w:rsidRPr="00560065">
        <w:t xml:space="preserve">              required: true</w:t>
      </w:r>
    </w:p>
    <w:p w14:paraId="104286D1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633AB50C" w14:textId="77777777" w:rsidR="002D74DB" w:rsidRPr="00560065" w:rsidRDefault="002D74DB" w:rsidP="002D74DB">
      <w:pPr>
        <w:pStyle w:val="PL"/>
      </w:pPr>
      <w:r w:rsidRPr="00560065">
        <w:t xml:space="preserve">                type: string</w:t>
      </w:r>
    </w:p>
    <w:p w14:paraId="5E40853E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6C448D56" w14:textId="77777777" w:rsidR="002D74DB" w:rsidRPr="00560065" w:rsidRDefault="002D74DB" w:rsidP="002D74DB">
      <w:pPr>
        <w:pStyle w:val="PL"/>
      </w:pPr>
      <w:r w:rsidRPr="00560065">
        <w:t xml:space="preserve">          description: The resource has been successfully updated.</w:t>
      </w:r>
    </w:p>
    <w:p w14:paraId="1CEF1913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1BA1B90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26452F0C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472A947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478F2A92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5A60EE7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53AA2E3D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42BCCB8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5FD8CD10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1B3FC28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78171F44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2A176C9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5FACA9B3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7DF72C9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0E777528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17D6253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0D5EBD33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068CF79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69022554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125EF57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5FFA8F12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2A4F870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47FBB0B8" w14:textId="77777777" w:rsidR="002D74DB" w:rsidRPr="00560065" w:rsidRDefault="002D74DB" w:rsidP="002D74DB">
      <w:pPr>
        <w:pStyle w:val="PL"/>
      </w:pPr>
      <w:r w:rsidRPr="00560065">
        <w:t xml:space="preserve">    delete:</w:t>
      </w:r>
    </w:p>
    <w:p w14:paraId="1DB75DE2" w14:textId="77777777" w:rsidR="002D74DB" w:rsidRPr="00560065" w:rsidRDefault="002D74DB" w:rsidP="002D74DB">
      <w:pPr>
        <w:pStyle w:val="PL"/>
      </w:pPr>
      <w:r w:rsidRPr="00560065">
        <w:t xml:space="preserve">      summary: When the feature </w:t>
      </w:r>
      <w:proofErr w:type="spellStart"/>
      <w:r w:rsidRPr="00560065">
        <w:rPr>
          <w:lang w:eastAsia="zh-CN"/>
        </w:rPr>
        <w:t>OSDResource_Create_Delete</w:t>
      </w:r>
      <w:proofErr w:type="spellEnd"/>
      <w:r w:rsidRPr="00560065">
        <w:rPr>
          <w:lang w:eastAsia="zh-CN"/>
        </w:rPr>
        <w:t xml:space="preserve"> is supported,</w:t>
      </w:r>
      <w:r w:rsidRPr="00560065">
        <w:t xml:space="preserve"> delete </w:t>
      </w:r>
      <w:proofErr w:type="spellStart"/>
      <w:r w:rsidRPr="00560065">
        <w:t>OperatorSpecificData</w:t>
      </w:r>
      <w:proofErr w:type="spellEnd"/>
      <w:r w:rsidRPr="00560065">
        <w:t xml:space="preserve"> resource</w:t>
      </w:r>
    </w:p>
    <w:p w14:paraId="1E99752E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DeleteOperatorSpecificData</w:t>
      </w:r>
      <w:proofErr w:type="spellEnd"/>
    </w:p>
    <w:p w14:paraId="00312388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782CC642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OperatorSpecificData</w:t>
      </w:r>
      <w:proofErr w:type="spellEnd"/>
      <w:r w:rsidRPr="00560065">
        <w:t xml:space="preserve"> (Document)</w:t>
      </w:r>
    </w:p>
    <w:p w14:paraId="68BED879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7C8383FA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5C6B0ED8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2256C95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0C34A20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EFF77B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9A10D0F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427EE745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97B0E59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20E21C5D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- </w:t>
      </w:r>
      <w:proofErr w:type="spellStart"/>
      <w:r w:rsidRPr="00560065">
        <w:t>nudr-dr:policy-data</w:t>
      </w:r>
      <w:proofErr w:type="spellEnd"/>
    </w:p>
    <w:p w14:paraId="1D66DFD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nudr-dr:policy-data:ues:operator-specific-data:modify</w:t>
      </w:r>
      <w:proofErr w:type="spellEnd"/>
    </w:p>
    <w:p w14:paraId="0EA5526F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77582950" w14:textId="77777777" w:rsidR="002D74DB" w:rsidRPr="00560065" w:rsidRDefault="002D74DB" w:rsidP="002D74DB">
      <w:pPr>
        <w:pStyle w:val="PL"/>
      </w:pPr>
      <w:r w:rsidRPr="00560065">
        <w:t xml:space="preserve">       - name: </w:t>
      </w:r>
      <w:proofErr w:type="spellStart"/>
      <w:r w:rsidRPr="00560065">
        <w:t>ueId</w:t>
      </w:r>
      <w:proofErr w:type="spellEnd"/>
    </w:p>
    <w:p w14:paraId="0C35DCB9" w14:textId="77777777" w:rsidR="002D74DB" w:rsidRPr="00560065" w:rsidRDefault="002D74DB" w:rsidP="002D74DB">
      <w:pPr>
        <w:pStyle w:val="PL"/>
      </w:pPr>
      <w:r w:rsidRPr="00560065">
        <w:t xml:space="preserve">         in: path</w:t>
      </w:r>
    </w:p>
    <w:p w14:paraId="09616606" w14:textId="77777777" w:rsidR="002D74DB" w:rsidRPr="00560065" w:rsidRDefault="002D74DB" w:rsidP="002D74DB">
      <w:pPr>
        <w:pStyle w:val="PL"/>
      </w:pPr>
      <w:r w:rsidRPr="00560065">
        <w:t xml:space="preserve">         required: true</w:t>
      </w:r>
    </w:p>
    <w:p w14:paraId="7893AC39" w14:textId="77777777" w:rsidR="002D74DB" w:rsidRPr="00560065" w:rsidRDefault="002D74DB" w:rsidP="002D74DB">
      <w:pPr>
        <w:pStyle w:val="PL"/>
      </w:pPr>
      <w:r w:rsidRPr="00560065">
        <w:t xml:space="preserve">         schema:</w:t>
      </w:r>
    </w:p>
    <w:p w14:paraId="544301D0" w14:textId="77777777" w:rsidR="002D74DB" w:rsidRPr="00560065" w:rsidRDefault="002D74DB" w:rsidP="002D74DB">
      <w:pPr>
        <w:pStyle w:val="PL"/>
      </w:pPr>
      <w:r w:rsidRPr="00560065">
        <w:t xml:space="preserve">  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29A97330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64B4BE1E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04EE8242" w14:textId="77777777" w:rsidR="002D74DB" w:rsidRPr="00560065" w:rsidRDefault="002D74DB" w:rsidP="002D74DB">
      <w:pPr>
        <w:pStyle w:val="PL"/>
      </w:pPr>
      <w:r w:rsidRPr="00560065">
        <w:t xml:space="preserve">          description: Successful case. The resource has been successfully deleted.</w:t>
      </w:r>
    </w:p>
    <w:p w14:paraId="4D07CD08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3F51887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35EC3D67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42FC76E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6A6A57A1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0CB0A1E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6F407375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169A4D7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389A6862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16A33A2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0EFA35F2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FF4479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496BABBF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42A89F3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59F00EB7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69715C3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21EF47D7" w14:textId="77777777" w:rsidR="00401FEB" w:rsidRPr="00560065" w:rsidRDefault="00401FEB" w:rsidP="00401FEB">
      <w:pPr>
        <w:pStyle w:val="PL"/>
        <w:rPr>
          <w:ins w:id="37" w:author="Ericsson n bAugust-meet" w:date="2022-06-30T10:48:00Z"/>
        </w:rPr>
      </w:pPr>
    </w:p>
    <w:p w14:paraId="3CECA797" w14:textId="77777777" w:rsidR="002D74DB" w:rsidRPr="00560065" w:rsidRDefault="002D74DB" w:rsidP="002D74DB">
      <w:pPr>
        <w:pStyle w:val="PL"/>
      </w:pPr>
      <w:r w:rsidRPr="00560065">
        <w:t xml:space="preserve">  /policy-data/</w:t>
      </w:r>
      <w:proofErr w:type="spellStart"/>
      <w:r w:rsidRPr="00560065">
        <w:t>plmns</w:t>
      </w:r>
      <w:proofErr w:type="spellEnd"/>
      <w:r w:rsidRPr="00560065">
        <w:t>/{</w:t>
      </w:r>
      <w:proofErr w:type="spellStart"/>
      <w:r w:rsidRPr="00560065">
        <w:t>plmnId</w:t>
      </w:r>
      <w:proofErr w:type="spellEnd"/>
      <w:r w:rsidRPr="00560065">
        <w:t>}/</w:t>
      </w:r>
      <w:proofErr w:type="spellStart"/>
      <w:r w:rsidRPr="00560065">
        <w:t>ue</w:t>
      </w:r>
      <w:proofErr w:type="spellEnd"/>
      <w:r w:rsidRPr="00560065">
        <w:t>-policy-set:</w:t>
      </w:r>
    </w:p>
    <w:p w14:paraId="5DE6295D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61CDC8FF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plmnId</w:t>
      </w:r>
      <w:proofErr w:type="spellEnd"/>
    </w:p>
    <w:p w14:paraId="2EA4D447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04706204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666CEC19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7BAA6135" w14:textId="77777777" w:rsidR="002D74DB" w:rsidRPr="00560065" w:rsidRDefault="002D74DB" w:rsidP="002D74DB">
      <w:pPr>
        <w:pStyle w:val="PL"/>
      </w:pPr>
      <w:r w:rsidRPr="00560065">
        <w:t xml:space="preserve">         $ref: 'TS29505_Subscription_Data.yaml#/components/schemas/</w:t>
      </w:r>
      <w:proofErr w:type="spellStart"/>
      <w:r w:rsidRPr="00560065">
        <w:t>VarPlmnId</w:t>
      </w:r>
      <w:proofErr w:type="spellEnd"/>
      <w:r w:rsidRPr="00560065">
        <w:t>'</w:t>
      </w:r>
    </w:p>
    <w:p w14:paraId="52601E32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4C734C64" w14:textId="77777777" w:rsidR="002D74DB" w:rsidRPr="00560065" w:rsidRDefault="002D74DB" w:rsidP="002D74DB">
      <w:pPr>
        <w:pStyle w:val="PL"/>
      </w:pPr>
      <w:r w:rsidRPr="00560065">
        <w:t xml:space="preserve">      summary: Retrieve the UE policy set data for an H-PLMN</w:t>
      </w:r>
    </w:p>
    <w:p w14:paraId="7E466533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ReadPlmnUePolicySet</w:t>
      </w:r>
      <w:proofErr w:type="spellEnd"/>
    </w:p>
    <w:p w14:paraId="6DA563AA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7CED609F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PlmnUePolicySet</w:t>
      </w:r>
      <w:proofErr w:type="spellEnd"/>
      <w:r w:rsidRPr="00560065">
        <w:t xml:space="preserve"> (Document)</w:t>
      </w:r>
    </w:p>
    <w:p w14:paraId="39A0BB4F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663E8FCD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091F9DF7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CFBD53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042E5EB8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01F468E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8681D6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6D3D1C49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C7316E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641810B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A004B87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nudr-dr:policy-data:plmns:ue-policy-set:read</w:t>
      </w:r>
      <w:proofErr w:type="spellEnd"/>
    </w:p>
    <w:p w14:paraId="585E4D4A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34C7E228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733BDCF0" w14:textId="77777777" w:rsidR="002D74DB" w:rsidRPr="00560065" w:rsidRDefault="002D74DB" w:rsidP="002D74DB">
      <w:pPr>
        <w:pStyle w:val="PL"/>
      </w:pPr>
      <w:r w:rsidRPr="00560065">
        <w:t xml:space="preserve">          description: Upon success, a response body containing UE policies shall be returned.</w:t>
      </w:r>
    </w:p>
    <w:p w14:paraId="5A97DD2B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0F0CAFBD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74BE9576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4E78CBB9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UePolicySet</w:t>
      </w:r>
      <w:proofErr w:type="spellEnd"/>
      <w:r w:rsidRPr="00560065">
        <w:t>'</w:t>
      </w:r>
    </w:p>
    <w:p w14:paraId="0B2C5BCA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3FCA173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46E99A15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0AC8F03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59B37C76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55BAB3F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76965F7E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01DA6C6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337D2FD7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64A11A1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13727358" w14:textId="77777777" w:rsidR="002D74DB" w:rsidRPr="00560065" w:rsidRDefault="002D74DB" w:rsidP="002D74DB">
      <w:pPr>
        <w:pStyle w:val="PL"/>
      </w:pPr>
      <w:r w:rsidRPr="00560065">
        <w:t xml:space="preserve">        '412':</w:t>
      </w:r>
    </w:p>
    <w:p w14:paraId="28BFB70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'TS29571_CommonData.yaml#/components/responses/412'</w:t>
      </w:r>
    </w:p>
    <w:p w14:paraId="5DDD935C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186B080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5D1F41E4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132FA9C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269060D4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BDF675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148BD1D7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52FDF42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73A3CF01" w14:textId="77777777" w:rsidR="00401FEB" w:rsidRPr="00560065" w:rsidRDefault="00401FEB" w:rsidP="00401FEB">
      <w:pPr>
        <w:pStyle w:val="PL"/>
        <w:rPr>
          <w:ins w:id="38" w:author="Ericsson n bAugust-meet" w:date="2022-06-30T10:49:00Z"/>
        </w:rPr>
      </w:pPr>
    </w:p>
    <w:p w14:paraId="738C6E35" w14:textId="77777777" w:rsidR="002D74DB" w:rsidRPr="00560065" w:rsidRDefault="002D74DB" w:rsidP="002D74DB">
      <w:pPr>
        <w:pStyle w:val="PL"/>
      </w:pPr>
      <w:r w:rsidRPr="00560065">
        <w:t xml:space="preserve">  /policy-data/slice-control-data/{</w:t>
      </w:r>
      <w:proofErr w:type="spellStart"/>
      <w:r w:rsidRPr="00560065">
        <w:t>snssai</w:t>
      </w:r>
      <w:proofErr w:type="spellEnd"/>
      <w:r w:rsidRPr="00560065">
        <w:t>}:</w:t>
      </w:r>
    </w:p>
    <w:p w14:paraId="6D6CD2A0" w14:textId="77777777" w:rsidR="002D74DB" w:rsidRPr="00560065" w:rsidRDefault="002D74DB" w:rsidP="002D74DB">
      <w:pPr>
        <w:pStyle w:val="PL"/>
      </w:pPr>
      <w:r w:rsidRPr="00560065">
        <w:t xml:space="preserve">    parameters:</w:t>
      </w:r>
    </w:p>
    <w:p w14:paraId="02D92935" w14:textId="77777777" w:rsidR="002D74DB" w:rsidRPr="00560065" w:rsidRDefault="002D74DB" w:rsidP="002D74DB">
      <w:pPr>
        <w:pStyle w:val="PL"/>
      </w:pPr>
      <w:r w:rsidRPr="00560065">
        <w:t xml:space="preserve">     - name: </w:t>
      </w:r>
      <w:proofErr w:type="spellStart"/>
      <w:r w:rsidRPr="00560065">
        <w:t>snssai</w:t>
      </w:r>
      <w:proofErr w:type="spellEnd"/>
    </w:p>
    <w:p w14:paraId="600E8B14" w14:textId="77777777" w:rsidR="002D74DB" w:rsidRPr="00560065" w:rsidRDefault="002D74DB" w:rsidP="002D74DB">
      <w:pPr>
        <w:pStyle w:val="PL"/>
      </w:pPr>
      <w:r w:rsidRPr="00560065">
        <w:t xml:space="preserve">       in: path</w:t>
      </w:r>
    </w:p>
    <w:p w14:paraId="28FA5A48" w14:textId="77777777" w:rsidR="002D74DB" w:rsidRPr="00560065" w:rsidRDefault="002D74DB" w:rsidP="002D74DB">
      <w:pPr>
        <w:pStyle w:val="PL"/>
      </w:pPr>
      <w:r w:rsidRPr="00560065">
        <w:t xml:space="preserve">       required: true</w:t>
      </w:r>
    </w:p>
    <w:p w14:paraId="276648BC" w14:textId="77777777" w:rsidR="002D74DB" w:rsidRPr="00560065" w:rsidRDefault="002D74DB" w:rsidP="002D74DB">
      <w:pPr>
        <w:pStyle w:val="PL"/>
      </w:pPr>
      <w:r w:rsidRPr="00560065">
        <w:t xml:space="preserve">       schema:</w:t>
      </w:r>
    </w:p>
    <w:p w14:paraId="1A012034" w14:textId="77777777" w:rsidR="002D74DB" w:rsidRPr="00560065" w:rsidRDefault="002D74DB" w:rsidP="002D74DB">
      <w:pPr>
        <w:pStyle w:val="PL"/>
      </w:pPr>
      <w:r w:rsidRPr="00560065">
        <w:t xml:space="preserve">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  <w:del w:id="39" w:author="Ericsson n bAugust-meet" w:date="2022-06-30T11:05:00Z">
        <w:r w:rsidRPr="00560065" w:rsidDel="00B04E0C">
          <w:delText xml:space="preserve"> </w:delText>
        </w:r>
      </w:del>
    </w:p>
    <w:p w14:paraId="383D1E71" w14:textId="77777777" w:rsidR="002D74DB" w:rsidRPr="00560065" w:rsidRDefault="002D74DB" w:rsidP="002D74DB">
      <w:pPr>
        <w:pStyle w:val="PL"/>
      </w:pPr>
      <w:r w:rsidRPr="00560065">
        <w:t xml:space="preserve">    get:</w:t>
      </w:r>
    </w:p>
    <w:p w14:paraId="1BC5ADB2" w14:textId="77777777" w:rsidR="002D74DB" w:rsidRPr="00560065" w:rsidRDefault="002D74DB" w:rsidP="002D74DB">
      <w:pPr>
        <w:pStyle w:val="PL"/>
      </w:pPr>
      <w:r w:rsidRPr="00560065">
        <w:t xml:space="preserve">      summary: </w:t>
      </w:r>
      <w:r w:rsidRPr="00560065">
        <w:rPr>
          <w:lang w:eastAsia="zh-CN"/>
        </w:rPr>
        <w:t xml:space="preserve">Retrieves a network Slice </w:t>
      </w:r>
      <w:r w:rsidRPr="00560065">
        <w:rPr>
          <w:rFonts w:eastAsia="DengXian"/>
        </w:rPr>
        <w:t xml:space="preserve">specific </w:t>
      </w:r>
      <w:r w:rsidRPr="00560065">
        <w:t>policy control data resource</w:t>
      </w:r>
    </w:p>
    <w:p w14:paraId="09A53493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Read</w:t>
      </w:r>
      <w:r w:rsidRPr="00560065">
        <w:rPr>
          <w:lang w:eastAsia="zh-CN"/>
        </w:rPr>
        <w:t>SlicePolicyControlData</w:t>
      </w:r>
      <w:proofErr w:type="spellEnd"/>
    </w:p>
    <w:p w14:paraId="21DE93A4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72D2C2CE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rPr>
          <w:lang w:eastAsia="zh-CN"/>
        </w:rPr>
        <w:t>SlicePolicyControlData</w:t>
      </w:r>
      <w:proofErr w:type="spellEnd"/>
      <w:r w:rsidRPr="00560065">
        <w:t xml:space="preserve"> (Document)</w:t>
      </w:r>
    </w:p>
    <w:p w14:paraId="1A885CF0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7C621FA7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5B6539E9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556B7D61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7B5D4FF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35B8FD8C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14E3C59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011F2020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222013F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3A9AD63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5F6D941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nudr-dr:policy-data:slice-control-data:read</w:t>
      </w:r>
      <w:proofErr w:type="spellEnd"/>
    </w:p>
    <w:p w14:paraId="09D6B503" w14:textId="77777777" w:rsidR="002D74DB" w:rsidRPr="00560065" w:rsidRDefault="002D74DB" w:rsidP="002D74DB">
      <w:pPr>
        <w:pStyle w:val="PL"/>
      </w:pPr>
      <w:r w:rsidRPr="00560065">
        <w:t xml:space="preserve">      parameters:</w:t>
      </w:r>
    </w:p>
    <w:p w14:paraId="0CEADD3B" w14:textId="77777777" w:rsidR="002D74DB" w:rsidRPr="00560065" w:rsidRDefault="002D74DB" w:rsidP="002D74DB">
      <w:pPr>
        <w:pStyle w:val="PL"/>
      </w:pPr>
      <w:r w:rsidRPr="00560065">
        <w:t xml:space="preserve">        - name: supp-feat</w:t>
      </w:r>
    </w:p>
    <w:p w14:paraId="2935C932" w14:textId="77777777" w:rsidR="002D74DB" w:rsidRPr="00560065" w:rsidRDefault="002D74DB" w:rsidP="002D74DB">
      <w:pPr>
        <w:pStyle w:val="PL"/>
      </w:pPr>
      <w:r w:rsidRPr="00560065">
        <w:t xml:space="preserve">          in: query</w:t>
      </w:r>
    </w:p>
    <w:p w14:paraId="0F7455D0" w14:textId="77777777" w:rsidR="002D74DB" w:rsidRPr="00560065" w:rsidRDefault="002D74DB" w:rsidP="002D74DB">
      <w:pPr>
        <w:pStyle w:val="PL"/>
      </w:pPr>
      <w:r w:rsidRPr="00560065">
        <w:t xml:space="preserve">          description: Supported Features</w:t>
      </w:r>
    </w:p>
    <w:p w14:paraId="7D0CCD72" w14:textId="77777777" w:rsidR="002D74DB" w:rsidRPr="00560065" w:rsidRDefault="002D74DB" w:rsidP="002D74DB">
      <w:pPr>
        <w:pStyle w:val="PL"/>
      </w:pPr>
      <w:r w:rsidRPr="00560065">
        <w:t xml:space="preserve">          required: false</w:t>
      </w:r>
    </w:p>
    <w:p w14:paraId="6F329A27" w14:textId="77777777" w:rsidR="002D74DB" w:rsidRPr="00560065" w:rsidRDefault="002D74DB" w:rsidP="002D74DB">
      <w:pPr>
        <w:pStyle w:val="PL"/>
      </w:pPr>
      <w:r w:rsidRPr="00560065">
        <w:t xml:space="preserve">          schema:</w:t>
      </w:r>
    </w:p>
    <w:p w14:paraId="0350C13C" w14:textId="77777777" w:rsidR="002D74DB" w:rsidRPr="00560065" w:rsidRDefault="002D74DB" w:rsidP="002D74DB">
      <w:pPr>
        <w:pStyle w:val="PL"/>
      </w:pPr>
      <w:r w:rsidRPr="00560065">
        <w:t xml:space="preserve">   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4C11C009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6000FDAD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2110AF9D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182DE4BE" w14:textId="77777777" w:rsidR="002D74DB" w:rsidRPr="00560065" w:rsidRDefault="002D74DB" w:rsidP="002D74DB">
      <w:pPr>
        <w:pStyle w:val="PL"/>
      </w:pPr>
      <w:r w:rsidRPr="00560065">
        <w:t xml:space="preserve">            Successful case. The network slice </w:t>
      </w:r>
      <w:r w:rsidRPr="00560065">
        <w:rPr>
          <w:rFonts w:eastAsia="DengXian"/>
        </w:rPr>
        <w:t xml:space="preserve">specific </w:t>
      </w:r>
      <w:r w:rsidRPr="00560065">
        <w:t>policy control data shall be returned.</w:t>
      </w:r>
    </w:p>
    <w:p w14:paraId="33AD042C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0F85D9D7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1D02B605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0C0D980A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SlicePolicyData</w:t>
      </w:r>
      <w:proofErr w:type="spellEnd"/>
      <w:r w:rsidRPr="00560065">
        <w:t>'</w:t>
      </w:r>
    </w:p>
    <w:p w14:paraId="008E7048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737639E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1998DC51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1848DCA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3E46BD1A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3AD169A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0ECE47DE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1AA7C53A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3145F0AD" w14:textId="77777777" w:rsidR="002D74DB" w:rsidRPr="00560065" w:rsidRDefault="002D74DB" w:rsidP="002D74DB">
      <w:pPr>
        <w:pStyle w:val="PL"/>
      </w:pPr>
      <w:r w:rsidRPr="00560065">
        <w:t xml:space="preserve">        '406':</w:t>
      </w:r>
    </w:p>
    <w:p w14:paraId="632EF5F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'TS29571_CommonData.yaml#/components/responses/406'</w:t>
      </w:r>
    </w:p>
    <w:p w14:paraId="1B9DD0E8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10640A2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68E66B02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6AA41AB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34A0F8E1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1E789DE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144DF89E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0E476F2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657F4BDB" w14:textId="77777777" w:rsidR="002D74DB" w:rsidRPr="00560065" w:rsidRDefault="002D74DB" w:rsidP="002D74DB">
      <w:pPr>
        <w:pStyle w:val="PL"/>
      </w:pPr>
      <w:r w:rsidRPr="00560065">
        <w:t xml:space="preserve">    patch:</w:t>
      </w:r>
    </w:p>
    <w:p w14:paraId="5F8E0EF6" w14:textId="77777777" w:rsidR="002D74DB" w:rsidRPr="00560065" w:rsidRDefault="002D74DB" w:rsidP="002D74DB">
      <w:pPr>
        <w:pStyle w:val="PL"/>
      </w:pPr>
      <w:r w:rsidRPr="00560065">
        <w:t xml:space="preserve">      summary: Modify </w:t>
      </w:r>
      <w:r w:rsidRPr="00560065">
        <w:rPr>
          <w:lang w:eastAsia="zh-CN"/>
        </w:rPr>
        <w:t xml:space="preserve">a network Slice </w:t>
      </w:r>
      <w:r w:rsidRPr="00560065">
        <w:rPr>
          <w:rFonts w:eastAsia="DengXian"/>
        </w:rPr>
        <w:t xml:space="preserve">specific </w:t>
      </w:r>
      <w:r w:rsidRPr="00560065">
        <w:t>policy control data resource</w:t>
      </w:r>
    </w:p>
    <w:p w14:paraId="67E0DD9D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operationId</w:t>
      </w:r>
      <w:proofErr w:type="spellEnd"/>
      <w:r w:rsidRPr="00560065">
        <w:t xml:space="preserve">: </w:t>
      </w:r>
      <w:proofErr w:type="spellStart"/>
      <w:r w:rsidRPr="00560065">
        <w:t>Update</w:t>
      </w:r>
      <w:r w:rsidRPr="00560065">
        <w:rPr>
          <w:lang w:eastAsia="zh-CN"/>
        </w:rPr>
        <w:t>SlicePolicyControlData</w:t>
      </w:r>
      <w:proofErr w:type="spellEnd"/>
    </w:p>
    <w:p w14:paraId="38A2BF9B" w14:textId="77777777" w:rsidR="002D74DB" w:rsidRPr="00560065" w:rsidRDefault="002D74DB" w:rsidP="002D74DB">
      <w:pPr>
        <w:pStyle w:val="PL"/>
      </w:pPr>
      <w:r w:rsidRPr="00560065">
        <w:t xml:space="preserve">      tags:</w:t>
      </w:r>
    </w:p>
    <w:p w14:paraId="569D628B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rPr>
          <w:lang w:eastAsia="zh-CN"/>
        </w:rPr>
        <w:t>SlicePolicyControlData</w:t>
      </w:r>
      <w:proofErr w:type="spellEnd"/>
      <w:r w:rsidRPr="00560065">
        <w:t xml:space="preserve"> (Document)</w:t>
      </w:r>
    </w:p>
    <w:p w14:paraId="6EDA420A" w14:textId="77777777" w:rsidR="002D74DB" w:rsidRPr="00560065" w:rsidRDefault="002D74DB" w:rsidP="002D74DB">
      <w:pPr>
        <w:pStyle w:val="PL"/>
      </w:pPr>
      <w:r w:rsidRPr="00560065">
        <w:t xml:space="preserve">      security:</w:t>
      </w:r>
    </w:p>
    <w:p w14:paraId="462467C7" w14:textId="77777777" w:rsidR="002D74DB" w:rsidRPr="00560065" w:rsidRDefault="002D74DB" w:rsidP="002D74DB">
      <w:pPr>
        <w:pStyle w:val="PL"/>
      </w:pPr>
      <w:r w:rsidRPr="00560065">
        <w:t xml:space="preserve">        - {}</w:t>
      </w:r>
    </w:p>
    <w:p w14:paraId="7DAE17BA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AD143FE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692A1FD8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101480A2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7D976E2F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356B0F24" w14:textId="77777777" w:rsidR="002D74DB" w:rsidRPr="00560065" w:rsidRDefault="002D74DB" w:rsidP="002D74DB">
      <w:pPr>
        <w:pStyle w:val="PL"/>
      </w:pPr>
      <w:r w:rsidRPr="00560065">
        <w:t xml:space="preserve">        - oAuth2ClientCredentials:</w:t>
      </w:r>
    </w:p>
    <w:p w14:paraId="67309A8A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</w:t>
      </w:r>
      <w:proofErr w:type="spellEnd"/>
    </w:p>
    <w:p w14:paraId="4EA57E64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</w:t>
      </w:r>
      <w:proofErr w:type="spellEnd"/>
    </w:p>
    <w:p w14:paraId="3DEEAF80" w14:textId="77777777" w:rsidR="002D74DB" w:rsidRPr="00560065" w:rsidRDefault="002D74DB" w:rsidP="002D74DB">
      <w:pPr>
        <w:pStyle w:val="PL"/>
      </w:pPr>
      <w:r w:rsidRPr="00560065">
        <w:t xml:space="preserve">          - </w:t>
      </w:r>
      <w:proofErr w:type="spellStart"/>
      <w:r w:rsidRPr="00560065">
        <w:t>nudr-dr:policy-data:slice-control-data:modify</w:t>
      </w:r>
      <w:proofErr w:type="spellEnd"/>
    </w:p>
    <w:p w14:paraId="08CF8DEE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requestBody</w:t>
      </w:r>
      <w:proofErr w:type="spellEnd"/>
      <w:r w:rsidRPr="00560065">
        <w:t>:</w:t>
      </w:r>
    </w:p>
    <w:p w14:paraId="1D84A16E" w14:textId="77777777" w:rsidR="002D74DB" w:rsidRPr="00560065" w:rsidRDefault="002D74DB" w:rsidP="002D74DB">
      <w:pPr>
        <w:pStyle w:val="PL"/>
      </w:pPr>
      <w:r w:rsidRPr="00560065">
        <w:t xml:space="preserve">        required: true</w:t>
      </w:r>
    </w:p>
    <w:p w14:paraId="0431B4C2" w14:textId="77777777" w:rsidR="002D74DB" w:rsidRPr="00560065" w:rsidRDefault="002D74DB" w:rsidP="002D74DB">
      <w:pPr>
        <w:pStyle w:val="PL"/>
      </w:pPr>
      <w:r w:rsidRPr="00560065">
        <w:t xml:space="preserve">        content:</w:t>
      </w:r>
    </w:p>
    <w:p w14:paraId="01F02802" w14:textId="77777777" w:rsidR="002D74DB" w:rsidRPr="00560065" w:rsidRDefault="002D74DB" w:rsidP="002D74DB">
      <w:pPr>
        <w:pStyle w:val="PL"/>
      </w:pPr>
      <w:r w:rsidRPr="00560065">
        <w:t xml:space="preserve">          application/</w:t>
      </w:r>
      <w:proofErr w:type="spellStart"/>
      <w:r w:rsidRPr="00560065">
        <w:t>merge-patch+json</w:t>
      </w:r>
      <w:proofErr w:type="spellEnd"/>
      <w:r w:rsidRPr="00560065">
        <w:t>:</w:t>
      </w:r>
    </w:p>
    <w:p w14:paraId="753B8AAC" w14:textId="77777777" w:rsidR="002D74DB" w:rsidRPr="00560065" w:rsidRDefault="002D74DB" w:rsidP="002D74DB">
      <w:pPr>
        <w:pStyle w:val="PL"/>
      </w:pPr>
      <w:r w:rsidRPr="00560065">
        <w:t xml:space="preserve">            schema:</w:t>
      </w:r>
    </w:p>
    <w:p w14:paraId="0843E04D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    $ref: '#/components/schemas/</w:t>
      </w:r>
      <w:proofErr w:type="spellStart"/>
      <w:r w:rsidRPr="00560065">
        <w:t>SlicePolicyDataPatch</w:t>
      </w:r>
      <w:proofErr w:type="spellEnd"/>
      <w:r w:rsidRPr="00560065">
        <w:t>'</w:t>
      </w:r>
    </w:p>
    <w:p w14:paraId="2F009F19" w14:textId="77777777" w:rsidR="002D74DB" w:rsidRPr="00560065" w:rsidRDefault="002D74DB" w:rsidP="002D74DB">
      <w:pPr>
        <w:pStyle w:val="PL"/>
      </w:pPr>
      <w:r w:rsidRPr="00560065">
        <w:t xml:space="preserve">      responses:</w:t>
      </w:r>
    </w:p>
    <w:p w14:paraId="45E4539B" w14:textId="77777777" w:rsidR="002D74DB" w:rsidRPr="00560065" w:rsidRDefault="002D74DB" w:rsidP="002D74DB">
      <w:pPr>
        <w:pStyle w:val="PL"/>
      </w:pPr>
      <w:r w:rsidRPr="00560065">
        <w:t xml:space="preserve">        '200':</w:t>
      </w:r>
    </w:p>
    <w:p w14:paraId="63682CC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2E8A0B4F" w14:textId="77777777" w:rsidR="002D74DB" w:rsidRPr="00560065" w:rsidRDefault="002D74DB" w:rsidP="002D74DB">
      <w:pPr>
        <w:pStyle w:val="PL"/>
      </w:pPr>
      <w:r w:rsidRPr="00560065">
        <w:t xml:space="preserve">            The resource has been successfully updated and a response body containing network</w:t>
      </w:r>
    </w:p>
    <w:p w14:paraId="00E0A0B5" w14:textId="77777777" w:rsidR="002D74DB" w:rsidRPr="00560065" w:rsidRDefault="002D74DB" w:rsidP="002D74DB">
      <w:pPr>
        <w:pStyle w:val="PL"/>
      </w:pPr>
      <w:r w:rsidRPr="00560065">
        <w:t xml:space="preserve">            slice </w:t>
      </w:r>
      <w:r w:rsidRPr="00560065">
        <w:rPr>
          <w:rFonts w:eastAsia="DengXian"/>
        </w:rPr>
        <w:t xml:space="preserve">specific </w:t>
      </w:r>
      <w:r w:rsidRPr="00560065">
        <w:t>policy control data shall be returned.</w:t>
      </w:r>
    </w:p>
    <w:p w14:paraId="4481EC69" w14:textId="77777777" w:rsidR="002D74DB" w:rsidRPr="00560065" w:rsidRDefault="002D74DB" w:rsidP="002D74DB">
      <w:pPr>
        <w:pStyle w:val="PL"/>
      </w:pPr>
      <w:r w:rsidRPr="00560065">
        <w:t xml:space="preserve">          content:</w:t>
      </w:r>
    </w:p>
    <w:p w14:paraId="47575BE0" w14:textId="77777777" w:rsidR="002D74DB" w:rsidRPr="00560065" w:rsidRDefault="002D74DB" w:rsidP="002D74DB">
      <w:pPr>
        <w:pStyle w:val="PL"/>
      </w:pPr>
      <w:r w:rsidRPr="00560065">
        <w:t xml:space="preserve">            application/json:</w:t>
      </w:r>
    </w:p>
    <w:p w14:paraId="7D6C7C9C" w14:textId="77777777" w:rsidR="002D74DB" w:rsidRPr="00560065" w:rsidRDefault="002D74DB" w:rsidP="002D74DB">
      <w:pPr>
        <w:pStyle w:val="PL"/>
      </w:pPr>
      <w:r w:rsidRPr="00560065">
        <w:t xml:space="preserve">              schema:</w:t>
      </w:r>
    </w:p>
    <w:p w14:paraId="45F55D84" w14:textId="77777777" w:rsidR="002D74DB" w:rsidRPr="00560065" w:rsidRDefault="002D74DB" w:rsidP="002D74DB">
      <w:pPr>
        <w:pStyle w:val="PL"/>
      </w:pPr>
      <w:r w:rsidRPr="00560065">
        <w:t xml:space="preserve">                $ref: '#/components/schemas/</w:t>
      </w:r>
      <w:proofErr w:type="spellStart"/>
      <w:r w:rsidRPr="00560065">
        <w:t>SlicePolicyData</w:t>
      </w:r>
      <w:proofErr w:type="spellEnd"/>
      <w:r w:rsidRPr="00560065">
        <w:t>'</w:t>
      </w:r>
    </w:p>
    <w:p w14:paraId="711159B5" w14:textId="77777777" w:rsidR="002D74DB" w:rsidRPr="00560065" w:rsidRDefault="002D74DB" w:rsidP="002D74DB">
      <w:pPr>
        <w:pStyle w:val="PL"/>
      </w:pPr>
      <w:r w:rsidRPr="00560065">
        <w:t xml:space="preserve">        '204':</w:t>
      </w:r>
    </w:p>
    <w:p w14:paraId="41AB5CE8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6617F656" w14:textId="77777777" w:rsidR="002D74DB" w:rsidRPr="00560065" w:rsidRDefault="002D74DB" w:rsidP="002D74DB">
      <w:pPr>
        <w:pStyle w:val="PL"/>
      </w:pPr>
      <w:r w:rsidRPr="00560065">
        <w:t xml:space="preserve">            The resource has been successfully updated and no additional content is</w:t>
      </w:r>
    </w:p>
    <w:p w14:paraId="40523B13" w14:textId="77777777" w:rsidR="002D74DB" w:rsidRPr="00560065" w:rsidRDefault="002D74DB" w:rsidP="002D74DB">
      <w:pPr>
        <w:pStyle w:val="PL"/>
      </w:pPr>
      <w:r w:rsidRPr="00560065">
        <w:t xml:space="preserve">            to be sent in the response message.</w:t>
      </w:r>
    </w:p>
    <w:p w14:paraId="2DB12F14" w14:textId="77777777" w:rsidR="002D74DB" w:rsidRPr="00560065" w:rsidRDefault="002D74DB" w:rsidP="002D74DB">
      <w:pPr>
        <w:pStyle w:val="PL"/>
      </w:pPr>
      <w:r w:rsidRPr="00560065">
        <w:t xml:space="preserve">        '400':</w:t>
      </w:r>
    </w:p>
    <w:p w14:paraId="0167F0A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'TS29571_CommonData.yaml#/components/responses/400'</w:t>
      </w:r>
    </w:p>
    <w:p w14:paraId="0B88F198" w14:textId="77777777" w:rsidR="002D74DB" w:rsidRPr="00560065" w:rsidRDefault="002D74DB" w:rsidP="002D74DB">
      <w:pPr>
        <w:pStyle w:val="PL"/>
      </w:pPr>
      <w:r w:rsidRPr="00560065">
        <w:t xml:space="preserve">        '401':</w:t>
      </w:r>
    </w:p>
    <w:p w14:paraId="1FA91868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'TS29571_CommonData.yaml#/components/responses/401'</w:t>
      </w:r>
    </w:p>
    <w:p w14:paraId="351A1800" w14:textId="77777777" w:rsidR="002D74DB" w:rsidRPr="00560065" w:rsidRDefault="002D74DB" w:rsidP="002D74DB">
      <w:pPr>
        <w:pStyle w:val="PL"/>
      </w:pPr>
      <w:r w:rsidRPr="00560065">
        <w:t xml:space="preserve">        '403':</w:t>
      </w:r>
    </w:p>
    <w:p w14:paraId="45177B6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'TS29571_CommonData.yaml#/components/responses/403'</w:t>
      </w:r>
    </w:p>
    <w:p w14:paraId="30E5CD83" w14:textId="77777777" w:rsidR="002D74DB" w:rsidRPr="00560065" w:rsidRDefault="002D74DB" w:rsidP="002D74DB">
      <w:pPr>
        <w:pStyle w:val="PL"/>
      </w:pPr>
      <w:r w:rsidRPr="00560065">
        <w:t xml:space="preserve">        '404':</w:t>
      </w:r>
    </w:p>
    <w:p w14:paraId="7B09E77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'TS29571_CommonData.yaml#/components/responses/404'</w:t>
      </w:r>
    </w:p>
    <w:p w14:paraId="4601A802" w14:textId="77777777" w:rsidR="002D74DB" w:rsidRPr="00560065" w:rsidRDefault="002D74DB" w:rsidP="002D74DB">
      <w:pPr>
        <w:pStyle w:val="PL"/>
      </w:pPr>
      <w:r w:rsidRPr="00560065">
        <w:t xml:space="preserve">        '411':</w:t>
      </w:r>
    </w:p>
    <w:p w14:paraId="48971E3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'TS29571_CommonData.yaml#/components/responses/411'</w:t>
      </w:r>
    </w:p>
    <w:p w14:paraId="686F9E8A" w14:textId="77777777" w:rsidR="002D74DB" w:rsidRPr="00560065" w:rsidRDefault="002D74DB" w:rsidP="002D74DB">
      <w:pPr>
        <w:pStyle w:val="PL"/>
      </w:pPr>
      <w:r w:rsidRPr="00560065">
        <w:t xml:space="preserve">        '413':</w:t>
      </w:r>
    </w:p>
    <w:p w14:paraId="1D21FD8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'TS29571_CommonData.yaml#/components/responses/413'</w:t>
      </w:r>
    </w:p>
    <w:p w14:paraId="3C09203B" w14:textId="77777777" w:rsidR="002D74DB" w:rsidRPr="00560065" w:rsidRDefault="002D74DB" w:rsidP="002D74DB">
      <w:pPr>
        <w:pStyle w:val="PL"/>
      </w:pPr>
      <w:r w:rsidRPr="00560065">
        <w:t xml:space="preserve">        '415':</w:t>
      </w:r>
    </w:p>
    <w:p w14:paraId="452643A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'TS29571_CommonData.yaml#/components/responses/415'</w:t>
      </w:r>
    </w:p>
    <w:p w14:paraId="67FD93A3" w14:textId="77777777" w:rsidR="002D74DB" w:rsidRPr="00560065" w:rsidRDefault="002D74DB" w:rsidP="002D74DB">
      <w:pPr>
        <w:pStyle w:val="PL"/>
      </w:pPr>
      <w:r w:rsidRPr="00560065">
        <w:t xml:space="preserve">        '429':</w:t>
      </w:r>
    </w:p>
    <w:p w14:paraId="0615C2B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'TS29571_CommonData.yaml#/components/responses/429'</w:t>
      </w:r>
    </w:p>
    <w:p w14:paraId="0BDC7D11" w14:textId="77777777" w:rsidR="002D74DB" w:rsidRPr="00560065" w:rsidRDefault="002D74DB" w:rsidP="002D74DB">
      <w:pPr>
        <w:pStyle w:val="PL"/>
      </w:pPr>
      <w:r w:rsidRPr="00560065">
        <w:t xml:space="preserve">        '500':</w:t>
      </w:r>
    </w:p>
    <w:p w14:paraId="24B6B5B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'TS29571_CommonData.yaml#/components/responses/500'</w:t>
      </w:r>
    </w:p>
    <w:p w14:paraId="106509D7" w14:textId="77777777" w:rsidR="002D74DB" w:rsidRPr="00560065" w:rsidRDefault="002D74DB" w:rsidP="002D74DB">
      <w:pPr>
        <w:pStyle w:val="PL"/>
      </w:pPr>
      <w:r w:rsidRPr="00560065">
        <w:t xml:space="preserve">        '503':</w:t>
      </w:r>
    </w:p>
    <w:p w14:paraId="0F373BF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'TS29571_CommonData.yaml#/components/responses/503'</w:t>
      </w:r>
    </w:p>
    <w:p w14:paraId="55048224" w14:textId="77777777" w:rsidR="002D74DB" w:rsidRPr="00560065" w:rsidRDefault="002D74DB" w:rsidP="002D74DB">
      <w:pPr>
        <w:pStyle w:val="PL"/>
      </w:pPr>
      <w:r w:rsidRPr="00560065">
        <w:t xml:space="preserve">        default:</w:t>
      </w:r>
    </w:p>
    <w:p w14:paraId="2901923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'TS29571_CommonData.yaml#/components/responses/default'</w:t>
      </w:r>
    </w:p>
    <w:p w14:paraId="3C543555" w14:textId="77777777" w:rsidR="002D74DB" w:rsidRPr="00560065" w:rsidRDefault="002D74DB" w:rsidP="002D74DB">
      <w:pPr>
        <w:pStyle w:val="PL"/>
      </w:pPr>
    </w:p>
    <w:p w14:paraId="058ECB6F" w14:textId="77777777" w:rsidR="002D74DB" w:rsidRPr="00560065" w:rsidRDefault="002D74DB" w:rsidP="002D74DB">
      <w:pPr>
        <w:pStyle w:val="PL"/>
      </w:pPr>
      <w:r w:rsidRPr="00560065">
        <w:t>components:</w:t>
      </w:r>
    </w:p>
    <w:p w14:paraId="15CC2C19" w14:textId="77777777" w:rsidR="00401FEB" w:rsidRPr="00560065" w:rsidRDefault="00401FEB" w:rsidP="00401FEB">
      <w:pPr>
        <w:pStyle w:val="PL"/>
        <w:rPr>
          <w:ins w:id="40" w:author="Ericsson n bAugust-meet" w:date="2022-06-30T10:50:00Z"/>
        </w:rPr>
      </w:pPr>
    </w:p>
    <w:p w14:paraId="521F14B9" w14:textId="77777777" w:rsidR="002D74DB" w:rsidRPr="00560065" w:rsidRDefault="002D74DB" w:rsidP="002D74DB">
      <w:pPr>
        <w:pStyle w:val="PL"/>
      </w:pPr>
      <w:r w:rsidRPr="00560065">
        <w:t xml:space="preserve">  schemas:</w:t>
      </w:r>
    </w:p>
    <w:p w14:paraId="74193CA5" w14:textId="77777777" w:rsidR="00401FEB" w:rsidRPr="00560065" w:rsidRDefault="00401FEB" w:rsidP="00401FEB">
      <w:pPr>
        <w:pStyle w:val="PL"/>
        <w:rPr>
          <w:ins w:id="41" w:author="Ericsson n bAugust-meet" w:date="2022-06-30T10:50:00Z"/>
        </w:rPr>
      </w:pPr>
    </w:p>
    <w:p w14:paraId="0D6AEE47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PolicyDataForIndividualUe</w:t>
      </w:r>
      <w:proofErr w:type="spellEnd"/>
      <w:r w:rsidRPr="00560065">
        <w:t>:</w:t>
      </w:r>
    </w:p>
    <w:p w14:paraId="5A43D0F0" w14:textId="77777777" w:rsidR="002D74DB" w:rsidRPr="00560065" w:rsidRDefault="002D74DB" w:rsidP="002D74DB">
      <w:pPr>
        <w:pStyle w:val="PL"/>
      </w:pPr>
      <w:r w:rsidRPr="00560065">
        <w:t xml:space="preserve">      description: Contains policy data for a given subscriber.</w:t>
      </w:r>
    </w:p>
    <w:p w14:paraId="76B37B66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5E91EDB1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1F58800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uePolicyDataSet</w:t>
      </w:r>
      <w:proofErr w:type="spellEnd"/>
      <w:r w:rsidRPr="00560065">
        <w:t>:</w:t>
      </w:r>
    </w:p>
    <w:p w14:paraId="21349FDB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UePolicySet</w:t>
      </w:r>
      <w:proofErr w:type="spellEnd"/>
      <w:r w:rsidRPr="00560065">
        <w:t>'</w:t>
      </w:r>
    </w:p>
    <w:p w14:paraId="7AE54C14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smPolicyDataSet</w:t>
      </w:r>
      <w:proofErr w:type="spellEnd"/>
      <w:r w:rsidRPr="00560065">
        <w:t>:</w:t>
      </w:r>
    </w:p>
    <w:p w14:paraId="49A48BF5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SmPolicyData</w:t>
      </w:r>
      <w:proofErr w:type="spellEnd"/>
      <w:r w:rsidRPr="00560065">
        <w:t>'</w:t>
      </w:r>
    </w:p>
    <w:p w14:paraId="489A170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amPolicyDataSet</w:t>
      </w:r>
      <w:proofErr w:type="spellEnd"/>
      <w:r w:rsidRPr="00560065">
        <w:t>:</w:t>
      </w:r>
    </w:p>
    <w:p w14:paraId="5A7296B9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AmPolicyData</w:t>
      </w:r>
      <w:proofErr w:type="spellEnd"/>
      <w:r w:rsidRPr="00560065">
        <w:t>'</w:t>
      </w:r>
    </w:p>
    <w:p w14:paraId="790D2AF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umData</w:t>
      </w:r>
      <w:proofErr w:type="spellEnd"/>
      <w:r w:rsidRPr="00560065">
        <w:t>:</w:t>
      </w:r>
    </w:p>
    <w:p w14:paraId="09365E4A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05CBE978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7AC856FD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UsageMonData</w:t>
      </w:r>
      <w:proofErr w:type="spellEnd"/>
      <w:r w:rsidRPr="00560065">
        <w:t>'</w:t>
      </w:r>
    </w:p>
    <w:p w14:paraId="72BE232A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0357FAD2" w14:textId="77777777" w:rsidR="002D74DB" w:rsidRPr="00560065" w:rsidRDefault="002D74DB" w:rsidP="002D74DB">
      <w:pPr>
        <w:pStyle w:val="PL"/>
      </w:pPr>
      <w:r w:rsidRPr="00560065">
        <w:t xml:space="preserve">          description: &gt;</w:t>
      </w:r>
    </w:p>
    <w:p w14:paraId="613E07CE" w14:textId="77777777" w:rsidR="002D74DB" w:rsidRPr="00560065" w:rsidRDefault="002D74DB" w:rsidP="002D74DB">
      <w:pPr>
        <w:pStyle w:val="PL"/>
      </w:pPr>
      <w:r w:rsidRPr="00560065">
        <w:t xml:space="preserve">            Contains UM policies. The value of the limit identifier is used as the key of the map.</w:t>
      </w:r>
    </w:p>
    <w:p w14:paraId="23BE488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operatorSpecificDataSet</w:t>
      </w:r>
      <w:proofErr w:type="spellEnd"/>
      <w:r w:rsidRPr="00560065">
        <w:t>:</w:t>
      </w:r>
    </w:p>
    <w:p w14:paraId="55F1ED1D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3D224B99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67BB1328" w14:textId="77777777" w:rsidR="002D74DB" w:rsidRPr="00560065" w:rsidRDefault="002D74DB" w:rsidP="002D74DB">
      <w:pPr>
        <w:pStyle w:val="PL"/>
      </w:pPr>
      <w:r w:rsidRPr="00560065">
        <w:t xml:space="preserve">            $ref: 'TS29505_Subscription_Data.yaml#/components/schemas/OperatorSpecificDataContainer'</w:t>
      </w:r>
    </w:p>
    <w:p w14:paraId="0EDAD8ED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7CC0A514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0589FE2F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  Contains </w:t>
      </w:r>
      <w:r w:rsidRPr="00560065">
        <w:rPr>
          <w:lang w:eastAsia="zh-CN"/>
        </w:rPr>
        <w:t>Operator Specific Data resource data. The key of the map is operator</w:t>
      </w:r>
    </w:p>
    <w:p w14:paraId="19E905C0" w14:textId="77777777" w:rsidR="002D74DB" w:rsidRPr="00560065" w:rsidRDefault="002D74DB" w:rsidP="002D74DB">
      <w:pPr>
        <w:pStyle w:val="PL"/>
      </w:pPr>
      <w:r w:rsidRPr="00560065">
        <w:t xml:space="preserve">           </w:t>
      </w:r>
      <w:r w:rsidRPr="00560065">
        <w:rPr>
          <w:lang w:eastAsia="zh-CN"/>
        </w:rPr>
        <w:t xml:space="preserve"> specific data element name and the value is</w:t>
      </w:r>
      <w:r w:rsidRPr="00560065">
        <w:t xml:space="preserve"> the </w:t>
      </w:r>
      <w:r w:rsidRPr="00560065">
        <w:rPr>
          <w:lang w:eastAsia="zh-CN"/>
        </w:rPr>
        <w:t>operator specific data of the UE</w:t>
      </w:r>
      <w:r w:rsidRPr="00560065">
        <w:t>.</w:t>
      </w:r>
    </w:p>
    <w:p w14:paraId="0394FC75" w14:textId="77777777" w:rsidR="00CD245D" w:rsidRPr="00560065" w:rsidRDefault="00CD245D" w:rsidP="00CD245D">
      <w:pPr>
        <w:pStyle w:val="PL"/>
        <w:rPr>
          <w:ins w:id="42" w:author="Ericsson n bAugust-meet" w:date="2022-06-30T10:50:00Z"/>
        </w:rPr>
      </w:pPr>
    </w:p>
    <w:p w14:paraId="1B8E64D4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AmPolicyData</w:t>
      </w:r>
      <w:proofErr w:type="spellEnd"/>
      <w:r w:rsidRPr="00560065">
        <w:t>:</w:t>
      </w:r>
    </w:p>
    <w:p w14:paraId="40BED6D5" w14:textId="77777777" w:rsidR="002D74DB" w:rsidRPr="00560065" w:rsidRDefault="002D74DB" w:rsidP="002D74DB">
      <w:pPr>
        <w:pStyle w:val="PL"/>
      </w:pPr>
      <w:r w:rsidRPr="00560065">
        <w:t xml:space="preserve">      description: Contains the AM policy data for a given subscriber.</w:t>
      </w:r>
    </w:p>
    <w:p w14:paraId="74447D98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029336B8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64A6E61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praInfos</w:t>
      </w:r>
      <w:proofErr w:type="spellEnd"/>
      <w:r w:rsidRPr="00560065">
        <w:t>:</w:t>
      </w:r>
    </w:p>
    <w:p w14:paraId="71D6EC5B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5D365FA2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09FFBE5E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PresenceInfo</w:t>
      </w:r>
      <w:proofErr w:type="spellEnd"/>
      <w:r w:rsidRPr="00560065">
        <w:t>'</w:t>
      </w:r>
    </w:p>
    <w:p w14:paraId="3336E0EF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5B6000EC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0D103E3F" w14:textId="77777777" w:rsidR="002D74DB" w:rsidRPr="00560065" w:rsidRDefault="002D74DB" w:rsidP="002D74DB">
      <w:pPr>
        <w:pStyle w:val="PL"/>
      </w:pPr>
      <w:r w:rsidRPr="00560065">
        <w:t xml:space="preserve">            Contains Presence reporting area information. The </w:t>
      </w:r>
      <w:proofErr w:type="spellStart"/>
      <w:r w:rsidRPr="00560065">
        <w:t>praId</w:t>
      </w:r>
      <w:proofErr w:type="spellEnd"/>
      <w:r w:rsidRPr="00560065">
        <w:t xml:space="preserve"> attribute within the</w:t>
      </w:r>
    </w:p>
    <w:p w14:paraId="4330A890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  </w:t>
      </w:r>
      <w:proofErr w:type="spellStart"/>
      <w:r w:rsidRPr="00560065">
        <w:t>PresenceInfo</w:t>
      </w:r>
      <w:proofErr w:type="spellEnd"/>
      <w:r w:rsidRPr="00560065">
        <w:t xml:space="preserve"> data type is the key of the map.</w:t>
      </w:r>
    </w:p>
    <w:p w14:paraId="3CBF8690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subscCats</w:t>
      </w:r>
      <w:proofErr w:type="spellEnd"/>
      <w:r w:rsidRPr="00560065">
        <w:t>:</w:t>
      </w:r>
    </w:p>
    <w:p w14:paraId="1A9A0B85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22B8B28D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22A69EC5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6D25B358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05A5D35F" w14:textId="77777777" w:rsidR="00CD245D" w:rsidRPr="00560065" w:rsidRDefault="00CD245D" w:rsidP="00CD245D">
      <w:pPr>
        <w:pStyle w:val="PL"/>
        <w:rPr>
          <w:ins w:id="43" w:author="Ericsson n bAugust-meet" w:date="2022-06-30T10:51:00Z"/>
        </w:rPr>
      </w:pPr>
    </w:p>
    <w:p w14:paraId="5A5E379F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UePolicySet</w:t>
      </w:r>
      <w:proofErr w:type="spellEnd"/>
      <w:r w:rsidRPr="00560065">
        <w:t>:</w:t>
      </w:r>
    </w:p>
    <w:p w14:paraId="6B88A3F4" w14:textId="77777777" w:rsidR="002D74DB" w:rsidRPr="00560065" w:rsidRDefault="002D74DB" w:rsidP="002D74DB">
      <w:pPr>
        <w:pStyle w:val="PL"/>
      </w:pPr>
      <w:r w:rsidRPr="00560065">
        <w:t xml:space="preserve">      description: Contains the UE policy data for a given subscriber.</w:t>
      </w:r>
    </w:p>
    <w:p w14:paraId="7406B5A2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4072FA91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16036A1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praInfos</w:t>
      </w:r>
      <w:proofErr w:type="spellEnd"/>
      <w:r w:rsidRPr="00560065">
        <w:t>:</w:t>
      </w:r>
    </w:p>
    <w:p w14:paraId="1C0AA16B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5EDF5944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397065E9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PresenceInfo</w:t>
      </w:r>
      <w:proofErr w:type="spellEnd"/>
      <w:r w:rsidRPr="00560065">
        <w:t>'</w:t>
      </w:r>
    </w:p>
    <w:p w14:paraId="28027E2D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02AF58B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1BEB528D" w14:textId="77777777" w:rsidR="002D74DB" w:rsidRPr="00560065" w:rsidRDefault="002D74DB" w:rsidP="002D74DB">
      <w:pPr>
        <w:pStyle w:val="PL"/>
      </w:pPr>
      <w:r w:rsidRPr="00560065">
        <w:t xml:space="preserve">            Contains Presence reporting area information. The </w:t>
      </w:r>
      <w:proofErr w:type="spellStart"/>
      <w:r w:rsidRPr="00560065">
        <w:t>praId</w:t>
      </w:r>
      <w:proofErr w:type="spellEnd"/>
      <w:r w:rsidRPr="00560065">
        <w:t xml:space="preserve"> attribute within the</w:t>
      </w:r>
    </w:p>
    <w:p w14:paraId="2DCABE8C" w14:textId="77777777" w:rsidR="002D74DB" w:rsidRPr="00560065" w:rsidRDefault="002D74DB" w:rsidP="002D74DB">
      <w:pPr>
        <w:pStyle w:val="PL"/>
      </w:pPr>
      <w:r w:rsidRPr="00560065">
        <w:t xml:space="preserve">            </w:t>
      </w:r>
      <w:proofErr w:type="spellStart"/>
      <w:r w:rsidRPr="00560065">
        <w:t>PresenceInfo</w:t>
      </w:r>
      <w:proofErr w:type="spellEnd"/>
      <w:r w:rsidRPr="00560065">
        <w:t xml:space="preserve"> data type is the key of the map.</w:t>
      </w:r>
    </w:p>
    <w:p w14:paraId="55FCCAB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subscCats</w:t>
      </w:r>
      <w:proofErr w:type="spellEnd"/>
      <w:r w:rsidRPr="00560065">
        <w:t>:</w:t>
      </w:r>
    </w:p>
    <w:p w14:paraId="5DFA923E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70C94FB4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76039DE7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03CDAE51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04A5159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uePolicySections</w:t>
      </w:r>
      <w:proofErr w:type="spellEnd"/>
      <w:r w:rsidRPr="00560065">
        <w:t>:</w:t>
      </w:r>
    </w:p>
    <w:p w14:paraId="4C3A3C96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7133348F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54744BA2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UePolicySection</w:t>
      </w:r>
      <w:proofErr w:type="spellEnd"/>
      <w:r w:rsidRPr="00560065">
        <w:t>'</w:t>
      </w:r>
    </w:p>
    <w:p w14:paraId="0C865F18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19FADC03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47D70CB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  </w:t>
      </w:r>
      <w:r w:rsidRPr="00560065">
        <w:rPr>
          <w:lang w:eastAsia="zh-CN"/>
        </w:rPr>
        <w:t>Contains the UE Policy Sections. The UE Policy Section Identifier is used as</w:t>
      </w:r>
    </w:p>
    <w:p w14:paraId="200FE070" w14:textId="77777777" w:rsidR="002D74DB" w:rsidRPr="00560065" w:rsidRDefault="002D74DB" w:rsidP="002D74DB">
      <w:pPr>
        <w:pStyle w:val="PL"/>
      </w:pPr>
      <w:r w:rsidRPr="00560065">
        <w:t xml:space="preserve">           </w:t>
      </w:r>
      <w:r w:rsidRPr="00560065">
        <w:rPr>
          <w:lang w:eastAsia="zh-CN"/>
        </w:rPr>
        <w:t xml:space="preserve"> the key of the map.</w:t>
      </w:r>
    </w:p>
    <w:p w14:paraId="1C21EA41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upsis</w:t>
      </w:r>
      <w:proofErr w:type="spellEnd"/>
      <w:r w:rsidRPr="00560065">
        <w:t>:</w:t>
      </w:r>
    </w:p>
    <w:p w14:paraId="5C24709D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7D012F4B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31803E8B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1FEC1C5C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4008C24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allowedRouteSelDescs</w:t>
      </w:r>
      <w:proofErr w:type="spellEnd"/>
      <w:r w:rsidRPr="00560065">
        <w:t>:</w:t>
      </w:r>
    </w:p>
    <w:p w14:paraId="2B12C563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0A2B3066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35EC6CD5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PlmnRouteSelectionDescriptor</w:t>
      </w:r>
      <w:proofErr w:type="spellEnd"/>
      <w:r w:rsidRPr="00560065">
        <w:t>'</w:t>
      </w:r>
    </w:p>
    <w:p w14:paraId="4A17EE8F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1327D33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79DEDB10" w14:textId="77777777" w:rsidR="002D74DB" w:rsidRPr="00560065" w:rsidRDefault="002D74DB" w:rsidP="002D74DB">
      <w:pPr>
        <w:pStyle w:val="PL"/>
      </w:pPr>
      <w:r w:rsidRPr="00560065">
        <w:t xml:space="preserve">            Contains allowed route selection descriptors per serving PLMN for a UE.</w:t>
      </w:r>
    </w:p>
    <w:p w14:paraId="7586FF34" w14:textId="77777777" w:rsidR="002D74DB" w:rsidRPr="00560065" w:rsidRDefault="002D74DB" w:rsidP="002D74DB">
      <w:pPr>
        <w:pStyle w:val="PL"/>
      </w:pPr>
      <w:r w:rsidRPr="00560065">
        <w:t xml:space="preserve">            The serving PLMN identifier is the key of the map.</w:t>
      </w:r>
    </w:p>
    <w:p w14:paraId="56F95A9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andspInd</w:t>
      </w:r>
      <w:proofErr w:type="spellEnd"/>
      <w:r w:rsidRPr="00560065">
        <w:t>:</w:t>
      </w:r>
    </w:p>
    <w:p w14:paraId="37160217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625B0A04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pei</w:t>
      </w:r>
      <w:proofErr w:type="spellEnd"/>
      <w:r w:rsidRPr="00560065">
        <w:t>:</w:t>
      </w:r>
    </w:p>
    <w:p w14:paraId="599C173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'TS29571_CommonData.yaml#/components/schemas/Pei'</w:t>
      </w:r>
    </w:p>
    <w:p w14:paraId="54346C8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osIds</w:t>
      </w:r>
      <w:proofErr w:type="spellEnd"/>
      <w:r w:rsidRPr="00560065">
        <w:t>:</w:t>
      </w:r>
    </w:p>
    <w:p w14:paraId="7A3564EA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6D6D6356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1888BDAD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OsId</w:t>
      </w:r>
      <w:proofErr w:type="spellEnd"/>
      <w:r w:rsidRPr="00560065">
        <w:t>'</w:t>
      </w:r>
    </w:p>
    <w:p w14:paraId="50E14AD2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6E00443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suppFeat</w:t>
      </w:r>
      <w:proofErr w:type="spellEnd"/>
      <w:r w:rsidRPr="00560065">
        <w:t>:</w:t>
      </w:r>
    </w:p>
    <w:p w14:paraId="1B46ABDC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013BC65B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resetIds</w:t>
      </w:r>
      <w:proofErr w:type="spellEnd"/>
      <w:r w:rsidRPr="00560065">
        <w:t>:</w:t>
      </w:r>
    </w:p>
    <w:p w14:paraId="6D3543B5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2F736EDE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7A710041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5C23B400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45AAA633" w14:textId="77777777" w:rsidR="00CD245D" w:rsidRPr="00560065" w:rsidRDefault="00CD245D" w:rsidP="00CD245D">
      <w:pPr>
        <w:pStyle w:val="PL"/>
        <w:rPr>
          <w:ins w:id="44" w:author="Ericsson n bAugust-meet" w:date="2022-06-30T10:51:00Z"/>
        </w:rPr>
      </w:pPr>
    </w:p>
    <w:p w14:paraId="60BD3D8A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UePolicySetPatch</w:t>
      </w:r>
      <w:proofErr w:type="spellEnd"/>
      <w:r w:rsidRPr="00560065">
        <w:t>:</w:t>
      </w:r>
    </w:p>
    <w:p w14:paraId="56EEB34B" w14:textId="77777777" w:rsidR="002D74DB" w:rsidRPr="00560065" w:rsidRDefault="002D74DB" w:rsidP="002D74DB">
      <w:pPr>
        <w:pStyle w:val="PL"/>
      </w:pPr>
      <w:r w:rsidRPr="00560065">
        <w:t xml:space="preserve">      description: Contains the UE policy set for a given subscriber.</w:t>
      </w:r>
    </w:p>
    <w:p w14:paraId="1E612E1F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113327FE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7291EEB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uePolicySections</w:t>
      </w:r>
      <w:proofErr w:type="spellEnd"/>
      <w:r w:rsidRPr="00560065">
        <w:t>:</w:t>
      </w:r>
    </w:p>
    <w:p w14:paraId="63810D6C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68ECC1C6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5DD2A517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UePolicySection</w:t>
      </w:r>
      <w:proofErr w:type="spellEnd"/>
      <w:r w:rsidRPr="00560065">
        <w:t>'</w:t>
      </w:r>
    </w:p>
    <w:p w14:paraId="75144D3A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26E39D2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051107BD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  </w:t>
      </w:r>
      <w:r w:rsidRPr="00560065">
        <w:rPr>
          <w:lang w:eastAsia="zh-CN"/>
        </w:rPr>
        <w:t>Contains the UE Policy Sections. The UE Policy Section Identifier is used</w:t>
      </w:r>
    </w:p>
    <w:p w14:paraId="796288F7" w14:textId="77777777" w:rsidR="002D74DB" w:rsidRPr="00560065" w:rsidRDefault="002D74DB" w:rsidP="002D74DB">
      <w:pPr>
        <w:pStyle w:val="PL"/>
      </w:pPr>
      <w:r w:rsidRPr="00560065">
        <w:t xml:space="preserve">           </w:t>
      </w:r>
      <w:r w:rsidRPr="00560065">
        <w:rPr>
          <w:lang w:eastAsia="zh-CN"/>
        </w:rPr>
        <w:t xml:space="preserve"> as the key of the map.</w:t>
      </w:r>
    </w:p>
    <w:p w14:paraId="542D6B7B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upsis</w:t>
      </w:r>
      <w:proofErr w:type="spellEnd"/>
      <w:r w:rsidRPr="00560065">
        <w:t>:</w:t>
      </w:r>
    </w:p>
    <w:p w14:paraId="6D814258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12DB230E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7BDC97F0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58BDD9CE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0659AB5A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andspInd</w:t>
      </w:r>
      <w:proofErr w:type="spellEnd"/>
      <w:r w:rsidRPr="00560065">
        <w:t>:</w:t>
      </w:r>
    </w:p>
    <w:p w14:paraId="390F444F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19BC4F6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pei</w:t>
      </w:r>
      <w:proofErr w:type="spellEnd"/>
      <w:r w:rsidRPr="00560065">
        <w:t>:</w:t>
      </w:r>
    </w:p>
    <w:p w14:paraId="683F384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'TS29571_CommonData.yaml#/components/schemas/Pei'</w:t>
      </w:r>
    </w:p>
    <w:p w14:paraId="5C5EBA0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osIds</w:t>
      </w:r>
      <w:proofErr w:type="spellEnd"/>
      <w:r w:rsidRPr="00560065">
        <w:t>:</w:t>
      </w:r>
    </w:p>
    <w:p w14:paraId="3914A91E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68A8AB4E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29C0AD26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OsId</w:t>
      </w:r>
      <w:proofErr w:type="spellEnd"/>
      <w:r w:rsidRPr="00560065">
        <w:t>'</w:t>
      </w:r>
    </w:p>
    <w:p w14:paraId="5FBF4E2A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7B042627" w14:textId="77777777" w:rsidR="00CD245D" w:rsidRPr="00560065" w:rsidRDefault="00CD245D" w:rsidP="00CD245D">
      <w:pPr>
        <w:pStyle w:val="PL"/>
        <w:rPr>
          <w:ins w:id="45" w:author="Ericsson n bAugust-meet" w:date="2022-06-30T10:51:00Z"/>
        </w:rPr>
      </w:pPr>
    </w:p>
    <w:p w14:paraId="49268669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UePolicySection</w:t>
      </w:r>
      <w:proofErr w:type="spellEnd"/>
      <w:r w:rsidRPr="00560065">
        <w:t>:</w:t>
      </w:r>
    </w:p>
    <w:p w14:paraId="65FF4C39" w14:textId="77777777" w:rsidR="002D74DB" w:rsidRPr="00560065" w:rsidRDefault="002D74DB" w:rsidP="002D74DB">
      <w:pPr>
        <w:pStyle w:val="PL"/>
      </w:pPr>
      <w:r w:rsidRPr="00560065">
        <w:t xml:space="preserve">      description: Contains the UE policy section.</w:t>
      </w:r>
    </w:p>
    <w:p w14:paraId="0E1C1DFF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67B779B4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04C4E5D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uePolicySectionInfo</w:t>
      </w:r>
      <w:proofErr w:type="spellEnd"/>
      <w:r w:rsidRPr="00560065">
        <w:t>:</w:t>
      </w:r>
    </w:p>
    <w:p w14:paraId="10B1BE06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'TS29571_CommonData.yaml#/components/schemas/Bytes'</w:t>
      </w:r>
    </w:p>
    <w:p w14:paraId="0DD3B503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upsi</w:t>
      </w:r>
      <w:proofErr w:type="spellEnd"/>
      <w:r w:rsidRPr="00560065">
        <w:t>:</w:t>
      </w:r>
    </w:p>
    <w:p w14:paraId="0DD3FCD9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1897D29F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1377E3AC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uePolicySectionInfo</w:t>
      </w:r>
      <w:proofErr w:type="spellEnd"/>
    </w:p>
    <w:p w14:paraId="79660304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upsi</w:t>
      </w:r>
      <w:proofErr w:type="spellEnd"/>
    </w:p>
    <w:p w14:paraId="6938973C" w14:textId="77777777" w:rsidR="00CD245D" w:rsidRPr="00560065" w:rsidRDefault="00CD245D" w:rsidP="00CD245D">
      <w:pPr>
        <w:pStyle w:val="PL"/>
        <w:rPr>
          <w:ins w:id="46" w:author="Ericsson n bAugust-meet" w:date="2022-06-30T10:51:00Z"/>
        </w:rPr>
      </w:pPr>
    </w:p>
    <w:p w14:paraId="598E9FDF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SmPolicyData</w:t>
      </w:r>
      <w:proofErr w:type="spellEnd"/>
      <w:r w:rsidRPr="00560065">
        <w:t>:</w:t>
      </w:r>
    </w:p>
    <w:p w14:paraId="4F980BBF" w14:textId="77777777" w:rsidR="002D74DB" w:rsidRPr="00560065" w:rsidRDefault="002D74DB" w:rsidP="002D74DB">
      <w:pPr>
        <w:pStyle w:val="PL"/>
      </w:pPr>
      <w:r w:rsidRPr="00560065">
        <w:t xml:space="preserve">      description: Contains the SM policy data for a given subscriber.</w:t>
      </w:r>
    </w:p>
    <w:p w14:paraId="17078125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15F22B5B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0675FD6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smPolicySnssaiData</w:t>
      </w:r>
      <w:proofErr w:type="spellEnd"/>
      <w:r w:rsidRPr="00560065">
        <w:t>:</w:t>
      </w:r>
    </w:p>
    <w:p w14:paraId="77872CDC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17D0E8F6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4485F4B7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SmPolicySnssaiData</w:t>
      </w:r>
      <w:proofErr w:type="spellEnd"/>
      <w:r w:rsidRPr="00560065">
        <w:t>'</w:t>
      </w:r>
    </w:p>
    <w:p w14:paraId="6209F808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337D25CC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631FC33F" w14:textId="77777777" w:rsidR="002D74DB" w:rsidRPr="00560065" w:rsidRDefault="002D74DB" w:rsidP="002D74DB">
      <w:pPr>
        <w:pStyle w:val="PL"/>
      </w:pPr>
      <w:r w:rsidRPr="00560065">
        <w:t xml:space="preserve">            Contains Session Management Policy data per S-NSSAI for all the SNSSAIs</w:t>
      </w:r>
    </w:p>
    <w:p w14:paraId="5492344F" w14:textId="77777777" w:rsidR="002D74DB" w:rsidRPr="00560065" w:rsidRDefault="002D74DB" w:rsidP="002D74DB">
      <w:pPr>
        <w:pStyle w:val="PL"/>
      </w:pPr>
      <w:r w:rsidRPr="00560065">
        <w:t xml:space="preserve">            of the subscriber. The key of the map is the S-NSSAI.</w:t>
      </w:r>
    </w:p>
    <w:p w14:paraId="07ED8E2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umDataLimits</w:t>
      </w:r>
      <w:proofErr w:type="spellEnd"/>
      <w:r w:rsidRPr="00560065">
        <w:t>:</w:t>
      </w:r>
    </w:p>
    <w:p w14:paraId="3F73EECC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5D9CE684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6744510F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UsageMonDataLimit</w:t>
      </w:r>
      <w:proofErr w:type="spellEnd"/>
      <w:r w:rsidRPr="00560065">
        <w:t>'</w:t>
      </w:r>
    </w:p>
    <w:p w14:paraId="42E696FF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233B99B8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4084DC98" w14:textId="77777777" w:rsidR="002D74DB" w:rsidRPr="00560065" w:rsidRDefault="002D74DB" w:rsidP="002D74DB">
      <w:pPr>
        <w:pStyle w:val="PL"/>
      </w:pPr>
      <w:r w:rsidRPr="00560065">
        <w:t xml:space="preserve">            Contains a list of usage monitoring profiles associated with the subscriber.</w:t>
      </w:r>
    </w:p>
    <w:p w14:paraId="440F8843" w14:textId="77777777" w:rsidR="002D74DB" w:rsidRPr="00560065" w:rsidRDefault="002D74DB" w:rsidP="002D74DB">
      <w:pPr>
        <w:pStyle w:val="PL"/>
      </w:pPr>
      <w:r w:rsidRPr="00560065">
        <w:t xml:space="preserve">            The limit identifier is used as the key of the map.</w:t>
      </w:r>
    </w:p>
    <w:p w14:paraId="22EB5266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umData</w:t>
      </w:r>
      <w:proofErr w:type="spellEnd"/>
      <w:r w:rsidRPr="00560065">
        <w:t>:</w:t>
      </w:r>
    </w:p>
    <w:p w14:paraId="38C4E7A6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74F7A7EA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5BF1A954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UsageMonData</w:t>
      </w:r>
      <w:proofErr w:type="spellEnd"/>
      <w:r w:rsidRPr="00560065">
        <w:t>'</w:t>
      </w:r>
    </w:p>
    <w:p w14:paraId="60F9D5F4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6B91D4B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54998F73" w14:textId="77777777" w:rsidR="002D74DB" w:rsidRPr="00560065" w:rsidRDefault="002D74DB" w:rsidP="002D74DB">
      <w:pPr>
        <w:pStyle w:val="PL"/>
      </w:pPr>
      <w:r w:rsidRPr="00560065">
        <w:t xml:space="preserve">            Contains the remaining allowed usage data associated with the subscriber.</w:t>
      </w:r>
    </w:p>
    <w:p w14:paraId="22210014" w14:textId="77777777" w:rsidR="002D74DB" w:rsidRPr="00560065" w:rsidRDefault="002D74DB" w:rsidP="002D74DB">
      <w:pPr>
        <w:pStyle w:val="PL"/>
      </w:pPr>
      <w:r w:rsidRPr="00560065">
        <w:t xml:space="preserve">            The limit identifier is used as the key of the map.</w:t>
      </w:r>
    </w:p>
    <w:p w14:paraId="670CB5D0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suppFeat</w:t>
      </w:r>
      <w:proofErr w:type="spellEnd"/>
      <w:r w:rsidRPr="00560065">
        <w:t>:</w:t>
      </w:r>
    </w:p>
    <w:p w14:paraId="6DA7CF6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59CC1F92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resetIds</w:t>
      </w:r>
      <w:proofErr w:type="spellEnd"/>
      <w:r w:rsidRPr="00560065">
        <w:t>:</w:t>
      </w:r>
    </w:p>
    <w:p w14:paraId="06E401C7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7424EBAF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477281D9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0EEC439E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18EAB973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7FD93B54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smPolicySnssaiData</w:t>
      </w:r>
      <w:proofErr w:type="spellEnd"/>
    </w:p>
    <w:p w14:paraId="3B0EB662" w14:textId="77777777" w:rsidR="00CD245D" w:rsidRPr="00560065" w:rsidRDefault="00CD245D" w:rsidP="00CD245D">
      <w:pPr>
        <w:pStyle w:val="PL"/>
        <w:rPr>
          <w:ins w:id="47" w:author="Ericsson n bAugust-meet" w:date="2022-06-30T10:51:00Z"/>
        </w:rPr>
      </w:pPr>
    </w:p>
    <w:p w14:paraId="4BC5FB74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SmPolicySnssaiData</w:t>
      </w:r>
      <w:proofErr w:type="spellEnd"/>
      <w:r w:rsidRPr="00560065">
        <w:t>:</w:t>
      </w:r>
    </w:p>
    <w:p w14:paraId="054C6763" w14:textId="77777777" w:rsidR="002D74DB" w:rsidRPr="00560065" w:rsidRDefault="002D74DB" w:rsidP="002D74DB">
      <w:pPr>
        <w:pStyle w:val="PL"/>
      </w:pPr>
      <w:r w:rsidRPr="00560065">
        <w:t xml:space="preserve">      description: Contains the SM policy data for a given subscriber and S-NSSAI.</w:t>
      </w:r>
    </w:p>
    <w:p w14:paraId="5F26F710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74E10031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76D160C4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snssai</w:t>
      </w:r>
      <w:proofErr w:type="spellEnd"/>
      <w:r w:rsidRPr="00560065">
        <w:t>:</w:t>
      </w:r>
    </w:p>
    <w:p w14:paraId="597A40E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</w:p>
    <w:p w14:paraId="4218C7F1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smPolicyDnnData</w:t>
      </w:r>
      <w:proofErr w:type="spellEnd"/>
      <w:r w:rsidRPr="00560065">
        <w:t>:</w:t>
      </w:r>
    </w:p>
    <w:p w14:paraId="4BBB4337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6A0E669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45820E30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SmPolicyDnnData</w:t>
      </w:r>
      <w:proofErr w:type="spellEnd"/>
      <w:r w:rsidRPr="00560065">
        <w:t>'</w:t>
      </w:r>
    </w:p>
    <w:p w14:paraId="296719C9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7354FF65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1ED6BB8E" w14:textId="77777777" w:rsidR="002D74DB" w:rsidRPr="00560065" w:rsidRDefault="002D74DB" w:rsidP="002D74DB">
      <w:pPr>
        <w:pStyle w:val="PL"/>
      </w:pPr>
      <w:r w:rsidRPr="00560065">
        <w:t xml:space="preserve">            Session Management Policy data per DNN for all the DNNs of the indicated S-NSSAI.</w:t>
      </w:r>
    </w:p>
    <w:p w14:paraId="2EE605C9" w14:textId="77777777" w:rsidR="002D74DB" w:rsidRPr="00560065" w:rsidRDefault="002D74DB" w:rsidP="002D74DB">
      <w:pPr>
        <w:pStyle w:val="PL"/>
      </w:pPr>
      <w:r w:rsidRPr="00560065">
        <w:t xml:space="preserve">            The key of the map is the DNN.</w:t>
      </w:r>
    </w:p>
    <w:p w14:paraId="4978C9A2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rPr>
          <w:lang w:eastAsia="zh-CN"/>
        </w:rPr>
        <w:t>ueSliceMbr</w:t>
      </w:r>
      <w:proofErr w:type="spellEnd"/>
      <w:r w:rsidRPr="00560065">
        <w:t>:</w:t>
      </w:r>
    </w:p>
    <w:p w14:paraId="39DC2EF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SliceMbr</w:t>
      </w:r>
      <w:proofErr w:type="spellEnd"/>
      <w:r w:rsidRPr="00560065">
        <w:t>'</w:t>
      </w:r>
    </w:p>
    <w:p w14:paraId="4F0338F0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49AC1C4A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- </w:t>
      </w:r>
      <w:proofErr w:type="spellStart"/>
      <w:r w:rsidRPr="00560065">
        <w:t>snssai</w:t>
      </w:r>
      <w:proofErr w:type="spellEnd"/>
    </w:p>
    <w:p w14:paraId="3E77A26C" w14:textId="77777777" w:rsidR="00CD245D" w:rsidRPr="00560065" w:rsidRDefault="00CD245D" w:rsidP="00CD245D">
      <w:pPr>
        <w:pStyle w:val="PL"/>
        <w:rPr>
          <w:ins w:id="48" w:author="Ericsson n bAugust-meet" w:date="2022-06-30T10:51:00Z"/>
        </w:rPr>
      </w:pPr>
    </w:p>
    <w:p w14:paraId="6AC61933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SmPolicyDnnData</w:t>
      </w:r>
      <w:proofErr w:type="spellEnd"/>
      <w:r w:rsidRPr="00560065">
        <w:t>:</w:t>
      </w:r>
    </w:p>
    <w:p w14:paraId="4CC19CF5" w14:textId="77777777" w:rsidR="002D74DB" w:rsidRPr="00560065" w:rsidRDefault="002D74DB" w:rsidP="002D74DB">
      <w:pPr>
        <w:pStyle w:val="PL"/>
      </w:pPr>
      <w:r w:rsidRPr="00560065">
        <w:t xml:space="preserve">      description: Contains the SM policy data for a given DNN (and S-NSSAI).</w:t>
      </w:r>
    </w:p>
    <w:p w14:paraId="3AAF3E58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6FF7798D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03FF104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dnn</w:t>
      </w:r>
      <w:proofErr w:type="spellEnd"/>
      <w:r w:rsidRPr="00560065">
        <w:t>:</w:t>
      </w:r>
    </w:p>
    <w:p w14:paraId="6B206FF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Dnn</w:t>
      </w:r>
      <w:proofErr w:type="spellEnd"/>
      <w:r w:rsidRPr="00560065">
        <w:t>'</w:t>
      </w:r>
    </w:p>
    <w:p w14:paraId="5673964B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allowedServices</w:t>
      </w:r>
      <w:proofErr w:type="spellEnd"/>
      <w:r w:rsidRPr="00560065">
        <w:t>:</w:t>
      </w:r>
    </w:p>
    <w:p w14:paraId="2B598CFF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2582CCA2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25F12CF5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30567F22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015803D0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subscCats</w:t>
      </w:r>
      <w:proofErr w:type="spellEnd"/>
      <w:r w:rsidRPr="00560065">
        <w:t>:</w:t>
      </w:r>
    </w:p>
    <w:p w14:paraId="2896E87A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406166B7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73AE4A04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  <w:del w:id="49" w:author="Ericsson n bAugust-meet" w:date="2022-06-30T11:19:00Z">
        <w:r w:rsidRPr="00560065" w:rsidDel="004F2F7F">
          <w:delText xml:space="preserve"> </w:delText>
        </w:r>
      </w:del>
    </w:p>
    <w:p w14:paraId="005A6136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264FFB82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gbrUl</w:t>
      </w:r>
      <w:proofErr w:type="spellEnd"/>
      <w:r w:rsidRPr="00560065">
        <w:t>:</w:t>
      </w:r>
    </w:p>
    <w:p w14:paraId="6570681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2457307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gbrDl</w:t>
      </w:r>
      <w:proofErr w:type="spellEnd"/>
      <w:r w:rsidRPr="00560065">
        <w:t>:</w:t>
      </w:r>
    </w:p>
    <w:p w14:paraId="3FEB692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452EA74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adcSupport</w:t>
      </w:r>
      <w:proofErr w:type="spellEnd"/>
      <w:r w:rsidRPr="00560065">
        <w:t>:</w:t>
      </w:r>
    </w:p>
    <w:p w14:paraId="29D551E0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77B2BF7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subscSpendingLimits</w:t>
      </w:r>
      <w:proofErr w:type="spellEnd"/>
      <w:r w:rsidRPr="00560065">
        <w:t>:</w:t>
      </w:r>
    </w:p>
    <w:p w14:paraId="1F68F255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18256B24" w14:textId="77777777" w:rsidR="002D74DB" w:rsidRPr="00560065" w:rsidRDefault="002D74DB" w:rsidP="002D74DB">
      <w:pPr>
        <w:pStyle w:val="PL"/>
      </w:pPr>
      <w:r w:rsidRPr="00560065">
        <w:t xml:space="preserve">        ipv4Index:</w:t>
      </w:r>
    </w:p>
    <w:p w14:paraId="6E8C09C2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IpIndex</w:t>
      </w:r>
      <w:proofErr w:type="spellEnd"/>
      <w:r w:rsidRPr="00560065">
        <w:t>'</w:t>
      </w:r>
    </w:p>
    <w:p w14:paraId="0D5F54D6" w14:textId="77777777" w:rsidR="002D74DB" w:rsidRPr="00560065" w:rsidRDefault="002D74DB" w:rsidP="002D74DB">
      <w:pPr>
        <w:pStyle w:val="PL"/>
      </w:pPr>
      <w:r w:rsidRPr="00560065">
        <w:t xml:space="preserve">        ipv6Index:</w:t>
      </w:r>
    </w:p>
    <w:p w14:paraId="1D4644E0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IpIndex</w:t>
      </w:r>
      <w:proofErr w:type="spellEnd"/>
      <w:r w:rsidRPr="00560065">
        <w:t>'</w:t>
      </w:r>
    </w:p>
    <w:p w14:paraId="2BCD0285" w14:textId="77777777" w:rsidR="002D74DB" w:rsidRPr="00560065" w:rsidRDefault="002D74DB" w:rsidP="002D74DB">
      <w:pPr>
        <w:pStyle w:val="PL"/>
      </w:pPr>
      <w:r w:rsidRPr="00560065">
        <w:t xml:space="preserve">        offline:</w:t>
      </w:r>
    </w:p>
    <w:p w14:paraId="72E6642E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0B9E3DF0" w14:textId="77777777" w:rsidR="002D74DB" w:rsidRPr="00560065" w:rsidRDefault="002D74DB" w:rsidP="002D74DB">
      <w:pPr>
        <w:pStyle w:val="PL"/>
      </w:pPr>
      <w:r w:rsidRPr="00560065">
        <w:t xml:space="preserve">        online:</w:t>
      </w:r>
    </w:p>
    <w:p w14:paraId="50BAD22A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2A1D750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chfInfo</w:t>
      </w:r>
      <w:proofErr w:type="spellEnd"/>
      <w:r w:rsidRPr="00560065">
        <w:t>:</w:t>
      </w:r>
    </w:p>
    <w:p w14:paraId="471EF989" w14:textId="77777777" w:rsidR="002D74DB" w:rsidRPr="00560065" w:rsidRDefault="002D74DB" w:rsidP="002D74DB">
      <w:pPr>
        <w:pStyle w:val="PL"/>
      </w:pPr>
      <w:r w:rsidRPr="00560065">
        <w:t xml:space="preserve">          $ref: 'TS29512_Npcf_SMPolicyControl.yaml#/components/schemas/ChargingInformation'</w:t>
      </w:r>
    </w:p>
    <w:p w14:paraId="0A57E9D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refUmDataLimitIds</w:t>
      </w:r>
      <w:proofErr w:type="spellEnd"/>
      <w:r w:rsidRPr="00560065">
        <w:t>:</w:t>
      </w:r>
    </w:p>
    <w:p w14:paraId="69B3AF1B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2D51874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2BBED0C2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LimitIdToMonitoringKey</w:t>
      </w:r>
      <w:proofErr w:type="spellEnd"/>
      <w:r w:rsidRPr="00560065">
        <w:t>'</w:t>
      </w:r>
    </w:p>
    <w:p w14:paraId="525B7DE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1AF95E6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6BA6A52C" w14:textId="77777777" w:rsidR="002D74DB" w:rsidRPr="00560065" w:rsidRDefault="002D74DB" w:rsidP="002D74DB">
      <w:pPr>
        <w:pStyle w:val="PL"/>
      </w:pPr>
      <w:r w:rsidRPr="00560065">
        <w:t xml:space="preserve">            A reference to the </w:t>
      </w:r>
      <w:proofErr w:type="spellStart"/>
      <w:r w:rsidRPr="00560065">
        <w:t>UsageMonitoringDataLimit</w:t>
      </w:r>
      <w:proofErr w:type="spellEnd"/>
      <w:r w:rsidRPr="00560065">
        <w:t xml:space="preserve"> or </w:t>
      </w:r>
      <w:proofErr w:type="spellStart"/>
      <w:r w:rsidRPr="00560065">
        <w:t>UsageMonitoringData</w:t>
      </w:r>
      <w:proofErr w:type="spellEnd"/>
      <w:r w:rsidRPr="00560065">
        <w:t xml:space="preserve"> instances</w:t>
      </w:r>
    </w:p>
    <w:p w14:paraId="731B8570" w14:textId="77777777" w:rsidR="002D74DB" w:rsidRPr="00560065" w:rsidRDefault="002D74DB" w:rsidP="002D74DB">
      <w:pPr>
        <w:pStyle w:val="PL"/>
      </w:pPr>
      <w:r w:rsidRPr="00560065">
        <w:t xml:space="preserve">            for this DNN and SNSSAI that may also include the related monitoring key(s).</w:t>
      </w:r>
    </w:p>
    <w:p w14:paraId="01DB0EA8" w14:textId="77777777" w:rsidR="002D74DB" w:rsidRPr="00560065" w:rsidRDefault="002D74DB" w:rsidP="002D74DB">
      <w:pPr>
        <w:pStyle w:val="PL"/>
      </w:pPr>
      <w:r w:rsidRPr="00560065">
        <w:t xml:space="preserve">            The key of the map is the</w:t>
      </w:r>
      <w:r w:rsidRPr="00560065">
        <w:rPr>
          <w:lang w:eastAsia="zh-CN"/>
        </w:rPr>
        <w:t xml:space="preserve"> limit identifier.</w:t>
      </w:r>
    </w:p>
    <w:p w14:paraId="4BCDE4F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mpsPriority</w:t>
      </w:r>
      <w:proofErr w:type="spellEnd"/>
      <w:r w:rsidRPr="00560065">
        <w:t>:</w:t>
      </w:r>
    </w:p>
    <w:p w14:paraId="34D6092A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122A5F8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mcsPriority</w:t>
      </w:r>
      <w:proofErr w:type="spellEnd"/>
      <w:r w:rsidRPr="00560065">
        <w:t>:</w:t>
      </w:r>
    </w:p>
    <w:p w14:paraId="7E9FC4FC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5254FCEB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imsSignallingPrio</w:t>
      </w:r>
      <w:proofErr w:type="spellEnd"/>
      <w:r w:rsidRPr="00560065">
        <w:t>:</w:t>
      </w:r>
    </w:p>
    <w:p w14:paraId="2177A980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06AE5D1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mpsPriorityLevel</w:t>
      </w:r>
      <w:proofErr w:type="spellEnd"/>
      <w:r w:rsidRPr="00560065">
        <w:t>:</w:t>
      </w:r>
    </w:p>
    <w:p w14:paraId="6A35B057" w14:textId="77777777" w:rsidR="002D74DB" w:rsidRPr="00560065" w:rsidRDefault="002D74DB" w:rsidP="002D74DB">
      <w:pPr>
        <w:pStyle w:val="PL"/>
      </w:pPr>
      <w:r w:rsidRPr="00560065">
        <w:t xml:space="preserve">          type: integer</w:t>
      </w:r>
    </w:p>
    <w:p w14:paraId="28BADEE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mcsPriorityLevel</w:t>
      </w:r>
      <w:proofErr w:type="spellEnd"/>
      <w:r w:rsidRPr="00560065">
        <w:t>:</w:t>
      </w:r>
    </w:p>
    <w:p w14:paraId="24065A4D" w14:textId="77777777" w:rsidR="002D74DB" w:rsidRPr="00560065" w:rsidRDefault="002D74DB" w:rsidP="002D74DB">
      <w:pPr>
        <w:pStyle w:val="PL"/>
      </w:pPr>
      <w:r w:rsidRPr="00560065">
        <w:t xml:space="preserve">          type: integer</w:t>
      </w:r>
    </w:p>
    <w:p w14:paraId="22C304A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praInfos</w:t>
      </w:r>
      <w:proofErr w:type="spellEnd"/>
      <w:r w:rsidRPr="00560065">
        <w:t>:</w:t>
      </w:r>
    </w:p>
    <w:p w14:paraId="2E965BDA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594E8439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34336A3B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PresenceInfo</w:t>
      </w:r>
      <w:proofErr w:type="spellEnd"/>
      <w:r w:rsidRPr="00560065">
        <w:t>'</w:t>
      </w:r>
    </w:p>
    <w:p w14:paraId="337F260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2FE20CFE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0E194631" w14:textId="77777777" w:rsidR="002D74DB" w:rsidRPr="00560065" w:rsidRDefault="002D74DB" w:rsidP="002D74DB">
      <w:pPr>
        <w:pStyle w:val="PL"/>
        <w:rPr>
          <w:szCs w:val="18"/>
        </w:rPr>
      </w:pPr>
      <w:r w:rsidRPr="00560065">
        <w:t xml:space="preserve">            Contains </w:t>
      </w:r>
      <w:r w:rsidRPr="00560065">
        <w:rPr>
          <w:szCs w:val="18"/>
        </w:rPr>
        <w:t xml:space="preserve">Presence reporting area information. The </w:t>
      </w:r>
      <w:proofErr w:type="spellStart"/>
      <w:r w:rsidRPr="00560065">
        <w:rPr>
          <w:szCs w:val="18"/>
        </w:rPr>
        <w:t>praId</w:t>
      </w:r>
      <w:proofErr w:type="spellEnd"/>
      <w:r w:rsidRPr="00560065">
        <w:rPr>
          <w:szCs w:val="18"/>
        </w:rPr>
        <w:t xml:space="preserve"> attribute within the</w:t>
      </w:r>
    </w:p>
    <w:p w14:paraId="7AA67813" w14:textId="77777777" w:rsidR="002D74DB" w:rsidRPr="00560065" w:rsidRDefault="002D74DB" w:rsidP="002D74DB">
      <w:pPr>
        <w:pStyle w:val="PL"/>
      </w:pPr>
      <w:r w:rsidRPr="00560065">
        <w:t xml:space="preserve">           </w:t>
      </w:r>
      <w:r w:rsidRPr="00560065">
        <w:rPr>
          <w:szCs w:val="18"/>
        </w:rPr>
        <w:t xml:space="preserve"> </w:t>
      </w:r>
      <w:proofErr w:type="spellStart"/>
      <w:r w:rsidRPr="00560065">
        <w:rPr>
          <w:szCs w:val="18"/>
        </w:rPr>
        <w:t>PresenceInfo</w:t>
      </w:r>
      <w:proofErr w:type="spellEnd"/>
      <w:r w:rsidRPr="00560065">
        <w:rPr>
          <w:szCs w:val="18"/>
        </w:rPr>
        <w:t xml:space="preserve"> data type is the key of the map.</w:t>
      </w:r>
    </w:p>
    <w:p w14:paraId="5F596C8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bdtRefIds</w:t>
      </w:r>
      <w:proofErr w:type="spellEnd"/>
      <w:r w:rsidRPr="00560065">
        <w:t>:</w:t>
      </w:r>
    </w:p>
    <w:p w14:paraId="04A59286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5EF2CE7B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23E8408B" w14:textId="77777777" w:rsidR="002D74DB" w:rsidRPr="00560065" w:rsidRDefault="002D74DB" w:rsidP="002D74DB">
      <w:pPr>
        <w:pStyle w:val="PL"/>
      </w:pPr>
      <w:r w:rsidRPr="00560065">
        <w:t xml:space="preserve">            $ref: 'TS29122_CommonData.yaml#/components/schemas/</w:t>
      </w:r>
      <w:proofErr w:type="spellStart"/>
      <w:r w:rsidRPr="00560065">
        <w:t>BdtReferenceIdRm</w:t>
      </w:r>
      <w:proofErr w:type="spellEnd"/>
      <w:r w:rsidRPr="00560065">
        <w:t>'</w:t>
      </w:r>
    </w:p>
    <w:p w14:paraId="2000D1A4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5A773C7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2B56C046" w14:textId="77777777" w:rsidR="002D74DB" w:rsidRPr="00560065" w:rsidRDefault="002D74DB" w:rsidP="002D74DB">
      <w:pPr>
        <w:pStyle w:val="PL"/>
      </w:pPr>
      <w:r w:rsidRPr="00560065">
        <w:t xml:space="preserve">            </w:t>
      </w:r>
      <w:r w:rsidRPr="00560065">
        <w:rPr>
          <w:rFonts w:cs="Arial"/>
          <w:szCs w:val="18"/>
          <w:lang w:eastAsia="zh-CN"/>
        </w:rPr>
        <w:t>Identifies</w:t>
      </w:r>
      <w:r w:rsidRPr="00560065">
        <w:rPr>
          <w:rFonts w:cs="Arial"/>
          <w:szCs w:val="18"/>
        </w:rPr>
        <w:t xml:space="preserve"> transfer policies of background data transfer.</w:t>
      </w:r>
      <w:r w:rsidRPr="00560065">
        <w:t xml:space="preserve"> Any string value can</w:t>
      </w:r>
    </w:p>
    <w:p w14:paraId="3A1B159F" w14:textId="77777777" w:rsidR="002D74DB" w:rsidRPr="00560065" w:rsidRDefault="002D74DB" w:rsidP="002D74DB">
      <w:pPr>
        <w:pStyle w:val="PL"/>
      </w:pPr>
      <w:r w:rsidRPr="00560065">
        <w:t xml:space="preserve">            be used as a key of the map.</w:t>
      </w:r>
    </w:p>
    <w:p w14:paraId="3C194695" w14:textId="77777777" w:rsidR="002D74DB" w:rsidRPr="00560065" w:rsidRDefault="002D74DB" w:rsidP="002D74DB">
      <w:pPr>
        <w:pStyle w:val="PL"/>
      </w:pPr>
      <w:r w:rsidRPr="00560065">
        <w:t xml:space="preserve">          nullable: true</w:t>
      </w:r>
    </w:p>
    <w:p w14:paraId="30B5A97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locRoutNotAllowed</w:t>
      </w:r>
      <w:proofErr w:type="spellEnd"/>
      <w:r w:rsidRPr="00560065">
        <w:t>:</w:t>
      </w:r>
    </w:p>
    <w:p w14:paraId="4432B37D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t>boolean</w:t>
      </w:r>
      <w:proofErr w:type="spellEnd"/>
    </w:p>
    <w:p w14:paraId="681C8EE9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2AA36BF2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dnn</w:t>
      </w:r>
      <w:proofErr w:type="spellEnd"/>
    </w:p>
    <w:p w14:paraId="0E9ED464" w14:textId="77777777" w:rsidR="00CD245D" w:rsidRPr="00560065" w:rsidRDefault="00CD245D" w:rsidP="00CD245D">
      <w:pPr>
        <w:pStyle w:val="PL"/>
        <w:rPr>
          <w:ins w:id="50" w:author="Ericsson n bAugust-meet" w:date="2022-06-30T10:52:00Z"/>
        </w:rPr>
      </w:pPr>
    </w:p>
    <w:p w14:paraId="5A70DA96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UsageMonDataLimit</w:t>
      </w:r>
      <w:proofErr w:type="spellEnd"/>
      <w:r w:rsidRPr="00560065">
        <w:t>:</w:t>
      </w:r>
    </w:p>
    <w:p w14:paraId="367E84C2" w14:textId="77777777" w:rsidR="002D74DB" w:rsidRPr="00560065" w:rsidRDefault="002D74DB" w:rsidP="002D74DB">
      <w:pPr>
        <w:pStyle w:val="PL"/>
      </w:pPr>
      <w:r w:rsidRPr="00560065">
        <w:lastRenderedPageBreak/>
        <w:t xml:space="preserve">      description: Contains usage monitoring control data for a subscriber.</w:t>
      </w:r>
    </w:p>
    <w:p w14:paraId="2EB7DF45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5EFD16E8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2E64AF01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limitId</w:t>
      </w:r>
      <w:proofErr w:type="spellEnd"/>
      <w:r w:rsidRPr="00560065">
        <w:t>:</w:t>
      </w:r>
    </w:p>
    <w:p w14:paraId="679A8257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2D8740AA" w14:textId="77777777" w:rsidR="002D74DB" w:rsidRPr="00560065" w:rsidRDefault="002D74DB" w:rsidP="002D74DB">
      <w:pPr>
        <w:pStyle w:val="PL"/>
      </w:pPr>
      <w:r w:rsidRPr="00560065">
        <w:t xml:space="preserve">        scopes:</w:t>
      </w:r>
    </w:p>
    <w:p w14:paraId="38C8734E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7CFC3DFD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73E31E20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UsageMonDataScope</w:t>
      </w:r>
      <w:proofErr w:type="spellEnd"/>
      <w:r w:rsidRPr="00560065">
        <w:t>'</w:t>
      </w:r>
      <w:del w:id="51" w:author="Ericsson n bAugust-meet" w:date="2022-06-30T11:19:00Z">
        <w:r w:rsidRPr="00560065" w:rsidDel="006144FF">
          <w:delText xml:space="preserve"> </w:delText>
        </w:r>
      </w:del>
    </w:p>
    <w:p w14:paraId="6B079E58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1E528564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5ED404B3" w14:textId="77777777" w:rsidR="002D74DB" w:rsidRPr="00560065" w:rsidRDefault="002D74DB" w:rsidP="002D74DB">
      <w:pPr>
        <w:pStyle w:val="PL"/>
      </w:pPr>
      <w:r w:rsidRPr="00560065">
        <w:t xml:space="preserve">            Identifies the SNSSAI and DNN combinations to which the usage monitoring data</w:t>
      </w:r>
    </w:p>
    <w:p w14:paraId="06C529C9" w14:textId="77777777" w:rsidR="002D74DB" w:rsidRPr="00560065" w:rsidRDefault="002D74DB" w:rsidP="002D74DB">
      <w:pPr>
        <w:pStyle w:val="PL"/>
      </w:pPr>
      <w:r w:rsidRPr="00560065">
        <w:t xml:space="preserve">            limit applies. The S-NSSAI is the key of the map.</w:t>
      </w:r>
    </w:p>
    <w:p w14:paraId="54E0C6E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umLevel</w:t>
      </w:r>
      <w:proofErr w:type="spellEnd"/>
      <w:r w:rsidRPr="00560065">
        <w:t>:</w:t>
      </w:r>
    </w:p>
    <w:p w14:paraId="4E3C7A2B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UsageMonLevel</w:t>
      </w:r>
      <w:proofErr w:type="spellEnd"/>
      <w:r w:rsidRPr="00560065">
        <w:t>'</w:t>
      </w:r>
    </w:p>
    <w:p w14:paraId="01279812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startDate</w:t>
      </w:r>
      <w:proofErr w:type="spellEnd"/>
      <w:r w:rsidRPr="00560065">
        <w:t>:</w:t>
      </w:r>
    </w:p>
    <w:p w14:paraId="670192D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DateTime</w:t>
      </w:r>
      <w:proofErr w:type="spellEnd"/>
      <w:r w:rsidRPr="00560065">
        <w:t>'</w:t>
      </w:r>
    </w:p>
    <w:p w14:paraId="426B846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endDate</w:t>
      </w:r>
      <w:proofErr w:type="spellEnd"/>
      <w:r w:rsidRPr="00560065">
        <w:t>:</w:t>
      </w:r>
    </w:p>
    <w:p w14:paraId="31C2FBC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DateTime</w:t>
      </w:r>
      <w:proofErr w:type="spellEnd"/>
      <w:r w:rsidRPr="00560065">
        <w:t>'</w:t>
      </w:r>
      <w:del w:id="52" w:author="Ericsson n bAugust-meet" w:date="2022-06-30T11:19:00Z">
        <w:r w:rsidRPr="00560065" w:rsidDel="006144FF">
          <w:delText xml:space="preserve"> </w:delText>
        </w:r>
      </w:del>
    </w:p>
    <w:p w14:paraId="20418FA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usageLimit</w:t>
      </w:r>
      <w:proofErr w:type="spellEnd"/>
      <w:r w:rsidRPr="00560065">
        <w:t>:</w:t>
      </w:r>
    </w:p>
    <w:p w14:paraId="0E31DB42" w14:textId="77777777" w:rsidR="002D74DB" w:rsidRPr="00560065" w:rsidRDefault="002D74DB" w:rsidP="002D74DB">
      <w:pPr>
        <w:pStyle w:val="PL"/>
      </w:pPr>
      <w:r w:rsidRPr="00560065">
        <w:t xml:space="preserve">          $ref: 'TS29122_CommonData.yaml#/components/schemas/</w:t>
      </w:r>
      <w:proofErr w:type="spellStart"/>
      <w:r w:rsidRPr="00560065">
        <w:t>UsageThreshold</w:t>
      </w:r>
      <w:proofErr w:type="spellEnd"/>
      <w:r w:rsidRPr="00560065">
        <w:t>'</w:t>
      </w:r>
    </w:p>
    <w:p w14:paraId="29B52CA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resetPeriod</w:t>
      </w:r>
      <w:proofErr w:type="spellEnd"/>
      <w:r w:rsidRPr="00560065">
        <w:t>:</w:t>
      </w:r>
    </w:p>
    <w:p w14:paraId="267F9715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TimePeriod</w:t>
      </w:r>
      <w:proofErr w:type="spellEnd"/>
      <w:r w:rsidRPr="00560065">
        <w:t>'</w:t>
      </w:r>
    </w:p>
    <w:p w14:paraId="07D3B6E1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601B9CB2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limitId</w:t>
      </w:r>
      <w:proofErr w:type="spellEnd"/>
    </w:p>
    <w:p w14:paraId="7E46BAEB" w14:textId="77777777" w:rsidR="00CD245D" w:rsidRPr="00560065" w:rsidRDefault="00CD245D" w:rsidP="00CD245D">
      <w:pPr>
        <w:pStyle w:val="PL"/>
        <w:rPr>
          <w:ins w:id="53" w:author="Ericsson n bAugust-meet" w:date="2022-06-30T10:52:00Z"/>
        </w:rPr>
      </w:pPr>
    </w:p>
    <w:p w14:paraId="1E573308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UsageMonData</w:t>
      </w:r>
      <w:proofErr w:type="spellEnd"/>
      <w:r w:rsidRPr="00560065">
        <w:t>:</w:t>
      </w:r>
    </w:p>
    <w:p w14:paraId="124D6FA2" w14:textId="77777777" w:rsidR="002D74DB" w:rsidRPr="00560065" w:rsidRDefault="002D74DB" w:rsidP="002D74DB">
      <w:pPr>
        <w:pStyle w:val="PL"/>
      </w:pPr>
      <w:r w:rsidRPr="00560065">
        <w:t xml:space="preserve">      description: Contains remain allowed usage data for a subscriber.</w:t>
      </w:r>
    </w:p>
    <w:p w14:paraId="3FC05665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50BF318A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51DC549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limitId</w:t>
      </w:r>
      <w:proofErr w:type="spellEnd"/>
      <w:r w:rsidRPr="00560065">
        <w:t>:</w:t>
      </w:r>
    </w:p>
    <w:p w14:paraId="0CA646C7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61F607EC" w14:textId="77777777" w:rsidR="002D74DB" w:rsidRPr="00560065" w:rsidRDefault="002D74DB" w:rsidP="002D74DB">
      <w:pPr>
        <w:pStyle w:val="PL"/>
      </w:pPr>
      <w:r w:rsidRPr="00560065">
        <w:t xml:space="preserve">        scopes:</w:t>
      </w:r>
    </w:p>
    <w:p w14:paraId="369ADB73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6DE1A82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04FC2CFF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UsageMonDataScope</w:t>
      </w:r>
      <w:proofErr w:type="spellEnd"/>
      <w:r w:rsidRPr="00560065">
        <w:t>'</w:t>
      </w:r>
      <w:del w:id="54" w:author="Ericsson n bAugust-meet" w:date="2022-06-30T11:19:00Z">
        <w:r w:rsidRPr="00560065" w:rsidDel="006144FF">
          <w:delText xml:space="preserve"> </w:delText>
        </w:r>
      </w:del>
    </w:p>
    <w:p w14:paraId="5956E3DD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75707C15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775539EC" w14:textId="77777777" w:rsidR="002D74DB" w:rsidRPr="00560065" w:rsidRDefault="002D74DB" w:rsidP="002D74DB">
      <w:pPr>
        <w:pStyle w:val="PL"/>
      </w:pPr>
      <w:r w:rsidRPr="00560065">
        <w:t xml:space="preserve">            Identifies the SNSSAI and DNN combinations for remain allowed usage data</w:t>
      </w:r>
    </w:p>
    <w:p w14:paraId="1B9BFC29" w14:textId="77777777" w:rsidR="002D74DB" w:rsidRPr="00560065" w:rsidRDefault="002D74DB" w:rsidP="002D74DB">
      <w:pPr>
        <w:pStyle w:val="PL"/>
      </w:pPr>
      <w:r w:rsidRPr="00560065">
        <w:t xml:space="preserve">            for a subscriber. The S-NSSAI is the key of the map.</w:t>
      </w:r>
    </w:p>
    <w:p w14:paraId="4A257A40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umLevel</w:t>
      </w:r>
      <w:proofErr w:type="spellEnd"/>
      <w:r w:rsidRPr="00560065">
        <w:t>:</w:t>
      </w:r>
    </w:p>
    <w:p w14:paraId="1ACFBC6C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UsageMonLevel</w:t>
      </w:r>
      <w:proofErr w:type="spellEnd"/>
      <w:r w:rsidRPr="00560065">
        <w:t>'</w:t>
      </w:r>
      <w:del w:id="55" w:author="Ericsson n bAugust-meet" w:date="2022-06-30T11:19:00Z">
        <w:r w:rsidRPr="00560065" w:rsidDel="006144FF">
          <w:delText xml:space="preserve"> </w:delText>
        </w:r>
      </w:del>
    </w:p>
    <w:p w14:paraId="2E7C468A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allowedUsage</w:t>
      </w:r>
      <w:proofErr w:type="spellEnd"/>
      <w:r w:rsidRPr="00560065">
        <w:t>:</w:t>
      </w:r>
    </w:p>
    <w:p w14:paraId="70AAE4A9" w14:textId="77777777" w:rsidR="002D74DB" w:rsidRPr="00560065" w:rsidRDefault="002D74DB" w:rsidP="002D74DB">
      <w:pPr>
        <w:pStyle w:val="PL"/>
      </w:pPr>
      <w:r w:rsidRPr="00560065">
        <w:t xml:space="preserve">          $ref: 'TS29122_CommonData.yaml#/components/schemas/</w:t>
      </w:r>
      <w:proofErr w:type="spellStart"/>
      <w:r w:rsidRPr="00560065">
        <w:t>UsageThreshold</w:t>
      </w:r>
      <w:proofErr w:type="spellEnd"/>
      <w:r w:rsidRPr="00560065">
        <w:t>'</w:t>
      </w:r>
    </w:p>
    <w:p w14:paraId="67132100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resetTime</w:t>
      </w:r>
      <w:proofErr w:type="spellEnd"/>
      <w:r w:rsidRPr="00560065">
        <w:t>:</w:t>
      </w:r>
    </w:p>
    <w:p w14:paraId="63E5F5B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DateTime</w:t>
      </w:r>
      <w:proofErr w:type="spellEnd"/>
      <w:r w:rsidRPr="00560065">
        <w:t>'</w:t>
      </w:r>
    </w:p>
    <w:p w14:paraId="08101280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suppFeat</w:t>
      </w:r>
      <w:proofErr w:type="spellEnd"/>
      <w:r w:rsidRPr="00560065">
        <w:t>:</w:t>
      </w:r>
    </w:p>
    <w:p w14:paraId="6BA261A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4F887957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resetIds</w:t>
      </w:r>
      <w:proofErr w:type="spellEnd"/>
      <w:r w:rsidRPr="00560065">
        <w:t>:</w:t>
      </w:r>
    </w:p>
    <w:p w14:paraId="41A3D140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449F6B80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32EBF2E1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20D1725D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1E1D1E59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5E21F786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limitId</w:t>
      </w:r>
      <w:proofErr w:type="spellEnd"/>
    </w:p>
    <w:p w14:paraId="7A7DCB38" w14:textId="77777777" w:rsidR="00CD245D" w:rsidRPr="00560065" w:rsidRDefault="00CD245D" w:rsidP="00CD245D">
      <w:pPr>
        <w:pStyle w:val="PL"/>
        <w:rPr>
          <w:ins w:id="56" w:author="Ericsson n bAugust-meet" w:date="2022-06-30T10:52:00Z"/>
        </w:rPr>
      </w:pPr>
    </w:p>
    <w:p w14:paraId="5821BC8D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LimitIdToMonitoringKey</w:t>
      </w:r>
      <w:proofErr w:type="spellEnd"/>
      <w:r w:rsidRPr="00560065">
        <w:t>:</w:t>
      </w:r>
    </w:p>
    <w:p w14:paraId="214B4424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5F81E787" w14:textId="77777777" w:rsidR="002D74DB" w:rsidRPr="00560065" w:rsidRDefault="002D74DB" w:rsidP="002D74DB">
      <w:pPr>
        <w:pStyle w:val="PL"/>
      </w:pPr>
      <w:r w:rsidRPr="00560065">
        <w:t xml:space="preserve">        Contains the limit identifier and the corresponding monitoring key for a given</w:t>
      </w:r>
    </w:p>
    <w:p w14:paraId="159C06B4" w14:textId="77777777" w:rsidR="002D74DB" w:rsidRPr="00560065" w:rsidRDefault="002D74DB" w:rsidP="002D74DB">
      <w:pPr>
        <w:pStyle w:val="PL"/>
      </w:pPr>
      <w:r w:rsidRPr="00560065">
        <w:t xml:space="preserve">        S-NSSAI and DNN.</w:t>
      </w:r>
    </w:p>
    <w:p w14:paraId="1DB9E702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7FDFF35E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4D884D77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limitId</w:t>
      </w:r>
      <w:proofErr w:type="spellEnd"/>
      <w:r w:rsidRPr="00560065">
        <w:t>:</w:t>
      </w:r>
    </w:p>
    <w:p w14:paraId="0110B2DD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78AA7996" w14:textId="77777777" w:rsidR="002D74DB" w:rsidRPr="00560065" w:rsidRDefault="002D74DB" w:rsidP="002D74DB">
      <w:pPr>
        <w:pStyle w:val="PL"/>
      </w:pPr>
      <w:r w:rsidRPr="00560065">
        <w:t xml:space="preserve">        monkey:</w:t>
      </w:r>
    </w:p>
    <w:p w14:paraId="3F075D44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1891BCC4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2A03747C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6198853F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333CB7AD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3B5F3001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limitId</w:t>
      </w:r>
      <w:proofErr w:type="spellEnd"/>
    </w:p>
    <w:p w14:paraId="4DC16D21" w14:textId="77777777" w:rsidR="002D74DB" w:rsidRPr="00560065" w:rsidRDefault="002D74DB" w:rsidP="002D74DB">
      <w:pPr>
        <w:pStyle w:val="PL"/>
      </w:pPr>
      <w:r w:rsidRPr="00560065">
        <w:t xml:space="preserve">      nullable: true</w:t>
      </w:r>
    </w:p>
    <w:p w14:paraId="46EA1B4E" w14:textId="77777777" w:rsidR="00CD245D" w:rsidRPr="00560065" w:rsidRDefault="00CD245D" w:rsidP="00CD245D">
      <w:pPr>
        <w:pStyle w:val="PL"/>
        <w:rPr>
          <w:ins w:id="57" w:author="Ericsson n bAugust-meet" w:date="2022-06-30T10:52:00Z"/>
        </w:rPr>
      </w:pPr>
    </w:p>
    <w:p w14:paraId="108471DE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UsageMonDataScope</w:t>
      </w:r>
      <w:proofErr w:type="spellEnd"/>
      <w:r w:rsidRPr="00560065">
        <w:t>:</w:t>
      </w:r>
    </w:p>
    <w:p w14:paraId="4411142F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5E40344D" w14:textId="77777777" w:rsidR="002D74DB" w:rsidRPr="00560065" w:rsidRDefault="002D74DB" w:rsidP="002D74DB">
      <w:pPr>
        <w:pStyle w:val="PL"/>
      </w:pPr>
      <w:r w:rsidRPr="00560065">
        <w:t xml:space="preserve">        Contains a SNSSAI and DNN combinations to which the </w:t>
      </w:r>
      <w:proofErr w:type="spellStart"/>
      <w:r w:rsidRPr="00560065">
        <w:t>UsageMonData</w:t>
      </w:r>
      <w:proofErr w:type="spellEnd"/>
      <w:r w:rsidRPr="00560065">
        <w:t xml:space="preserve"> instance belongs to.</w:t>
      </w:r>
    </w:p>
    <w:p w14:paraId="60235705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46CE4DFB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739276FD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</w:t>
      </w:r>
      <w:proofErr w:type="spellStart"/>
      <w:r w:rsidRPr="00560065">
        <w:t>snssai</w:t>
      </w:r>
      <w:proofErr w:type="spellEnd"/>
      <w:r w:rsidRPr="00560065">
        <w:t>:</w:t>
      </w:r>
    </w:p>
    <w:p w14:paraId="54EBBBD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</w:p>
    <w:p w14:paraId="7291677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dnn</w:t>
      </w:r>
      <w:proofErr w:type="spellEnd"/>
      <w:r w:rsidRPr="00560065">
        <w:t>:</w:t>
      </w:r>
    </w:p>
    <w:p w14:paraId="4F3C1E72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5068D4F4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60BE70CD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Dnn</w:t>
      </w:r>
      <w:proofErr w:type="spellEnd"/>
      <w:r w:rsidRPr="00560065">
        <w:t>'</w:t>
      </w:r>
    </w:p>
    <w:p w14:paraId="04FA525A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1235ED10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39D4324A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snssai</w:t>
      </w:r>
      <w:proofErr w:type="spellEnd"/>
    </w:p>
    <w:p w14:paraId="1E2651D6" w14:textId="77777777" w:rsidR="00CD245D" w:rsidRPr="00560065" w:rsidRDefault="00CD245D" w:rsidP="00CD245D">
      <w:pPr>
        <w:pStyle w:val="PL"/>
        <w:rPr>
          <w:ins w:id="58" w:author="Ericsson n bAugust-meet" w:date="2022-06-30T10:52:00Z"/>
        </w:rPr>
      </w:pPr>
    </w:p>
    <w:p w14:paraId="1C9A128F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TimePeriod</w:t>
      </w:r>
      <w:proofErr w:type="spellEnd"/>
      <w:r w:rsidRPr="00560065">
        <w:t>:</w:t>
      </w:r>
    </w:p>
    <w:p w14:paraId="5DC6AAF9" w14:textId="77777777" w:rsidR="002D74DB" w:rsidRPr="00560065" w:rsidRDefault="002D74DB" w:rsidP="002D74DB">
      <w:pPr>
        <w:pStyle w:val="PL"/>
      </w:pPr>
      <w:r w:rsidRPr="00560065">
        <w:t xml:space="preserve">      description: Contains the periodicity for the defined usage monitoring data limits.</w:t>
      </w:r>
    </w:p>
    <w:p w14:paraId="299A070C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150D231D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3408DB83" w14:textId="77777777" w:rsidR="002D74DB" w:rsidRPr="00560065" w:rsidRDefault="002D74DB" w:rsidP="002D74DB">
      <w:pPr>
        <w:pStyle w:val="PL"/>
      </w:pPr>
      <w:r w:rsidRPr="00560065">
        <w:t xml:space="preserve">        period:</w:t>
      </w:r>
    </w:p>
    <w:p w14:paraId="52DA1179" w14:textId="77777777" w:rsidR="002D74DB" w:rsidRPr="00560065" w:rsidRDefault="002D74DB" w:rsidP="002D74DB">
      <w:pPr>
        <w:pStyle w:val="PL"/>
      </w:pPr>
      <w:r w:rsidRPr="00560065">
        <w:t xml:space="preserve">          $ref: '#/components/schemas/Periodicity'</w:t>
      </w:r>
      <w:del w:id="59" w:author="Ericsson n bAugust-meet" w:date="2022-06-30T11:18:00Z">
        <w:r w:rsidRPr="00560065" w:rsidDel="006144FF">
          <w:delText xml:space="preserve"> </w:delText>
        </w:r>
      </w:del>
    </w:p>
    <w:p w14:paraId="12DD237B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maxNumPeriod</w:t>
      </w:r>
      <w:proofErr w:type="spellEnd"/>
      <w:r w:rsidRPr="00560065">
        <w:t>:</w:t>
      </w:r>
    </w:p>
    <w:p w14:paraId="48A6D4F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Uinteger</w:t>
      </w:r>
      <w:proofErr w:type="spellEnd"/>
      <w:r w:rsidRPr="00560065">
        <w:t>'</w:t>
      </w:r>
      <w:del w:id="60" w:author="Ericsson n bAugust-meet" w:date="2022-06-30T11:18:00Z">
        <w:r w:rsidRPr="00560065" w:rsidDel="006144FF">
          <w:delText xml:space="preserve"> </w:delText>
        </w:r>
      </w:del>
    </w:p>
    <w:p w14:paraId="4344D2CF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42582930" w14:textId="77777777" w:rsidR="002D74DB" w:rsidRPr="00560065" w:rsidRDefault="002D74DB" w:rsidP="002D74DB">
      <w:pPr>
        <w:pStyle w:val="PL"/>
      </w:pPr>
      <w:r w:rsidRPr="00560065">
        <w:t xml:space="preserve">        - period</w:t>
      </w:r>
    </w:p>
    <w:p w14:paraId="3F1E31B2" w14:textId="77777777" w:rsidR="00CD245D" w:rsidRPr="00560065" w:rsidRDefault="00CD245D" w:rsidP="00CD245D">
      <w:pPr>
        <w:pStyle w:val="PL"/>
        <w:rPr>
          <w:ins w:id="61" w:author="Ericsson n bAugust-meet" w:date="2022-06-30T10:52:00Z"/>
        </w:rPr>
      </w:pPr>
    </w:p>
    <w:p w14:paraId="4B30F60C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SponsorConnectivityData</w:t>
      </w:r>
      <w:proofErr w:type="spellEnd"/>
      <w:r w:rsidRPr="00560065">
        <w:t>:</w:t>
      </w:r>
    </w:p>
    <w:p w14:paraId="305BFB8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53CC7933" w14:textId="77777777" w:rsidR="002D74DB" w:rsidRPr="00560065" w:rsidRDefault="002D74DB" w:rsidP="002D74DB">
      <w:pPr>
        <w:pStyle w:val="PL"/>
      </w:pPr>
      <w:r w:rsidRPr="00560065">
        <w:t xml:space="preserve">        Contains the sponsored data connectivity related information for a sponsor identifier.</w:t>
      </w:r>
    </w:p>
    <w:p w14:paraId="66528499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06B5D114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0822AA8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aspIds</w:t>
      </w:r>
      <w:proofErr w:type="spellEnd"/>
      <w:r w:rsidRPr="00560065">
        <w:t>:</w:t>
      </w:r>
    </w:p>
    <w:p w14:paraId="34F4FB13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3550CF4F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782DE782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14174FF4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5D630281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aspIds</w:t>
      </w:r>
      <w:proofErr w:type="spellEnd"/>
    </w:p>
    <w:p w14:paraId="046540ED" w14:textId="77777777" w:rsidR="00CD245D" w:rsidRPr="00560065" w:rsidRDefault="00CD245D" w:rsidP="00CD245D">
      <w:pPr>
        <w:pStyle w:val="PL"/>
        <w:rPr>
          <w:ins w:id="62" w:author="Ericsson n bAugust-meet" w:date="2022-06-30T10:52:00Z"/>
        </w:rPr>
      </w:pPr>
    </w:p>
    <w:p w14:paraId="3A63F7EA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BdtData</w:t>
      </w:r>
      <w:proofErr w:type="spellEnd"/>
      <w:r w:rsidRPr="00560065">
        <w:t>:</w:t>
      </w:r>
    </w:p>
    <w:p w14:paraId="282A98D0" w14:textId="77777777" w:rsidR="002D74DB" w:rsidRPr="00560065" w:rsidRDefault="002D74DB" w:rsidP="002D74DB">
      <w:pPr>
        <w:pStyle w:val="PL"/>
      </w:pPr>
      <w:r w:rsidRPr="00560065">
        <w:t xml:space="preserve">      description: Contains the background data transfer data.</w:t>
      </w:r>
    </w:p>
    <w:p w14:paraId="05351E03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61CD0047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10907D8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aspId</w:t>
      </w:r>
      <w:proofErr w:type="spellEnd"/>
      <w:r w:rsidRPr="00560065">
        <w:t>:</w:t>
      </w:r>
    </w:p>
    <w:p w14:paraId="122DA1A8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7B9F612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transPolicy</w:t>
      </w:r>
      <w:proofErr w:type="spellEnd"/>
      <w:r w:rsidRPr="00560065">
        <w:t>:</w:t>
      </w:r>
    </w:p>
    <w:p w14:paraId="2C5FEF90" w14:textId="77777777" w:rsidR="002D74DB" w:rsidRPr="00560065" w:rsidRDefault="002D74DB" w:rsidP="002D74DB">
      <w:pPr>
        <w:pStyle w:val="PL"/>
      </w:pPr>
      <w:r w:rsidRPr="00560065">
        <w:t xml:space="preserve">          $ref: 'TS29554_Npcf_BDTPolicyControl.yaml#/components/schemas/TransferPolicy'</w:t>
      </w:r>
    </w:p>
    <w:p w14:paraId="777636A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bdtRefId</w:t>
      </w:r>
      <w:proofErr w:type="spellEnd"/>
      <w:r w:rsidRPr="00560065">
        <w:t>:</w:t>
      </w:r>
    </w:p>
    <w:p w14:paraId="0D1BD8F3" w14:textId="77777777" w:rsidR="002D74DB" w:rsidRPr="00560065" w:rsidRDefault="002D74DB" w:rsidP="002D74DB">
      <w:pPr>
        <w:pStyle w:val="PL"/>
      </w:pPr>
      <w:r w:rsidRPr="00560065">
        <w:t xml:space="preserve">          $ref: 'TS29122_CommonData.yaml#/components/schemas/</w:t>
      </w:r>
      <w:proofErr w:type="spellStart"/>
      <w:r w:rsidRPr="00560065">
        <w:t>BdtReferenceId</w:t>
      </w:r>
      <w:proofErr w:type="spellEnd"/>
      <w:r w:rsidRPr="00560065">
        <w:t>'</w:t>
      </w:r>
    </w:p>
    <w:p w14:paraId="005E96F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nwAreaInfo</w:t>
      </w:r>
      <w:proofErr w:type="spellEnd"/>
      <w:r w:rsidRPr="00560065">
        <w:t>:</w:t>
      </w:r>
    </w:p>
    <w:p w14:paraId="47D1DCB7" w14:textId="77777777" w:rsidR="002D74DB" w:rsidRPr="00560065" w:rsidRDefault="002D74DB" w:rsidP="002D74DB">
      <w:pPr>
        <w:pStyle w:val="PL"/>
      </w:pPr>
      <w:r w:rsidRPr="00560065">
        <w:t xml:space="preserve">          $ref: 'TS29554_Npcf_BDTPolicyControl.yaml#/components/schemas/NetworkAreaInfo'</w:t>
      </w:r>
    </w:p>
    <w:p w14:paraId="590D3CA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numOfUes</w:t>
      </w:r>
      <w:proofErr w:type="spellEnd"/>
      <w:r w:rsidRPr="00560065">
        <w:t>:</w:t>
      </w:r>
    </w:p>
    <w:p w14:paraId="6BDD01F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Uinteger</w:t>
      </w:r>
      <w:proofErr w:type="spellEnd"/>
      <w:r w:rsidRPr="00560065">
        <w:t>'</w:t>
      </w:r>
    </w:p>
    <w:p w14:paraId="18A29557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volPerUe</w:t>
      </w:r>
      <w:proofErr w:type="spellEnd"/>
      <w:r w:rsidRPr="00560065">
        <w:t>:</w:t>
      </w:r>
    </w:p>
    <w:p w14:paraId="3047EE44" w14:textId="77777777" w:rsidR="002D74DB" w:rsidRPr="00560065" w:rsidRDefault="002D74DB" w:rsidP="002D74DB">
      <w:pPr>
        <w:pStyle w:val="PL"/>
      </w:pPr>
      <w:r w:rsidRPr="00560065">
        <w:t xml:space="preserve">          $ref: 'TS29122_CommonData.yaml#/components/schemas/</w:t>
      </w:r>
      <w:proofErr w:type="spellStart"/>
      <w:r w:rsidRPr="00560065">
        <w:t>UsageThreshold</w:t>
      </w:r>
      <w:proofErr w:type="spellEnd"/>
      <w:r w:rsidRPr="00560065">
        <w:t>'</w:t>
      </w:r>
    </w:p>
    <w:p w14:paraId="528C815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dnn</w:t>
      </w:r>
      <w:proofErr w:type="spellEnd"/>
      <w:r w:rsidRPr="00560065">
        <w:t>:</w:t>
      </w:r>
    </w:p>
    <w:p w14:paraId="734BC4B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Dnn</w:t>
      </w:r>
      <w:proofErr w:type="spellEnd"/>
      <w:r w:rsidRPr="00560065">
        <w:t>'</w:t>
      </w:r>
    </w:p>
    <w:p w14:paraId="3CC7A5C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snssai</w:t>
      </w:r>
      <w:proofErr w:type="spellEnd"/>
      <w:r w:rsidRPr="00560065">
        <w:t>:</w:t>
      </w:r>
    </w:p>
    <w:p w14:paraId="5230C88B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</w:p>
    <w:p w14:paraId="348A6E3D" w14:textId="77777777" w:rsidR="002D74DB" w:rsidRPr="00560065" w:rsidRDefault="002D74DB" w:rsidP="002D74DB">
      <w:pPr>
        <w:pStyle w:val="PL"/>
        <w:rPr>
          <w:rFonts w:cs="Arial"/>
          <w:szCs w:val="18"/>
          <w:lang w:eastAsia="zh-CN"/>
        </w:rPr>
      </w:pPr>
      <w:r w:rsidRPr="00560065">
        <w:t xml:space="preserve">        </w:t>
      </w:r>
      <w:proofErr w:type="spellStart"/>
      <w:r w:rsidRPr="00560065">
        <w:rPr>
          <w:rFonts w:cs="Arial"/>
          <w:szCs w:val="18"/>
          <w:lang w:eastAsia="zh-CN"/>
        </w:rPr>
        <w:t>trafficDes</w:t>
      </w:r>
      <w:proofErr w:type="spellEnd"/>
      <w:r w:rsidRPr="00560065">
        <w:rPr>
          <w:rFonts w:cs="Arial"/>
          <w:szCs w:val="18"/>
          <w:lang w:eastAsia="zh-CN"/>
        </w:rPr>
        <w:t>:</w:t>
      </w:r>
    </w:p>
    <w:p w14:paraId="3DB3E9A9" w14:textId="77777777" w:rsidR="002D74DB" w:rsidRPr="00560065" w:rsidRDefault="002D74DB" w:rsidP="002D74DB">
      <w:pPr>
        <w:pStyle w:val="PL"/>
      </w:pPr>
      <w:r w:rsidRPr="00560065">
        <w:t xml:space="preserve">          $ref: 'TS29122_ResourceManagementOfBdt.yaml#/components/schemas/TrafficDescriptor'</w:t>
      </w:r>
    </w:p>
    <w:p w14:paraId="3A17C785" w14:textId="77777777" w:rsidR="002D74DB" w:rsidRPr="00560065" w:rsidRDefault="002D74DB" w:rsidP="002D74DB">
      <w:pPr>
        <w:pStyle w:val="PL"/>
        <w:rPr>
          <w:rFonts w:cs="Arial"/>
          <w:szCs w:val="18"/>
          <w:lang w:eastAsia="zh-CN"/>
        </w:rPr>
      </w:pPr>
      <w:r w:rsidRPr="00560065">
        <w:t xml:space="preserve">        </w:t>
      </w:r>
      <w:proofErr w:type="spellStart"/>
      <w:r w:rsidRPr="00560065">
        <w:rPr>
          <w:rFonts w:cs="Arial"/>
          <w:szCs w:val="18"/>
          <w:lang w:eastAsia="zh-CN"/>
        </w:rPr>
        <w:t>bdtpStatus</w:t>
      </w:r>
      <w:proofErr w:type="spellEnd"/>
      <w:r w:rsidRPr="00560065">
        <w:rPr>
          <w:rFonts w:cs="Arial"/>
          <w:szCs w:val="18"/>
          <w:lang w:eastAsia="zh-CN"/>
        </w:rPr>
        <w:t>:</w:t>
      </w:r>
    </w:p>
    <w:p w14:paraId="3D4E0BF6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rPr>
          <w:rFonts w:cs="Arial"/>
          <w:szCs w:val="18"/>
          <w:lang w:eastAsia="zh-CN"/>
        </w:rPr>
        <w:t>BdtPolicy</w:t>
      </w:r>
      <w:r w:rsidRPr="00560065">
        <w:t>Status</w:t>
      </w:r>
      <w:proofErr w:type="spellEnd"/>
      <w:r w:rsidRPr="00560065">
        <w:t>'</w:t>
      </w:r>
    </w:p>
    <w:p w14:paraId="762DC39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suppFeat</w:t>
      </w:r>
      <w:proofErr w:type="spellEnd"/>
      <w:r w:rsidRPr="00560065">
        <w:t>:</w:t>
      </w:r>
    </w:p>
    <w:p w14:paraId="54B669C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7504C7F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resetIds</w:t>
      </w:r>
      <w:proofErr w:type="spellEnd"/>
      <w:r w:rsidRPr="00560065">
        <w:t>:</w:t>
      </w:r>
    </w:p>
    <w:p w14:paraId="537926CD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69D263E8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474FA887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56011670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02C6A6E6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19FD81BA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aspId</w:t>
      </w:r>
      <w:proofErr w:type="spellEnd"/>
    </w:p>
    <w:p w14:paraId="2D666A95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transPolicy</w:t>
      </w:r>
      <w:proofErr w:type="spellEnd"/>
    </w:p>
    <w:p w14:paraId="3B786D9C" w14:textId="77777777" w:rsidR="00CD245D" w:rsidRPr="00560065" w:rsidRDefault="00CD245D" w:rsidP="00CD245D">
      <w:pPr>
        <w:pStyle w:val="PL"/>
        <w:rPr>
          <w:ins w:id="63" w:author="Ericsson n bAugust-meet" w:date="2022-06-30T10:52:00Z"/>
        </w:rPr>
      </w:pPr>
    </w:p>
    <w:p w14:paraId="4D138E79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PolicyDataSubscription</w:t>
      </w:r>
      <w:proofErr w:type="spellEnd"/>
      <w:r w:rsidRPr="00560065">
        <w:t>:</w:t>
      </w:r>
    </w:p>
    <w:p w14:paraId="024DA894" w14:textId="77777777" w:rsidR="002D74DB" w:rsidRPr="00560065" w:rsidRDefault="002D74DB" w:rsidP="002D74DB">
      <w:pPr>
        <w:pStyle w:val="PL"/>
      </w:pPr>
      <w:r w:rsidRPr="00560065">
        <w:t xml:space="preserve">      description: Identifies a subscription to policy data change notification.</w:t>
      </w:r>
    </w:p>
    <w:p w14:paraId="7848E977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203160D0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215BC93B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notificationUri</w:t>
      </w:r>
      <w:proofErr w:type="spellEnd"/>
      <w:r w:rsidRPr="00560065">
        <w:t>:</w:t>
      </w:r>
    </w:p>
    <w:p w14:paraId="5943A2B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'TS29571_CommonData.yaml#/components/schemas/Uri'</w:t>
      </w:r>
    </w:p>
    <w:p w14:paraId="12C62ED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notifId</w:t>
      </w:r>
      <w:proofErr w:type="spellEnd"/>
      <w:r w:rsidRPr="00560065">
        <w:t>:</w:t>
      </w:r>
    </w:p>
    <w:p w14:paraId="5800625F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21CAB60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monitoredResourceUris</w:t>
      </w:r>
      <w:proofErr w:type="spellEnd"/>
      <w:r w:rsidRPr="00560065">
        <w:t>:</w:t>
      </w:r>
    </w:p>
    <w:p w14:paraId="78B6B489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1438E53B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items:</w:t>
      </w:r>
    </w:p>
    <w:p w14:paraId="65BECCD7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'TS29571_CommonData.yaml#/components/schemas/Uri'</w:t>
      </w:r>
    </w:p>
    <w:p w14:paraId="63C54E16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monResItems</w:t>
      </w:r>
      <w:proofErr w:type="spellEnd"/>
      <w:r w:rsidRPr="00560065">
        <w:t>:</w:t>
      </w:r>
    </w:p>
    <w:p w14:paraId="2351971B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0C1EBCFB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12449851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ResourceItem</w:t>
      </w:r>
      <w:proofErr w:type="spellEnd"/>
      <w:r w:rsidRPr="00560065">
        <w:t>'</w:t>
      </w:r>
    </w:p>
    <w:p w14:paraId="6C941891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087F54E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excludedResItems</w:t>
      </w:r>
      <w:proofErr w:type="spellEnd"/>
      <w:r w:rsidRPr="00560065">
        <w:t>:</w:t>
      </w:r>
    </w:p>
    <w:p w14:paraId="17E92738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66924823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14E65AC8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ResourceItem</w:t>
      </w:r>
      <w:proofErr w:type="spellEnd"/>
      <w:r w:rsidRPr="00560065">
        <w:t>'</w:t>
      </w:r>
    </w:p>
    <w:p w14:paraId="64356BFE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707CD818" w14:textId="77777777" w:rsidR="002D74DB" w:rsidRPr="00560065" w:rsidRDefault="002D74DB" w:rsidP="002D74DB">
      <w:pPr>
        <w:pStyle w:val="PL"/>
      </w:pPr>
      <w:r w:rsidRPr="00560065">
        <w:t xml:space="preserve">        expiry:</w:t>
      </w:r>
    </w:p>
    <w:p w14:paraId="007B1559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DateTime</w:t>
      </w:r>
      <w:proofErr w:type="spellEnd"/>
      <w:r w:rsidRPr="00560065">
        <w:t>'</w:t>
      </w:r>
    </w:p>
    <w:p w14:paraId="0CEE97E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supportedFeatures</w:t>
      </w:r>
      <w:proofErr w:type="spellEnd"/>
      <w:r w:rsidRPr="00560065">
        <w:t>:</w:t>
      </w:r>
    </w:p>
    <w:p w14:paraId="38473977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1F744B7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resetIds</w:t>
      </w:r>
      <w:proofErr w:type="spellEnd"/>
      <w:r w:rsidRPr="00560065">
        <w:t>:</w:t>
      </w:r>
    </w:p>
    <w:p w14:paraId="4B7F92BB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782CF7DB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702D8A49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1E1F0AEF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27F32268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357BB05F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notificationUri</w:t>
      </w:r>
      <w:proofErr w:type="spellEnd"/>
    </w:p>
    <w:p w14:paraId="6529F604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monitoredResourceUris</w:t>
      </w:r>
      <w:proofErr w:type="spellEnd"/>
    </w:p>
    <w:p w14:paraId="1611C547" w14:textId="77777777" w:rsidR="00CD245D" w:rsidRPr="00560065" w:rsidRDefault="00CD245D" w:rsidP="00CD245D">
      <w:pPr>
        <w:pStyle w:val="PL"/>
        <w:rPr>
          <w:ins w:id="64" w:author="Ericsson n bAugust-meet" w:date="2022-06-30T10:53:00Z"/>
        </w:rPr>
      </w:pPr>
    </w:p>
    <w:p w14:paraId="15CFD890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PolicyDataChangeNotification</w:t>
      </w:r>
      <w:proofErr w:type="spellEnd"/>
      <w:r w:rsidRPr="00560065">
        <w:t>:</w:t>
      </w:r>
    </w:p>
    <w:p w14:paraId="61B3CF5F" w14:textId="77777777" w:rsidR="002D74DB" w:rsidRPr="00560065" w:rsidRDefault="002D74DB" w:rsidP="002D74DB">
      <w:pPr>
        <w:pStyle w:val="PL"/>
      </w:pPr>
      <w:r w:rsidRPr="00560065">
        <w:t xml:space="preserve">      description: Contains changed policy data for which notification was requested.</w:t>
      </w:r>
    </w:p>
    <w:p w14:paraId="4A275F28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637A4DBB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6604F4B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amPolicyData</w:t>
      </w:r>
      <w:proofErr w:type="spellEnd"/>
      <w:r w:rsidRPr="00560065">
        <w:t>:</w:t>
      </w:r>
    </w:p>
    <w:p w14:paraId="672D255C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AmPolicyData</w:t>
      </w:r>
      <w:proofErr w:type="spellEnd"/>
      <w:r w:rsidRPr="00560065">
        <w:t>'</w:t>
      </w:r>
    </w:p>
    <w:p w14:paraId="49FF378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uePolicySet</w:t>
      </w:r>
      <w:proofErr w:type="spellEnd"/>
      <w:r w:rsidRPr="00560065">
        <w:t>:</w:t>
      </w:r>
    </w:p>
    <w:p w14:paraId="5F030319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UePolicySet</w:t>
      </w:r>
      <w:proofErr w:type="spellEnd"/>
      <w:r w:rsidRPr="00560065">
        <w:t xml:space="preserve">' </w:t>
      </w:r>
    </w:p>
    <w:p w14:paraId="119ABEF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plmnUePolicySet</w:t>
      </w:r>
      <w:proofErr w:type="spellEnd"/>
      <w:r w:rsidRPr="00560065">
        <w:t>:</w:t>
      </w:r>
    </w:p>
    <w:p w14:paraId="789D8869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UePolicySet</w:t>
      </w:r>
      <w:proofErr w:type="spellEnd"/>
      <w:r w:rsidRPr="00560065">
        <w:t xml:space="preserve">' </w:t>
      </w:r>
    </w:p>
    <w:p w14:paraId="4E870D32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smPolicyData</w:t>
      </w:r>
      <w:proofErr w:type="spellEnd"/>
      <w:r w:rsidRPr="00560065">
        <w:t>:</w:t>
      </w:r>
    </w:p>
    <w:p w14:paraId="2E12041E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SmPolicyData</w:t>
      </w:r>
      <w:proofErr w:type="spellEnd"/>
      <w:r w:rsidRPr="00560065">
        <w:t>'</w:t>
      </w:r>
    </w:p>
    <w:p w14:paraId="0434BB4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usageMonData</w:t>
      </w:r>
      <w:proofErr w:type="spellEnd"/>
      <w:r w:rsidRPr="00560065">
        <w:t>:</w:t>
      </w:r>
    </w:p>
    <w:p w14:paraId="76017E76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UsageMonData</w:t>
      </w:r>
      <w:proofErr w:type="spellEnd"/>
      <w:r w:rsidRPr="00560065">
        <w:t>'</w:t>
      </w:r>
    </w:p>
    <w:p w14:paraId="325D75B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SponsorConnectivityData</w:t>
      </w:r>
      <w:proofErr w:type="spellEnd"/>
      <w:r w:rsidRPr="00560065">
        <w:t>:</w:t>
      </w:r>
    </w:p>
    <w:p w14:paraId="467AE40C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SponsorConnectivityData</w:t>
      </w:r>
      <w:proofErr w:type="spellEnd"/>
      <w:r w:rsidRPr="00560065">
        <w:t>'</w:t>
      </w:r>
    </w:p>
    <w:p w14:paraId="738B7B0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bdtData</w:t>
      </w:r>
      <w:proofErr w:type="spellEnd"/>
      <w:r w:rsidRPr="00560065">
        <w:t>:</w:t>
      </w:r>
    </w:p>
    <w:p w14:paraId="48FB66C7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BdtData</w:t>
      </w:r>
      <w:proofErr w:type="spellEnd"/>
      <w:r w:rsidRPr="00560065">
        <w:t>'</w:t>
      </w:r>
    </w:p>
    <w:p w14:paraId="6FA2B2C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opSpecData</w:t>
      </w:r>
      <w:proofErr w:type="spellEnd"/>
      <w:r w:rsidRPr="00560065">
        <w:t>:</w:t>
      </w:r>
    </w:p>
    <w:p w14:paraId="4FB1C8B2" w14:textId="77777777" w:rsidR="002D74DB" w:rsidRPr="00560065" w:rsidRDefault="002D74DB" w:rsidP="002D74DB">
      <w:pPr>
        <w:pStyle w:val="PL"/>
      </w:pPr>
      <w:r w:rsidRPr="00560065">
        <w:t xml:space="preserve">          $ref: 'TS29505_Subscription_Data.yaml#/components/schemas/OperatorSpecificDataContainer'</w:t>
      </w:r>
    </w:p>
    <w:p w14:paraId="726D4248" w14:textId="77777777" w:rsidR="002D74DB" w:rsidRPr="00560065" w:rsidRDefault="002D74DB" w:rsidP="002D74DB">
      <w:pPr>
        <w:pStyle w:val="PL"/>
        <w:rPr>
          <w:lang w:eastAsia="es-ES"/>
        </w:rPr>
      </w:pPr>
      <w:r w:rsidRPr="00560065">
        <w:rPr>
          <w:lang w:eastAsia="es-ES"/>
        </w:rPr>
        <w:t xml:space="preserve">        </w:t>
      </w:r>
      <w:proofErr w:type="spellStart"/>
      <w:r w:rsidRPr="00560065">
        <w:rPr>
          <w:lang w:eastAsia="es-ES"/>
        </w:rPr>
        <w:t>opSpecDataMap</w:t>
      </w:r>
      <w:proofErr w:type="spellEnd"/>
      <w:r w:rsidRPr="00560065">
        <w:rPr>
          <w:lang w:eastAsia="es-ES"/>
        </w:rPr>
        <w:t>:</w:t>
      </w:r>
    </w:p>
    <w:p w14:paraId="6494BA64" w14:textId="77777777" w:rsidR="002D74DB" w:rsidRPr="00560065" w:rsidRDefault="002D74DB" w:rsidP="002D74DB">
      <w:pPr>
        <w:pStyle w:val="PL"/>
        <w:rPr>
          <w:lang w:eastAsia="es-ES"/>
        </w:rPr>
      </w:pPr>
      <w:r w:rsidRPr="00560065">
        <w:rPr>
          <w:lang w:eastAsia="es-ES"/>
        </w:rPr>
        <w:t xml:space="preserve">          type: object</w:t>
      </w:r>
    </w:p>
    <w:p w14:paraId="38BF8072" w14:textId="77777777" w:rsidR="002D74DB" w:rsidRPr="00560065" w:rsidRDefault="002D74DB" w:rsidP="002D74DB">
      <w:pPr>
        <w:pStyle w:val="PL"/>
        <w:rPr>
          <w:lang w:eastAsia="es-ES"/>
        </w:rPr>
      </w:pPr>
      <w:r w:rsidRPr="00560065">
        <w:rPr>
          <w:lang w:eastAsia="es-ES"/>
        </w:rPr>
        <w:t xml:space="preserve">          </w:t>
      </w:r>
      <w:proofErr w:type="spellStart"/>
      <w:r w:rsidRPr="00560065">
        <w:rPr>
          <w:lang w:eastAsia="es-ES"/>
        </w:rPr>
        <w:t>additionalProperties</w:t>
      </w:r>
      <w:proofErr w:type="spellEnd"/>
      <w:r w:rsidRPr="00560065">
        <w:rPr>
          <w:lang w:eastAsia="es-ES"/>
        </w:rPr>
        <w:t>:</w:t>
      </w:r>
    </w:p>
    <w:p w14:paraId="25AF6165" w14:textId="77777777" w:rsidR="002D74DB" w:rsidRPr="00560065" w:rsidRDefault="002D74DB" w:rsidP="002D74DB">
      <w:pPr>
        <w:pStyle w:val="PL"/>
        <w:rPr>
          <w:lang w:eastAsia="es-ES"/>
        </w:rPr>
      </w:pPr>
      <w:r w:rsidRPr="00560065">
        <w:rPr>
          <w:lang w:eastAsia="es-ES"/>
        </w:rPr>
        <w:t xml:space="preserve">            $ref: 'TS29505_Subscription_Data.yaml#/components/schemas/OperatorSpecificDataContainer'</w:t>
      </w:r>
    </w:p>
    <w:p w14:paraId="54381A36" w14:textId="77777777" w:rsidR="002D74DB" w:rsidRPr="00560065" w:rsidRDefault="002D74DB" w:rsidP="002D74DB">
      <w:pPr>
        <w:pStyle w:val="PL"/>
        <w:rPr>
          <w:lang w:eastAsia="es-ES"/>
        </w:rPr>
      </w:pPr>
      <w:r w:rsidRPr="00560065">
        <w:rPr>
          <w:lang w:eastAsia="es-ES"/>
        </w:rPr>
        <w:t xml:space="preserve">          </w:t>
      </w:r>
      <w:proofErr w:type="spellStart"/>
      <w:r w:rsidRPr="00560065">
        <w:rPr>
          <w:lang w:eastAsia="es-ES"/>
        </w:rPr>
        <w:t>minProperties</w:t>
      </w:r>
      <w:proofErr w:type="spellEnd"/>
      <w:r w:rsidRPr="00560065">
        <w:rPr>
          <w:lang w:eastAsia="es-ES"/>
        </w:rPr>
        <w:t>: 1</w:t>
      </w:r>
    </w:p>
    <w:p w14:paraId="07525E24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7DF23A5B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  </w:t>
      </w:r>
      <w:r w:rsidRPr="00560065">
        <w:rPr>
          <w:lang w:eastAsia="zh-CN"/>
        </w:rPr>
        <w:t>Operator Specific Data resource data, if changed and notification was requested.</w:t>
      </w:r>
    </w:p>
    <w:p w14:paraId="50B5A680" w14:textId="77777777" w:rsidR="002D74DB" w:rsidRPr="00560065" w:rsidRDefault="002D74DB" w:rsidP="002D74DB">
      <w:pPr>
        <w:pStyle w:val="PL"/>
      </w:pPr>
      <w:r w:rsidRPr="00560065">
        <w:t xml:space="preserve">           </w:t>
      </w:r>
      <w:r w:rsidRPr="00560065">
        <w:rPr>
          <w:lang w:eastAsia="zh-CN"/>
        </w:rPr>
        <w:t xml:space="preserve"> The key of the map is operator specific data element name and the value is</w:t>
      </w:r>
      <w:r w:rsidRPr="00560065">
        <w:t xml:space="preserve"> the</w:t>
      </w:r>
    </w:p>
    <w:p w14:paraId="63C156A3" w14:textId="77777777" w:rsidR="002D74DB" w:rsidRPr="00560065" w:rsidRDefault="002D74DB" w:rsidP="002D74DB">
      <w:pPr>
        <w:pStyle w:val="PL"/>
      </w:pPr>
      <w:r w:rsidRPr="00560065">
        <w:t xml:space="preserve">            </w:t>
      </w:r>
      <w:r w:rsidRPr="00560065">
        <w:rPr>
          <w:lang w:eastAsia="zh-CN"/>
        </w:rPr>
        <w:t>operator specific data of the UE</w:t>
      </w:r>
      <w:r w:rsidRPr="00560065">
        <w:t>.</w:t>
      </w:r>
    </w:p>
    <w:p w14:paraId="0B2598C3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ueId</w:t>
      </w:r>
      <w:proofErr w:type="spellEnd"/>
      <w:r w:rsidRPr="00560065">
        <w:t>:</w:t>
      </w:r>
    </w:p>
    <w:p w14:paraId="3C6239BF" w14:textId="77777777" w:rsidR="002D74DB" w:rsidRPr="00560065" w:rsidRDefault="002D74DB" w:rsidP="002D74DB">
      <w:pPr>
        <w:pStyle w:val="PL"/>
      </w:pPr>
      <w:r w:rsidRPr="00560065">
        <w:t xml:space="preserve">         $ref: 'TS29571_CommonData.yaml#/components/schemas/</w:t>
      </w:r>
      <w:proofErr w:type="spellStart"/>
      <w:r w:rsidRPr="00560065">
        <w:t>VarUeId</w:t>
      </w:r>
      <w:proofErr w:type="spellEnd"/>
      <w:r w:rsidRPr="00560065">
        <w:t>'</w:t>
      </w:r>
    </w:p>
    <w:p w14:paraId="1F4E241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sponsorId</w:t>
      </w:r>
      <w:proofErr w:type="spellEnd"/>
      <w:r w:rsidRPr="00560065">
        <w:t>:</w:t>
      </w:r>
    </w:p>
    <w:p w14:paraId="13CC2A34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1A7BD32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bdtRefId</w:t>
      </w:r>
      <w:proofErr w:type="spellEnd"/>
      <w:r w:rsidRPr="00560065">
        <w:t>:</w:t>
      </w:r>
    </w:p>
    <w:p w14:paraId="1B61275D" w14:textId="77777777" w:rsidR="002D74DB" w:rsidRPr="00560065" w:rsidRDefault="002D74DB" w:rsidP="002D74DB">
      <w:pPr>
        <w:pStyle w:val="PL"/>
      </w:pPr>
      <w:r w:rsidRPr="00560065">
        <w:t xml:space="preserve">          $ref: 'TS29122_CommonData.yaml#/components/schemas/</w:t>
      </w:r>
      <w:proofErr w:type="spellStart"/>
      <w:r w:rsidRPr="00560065">
        <w:t>BdtReferenceId</w:t>
      </w:r>
      <w:proofErr w:type="spellEnd"/>
      <w:r w:rsidRPr="00560065">
        <w:t>'</w:t>
      </w:r>
    </w:p>
    <w:p w14:paraId="792FCF3B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usageMonId</w:t>
      </w:r>
      <w:proofErr w:type="spellEnd"/>
      <w:r w:rsidRPr="00560065">
        <w:t>:</w:t>
      </w:r>
    </w:p>
    <w:p w14:paraId="3A2E1055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14355723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plmnId</w:t>
      </w:r>
      <w:proofErr w:type="spellEnd"/>
      <w:r w:rsidRPr="00560065">
        <w:t>:</w:t>
      </w:r>
    </w:p>
    <w:p w14:paraId="5D5C8D6A" w14:textId="77777777" w:rsidR="002D74DB" w:rsidRPr="00560065" w:rsidRDefault="002D74DB" w:rsidP="002D74DB">
      <w:pPr>
        <w:pStyle w:val="PL"/>
      </w:pPr>
      <w:r w:rsidRPr="00560065">
        <w:t xml:space="preserve">         $ref: 'TS29571_CommonData.yaml#/components/schemas/</w:t>
      </w:r>
      <w:proofErr w:type="spellStart"/>
      <w:r w:rsidRPr="00560065">
        <w:t>PlmnId</w:t>
      </w:r>
      <w:proofErr w:type="spellEnd"/>
      <w:r w:rsidRPr="00560065">
        <w:t>'</w:t>
      </w:r>
    </w:p>
    <w:p w14:paraId="42AA0216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delResources</w:t>
      </w:r>
      <w:proofErr w:type="spellEnd"/>
      <w:r w:rsidRPr="00560065">
        <w:t>:</w:t>
      </w:r>
    </w:p>
    <w:p w14:paraId="0F1ED306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2C92362B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0034D0D0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'TS29571_CommonData.yaml#/components/schemas/Uri'</w:t>
      </w:r>
    </w:p>
    <w:p w14:paraId="053B7017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5447E27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notifId</w:t>
      </w:r>
      <w:proofErr w:type="spellEnd"/>
      <w:r w:rsidRPr="00560065">
        <w:t>:</w:t>
      </w:r>
    </w:p>
    <w:p w14:paraId="64C8F691" w14:textId="77777777" w:rsidR="002D74DB" w:rsidRPr="00560065" w:rsidRDefault="002D74DB" w:rsidP="002D74DB">
      <w:pPr>
        <w:pStyle w:val="PL"/>
      </w:pPr>
      <w:r w:rsidRPr="00560065">
        <w:t xml:space="preserve">          type: string</w:t>
      </w:r>
    </w:p>
    <w:p w14:paraId="0CA7F6D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reportedFragments</w:t>
      </w:r>
      <w:proofErr w:type="spellEnd"/>
      <w:r w:rsidRPr="00560065">
        <w:t>:</w:t>
      </w:r>
    </w:p>
    <w:p w14:paraId="22B63C20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442D682C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1D0243F1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NotificationItem</w:t>
      </w:r>
      <w:proofErr w:type="spellEnd"/>
      <w:r w:rsidRPr="00560065">
        <w:t>'</w:t>
      </w:r>
    </w:p>
    <w:p w14:paraId="7AF533DD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2BD391C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slicePolicy</w:t>
      </w:r>
      <w:r w:rsidRPr="00560065">
        <w:rPr>
          <w:lang w:eastAsia="zh-CN"/>
        </w:rPr>
        <w:t>Data</w:t>
      </w:r>
      <w:proofErr w:type="spellEnd"/>
      <w:r w:rsidRPr="00560065">
        <w:t>:</w:t>
      </w:r>
    </w:p>
    <w:p w14:paraId="6E8C8018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SlicePolicy</w:t>
      </w:r>
      <w:r w:rsidRPr="00560065">
        <w:rPr>
          <w:lang w:eastAsia="zh-CN"/>
        </w:rPr>
        <w:t>Data</w:t>
      </w:r>
      <w:proofErr w:type="spellEnd"/>
      <w:r w:rsidRPr="00560065">
        <w:t>'</w:t>
      </w:r>
    </w:p>
    <w:p w14:paraId="1F1AFBC7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</w:t>
      </w:r>
      <w:proofErr w:type="spellStart"/>
      <w:r w:rsidRPr="00560065">
        <w:rPr>
          <w:lang w:eastAsia="zh-CN"/>
        </w:rPr>
        <w:t>snssai</w:t>
      </w:r>
      <w:proofErr w:type="spellEnd"/>
      <w:r w:rsidRPr="00560065">
        <w:t>:</w:t>
      </w:r>
    </w:p>
    <w:p w14:paraId="6939B9D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</w:p>
    <w:p w14:paraId="42C9F2D5" w14:textId="77777777" w:rsidR="00CD245D" w:rsidRPr="00560065" w:rsidRDefault="00CD245D" w:rsidP="00CD245D">
      <w:pPr>
        <w:pStyle w:val="PL"/>
        <w:rPr>
          <w:ins w:id="65" w:author="Ericsson n bAugust-meet" w:date="2022-06-30T10:53:00Z"/>
        </w:rPr>
      </w:pPr>
    </w:p>
    <w:p w14:paraId="669C3271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PlmnRouteSelectionDescriptor</w:t>
      </w:r>
      <w:proofErr w:type="spellEnd"/>
      <w:r w:rsidRPr="00560065">
        <w:t>:</w:t>
      </w:r>
    </w:p>
    <w:p w14:paraId="11480D1E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142BF93D" w14:textId="77777777" w:rsidR="002D74DB" w:rsidRPr="00560065" w:rsidRDefault="002D74DB" w:rsidP="002D74DB">
      <w:pPr>
        <w:pStyle w:val="PL"/>
      </w:pPr>
      <w:r w:rsidRPr="00560065">
        <w:t xml:space="preserve">        Contains the route selection descriptors (combinations of SNSSAI, DNNs, PDU session types,</w:t>
      </w:r>
    </w:p>
    <w:p w14:paraId="76055B9E" w14:textId="77777777" w:rsidR="002D74DB" w:rsidRPr="00560065" w:rsidRDefault="002D74DB" w:rsidP="002D74DB">
      <w:pPr>
        <w:pStyle w:val="PL"/>
      </w:pPr>
      <w:r w:rsidRPr="00560065">
        <w:t xml:space="preserve">        SSC modes </w:t>
      </w:r>
      <w:bookmarkStart w:id="66" w:name="_Hlk54108143"/>
      <w:r w:rsidRPr="00560065">
        <w:t>and ATSSS information</w:t>
      </w:r>
      <w:bookmarkEnd w:id="66"/>
      <w:r w:rsidRPr="00560065">
        <w:t>) allowed by subscription to the UE for a serving PLMN</w:t>
      </w:r>
    </w:p>
    <w:p w14:paraId="4698C105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6D31CA22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2A247B14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servingPlmn</w:t>
      </w:r>
      <w:proofErr w:type="spellEnd"/>
      <w:r w:rsidRPr="00560065">
        <w:t>:</w:t>
      </w:r>
    </w:p>
    <w:p w14:paraId="54928A80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PlmnId</w:t>
      </w:r>
      <w:proofErr w:type="spellEnd"/>
      <w:r w:rsidRPr="00560065">
        <w:t>'</w:t>
      </w:r>
    </w:p>
    <w:p w14:paraId="14D8415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snssaiRouteSelDescs</w:t>
      </w:r>
      <w:proofErr w:type="spellEnd"/>
      <w:r w:rsidRPr="00560065">
        <w:t>:</w:t>
      </w:r>
    </w:p>
    <w:p w14:paraId="474F9593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532A029D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0DB3358D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SnssaiRouteSelectionDescriptor</w:t>
      </w:r>
      <w:proofErr w:type="spellEnd"/>
      <w:r w:rsidRPr="00560065">
        <w:t>'</w:t>
      </w:r>
    </w:p>
    <w:p w14:paraId="2F1A2702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195747D4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446B4A29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servingPlmn</w:t>
      </w:r>
      <w:proofErr w:type="spellEnd"/>
    </w:p>
    <w:p w14:paraId="5875BE81" w14:textId="77777777" w:rsidR="00CD245D" w:rsidRPr="00560065" w:rsidRDefault="00CD245D" w:rsidP="00CD245D">
      <w:pPr>
        <w:pStyle w:val="PL"/>
        <w:rPr>
          <w:ins w:id="67" w:author="Ericsson n bAugust-meet" w:date="2022-06-30T10:53:00Z"/>
        </w:rPr>
      </w:pPr>
    </w:p>
    <w:p w14:paraId="6308DEEF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SnssaiRouteSelectionDescriptor</w:t>
      </w:r>
      <w:proofErr w:type="spellEnd"/>
      <w:r w:rsidRPr="00560065">
        <w:t>:</w:t>
      </w:r>
    </w:p>
    <w:p w14:paraId="665D611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2761DF1C" w14:textId="77777777" w:rsidR="002D74DB" w:rsidRPr="00560065" w:rsidRDefault="002D74DB" w:rsidP="002D74DB">
      <w:pPr>
        <w:pStyle w:val="PL"/>
      </w:pPr>
      <w:r w:rsidRPr="00560065">
        <w:t xml:space="preserve">        Contains the route selector parameters (DNNs, PDU session types, SSC modes and ATSSS</w:t>
      </w:r>
    </w:p>
    <w:p w14:paraId="70B8FA67" w14:textId="77777777" w:rsidR="002D74DB" w:rsidRPr="00560065" w:rsidRDefault="002D74DB" w:rsidP="002D74DB">
      <w:pPr>
        <w:pStyle w:val="PL"/>
      </w:pPr>
      <w:r w:rsidRPr="00560065">
        <w:t xml:space="preserve">        information) per SNSSAI</w:t>
      </w:r>
    </w:p>
    <w:p w14:paraId="036B3B55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43CFCD5F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160696C6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snssai</w:t>
      </w:r>
      <w:proofErr w:type="spellEnd"/>
      <w:r w:rsidRPr="00560065">
        <w:t>:</w:t>
      </w:r>
    </w:p>
    <w:p w14:paraId="15D2D49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</w:p>
    <w:p w14:paraId="54317FB6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dnnRouteSelDescs</w:t>
      </w:r>
      <w:proofErr w:type="spellEnd"/>
      <w:r w:rsidRPr="00560065">
        <w:t>:</w:t>
      </w:r>
    </w:p>
    <w:p w14:paraId="09FD5C6F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57CFD6B4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5B6CA310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DnnRouteSelectionDescriptor</w:t>
      </w:r>
      <w:proofErr w:type="spellEnd"/>
      <w:r w:rsidRPr="00560065">
        <w:t>'</w:t>
      </w:r>
    </w:p>
    <w:p w14:paraId="71B8775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4CC6952D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7955BA15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snssai</w:t>
      </w:r>
      <w:proofErr w:type="spellEnd"/>
    </w:p>
    <w:p w14:paraId="381A2EA2" w14:textId="77777777" w:rsidR="00CD245D" w:rsidRPr="00560065" w:rsidRDefault="00CD245D" w:rsidP="00CD245D">
      <w:pPr>
        <w:pStyle w:val="PL"/>
        <w:rPr>
          <w:ins w:id="68" w:author="Ericsson n bAugust-meet" w:date="2022-06-30T10:53:00Z"/>
        </w:rPr>
      </w:pPr>
    </w:p>
    <w:p w14:paraId="68D0B68E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DnnRouteSelectionDescriptor</w:t>
      </w:r>
      <w:proofErr w:type="spellEnd"/>
      <w:r w:rsidRPr="00560065">
        <w:t>:</w:t>
      </w:r>
    </w:p>
    <w:p w14:paraId="29F85A67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37B0DBB7" w14:textId="77777777" w:rsidR="002D74DB" w:rsidRPr="00560065" w:rsidRDefault="002D74DB" w:rsidP="002D74DB">
      <w:pPr>
        <w:pStyle w:val="PL"/>
      </w:pPr>
      <w:r w:rsidRPr="00560065">
        <w:t xml:space="preserve">        Contains the route selector parameters (PDU session types, SSC modes and ATSSS</w:t>
      </w:r>
    </w:p>
    <w:p w14:paraId="16E9BB19" w14:textId="77777777" w:rsidR="002D74DB" w:rsidRPr="00560065" w:rsidRDefault="002D74DB" w:rsidP="002D74DB">
      <w:pPr>
        <w:pStyle w:val="PL"/>
      </w:pPr>
      <w:r w:rsidRPr="00560065">
        <w:t xml:space="preserve">        information) per DNN</w:t>
      </w:r>
    </w:p>
    <w:p w14:paraId="1FBB69BA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73D3CE86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1FA6CF3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dnn</w:t>
      </w:r>
      <w:proofErr w:type="spellEnd"/>
      <w:r w:rsidRPr="00560065">
        <w:t>:</w:t>
      </w:r>
    </w:p>
    <w:p w14:paraId="5D6901A5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Dnn</w:t>
      </w:r>
      <w:proofErr w:type="spellEnd"/>
      <w:r w:rsidRPr="00560065">
        <w:t>'</w:t>
      </w:r>
    </w:p>
    <w:p w14:paraId="2070F06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sscModes</w:t>
      </w:r>
      <w:proofErr w:type="spellEnd"/>
      <w:r w:rsidRPr="00560065">
        <w:t>:</w:t>
      </w:r>
    </w:p>
    <w:p w14:paraId="27C39AFA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161D3074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78D89E7D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SscMode</w:t>
      </w:r>
      <w:proofErr w:type="spellEnd"/>
      <w:r w:rsidRPr="00560065">
        <w:t>'</w:t>
      </w:r>
    </w:p>
    <w:p w14:paraId="2945252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5CAE6FC7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pduSessTypes</w:t>
      </w:r>
      <w:proofErr w:type="spellEnd"/>
      <w:r w:rsidRPr="00560065">
        <w:t>:</w:t>
      </w:r>
    </w:p>
    <w:p w14:paraId="2B030ABF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2EC018FB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1A8B15A0" w14:textId="77777777" w:rsidR="002D74DB" w:rsidRPr="00560065" w:rsidRDefault="002D74DB" w:rsidP="002D74DB">
      <w:pPr>
        <w:pStyle w:val="PL"/>
      </w:pPr>
      <w:r w:rsidRPr="00560065">
        <w:t xml:space="preserve">            $ref: 'TS29571_CommonData.yaml#/components/schemas/</w:t>
      </w:r>
      <w:proofErr w:type="spellStart"/>
      <w:r w:rsidRPr="00560065">
        <w:t>PduSessionType</w:t>
      </w:r>
      <w:proofErr w:type="spellEnd"/>
      <w:r w:rsidRPr="00560065">
        <w:t>'</w:t>
      </w:r>
    </w:p>
    <w:p w14:paraId="64C956B1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1B0FADA7" w14:textId="77777777" w:rsidR="002D74DB" w:rsidRPr="00560065" w:rsidRDefault="002D74DB" w:rsidP="002D74DB">
      <w:pPr>
        <w:pStyle w:val="PL"/>
      </w:pPr>
      <w:r w:rsidRPr="00560065">
        <w:t xml:space="preserve">        </w:t>
      </w:r>
      <w:bookmarkStart w:id="69" w:name="_Hlk54106651"/>
      <w:proofErr w:type="spellStart"/>
      <w:r w:rsidRPr="00560065">
        <w:t>atsssInfo</w:t>
      </w:r>
      <w:proofErr w:type="spellEnd"/>
      <w:r w:rsidRPr="00560065">
        <w:t>:</w:t>
      </w:r>
    </w:p>
    <w:p w14:paraId="4385A1FB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78A3EA81" w14:textId="77777777" w:rsidR="002D74DB" w:rsidRPr="00560065" w:rsidRDefault="002D74DB" w:rsidP="002D74DB">
      <w:pPr>
        <w:pStyle w:val="PL"/>
      </w:pPr>
      <w:r w:rsidRPr="00560065">
        <w:t xml:space="preserve">            Indicates whether MA PDU session establishment is allowed for this DNN.</w:t>
      </w:r>
    </w:p>
    <w:p w14:paraId="43684C47" w14:textId="77777777" w:rsidR="002D74DB" w:rsidRPr="00560065" w:rsidRDefault="002D74DB" w:rsidP="002D74DB">
      <w:pPr>
        <w:pStyle w:val="PL"/>
      </w:pPr>
      <w:r w:rsidRPr="00560065">
        <w:t xml:space="preserve">            When set to value true MA PDU session establishment is allowed for this DNN.</w:t>
      </w:r>
    </w:p>
    <w:p w14:paraId="13430B8C" w14:textId="77777777" w:rsidR="002D74DB" w:rsidRPr="00560065" w:rsidRDefault="002D74DB" w:rsidP="002D74DB">
      <w:pPr>
        <w:pStyle w:val="PL"/>
      </w:pPr>
      <w:r w:rsidRPr="00560065">
        <w:t xml:space="preserve">          type: </w:t>
      </w:r>
      <w:proofErr w:type="spellStart"/>
      <w:r w:rsidRPr="00560065">
        <w:rPr>
          <w:lang w:eastAsia="zh-CN"/>
        </w:rPr>
        <w:t>boolean</w:t>
      </w:r>
      <w:proofErr w:type="spellEnd"/>
    </w:p>
    <w:bookmarkEnd w:id="69"/>
    <w:p w14:paraId="0E1EC5D7" w14:textId="77777777" w:rsidR="002D74DB" w:rsidRPr="00560065" w:rsidRDefault="002D74DB" w:rsidP="002D74DB">
      <w:pPr>
        <w:pStyle w:val="PL"/>
      </w:pPr>
      <w:r w:rsidRPr="00560065">
        <w:t xml:space="preserve">          default: false</w:t>
      </w:r>
    </w:p>
    <w:p w14:paraId="4D9883A0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6EFE65A4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dnn</w:t>
      </w:r>
      <w:proofErr w:type="spellEnd"/>
    </w:p>
    <w:p w14:paraId="5F7BD989" w14:textId="77777777" w:rsidR="00CD245D" w:rsidRPr="00560065" w:rsidRDefault="00CD245D" w:rsidP="00CD245D">
      <w:pPr>
        <w:pStyle w:val="PL"/>
        <w:rPr>
          <w:ins w:id="70" w:author="Ericsson n bAugust-meet" w:date="2022-06-30T10:53:00Z"/>
        </w:rPr>
      </w:pPr>
    </w:p>
    <w:p w14:paraId="308E4096" w14:textId="77777777" w:rsidR="002D74DB" w:rsidRPr="00560065" w:rsidRDefault="002D74DB" w:rsidP="002D74DB">
      <w:pPr>
        <w:pStyle w:val="PL"/>
      </w:pPr>
      <w:r w:rsidRPr="00560065">
        <w:t xml:space="preserve">    </w:t>
      </w:r>
      <w:bookmarkStart w:id="71" w:name="_Hlk20293353"/>
      <w:proofErr w:type="spellStart"/>
      <w:r w:rsidRPr="00560065">
        <w:t>SmPolicyDataPatch</w:t>
      </w:r>
      <w:proofErr w:type="spellEnd"/>
      <w:r w:rsidRPr="00560065">
        <w:t>:</w:t>
      </w:r>
    </w:p>
    <w:p w14:paraId="5C5085A5" w14:textId="77777777" w:rsidR="002D74DB" w:rsidRPr="00560065" w:rsidRDefault="002D74DB" w:rsidP="002D74DB">
      <w:pPr>
        <w:pStyle w:val="PL"/>
      </w:pPr>
      <w:r w:rsidRPr="00560065">
        <w:t xml:space="preserve">      description: Contains the SM policy data for a given subscriber.</w:t>
      </w:r>
    </w:p>
    <w:p w14:paraId="1823EBE7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351DB20B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4F442184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umData</w:t>
      </w:r>
      <w:proofErr w:type="spellEnd"/>
      <w:r w:rsidRPr="00560065">
        <w:t>:</w:t>
      </w:r>
    </w:p>
    <w:p w14:paraId="03C6B6C6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795E7A08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387C7646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UsageMonData</w:t>
      </w:r>
      <w:proofErr w:type="spellEnd"/>
      <w:r w:rsidRPr="00560065">
        <w:t>'</w:t>
      </w:r>
    </w:p>
    <w:p w14:paraId="19D22E87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bookmarkEnd w:id="71"/>
    <w:p w14:paraId="2F4FB561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1FEE16E4" w14:textId="77777777" w:rsidR="002D74DB" w:rsidRPr="00560065" w:rsidRDefault="002D74DB" w:rsidP="002D74DB">
      <w:pPr>
        <w:pStyle w:val="PL"/>
      </w:pPr>
      <w:r w:rsidRPr="00560065">
        <w:t xml:space="preserve">            Contains the remaining allowed usage data associated with the subscriber.</w:t>
      </w:r>
    </w:p>
    <w:p w14:paraId="0BF0FBB4" w14:textId="77777777" w:rsidR="002D74DB" w:rsidRPr="00560065" w:rsidRDefault="002D74DB" w:rsidP="002D74DB">
      <w:pPr>
        <w:pStyle w:val="PL"/>
      </w:pPr>
      <w:r w:rsidRPr="00560065">
        <w:t xml:space="preserve">            The value of the limit identifier is used as the key of the map.</w:t>
      </w:r>
    </w:p>
    <w:p w14:paraId="36F4D7D2" w14:textId="77777777" w:rsidR="002D74DB" w:rsidRPr="00560065" w:rsidRDefault="002D74DB" w:rsidP="002D74DB">
      <w:pPr>
        <w:pStyle w:val="PL"/>
      </w:pPr>
      <w:r w:rsidRPr="00560065">
        <w:t xml:space="preserve">          nullable: true</w:t>
      </w:r>
    </w:p>
    <w:p w14:paraId="6A086C4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smPolicySnssaiData</w:t>
      </w:r>
      <w:proofErr w:type="spellEnd"/>
      <w:r w:rsidRPr="00560065">
        <w:t>:</w:t>
      </w:r>
    </w:p>
    <w:p w14:paraId="602FBE15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229C0BFD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5784B303" w14:textId="77777777" w:rsidR="002D74DB" w:rsidRPr="00560065" w:rsidRDefault="002D74DB" w:rsidP="002D74DB">
      <w:pPr>
        <w:pStyle w:val="PL"/>
      </w:pPr>
      <w:r w:rsidRPr="00560065">
        <w:lastRenderedPageBreak/>
        <w:t xml:space="preserve">            $ref: '#/components/schemas/</w:t>
      </w:r>
      <w:proofErr w:type="spellStart"/>
      <w:r w:rsidRPr="00560065">
        <w:t>SmPolicySnssaiDataPatch</w:t>
      </w:r>
      <w:proofErr w:type="spellEnd"/>
      <w:r w:rsidRPr="00560065">
        <w:t>'</w:t>
      </w:r>
    </w:p>
    <w:p w14:paraId="18D46C95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28565896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13913EC6" w14:textId="77777777" w:rsidR="002D74DB" w:rsidRPr="00560065" w:rsidRDefault="002D74DB" w:rsidP="002D74DB">
      <w:pPr>
        <w:pStyle w:val="PL"/>
      </w:pPr>
      <w:r w:rsidRPr="00560065">
        <w:t xml:space="preserve">            Modifiable Session Management Policy data per S-NSSAI for all the SNSSAIs</w:t>
      </w:r>
    </w:p>
    <w:p w14:paraId="4621E1F5" w14:textId="77777777" w:rsidR="002D74DB" w:rsidRPr="00560065" w:rsidRDefault="002D74DB" w:rsidP="002D74DB">
      <w:pPr>
        <w:pStyle w:val="PL"/>
      </w:pPr>
      <w:r w:rsidRPr="00560065">
        <w:t xml:space="preserve">            of the subscriber. The key of the map is the S-NSSAI.</w:t>
      </w:r>
    </w:p>
    <w:p w14:paraId="2D55510F" w14:textId="77777777" w:rsidR="00CD245D" w:rsidRPr="00560065" w:rsidRDefault="00CD245D" w:rsidP="00CD245D">
      <w:pPr>
        <w:pStyle w:val="PL"/>
        <w:rPr>
          <w:ins w:id="72" w:author="Ericsson n bAugust-meet" w:date="2022-06-30T10:54:00Z"/>
        </w:rPr>
      </w:pPr>
    </w:p>
    <w:p w14:paraId="1CE65E68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SmPolicySnssaiDataPatch</w:t>
      </w:r>
      <w:proofErr w:type="spellEnd"/>
      <w:r w:rsidRPr="00560065">
        <w:t>:</w:t>
      </w:r>
    </w:p>
    <w:p w14:paraId="4CC06C8F" w14:textId="77777777" w:rsidR="002D74DB" w:rsidRPr="00560065" w:rsidRDefault="002D74DB" w:rsidP="002D74DB">
      <w:pPr>
        <w:pStyle w:val="PL"/>
      </w:pPr>
      <w:r w:rsidRPr="00560065">
        <w:t xml:space="preserve">      description: Contains the SM policy data for a given subscriber and S-NSSAI.</w:t>
      </w:r>
    </w:p>
    <w:p w14:paraId="0D118D4F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7566BDA1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0185B098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snssai</w:t>
      </w:r>
      <w:proofErr w:type="spellEnd"/>
      <w:r w:rsidRPr="00560065">
        <w:t>:</w:t>
      </w:r>
    </w:p>
    <w:p w14:paraId="00D4684D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Snssai</w:t>
      </w:r>
      <w:proofErr w:type="spellEnd"/>
      <w:r w:rsidRPr="00560065">
        <w:t>'</w:t>
      </w:r>
    </w:p>
    <w:p w14:paraId="6FB20479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smPolicyDnnData</w:t>
      </w:r>
      <w:proofErr w:type="spellEnd"/>
      <w:r w:rsidRPr="00560065">
        <w:t>:</w:t>
      </w:r>
    </w:p>
    <w:p w14:paraId="1B628BA2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2E937FC6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6B999210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SmPolicyDnnDataPatch</w:t>
      </w:r>
      <w:proofErr w:type="spellEnd"/>
      <w:r w:rsidRPr="00560065">
        <w:t>'</w:t>
      </w:r>
    </w:p>
    <w:p w14:paraId="7D85666C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01B72BC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6B1661F4" w14:textId="77777777" w:rsidR="002D74DB" w:rsidRPr="00560065" w:rsidRDefault="002D74DB" w:rsidP="002D74DB">
      <w:pPr>
        <w:pStyle w:val="PL"/>
      </w:pPr>
      <w:r w:rsidRPr="00560065">
        <w:t xml:space="preserve">            Modifiable Session Management Policy data per DNN for all the DNNs of the</w:t>
      </w:r>
    </w:p>
    <w:p w14:paraId="54B8BB7D" w14:textId="77777777" w:rsidR="002D74DB" w:rsidRPr="00560065" w:rsidRDefault="002D74DB" w:rsidP="002D74DB">
      <w:pPr>
        <w:pStyle w:val="PL"/>
      </w:pPr>
      <w:r w:rsidRPr="00560065">
        <w:t xml:space="preserve">            indicated S-NSSAI. The key of the map is the DNN.</w:t>
      </w:r>
    </w:p>
    <w:p w14:paraId="4DFD7FE7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1120A46D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snssai</w:t>
      </w:r>
      <w:proofErr w:type="spellEnd"/>
    </w:p>
    <w:p w14:paraId="3D1382B1" w14:textId="77777777" w:rsidR="00CD245D" w:rsidRPr="00560065" w:rsidRDefault="00CD245D" w:rsidP="00CD245D">
      <w:pPr>
        <w:pStyle w:val="PL"/>
        <w:rPr>
          <w:ins w:id="73" w:author="Ericsson n bAugust-meet" w:date="2022-06-30T10:54:00Z"/>
        </w:rPr>
      </w:pPr>
    </w:p>
    <w:p w14:paraId="2C50A578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SmPolicyDnnDataPatch</w:t>
      </w:r>
      <w:proofErr w:type="spellEnd"/>
      <w:r w:rsidRPr="00560065">
        <w:t>:</w:t>
      </w:r>
    </w:p>
    <w:p w14:paraId="2CE8A517" w14:textId="77777777" w:rsidR="002D74DB" w:rsidRPr="00560065" w:rsidRDefault="002D74DB" w:rsidP="002D74DB">
      <w:pPr>
        <w:pStyle w:val="PL"/>
      </w:pPr>
      <w:r w:rsidRPr="00560065">
        <w:t xml:space="preserve">      description: Contains the SM policy data for a given DNN (and S-NSSAI).</w:t>
      </w:r>
    </w:p>
    <w:p w14:paraId="74123B8B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7A833BAE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1795698A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dnn</w:t>
      </w:r>
      <w:proofErr w:type="spellEnd"/>
      <w:r w:rsidRPr="00560065">
        <w:t>:</w:t>
      </w:r>
    </w:p>
    <w:p w14:paraId="59FE993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Dnn</w:t>
      </w:r>
      <w:proofErr w:type="spellEnd"/>
      <w:r w:rsidRPr="00560065">
        <w:t>'</w:t>
      </w:r>
    </w:p>
    <w:p w14:paraId="1747C046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bdtRefIds</w:t>
      </w:r>
      <w:proofErr w:type="spellEnd"/>
      <w:r w:rsidRPr="00560065">
        <w:t>:</w:t>
      </w:r>
    </w:p>
    <w:p w14:paraId="36A7FE3E" w14:textId="77777777" w:rsidR="002D74DB" w:rsidRPr="00560065" w:rsidRDefault="002D74DB" w:rsidP="002D74DB">
      <w:pPr>
        <w:pStyle w:val="PL"/>
      </w:pPr>
      <w:r w:rsidRPr="00560065">
        <w:t xml:space="preserve">          type: object</w:t>
      </w:r>
    </w:p>
    <w:p w14:paraId="65D16EEE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additionalProperties</w:t>
      </w:r>
      <w:proofErr w:type="spellEnd"/>
      <w:r w:rsidRPr="00560065">
        <w:t>:</w:t>
      </w:r>
    </w:p>
    <w:p w14:paraId="2E999B92" w14:textId="77777777" w:rsidR="002D74DB" w:rsidRPr="00560065" w:rsidRDefault="002D74DB" w:rsidP="002D74DB">
      <w:pPr>
        <w:pStyle w:val="PL"/>
      </w:pPr>
      <w:r w:rsidRPr="00560065">
        <w:t xml:space="preserve">            $ref: 'TS29122_CommonData.yaml#/components/schemas/</w:t>
      </w:r>
      <w:proofErr w:type="spellStart"/>
      <w:r w:rsidRPr="00560065">
        <w:t>BdtReferenceIdRm</w:t>
      </w:r>
      <w:proofErr w:type="spellEnd"/>
      <w:r w:rsidRPr="00560065">
        <w:t>'</w:t>
      </w:r>
    </w:p>
    <w:p w14:paraId="55F1F439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minProperties</w:t>
      </w:r>
      <w:proofErr w:type="spellEnd"/>
      <w:r w:rsidRPr="00560065">
        <w:t>: 1</w:t>
      </w:r>
    </w:p>
    <w:p w14:paraId="3E3313C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    description: </w:t>
      </w:r>
      <w:r w:rsidRPr="00560065">
        <w:rPr>
          <w:lang w:eastAsia="zh-CN"/>
        </w:rPr>
        <w:t>&gt;</w:t>
      </w:r>
    </w:p>
    <w:p w14:paraId="488AE122" w14:textId="77777777" w:rsidR="002D74DB" w:rsidRPr="00560065" w:rsidRDefault="002D74DB" w:rsidP="002D74DB">
      <w:pPr>
        <w:pStyle w:val="PL"/>
        <w:rPr>
          <w:rFonts w:cs="Arial"/>
          <w:szCs w:val="18"/>
        </w:rPr>
      </w:pPr>
      <w:r w:rsidRPr="00560065">
        <w:t xml:space="preserve">            Contains </w:t>
      </w:r>
      <w:r w:rsidRPr="00560065">
        <w:rPr>
          <w:rFonts w:cs="Arial"/>
          <w:szCs w:val="18"/>
          <w:lang w:eastAsia="zh-CN"/>
        </w:rPr>
        <w:t xml:space="preserve">updated </w:t>
      </w:r>
      <w:r w:rsidRPr="00560065">
        <w:rPr>
          <w:rFonts w:cs="Arial"/>
          <w:szCs w:val="18"/>
        </w:rPr>
        <w:t>transfer policies of background data transfer.</w:t>
      </w:r>
    </w:p>
    <w:p w14:paraId="12EBAA66" w14:textId="77777777" w:rsidR="002D74DB" w:rsidRPr="00560065" w:rsidRDefault="002D74DB" w:rsidP="002D74DB">
      <w:pPr>
        <w:pStyle w:val="PL"/>
      </w:pPr>
      <w:r w:rsidRPr="00560065">
        <w:t xml:space="preserve">           </w:t>
      </w:r>
      <w:r w:rsidRPr="00560065">
        <w:rPr>
          <w:rFonts w:cs="Arial"/>
          <w:szCs w:val="18"/>
        </w:rPr>
        <w:t xml:space="preserve"> </w:t>
      </w:r>
      <w:r w:rsidRPr="00560065">
        <w:t>Any string value can be used as a key of the map.</w:t>
      </w:r>
    </w:p>
    <w:p w14:paraId="75F4C4BF" w14:textId="77777777" w:rsidR="002D74DB" w:rsidRPr="00560065" w:rsidRDefault="002D74DB" w:rsidP="002D74DB">
      <w:pPr>
        <w:pStyle w:val="PL"/>
      </w:pPr>
      <w:r w:rsidRPr="00560065">
        <w:t xml:space="preserve">          nullable: true</w:t>
      </w:r>
    </w:p>
    <w:p w14:paraId="4A2CCE58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33F4E2A8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dnn</w:t>
      </w:r>
      <w:proofErr w:type="spellEnd"/>
    </w:p>
    <w:p w14:paraId="54A814F5" w14:textId="77777777" w:rsidR="002D74DB" w:rsidRPr="00560065" w:rsidRDefault="002D74DB" w:rsidP="002D74DB">
      <w:pPr>
        <w:pStyle w:val="PL"/>
      </w:pPr>
      <w:del w:id="74" w:author="Ericsson n bAugust-meet" w:date="2022-06-30T10:54:00Z">
        <w:r w:rsidRPr="00560065" w:rsidDel="00CD245D">
          <w:delText>#</w:delText>
        </w:r>
      </w:del>
    </w:p>
    <w:p w14:paraId="4F38D13F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ResourceItem</w:t>
      </w:r>
      <w:proofErr w:type="spellEnd"/>
      <w:r w:rsidRPr="00560065">
        <w:t>:</w:t>
      </w:r>
    </w:p>
    <w:p w14:paraId="51C03A59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568B47B7" w14:textId="77777777" w:rsidR="002D74DB" w:rsidRPr="00560065" w:rsidRDefault="002D74DB" w:rsidP="002D74DB">
      <w:pPr>
        <w:pStyle w:val="PL"/>
      </w:pPr>
      <w:r w:rsidRPr="00560065">
        <w:t xml:space="preserve">        Identifies a subscription to policy data change notification when the change occurs</w:t>
      </w:r>
    </w:p>
    <w:p w14:paraId="384B1A16" w14:textId="77777777" w:rsidR="002D74DB" w:rsidRPr="00560065" w:rsidRDefault="002D74DB" w:rsidP="002D74DB">
      <w:pPr>
        <w:pStyle w:val="PL"/>
      </w:pPr>
      <w:r w:rsidRPr="00560065">
        <w:t xml:space="preserve">        in a fragment (subset of resource data) of a given resource.</w:t>
      </w:r>
    </w:p>
    <w:p w14:paraId="34349955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60EB1576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35A349E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monResourceUri</w:t>
      </w:r>
      <w:proofErr w:type="spellEnd"/>
      <w:r w:rsidRPr="00560065">
        <w:t>:</w:t>
      </w:r>
    </w:p>
    <w:p w14:paraId="5457DED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'TS29571_CommonData.yaml#/components/schemas/Uri'</w:t>
      </w:r>
    </w:p>
    <w:p w14:paraId="4A0BC9F9" w14:textId="77777777" w:rsidR="002D74DB" w:rsidRPr="00560065" w:rsidRDefault="002D74DB" w:rsidP="002D74DB">
      <w:pPr>
        <w:pStyle w:val="PL"/>
      </w:pPr>
      <w:r w:rsidRPr="00560065">
        <w:t xml:space="preserve">        items:</w:t>
      </w:r>
    </w:p>
    <w:p w14:paraId="41502B53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3B9AEF23" w14:textId="77777777" w:rsidR="002D74DB" w:rsidRPr="00560065" w:rsidRDefault="002D74DB" w:rsidP="002D74DB">
      <w:pPr>
        <w:pStyle w:val="PL"/>
      </w:pPr>
      <w:r w:rsidRPr="00560065">
        <w:t xml:space="preserve">          items: </w:t>
      </w:r>
    </w:p>
    <w:p w14:paraId="41D4DF57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ItemPath</w:t>
      </w:r>
      <w:proofErr w:type="spellEnd"/>
      <w:r w:rsidRPr="00560065">
        <w:t>'</w:t>
      </w:r>
    </w:p>
    <w:p w14:paraId="1E88ED57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0605E931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2BCFB453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monResourceUri</w:t>
      </w:r>
      <w:proofErr w:type="spellEnd"/>
    </w:p>
    <w:p w14:paraId="5A459E7B" w14:textId="77777777" w:rsidR="002D74DB" w:rsidRPr="00560065" w:rsidRDefault="002D74DB" w:rsidP="002D74DB">
      <w:pPr>
        <w:pStyle w:val="PL"/>
      </w:pPr>
      <w:r w:rsidRPr="00560065">
        <w:t xml:space="preserve">        - items</w:t>
      </w:r>
    </w:p>
    <w:p w14:paraId="3BDDB5B7" w14:textId="2A4FC43A" w:rsidR="002D74DB" w:rsidRPr="00560065" w:rsidDel="00CD245D" w:rsidRDefault="002D74DB" w:rsidP="002D74DB">
      <w:pPr>
        <w:pStyle w:val="PL"/>
        <w:rPr>
          <w:del w:id="75" w:author="Ericsson n bAugust-meet" w:date="2022-06-30T10:54:00Z"/>
        </w:rPr>
      </w:pPr>
      <w:del w:id="76" w:author="Ericsson n bAugust-meet" w:date="2022-06-30T10:54:00Z">
        <w:r w:rsidRPr="00560065" w:rsidDel="00CD245D">
          <w:delText>#</w:delText>
        </w:r>
      </w:del>
    </w:p>
    <w:p w14:paraId="43910FF0" w14:textId="77777777" w:rsidR="002D74DB" w:rsidRPr="00560065" w:rsidRDefault="002D74DB" w:rsidP="002D74DB">
      <w:pPr>
        <w:pStyle w:val="PL"/>
      </w:pPr>
    </w:p>
    <w:p w14:paraId="2F1D3797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NotificationItem</w:t>
      </w:r>
      <w:proofErr w:type="spellEnd"/>
      <w:r w:rsidRPr="00560065">
        <w:t>:</w:t>
      </w:r>
    </w:p>
    <w:p w14:paraId="0EEA67B0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51987785" w14:textId="77777777" w:rsidR="002D74DB" w:rsidRPr="00560065" w:rsidRDefault="002D74DB" w:rsidP="002D74DB">
      <w:pPr>
        <w:pStyle w:val="PL"/>
      </w:pPr>
      <w:r w:rsidRPr="00560065">
        <w:t xml:space="preserve">        Identifies a data change notification when the change occurs in a fragment</w:t>
      </w:r>
    </w:p>
    <w:p w14:paraId="612E0613" w14:textId="77777777" w:rsidR="002D74DB" w:rsidRPr="00560065" w:rsidRDefault="002D74DB" w:rsidP="002D74DB">
      <w:pPr>
        <w:pStyle w:val="PL"/>
      </w:pPr>
      <w:r w:rsidRPr="00560065">
        <w:t xml:space="preserve">        (subset of resource data) of a given resource.</w:t>
      </w:r>
    </w:p>
    <w:p w14:paraId="3DAC0229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0ADBB105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2922C34A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resourceId</w:t>
      </w:r>
      <w:proofErr w:type="spellEnd"/>
      <w:r w:rsidRPr="00560065">
        <w:t>:</w:t>
      </w:r>
    </w:p>
    <w:p w14:paraId="35AAC9BF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'TS29571_CommonData.yaml#/components/schemas/Uri'</w:t>
      </w:r>
    </w:p>
    <w:p w14:paraId="740A7262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notifItems</w:t>
      </w:r>
      <w:proofErr w:type="spellEnd"/>
      <w:r w:rsidRPr="00560065">
        <w:t>:</w:t>
      </w:r>
    </w:p>
    <w:p w14:paraId="4FD31D2D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71131FAF" w14:textId="77777777" w:rsidR="002D74DB" w:rsidRPr="00560065" w:rsidRDefault="002D74DB" w:rsidP="002D74DB">
      <w:pPr>
        <w:pStyle w:val="PL"/>
      </w:pPr>
      <w:r w:rsidRPr="00560065">
        <w:t xml:space="preserve">          items: </w:t>
      </w:r>
    </w:p>
    <w:p w14:paraId="05B382B3" w14:textId="77777777" w:rsidR="002D74DB" w:rsidRPr="00560065" w:rsidRDefault="002D74DB" w:rsidP="002D74DB">
      <w:pPr>
        <w:pStyle w:val="PL"/>
      </w:pPr>
      <w:r w:rsidRPr="00560065">
        <w:t xml:space="preserve">            $ref: '#/components/schemas/</w:t>
      </w:r>
      <w:proofErr w:type="spellStart"/>
      <w:r w:rsidRPr="00560065">
        <w:t>UpdatedItem</w:t>
      </w:r>
      <w:proofErr w:type="spellEnd"/>
      <w:r w:rsidRPr="00560065">
        <w:t>'</w:t>
      </w:r>
    </w:p>
    <w:p w14:paraId="52A9C5E6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5619DD39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3948B74A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resourceId</w:t>
      </w:r>
      <w:proofErr w:type="spellEnd"/>
    </w:p>
    <w:p w14:paraId="35AC54B8" w14:textId="77777777" w:rsidR="002D74DB" w:rsidRPr="00560065" w:rsidRDefault="002D74DB" w:rsidP="002D74DB">
      <w:pPr>
        <w:pStyle w:val="PL"/>
      </w:pPr>
      <w:r w:rsidRPr="00560065">
        <w:t xml:space="preserve">        - </w:t>
      </w:r>
      <w:proofErr w:type="spellStart"/>
      <w:r w:rsidRPr="00560065">
        <w:t>notifItems</w:t>
      </w:r>
      <w:proofErr w:type="spellEnd"/>
    </w:p>
    <w:p w14:paraId="2F3AF195" w14:textId="77777777" w:rsidR="002D74DB" w:rsidRPr="00560065" w:rsidRDefault="002D74DB" w:rsidP="002D74DB">
      <w:pPr>
        <w:pStyle w:val="PL"/>
      </w:pPr>
      <w:del w:id="77" w:author="Ericsson n bAugust-meet" w:date="2022-06-30T10:54:00Z">
        <w:r w:rsidRPr="00560065" w:rsidDel="00CD245D">
          <w:delText>#</w:delText>
        </w:r>
      </w:del>
    </w:p>
    <w:p w14:paraId="0352B9B3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UpdatedItem</w:t>
      </w:r>
      <w:proofErr w:type="spellEnd"/>
      <w:r w:rsidRPr="00560065">
        <w:t>:</w:t>
      </w:r>
    </w:p>
    <w:p w14:paraId="17AAAFF8" w14:textId="77777777" w:rsidR="002D74DB" w:rsidRPr="00560065" w:rsidRDefault="002D74DB" w:rsidP="002D74DB">
      <w:pPr>
        <w:pStyle w:val="PL"/>
      </w:pPr>
      <w:r w:rsidRPr="00560065">
        <w:t xml:space="preserve">      description: Identifies a fragment of a resource.</w:t>
      </w:r>
    </w:p>
    <w:p w14:paraId="0A2D6975" w14:textId="77777777" w:rsidR="002D74DB" w:rsidRPr="00560065" w:rsidRDefault="002D74DB" w:rsidP="002D74DB">
      <w:pPr>
        <w:pStyle w:val="PL"/>
      </w:pPr>
      <w:r w:rsidRPr="00560065">
        <w:lastRenderedPageBreak/>
        <w:t xml:space="preserve">      type: object</w:t>
      </w:r>
    </w:p>
    <w:p w14:paraId="0B336601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4DDCE631" w14:textId="77777777" w:rsidR="002D74DB" w:rsidRPr="00560065" w:rsidRDefault="002D74DB" w:rsidP="002D74DB">
      <w:pPr>
        <w:pStyle w:val="PL"/>
      </w:pPr>
      <w:r w:rsidRPr="00560065">
        <w:t xml:space="preserve">        item:</w:t>
      </w:r>
    </w:p>
    <w:p w14:paraId="2E77B7A0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t>ItemPath</w:t>
      </w:r>
      <w:proofErr w:type="spellEnd"/>
      <w:r w:rsidRPr="00560065">
        <w:t>'</w:t>
      </w:r>
    </w:p>
    <w:p w14:paraId="41CC3617" w14:textId="77777777" w:rsidR="002D74DB" w:rsidRPr="00560065" w:rsidRDefault="002D74DB" w:rsidP="002D74DB">
      <w:pPr>
        <w:pStyle w:val="PL"/>
      </w:pPr>
      <w:r w:rsidRPr="00560065">
        <w:t xml:space="preserve">        value: {}</w:t>
      </w:r>
    </w:p>
    <w:p w14:paraId="5243D656" w14:textId="77777777" w:rsidR="002D74DB" w:rsidRPr="00560065" w:rsidRDefault="002D74DB" w:rsidP="002D74DB">
      <w:pPr>
        <w:pStyle w:val="PL"/>
      </w:pPr>
      <w:r w:rsidRPr="00560065">
        <w:t xml:space="preserve">      required:</w:t>
      </w:r>
    </w:p>
    <w:p w14:paraId="0F82941C" w14:textId="77777777" w:rsidR="002D74DB" w:rsidRPr="00560065" w:rsidRDefault="002D74DB" w:rsidP="002D74DB">
      <w:pPr>
        <w:pStyle w:val="PL"/>
      </w:pPr>
      <w:r w:rsidRPr="00560065">
        <w:t xml:space="preserve">        - item</w:t>
      </w:r>
    </w:p>
    <w:p w14:paraId="1F78BB1C" w14:textId="77777777" w:rsidR="002D74DB" w:rsidRPr="00560065" w:rsidRDefault="002D74DB" w:rsidP="002D74DB">
      <w:pPr>
        <w:pStyle w:val="PL"/>
      </w:pPr>
      <w:r w:rsidRPr="00560065">
        <w:t xml:space="preserve">        - value</w:t>
      </w:r>
    </w:p>
    <w:p w14:paraId="75AED8D7" w14:textId="77777777" w:rsidR="002D74DB" w:rsidRPr="00560065" w:rsidRDefault="002D74DB" w:rsidP="002D74DB">
      <w:pPr>
        <w:pStyle w:val="PL"/>
      </w:pPr>
      <w:del w:id="78" w:author="Ericsson n bAugust-meet" w:date="2022-06-30T10:54:00Z">
        <w:r w:rsidRPr="00560065" w:rsidDel="00CD245D">
          <w:delText>#</w:delText>
        </w:r>
      </w:del>
    </w:p>
    <w:p w14:paraId="4FC1AEBC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BdtDataPatch</w:t>
      </w:r>
      <w:proofErr w:type="spellEnd"/>
      <w:r w:rsidRPr="00560065">
        <w:t>:</w:t>
      </w:r>
    </w:p>
    <w:p w14:paraId="54593B3C" w14:textId="77777777" w:rsidR="002D74DB" w:rsidRPr="00560065" w:rsidRDefault="002D74DB" w:rsidP="002D74DB">
      <w:pPr>
        <w:pStyle w:val="PL"/>
      </w:pPr>
      <w:r w:rsidRPr="00560065">
        <w:t xml:space="preserve">      description: Contains the modified background data transfer data.</w:t>
      </w:r>
    </w:p>
    <w:p w14:paraId="7E425DEF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531AA4AA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402BFDE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transPolicy</w:t>
      </w:r>
      <w:proofErr w:type="spellEnd"/>
      <w:r w:rsidRPr="00560065">
        <w:t>:</w:t>
      </w:r>
    </w:p>
    <w:p w14:paraId="72B943B6" w14:textId="77777777" w:rsidR="002D74DB" w:rsidRPr="00560065" w:rsidRDefault="002D74DB" w:rsidP="002D74DB">
      <w:pPr>
        <w:pStyle w:val="PL"/>
      </w:pPr>
      <w:r w:rsidRPr="00560065">
        <w:t xml:space="preserve">          $ref: 'TS29554_Npcf_BDTPolicyControl.yaml#/components/schemas/TransferPolicy'</w:t>
      </w:r>
    </w:p>
    <w:p w14:paraId="48679C6C" w14:textId="77777777" w:rsidR="002D74DB" w:rsidRPr="00560065" w:rsidRDefault="002D74DB" w:rsidP="002D74DB">
      <w:pPr>
        <w:pStyle w:val="PL"/>
        <w:rPr>
          <w:rFonts w:cs="Arial"/>
          <w:szCs w:val="18"/>
          <w:lang w:eastAsia="zh-CN"/>
        </w:rPr>
      </w:pPr>
      <w:r w:rsidRPr="00560065">
        <w:t xml:space="preserve">        </w:t>
      </w:r>
      <w:proofErr w:type="spellStart"/>
      <w:r w:rsidRPr="00560065">
        <w:rPr>
          <w:rFonts w:cs="Arial"/>
          <w:szCs w:val="18"/>
          <w:lang w:eastAsia="zh-CN"/>
        </w:rPr>
        <w:t>bdtpStatus</w:t>
      </w:r>
      <w:proofErr w:type="spellEnd"/>
      <w:r w:rsidRPr="00560065">
        <w:rPr>
          <w:rFonts w:cs="Arial"/>
          <w:szCs w:val="18"/>
          <w:lang w:eastAsia="zh-CN"/>
        </w:rPr>
        <w:t>:</w:t>
      </w:r>
    </w:p>
    <w:p w14:paraId="49E8A616" w14:textId="77777777" w:rsidR="002D74DB" w:rsidRPr="00560065" w:rsidRDefault="002D74DB" w:rsidP="002D74DB">
      <w:pPr>
        <w:pStyle w:val="PL"/>
      </w:pPr>
      <w:r w:rsidRPr="00560065">
        <w:t xml:space="preserve">          $ref: '#/components/schemas/</w:t>
      </w:r>
      <w:proofErr w:type="spellStart"/>
      <w:r w:rsidRPr="00560065">
        <w:rPr>
          <w:rFonts w:cs="Arial"/>
          <w:szCs w:val="18"/>
          <w:lang w:eastAsia="zh-CN"/>
        </w:rPr>
        <w:t>BdtPolicy</w:t>
      </w:r>
      <w:r w:rsidRPr="00560065">
        <w:t>Status</w:t>
      </w:r>
      <w:proofErr w:type="spellEnd"/>
      <w:r w:rsidRPr="00560065">
        <w:t>'</w:t>
      </w:r>
    </w:p>
    <w:p w14:paraId="7D388570" w14:textId="77777777" w:rsidR="002D74DB" w:rsidRPr="00560065" w:rsidRDefault="002D74DB" w:rsidP="002D74DB">
      <w:pPr>
        <w:pStyle w:val="PL"/>
      </w:pPr>
      <w:del w:id="79" w:author="Ericsson n bAugust-meet" w:date="2022-06-30T10:54:00Z">
        <w:r w:rsidRPr="00560065" w:rsidDel="00CD245D">
          <w:delText>#</w:delText>
        </w:r>
      </w:del>
    </w:p>
    <w:p w14:paraId="7C6405A8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SlicePolicyData</w:t>
      </w:r>
      <w:proofErr w:type="spellEnd"/>
      <w:r w:rsidRPr="00560065">
        <w:t>:</w:t>
      </w:r>
    </w:p>
    <w:p w14:paraId="2439F47F" w14:textId="77777777" w:rsidR="002D74DB" w:rsidRPr="00560065" w:rsidRDefault="002D74DB" w:rsidP="002D74DB">
      <w:pPr>
        <w:pStyle w:val="PL"/>
      </w:pPr>
      <w:r w:rsidRPr="00560065">
        <w:t xml:space="preserve">      description: Contains</w:t>
      </w:r>
      <w:r w:rsidRPr="00560065">
        <w:rPr>
          <w:lang w:eastAsia="zh-CN"/>
        </w:rPr>
        <w:t xml:space="preserve"> the n</w:t>
      </w:r>
      <w:r w:rsidRPr="00560065">
        <w:t>etwork slice specific policy control information.</w:t>
      </w:r>
    </w:p>
    <w:p w14:paraId="5E65665B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73149011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76E7C24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mbrUl</w:t>
      </w:r>
      <w:proofErr w:type="spellEnd"/>
      <w:r w:rsidRPr="00560065">
        <w:t>:</w:t>
      </w:r>
    </w:p>
    <w:p w14:paraId="3415F3F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493E2007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mbrDl</w:t>
      </w:r>
      <w:proofErr w:type="spellEnd"/>
      <w:r w:rsidRPr="00560065">
        <w:t>:</w:t>
      </w:r>
    </w:p>
    <w:p w14:paraId="6F5F94B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40D83693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remainMbrUl</w:t>
      </w:r>
      <w:proofErr w:type="spellEnd"/>
      <w:r w:rsidRPr="00560065">
        <w:t>:</w:t>
      </w:r>
    </w:p>
    <w:p w14:paraId="41B26B03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74C0221C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remainMbrDl</w:t>
      </w:r>
      <w:proofErr w:type="spellEnd"/>
      <w:r w:rsidRPr="00560065">
        <w:t>:</w:t>
      </w:r>
    </w:p>
    <w:p w14:paraId="09E98C14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5FAF9123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suppFeat</w:t>
      </w:r>
      <w:proofErr w:type="spellEnd"/>
      <w:r w:rsidRPr="00560065">
        <w:t>:</w:t>
      </w:r>
    </w:p>
    <w:p w14:paraId="6D5FDC8E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SupportedFeatures</w:t>
      </w:r>
      <w:proofErr w:type="spellEnd"/>
      <w:r w:rsidRPr="00560065">
        <w:t>'</w:t>
      </w:r>
    </w:p>
    <w:p w14:paraId="119D228F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resetIds</w:t>
      </w:r>
      <w:proofErr w:type="spellEnd"/>
      <w:r w:rsidRPr="00560065">
        <w:t>:</w:t>
      </w:r>
    </w:p>
    <w:p w14:paraId="54437BE0" w14:textId="77777777" w:rsidR="002D74DB" w:rsidRPr="00560065" w:rsidRDefault="002D74DB" w:rsidP="002D74DB">
      <w:pPr>
        <w:pStyle w:val="PL"/>
      </w:pPr>
      <w:r w:rsidRPr="00560065">
        <w:t xml:space="preserve">          type: array</w:t>
      </w:r>
    </w:p>
    <w:p w14:paraId="3BF4157E" w14:textId="77777777" w:rsidR="002D74DB" w:rsidRPr="00560065" w:rsidRDefault="002D74DB" w:rsidP="002D74DB">
      <w:pPr>
        <w:pStyle w:val="PL"/>
      </w:pPr>
      <w:r w:rsidRPr="00560065">
        <w:t xml:space="preserve">          items:</w:t>
      </w:r>
    </w:p>
    <w:p w14:paraId="1DE969CD" w14:textId="77777777" w:rsidR="002D74DB" w:rsidRPr="00560065" w:rsidRDefault="002D74DB" w:rsidP="002D74DB">
      <w:pPr>
        <w:pStyle w:val="PL"/>
      </w:pPr>
      <w:r w:rsidRPr="00560065">
        <w:t xml:space="preserve">            type: string</w:t>
      </w:r>
    </w:p>
    <w:p w14:paraId="1E8CADF3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minItems</w:t>
      </w:r>
      <w:proofErr w:type="spellEnd"/>
      <w:r w:rsidRPr="00560065">
        <w:t>: 1</w:t>
      </w:r>
    </w:p>
    <w:p w14:paraId="15F9F9E7" w14:textId="77777777" w:rsidR="002D74DB" w:rsidRPr="00560065" w:rsidRDefault="002D74DB" w:rsidP="002D74DB">
      <w:pPr>
        <w:pStyle w:val="PL"/>
      </w:pPr>
    </w:p>
    <w:p w14:paraId="31F4D65B" w14:textId="28653E36" w:rsidR="002D74DB" w:rsidRPr="00560065" w:rsidDel="00CD245D" w:rsidRDefault="002D74DB" w:rsidP="002D74DB">
      <w:pPr>
        <w:pStyle w:val="PL"/>
        <w:rPr>
          <w:del w:id="80" w:author="Ericsson n bAugust-meet" w:date="2022-06-30T10:55:00Z"/>
        </w:rPr>
      </w:pPr>
      <w:del w:id="81" w:author="Ericsson n bAugust-meet" w:date="2022-06-30T10:55:00Z">
        <w:r w:rsidRPr="00560065" w:rsidDel="00CD245D">
          <w:delText>#</w:delText>
        </w:r>
      </w:del>
    </w:p>
    <w:p w14:paraId="18D026D2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SlicePolicyDataPatch</w:t>
      </w:r>
      <w:proofErr w:type="spellEnd"/>
      <w:r w:rsidRPr="00560065">
        <w:t>:</w:t>
      </w:r>
    </w:p>
    <w:p w14:paraId="046DFDE4" w14:textId="77777777" w:rsidR="002D74DB" w:rsidRPr="00560065" w:rsidRDefault="002D74DB" w:rsidP="002D74DB">
      <w:pPr>
        <w:pStyle w:val="PL"/>
      </w:pPr>
      <w:r w:rsidRPr="00560065">
        <w:t xml:space="preserve">      description: Contains</w:t>
      </w:r>
      <w:r w:rsidRPr="00560065">
        <w:rPr>
          <w:lang w:eastAsia="zh-CN"/>
        </w:rPr>
        <w:t xml:space="preserve"> the </w:t>
      </w:r>
      <w:r w:rsidRPr="00560065">
        <w:t>modified network slice specific policy control information.</w:t>
      </w:r>
    </w:p>
    <w:p w14:paraId="0AB1BEC4" w14:textId="77777777" w:rsidR="002D74DB" w:rsidRPr="00560065" w:rsidRDefault="002D74DB" w:rsidP="002D74DB">
      <w:pPr>
        <w:pStyle w:val="PL"/>
      </w:pPr>
      <w:r w:rsidRPr="00560065">
        <w:t xml:space="preserve">      type: object</w:t>
      </w:r>
    </w:p>
    <w:p w14:paraId="5FF01BC0" w14:textId="77777777" w:rsidR="002D74DB" w:rsidRPr="00560065" w:rsidRDefault="002D74DB" w:rsidP="002D74DB">
      <w:pPr>
        <w:pStyle w:val="PL"/>
      </w:pPr>
      <w:r w:rsidRPr="00560065">
        <w:t xml:space="preserve">      properties:</w:t>
      </w:r>
    </w:p>
    <w:p w14:paraId="19657795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remainMbrUl</w:t>
      </w:r>
      <w:proofErr w:type="spellEnd"/>
      <w:r w:rsidRPr="00560065">
        <w:t>:</w:t>
      </w:r>
    </w:p>
    <w:p w14:paraId="64A95902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4FC87F50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remainMbrDl</w:t>
      </w:r>
      <w:proofErr w:type="spellEnd"/>
      <w:r w:rsidRPr="00560065">
        <w:t>:</w:t>
      </w:r>
    </w:p>
    <w:p w14:paraId="59C8F4E1" w14:textId="77777777" w:rsidR="002D74DB" w:rsidRPr="00560065" w:rsidRDefault="002D74DB" w:rsidP="002D74DB">
      <w:pPr>
        <w:pStyle w:val="PL"/>
      </w:pPr>
      <w:r w:rsidRPr="00560065">
        <w:t xml:space="preserve">          $ref: 'TS29571_CommonData.yaml#/components/schemas/</w:t>
      </w:r>
      <w:proofErr w:type="spellStart"/>
      <w:r w:rsidRPr="00560065">
        <w:t>BitRate</w:t>
      </w:r>
      <w:proofErr w:type="spellEnd"/>
      <w:r w:rsidRPr="00560065">
        <w:t>'</w:t>
      </w:r>
    </w:p>
    <w:p w14:paraId="0D674D42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oneOf</w:t>
      </w:r>
      <w:proofErr w:type="spellEnd"/>
      <w:r w:rsidRPr="00560065">
        <w:t>:</w:t>
      </w:r>
    </w:p>
    <w:p w14:paraId="4F0B9792" w14:textId="77777777" w:rsidR="002D74DB" w:rsidRPr="00560065" w:rsidRDefault="002D74DB" w:rsidP="002D74DB">
      <w:pPr>
        <w:pStyle w:val="PL"/>
      </w:pPr>
      <w:r w:rsidRPr="00560065">
        <w:t xml:space="preserve">        - required: [</w:t>
      </w:r>
      <w:proofErr w:type="spellStart"/>
      <w:r w:rsidRPr="00560065">
        <w:t>remainMbrUl</w:t>
      </w:r>
      <w:proofErr w:type="spellEnd"/>
      <w:r w:rsidRPr="00560065">
        <w:t>]</w:t>
      </w:r>
    </w:p>
    <w:p w14:paraId="0AC29788" w14:textId="77777777" w:rsidR="002D74DB" w:rsidRPr="00560065" w:rsidRDefault="002D74DB" w:rsidP="002D74DB">
      <w:pPr>
        <w:pStyle w:val="PL"/>
      </w:pPr>
      <w:r w:rsidRPr="00560065">
        <w:t xml:space="preserve">        - required: [</w:t>
      </w:r>
      <w:proofErr w:type="spellStart"/>
      <w:r w:rsidRPr="00560065">
        <w:t>remainMbrDl</w:t>
      </w:r>
      <w:proofErr w:type="spellEnd"/>
      <w:r w:rsidRPr="00560065">
        <w:t>]</w:t>
      </w:r>
    </w:p>
    <w:p w14:paraId="663BE790" w14:textId="77777777" w:rsidR="002D74DB" w:rsidRPr="00560065" w:rsidRDefault="002D74DB" w:rsidP="002D74DB">
      <w:pPr>
        <w:pStyle w:val="PL"/>
      </w:pPr>
    </w:p>
    <w:p w14:paraId="232F7121" w14:textId="77777777" w:rsidR="002D74DB" w:rsidRPr="00560065" w:rsidRDefault="002D74DB" w:rsidP="002D74DB">
      <w:pPr>
        <w:pStyle w:val="PL"/>
      </w:pPr>
      <w:r w:rsidRPr="00560065">
        <w:t># SIMPLE TYPES:</w:t>
      </w:r>
    </w:p>
    <w:p w14:paraId="6E13D574" w14:textId="77777777" w:rsidR="002D74DB" w:rsidRPr="00560065" w:rsidRDefault="002D74DB" w:rsidP="002D74DB">
      <w:pPr>
        <w:pStyle w:val="PL"/>
      </w:pPr>
    </w:p>
    <w:p w14:paraId="09F0B483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IpIndex</w:t>
      </w:r>
      <w:proofErr w:type="spellEnd"/>
      <w:r w:rsidRPr="00560065">
        <w:t>:</w:t>
      </w:r>
    </w:p>
    <w:p w14:paraId="7249B252" w14:textId="77777777" w:rsidR="002D74DB" w:rsidRPr="00560065" w:rsidRDefault="002D74DB" w:rsidP="002D74DB">
      <w:pPr>
        <w:pStyle w:val="PL"/>
        <w:rPr>
          <w:lang w:eastAsia="zh-CN"/>
        </w:rPr>
      </w:pPr>
      <w:r w:rsidRPr="00560065">
        <w:t xml:space="preserve">      description: </w:t>
      </w:r>
      <w:r w:rsidRPr="00560065">
        <w:rPr>
          <w:lang w:eastAsia="zh-CN"/>
        </w:rPr>
        <w:t>&gt;</w:t>
      </w:r>
    </w:p>
    <w:p w14:paraId="104ADE7D" w14:textId="77777777" w:rsidR="002D74DB" w:rsidRPr="00560065" w:rsidRDefault="002D74DB" w:rsidP="002D74DB">
      <w:pPr>
        <w:pStyle w:val="PL"/>
      </w:pPr>
      <w:r w:rsidRPr="00560065">
        <w:t xml:space="preserve">        Represents information that identifies which IP pool or external server</w:t>
      </w:r>
    </w:p>
    <w:p w14:paraId="23462E10" w14:textId="77777777" w:rsidR="002D74DB" w:rsidRPr="00560065" w:rsidRDefault="002D74DB" w:rsidP="002D74DB">
      <w:pPr>
        <w:pStyle w:val="PL"/>
      </w:pPr>
      <w:r w:rsidRPr="00560065">
        <w:t xml:space="preserve">        is used to allocate the IP address.</w:t>
      </w:r>
    </w:p>
    <w:p w14:paraId="5661EEAF" w14:textId="77777777" w:rsidR="002D74DB" w:rsidRPr="00560065" w:rsidRDefault="002D74DB" w:rsidP="002D74DB">
      <w:pPr>
        <w:pStyle w:val="PL"/>
      </w:pPr>
      <w:r w:rsidRPr="00560065">
        <w:t xml:space="preserve">      type: integer</w:t>
      </w:r>
    </w:p>
    <w:p w14:paraId="417C6673" w14:textId="77777777" w:rsidR="00CD245D" w:rsidRPr="00560065" w:rsidRDefault="00CD245D" w:rsidP="00CD245D">
      <w:pPr>
        <w:pStyle w:val="PL"/>
        <w:rPr>
          <w:ins w:id="82" w:author="Ericsson n bAugust-meet" w:date="2022-06-30T10:55:00Z"/>
        </w:rPr>
      </w:pPr>
    </w:p>
    <w:p w14:paraId="060E855F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OsId</w:t>
      </w:r>
      <w:proofErr w:type="spellEnd"/>
      <w:r w:rsidRPr="00560065">
        <w:t>:</w:t>
      </w:r>
    </w:p>
    <w:p w14:paraId="761F4029" w14:textId="77777777" w:rsidR="002D74DB" w:rsidRPr="00560065" w:rsidRDefault="002D74DB" w:rsidP="002D74DB">
      <w:pPr>
        <w:pStyle w:val="PL"/>
      </w:pPr>
      <w:r w:rsidRPr="00560065">
        <w:t xml:space="preserve">      description: Represents the Operating System of the served UE.</w:t>
      </w:r>
    </w:p>
    <w:p w14:paraId="27ED5D02" w14:textId="77777777" w:rsidR="002D74DB" w:rsidRPr="00560065" w:rsidRDefault="002D74DB" w:rsidP="002D74DB">
      <w:pPr>
        <w:pStyle w:val="PL"/>
      </w:pPr>
      <w:r w:rsidRPr="00560065">
        <w:t xml:space="preserve">      type: string</w:t>
      </w:r>
    </w:p>
    <w:p w14:paraId="5815CFCB" w14:textId="77777777" w:rsidR="002D74DB" w:rsidRPr="00560065" w:rsidRDefault="002D74DB" w:rsidP="002D74DB">
      <w:pPr>
        <w:pStyle w:val="PL"/>
      </w:pPr>
      <w:r w:rsidRPr="00560065">
        <w:t xml:space="preserve">      format: </w:t>
      </w:r>
      <w:proofErr w:type="spellStart"/>
      <w:r w:rsidRPr="00560065">
        <w:t>uuid</w:t>
      </w:r>
      <w:proofErr w:type="spellEnd"/>
    </w:p>
    <w:p w14:paraId="45C124A3" w14:textId="77777777" w:rsidR="00CD245D" w:rsidRPr="00560065" w:rsidRDefault="00CD245D" w:rsidP="00CD245D">
      <w:pPr>
        <w:pStyle w:val="PL"/>
        <w:rPr>
          <w:ins w:id="83" w:author="Ericsson n bAugust-meet" w:date="2022-06-30T10:56:00Z"/>
        </w:rPr>
      </w:pPr>
    </w:p>
    <w:p w14:paraId="57D1962E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ItemPath</w:t>
      </w:r>
      <w:proofErr w:type="spellEnd"/>
      <w:r w:rsidRPr="00560065">
        <w:t>:</w:t>
      </w:r>
    </w:p>
    <w:p w14:paraId="1E7B5115" w14:textId="77777777" w:rsidR="002D74DB" w:rsidRPr="00560065" w:rsidRDefault="002D74DB" w:rsidP="002D74DB">
      <w:pPr>
        <w:pStyle w:val="PL"/>
      </w:pPr>
      <w:r w:rsidRPr="00560065">
        <w:t xml:space="preserve">      description: Identifies a fragment (subset of resource data) of a given resource.</w:t>
      </w:r>
    </w:p>
    <w:p w14:paraId="7BE25B75" w14:textId="77777777" w:rsidR="002D74DB" w:rsidRPr="00560065" w:rsidRDefault="002D74DB" w:rsidP="002D74DB">
      <w:pPr>
        <w:pStyle w:val="PL"/>
      </w:pPr>
      <w:r w:rsidRPr="00560065">
        <w:t xml:space="preserve">      type: string</w:t>
      </w:r>
    </w:p>
    <w:p w14:paraId="35DB86A0" w14:textId="77777777" w:rsidR="002D74DB" w:rsidRPr="00560065" w:rsidRDefault="002D74DB" w:rsidP="002D74DB">
      <w:pPr>
        <w:pStyle w:val="PL"/>
      </w:pPr>
    </w:p>
    <w:p w14:paraId="41C869FD" w14:textId="77777777" w:rsidR="002D74DB" w:rsidRPr="00560065" w:rsidRDefault="002D74DB" w:rsidP="002D74DB">
      <w:pPr>
        <w:pStyle w:val="PL"/>
      </w:pPr>
      <w:r w:rsidRPr="00560065">
        <w:t># ENUMS:</w:t>
      </w:r>
    </w:p>
    <w:p w14:paraId="4096DBC9" w14:textId="77777777" w:rsidR="002D74DB" w:rsidRPr="00560065" w:rsidRDefault="002D74DB" w:rsidP="002D74DB">
      <w:pPr>
        <w:pStyle w:val="PL"/>
      </w:pPr>
    </w:p>
    <w:p w14:paraId="767A95CB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UsageMonLevel</w:t>
      </w:r>
      <w:proofErr w:type="spellEnd"/>
      <w:r w:rsidRPr="00560065">
        <w:t>:</w:t>
      </w:r>
    </w:p>
    <w:p w14:paraId="57D17C8A" w14:textId="77777777" w:rsidR="002D74DB" w:rsidRPr="00560065" w:rsidRDefault="002D74DB" w:rsidP="002D74DB">
      <w:pPr>
        <w:pStyle w:val="PL"/>
      </w:pPr>
      <w:r w:rsidRPr="00560065">
        <w:t xml:space="preserve">      description: Represents the usage monitoring level.</w:t>
      </w:r>
    </w:p>
    <w:p w14:paraId="1AA39446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anyOf</w:t>
      </w:r>
      <w:proofErr w:type="spellEnd"/>
      <w:r w:rsidRPr="00560065">
        <w:t>:</w:t>
      </w:r>
    </w:p>
    <w:p w14:paraId="107C089D" w14:textId="77777777" w:rsidR="002D74DB" w:rsidRPr="00560065" w:rsidRDefault="002D74DB" w:rsidP="002D74DB">
      <w:pPr>
        <w:pStyle w:val="PL"/>
      </w:pPr>
      <w:r w:rsidRPr="00560065">
        <w:t xml:space="preserve">      - type: string</w:t>
      </w:r>
    </w:p>
    <w:p w14:paraId="016337F2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enum</w:t>
      </w:r>
      <w:proofErr w:type="spellEnd"/>
      <w:r w:rsidRPr="00560065">
        <w:t>:</w:t>
      </w:r>
    </w:p>
    <w:p w14:paraId="5665E846" w14:textId="77777777" w:rsidR="002D74DB" w:rsidRPr="00560065" w:rsidRDefault="002D74DB" w:rsidP="002D74DB">
      <w:pPr>
        <w:pStyle w:val="PL"/>
      </w:pPr>
      <w:r w:rsidRPr="00560065">
        <w:t xml:space="preserve">          - SESSION_LEVEL</w:t>
      </w:r>
    </w:p>
    <w:p w14:paraId="1E8CA976" w14:textId="77777777" w:rsidR="002D74DB" w:rsidRPr="00560065" w:rsidRDefault="002D74DB" w:rsidP="002D74DB">
      <w:pPr>
        <w:pStyle w:val="PL"/>
      </w:pPr>
      <w:r w:rsidRPr="00560065">
        <w:t xml:space="preserve">          - SERVICE_LEVEL</w:t>
      </w:r>
    </w:p>
    <w:p w14:paraId="154DE59E" w14:textId="77777777" w:rsidR="002D74DB" w:rsidRPr="00560065" w:rsidRDefault="002D74DB" w:rsidP="002D74DB">
      <w:pPr>
        <w:pStyle w:val="PL"/>
      </w:pPr>
      <w:r w:rsidRPr="00560065">
        <w:t xml:space="preserve">      - type: string</w:t>
      </w:r>
    </w:p>
    <w:p w14:paraId="5C732065" w14:textId="77777777" w:rsidR="00CD245D" w:rsidRPr="00560065" w:rsidRDefault="00CD245D" w:rsidP="00CD245D">
      <w:pPr>
        <w:pStyle w:val="PL"/>
        <w:rPr>
          <w:ins w:id="84" w:author="Ericsson n bAugust-meet" w:date="2022-06-30T10:55:00Z"/>
        </w:rPr>
      </w:pPr>
    </w:p>
    <w:p w14:paraId="686E9864" w14:textId="77777777" w:rsidR="002D74DB" w:rsidRPr="00560065" w:rsidRDefault="002D74DB" w:rsidP="002D74DB">
      <w:pPr>
        <w:pStyle w:val="PL"/>
      </w:pPr>
      <w:r w:rsidRPr="00560065">
        <w:t xml:space="preserve">    Periodicity:</w:t>
      </w:r>
    </w:p>
    <w:p w14:paraId="75D924CB" w14:textId="77777777" w:rsidR="002D74DB" w:rsidRPr="00560065" w:rsidRDefault="002D74DB" w:rsidP="002D74DB">
      <w:pPr>
        <w:pStyle w:val="PL"/>
      </w:pPr>
      <w:r w:rsidRPr="00560065">
        <w:t xml:space="preserve">      description: Represents the time period.</w:t>
      </w:r>
    </w:p>
    <w:p w14:paraId="2665723D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anyOf</w:t>
      </w:r>
      <w:proofErr w:type="spellEnd"/>
      <w:r w:rsidRPr="00560065">
        <w:t>:</w:t>
      </w:r>
    </w:p>
    <w:p w14:paraId="1CDC569E" w14:textId="77777777" w:rsidR="002D74DB" w:rsidRPr="00560065" w:rsidRDefault="002D74DB" w:rsidP="002D74DB">
      <w:pPr>
        <w:pStyle w:val="PL"/>
      </w:pPr>
      <w:r w:rsidRPr="00560065">
        <w:t xml:space="preserve">      - type: string</w:t>
      </w:r>
    </w:p>
    <w:p w14:paraId="4BF3B7AD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enum</w:t>
      </w:r>
      <w:proofErr w:type="spellEnd"/>
      <w:r w:rsidRPr="00560065">
        <w:t>:</w:t>
      </w:r>
    </w:p>
    <w:p w14:paraId="5FDA3E3D" w14:textId="77777777" w:rsidR="002D74DB" w:rsidRPr="00560065" w:rsidRDefault="002D74DB" w:rsidP="002D74DB">
      <w:pPr>
        <w:pStyle w:val="PL"/>
      </w:pPr>
      <w:r w:rsidRPr="00560065">
        <w:t xml:space="preserve">          - YEARLY</w:t>
      </w:r>
    </w:p>
    <w:p w14:paraId="5292948F" w14:textId="77777777" w:rsidR="002D74DB" w:rsidRPr="00560065" w:rsidRDefault="002D74DB" w:rsidP="002D74DB">
      <w:pPr>
        <w:pStyle w:val="PL"/>
      </w:pPr>
      <w:r w:rsidRPr="00560065">
        <w:t xml:space="preserve">          - MONTHLY</w:t>
      </w:r>
    </w:p>
    <w:p w14:paraId="5C5A0917" w14:textId="77777777" w:rsidR="002D74DB" w:rsidRPr="00560065" w:rsidRDefault="002D74DB" w:rsidP="002D74DB">
      <w:pPr>
        <w:pStyle w:val="PL"/>
      </w:pPr>
      <w:r w:rsidRPr="00560065">
        <w:t xml:space="preserve">          - WEEKLY</w:t>
      </w:r>
    </w:p>
    <w:p w14:paraId="051B9AB7" w14:textId="77777777" w:rsidR="002D74DB" w:rsidRPr="00560065" w:rsidRDefault="002D74DB" w:rsidP="002D74DB">
      <w:pPr>
        <w:pStyle w:val="PL"/>
      </w:pPr>
      <w:r w:rsidRPr="00560065">
        <w:t xml:space="preserve">          - DAILY</w:t>
      </w:r>
    </w:p>
    <w:p w14:paraId="0F0B0C6A" w14:textId="77777777" w:rsidR="002D74DB" w:rsidRPr="00560065" w:rsidRDefault="002D74DB" w:rsidP="002D74DB">
      <w:pPr>
        <w:pStyle w:val="PL"/>
      </w:pPr>
      <w:r w:rsidRPr="00560065">
        <w:t xml:space="preserve">          - HOURLY</w:t>
      </w:r>
    </w:p>
    <w:p w14:paraId="35E7FF3F" w14:textId="77777777" w:rsidR="002D74DB" w:rsidRPr="00560065" w:rsidRDefault="002D74DB" w:rsidP="002D74DB">
      <w:pPr>
        <w:pStyle w:val="PL"/>
      </w:pPr>
      <w:r w:rsidRPr="00560065">
        <w:t xml:space="preserve">      - type: string</w:t>
      </w:r>
    </w:p>
    <w:p w14:paraId="47AE9BA2" w14:textId="77777777" w:rsidR="00CD245D" w:rsidRPr="00560065" w:rsidRDefault="00CD245D" w:rsidP="00CD245D">
      <w:pPr>
        <w:pStyle w:val="PL"/>
        <w:rPr>
          <w:ins w:id="85" w:author="Ericsson n bAugust-meet" w:date="2022-06-30T10:55:00Z"/>
        </w:rPr>
      </w:pPr>
    </w:p>
    <w:p w14:paraId="2037EB55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rPr>
          <w:rFonts w:cs="Arial"/>
          <w:szCs w:val="18"/>
          <w:lang w:eastAsia="zh-CN"/>
        </w:rPr>
        <w:t>BdtPolicy</w:t>
      </w:r>
      <w:r w:rsidRPr="00560065">
        <w:t>Status</w:t>
      </w:r>
      <w:proofErr w:type="spellEnd"/>
      <w:r w:rsidRPr="00560065">
        <w:t>:</w:t>
      </w:r>
    </w:p>
    <w:p w14:paraId="1C4BCE62" w14:textId="77777777" w:rsidR="002D74DB" w:rsidRPr="00560065" w:rsidRDefault="002D74DB" w:rsidP="002D74DB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 xml:space="preserve">Indicates the </w:t>
      </w:r>
      <w:r w:rsidRPr="00560065">
        <w:rPr>
          <w:rFonts w:cs="Arial"/>
          <w:szCs w:val="18"/>
          <w:lang w:eastAsia="zh-CN"/>
        </w:rPr>
        <w:t>validation status of a negotiated BDT policy</w:t>
      </w:r>
      <w:r w:rsidRPr="00560065">
        <w:rPr>
          <w:lang w:eastAsia="zh-CN"/>
        </w:rPr>
        <w:t>.</w:t>
      </w:r>
    </w:p>
    <w:p w14:paraId="2339496A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anyOf</w:t>
      </w:r>
      <w:proofErr w:type="spellEnd"/>
      <w:r w:rsidRPr="00560065">
        <w:t>:</w:t>
      </w:r>
    </w:p>
    <w:p w14:paraId="67C229BE" w14:textId="77777777" w:rsidR="002D74DB" w:rsidRPr="00560065" w:rsidRDefault="002D74DB" w:rsidP="002D74DB">
      <w:pPr>
        <w:pStyle w:val="PL"/>
      </w:pPr>
      <w:r w:rsidRPr="00560065">
        <w:t xml:space="preserve">      - type: string</w:t>
      </w:r>
    </w:p>
    <w:p w14:paraId="1EC84DBE" w14:textId="77777777" w:rsidR="002D74DB" w:rsidRPr="00560065" w:rsidRDefault="002D74DB" w:rsidP="002D74DB">
      <w:pPr>
        <w:pStyle w:val="PL"/>
      </w:pPr>
      <w:r w:rsidRPr="00560065">
        <w:t xml:space="preserve">        </w:t>
      </w:r>
      <w:proofErr w:type="spellStart"/>
      <w:r w:rsidRPr="00560065">
        <w:t>enum</w:t>
      </w:r>
      <w:proofErr w:type="spellEnd"/>
      <w:r w:rsidRPr="00560065">
        <w:t>:</w:t>
      </w:r>
    </w:p>
    <w:p w14:paraId="055B4533" w14:textId="77777777" w:rsidR="002D74DB" w:rsidRPr="00560065" w:rsidRDefault="002D74DB" w:rsidP="002D74DB">
      <w:pPr>
        <w:pStyle w:val="PL"/>
      </w:pPr>
      <w:r w:rsidRPr="00560065">
        <w:t xml:space="preserve">          - INVALID</w:t>
      </w:r>
    </w:p>
    <w:p w14:paraId="197A5A78" w14:textId="77777777" w:rsidR="002D74DB" w:rsidRPr="00560065" w:rsidRDefault="002D74DB" w:rsidP="002D74DB">
      <w:pPr>
        <w:pStyle w:val="PL"/>
      </w:pPr>
      <w:r w:rsidRPr="00560065">
        <w:t xml:space="preserve">          - VALID</w:t>
      </w:r>
    </w:p>
    <w:p w14:paraId="05ED7621" w14:textId="77777777" w:rsidR="002D74DB" w:rsidRPr="00560065" w:rsidRDefault="002D74DB" w:rsidP="002D74DB">
      <w:pPr>
        <w:pStyle w:val="PL"/>
      </w:pPr>
      <w:r w:rsidRPr="00560065">
        <w:t xml:space="preserve">      - type: string</w:t>
      </w:r>
    </w:p>
    <w:p w14:paraId="109560A2" w14:textId="77777777" w:rsidR="00CD245D" w:rsidRPr="00560065" w:rsidRDefault="00CD245D" w:rsidP="00CD245D">
      <w:pPr>
        <w:pStyle w:val="PL"/>
        <w:rPr>
          <w:ins w:id="86" w:author="Ericsson n bAugust-meet" w:date="2022-06-30T10:55:00Z"/>
        </w:rPr>
      </w:pPr>
    </w:p>
    <w:p w14:paraId="01D97CE0" w14:textId="77777777" w:rsidR="002D74DB" w:rsidRPr="00560065" w:rsidRDefault="002D74DB" w:rsidP="002D74DB">
      <w:pPr>
        <w:pStyle w:val="PL"/>
      </w:pPr>
      <w:r w:rsidRPr="00560065">
        <w:t xml:space="preserve">    </w:t>
      </w:r>
      <w:proofErr w:type="spellStart"/>
      <w:r w:rsidRPr="00560065">
        <w:t>PolicyDataSubset</w:t>
      </w:r>
      <w:proofErr w:type="spellEnd"/>
      <w:r w:rsidRPr="00560065">
        <w:t>:</w:t>
      </w:r>
    </w:p>
    <w:p w14:paraId="568213EB" w14:textId="20E58AC2" w:rsidR="00EC4C49" w:rsidRPr="00560065" w:rsidRDefault="00EC4C49" w:rsidP="00EC4C49">
      <w:pPr>
        <w:pStyle w:val="PL"/>
        <w:rPr>
          <w:ins w:id="87" w:author="Ericsson n bAugust-meet" w:date="2022-06-30T10:05:00Z"/>
        </w:rPr>
      </w:pPr>
      <w:ins w:id="88" w:author="Ericsson n bAugust-meet" w:date="2022-06-30T10:05:00Z">
        <w:r w:rsidRPr="00560065">
          <w:t xml:space="preserve">      description: </w:t>
        </w:r>
        <w:r w:rsidRPr="00560065">
          <w:rPr>
            <w:lang w:eastAsia="zh-CN"/>
          </w:rPr>
          <w:t xml:space="preserve">Indicates </w:t>
        </w:r>
      </w:ins>
      <w:ins w:id="89" w:author="Ericsson n bAugust-meet" w:date="2022-06-30T10:06:00Z">
        <w:r w:rsidRPr="00560065">
          <w:rPr>
            <w:lang w:eastAsia="zh-CN"/>
          </w:rPr>
          <w:t>a policy data subset</w:t>
        </w:r>
      </w:ins>
      <w:ins w:id="90" w:author="Ericsson n bAugust-meet" w:date="2022-06-30T10:05:00Z">
        <w:r w:rsidRPr="00560065">
          <w:rPr>
            <w:lang w:eastAsia="zh-CN"/>
          </w:rPr>
          <w:t>.</w:t>
        </w:r>
      </w:ins>
    </w:p>
    <w:p w14:paraId="0F984949" w14:textId="77777777" w:rsidR="002D74DB" w:rsidRPr="00560065" w:rsidRDefault="002D74DB" w:rsidP="002D74DB">
      <w:pPr>
        <w:pStyle w:val="PL"/>
      </w:pPr>
      <w:r w:rsidRPr="00560065">
        <w:t xml:space="preserve">      </w:t>
      </w:r>
      <w:proofErr w:type="spellStart"/>
      <w:r w:rsidRPr="00560065">
        <w:t>anyOf</w:t>
      </w:r>
      <w:proofErr w:type="spellEnd"/>
      <w:r w:rsidRPr="00560065">
        <w:t>:</w:t>
      </w:r>
    </w:p>
    <w:p w14:paraId="604039EE" w14:textId="77777777" w:rsidR="002D74DB" w:rsidRPr="00560065" w:rsidRDefault="002D74DB" w:rsidP="002D74DB">
      <w:pPr>
        <w:pStyle w:val="PL"/>
      </w:pPr>
      <w:r w:rsidRPr="00560065">
        <w:t xml:space="preserve">        - type: string</w:t>
      </w:r>
    </w:p>
    <w:p w14:paraId="1AFB4A16" w14:textId="77777777" w:rsidR="002D74DB" w:rsidRPr="00560065" w:rsidRDefault="002D74DB" w:rsidP="002D74DB">
      <w:pPr>
        <w:pStyle w:val="PL"/>
      </w:pPr>
      <w:r w:rsidRPr="00560065">
        <w:t xml:space="preserve">          </w:t>
      </w:r>
      <w:proofErr w:type="spellStart"/>
      <w:r w:rsidRPr="00560065">
        <w:t>enum</w:t>
      </w:r>
      <w:proofErr w:type="spellEnd"/>
      <w:r w:rsidRPr="00560065">
        <w:t>:</w:t>
      </w:r>
    </w:p>
    <w:p w14:paraId="3555F3AD" w14:textId="77777777" w:rsidR="002D74DB" w:rsidRPr="00560065" w:rsidRDefault="002D74DB" w:rsidP="002D74DB">
      <w:pPr>
        <w:pStyle w:val="PL"/>
      </w:pPr>
      <w:r w:rsidRPr="00560065">
        <w:t xml:space="preserve">          - AM_POLICY_DATA</w:t>
      </w:r>
    </w:p>
    <w:p w14:paraId="3D720AD7" w14:textId="77777777" w:rsidR="002D74DB" w:rsidRPr="00560065" w:rsidRDefault="002D74DB" w:rsidP="002D74DB">
      <w:pPr>
        <w:pStyle w:val="PL"/>
      </w:pPr>
      <w:r w:rsidRPr="00560065">
        <w:t xml:space="preserve">          - SM_POLICY_DATA</w:t>
      </w:r>
    </w:p>
    <w:p w14:paraId="5B16AF86" w14:textId="77777777" w:rsidR="002D74DB" w:rsidRPr="00560065" w:rsidRDefault="002D74DB" w:rsidP="002D74DB">
      <w:pPr>
        <w:pStyle w:val="PL"/>
      </w:pPr>
      <w:r w:rsidRPr="00560065">
        <w:t xml:space="preserve">          - UE_POLICY_DATA</w:t>
      </w:r>
    </w:p>
    <w:p w14:paraId="10588438" w14:textId="77777777" w:rsidR="002D74DB" w:rsidRPr="00560065" w:rsidRDefault="002D74DB" w:rsidP="002D74DB">
      <w:pPr>
        <w:pStyle w:val="PL"/>
      </w:pPr>
      <w:r w:rsidRPr="00560065">
        <w:t xml:space="preserve">          - UM_DATA</w:t>
      </w:r>
    </w:p>
    <w:p w14:paraId="2ED51855" w14:textId="77777777" w:rsidR="002D74DB" w:rsidRPr="00560065" w:rsidRDefault="002D74DB" w:rsidP="002D74DB">
      <w:pPr>
        <w:pStyle w:val="PL"/>
      </w:pPr>
      <w:r w:rsidRPr="00560065">
        <w:t xml:space="preserve">          - OPERATOR_SPECIFIC_DATA</w:t>
      </w:r>
    </w:p>
    <w:p w14:paraId="4013535D" w14:textId="77777777" w:rsidR="002D74DB" w:rsidRPr="00560065" w:rsidRDefault="002D74DB" w:rsidP="002D74DB">
      <w:pPr>
        <w:pStyle w:val="PL"/>
      </w:pPr>
      <w:r w:rsidRPr="00560065">
        <w:t xml:space="preserve">        - type: string</w:t>
      </w:r>
    </w:p>
    <w:p w14:paraId="4071F27F" w14:textId="29577BB7" w:rsidR="002D74DB" w:rsidRPr="00560065" w:rsidDel="00B95DB0" w:rsidRDefault="002D74DB" w:rsidP="002D74DB">
      <w:pPr>
        <w:pStyle w:val="PL"/>
        <w:rPr>
          <w:del w:id="91" w:author="Ericsson n bAugust-meet" w:date="2022-06-30T10:40:00Z"/>
        </w:rPr>
      </w:pPr>
      <w:del w:id="92" w:author="Ericsson n bAugust-meet" w:date="2022-06-30T10:40:00Z">
        <w:r w:rsidRPr="00560065" w:rsidDel="00B95DB0">
          <w:delText>#</w:delText>
        </w:r>
      </w:del>
    </w:p>
    <w:p w14:paraId="6E70D890" w14:textId="77777777" w:rsidR="002D74DB" w:rsidRPr="00560065" w:rsidRDefault="002D74DB" w:rsidP="002D74DB">
      <w:pPr>
        <w:pStyle w:val="PL"/>
      </w:pPr>
    </w:p>
    <w:p w14:paraId="2BB9BB4F" w14:textId="77777777" w:rsidR="00434852" w:rsidRPr="00560065" w:rsidRDefault="00434852" w:rsidP="00434852"/>
    <w:p w14:paraId="0F53907B" w14:textId="77777777" w:rsidR="00434852" w:rsidRPr="005600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6006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25B558E9" w:rsidR="001E41F3" w:rsidRPr="00560065" w:rsidRDefault="001E41F3" w:rsidP="00434852"/>
    <w:sectPr w:rsidR="001E41F3" w:rsidRPr="005600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C9771" w14:textId="77777777" w:rsidR="0049738C" w:rsidRDefault="0049738C">
      <w:r>
        <w:separator/>
      </w:r>
    </w:p>
  </w:endnote>
  <w:endnote w:type="continuationSeparator" w:id="0">
    <w:p w14:paraId="2AEE0E25" w14:textId="77777777" w:rsidR="0049738C" w:rsidRDefault="0049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9678A" w14:textId="77777777" w:rsidR="0049738C" w:rsidRDefault="0049738C">
      <w:r>
        <w:separator/>
      </w:r>
    </w:p>
  </w:footnote>
  <w:footnote w:type="continuationSeparator" w:id="0">
    <w:p w14:paraId="334F7BFB" w14:textId="77777777" w:rsidR="0049738C" w:rsidRDefault="0049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4973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497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5A31A0"/>
    <w:multiLevelType w:val="hybridMultilevel"/>
    <w:tmpl w:val="E2C66E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4" w15:restartNumberingAfterBreak="0">
    <w:nsid w:val="370F789A"/>
    <w:multiLevelType w:val="hybridMultilevel"/>
    <w:tmpl w:val="2096789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2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5"/>
  </w:num>
  <w:num w:numId="10">
    <w:abstractNumId w:val="1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8"/>
  </w:num>
  <w:num w:numId="15">
    <w:abstractNumId w:val="16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4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00"/>
    <w:rsid w:val="00022E4A"/>
    <w:rsid w:val="00050DAA"/>
    <w:rsid w:val="0008066B"/>
    <w:rsid w:val="00091192"/>
    <w:rsid w:val="000A6394"/>
    <w:rsid w:val="000B7FED"/>
    <w:rsid w:val="000C038A"/>
    <w:rsid w:val="000C6598"/>
    <w:rsid w:val="000D44B3"/>
    <w:rsid w:val="00142114"/>
    <w:rsid w:val="00145D43"/>
    <w:rsid w:val="00147934"/>
    <w:rsid w:val="00192C46"/>
    <w:rsid w:val="001A08B3"/>
    <w:rsid w:val="001A7B60"/>
    <w:rsid w:val="001B3ACB"/>
    <w:rsid w:val="001B52F0"/>
    <w:rsid w:val="001B7A65"/>
    <w:rsid w:val="001E41F3"/>
    <w:rsid w:val="00210FDF"/>
    <w:rsid w:val="00225C12"/>
    <w:rsid w:val="0026004D"/>
    <w:rsid w:val="002640DD"/>
    <w:rsid w:val="00275D12"/>
    <w:rsid w:val="00284FEB"/>
    <w:rsid w:val="002860C4"/>
    <w:rsid w:val="002B5741"/>
    <w:rsid w:val="002B75C3"/>
    <w:rsid w:val="002D74DB"/>
    <w:rsid w:val="002E472E"/>
    <w:rsid w:val="00305409"/>
    <w:rsid w:val="00334BF3"/>
    <w:rsid w:val="003609EF"/>
    <w:rsid w:val="0036231A"/>
    <w:rsid w:val="00374DD4"/>
    <w:rsid w:val="003B5D4C"/>
    <w:rsid w:val="003E1A36"/>
    <w:rsid w:val="003F355E"/>
    <w:rsid w:val="004014AF"/>
    <w:rsid w:val="00401FEB"/>
    <w:rsid w:val="00410371"/>
    <w:rsid w:val="00422981"/>
    <w:rsid w:val="004242F1"/>
    <w:rsid w:val="00434852"/>
    <w:rsid w:val="00453FC3"/>
    <w:rsid w:val="0048330E"/>
    <w:rsid w:val="00496AD3"/>
    <w:rsid w:val="0049738C"/>
    <w:rsid w:val="004B75B7"/>
    <w:rsid w:val="004C2C18"/>
    <w:rsid w:val="004F2F7F"/>
    <w:rsid w:val="005141D9"/>
    <w:rsid w:val="0051580D"/>
    <w:rsid w:val="00532FD8"/>
    <w:rsid w:val="00547111"/>
    <w:rsid w:val="00560065"/>
    <w:rsid w:val="00572CA1"/>
    <w:rsid w:val="00592D74"/>
    <w:rsid w:val="005E2C44"/>
    <w:rsid w:val="00600E8D"/>
    <w:rsid w:val="0060476A"/>
    <w:rsid w:val="006144FF"/>
    <w:rsid w:val="00621188"/>
    <w:rsid w:val="006257ED"/>
    <w:rsid w:val="00653DE4"/>
    <w:rsid w:val="00665C47"/>
    <w:rsid w:val="00695808"/>
    <w:rsid w:val="006B46FB"/>
    <w:rsid w:val="006E21FB"/>
    <w:rsid w:val="007123DD"/>
    <w:rsid w:val="00756ED7"/>
    <w:rsid w:val="00762FB3"/>
    <w:rsid w:val="00763016"/>
    <w:rsid w:val="00792342"/>
    <w:rsid w:val="007977A8"/>
    <w:rsid w:val="007B512A"/>
    <w:rsid w:val="007B70A3"/>
    <w:rsid w:val="007C2097"/>
    <w:rsid w:val="007D5349"/>
    <w:rsid w:val="007D6A07"/>
    <w:rsid w:val="007F7259"/>
    <w:rsid w:val="008040A8"/>
    <w:rsid w:val="008279FA"/>
    <w:rsid w:val="00833220"/>
    <w:rsid w:val="00854892"/>
    <w:rsid w:val="008626E7"/>
    <w:rsid w:val="00870EE7"/>
    <w:rsid w:val="008863B9"/>
    <w:rsid w:val="008A45A6"/>
    <w:rsid w:val="008C6BBF"/>
    <w:rsid w:val="008D3CCC"/>
    <w:rsid w:val="008E66B6"/>
    <w:rsid w:val="008F33B4"/>
    <w:rsid w:val="008F3789"/>
    <w:rsid w:val="008F686C"/>
    <w:rsid w:val="00912F97"/>
    <w:rsid w:val="009148DE"/>
    <w:rsid w:val="00941E30"/>
    <w:rsid w:val="009777D9"/>
    <w:rsid w:val="009841B6"/>
    <w:rsid w:val="00991B88"/>
    <w:rsid w:val="009A1103"/>
    <w:rsid w:val="009A5753"/>
    <w:rsid w:val="009A579D"/>
    <w:rsid w:val="009E3297"/>
    <w:rsid w:val="009F734F"/>
    <w:rsid w:val="00A16CD3"/>
    <w:rsid w:val="00A246B6"/>
    <w:rsid w:val="00A47E70"/>
    <w:rsid w:val="00A50CF0"/>
    <w:rsid w:val="00A7671C"/>
    <w:rsid w:val="00AA2CBC"/>
    <w:rsid w:val="00AA4740"/>
    <w:rsid w:val="00AC41D4"/>
    <w:rsid w:val="00AC5820"/>
    <w:rsid w:val="00AD1CD8"/>
    <w:rsid w:val="00B04E0C"/>
    <w:rsid w:val="00B15580"/>
    <w:rsid w:val="00B258BB"/>
    <w:rsid w:val="00B33FA6"/>
    <w:rsid w:val="00B67B97"/>
    <w:rsid w:val="00B95DB0"/>
    <w:rsid w:val="00B968C8"/>
    <w:rsid w:val="00BA3EC5"/>
    <w:rsid w:val="00BA51D9"/>
    <w:rsid w:val="00BB5DFC"/>
    <w:rsid w:val="00BB76E1"/>
    <w:rsid w:val="00BC085F"/>
    <w:rsid w:val="00BD279D"/>
    <w:rsid w:val="00BD283F"/>
    <w:rsid w:val="00BD6BB8"/>
    <w:rsid w:val="00C44F70"/>
    <w:rsid w:val="00C65AE2"/>
    <w:rsid w:val="00C66BA2"/>
    <w:rsid w:val="00C870F6"/>
    <w:rsid w:val="00C95985"/>
    <w:rsid w:val="00CC5026"/>
    <w:rsid w:val="00CC68D0"/>
    <w:rsid w:val="00CD245D"/>
    <w:rsid w:val="00D03F9A"/>
    <w:rsid w:val="00D06D51"/>
    <w:rsid w:val="00D24991"/>
    <w:rsid w:val="00D50255"/>
    <w:rsid w:val="00D51B3E"/>
    <w:rsid w:val="00D57ED3"/>
    <w:rsid w:val="00D66520"/>
    <w:rsid w:val="00D84AE9"/>
    <w:rsid w:val="00D94E0C"/>
    <w:rsid w:val="00DA4F68"/>
    <w:rsid w:val="00DC3E07"/>
    <w:rsid w:val="00DD72DD"/>
    <w:rsid w:val="00DE34CF"/>
    <w:rsid w:val="00DE7F30"/>
    <w:rsid w:val="00DF6703"/>
    <w:rsid w:val="00E06F3F"/>
    <w:rsid w:val="00E13F3D"/>
    <w:rsid w:val="00E34898"/>
    <w:rsid w:val="00EB09B7"/>
    <w:rsid w:val="00EC4C49"/>
    <w:rsid w:val="00EE7D7C"/>
    <w:rsid w:val="00EF63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2D74DB"/>
    <w:rPr>
      <w:rFonts w:eastAsia="SimSun"/>
    </w:rPr>
  </w:style>
  <w:style w:type="paragraph" w:customStyle="1" w:styleId="Guidance">
    <w:name w:val="Guidance"/>
    <w:basedOn w:val="Normal"/>
    <w:rsid w:val="002D74D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D74D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D74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74D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D74D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D74D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D74D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D74D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D74DB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D74D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D74D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D74D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D74D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D74D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D74DB"/>
    <w:rPr>
      <w:lang w:val="en-GB" w:eastAsia="en-US"/>
    </w:rPr>
  </w:style>
  <w:style w:type="character" w:customStyle="1" w:styleId="TANChar">
    <w:name w:val="TAN Char"/>
    <w:link w:val="TAN"/>
    <w:qFormat/>
    <w:rsid w:val="002D74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74D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D74D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74D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74D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D74D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D74DB"/>
    <w:rPr>
      <w:color w:val="FF0000"/>
      <w:lang w:val="en-GB" w:eastAsia="en-US"/>
    </w:rPr>
  </w:style>
  <w:style w:type="character" w:styleId="Emphasis">
    <w:name w:val="Emphasis"/>
    <w:qFormat/>
    <w:rsid w:val="002D74DB"/>
    <w:rPr>
      <w:i/>
      <w:iCs/>
    </w:rPr>
  </w:style>
  <w:style w:type="character" w:customStyle="1" w:styleId="Heading5Char">
    <w:name w:val="Heading 5 Char"/>
    <w:link w:val="Heading5"/>
    <w:rsid w:val="002D74DB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D74DB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2D74DB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2D74DB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D74DB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2D74D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74D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D74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D74D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D74D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D74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D74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2D74D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2D74D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33</Pages>
  <Words>12546</Words>
  <Characters>71514</Characters>
  <Application>Microsoft Office Word</Application>
  <DocSecurity>0</DocSecurity>
  <Lines>595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12</cp:revision>
  <cp:lastPrinted>1899-12-31T23:00:00Z</cp:lastPrinted>
  <dcterms:created xsi:type="dcterms:W3CDTF">2022-07-29T07:43:00Z</dcterms:created>
  <dcterms:modified xsi:type="dcterms:W3CDTF">2022-08-11T08:26:00Z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