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A2BA" w14:textId="77777777" w:rsidR="00C7526C" w:rsidRDefault="00C7526C" w:rsidP="00C7526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C3-224262</w:t>
      </w:r>
      <w:r>
        <w:rPr>
          <w:b/>
          <w:i/>
          <w:noProof/>
          <w:sz w:val="28"/>
        </w:rPr>
        <w:fldChar w:fldCharType="end"/>
      </w:r>
    </w:p>
    <w:p w14:paraId="25B49C1A" w14:textId="77777777" w:rsidR="00C7526C" w:rsidRDefault="00C7526C" w:rsidP="00C7526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26C" w14:paraId="41B2AA81" w14:textId="77777777" w:rsidTr="00601A62">
        <w:tc>
          <w:tcPr>
            <w:tcW w:w="9641" w:type="dxa"/>
            <w:gridSpan w:val="9"/>
            <w:tcBorders>
              <w:top w:val="single" w:sz="4" w:space="0" w:color="auto"/>
              <w:left w:val="single" w:sz="4" w:space="0" w:color="auto"/>
              <w:right w:val="single" w:sz="4" w:space="0" w:color="auto"/>
            </w:tcBorders>
          </w:tcPr>
          <w:p w14:paraId="1CD565E4" w14:textId="77777777" w:rsidR="00C7526C" w:rsidRDefault="00C7526C" w:rsidP="00601A62">
            <w:pPr>
              <w:pStyle w:val="CRCoverPage"/>
              <w:spacing w:after="0"/>
              <w:jc w:val="right"/>
              <w:rPr>
                <w:i/>
                <w:noProof/>
              </w:rPr>
            </w:pPr>
            <w:r>
              <w:rPr>
                <w:i/>
                <w:noProof/>
                <w:sz w:val="14"/>
              </w:rPr>
              <w:t>CR-Form-v12.2</w:t>
            </w:r>
          </w:p>
        </w:tc>
      </w:tr>
      <w:tr w:rsidR="00C7526C" w14:paraId="0DDDCD6E" w14:textId="77777777" w:rsidTr="00601A62">
        <w:tc>
          <w:tcPr>
            <w:tcW w:w="9641" w:type="dxa"/>
            <w:gridSpan w:val="9"/>
            <w:tcBorders>
              <w:left w:val="single" w:sz="4" w:space="0" w:color="auto"/>
              <w:right w:val="single" w:sz="4" w:space="0" w:color="auto"/>
            </w:tcBorders>
          </w:tcPr>
          <w:p w14:paraId="7E43E60F" w14:textId="77777777" w:rsidR="00C7526C" w:rsidRDefault="00C7526C" w:rsidP="00601A62">
            <w:pPr>
              <w:pStyle w:val="CRCoverPage"/>
              <w:spacing w:after="0"/>
              <w:jc w:val="center"/>
              <w:rPr>
                <w:noProof/>
              </w:rPr>
            </w:pPr>
            <w:r>
              <w:rPr>
                <w:b/>
                <w:noProof/>
                <w:sz w:val="32"/>
              </w:rPr>
              <w:t>CHANGE REQUEST</w:t>
            </w:r>
          </w:p>
        </w:tc>
      </w:tr>
      <w:tr w:rsidR="00C7526C" w14:paraId="61951252" w14:textId="77777777" w:rsidTr="00601A62">
        <w:tc>
          <w:tcPr>
            <w:tcW w:w="9641" w:type="dxa"/>
            <w:gridSpan w:val="9"/>
            <w:tcBorders>
              <w:left w:val="single" w:sz="4" w:space="0" w:color="auto"/>
              <w:right w:val="single" w:sz="4" w:space="0" w:color="auto"/>
            </w:tcBorders>
          </w:tcPr>
          <w:p w14:paraId="111EB1BB" w14:textId="77777777" w:rsidR="00C7526C" w:rsidRDefault="00C7526C" w:rsidP="00601A62">
            <w:pPr>
              <w:pStyle w:val="CRCoverPage"/>
              <w:spacing w:after="0"/>
              <w:rPr>
                <w:noProof/>
                <w:sz w:val="8"/>
                <w:szCs w:val="8"/>
              </w:rPr>
            </w:pPr>
          </w:p>
        </w:tc>
      </w:tr>
      <w:tr w:rsidR="00C7526C" w14:paraId="1EE164B2" w14:textId="77777777" w:rsidTr="00601A62">
        <w:tc>
          <w:tcPr>
            <w:tcW w:w="142" w:type="dxa"/>
            <w:tcBorders>
              <w:left w:val="single" w:sz="4" w:space="0" w:color="auto"/>
            </w:tcBorders>
          </w:tcPr>
          <w:p w14:paraId="2EECC741" w14:textId="77777777" w:rsidR="00C7526C" w:rsidRDefault="00C7526C" w:rsidP="00601A62">
            <w:pPr>
              <w:pStyle w:val="CRCoverPage"/>
              <w:spacing w:after="0"/>
              <w:jc w:val="right"/>
              <w:rPr>
                <w:noProof/>
              </w:rPr>
            </w:pPr>
          </w:p>
        </w:tc>
        <w:tc>
          <w:tcPr>
            <w:tcW w:w="1559" w:type="dxa"/>
            <w:shd w:val="pct30" w:color="FFFF00" w:fill="auto"/>
          </w:tcPr>
          <w:p w14:paraId="4CA4DEEE" w14:textId="77777777" w:rsidR="00C7526C" w:rsidRPr="00410371" w:rsidRDefault="00C7526C" w:rsidP="00601A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29.534</w:t>
            </w:r>
            <w:r>
              <w:rPr>
                <w:b/>
                <w:noProof/>
                <w:sz w:val="28"/>
              </w:rPr>
              <w:fldChar w:fldCharType="end"/>
            </w:r>
          </w:p>
        </w:tc>
        <w:tc>
          <w:tcPr>
            <w:tcW w:w="709" w:type="dxa"/>
          </w:tcPr>
          <w:p w14:paraId="6C0933E3" w14:textId="77777777" w:rsidR="00C7526C" w:rsidRDefault="00C7526C" w:rsidP="00601A62">
            <w:pPr>
              <w:pStyle w:val="CRCoverPage"/>
              <w:spacing w:after="0"/>
              <w:jc w:val="center"/>
              <w:rPr>
                <w:noProof/>
              </w:rPr>
            </w:pPr>
            <w:r>
              <w:rPr>
                <w:b/>
                <w:noProof/>
                <w:sz w:val="28"/>
              </w:rPr>
              <w:t>CR</w:t>
            </w:r>
          </w:p>
        </w:tc>
        <w:tc>
          <w:tcPr>
            <w:tcW w:w="1276" w:type="dxa"/>
            <w:shd w:val="pct30" w:color="FFFF00" w:fill="auto"/>
          </w:tcPr>
          <w:p w14:paraId="38188D17" w14:textId="77777777" w:rsidR="00C7526C" w:rsidRPr="00410371" w:rsidRDefault="00C7526C" w:rsidP="00601A62">
            <w:pPr>
              <w:pStyle w:val="CRCoverPage"/>
              <w:spacing w:after="0"/>
              <w:rPr>
                <w:noProof/>
              </w:rPr>
            </w:pPr>
            <w:r>
              <w:fldChar w:fldCharType="begin"/>
            </w:r>
            <w:r>
              <w:instrText xml:space="preserve"> DOCPROPERTY  Cr#  \* MERGEFORMAT </w:instrText>
            </w:r>
            <w:r>
              <w:fldChar w:fldCharType="separate"/>
            </w:r>
            <w:r w:rsidRPr="00410371">
              <w:rPr>
                <w:b/>
                <w:noProof/>
                <w:sz w:val="28"/>
              </w:rPr>
              <w:t>0010</w:t>
            </w:r>
            <w:r>
              <w:rPr>
                <w:b/>
                <w:noProof/>
                <w:sz w:val="28"/>
              </w:rPr>
              <w:fldChar w:fldCharType="end"/>
            </w:r>
          </w:p>
        </w:tc>
        <w:tc>
          <w:tcPr>
            <w:tcW w:w="709" w:type="dxa"/>
          </w:tcPr>
          <w:p w14:paraId="20E98E7D" w14:textId="77777777" w:rsidR="00C7526C" w:rsidRDefault="00C7526C" w:rsidP="00601A62">
            <w:pPr>
              <w:pStyle w:val="CRCoverPage"/>
              <w:tabs>
                <w:tab w:val="right" w:pos="625"/>
              </w:tabs>
              <w:spacing w:after="0"/>
              <w:jc w:val="center"/>
              <w:rPr>
                <w:noProof/>
              </w:rPr>
            </w:pPr>
            <w:r>
              <w:rPr>
                <w:b/>
                <w:bCs/>
                <w:noProof/>
                <w:sz w:val="28"/>
              </w:rPr>
              <w:t>rev</w:t>
            </w:r>
          </w:p>
        </w:tc>
        <w:tc>
          <w:tcPr>
            <w:tcW w:w="992" w:type="dxa"/>
            <w:shd w:val="pct30" w:color="FFFF00" w:fill="auto"/>
          </w:tcPr>
          <w:p w14:paraId="3B0C10CD" w14:textId="77777777" w:rsidR="00C7526C" w:rsidRPr="00410371" w:rsidRDefault="00C7526C" w:rsidP="00601A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ED5593" w14:textId="77777777" w:rsidR="00C7526C" w:rsidRDefault="00C7526C" w:rsidP="00601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8BEB9" w14:textId="77777777" w:rsidR="00C7526C" w:rsidRPr="00410371" w:rsidRDefault="00C7526C" w:rsidP="00601A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18B97C47" w14:textId="77777777" w:rsidR="00C7526C" w:rsidRDefault="00C7526C" w:rsidP="00601A62">
            <w:pPr>
              <w:pStyle w:val="CRCoverPage"/>
              <w:spacing w:after="0"/>
              <w:rPr>
                <w:noProof/>
              </w:rPr>
            </w:pPr>
          </w:p>
        </w:tc>
      </w:tr>
      <w:tr w:rsidR="00C7526C" w14:paraId="13CA4AFA" w14:textId="77777777" w:rsidTr="00601A62">
        <w:tc>
          <w:tcPr>
            <w:tcW w:w="9641" w:type="dxa"/>
            <w:gridSpan w:val="9"/>
            <w:tcBorders>
              <w:left w:val="single" w:sz="4" w:space="0" w:color="auto"/>
              <w:right w:val="single" w:sz="4" w:space="0" w:color="auto"/>
            </w:tcBorders>
          </w:tcPr>
          <w:p w14:paraId="47E0BD48" w14:textId="77777777" w:rsidR="00C7526C" w:rsidRDefault="00C7526C" w:rsidP="00601A62">
            <w:pPr>
              <w:pStyle w:val="CRCoverPage"/>
              <w:spacing w:after="0"/>
              <w:rPr>
                <w:noProof/>
              </w:rPr>
            </w:pPr>
          </w:p>
        </w:tc>
      </w:tr>
      <w:tr w:rsidR="00C7526C" w14:paraId="0657190B" w14:textId="77777777" w:rsidTr="00601A62">
        <w:tc>
          <w:tcPr>
            <w:tcW w:w="9641" w:type="dxa"/>
            <w:gridSpan w:val="9"/>
            <w:tcBorders>
              <w:top w:val="single" w:sz="4" w:space="0" w:color="auto"/>
            </w:tcBorders>
          </w:tcPr>
          <w:p w14:paraId="52AB07CD" w14:textId="77777777" w:rsidR="00C7526C" w:rsidRPr="00F25D98" w:rsidRDefault="00C7526C" w:rsidP="00601A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526C" w14:paraId="01E10CEC" w14:textId="77777777" w:rsidTr="00601A62">
        <w:tc>
          <w:tcPr>
            <w:tcW w:w="9641" w:type="dxa"/>
            <w:gridSpan w:val="9"/>
          </w:tcPr>
          <w:p w14:paraId="56687F1B" w14:textId="77777777" w:rsidR="00C7526C" w:rsidRDefault="00C7526C" w:rsidP="00601A62">
            <w:pPr>
              <w:pStyle w:val="CRCoverPage"/>
              <w:spacing w:after="0"/>
              <w:rPr>
                <w:noProof/>
                <w:sz w:val="8"/>
                <w:szCs w:val="8"/>
              </w:rPr>
            </w:pPr>
          </w:p>
        </w:tc>
      </w:tr>
    </w:tbl>
    <w:p w14:paraId="31B9729B" w14:textId="77777777" w:rsidR="00C7526C" w:rsidRDefault="00C7526C" w:rsidP="00C752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26C" w14:paraId="7443F45C" w14:textId="77777777" w:rsidTr="00601A62">
        <w:tc>
          <w:tcPr>
            <w:tcW w:w="2835" w:type="dxa"/>
          </w:tcPr>
          <w:p w14:paraId="326E78FB" w14:textId="77777777" w:rsidR="00C7526C" w:rsidRDefault="00C7526C" w:rsidP="00601A62">
            <w:pPr>
              <w:pStyle w:val="CRCoverPage"/>
              <w:tabs>
                <w:tab w:val="right" w:pos="2751"/>
              </w:tabs>
              <w:spacing w:after="0"/>
              <w:rPr>
                <w:b/>
                <w:i/>
                <w:noProof/>
              </w:rPr>
            </w:pPr>
            <w:r>
              <w:rPr>
                <w:b/>
                <w:i/>
                <w:noProof/>
              </w:rPr>
              <w:t>Proposed change affects:</w:t>
            </w:r>
          </w:p>
        </w:tc>
        <w:tc>
          <w:tcPr>
            <w:tcW w:w="1418" w:type="dxa"/>
          </w:tcPr>
          <w:p w14:paraId="53240967" w14:textId="77777777" w:rsidR="00C7526C" w:rsidRDefault="00C7526C" w:rsidP="00601A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9948D" w14:textId="77777777" w:rsidR="00C7526C" w:rsidRDefault="00C7526C" w:rsidP="00601A62">
            <w:pPr>
              <w:pStyle w:val="CRCoverPage"/>
              <w:spacing w:after="0"/>
              <w:jc w:val="center"/>
              <w:rPr>
                <w:b/>
                <w:caps/>
                <w:noProof/>
              </w:rPr>
            </w:pPr>
          </w:p>
        </w:tc>
        <w:tc>
          <w:tcPr>
            <w:tcW w:w="709" w:type="dxa"/>
            <w:tcBorders>
              <w:left w:val="single" w:sz="4" w:space="0" w:color="auto"/>
            </w:tcBorders>
          </w:tcPr>
          <w:p w14:paraId="4114C0C9" w14:textId="77777777" w:rsidR="00C7526C" w:rsidRDefault="00C7526C" w:rsidP="00601A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4B782" w14:textId="77777777" w:rsidR="00C7526C" w:rsidRDefault="00C7526C" w:rsidP="00601A62">
            <w:pPr>
              <w:pStyle w:val="CRCoverPage"/>
              <w:spacing w:after="0"/>
              <w:jc w:val="center"/>
              <w:rPr>
                <w:b/>
                <w:caps/>
                <w:noProof/>
              </w:rPr>
            </w:pPr>
          </w:p>
        </w:tc>
        <w:tc>
          <w:tcPr>
            <w:tcW w:w="2126" w:type="dxa"/>
          </w:tcPr>
          <w:p w14:paraId="0570E3ED" w14:textId="77777777" w:rsidR="00C7526C" w:rsidRDefault="00C7526C" w:rsidP="00601A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4AB93" w14:textId="77777777" w:rsidR="00C7526C" w:rsidRDefault="00C7526C" w:rsidP="00601A62">
            <w:pPr>
              <w:pStyle w:val="CRCoverPage"/>
              <w:spacing w:after="0"/>
              <w:jc w:val="center"/>
              <w:rPr>
                <w:b/>
                <w:caps/>
                <w:noProof/>
              </w:rPr>
            </w:pPr>
          </w:p>
        </w:tc>
        <w:tc>
          <w:tcPr>
            <w:tcW w:w="1418" w:type="dxa"/>
            <w:tcBorders>
              <w:left w:val="nil"/>
            </w:tcBorders>
          </w:tcPr>
          <w:p w14:paraId="1D971440" w14:textId="77777777" w:rsidR="00C7526C" w:rsidRDefault="00C7526C" w:rsidP="00601A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099AA" w14:textId="7B7CCC5E" w:rsidR="00C7526C" w:rsidRDefault="00C7526C" w:rsidP="00601A62">
            <w:pPr>
              <w:pStyle w:val="CRCoverPage"/>
              <w:spacing w:after="0"/>
              <w:jc w:val="center"/>
              <w:rPr>
                <w:b/>
                <w:bCs/>
                <w:caps/>
                <w:noProof/>
              </w:rPr>
            </w:pPr>
            <w:r>
              <w:rPr>
                <w:b/>
                <w:bCs/>
                <w:caps/>
                <w:noProof/>
              </w:rPr>
              <w:t>X</w:t>
            </w:r>
          </w:p>
        </w:tc>
      </w:tr>
    </w:tbl>
    <w:p w14:paraId="6E0252F2" w14:textId="77777777" w:rsidR="00C7526C" w:rsidRDefault="00C7526C" w:rsidP="00C752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26C" w14:paraId="11235E5F" w14:textId="77777777" w:rsidTr="00601A62">
        <w:tc>
          <w:tcPr>
            <w:tcW w:w="9640" w:type="dxa"/>
            <w:gridSpan w:val="11"/>
          </w:tcPr>
          <w:p w14:paraId="6A3512E9" w14:textId="77777777" w:rsidR="00C7526C" w:rsidRDefault="00C7526C" w:rsidP="00601A62">
            <w:pPr>
              <w:pStyle w:val="CRCoverPage"/>
              <w:spacing w:after="0"/>
              <w:rPr>
                <w:noProof/>
                <w:sz w:val="8"/>
                <w:szCs w:val="8"/>
              </w:rPr>
            </w:pPr>
          </w:p>
        </w:tc>
      </w:tr>
      <w:tr w:rsidR="00C7526C" w14:paraId="7C950F01" w14:textId="77777777" w:rsidTr="00601A62">
        <w:tc>
          <w:tcPr>
            <w:tcW w:w="1843" w:type="dxa"/>
            <w:tcBorders>
              <w:top w:val="single" w:sz="4" w:space="0" w:color="auto"/>
              <w:left w:val="single" w:sz="4" w:space="0" w:color="auto"/>
            </w:tcBorders>
          </w:tcPr>
          <w:p w14:paraId="14E8214E" w14:textId="77777777" w:rsidR="00C7526C" w:rsidRDefault="00C7526C" w:rsidP="00601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2690E" w14:textId="77777777" w:rsidR="00C7526C" w:rsidRDefault="00C7526C" w:rsidP="00601A62">
            <w:pPr>
              <w:pStyle w:val="CRCoverPage"/>
              <w:spacing w:after="0"/>
              <w:ind w:left="100"/>
              <w:rPr>
                <w:noProof/>
              </w:rPr>
            </w:pPr>
            <w:r>
              <w:fldChar w:fldCharType="begin"/>
            </w:r>
            <w:r>
              <w:instrText xml:space="preserve"> DOCPROPERTY  CrTitle  \* MERGEFORMAT </w:instrText>
            </w:r>
            <w:r>
              <w:fldChar w:fldCharType="separate"/>
            </w:r>
            <w:r>
              <w:t>Correction of wrong interface name</w:t>
            </w:r>
            <w:r>
              <w:fldChar w:fldCharType="end"/>
            </w:r>
          </w:p>
        </w:tc>
      </w:tr>
      <w:tr w:rsidR="00C7526C" w14:paraId="0BA8730D" w14:textId="77777777" w:rsidTr="00601A62">
        <w:tc>
          <w:tcPr>
            <w:tcW w:w="1843" w:type="dxa"/>
            <w:tcBorders>
              <w:left w:val="single" w:sz="4" w:space="0" w:color="auto"/>
            </w:tcBorders>
          </w:tcPr>
          <w:p w14:paraId="7D6DA028" w14:textId="77777777" w:rsidR="00C7526C" w:rsidRDefault="00C7526C" w:rsidP="00601A62">
            <w:pPr>
              <w:pStyle w:val="CRCoverPage"/>
              <w:spacing w:after="0"/>
              <w:rPr>
                <w:b/>
                <w:i/>
                <w:noProof/>
                <w:sz w:val="8"/>
                <w:szCs w:val="8"/>
              </w:rPr>
            </w:pPr>
          </w:p>
        </w:tc>
        <w:tc>
          <w:tcPr>
            <w:tcW w:w="7797" w:type="dxa"/>
            <w:gridSpan w:val="10"/>
            <w:tcBorders>
              <w:right w:val="single" w:sz="4" w:space="0" w:color="auto"/>
            </w:tcBorders>
          </w:tcPr>
          <w:p w14:paraId="71A6160A" w14:textId="77777777" w:rsidR="00C7526C" w:rsidRDefault="00C7526C" w:rsidP="00601A62">
            <w:pPr>
              <w:pStyle w:val="CRCoverPage"/>
              <w:spacing w:after="0"/>
              <w:rPr>
                <w:noProof/>
                <w:sz w:val="8"/>
                <w:szCs w:val="8"/>
              </w:rPr>
            </w:pPr>
          </w:p>
        </w:tc>
      </w:tr>
      <w:tr w:rsidR="00C7526C" w14:paraId="05822D7A" w14:textId="77777777" w:rsidTr="00601A62">
        <w:tc>
          <w:tcPr>
            <w:tcW w:w="1843" w:type="dxa"/>
            <w:tcBorders>
              <w:left w:val="single" w:sz="4" w:space="0" w:color="auto"/>
            </w:tcBorders>
          </w:tcPr>
          <w:p w14:paraId="58525F1C" w14:textId="77777777" w:rsidR="00C7526C" w:rsidRDefault="00C7526C" w:rsidP="00601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7A783" w14:textId="77777777" w:rsidR="00C7526C" w:rsidRDefault="00C7526C" w:rsidP="00601A6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7526C" w14:paraId="18B3C8B4" w14:textId="77777777" w:rsidTr="00601A62">
        <w:tc>
          <w:tcPr>
            <w:tcW w:w="1843" w:type="dxa"/>
            <w:tcBorders>
              <w:left w:val="single" w:sz="4" w:space="0" w:color="auto"/>
            </w:tcBorders>
          </w:tcPr>
          <w:p w14:paraId="6E174F8C" w14:textId="77777777" w:rsidR="00C7526C" w:rsidRDefault="00C7526C" w:rsidP="00601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3B0D6" w14:textId="4534F3C9" w:rsidR="00C7526C" w:rsidRDefault="00C7526C" w:rsidP="00601A62">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C7526C" w14:paraId="0DECFA6B" w14:textId="77777777" w:rsidTr="00601A62">
        <w:tc>
          <w:tcPr>
            <w:tcW w:w="1843" w:type="dxa"/>
            <w:tcBorders>
              <w:left w:val="single" w:sz="4" w:space="0" w:color="auto"/>
            </w:tcBorders>
          </w:tcPr>
          <w:p w14:paraId="44275564" w14:textId="77777777" w:rsidR="00C7526C" w:rsidRDefault="00C7526C" w:rsidP="00601A62">
            <w:pPr>
              <w:pStyle w:val="CRCoverPage"/>
              <w:spacing w:after="0"/>
              <w:rPr>
                <w:b/>
                <w:i/>
                <w:noProof/>
                <w:sz w:val="8"/>
                <w:szCs w:val="8"/>
              </w:rPr>
            </w:pPr>
          </w:p>
        </w:tc>
        <w:tc>
          <w:tcPr>
            <w:tcW w:w="7797" w:type="dxa"/>
            <w:gridSpan w:val="10"/>
            <w:tcBorders>
              <w:right w:val="single" w:sz="4" w:space="0" w:color="auto"/>
            </w:tcBorders>
          </w:tcPr>
          <w:p w14:paraId="3403B96B" w14:textId="77777777" w:rsidR="00C7526C" w:rsidRDefault="00C7526C" w:rsidP="00601A62">
            <w:pPr>
              <w:pStyle w:val="CRCoverPage"/>
              <w:spacing w:after="0"/>
              <w:rPr>
                <w:noProof/>
                <w:sz w:val="8"/>
                <w:szCs w:val="8"/>
              </w:rPr>
            </w:pPr>
          </w:p>
        </w:tc>
      </w:tr>
      <w:tr w:rsidR="00C7526C" w14:paraId="081ABCA1" w14:textId="77777777" w:rsidTr="00601A62">
        <w:tc>
          <w:tcPr>
            <w:tcW w:w="1843" w:type="dxa"/>
            <w:tcBorders>
              <w:left w:val="single" w:sz="4" w:space="0" w:color="auto"/>
            </w:tcBorders>
          </w:tcPr>
          <w:p w14:paraId="574F855B" w14:textId="77777777" w:rsidR="00C7526C" w:rsidRDefault="00C7526C" w:rsidP="00601A62">
            <w:pPr>
              <w:pStyle w:val="CRCoverPage"/>
              <w:tabs>
                <w:tab w:val="right" w:pos="1759"/>
              </w:tabs>
              <w:spacing w:after="0"/>
              <w:rPr>
                <w:b/>
                <w:i/>
                <w:noProof/>
              </w:rPr>
            </w:pPr>
            <w:r>
              <w:rPr>
                <w:b/>
                <w:i/>
                <w:noProof/>
              </w:rPr>
              <w:t>Work item code:</w:t>
            </w:r>
          </w:p>
        </w:tc>
        <w:tc>
          <w:tcPr>
            <w:tcW w:w="3686" w:type="dxa"/>
            <w:gridSpan w:val="5"/>
            <w:shd w:val="pct30" w:color="FFFF00" w:fill="auto"/>
          </w:tcPr>
          <w:p w14:paraId="20BBCD86" w14:textId="77777777" w:rsidR="00C7526C" w:rsidRDefault="00C7526C" w:rsidP="00601A62">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5FC862DF" w14:textId="77777777" w:rsidR="00C7526C" w:rsidRDefault="00C7526C" w:rsidP="00601A62">
            <w:pPr>
              <w:pStyle w:val="CRCoverPage"/>
              <w:spacing w:after="0"/>
              <w:ind w:right="100"/>
              <w:rPr>
                <w:noProof/>
              </w:rPr>
            </w:pPr>
          </w:p>
        </w:tc>
        <w:tc>
          <w:tcPr>
            <w:tcW w:w="1417" w:type="dxa"/>
            <w:gridSpan w:val="3"/>
            <w:tcBorders>
              <w:left w:val="nil"/>
            </w:tcBorders>
          </w:tcPr>
          <w:p w14:paraId="2585F302" w14:textId="77777777" w:rsidR="00C7526C" w:rsidRDefault="00C7526C" w:rsidP="00601A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86015" w14:textId="77777777" w:rsidR="00C7526C" w:rsidRDefault="00C7526C" w:rsidP="00601A62">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C7526C" w14:paraId="74AB5337" w14:textId="77777777" w:rsidTr="00601A62">
        <w:tc>
          <w:tcPr>
            <w:tcW w:w="1843" w:type="dxa"/>
            <w:tcBorders>
              <w:left w:val="single" w:sz="4" w:space="0" w:color="auto"/>
            </w:tcBorders>
          </w:tcPr>
          <w:p w14:paraId="04C32C68" w14:textId="77777777" w:rsidR="00C7526C" w:rsidRDefault="00C7526C" w:rsidP="00601A62">
            <w:pPr>
              <w:pStyle w:val="CRCoverPage"/>
              <w:spacing w:after="0"/>
              <w:rPr>
                <w:b/>
                <w:i/>
                <w:noProof/>
                <w:sz w:val="8"/>
                <w:szCs w:val="8"/>
              </w:rPr>
            </w:pPr>
          </w:p>
        </w:tc>
        <w:tc>
          <w:tcPr>
            <w:tcW w:w="1986" w:type="dxa"/>
            <w:gridSpan w:val="4"/>
          </w:tcPr>
          <w:p w14:paraId="4E8B42EF" w14:textId="77777777" w:rsidR="00C7526C" w:rsidRDefault="00C7526C" w:rsidP="00601A62">
            <w:pPr>
              <w:pStyle w:val="CRCoverPage"/>
              <w:spacing w:after="0"/>
              <w:rPr>
                <w:noProof/>
                <w:sz w:val="8"/>
                <w:szCs w:val="8"/>
              </w:rPr>
            </w:pPr>
          </w:p>
        </w:tc>
        <w:tc>
          <w:tcPr>
            <w:tcW w:w="2267" w:type="dxa"/>
            <w:gridSpan w:val="2"/>
          </w:tcPr>
          <w:p w14:paraId="4F93AAA8" w14:textId="77777777" w:rsidR="00C7526C" w:rsidRDefault="00C7526C" w:rsidP="00601A62">
            <w:pPr>
              <w:pStyle w:val="CRCoverPage"/>
              <w:spacing w:after="0"/>
              <w:rPr>
                <w:noProof/>
                <w:sz w:val="8"/>
                <w:szCs w:val="8"/>
              </w:rPr>
            </w:pPr>
          </w:p>
        </w:tc>
        <w:tc>
          <w:tcPr>
            <w:tcW w:w="1417" w:type="dxa"/>
            <w:gridSpan w:val="3"/>
          </w:tcPr>
          <w:p w14:paraId="6F06D515" w14:textId="77777777" w:rsidR="00C7526C" w:rsidRDefault="00C7526C" w:rsidP="00601A62">
            <w:pPr>
              <w:pStyle w:val="CRCoverPage"/>
              <w:spacing w:after="0"/>
              <w:rPr>
                <w:noProof/>
                <w:sz w:val="8"/>
                <w:szCs w:val="8"/>
              </w:rPr>
            </w:pPr>
          </w:p>
        </w:tc>
        <w:tc>
          <w:tcPr>
            <w:tcW w:w="2127" w:type="dxa"/>
            <w:tcBorders>
              <w:right w:val="single" w:sz="4" w:space="0" w:color="auto"/>
            </w:tcBorders>
          </w:tcPr>
          <w:p w14:paraId="74296F9A" w14:textId="77777777" w:rsidR="00C7526C" w:rsidRDefault="00C7526C" w:rsidP="00601A62">
            <w:pPr>
              <w:pStyle w:val="CRCoverPage"/>
              <w:spacing w:after="0"/>
              <w:rPr>
                <w:noProof/>
                <w:sz w:val="8"/>
                <w:szCs w:val="8"/>
              </w:rPr>
            </w:pPr>
          </w:p>
        </w:tc>
      </w:tr>
      <w:tr w:rsidR="00C7526C" w14:paraId="21E0BC6D" w14:textId="77777777" w:rsidTr="00601A62">
        <w:trPr>
          <w:cantSplit/>
        </w:trPr>
        <w:tc>
          <w:tcPr>
            <w:tcW w:w="1843" w:type="dxa"/>
            <w:tcBorders>
              <w:left w:val="single" w:sz="4" w:space="0" w:color="auto"/>
            </w:tcBorders>
          </w:tcPr>
          <w:p w14:paraId="6BA450F3" w14:textId="77777777" w:rsidR="00C7526C" w:rsidRDefault="00C7526C" w:rsidP="00601A62">
            <w:pPr>
              <w:pStyle w:val="CRCoverPage"/>
              <w:tabs>
                <w:tab w:val="right" w:pos="1759"/>
              </w:tabs>
              <w:spacing w:after="0"/>
              <w:rPr>
                <w:b/>
                <w:i/>
                <w:noProof/>
              </w:rPr>
            </w:pPr>
            <w:r>
              <w:rPr>
                <w:b/>
                <w:i/>
                <w:noProof/>
              </w:rPr>
              <w:t>Category:</w:t>
            </w:r>
          </w:p>
        </w:tc>
        <w:tc>
          <w:tcPr>
            <w:tcW w:w="851" w:type="dxa"/>
            <w:shd w:val="pct30" w:color="FFFF00" w:fill="auto"/>
          </w:tcPr>
          <w:p w14:paraId="19C270BE" w14:textId="77777777" w:rsidR="00C7526C" w:rsidRDefault="00C7526C" w:rsidP="00601A6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6BE33E" w14:textId="77777777" w:rsidR="00C7526C" w:rsidRDefault="00C7526C" w:rsidP="00601A62">
            <w:pPr>
              <w:pStyle w:val="CRCoverPage"/>
              <w:spacing w:after="0"/>
              <w:rPr>
                <w:noProof/>
              </w:rPr>
            </w:pPr>
          </w:p>
        </w:tc>
        <w:tc>
          <w:tcPr>
            <w:tcW w:w="1417" w:type="dxa"/>
            <w:gridSpan w:val="3"/>
            <w:tcBorders>
              <w:left w:val="nil"/>
            </w:tcBorders>
          </w:tcPr>
          <w:p w14:paraId="6CF9A088" w14:textId="77777777" w:rsidR="00C7526C" w:rsidRDefault="00C7526C" w:rsidP="00601A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06789" w14:textId="77777777" w:rsidR="00C7526C" w:rsidRDefault="00C7526C" w:rsidP="00601A6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7526C" w14:paraId="687B7DA2" w14:textId="77777777" w:rsidTr="00601A62">
        <w:tc>
          <w:tcPr>
            <w:tcW w:w="1843" w:type="dxa"/>
            <w:tcBorders>
              <w:left w:val="single" w:sz="4" w:space="0" w:color="auto"/>
              <w:bottom w:val="single" w:sz="4" w:space="0" w:color="auto"/>
            </w:tcBorders>
          </w:tcPr>
          <w:p w14:paraId="45A96A47" w14:textId="77777777" w:rsidR="00C7526C" w:rsidRDefault="00C7526C" w:rsidP="00601A62">
            <w:pPr>
              <w:pStyle w:val="CRCoverPage"/>
              <w:spacing w:after="0"/>
              <w:rPr>
                <w:b/>
                <w:i/>
                <w:noProof/>
              </w:rPr>
            </w:pPr>
          </w:p>
        </w:tc>
        <w:tc>
          <w:tcPr>
            <w:tcW w:w="4677" w:type="dxa"/>
            <w:gridSpan w:val="8"/>
            <w:tcBorders>
              <w:bottom w:val="single" w:sz="4" w:space="0" w:color="auto"/>
            </w:tcBorders>
          </w:tcPr>
          <w:p w14:paraId="0F5F06FA" w14:textId="77777777" w:rsidR="00C7526C" w:rsidRDefault="00C7526C" w:rsidP="00601A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B6ED9" w14:textId="77777777" w:rsidR="00C7526C" w:rsidRDefault="00C7526C" w:rsidP="00601A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8665B" w14:textId="77777777" w:rsidR="00C7526C" w:rsidRPr="007C2097" w:rsidRDefault="00C7526C" w:rsidP="00601A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5922A" w:rsidR="0002788F" w:rsidRDefault="0002788F" w:rsidP="0002788F">
            <w:pPr>
              <w:pStyle w:val="CRCoverPage"/>
              <w:spacing w:after="0"/>
              <w:ind w:left="100"/>
              <w:rPr>
                <w:noProof/>
              </w:rPr>
            </w:pPr>
            <w:r>
              <w:t>The service architecture clause states that the NEF can use the N5 reference point, which is wrong, because the interface between the NEF and the PCF is N30.</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50E5B" w14:textId="77777777" w:rsidR="0002788F" w:rsidRDefault="0002788F" w:rsidP="0002788F">
            <w:pPr>
              <w:pStyle w:val="CRCoverPage"/>
              <w:spacing w:after="0"/>
              <w:ind w:left="100"/>
              <w:rPr>
                <w:noProof/>
              </w:rPr>
            </w:pPr>
            <w:r>
              <w:rPr>
                <w:rFonts w:cs="Arial"/>
                <w:lang w:val="en-US"/>
              </w:rPr>
              <w:t>Correct that NEF interacts with PCF via N30</w:t>
            </w:r>
            <w:r w:rsidRPr="00CC113A">
              <w:rPr>
                <w:noProof/>
              </w:rPr>
              <w:t>.</w:t>
            </w:r>
          </w:p>
          <w:p w14:paraId="31C656EC" w14:textId="10647C46" w:rsidR="0002788F" w:rsidRDefault="0002788F" w:rsidP="0002788F">
            <w:pPr>
              <w:pStyle w:val="CRCoverPage"/>
              <w:spacing w:after="0"/>
              <w:ind w:left="100"/>
              <w:rPr>
                <w:noProof/>
              </w:rPr>
            </w:pPr>
            <w:r>
              <w:rPr>
                <w:noProof/>
              </w:rPr>
              <w:t>Removed also a double whitespace and an empty Table.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61C1E" w:rsidR="001E41F3" w:rsidRDefault="0002788F">
            <w:pPr>
              <w:pStyle w:val="CRCoverPage"/>
              <w:spacing w:after="0"/>
              <w:ind w:left="100"/>
              <w:rPr>
                <w:noProof/>
              </w:rPr>
            </w:pPr>
            <w:r>
              <w:rPr>
                <w:noProof/>
              </w:rPr>
              <w:t>4.1.2, 4.2.2.2, 5.6.3.2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44F461" w14:textId="77777777" w:rsidR="0002788F" w:rsidRDefault="0002788F" w:rsidP="0002788F">
      <w:pPr>
        <w:pStyle w:val="Heading3"/>
      </w:pPr>
      <w:bookmarkStart w:id="1" w:name="_Toc483474891"/>
      <w:bookmarkStart w:id="2" w:name="_Toc492541380"/>
      <w:bookmarkStart w:id="3" w:name="_Toc492899706"/>
      <w:bookmarkStart w:id="4" w:name="_Toc492899983"/>
      <w:bookmarkStart w:id="5" w:name="_Toc492967777"/>
      <w:bookmarkStart w:id="6" w:name="_Toc492972865"/>
      <w:bookmarkStart w:id="7" w:name="_Toc492973085"/>
      <w:bookmarkStart w:id="8" w:name="_Toc493774005"/>
      <w:bookmarkStart w:id="9" w:name="_Toc494194727"/>
      <w:bookmarkStart w:id="10" w:name="_Toc528159036"/>
      <w:bookmarkStart w:id="11" w:name="_Toc529259048"/>
      <w:bookmarkStart w:id="12" w:name="_Toc85723378"/>
      <w:bookmarkStart w:id="13" w:name="_Toc85723829"/>
      <w:bookmarkStart w:id="14" w:name="_Toc104301618"/>
      <w:r>
        <w:rPr>
          <w:rFonts w:hint="eastAsia"/>
        </w:rPr>
        <w:t>4.1</w:t>
      </w:r>
      <w:r>
        <w:t>.2</w:t>
      </w:r>
      <w:r>
        <w:rPr>
          <w:rFonts w:hint="eastAsia"/>
        </w:rPr>
        <w:tab/>
      </w:r>
      <w:bookmarkEnd w:id="1"/>
      <w:r>
        <w:t>Service Architecture</w:t>
      </w:r>
      <w:bookmarkEnd w:id="2"/>
      <w:bookmarkEnd w:id="3"/>
      <w:bookmarkEnd w:id="4"/>
      <w:bookmarkEnd w:id="5"/>
      <w:bookmarkEnd w:id="6"/>
      <w:bookmarkEnd w:id="7"/>
      <w:bookmarkEnd w:id="8"/>
      <w:bookmarkEnd w:id="9"/>
      <w:bookmarkEnd w:id="10"/>
      <w:bookmarkEnd w:id="11"/>
      <w:bookmarkEnd w:id="12"/>
      <w:bookmarkEnd w:id="13"/>
      <w:bookmarkEnd w:id="14"/>
    </w:p>
    <w:p w14:paraId="7D6022A6" w14:textId="77777777" w:rsidR="0002788F" w:rsidRDefault="0002788F" w:rsidP="0002788F">
      <w:r>
        <w:t>The 5G System Architecture is defined in 3GPP TS 23.501 [2]. The Policy and Charging control related 5G architecture is also defined in 3GPP TS 23.503 [14] and 3GPP TS 29.513 [15].</w:t>
      </w:r>
    </w:p>
    <w:p w14:paraId="6C1E2C6B" w14:textId="77777777" w:rsidR="0002788F" w:rsidRDefault="0002788F" w:rsidP="0002788F">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5C9AF749" w14:textId="77777777" w:rsidR="0002788F" w:rsidRDefault="0002788F" w:rsidP="0002788F">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00D9372" w14:textId="77777777" w:rsidR="0002788F" w:rsidRDefault="0002788F" w:rsidP="0002788F">
      <w:pPr>
        <w:pStyle w:val="TH"/>
        <w:rPr>
          <w:lang w:val="en-US"/>
        </w:rPr>
      </w:pPr>
      <w:r>
        <w:rPr>
          <w:lang w:val="en-US"/>
        </w:rPr>
        <w:object w:dxaOrig="6651" w:dyaOrig="3571" w14:anchorId="231DD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179.8pt" o:ole="">
            <v:imagedata r:id="rId17" o:title=""/>
          </v:shape>
          <o:OLEObject Type="Embed" ProgID="Visio.Drawing.15" ShapeID="_x0000_i1025" DrawAspect="Content" ObjectID="_1721718981" r:id="rId18"/>
        </w:object>
      </w:r>
    </w:p>
    <w:p w14:paraId="63DE53C7" w14:textId="77777777" w:rsidR="0002788F" w:rsidRDefault="0002788F" w:rsidP="0002788F">
      <w:pPr>
        <w:pStyle w:val="TF"/>
        <w:rPr>
          <w:lang w:val="en-US"/>
        </w:rPr>
      </w:pPr>
      <w:r>
        <w:t xml:space="preserve">Figure 4.1.2-1: </w:t>
      </w:r>
      <w:proofErr w:type="spellStart"/>
      <w:r>
        <w:t>Npcf_AMPolicyAuthorization</w:t>
      </w:r>
      <w:proofErr w:type="spellEnd"/>
      <w:r>
        <w:t xml:space="preserve"> service architecture, SBI representation</w:t>
      </w:r>
    </w:p>
    <w:p w14:paraId="6340F18D" w14:textId="77777777" w:rsidR="0002788F" w:rsidRDefault="0002788F" w:rsidP="0002788F">
      <w:pPr>
        <w:pStyle w:val="TH"/>
        <w:rPr>
          <w:lang w:val="en-US"/>
        </w:rPr>
      </w:pPr>
      <w:r>
        <w:rPr>
          <w:lang w:val="en-US"/>
        </w:rPr>
        <w:object w:dxaOrig="5481" w:dyaOrig="3091" w14:anchorId="4B2DBF11">
          <v:shape id="_x0000_i1026" type="#_x0000_t75" style="width:271.75pt;height:153.55pt" o:ole="">
            <v:imagedata r:id="rId19" o:title=""/>
          </v:shape>
          <o:OLEObject Type="Embed" ProgID="Visio.Drawing.15" ShapeID="_x0000_i1026" DrawAspect="Content" ObjectID="_1721718982" r:id="rId20"/>
        </w:object>
      </w:r>
    </w:p>
    <w:p w14:paraId="4D7F9C84" w14:textId="77777777" w:rsidR="0002788F" w:rsidRDefault="0002788F" w:rsidP="0002788F">
      <w:pPr>
        <w:pStyle w:val="TF"/>
        <w:rPr>
          <w:lang w:val="en-US"/>
        </w:rPr>
      </w:pPr>
      <w:r>
        <w:t xml:space="preserve">Figure 4.1.2-2: </w:t>
      </w:r>
      <w:bookmarkStart w:id="15" w:name="_Hlk68599672"/>
      <w:proofErr w:type="spellStart"/>
      <w:r>
        <w:t>Npcf_AMPolicyAuthorization</w:t>
      </w:r>
      <w:proofErr w:type="spellEnd"/>
      <w:r>
        <w:t xml:space="preserve"> service </w:t>
      </w:r>
      <w:bookmarkEnd w:id="15"/>
      <w:r>
        <w:t>architecture, reference point representation</w:t>
      </w:r>
    </w:p>
    <w:p w14:paraId="33A45C2E" w14:textId="77777777" w:rsidR="0002788F" w:rsidRPr="00EB4184" w:rsidRDefault="0002788F" w:rsidP="0002788F">
      <w:r>
        <w:t xml:space="preserve">The NEF can </w:t>
      </w:r>
      <w:ins w:id="16" w:author="Nokia" w:date="2022-06-30T12:35:00Z">
        <w:r w:rsidRPr="00DC078D">
          <w:t xml:space="preserve">interact with the PCF via the N30 </w:t>
        </w:r>
        <w:r>
          <w:t>reference point</w:t>
        </w:r>
        <w:r w:rsidRPr="00DC078D">
          <w:t xml:space="preserve"> in the same way that the AF interacts with the PCF via the</w:t>
        </w:r>
      </w:ins>
      <w:del w:id="17" w:author="Nokia" w:date="2022-06-30T12:35:00Z">
        <w:r w:rsidDel="00DC078D">
          <w:delText>act as an AF using</w:delText>
        </w:r>
      </w:del>
      <w:r>
        <w:t xml:space="preserve"> N5 reference point.</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588EB44" w14:textId="77777777" w:rsidR="0002788F" w:rsidRDefault="0002788F" w:rsidP="0002788F">
      <w:pPr>
        <w:pStyle w:val="Heading4"/>
      </w:pPr>
      <w:bookmarkStart w:id="18" w:name="_Toc510696593"/>
      <w:bookmarkStart w:id="19" w:name="_Toc35971385"/>
      <w:bookmarkStart w:id="20" w:name="_Toc104301626"/>
      <w:r>
        <w:t>4.2.2.2</w:t>
      </w:r>
      <w:r>
        <w:tab/>
      </w:r>
      <w:r w:rsidRPr="00376A4A">
        <w:t xml:space="preserve">Initial provisioning of </w:t>
      </w:r>
      <w:r>
        <w:t>access and mobility</w:t>
      </w:r>
      <w:r w:rsidRPr="00376A4A">
        <w:t xml:space="preserve"> related service information</w:t>
      </w:r>
      <w:bookmarkEnd w:id="18"/>
      <w:bookmarkEnd w:id="19"/>
      <w:bookmarkEnd w:id="20"/>
    </w:p>
    <w:p w14:paraId="50B67F7F" w14:textId="77777777" w:rsidR="0002788F" w:rsidRPr="00376A4A" w:rsidRDefault="0002788F" w:rsidP="0002788F">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04460548" w14:textId="77777777" w:rsidR="0002788F" w:rsidRPr="00376A4A" w:rsidRDefault="0002788F" w:rsidP="0002788F">
      <w:r w:rsidRPr="00376A4A">
        <w:t>Figure 4.2.2.2-1 illustrates the initial provisioning of service information</w:t>
      </w:r>
      <w:r>
        <w:t xml:space="preserve"> for the AM context</w:t>
      </w:r>
      <w:r w:rsidRPr="00376A4A">
        <w:t>.</w:t>
      </w:r>
    </w:p>
    <w:p w14:paraId="0D453BFA" w14:textId="77777777" w:rsidR="0002788F" w:rsidRDefault="0002788F" w:rsidP="0002788F">
      <w:pPr>
        <w:pStyle w:val="TH"/>
      </w:pPr>
      <w:r>
        <w:object w:dxaOrig="10120" w:dyaOrig="3310" w14:anchorId="3507D887">
          <v:shape id="_x0000_i1027" type="#_x0000_t75" style="width:458.65pt;height:149.4pt" o:ole="">
            <v:imagedata r:id="rId21" o:title=""/>
          </v:shape>
          <o:OLEObject Type="Embed" ProgID="Visio.Drawing.15" ShapeID="_x0000_i1027" DrawAspect="Content" ObjectID="_1721718983" r:id="rId22"/>
        </w:object>
      </w:r>
    </w:p>
    <w:p w14:paraId="341AAEBA" w14:textId="77777777" w:rsidR="0002788F" w:rsidRDefault="0002788F" w:rsidP="0002788F">
      <w:pPr>
        <w:pStyle w:val="TF"/>
      </w:pPr>
      <w:r w:rsidRPr="00376A4A">
        <w:t>Figure</w:t>
      </w:r>
      <w:r>
        <w:t> </w:t>
      </w:r>
      <w:r w:rsidRPr="00376A4A">
        <w:t>4.2.2.2-1: Initial provisioning of service information</w:t>
      </w:r>
      <w:r>
        <w:t xml:space="preserve"> for the AM context</w:t>
      </w:r>
    </w:p>
    <w:p w14:paraId="7EADE54A" w14:textId="77777777" w:rsidR="0002788F" w:rsidRPr="007C692D" w:rsidRDefault="0002788F" w:rsidP="0002788F">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70425246" w14:textId="77777777" w:rsidR="0002788F" w:rsidRPr="007C692D" w:rsidRDefault="0002788F" w:rsidP="0002788F">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3B5B3427" w14:textId="77777777" w:rsidR="0002788F" w:rsidRPr="007C692D" w:rsidRDefault="0002788F" w:rsidP="0002788F">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34EC8539" w14:textId="77777777" w:rsidR="0002788F" w:rsidRDefault="0002788F" w:rsidP="0002788F">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70BFB95D" w14:textId="77777777" w:rsidR="0002788F" w:rsidRDefault="0002788F" w:rsidP="0002788F">
      <w:pPr>
        <w:pStyle w:val="B1"/>
      </w:pPr>
      <w:r>
        <w:t>-</w:t>
      </w:r>
      <w:r>
        <w:tab/>
        <w:t>when the NF service consumer is the NEF or the AF:</w:t>
      </w:r>
    </w:p>
    <w:p w14:paraId="063726F1" w14:textId="77777777" w:rsidR="0002788F" w:rsidRDefault="0002788F" w:rsidP="0002788F">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CDD8C4C" w14:textId="77777777" w:rsidR="0002788F" w:rsidRDefault="0002788F" w:rsidP="0002788F">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2A5C018C" w14:textId="77777777" w:rsidR="0002788F" w:rsidRDefault="0002788F" w:rsidP="0002788F">
      <w:pPr>
        <w:pStyle w:val="B1"/>
      </w:pPr>
      <w:r>
        <w:t>-</w:t>
      </w:r>
      <w:r>
        <w:tab/>
        <w:t>when the NF service consumer is the TSCTSF:</w:t>
      </w:r>
    </w:p>
    <w:p w14:paraId="26B42BB5" w14:textId="77777777" w:rsidR="0002788F" w:rsidRDefault="0002788F" w:rsidP="0002788F">
      <w:pPr>
        <w:pStyle w:val="B2"/>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p>
    <w:p w14:paraId="68FD7C0B" w14:textId="77777777" w:rsidR="0002788F" w:rsidRDefault="0002788F" w:rsidP="0002788F">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21" w:author="Nokia" w:date="2022-06-30T12:53:00Z">
        <w:r w:rsidDel="0055373B">
          <w:delText xml:space="preserve"> </w:delText>
        </w:r>
      </w:del>
      <w:r w:rsidRPr="00F2275A">
        <w:t xml:space="preserve"> </w:t>
      </w:r>
      <w:r>
        <w:t>when the NF service consumer is the NEF or the AF:</w:t>
      </w:r>
    </w:p>
    <w:p w14:paraId="5F8CA22A" w14:textId="77777777" w:rsidR="0002788F" w:rsidRPr="00FA4478" w:rsidRDefault="0002788F" w:rsidP="0002788F">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3135FBE0" w14:textId="77777777" w:rsidR="0002788F" w:rsidRDefault="0002788F" w:rsidP="0002788F">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7F0C9950" w14:textId="77777777" w:rsidR="0002788F" w:rsidRPr="007C692D" w:rsidRDefault="0002788F" w:rsidP="0002788F">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21628335" w14:textId="77777777" w:rsidR="0002788F" w:rsidRPr="007C692D" w:rsidRDefault="0002788F" w:rsidP="0002788F">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5B504685" w14:textId="77777777" w:rsidR="0002788F" w:rsidRPr="007C692D" w:rsidRDefault="0002788F" w:rsidP="0002788F">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1AE33FC" w14:textId="77777777" w:rsidR="0002788F" w:rsidRPr="007C692D" w:rsidRDefault="0002788F" w:rsidP="0002788F">
      <w:r w:rsidRPr="007C692D">
        <w:t>The events subscription data is provisioned in the "AM</w:t>
      </w:r>
      <w:r>
        <w:t xml:space="preserve"> Policy</w:t>
      </w:r>
      <w:r w:rsidRPr="007C692D">
        <w:t xml:space="preserve"> Events Subscription" sub-resource.</w:t>
      </w:r>
    </w:p>
    <w:p w14:paraId="030D11F5" w14:textId="77777777" w:rsidR="0002788F" w:rsidRPr="007C692D" w:rsidRDefault="0002788F" w:rsidP="0002788F">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27769B74" w14:textId="77777777" w:rsidR="0002788F" w:rsidRDefault="0002788F" w:rsidP="0002788F">
      <w:r>
        <w:lastRenderedPageBreak/>
        <w:t>If the PCF cannot successfully fulfil the received HTTP POST request due to the internal PCF error or due to the error in the HTTP POST request, the PCF shall send the HTTP error response as specified in clause 5.7.</w:t>
      </w:r>
    </w:p>
    <w:p w14:paraId="0C367482" w14:textId="77777777" w:rsidR="0002788F" w:rsidRDefault="0002788F" w:rsidP="0002788F">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20204EA9" w14:textId="77777777" w:rsidR="0002788F" w:rsidRDefault="0002788F" w:rsidP="0002788F">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2765C0D" w14:textId="77777777" w:rsidR="0002788F" w:rsidRPr="007C692D" w:rsidRDefault="0002788F" w:rsidP="0002788F">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1B60A1B" w14:textId="77777777" w:rsidR="0002788F" w:rsidRPr="007C692D" w:rsidRDefault="0002788F" w:rsidP="0002788F">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FAE8E2B" w14:textId="77777777" w:rsidR="0002788F" w:rsidRPr="007C692D" w:rsidRDefault="0002788F" w:rsidP="0002788F">
      <w:pPr>
        <w:pStyle w:val="B1"/>
      </w:pPr>
      <w:r w:rsidRPr="007C692D">
        <w:t>-</w:t>
      </w:r>
      <w:r w:rsidRPr="007C692D">
        <w:tab/>
        <w:t>a Location header field; and</w:t>
      </w:r>
    </w:p>
    <w:p w14:paraId="0690D1BB" w14:textId="77777777" w:rsidR="0002788F" w:rsidRPr="007C692D" w:rsidRDefault="0002788F" w:rsidP="0002788F">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7CCA98B2" w14:textId="77777777" w:rsidR="0002788F" w:rsidRPr="007C692D" w:rsidRDefault="0002788F" w:rsidP="0002788F">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t>&lt;</w:t>
      </w:r>
      <w:r w:rsidRPr="007C692D">
        <w:t>apiVersion</w:t>
      </w:r>
      <w:r>
        <w:t>&gt;</w:t>
      </w:r>
      <w:r w:rsidRPr="007C692D">
        <w:t>/app-</w:t>
      </w:r>
      <w:r>
        <w:t>am</w:t>
      </w:r>
      <w:r w:rsidRPr="007C692D">
        <w:t>-contexts/{app</w:t>
      </w:r>
      <w:r>
        <w:t>Am</w:t>
      </w:r>
      <w:r w:rsidRPr="007C692D">
        <w:t>ContextId}".</w:t>
      </w:r>
    </w:p>
    <w:p w14:paraId="0350D37D" w14:textId="77777777" w:rsidR="0002788F" w:rsidRPr="007C692D" w:rsidRDefault="0002788F" w:rsidP="0002788F">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ECE0866" w14:textId="77777777" w:rsidR="0002788F" w:rsidRPr="007C692D" w:rsidRDefault="0002788F" w:rsidP="0002788F">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1250E6B" w14:textId="77777777" w:rsidR="0002788F" w:rsidRPr="007C692D" w:rsidRDefault="0002788F" w:rsidP="0002788F">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15A6F5CA" w14:textId="77777777" w:rsidR="0002788F" w:rsidRPr="007C692D" w:rsidRDefault="0002788F" w:rsidP="0002788F">
      <w:r w:rsidRPr="007C692D">
        <w:t>The acknowledgement towards the NF service consumer should take place before or in parallel with any required access and mobility policy provisioning towards the AMF.</w:t>
      </w:r>
    </w:p>
    <w:p w14:paraId="413014D5" w14:textId="77777777" w:rsidR="0002788F" w:rsidRPr="00EB4184" w:rsidRDefault="0002788F" w:rsidP="0002788F">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6C9C1009"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200F3F" w14:textId="77777777" w:rsidR="0002788F" w:rsidRPr="00384E92" w:rsidRDefault="0002788F" w:rsidP="0002788F">
      <w:pPr>
        <w:pStyle w:val="Heading4"/>
      </w:pPr>
      <w:bookmarkStart w:id="22" w:name="_Toc510696640"/>
      <w:bookmarkStart w:id="23" w:name="_Toc35971435"/>
      <w:bookmarkStart w:id="24" w:name="_Toc104301711"/>
      <w:r>
        <w:t>5.6.3.2</w:t>
      </w:r>
      <w:r w:rsidRPr="00384E92">
        <w:tab/>
        <w:t>Simple data types</w:t>
      </w:r>
      <w:bookmarkEnd w:id="22"/>
      <w:bookmarkEnd w:id="23"/>
      <w:bookmarkEnd w:id="24"/>
    </w:p>
    <w:p w14:paraId="7AF5C5F7" w14:textId="77777777" w:rsidR="0002788F" w:rsidRPr="00384E92" w:rsidDel="0055373B" w:rsidRDefault="0002788F" w:rsidP="0002788F">
      <w:pPr>
        <w:rPr>
          <w:del w:id="25" w:author="Nokia" w:date="2022-06-30T12:54:00Z"/>
        </w:rPr>
      </w:pPr>
      <w:ins w:id="26" w:author="Nokia" w:date="2022-06-30T12:54:00Z">
        <w:r>
          <w:t>None in this release of the specification.</w:t>
        </w:r>
      </w:ins>
      <w:del w:id="27" w:author="Nokia" w:date="2022-06-30T12:54:00Z">
        <w:r w:rsidRPr="00384E92" w:rsidDel="0055373B">
          <w:delText>The simple data types defined in table</w:delText>
        </w:r>
        <w:r w:rsidDel="0055373B">
          <w:delText> 5.6.3.2-1</w:delText>
        </w:r>
        <w:r w:rsidRPr="00384E92" w:rsidDel="0055373B">
          <w:delText xml:space="preserve"> shall be supported.</w:delText>
        </w:r>
      </w:del>
    </w:p>
    <w:p w14:paraId="41B88C04" w14:textId="77777777" w:rsidR="0002788F" w:rsidRPr="00384E92" w:rsidDel="0055373B" w:rsidRDefault="0002788F" w:rsidP="0002788F">
      <w:pPr>
        <w:rPr>
          <w:del w:id="28" w:author="Nokia" w:date="2022-06-30T12:54:00Z"/>
        </w:rPr>
      </w:pPr>
      <w:del w:id="29" w:author="Nokia" w:date="2022-06-30T12:54:00Z">
        <w:r w:rsidRPr="00384E92" w:rsidDel="0055373B">
          <w:delText>Table</w:delText>
        </w:r>
        <w:r w:rsidDel="0055373B">
          <w:delText> 5.6</w:delText>
        </w:r>
        <w:r w:rsidRPr="00384E92" w:rsidDel="0055373B">
          <w:delText>.</w:delText>
        </w:r>
        <w:r w:rsidDel="0055373B">
          <w:delText>3.2</w:delText>
        </w:r>
        <w:r w:rsidRPr="00384E92" w:rsidDel="0055373B">
          <w:delText>-1: Simple data types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02788F" w:rsidRPr="00B54FF5" w:rsidDel="0055373B" w14:paraId="04864067" w14:textId="77777777" w:rsidTr="009D78B9">
        <w:trPr>
          <w:jc w:val="center"/>
          <w:del w:id="30" w:author="Nokia" w:date="2022-06-30T12:54:00Z"/>
        </w:trPr>
        <w:tc>
          <w:tcPr>
            <w:tcW w:w="1021" w:type="pct"/>
            <w:shd w:val="clear" w:color="auto" w:fill="C0C0C0"/>
            <w:tcMar>
              <w:top w:w="0" w:type="dxa"/>
              <w:left w:w="108" w:type="dxa"/>
              <w:bottom w:w="0" w:type="dxa"/>
              <w:right w:w="108" w:type="dxa"/>
            </w:tcMar>
          </w:tcPr>
          <w:p w14:paraId="5FE055E2" w14:textId="77777777" w:rsidR="0002788F" w:rsidRPr="00A85818" w:rsidDel="0055373B" w:rsidRDefault="0002788F" w:rsidP="0002788F">
            <w:pPr>
              <w:pStyle w:val="TAH"/>
              <w:rPr>
                <w:del w:id="31" w:author="Nokia" w:date="2022-06-30T12:54:00Z"/>
              </w:rPr>
            </w:pPr>
            <w:del w:id="32" w:author="Nokia" w:date="2022-06-30T12:54:00Z">
              <w:r w:rsidRPr="00A85818" w:rsidDel="0055373B">
                <w:delText>Type Name</w:delText>
              </w:r>
            </w:del>
          </w:p>
        </w:tc>
        <w:tc>
          <w:tcPr>
            <w:tcW w:w="961" w:type="pct"/>
            <w:shd w:val="clear" w:color="auto" w:fill="C0C0C0"/>
            <w:tcMar>
              <w:top w:w="0" w:type="dxa"/>
              <w:left w:w="108" w:type="dxa"/>
              <w:bottom w:w="0" w:type="dxa"/>
              <w:right w:w="108" w:type="dxa"/>
            </w:tcMar>
          </w:tcPr>
          <w:p w14:paraId="3C4BB68A" w14:textId="77777777" w:rsidR="0002788F" w:rsidRPr="00A85818" w:rsidDel="0055373B" w:rsidRDefault="0002788F" w:rsidP="0002788F">
            <w:pPr>
              <w:pStyle w:val="TAH"/>
              <w:rPr>
                <w:del w:id="33" w:author="Nokia" w:date="2022-06-30T12:54:00Z"/>
              </w:rPr>
            </w:pPr>
            <w:del w:id="34" w:author="Nokia" w:date="2022-06-30T12:54:00Z">
              <w:r w:rsidRPr="00A85818" w:rsidDel="0055373B">
                <w:delText>Type Definition</w:delText>
              </w:r>
            </w:del>
          </w:p>
        </w:tc>
        <w:tc>
          <w:tcPr>
            <w:tcW w:w="1754" w:type="pct"/>
            <w:shd w:val="clear" w:color="auto" w:fill="C0C0C0"/>
          </w:tcPr>
          <w:p w14:paraId="3FA69424" w14:textId="77777777" w:rsidR="0002788F" w:rsidRPr="00A85818" w:rsidDel="0055373B" w:rsidRDefault="0002788F" w:rsidP="0002788F">
            <w:pPr>
              <w:pStyle w:val="TAH"/>
              <w:rPr>
                <w:del w:id="35" w:author="Nokia" w:date="2022-06-30T12:54:00Z"/>
              </w:rPr>
            </w:pPr>
            <w:del w:id="36" w:author="Nokia" w:date="2022-06-30T12:54:00Z">
              <w:r w:rsidRPr="00A85818" w:rsidDel="0055373B">
                <w:delText>Description</w:delText>
              </w:r>
            </w:del>
          </w:p>
        </w:tc>
        <w:tc>
          <w:tcPr>
            <w:tcW w:w="1264" w:type="pct"/>
            <w:shd w:val="clear" w:color="auto" w:fill="C0C0C0"/>
          </w:tcPr>
          <w:p w14:paraId="748DF1E8" w14:textId="77777777" w:rsidR="0002788F" w:rsidRPr="00A85818" w:rsidDel="0055373B" w:rsidRDefault="0002788F" w:rsidP="0002788F">
            <w:pPr>
              <w:pStyle w:val="TAH"/>
              <w:rPr>
                <w:del w:id="37" w:author="Nokia" w:date="2022-06-30T12:54:00Z"/>
              </w:rPr>
            </w:pPr>
            <w:del w:id="38" w:author="Nokia" w:date="2022-06-30T12:54:00Z">
              <w:r w:rsidRPr="00A85818" w:rsidDel="0055373B">
                <w:delText>Applicability</w:delText>
              </w:r>
            </w:del>
          </w:p>
        </w:tc>
      </w:tr>
      <w:tr w:rsidR="0002788F" w:rsidRPr="00B54FF5" w:rsidDel="0055373B" w14:paraId="1B61B581" w14:textId="77777777" w:rsidTr="009D78B9">
        <w:trPr>
          <w:jc w:val="center"/>
          <w:del w:id="39" w:author="Nokia" w:date="2022-06-30T12:54:00Z"/>
        </w:trPr>
        <w:tc>
          <w:tcPr>
            <w:tcW w:w="1021" w:type="pct"/>
            <w:tcMar>
              <w:top w:w="0" w:type="dxa"/>
              <w:left w:w="108" w:type="dxa"/>
              <w:bottom w:w="0" w:type="dxa"/>
              <w:right w:w="108" w:type="dxa"/>
            </w:tcMar>
          </w:tcPr>
          <w:p w14:paraId="2D617148" w14:textId="77777777" w:rsidR="0002788F" w:rsidRPr="00A85818" w:rsidDel="0055373B" w:rsidRDefault="0002788F" w:rsidP="0002788F">
            <w:pPr>
              <w:pStyle w:val="TAL"/>
              <w:rPr>
                <w:del w:id="40" w:author="Nokia" w:date="2022-06-30T12:54:00Z"/>
              </w:rPr>
            </w:pPr>
          </w:p>
        </w:tc>
        <w:tc>
          <w:tcPr>
            <w:tcW w:w="961" w:type="pct"/>
            <w:tcMar>
              <w:top w:w="0" w:type="dxa"/>
              <w:left w:w="108" w:type="dxa"/>
              <w:bottom w:w="0" w:type="dxa"/>
              <w:right w:w="108" w:type="dxa"/>
            </w:tcMar>
          </w:tcPr>
          <w:p w14:paraId="0E43A409" w14:textId="77777777" w:rsidR="0002788F" w:rsidRPr="00A85818" w:rsidDel="0055373B" w:rsidRDefault="0002788F" w:rsidP="0002788F">
            <w:pPr>
              <w:pStyle w:val="TAL"/>
              <w:rPr>
                <w:del w:id="41" w:author="Nokia" w:date="2022-06-30T12:54:00Z"/>
              </w:rPr>
            </w:pPr>
            <w:del w:id="42" w:author="Nokia" w:date="2022-06-30T12:54:00Z">
              <w:r w:rsidRPr="00A85818" w:rsidDel="0055373B">
                <w:delText>&lt;one simple data type, i.e. boolean, integer, number, or string&gt;</w:delText>
              </w:r>
            </w:del>
          </w:p>
        </w:tc>
        <w:tc>
          <w:tcPr>
            <w:tcW w:w="1754" w:type="pct"/>
          </w:tcPr>
          <w:p w14:paraId="53F8AEAE" w14:textId="77777777" w:rsidR="0002788F" w:rsidRPr="00A85818" w:rsidDel="0055373B" w:rsidRDefault="0002788F" w:rsidP="0002788F">
            <w:pPr>
              <w:pStyle w:val="TAL"/>
              <w:rPr>
                <w:del w:id="43" w:author="Nokia" w:date="2022-06-30T12:54:00Z"/>
              </w:rPr>
            </w:pPr>
          </w:p>
        </w:tc>
        <w:tc>
          <w:tcPr>
            <w:tcW w:w="1264" w:type="pct"/>
          </w:tcPr>
          <w:p w14:paraId="06523902" w14:textId="77777777" w:rsidR="0002788F" w:rsidRPr="00A85818" w:rsidDel="0055373B" w:rsidRDefault="0002788F" w:rsidP="0002788F">
            <w:pPr>
              <w:pStyle w:val="TAL"/>
              <w:rPr>
                <w:del w:id="44" w:author="Nokia" w:date="2022-06-30T12:54:00Z"/>
              </w:rPr>
            </w:pPr>
          </w:p>
        </w:tc>
      </w:tr>
    </w:tbl>
    <w:p w14:paraId="0E7CDD0C" w14:textId="77777777" w:rsidR="0002788F" w:rsidRPr="0055373B" w:rsidRDefault="0002788F" w:rsidP="0002788F"/>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752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752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26C"/>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1394</Words>
  <Characters>8955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2020-02-03T08:32:00Z</dcterms:created>
  <dcterms:modified xsi:type="dcterms:W3CDTF">2022-08-11T08:30:00Z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