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8B6CD" w14:textId="77777777" w:rsidR="00396C93" w:rsidRDefault="00396C93" w:rsidP="00396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C3-224261</w:t>
      </w:r>
      <w:r>
        <w:rPr>
          <w:b/>
          <w:i/>
          <w:noProof/>
          <w:sz w:val="28"/>
        </w:rPr>
        <w:fldChar w:fldCharType="end"/>
      </w:r>
    </w:p>
    <w:p w14:paraId="6639D300" w14:textId="77777777" w:rsidR="00396C93" w:rsidRDefault="00396C93" w:rsidP="00396C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C93" w14:paraId="3D548F10" w14:textId="77777777" w:rsidTr="009823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0A2DB" w14:textId="77777777" w:rsidR="00396C93" w:rsidRDefault="00396C93" w:rsidP="009823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6C93" w14:paraId="7A42F3DA" w14:textId="77777777" w:rsidTr="00982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13B0A" w14:textId="77777777" w:rsidR="00396C93" w:rsidRDefault="00396C93" w:rsidP="009823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C93" w14:paraId="7AD38762" w14:textId="77777777" w:rsidTr="00982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1F0E5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C93" w14:paraId="60FF92CE" w14:textId="77777777" w:rsidTr="00982357">
        <w:tc>
          <w:tcPr>
            <w:tcW w:w="142" w:type="dxa"/>
            <w:tcBorders>
              <w:left w:val="single" w:sz="4" w:space="0" w:color="auto"/>
            </w:tcBorders>
          </w:tcPr>
          <w:p w14:paraId="1FFDC718" w14:textId="77777777" w:rsidR="00396C93" w:rsidRDefault="00396C93" w:rsidP="009823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BAD5F" w14:textId="77777777" w:rsidR="00396C93" w:rsidRPr="00410371" w:rsidRDefault="00396C93" w:rsidP="009823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C7048E" w14:textId="77777777" w:rsidR="00396C93" w:rsidRDefault="00396C93" w:rsidP="009823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69CC4" w14:textId="77777777" w:rsidR="00396C93" w:rsidRPr="00410371" w:rsidRDefault="00396C93" w:rsidP="009823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B8FB99" w14:textId="77777777" w:rsidR="00396C93" w:rsidRDefault="00396C93" w:rsidP="009823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8E1BD" w14:textId="77777777" w:rsidR="00396C93" w:rsidRPr="00410371" w:rsidRDefault="00396C93" w:rsidP="009823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19029A" w14:textId="77777777" w:rsidR="00396C93" w:rsidRDefault="00396C93" w:rsidP="009823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859A00" w14:textId="77777777" w:rsidR="00396C93" w:rsidRPr="00410371" w:rsidRDefault="00396C93" w:rsidP="00982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1B37C" w14:textId="77777777" w:rsidR="00396C93" w:rsidRDefault="00396C93" w:rsidP="00982357">
            <w:pPr>
              <w:pStyle w:val="CRCoverPage"/>
              <w:spacing w:after="0"/>
              <w:rPr>
                <w:noProof/>
              </w:rPr>
            </w:pPr>
          </w:p>
        </w:tc>
      </w:tr>
      <w:tr w:rsidR="00396C93" w14:paraId="41FC3CC5" w14:textId="77777777" w:rsidTr="00982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FE54B" w14:textId="77777777" w:rsidR="00396C93" w:rsidRDefault="00396C93" w:rsidP="00982357">
            <w:pPr>
              <w:pStyle w:val="CRCoverPage"/>
              <w:spacing w:after="0"/>
              <w:rPr>
                <w:noProof/>
              </w:rPr>
            </w:pPr>
          </w:p>
        </w:tc>
      </w:tr>
      <w:tr w:rsidR="00396C93" w14:paraId="1102EEA9" w14:textId="77777777" w:rsidTr="009823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43932" w14:textId="77777777" w:rsidR="00396C93" w:rsidRPr="00F25D98" w:rsidRDefault="00396C93" w:rsidP="009823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C93" w14:paraId="352CF9F1" w14:textId="77777777" w:rsidTr="00982357">
        <w:tc>
          <w:tcPr>
            <w:tcW w:w="9641" w:type="dxa"/>
            <w:gridSpan w:val="9"/>
          </w:tcPr>
          <w:p w14:paraId="388A856A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7D6280" w14:textId="77777777" w:rsidR="00396C93" w:rsidRDefault="00396C93" w:rsidP="00396C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C93" w14:paraId="4AED73F7" w14:textId="77777777" w:rsidTr="00982357">
        <w:tc>
          <w:tcPr>
            <w:tcW w:w="2835" w:type="dxa"/>
          </w:tcPr>
          <w:p w14:paraId="7A389B11" w14:textId="77777777" w:rsidR="00396C93" w:rsidRDefault="00396C93" w:rsidP="009823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A1E1D2" w14:textId="77777777" w:rsidR="00396C93" w:rsidRDefault="00396C93" w:rsidP="00982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11EDD" w14:textId="77777777" w:rsidR="00396C93" w:rsidRDefault="00396C93" w:rsidP="00982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E9DB81" w14:textId="77777777" w:rsidR="00396C93" w:rsidRDefault="00396C93" w:rsidP="009823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6A7D3" w14:textId="77777777" w:rsidR="00396C93" w:rsidRDefault="00396C93" w:rsidP="00982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119D4" w14:textId="77777777" w:rsidR="00396C93" w:rsidRDefault="00396C93" w:rsidP="009823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389B21" w14:textId="77777777" w:rsidR="00396C93" w:rsidRDefault="00396C93" w:rsidP="00982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A414E8" w14:textId="77777777" w:rsidR="00396C93" w:rsidRDefault="00396C93" w:rsidP="00982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2F2E7" w14:textId="66702480" w:rsidR="00396C93" w:rsidRDefault="00396C93" w:rsidP="009823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86A1BA" w14:textId="77777777" w:rsidR="00396C93" w:rsidRDefault="00396C93" w:rsidP="00396C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C93" w14:paraId="0D85D5AA" w14:textId="77777777" w:rsidTr="00982357">
        <w:tc>
          <w:tcPr>
            <w:tcW w:w="9640" w:type="dxa"/>
            <w:gridSpan w:val="11"/>
          </w:tcPr>
          <w:p w14:paraId="51F70BA0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C93" w14:paraId="12EB99BA" w14:textId="77777777" w:rsidTr="009823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29ABF" w14:textId="77777777" w:rsidR="00396C93" w:rsidRDefault="00396C93" w:rsidP="00982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76FDE" w14:textId="77777777" w:rsidR="00396C93" w:rsidRDefault="00396C93" w:rsidP="009823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Application errors handling for the ASTI API</w:t>
            </w:r>
            <w:r>
              <w:fldChar w:fldCharType="end"/>
            </w:r>
          </w:p>
        </w:tc>
      </w:tr>
      <w:tr w:rsidR="00396C93" w14:paraId="768B5813" w14:textId="77777777" w:rsidTr="00982357">
        <w:tc>
          <w:tcPr>
            <w:tcW w:w="1843" w:type="dxa"/>
            <w:tcBorders>
              <w:left w:val="single" w:sz="4" w:space="0" w:color="auto"/>
            </w:tcBorders>
          </w:tcPr>
          <w:p w14:paraId="737534A2" w14:textId="77777777" w:rsidR="00396C93" w:rsidRDefault="00396C93" w:rsidP="00982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1104D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C93" w14:paraId="0660AA91" w14:textId="77777777" w:rsidTr="00982357">
        <w:tc>
          <w:tcPr>
            <w:tcW w:w="1843" w:type="dxa"/>
            <w:tcBorders>
              <w:left w:val="single" w:sz="4" w:space="0" w:color="auto"/>
            </w:tcBorders>
          </w:tcPr>
          <w:p w14:paraId="5ABEC5B7" w14:textId="77777777" w:rsidR="00396C93" w:rsidRDefault="00396C93" w:rsidP="00982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3DE36" w14:textId="77777777" w:rsidR="00396C93" w:rsidRDefault="00396C93" w:rsidP="009823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Huawei, Ericsson</w:t>
            </w:r>
            <w:r>
              <w:rPr>
                <w:noProof/>
              </w:rPr>
              <w:fldChar w:fldCharType="end"/>
            </w:r>
          </w:p>
        </w:tc>
      </w:tr>
      <w:tr w:rsidR="00396C93" w14:paraId="06D67C98" w14:textId="77777777" w:rsidTr="00982357">
        <w:tc>
          <w:tcPr>
            <w:tcW w:w="1843" w:type="dxa"/>
            <w:tcBorders>
              <w:left w:val="single" w:sz="4" w:space="0" w:color="auto"/>
            </w:tcBorders>
          </w:tcPr>
          <w:p w14:paraId="457C3433" w14:textId="77777777" w:rsidR="00396C93" w:rsidRDefault="00396C93" w:rsidP="00982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B52DB" w14:textId="4E86C501" w:rsidR="00396C93" w:rsidRDefault="00396C93" w:rsidP="0098235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96C93" w14:paraId="4BC54A22" w14:textId="77777777" w:rsidTr="00982357">
        <w:tc>
          <w:tcPr>
            <w:tcW w:w="1843" w:type="dxa"/>
            <w:tcBorders>
              <w:left w:val="single" w:sz="4" w:space="0" w:color="auto"/>
            </w:tcBorders>
          </w:tcPr>
          <w:p w14:paraId="6D768F4F" w14:textId="77777777" w:rsidR="00396C93" w:rsidRDefault="00396C93" w:rsidP="00982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BD76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C93" w14:paraId="4C9D31F1" w14:textId="77777777" w:rsidTr="00982357">
        <w:tc>
          <w:tcPr>
            <w:tcW w:w="1843" w:type="dxa"/>
            <w:tcBorders>
              <w:left w:val="single" w:sz="4" w:space="0" w:color="auto"/>
            </w:tcBorders>
          </w:tcPr>
          <w:p w14:paraId="6AB9D457" w14:textId="77777777" w:rsidR="00396C93" w:rsidRDefault="00396C93" w:rsidP="00982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3ED36" w14:textId="77777777" w:rsidR="00396C93" w:rsidRDefault="00396C93" w:rsidP="009823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802820" w14:textId="77777777" w:rsidR="00396C93" w:rsidRDefault="00396C93" w:rsidP="009823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04909" w14:textId="77777777" w:rsidR="00396C93" w:rsidRDefault="00396C93" w:rsidP="00982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ED063" w14:textId="77777777" w:rsidR="00396C93" w:rsidRDefault="00396C93" w:rsidP="009823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396C93" w14:paraId="470CC6CA" w14:textId="77777777" w:rsidTr="00982357">
        <w:tc>
          <w:tcPr>
            <w:tcW w:w="1843" w:type="dxa"/>
            <w:tcBorders>
              <w:left w:val="single" w:sz="4" w:space="0" w:color="auto"/>
            </w:tcBorders>
          </w:tcPr>
          <w:p w14:paraId="4591CB6F" w14:textId="77777777" w:rsidR="00396C93" w:rsidRDefault="00396C93" w:rsidP="00982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635D9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C751E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5A49D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8F507" w14:textId="77777777" w:rsidR="00396C93" w:rsidRDefault="00396C93" w:rsidP="00982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C93" w14:paraId="41BCC917" w14:textId="77777777" w:rsidTr="009823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30488" w14:textId="77777777" w:rsidR="00396C93" w:rsidRDefault="00396C93" w:rsidP="00982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41A461" w14:textId="77777777" w:rsidR="00396C93" w:rsidRDefault="00396C93" w:rsidP="009823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4C0851" w14:textId="77777777" w:rsidR="00396C93" w:rsidRDefault="00396C93" w:rsidP="009823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7AE31" w14:textId="77777777" w:rsidR="00396C93" w:rsidRDefault="00396C93" w:rsidP="009823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2726E" w14:textId="77777777" w:rsidR="00396C93" w:rsidRDefault="00396C93" w:rsidP="009823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96C93" w14:paraId="5544F27C" w14:textId="77777777" w:rsidTr="009823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B5D1D" w14:textId="77777777" w:rsidR="00396C93" w:rsidRDefault="00396C93" w:rsidP="009823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AFC846" w14:textId="77777777" w:rsidR="00396C93" w:rsidRDefault="00396C93" w:rsidP="009823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A2FBBF" w14:textId="77777777" w:rsidR="00396C93" w:rsidRDefault="00396C93" w:rsidP="009823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0C8D3" w14:textId="77777777" w:rsidR="00396C93" w:rsidRPr="007C2097" w:rsidRDefault="00396C93" w:rsidP="009823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D87C6" w:rsidR="00013C1B" w:rsidRDefault="00C45B03" w:rsidP="0081523C">
            <w:pPr>
              <w:pStyle w:val="CRCoverPage"/>
              <w:spacing w:after="0"/>
              <w:ind w:left="100"/>
            </w:pPr>
            <w:r>
              <w:t>Since</w:t>
            </w:r>
            <w:r w:rsidRPr="00084FD4">
              <w:rPr>
                <w:rFonts w:hint="eastAsia"/>
              </w:rPr>
              <w:t xml:space="preserve">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</w:t>
            </w:r>
            <w:r>
              <w:t>is</w:t>
            </w:r>
            <w:r w:rsidRPr="00084FD4">
              <w:rPr>
                <w:rFonts w:hint="eastAsia"/>
              </w:rPr>
              <w:t xml:space="preserve"> optional</w:t>
            </w:r>
            <w:r>
              <w:t xml:space="preserve"> according to the general NBI error handling clauses,</w:t>
            </w:r>
            <w:r w:rsidRPr="00084FD4">
              <w:t xml:space="preserve"> tables of supported </w:t>
            </w:r>
            <w:r>
              <w:t>application errors shall be</w:t>
            </w:r>
            <w:r w:rsidRPr="00084FD4">
              <w:t xml:space="preserve"> aligned with that </w:t>
            </w:r>
            <w:r>
              <w:t>fact</w:t>
            </w:r>
            <w:r w:rsidRPr="00084FD4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2C924" w:rsidR="0002788F" w:rsidRDefault="002D0A3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r w:rsidR="002A762D">
              <w:rPr>
                <w:rFonts w:cs="Arial"/>
                <w:lang w:val="en-US"/>
              </w:rPr>
              <w:t>ASTI</w:t>
            </w:r>
            <w:r>
              <w:rPr>
                <w:rFonts w:cs="Arial"/>
                <w:lang w:val="en-US"/>
              </w:rPr>
              <w:t xml:space="preserve"> API with the above provisions</w:t>
            </w:r>
            <w:r w:rsidR="0002788F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03A48" w:rsidR="0002788F" w:rsidRDefault="0002788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Pr="00CC113A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3FD61" w:rsidR="001E41F3" w:rsidRDefault="001A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762D">
              <w:rPr>
                <w:noProof/>
              </w:rPr>
              <w:t>22</w:t>
            </w:r>
            <w:r>
              <w:rPr>
                <w:noProof/>
              </w:rPr>
              <w:t>.</w:t>
            </w:r>
            <w:r w:rsidR="0081523C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33B8D7" w14:textId="77777777" w:rsidR="002A762D" w:rsidRDefault="002A762D" w:rsidP="002A762D">
      <w:pPr>
        <w:pStyle w:val="Heading4"/>
        <w:rPr>
          <w:rFonts w:eastAsia="Batang"/>
          <w:sz w:val="28"/>
        </w:rPr>
      </w:pPr>
      <w:bookmarkStart w:id="1" w:name="_Toc104479427"/>
      <w:r>
        <w:t>5.22.6.3</w:t>
      </w:r>
      <w:r>
        <w:tab/>
        <w:t>Application Errors</w:t>
      </w:r>
      <w:bookmarkEnd w:id="1"/>
    </w:p>
    <w:p w14:paraId="0F46F3FD" w14:textId="76031586" w:rsidR="002A762D" w:rsidRDefault="002A762D" w:rsidP="002A762D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r>
        <w:rPr>
          <w:lang w:eastAsia="zh-CN"/>
        </w:rPr>
        <w:t>ASTI</w:t>
      </w:r>
      <w:r>
        <w:rPr>
          <w:rFonts w:eastAsia="Batang"/>
        </w:rPr>
        <w:t xml:space="preserve"> API are listed in table 5.22.6.3-1.</w:t>
      </w:r>
      <w:del w:id="2" w:author="Nokia" w:date="2022-07-20T09:18:00Z">
        <w:r w:rsidDel="002A762D">
          <w:rPr>
            <w:rFonts w:eastAsia="Batang"/>
          </w:rPr>
          <w:delText xml:space="preserve"> The NEF shall include in the HTTP status code a "ProblemDetails" data structure with the "cause" attribute indicating the application error as listed in table 5.15.6.3-1.</w:delText>
        </w:r>
      </w:del>
    </w:p>
    <w:p w14:paraId="300AE942" w14:textId="77777777" w:rsidR="002A762D" w:rsidRDefault="002A762D" w:rsidP="002A762D">
      <w:pPr>
        <w:pStyle w:val="TH"/>
      </w:pPr>
      <w:r>
        <w:t>Table 5.22.6.3-1: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2A762D" w14:paraId="6FD34794" w14:textId="77777777" w:rsidTr="00C607EB">
        <w:trPr>
          <w:cantSplit/>
          <w:jc w:val="center"/>
        </w:trPr>
        <w:tc>
          <w:tcPr>
            <w:tcW w:w="3834" w:type="dxa"/>
            <w:shd w:val="clear" w:color="auto" w:fill="C0C0C0"/>
          </w:tcPr>
          <w:p w14:paraId="2DA3533B" w14:textId="77777777" w:rsidR="002A762D" w:rsidRDefault="002A762D" w:rsidP="00C607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auto" w:fill="C0C0C0"/>
          </w:tcPr>
          <w:p w14:paraId="6DBCD87F" w14:textId="77777777" w:rsidR="002A762D" w:rsidRDefault="002A762D" w:rsidP="00C607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auto" w:fill="C0C0C0"/>
          </w:tcPr>
          <w:p w14:paraId="00CA66B8" w14:textId="77777777" w:rsidR="002A762D" w:rsidRDefault="002A762D" w:rsidP="00C607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A762D" w14:paraId="4595D213" w14:textId="77777777" w:rsidTr="00C607EB">
        <w:trPr>
          <w:cantSplit/>
          <w:jc w:val="center"/>
        </w:trPr>
        <w:tc>
          <w:tcPr>
            <w:tcW w:w="3834" w:type="dxa"/>
          </w:tcPr>
          <w:p w14:paraId="176DF573" w14:textId="77777777" w:rsidR="002A762D" w:rsidRDefault="002A762D" w:rsidP="00C607EB">
            <w:pPr>
              <w:pStyle w:val="TAL"/>
            </w:pPr>
          </w:p>
        </w:tc>
        <w:tc>
          <w:tcPr>
            <w:tcW w:w="1980" w:type="dxa"/>
          </w:tcPr>
          <w:p w14:paraId="706E0561" w14:textId="77777777" w:rsidR="002A762D" w:rsidRDefault="002A762D" w:rsidP="00C607EB">
            <w:pPr>
              <w:pStyle w:val="TAL"/>
            </w:pPr>
          </w:p>
        </w:tc>
        <w:tc>
          <w:tcPr>
            <w:tcW w:w="3933" w:type="dxa"/>
          </w:tcPr>
          <w:p w14:paraId="47D15AD1" w14:textId="77777777" w:rsidR="002A762D" w:rsidRDefault="002A762D" w:rsidP="00C607EB">
            <w:pPr>
              <w:pStyle w:val="TAL"/>
            </w:pPr>
          </w:p>
        </w:tc>
      </w:tr>
    </w:tbl>
    <w:p w14:paraId="0F973999" w14:textId="0E8EEDBD" w:rsidR="00D168E2" w:rsidRPr="000C2B58" w:rsidRDefault="00D168E2" w:rsidP="00802151">
      <w:pPr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96C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96C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96C93"/>
    <w:rsid w:val="003D6C89"/>
    <w:rsid w:val="003E1A36"/>
    <w:rsid w:val="00410371"/>
    <w:rsid w:val="004242F1"/>
    <w:rsid w:val="004B75B7"/>
    <w:rsid w:val="004D07F1"/>
    <w:rsid w:val="004E6CFA"/>
    <w:rsid w:val="005141D9"/>
    <w:rsid w:val="0051580D"/>
    <w:rsid w:val="00547111"/>
    <w:rsid w:val="00592D74"/>
    <w:rsid w:val="005B7867"/>
    <w:rsid w:val="005B78A2"/>
    <w:rsid w:val="005E2C44"/>
    <w:rsid w:val="006056A9"/>
    <w:rsid w:val="00621188"/>
    <w:rsid w:val="006257ED"/>
    <w:rsid w:val="00653DE4"/>
    <w:rsid w:val="00665C47"/>
    <w:rsid w:val="00695808"/>
    <w:rsid w:val="006B46FB"/>
    <w:rsid w:val="006E21FB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A04F7"/>
    <w:rsid w:val="00AA2CBC"/>
    <w:rsid w:val="00AC5820"/>
    <w:rsid w:val="00AD1CD8"/>
    <w:rsid w:val="00B258BB"/>
    <w:rsid w:val="00B47790"/>
    <w:rsid w:val="00B50E22"/>
    <w:rsid w:val="00B67B97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D03F9A"/>
    <w:rsid w:val="00D06D51"/>
    <w:rsid w:val="00D168E2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300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2020-02-03T08:32:00Z</dcterms:created>
  <dcterms:modified xsi:type="dcterms:W3CDTF">2022-08-11T08:29:00Z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