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3E22F" w14:textId="77777777" w:rsidR="001B47D9" w:rsidRDefault="001B47D9" w:rsidP="001B47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C3-224260</w:t>
      </w:r>
      <w:r>
        <w:rPr>
          <w:b/>
          <w:i/>
          <w:noProof/>
          <w:sz w:val="28"/>
        </w:rPr>
        <w:fldChar w:fldCharType="end"/>
      </w:r>
    </w:p>
    <w:p w14:paraId="13F9135F" w14:textId="77777777" w:rsidR="001B47D9" w:rsidRDefault="001B47D9" w:rsidP="001B47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7D9" w14:paraId="343460C1" w14:textId="77777777" w:rsidTr="00807B36">
        <w:tc>
          <w:tcPr>
            <w:tcW w:w="9641" w:type="dxa"/>
            <w:gridSpan w:val="9"/>
            <w:tcBorders>
              <w:top w:val="single" w:sz="4" w:space="0" w:color="auto"/>
              <w:left w:val="single" w:sz="4" w:space="0" w:color="auto"/>
              <w:right w:val="single" w:sz="4" w:space="0" w:color="auto"/>
            </w:tcBorders>
          </w:tcPr>
          <w:p w14:paraId="5568E55F" w14:textId="77777777" w:rsidR="001B47D9" w:rsidRDefault="001B47D9" w:rsidP="00807B36">
            <w:pPr>
              <w:pStyle w:val="CRCoverPage"/>
              <w:spacing w:after="0"/>
              <w:jc w:val="right"/>
              <w:rPr>
                <w:i/>
                <w:noProof/>
              </w:rPr>
            </w:pPr>
            <w:r>
              <w:rPr>
                <w:i/>
                <w:noProof/>
                <w:sz w:val="14"/>
              </w:rPr>
              <w:t>CR-Form-v12.2</w:t>
            </w:r>
          </w:p>
        </w:tc>
      </w:tr>
      <w:tr w:rsidR="001B47D9" w14:paraId="70F23D78" w14:textId="77777777" w:rsidTr="00807B36">
        <w:tc>
          <w:tcPr>
            <w:tcW w:w="9641" w:type="dxa"/>
            <w:gridSpan w:val="9"/>
            <w:tcBorders>
              <w:left w:val="single" w:sz="4" w:space="0" w:color="auto"/>
              <w:right w:val="single" w:sz="4" w:space="0" w:color="auto"/>
            </w:tcBorders>
          </w:tcPr>
          <w:p w14:paraId="58708D86" w14:textId="77777777" w:rsidR="001B47D9" w:rsidRDefault="001B47D9" w:rsidP="00807B36">
            <w:pPr>
              <w:pStyle w:val="CRCoverPage"/>
              <w:spacing w:after="0"/>
              <w:jc w:val="center"/>
              <w:rPr>
                <w:noProof/>
              </w:rPr>
            </w:pPr>
            <w:r>
              <w:rPr>
                <w:b/>
                <w:noProof/>
                <w:sz w:val="32"/>
              </w:rPr>
              <w:t>CHANGE REQUEST</w:t>
            </w:r>
          </w:p>
        </w:tc>
      </w:tr>
      <w:tr w:rsidR="001B47D9" w14:paraId="16F4F757" w14:textId="77777777" w:rsidTr="00807B36">
        <w:tc>
          <w:tcPr>
            <w:tcW w:w="9641" w:type="dxa"/>
            <w:gridSpan w:val="9"/>
            <w:tcBorders>
              <w:left w:val="single" w:sz="4" w:space="0" w:color="auto"/>
              <w:right w:val="single" w:sz="4" w:space="0" w:color="auto"/>
            </w:tcBorders>
          </w:tcPr>
          <w:p w14:paraId="182D2519" w14:textId="77777777" w:rsidR="001B47D9" w:rsidRDefault="001B47D9" w:rsidP="00807B36">
            <w:pPr>
              <w:pStyle w:val="CRCoverPage"/>
              <w:spacing w:after="0"/>
              <w:rPr>
                <w:noProof/>
                <w:sz w:val="8"/>
                <w:szCs w:val="8"/>
              </w:rPr>
            </w:pPr>
          </w:p>
        </w:tc>
      </w:tr>
      <w:tr w:rsidR="001B47D9" w14:paraId="7DF1271B" w14:textId="77777777" w:rsidTr="00807B36">
        <w:tc>
          <w:tcPr>
            <w:tcW w:w="142" w:type="dxa"/>
            <w:tcBorders>
              <w:left w:val="single" w:sz="4" w:space="0" w:color="auto"/>
            </w:tcBorders>
          </w:tcPr>
          <w:p w14:paraId="4EC1947A" w14:textId="77777777" w:rsidR="001B47D9" w:rsidRDefault="001B47D9" w:rsidP="00807B36">
            <w:pPr>
              <w:pStyle w:val="CRCoverPage"/>
              <w:spacing w:after="0"/>
              <w:jc w:val="right"/>
              <w:rPr>
                <w:noProof/>
              </w:rPr>
            </w:pPr>
          </w:p>
        </w:tc>
        <w:tc>
          <w:tcPr>
            <w:tcW w:w="1559" w:type="dxa"/>
            <w:shd w:val="pct30" w:color="FFFF00" w:fill="auto"/>
          </w:tcPr>
          <w:p w14:paraId="7369FE49" w14:textId="77777777" w:rsidR="001B47D9" w:rsidRPr="00410371" w:rsidRDefault="001B47D9" w:rsidP="00807B3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44D1AEC" w14:textId="77777777" w:rsidR="001B47D9" w:rsidRDefault="001B47D9" w:rsidP="00807B36">
            <w:pPr>
              <w:pStyle w:val="CRCoverPage"/>
              <w:spacing w:after="0"/>
              <w:jc w:val="center"/>
              <w:rPr>
                <w:noProof/>
              </w:rPr>
            </w:pPr>
            <w:r>
              <w:rPr>
                <w:b/>
                <w:noProof/>
                <w:sz w:val="28"/>
              </w:rPr>
              <w:t>CR</w:t>
            </w:r>
          </w:p>
        </w:tc>
        <w:tc>
          <w:tcPr>
            <w:tcW w:w="1276" w:type="dxa"/>
            <w:shd w:val="pct30" w:color="FFFF00" w:fill="auto"/>
          </w:tcPr>
          <w:p w14:paraId="5D0EB8DB" w14:textId="77777777" w:rsidR="001B47D9" w:rsidRPr="00410371" w:rsidRDefault="001B47D9" w:rsidP="00807B36">
            <w:pPr>
              <w:pStyle w:val="CRCoverPage"/>
              <w:spacing w:after="0"/>
              <w:rPr>
                <w:noProof/>
              </w:rPr>
            </w:pPr>
            <w:r>
              <w:fldChar w:fldCharType="begin"/>
            </w:r>
            <w:r>
              <w:instrText xml:space="preserve"> DOCPROPERTY  Cr#  \* MERGEFORMAT </w:instrText>
            </w:r>
            <w:r>
              <w:fldChar w:fldCharType="separate"/>
            </w:r>
            <w:r w:rsidRPr="00410371">
              <w:rPr>
                <w:b/>
                <w:noProof/>
                <w:sz w:val="28"/>
              </w:rPr>
              <w:t>0670</w:t>
            </w:r>
            <w:r>
              <w:rPr>
                <w:b/>
                <w:noProof/>
                <w:sz w:val="28"/>
              </w:rPr>
              <w:fldChar w:fldCharType="end"/>
            </w:r>
          </w:p>
        </w:tc>
        <w:tc>
          <w:tcPr>
            <w:tcW w:w="709" w:type="dxa"/>
          </w:tcPr>
          <w:p w14:paraId="18D6A3B2" w14:textId="77777777" w:rsidR="001B47D9" w:rsidRDefault="001B47D9" w:rsidP="00807B36">
            <w:pPr>
              <w:pStyle w:val="CRCoverPage"/>
              <w:tabs>
                <w:tab w:val="right" w:pos="625"/>
              </w:tabs>
              <w:spacing w:after="0"/>
              <w:jc w:val="center"/>
              <w:rPr>
                <w:noProof/>
              </w:rPr>
            </w:pPr>
            <w:r>
              <w:rPr>
                <w:b/>
                <w:bCs/>
                <w:noProof/>
                <w:sz w:val="28"/>
              </w:rPr>
              <w:t>rev</w:t>
            </w:r>
          </w:p>
        </w:tc>
        <w:tc>
          <w:tcPr>
            <w:tcW w:w="992" w:type="dxa"/>
            <w:shd w:val="pct30" w:color="FFFF00" w:fill="auto"/>
          </w:tcPr>
          <w:p w14:paraId="7D5299FC" w14:textId="77777777" w:rsidR="001B47D9" w:rsidRPr="00410371" w:rsidRDefault="001B47D9" w:rsidP="00807B3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EA4CD5" w14:textId="77777777" w:rsidR="001B47D9" w:rsidRDefault="001B47D9" w:rsidP="00807B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9283FD" w14:textId="77777777" w:rsidR="001B47D9" w:rsidRPr="00410371" w:rsidRDefault="001B47D9" w:rsidP="00807B3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0EDE3703" w14:textId="77777777" w:rsidR="001B47D9" w:rsidRDefault="001B47D9" w:rsidP="00807B36">
            <w:pPr>
              <w:pStyle w:val="CRCoverPage"/>
              <w:spacing w:after="0"/>
              <w:rPr>
                <w:noProof/>
              </w:rPr>
            </w:pPr>
          </w:p>
        </w:tc>
      </w:tr>
      <w:tr w:rsidR="001B47D9" w14:paraId="7E7990A1" w14:textId="77777777" w:rsidTr="00807B36">
        <w:tc>
          <w:tcPr>
            <w:tcW w:w="9641" w:type="dxa"/>
            <w:gridSpan w:val="9"/>
            <w:tcBorders>
              <w:left w:val="single" w:sz="4" w:space="0" w:color="auto"/>
              <w:right w:val="single" w:sz="4" w:space="0" w:color="auto"/>
            </w:tcBorders>
          </w:tcPr>
          <w:p w14:paraId="27763FC8" w14:textId="77777777" w:rsidR="001B47D9" w:rsidRDefault="001B47D9" w:rsidP="00807B36">
            <w:pPr>
              <w:pStyle w:val="CRCoverPage"/>
              <w:spacing w:after="0"/>
              <w:rPr>
                <w:noProof/>
              </w:rPr>
            </w:pPr>
          </w:p>
        </w:tc>
      </w:tr>
      <w:tr w:rsidR="001B47D9" w14:paraId="73D04E88" w14:textId="77777777" w:rsidTr="00807B36">
        <w:tc>
          <w:tcPr>
            <w:tcW w:w="9641" w:type="dxa"/>
            <w:gridSpan w:val="9"/>
            <w:tcBorders>
              <w:top w:val="single" w:sz="4" w:space="0" w:color="auto"/>
            </w:tcBorders>
          </w:tcPr>
          <w:p w14:paraId="18AE5A71" w14:textId="77777777" w:rsidR="001B47D9" w:rsidRPr="00F25D98" w:rsidRDefault="001B47D9" w:rsidP="00807B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47D9" w14:paraId="50867EC4" w14:textId="77777777" w:rsidTr="00807B36">
        <w:tc>
          <w:tcPr>
            <w:tcW w:w="9641" w:type="dxa"/>
            <w:gridSpan w:val="9"/>
          </w:tcPr>
          <w:p w14:paraId="19619B10" w14:textId="77777777" w:rsidR="001B47D9" w:rsidRDefault="001B47D9" w:rsidP="00807B36">
            <w:pPr>
              <w:pStyle w:val="CRCoverPage"/>
              <w:spacing w:after="0"/>
              <w:rPr>
                <w:noProof/>
                <w:sz w:val="8"/>
                <w:szCs w:val="8"/>
              </w:rPr>
            </w:pPr>
          </w:p>
        </w:tc>
      </w:tr>
    </w:tbl>
    <w:p w14:paraId="52BA09C2" w14:textId="77777777" w:rsidR="001B47D9" w:rsidRDefault="001B47D9" w:rsidP="001B47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7D9" w14:paraId="093B0F4E" w14:textId="77777777" w:rsidTr="00807B36">
        <w:tc>
          <w:tcPr>
            <w:tcW w:w="2835" w:type="dxa"/>
          </w:tcPr>
          <w:p w14:paraId="4615282D" w14:textId="77777777" w:rsidR="001B47D9" w:rsidRDefault="001B47D9" w:rsidP="00807B36">
            <w:pPr>
              <w:pStyle w:val="CRCoverPage"/>
              <w:tabs>
                <w:tab w:val="right" w:pos="2751"/>
              </w:tabs>
              <w:spacing w:after="0"/>
              <w:rPr>
                <w:b/>
                <w:i/>
                <w:noProof/>
              </w:rPr>
            </w:pPr>
            <w:r>
              <w:rPr>
                <w:b/>
                <w:i/>
                <w:noProof/>
              </w:rPr>
              <w:t>Proposed change affects:</w:t>
            </w:r>
          </w:p>
        </w:tc>
        <w:tc>
          <w:tcPr>
            <w:tcW w:w="1418" w:type="dxa"/>
          </w:tcPr>
          <w:p w14:paraId="34B311E0" w14:textId="77777777" w:rsidR="001B47D9" w:rsidRDefault="001B47D9" w:rsidP="00807B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19BCF" w14:textId="77777777" w:rsidR="001B47D9" w:rsidRDefault="001B47D9" w:rsidP="00807B36">
            <w:pPr>
              <w:pStyle w:val="CRCoverPage"/>
              <w:spacing w:after="0"/>
              <w:jc w:val="center"/>
              <w:rPr>
                <w:b/>
                <w:caps/>
                <w:noProof/>
              </w:rPr>
            </w:pPr>
          </w:p>
        </w:tc>
        <w:tc>
          <w:tcPr>
            <w:tcW w:w="709" w:type="dxa"/>
            <w:tcBorders>
              <w:left w:val="single" w:sz="4" w:space="0" w:color="auto"/>
            </w:tcBorders>
          </w:tcPr>
          <w:p w14:paraId="22834172" w14:textId="77777777" w:rsidR="001B47D9" w:rsidRDefault="001B47D9" w:rsidP="00807B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285D0" w14:textId="77777777" w:rsidR="001B47D9" w:rsidRDefault="001B47D9" w:rsidP="00807B36">
            <w:pPr>
              <w:pStyle w:val="CRCoverPage"/>
              <w:spacing w:after="0"/>
              <w:jc w:val="center"/>
              <w:rPr>
                <w:b/>
                <w:caps/>
                <w:noProof/>
              </w:rPr>
            </w:pPr>
          </w:p>
        </w:tc>
        <w:tc>
          <w:tcPr>
            <w:tcW w:w="2126" w:type="dxa"/>
          </w:tcPr>
          <w:p w14:paraId="64843668" w14:textId="77777777" w:rsidR="001B47D9" w:rsidRDefault="001B47D9" w:rsidP="00807B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81650" w14:textId="77777777" w:rsidR="001B47D9" w:rsidRDefault="001B47D9" w:rsidP="00807B36">
            <w:pPr>
              <w:pStyle w:val="CRCoverPage"/>
              <w:spacing w:after="0"/>
              <w:jc w:val="center"/>
              <w:rPr>
                <w:b/>
                <w:caps/>
                <w:noProof/>
              </w:rPr>
            </w:pPr>
          </w:p>
        </w:tc>
        <w:tc>
          <w:tcPr>
            <w:tcW w:w="1418" w:type="dxa"/>
            <w:tcBorders>
              <w:left w:val="nil"/>
            </w:tcBorders>
          </w:tcPr>
          <w:p w14:paraId="7FECCF6E" w14:textId="77777777" w:rsidR="001B47D9" w:rsidRDefault="001B47D9" w:rsidP="00807B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E9D08" w14:textId="0948361B" w:rsidR="001B47D9" w:rsidRDefault="001B47D9" w:rsidP="00807B36">
            <w:pPr>
              <w:pStyle w:val="CRCoverPage"/>
              <w:spacing w:after="0"/>
              <w:jc w:val="center"/>
              <w:rPr>
                <w:b/>
                <w:bCs/>
                <w:caps/>
                <w:noProof/>
              </w:rPr>
            </w:pPr>
            <w:r>
              <w:rPr>
                <w:b/>
                <w:bCs/>
                <w:caps/>
                <w:noProof/>
              </w:rPr>
              <w:t>X</w:t>
            </w:r>
          </w:p>
        </w:tc>
      </w:tr>
    </w:tbl>
    <w:p w14:paraId="39C6DD2E" w14:textId="77777777" w:rsidR="001B47D9" w:rsidRDefault="001B47D9" w:rsidP="001B47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7D9" w14:paraId="721BEEE4" w14:textId="77777777" w:rsidTr="00807B36">
        <w:tc>
          <w:tcPr>
            <w:tcW w:w="9640" w:type="dxa"/>
            <w:gridSpan w:val="11"/>
          </w:tcPr>
          <w:p w14:paraId="1D20103E" w14:textId="77777777" w:rsidR="001B47D9" w:rsidRDefault="001B47D9" w:rsidP="00807B36">
            <w:pPr>
              <w:pStyle w:val="CRCoverPage"/>
              <w:spacing w:after="0"/>
              <w:rPr>
                <w:noProof/>
                <w:sz w:val="8"/>
                <w:szCs w:val="8"/>
              </w:rPr>
            </w:pPr>
          </w:p>
        </w:tc>
      </w:tr>
      <w:tr w:rsidR="001B47D9" w14:paraId="3B88AA7C" w14:textId="77777777" w:rsidTr="00807B36">
        <w:tc>
          <w:tcPr>
            <w:tcW w:w="1843" w:type="dxa"/>
            <w:tcBorders>
              <w:top w:val="single" w:sz="4" w:space="0" w:color="auto"/>
              <w:left w:val="single" w:sz="4" w:space="0" w:color="auto"/>
            </w:tcBorders>
          </w:tcPr>
          <w:p w14:paraId="34A88EE6" w14:textId="77777777" w:rsidR="001B47D9" w:rsidRDefault="001B47D9" w:rsidP="00807B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EE0F3" w14:textId="77777777" w:rsidR="001B47D9" w:rsidRDefault="001B47D9" w:rsidP="00807B36">
            <w:pPr>
              <w:pStyle w:val="CRCoverPage"/>
              <w:spacing w:after="0"/>
              <w:ind w:left="100"/>
              <w:rPr>
                <w:noProof/>
              </w:rPr>
            </w:pPr>
            <w:r>
              <w:fldChar w:fldCharType="begin"/>
            </w:r>
            <w:r>
              <w:instrText xml:space="preserve"> DOCPROPERTY  CrTitle  \* MERGEFORMAT </w:instrText>
            </w:r>
            <w:r>
              <w:fldChar w:fldCharType="separate"/>
            </w:r>
            <w:r>
              <w:t xml:space="preserve">Application errors handling for the </w:t>
            </w:r>
            <w:proofErr w:type="spellStart"/>
            <w:r>
              <w:t>AMPolicyAuthorization</w:t>
            </w:r>
            <w:proofErr w:type="spellEnd"/>
            <w:r>
              <w:t xml:space="preserve"> API</w:t>
            </w:r>
            <w:r>
              <w:fldChar w:fldCharType="end"/>
            </w:r>
          </w:p>
        </w:tc>
      </w:tr>
      <w:tr w:rsidR="001B47D9" w14:paraId="0520816D" w14:textId="77777777" w:rsidTr="00807B36">
        <w:tc>
          <w:tcPr>
            <w:tcW w:w="1843" w:type="dxa"/>
            <w:tcBorders>
              <w:left w:val="single" w:sz="4" w:space="0" w:color="auto"/>
            </w:tcBorders>
          </w:tcPr>
          <w:p w14:paraId="05013995" w14:textId="77777777" w:rsidR="001B47D9" w:rsidRDefault="001B47D9" w:rsidP="00807B36">
            <w:pPr>
              <w:pStyle w:val="CRCoverPage"/>
              <w:spacing w:after="0"/>
              <w:rPr>
                <w:b/>
                <w:i/>
                <w:noProof/>
                <w:sz w:val="8"/>
                <w:szCs w:val="8"/>
              </w:rPr>
            </w:pPr>
          </w:p>
        </w:tc>
        <w:tc>
          <w:tcPr>
            <w:tcW w:w="7797" w:type="dxa"/>
            <w:gridSpan w:val="10"/>
            <w:tcBorders>
              <w:right w:val="single" w:sz="4" w:space="0" w:color="auto"/>
            </w:tcBorders>
          </w:tcPr>
          <w:p w14:paraId="1B0AB723" w14:textId="77777777" w:rsidR="001B47D9" w:rsidRDefault="001B47D9" w:rsidP="00807B36">
            <w:pPr>
              <w:pStyle w:val="CRCoverPage"/>
              <w:spacing w:after="0"/>
              <w:rPr>
                <w:noProof/>
                <w:sz w:val="8"/>
                <w:szCs w:val="8"/>
              </w:rPr>
            </w:pPr>
          </w:p>
        </w:tc>
      </w:tr>
      <w:tr w:rsidR="001B47D9" w14:paraId="0AFD3C4F" w14:textId="77777777" w:rsidTr="00807B36">
        <w:tc>
          <w:tcPr>
            <w:tcW w:w="1843" w:type="dxa"/>
            <w:tcBorders>
              <w:left w:val="single" w:sz="4" w:space="0" w:color="auto"/>
            </w:tcBorders>
          </w:tcPr>
          <w:p w14:paraId="4B11DF8E" w14:textId="77777777" w:rsidR="001B47D9" w:rsidRDefault="001B47D9" w:rsidP="00807B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A23D4" w14:textId="77777777" w:rsidR="001B47D9" w:rsidRDefault="001B47D9" w:rsidP="00807B3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 Ericsson</w:t>
            </w:r>
            <w:r>
              <w:rPr>
                <w:noProof/>
              </w:rPr>
              <w:fldChar w:fldCharType="end"/>
            </w:r>
          </w:p>
        </w:tc>
      </w:tr>
      <w:tr w:rsidR="001B47D9" w14:paraId="1B0D2BBD" w14:textId="77777777" w:rsidTr="00807B36">
        <w:tc>
          <w:tcPr>
            <w:tcW w:w="1843" w:type="dxa"/>
            <w:tcBorders>
              <w:left w:val="single" w:sz="4" w:space="0" w:color="auto"/>
            </w:tcBorders>
          </w:tcPr>
          <w:p w14:paraId="2FFF5055" w14:textId="77777777" w:rsidR="001B47D9" w:rsidRDefault="001B47D9" w:rsidP="00807B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9981B" w14:textId="4E122278" w:rsidR="001B47D9" w:rsidRDefault="001B47D9" w:rsidP="00807B36">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1B47D9" w14:paraId="2EBBCFDB" w14:textId="77777777" w:rsidTr="00807B36">
        <w:tc>
          <w:tcPr>
            <w:tcW w:w="1843" w:type="dxa"/>
            <w:tcBorders>
              <w:left w:val="single" w:sz="4" w:space="0" w:color="auto"/>
            </w:tcBorders>
          </w:tcPr>
          <w:p w14:paraId="6353A2BD" w14:textId="77777777" w:rsidR="001B47D9" w:rsidRDefault="001B47D9" w:rsidP="00807B36">
            <w:pPr>
              <w:pStyle w:val="CRCoverPage"/>
              <w:spacing w:after="0"/>
              <w:rPr>
                <w:b/>
                <w:i/>
                <w:noProof/>
                <w:sz w:val="8"/>
                <w:szCs w:val="8"/>
              </w:rPr>
            </w:pPr>
          </w:p>
        </w:tc>
        <w:tc>
          <w:tcPr>
            <w:tcW w:w="7797" w:type="dxa"/>
            <w:gridSpan w:val="10"/>
            <w:tcBorders>
              <w:right w:val="single" w:sz="4" w:space="0" w:color="auto"/>
            </w:tcBorders>
          </w:tcPr>
          <w:p w14:paraId="1A970587" w14:textId="77777777" w:rsidR="001B47D9" w:rsidRDefault="001B47D9" w:rsidP="00807B36">
            <w:pPr>
              <w:pStyle w:val="CRCoverPage"/>
              <w:spacing w:after="0"/>
              <w:rPr>
                <w:noProof/>
                <w:sz w:val="8"/>
                <w:szCs w:val="8"/>
              </w:rPr>
            </w:pPr>
          </w:p>
        </w:tc>
      </w:tr>
      <w:tr w:rsidR="001B47D9" w14:paraId="16D5BE1C" w14:textId="77777777" w:rsidTr="00807B36">
        <w:tc>
          <w:tcPr>
            <w:tcW w:w="1843" w:type="dxa"/>
            <w:tcBorders>
              <w:left w:val="single" w:sz="4" w:space="0" w:color="auto"/>
            </w:tcBorders>
          </w:tcPr>
          <w:p w14:paraId="7621C6CB" w14:textId="77777777" w:rsidR="001B47D9" w:rsidRDefault="001B47D9" w:rsidP="00807B36">
            <w:pPr>
              <w:pStyle w:val="CRCoverPage"/>
              <w:tabs>
                <w:tab w:val="right" w:pos="1759"/>
              </w:tabs>
              <w:spacing w:after="0"/>
              <w:rPr>
                <w:b/>
                <w:i/>
                <w:noProof/>
              </w:rPr>
            </w:pPr>
            <w:r>
              <w:rPr>
                <w:b/>
                <w:i/>
                <w:noProof/>
              </w:rPr>
              <w:t>Work item code:</w:t>
            </w:r>
          </w:p>
        </w:tc>
        <w:tc>
          <w:tcPr>
            <w:tcW w:w="3686" w:type="dxa"/>
            <w:gridSpan w:val="5"/>
            <w:shd w:val="pct30" w:color="FFFF00" w:fill="auto"/>
          </w:tcPr>
          <w:p w14:paraId="08D44978" w14:textId="77777777" w:rsidR="001B47D9" w:rsidRDefault="001B47D9" w:rsidP="00807B36">
            <w:pPr>
              <w:pStyle w:val="CRCoverPage"/>
              <w:spacing w:after="0"/>
              <w:ind w:left="100"/>
              <w:rPr>
                <w:noProof/>
              </w:rPr>
            </w:pPr>
            <w:r>
              <w:fldChar w:fldCharType="begin"/>
            </w:r>
            <w:r>
              <w:instrText xml:space="preserve"> DOCPROPERTY  RelatedWis  \* MERGEFORMAT </w:instrText>
            </w:r>
            <w:r>
              <w:fldChar w:fldCharType="separate"/>
            </w:r>
            <w:r>
              <w:rPr>
                <w:noProof/>
              </w:rPr>
              <w:t>NBI17</w:t>
            </w:r>
            <w:r>
              <w:rPr>
                <w:noProof/>
              </w:rPr>
              <w:fldChar w:fldCharType="end"/>
            </w:r>
          </w:p>
        </w:tc>
        <w:tc>
          <w:tcPr>
            <w:tcW w:w="567" w:type="dxa"/>
            <w:tcBorders>
              <w:left w:val="nil"/>
            </w:tcBorders>
          </w:tcPr>
          <w:p w14:paraId="53132D7A" w14:textId="77777777" w:rsidR="001B47D9" w:rsidRDefault="001B47D9" w:rsidP="00807B36">
            <w:pPr>
              <w:pStyle w:val="CRCoverPage"/>
              <w:spacing w:after="0"/>
              <w:ind w:right="100"/>
              <w:rPr>
                <w:noProof/>
              </w:rPr>
            </w:pPr>
          </w:p>
        </w:tc>
        <w:tc>
          <w:tcPr>
            <w:tcW w:w="1417" w:type="dxa"/>
            <w:gridSpan w:val="3"/>
            <w:tcBorders>
              <w:left w:val="nil"/>
            </w:tcBorders>
          </w:tcPr>
          <w:p w14:paraId="21C47398" w14:textId="77777777" w:rsidR="001B47D9" w:rsidRDefault="001B47D9" w:rsidP="00807B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352A2" w14:textId="77777777" w:rsidR="001B47D9" w:rsidRDefault="001B47D9" w:rsidP="00807B36">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1B47D9" w14:paraId="0C6A7165" w14:textId="77777777" w:rsidTr="00807B36">
        <w:tc>
          <w:tcPr>
            <w:tcW w:w="1843" w:type="dxa"/>
            <w:tcBorders>
              <w:left w:val="single" w:sz="4" w:space="0" w:color="auto"/>
            </w:tcBorders>
          </w:tcPr>
          <w:p w14:paraId="20EB06EC" w14:textId="77777777" w:rsidR="001B47D9" w:rsidRDefault="001B47D9" w:rsidP="00807B36">
            <w:pPr>
              <w:pStyle w:val="CRCoverPage"/>
              <w:spacing w:after="0"/>
              <w:rPr>
                <w:b/>
                <w:i/>
                <w:noProof/>
                <w:sz w:val="8"/>
                <w:szCs w:val="8"/>
              </w:rPr>
            </w:pPr>
          </w:p>
        </w:tc>
        <w:tc>
          <w:tcPr>
            <w:tcW w:w="1986" w:type="dxa"/>
            <w:gridSpan w:val="4"/>
          </w:tcPr>
          <w:p w14:paraId="737561E6" w14:textId="77777777" w:rsidR="001B47D9" w:rsidRDefault="001B47D9" w:rsidP="00807B36">
            <w:pPr>
              <w:pStyle w:val="CRCoverPage"/>
              <w:spacing w:after="0"/>
              <w:rPr>
                <w:noProof/>
                <w:sz w:val="8"/>
                <w:szCs w:val="8"/>
              </w:rPr>
            </w:pPr>
          </w:p>
        </w:tc>
        <w:tc>
          <w:tcPr>
            <w:tcW w:w="2267" w:type="dxa"/>
            <w:gridSpan w:val="2"/>
          </w:tcPr>
          <w:p w14:paraId="7939B068" w14:textId="77777777" w:rsidR="001B47D9" w:rsidRDefault="001B47D9" w:rsidP="00807B36">
            <w:pPr>
              <w:pStyle w:val="CRCoverPage"/>
              <w:spacing w:after="0"/>
              <w:rPr>
                <w:noProof/>
                <w:sz w:val="8"/>
                <w:szCs w:val="8"/>
              </w:rPr>
            </w:pPr>
          </w:p>
        </w:tc>
        <w:tc>
          <w:tcPr>
            <w:tcW w:w="1417" w:type="dxa"/>
            <w:gridSpan w:val="3"/>
          </w:tcPr>
          <w:p w14:paraId="35318FBA" w14:textId="77777777" w:rsidR="001B47D9" w:rsidRDefault="001B47D9" w:rsidP="00807B36">
            <w:pPr>
              <w:pStyle w:val="CRCoverPage"/>
              <w:spacing w:after="0"/>
              <w:rPr>
                <w:noProof/>
                <w:sz w:val="8"/>
                <w:szCs w:val="8"/>
              </w:rPr>
            </w:pPr>
          </w:p>
        </w:tc>
        <w:tc>
          <w:tcPr>
            <w:tcW w:w="2127" w:type="dxa"/>
            <w:tcBorders>
              <w:right w:val="single" w:sz="4" w:space="0" w:color="auto"/>
            </w:tcBorders>
          </w:tcPr>
          <w:p w14:paraId="4963957B" w14:textId="77777777" w:rsidR="001B47D9" w:rsidRDefault="001B47D9" w:rsidP="00807B36">
            <w:pPr>
              <w:pStyle w:val="CRCoverPage"/>
              <w:spacing w:after="0"/>
              <w:rPr>
                <w:noProof/>
                <w:sz w:val="8"/>
                <w:szCs w:val="8"/>
              </w:rPr>
            </w:pPr>
          </w:p>
        </w:tc>
      </w:tr>
      <w:tr w:rsidR="001B47D9" w14:paraId="6E15068C" w14:textId="77777777" w:rsidTr="00807B36">
        <w:trPr>
          <w:cantSplit/>
        </w:trPr>
        <w:tc>
          <w:tcPr>
            <w:tcW w:w="1843" w:type="dxa"/>
            <w:tcBorders>
              <w:left w:val="single" w:sz="4" w:space="0" w:color="auto"/>
            </w:tcBorders>
          </w:tcPr>
          <w:p w14:paraId="6A8CDDC5" w14:textId="77777777" w:rsidR="001B47D9" w:rsidRDefault="001B47D9" w:rsidP="00807B36">
            <w:pPr>
              <w:pStyle w:val="CRCoverPage"/>
              <w:tabs>
                <w:tab w:val="right" w:pos="1759"/>
              </w:tabs>
              <w:spacing w:after="0"/>
              <w:rPr>
                <w:b/>
                <w:i/>
                <w:noProof/>
              </w:rPr>
            </w:pPr>
            <w:r>
              <w:rPr>
                <w:b/>
                <w:i/>
                <w:noProof/>
              </w:rPr>
              <w:t>Category:</w:t>
            </w:r>
          </w:p>
        </w:tc>
        <w:tc>
          <w:tcPr>
            <w:tcW w:w="851" w:type="dxa"/>
            <w:shd w:val="pct30" w:color="FFFF00" w:fill="auto"/>
          </w:tcPr>
          <w:p w14:paraId="3924C39B" w14:textId="77777777" w:rsidR="001B47D9" w:rsidRDefault="001B47D9" w:rsidP="00807B3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270E082" w14:textId="77777777" w:rsidR="001B47D9" w:rsidRDefault="001B47D9" w:rsidP="00807B36">
            <w:pPr>
              <w:pStyle w:val="CRCoverPage"/>
              <w:spacing w:after="0"/>
              <w:rPr>
                <w:noProof/>
              </w:rPr>
            </w:pPr>
          </w:p>
        </w:tc>
        <w:tc>
          <w:tcPr>
            <w:tcW w:w="1417" w:type="dxa"/>
            <w:gridSpan w:val="3"/>
            <w:tcBorders>
              <w:left w:val="nil"/>
            </w:tcBorders>
          </w:tcPr>
          <w:p w14:paraId="4F61B4D7" w14:textId="77777777" w:rsidR="001B47D9" w:rsidRDefault="001B47D9" w:rsidP="00807B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37F3C" w14:textId="77777777" w:rsidR="001B47D9" w:rsidRDefault="001B47D9" w:rsidP="00807B3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B47D9" w14:paraId="74B8FEB6" w14:textId="77777777" w:rsidTr="00807B36">
        <w:tc>
          <w:tcPr>
            <w:tcW w:w="1843" w:type="dxa"/>
            <w:tcBorders>
              <w:left w:val="single" w:sz="4" w:space="0" w:color="auto"/>
              <w:bottom w:val="single" w:sz="4" w:space="0" w:color="auto"/>
            </w:tcBorders>
          </w:tcPr>
          <w:p w14:paraId="37A91C79" w14:textId="77777777" w:rsidR="001B47D9" w:rsidRDefault="001B47D9" w:rsidP="00807B36">
            <w:pPr>
              <w:pStyle w:val="CRCoverPage"/>
              <w:spacing w:after="0"/>
              <w:rPr>
                <w:b/>
                <w:i/>
                <w:noProof/>
              </w:rPr>
            </w:pPr>
          </w:p>
        </w:tc>
        <w:tc>
          <w:tcPr>
            <w:tcW w:w="4677" w:type="dxa"/>
            <w:gridSpan w:val="8"/>
            <w:tcBorders>
              <w:bottom w:val="single" w:sz="4" w:space="0" w:color="auto"/>
            </w:tcBorders>
          </w:tcPr>
          <w:p w14:paraId="6DB63249" w14:textId="77777777" w:rsidR="001B47D9" w:rsidRDefault="001B47D9" w:rsidP="00807B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3FCAE" w14:textId="77777777" w:rsidR="001B47D9" w:rsidRDefault="001B47D9" w:rsidP="00807B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150E3" w14:textId="77777777" w:rsidR="001B47D9" w:rsidRPr="007C2097" w:rsidRDefault="001B47D9" w:rsidP="00807B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8D3E" w14:textId="77777777" w:rsidR="0002788F" w:rsidRDefault="00C45B03" w:rsidP="00013C1B">
            <w:pPr>
              <w:pStyle w:val="CRCoverPage"/>
              <w:spacing w:after="0"/>
              <w:ind w:left="100"/>
            </w:pPr>
            <w:r>
              <w:t>Since</w:t>
            </w:r>
            <w:r w:rsidRPr="00084FD4">
              <w:rPr>
                <w:rFonts w:hint="eastAsia"/>
              </w:rPr>
              <w:t xml:space="preserve"> the </w:t>
            </w:r>
            <w:proofErr w:type="spellStart"/>
            <w:r w:rsidRPr="00084FD4">
              <w:rPr>
                <w:rFonts w:hint="eastAsia"/>
              </w:rPr>
              <w:t>ProblemDetails</w:t>
            </w:r>
            <w:proofErr w:type="spellEnd"/>
            <w:r w:rsidRPr="00084FD4">
              <w:rPr>
                <w:rFonts w:hint="eastAsia"/>
              </w:rPr>
              <w:t xml:space="preserve"> payload in the HTTP error response </w:t>
            </w:r>
            <w:r>
              <w:t>is</w:t>
            </w:r>
            <w:r w:rsidRPr="00084FD4">
              <w:rPr>
                <w:rFonts w:hint="eastAsia"/>
              </w:rPr>
              <w:t xml:space="preserve"> optional</w:t>
            </w:r>
            <w:r>
              <w:t xml:space="preserve"> according to the general NBI error handling clauses,</w:t>
            </w:r>
            <w:r w:rsidRPr="00084FD4">
              <w:t xml:space="preserve"> tables of supported </w:t>
            </w:r>
            <w:r>
              <w:t>application errors shall be</w:t>
            </w:r>
            <w:r w:rsidRPr="00084FD4">
              <w:t xml:space="preserve"> aligned with that </w:t>
            </w:r>
            <w:r>
              <w:t>fact</w:t>
            </w:r>
            <w:r w:rsidRPr="00084FD4">
              <w:t>.</w:t>
            </w:r>
          </w:p>
          <w:p w14:paraId="3F60FA6C" w14:textId="77777777" w:rsidR="00013C1B" w:rsidRDefault="00013C1B" w:rsidP="00013C1B">
            <w:pPr>
              <w:pStyle w:val="CRCoverPage"/>
              <w:spacing w:after="0"/>
              <w:ind w:left="100"/>
            </w:pPr>
          </w:p>
          <w:p w14:paraId="708AA7DE" w14:textId="6CD8ADF4" w:rsidR="00013C1B" w:rsidRDefault="00013C1B" w:rsidP="00013C1B">
            <w:pPr>
              <w:pStyle w:val="CRCoverPage"/>
              <w:spacing w:after="0"/>
              <w:ind w:left="100"/>
            </w:pPr>
            <w:r>
              <w:t>Further, indicating the HTTP methods to which certain application errors apply in the tables of supported application errors is redundant with the service description and the resource description clauses and may lead to misalignments.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5F8D5F" w:rsidR="0002788F" w:rsidRDefault="002D0A3E" w:rsidP="0002788F">
            <w:pPr>
              <w:pStyle w:val="CRCoverPage"/>
              <w:spacing w:after="0"/>
              <w:ind w:left="100"/>
              <w:rPr>
                <w:noProof/>
              </w:rPr>
            </w:pPr>
            <w:r>
              <w:rPr>
                <w:rFonts w:cs="Arial"/>
                <w:lang w:val="en-US"/>
              </w:rPr>
              <w:t xml:space="preserve">Aligned the </w:t>
            </w:r>
            <w:proofErr w:type="spellStart"/>
            <w:r w:rsidR="00E256AD">
              <w:rPr>
                <w:rFonts w:cs="Arial"/>
                <w:lang w:val="en-US"/>
              </w:rPr>
              <w:t>AMPolicyAuthorization</w:t>
            </w:r>
            <w:proofErr w:type="spellEnd"/>
            <w:r>
              <w:rPr>
                <w:rFonts w:cs="Arial"/>
                <w:lang w:val="en-US"/>
              </w:rPr>
              <w:t xml:space="preserve"> API with the above provisions</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0E33" w:rsidR="001E41F3" w:rsidRDefault="001A4560">
            <w:pPr>
              <w:pStyle w:val="CRCoverPage"/>
              <w:spacing w:after="0"/>
              <w:ind w:left="100"/>
              <w:rPr>
                <w:noProof/>
              </w:rPr>
            </w:pPr>
            <w:r>
              <w:rPr>
                <w:noProof/>
              </w:rPr>
              <w:t>5.17.5.3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5908A2" w14:textId="77777777" w:rsidR="00E256AD" w:rsidRDefault="00E256AD" w:rsidP="00E256AD">
      <w:pPr>
        <w:pStyle w:val="Heading4"/>
        <w:rPr>
          <w:rFonts w:eastAsia="Batang"/>
          <w:sz w:val="28"/>
        </w:rPr>
      </w:pPr>
      <w:bookmarkStart w:id="1" w:name="_Toc104479226"/>
      <w:r>
        <w:t>5.17.5.3</w:t>
      </w:r>
      <w:r>
        <w:tab/>
        <w:t>Application Errors</w:t>
      </w:r>
      <w:bookmarkEnd w:id="1"/>
    </w:p>
    <w:p w14:paraId="6CAD1520" w14:textId="65EC0EF9" w:rsidR="00E256AD" w:rsidRDefault="00E256AD" w:rsidP="00E256AD">
      <w:pPr>
        <w:rPr>
          <w:rFonts w:eastAsia="Batang"/>
        </w:rPr>
      </w:pPr>
      <w:r>
        <w:rPr>
          <w:rFonts w:eastAsia="Batang"/>
        </w:rPr>
        <w:t xml:space="preserve">The application errors defined for the </w:t>
      </w:r>
      <w:proofErr w:type="spellStart"/>
      <w:r>
        <w:rPr>
          <w:lang w:eastAsia="zh-CN"/>
        </w:rPr>
        <w:t>AMPolicyAuthorization</w:t>
      </w:r>
      <w:proofErr w:type="spellEnd"/>
      <w:r>
        <w:rPr>
          <w:rFonts w:eastAsia="Batang"/>
        </w:rPr>
        <w:t xml:space="preserve"> API are listed in table 5.17.5.3-1.</w:t>
      </w:r>
      <w:del w:id="2" w:author="Nokia" w:date="2022-07-20T09:06:00Z">
        <w:r w:rsidDel="00013C1B">
          <w:rPr>
            <w:rFonts w:eastAsia="Batang"/>
          </w:rPr>
          <w:delText xml:space="preserve"> If the NEF receive </w:delText>
        </w:r>
        <w:r w:rsidRPr="00960711" w:rsidDel="00013C1B">
          <w:rPr>
            <w:rFonts w:eastAsia="Batang"/>
          </w:rPr>
          <w:delText xml:space="preserve">the HTTP status code a "ProblemDetails" data structure with the "cause" attribute indicating the application error </w:delText>
        </w:r>
        <w:r w:rsidDel="00013C1B">
          <w:rPr>
            <w:rFonts w:eastAsia="Batang"/>
          </w:rPr>
          <w:delText>from the PCF, accordingly the NEF shall include in the HTTP status code a "ProblemDetails" data structure with the "cause" attribute indicating the application error as listed in table 5.17.5.3-1.</w:delText>
        </w:r>
      </w:del>
    </w:p>
    <w:p w14:paraId="47106A81" w14:textId="77777777" w:rsidR="00E256AD" w:rsidRDefault="00E256AD" w:rsidP="00E256AD">
      <w:pPr>
        <w:pStyle w:val="TH"/>
      </w:pPr>
      <w:r>
        <w:t>Table 5.17.5.3-1: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256AD" w14:paraId="578C5F56" w14:textId="77777777" w:rsidTr="00C607EB">
        <w:trPr>
          <w:cantSplit/>
          <w:jc w:val="center"/>
        </w:trPr>
        <w:tc>
          <w:tcPr>
            <w:tcW w:w="3834" w:type="dxa"/>
            <w:shd w:val="clear" w:color="auto" w:fill="C0C0C0"/>
          </w:tcPr>
          <w:p w14:paraId="5BD2B6B2" w14:textId="77777777" w:rsidR="00E256AD" w:rsidRDefault="00E256AD" w:rsidP="00C607EB">
            <w:pPr>
              <w:pStyle w:val="TAH"/>
            </w:pPr>
            <w:r>
              <w:t>Application Error</w:t>
            </w:r>
          </w:p>
        </w:tc>
        <w:tc>
          <w:tcPr>
            <w:tcW w:w="1980" w:type="dxa"/>
            <w:shd w:val="clear" w:color="auto" w:fill="C0C0C0"/>
          </w:tcPr>
          <w:p w14:paraId="3DB7B0B8" w14:textId="77777777" w:rsidR="00E256AD" w:rsidRDefault="00E256AD" w:rsidP="00C607EB">
            <w:pPr>
              <w:pStyle w:val="TAH"/>
            </w:pPr>
            <w:r>
              <w:t>HTTP status code</w:t>
            </w:r>
          </w:p>
        </w:tc>
        <w:tc>
          <w:tcPr>
            <w:tcW w:w="3933" w:type="dxa"/>
            <w:shd w:val="clear" w:color="auto" w:fill="C0C0C0"/>
          </w:tcPr>
          <w:p w14:paraId="4B034574" w14:textId="77777777" w:rsidR="00E256AD" w:rsidRDefault="00E256AD" w:rsidP="00C607EB">
            <w:pPr>
              <w:pStyle w:val="TAH"/>
            </w:pPr>
            <w:r>
              <w:t>Description</w:t>
            </w:r>
          </w:p>
        </w:tc>
      </w:tr>
      <w:tr w:rsidR="00E256AD" w14:paraId="09A64206" w14:textId="77777777" w:rsidTr="00C607EB">
        <w:trPr>
          <w:cantSplit/>
          <w:jc w:val="center"/>
        </w:trPr>
        <w:tc>
          <w:tcPr>
            <w:tcW w:w="3834" w:type="dxa"/>
          </w:tcPr>
          <w:p w14:paraId="3F324B2C" w14:textId="77777777" w:rsidR="00E256AD" w:rsidRDefault="00E256AD" w:rsidP="00C607EB">
            <w:pPr>
              <w:pStyle w:val="TAL"/>
            </w:pPr>
            <w:r>
              <w:t>INVALID_POLICY_REQUEST</w:t>
            </w:r>
          </w:p>
        </w:tc>
        <w:tc>
          <w:tcPr>
            <w:tcW w:w="1980" w:type="dxa"/>
          </w:tcPr>
          <w:p w14:paraId="077AA42A" w14:textId="77777777" w:rsidR="00E256AD" w:rsidRPr="00BC78D9" w:rsidRDefault="00E256AD" w:rsidP="00C607EB">
            <w:pPr>
              <w:rPr>
                <w:rFonts w:ascii="Arial" w:hAnsi="Arial"/>
                <w:sz w:val="18"/>
              </w:rPr>
            </w:pPr>
            <w:r w:rsidRPr="00BC78D9">
              <w:rPr>
                <w:rFonts w:ascii="Arial" w:hAnsi="Arial"/>
                <w:sz w:val="18"/>
              </w:rPr>
              <w:t>400 Bad Request</w:t>
            </w:r>
          </w:p>
        </w:tc>
        <w:tc>
          <w:tcPr>
            <w:tcW w:w="3933" w:type="dxa"/>
          </w:tcPr>
          <w:p w14:paraId="06F8962F" w14:textId="2C0741A6" w:rsidR="00E256AD" w:rsidRDefault="00E256AD" w:rsidP="00C607EB">
            <w:pPr>
              <w:pStyle w:val="TAL"/>
            </w:pPr>
            <w:r>
              <w:t>The HTTP request is rejected because the service information for the AM context is invalid or insufficient for the PCF to perform the requested action.</w:t>
            </w:r>
            <w:del w:id="3" w:author="Nokia" w:date="2022-07-20T09:06:00Z">
              <w:r w:rsidDel="00013C1B">
                <w:delText xml:space="preserve"> (NOTE 1)</w:delText>
              </w:r>
            </w:del>
          </w:p>
        </w:tc>
      </w:tr>
      <w:tr w:rsidR="00E256AD" w14:paraId="5765E2BF" w14:textId="77777777" w:rsidTr="00C607EB">
        <w:trPr>
          <w:cantSplit/>
          <w:jc w:val="center"/>
        </w:trPr>
        <w:tc>
          <w:tcPr>
            <w:tcW w:w="3834" w:type="dxa"/>
          </w:tcPr>
          <w:p w14:paraId="4A3F9574" w14:textId="77777777" w:rsidR="00E256AD" w:rsidRDefault="00E256AD" w:rsidP="00C607EB">
            <w:pPr>
              <w:pStyle w:val="TAL"/>
            </w:pPr>
            <w:r>
              <w:t>APPLICATION_AM_CONTEXT_NOT_FOUND</w:t>
            </w:r>
          </w:p>
        </w:tc>
        <w:tc>
          <w:tcPr>
            <w:tcW w:w="1980" w:type="dxa"/>
          </w:tcPr>
          <w:p w14:paraId="0455629A" w14:textId="77777777" w:rsidR="00E256AD" w:rsidRPr="00BC78D9" w:rsidRDefault="00E256AD" w:rsidP="00C607EB">
            <w:pPr>
              <w:rPr>
                <w:rFonts w:ascii="Arial" w:hAnsi="Arial"/>
                <w:sz w:val="18"/>
              </w:rPr>
            </w:pPr>
            <w:r w:rsidRPr="00BC78D9">
              <w:rPr>
                <w:rFonts w:ascii="Arial" w:hAnsi="Arial"/>
                <w:sz w:val="18"/>
              </w:rPr>
              <w:t>404 Not Found</w:t>
            </w:r>
          </w:p>
        </w:tc>
        <w:tc>
          <w:tcPr>
            <w:tcW w:w="3933" w:type="dxa"/>
          </w:tcPr>
          <w:p w14:paraId="5AB47128" w14:textId="2D6E49F5" w:rsidR="00E256AD" w:rsidRDefault="00E256AD" w:rsidP="00C607EB">
            <w:pPr>
              <w:pStyle w:val="TAL"/>
            </w:pPr>
            <w:r>
              <w:t>The HTTP request is rejected because the specified Individual Application AM Context does not exist.</w:t>
            </w:r>
            <w:del w:id="4" w:author="Nokia" w:date="2022-07-20T09:06:00Z">
              <w:r w:rsidDel="00013C1B">
                <w:delText xml:space="preserve"> (NOTE 3)</w:delText>
              </w:r>
            </w:del>
          </w:p>
        </w:tc>
      </w:tr>
      <w:tr w:rsidR="00E256AD" w14:paraId="55361815" w14:textId="77777777" w:rsidTr="00C607EB">
        <w:trPr>
          <w:cantSplit/>
          <w:jc w:val="center"/>
        </w:trPr>
        <w:tc>
          <w:tcPr>
            <w:tcW w:w="3834" w:type="dxa"/>
          </w:tcPr>
          <w:p w14:paraId="7AB8A3B5" w14:textId="77777777" w:rsidR="00E256AD" w:rsidRDefault="00E256AD" w:rsidP="00C607EB">
            <w:pPr>
              <w:pStyle w:val="TAL"/>
            </w:pPr>
            <w:r>
              <w:t>POLICY_ASSOCIATION_NOT_AVAILABLE</w:t>
            </w:r>
          </w:p>
        </w:tc>
        <w:tc>
          <w:tcPr>
            <w:tcW w:w="1980" w:type="dxa"/>
          </w:tcPr>
          <w:p w14:paraId="186D4D4B" w14:textId="77777777" w:rsidR="00E256AD" w:rsidRPr="00BC78D9" w:rsidRDefault="00E256AD" w:rsidP="00C607EB">
            <w:pPr>
              <w:rPr>
                <w:rFonts w:ascii="Arial" w:hAnsi="Arial"/>
                <w:sz w:val="18"/>
              </w:rPr>
            </w:pPr>
            <w:r w:rsidRPr="00BC78D9">
              <w:rPr>
                <w:rFonts w:ascii="Arial" w:hAnsi="Arial"/>
                <w:sz w:val="18"/>
              </w:rPr>
              <w:t>500 Internal Server Error</w:t>
            </w:r>
          </w:p>
        </w:tc>
        <w:tc>
          <w:tcPr>
            <w:tcW w:w="3933" w:type="dxa"/>
          </w:tcPr>
          <w:p w14:paraId="343AF782" w14:textId="7B180EDF" w:rsidR="00E256AD" w:rsidRDefault="00E256AD" w:rsidP="00C607EB">
            <w:pPr>
              <w:pStyle w:val="TAL"/>
            </w:pPr>
            <w:r>
              <w:t>The PCF failed in executing binding with the UE/AM Policy Context.</w:t>
            </w:r>
            <w:del w:id="5" w:author="Nokia" w:date="2022-07-20T09:06:00Z">
              <w:r w:rsidDel="00013C1B">
                <w:delText xml:space="preserve"> (NOTE 2)</w:delText>
              </w:r>
            </w:del>
          </w:p>
        </w:tc>
      </w:tr>
      <w:tr w:rsidR="00E256AD" w:rsidDel="00013C1B" w14:paraId="59C8480F" w14:textId="34B08419" w:rsidTr="00C607EB">
        <w:trPr>
          <w:cantSplit/>
          <w:jc w:val="center"/>
          <w:del w:id="6" w:author="Nokia" w:date="2022-07-20T09:07:00Z"/>
        </w:trPr>
        <w:tc>
          <w:tcPr>
            <w:tcW w:w="9747" w:type="dxa"/>
            <w:gridSpan w:val="3"/>
          </w:tcPr>
          <w:p w14:paraId="1746C003" w14:textId="69A8CFF3" w:rsidR="00E256AD" w:rsidDel="00013C1B" w:rsidRDefault="00E256AD" w:rsidP="00C607EB">
            <w:pPr>
              <w:pStyle w:val="TAN"/>
              <w:rPr>
                <w:del w:id="7" w:author="Nokia" w:date="2022-07-20T09:07:00Z"/>
              </w:rPr>
            </w:pPr>
            <w:del w:id="8" w:author="Nokia" w:date="2022-07-20T09:07:00Z">
              <w:r w:rsidDel="00013C1B">
                <w:delText>NOTE 1:</w:delText>
              </w:r>
              <w:r w:rsidDel="00013C1B">
                <w:tab/>
                <w:delText>This application error is included in the response to the POST request and to the PATCH request.</w:delText>
              </w:r>
            </w:del>
          </w:p>
          <w:p w14:paraId="1040F987" w14:textId="0C3E9338" w:rsidR="00E256AD" w:rsidDel="00013C1B" w:rsidRDefault="00E256AD" w:rsidP="00C607EB">
            <w:pPr>
              <w:pStyle w:val="TAN"/>
              <w:rPr>
                <w:del w:id="9" w:author="Nokia" w:date="2022-07-20T09:07:00Z"/>
              </w:rPr>
            </w:pPr>
            <w:del w:id="10" w:author="Nokia" w:date="2022-07-20T09:07:00Z">
              <w:r w:rsidDel="00013C1B">
                <w:delText>NOTE 2:</w:delText>
              </w:r>
              <w:r w:rsidDel="00013C1B">
                <w:tab/>
                <w:delText>This application error is included in the response to the POST request.</w:delText>
              </w:r>
            </w:del>
          </w:p>
          <w:p w14:paraId="27B159A1" w14:textId="34DA45B2" w:rsidR="00E256AD" w:rsidDel="00013C1B" w:rsidRDefault="00E256AD" w:rsidP="00C607EB">
            <w:pPr>
              <w:pStyle w:val="TAN"/>
              <w:rPr>
                <w:del w:id="11" w:author="Nokia" w:date="2022-07-20T09:07:00Z"/>
              </w:rPr>
            </w:pPr>
            <w:del w:id="12" w:author="Nokia" w:date="2022-07-20T09:07:00Z">
              <w:r w:rsidDel="00013C1B">
                <w:delText>NOTE 3:</w:delText>
              </w:r>
              <w:r w:rsidDel="00013C1B">
                <w:tab/>
                <w:delText>This application error is included in the responses to the GET, PATCH and DELETE requests to the Individual Application AM Context resource, and to the PUT and DELETE requests to the AM Policy Events Subscription resource.</w:delText>
              </w:r>
            </w:del>
          </w:p>
        </w:tc>
      </w:tr>
    </w:tbl>
    <w:p w14:paraId="0F973999" w14:textId="0E8EEDBD" w:rsidR="00D168E2" w:rsidRPr="000C2B58" w:rsidRDefault="00D168E2" w:rsidP="00802151">
      <w:pPr>
        <w:rPr>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B4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B4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A6394"/>
    <w:rsid w:val="000B7FED"/>
    <w:rsid w:val="000C038A"/>
    <w:rsid w:val="000C2B58"/>
    <w:rsid w:val="000C6598"/>
    <w:rsid w:val="000D44B3"/>
    <w:rsid w:val="00145D43"/>
    <w:rsid w:val="00191055"/>
    <w:rsid w:val="00192C46"/>
    <w:rsid w:val="001A08B3"/>
    <w:rsid w:val="001A4560"/>
    <w:rsid w:val="001A7B60"/>
    <w:rsid w:val="001B47D9"/>
    <w:rsid w:val="001B52F0"/>
    <w:rsid w:val="001B7A65"/>
    <w:rsid w:val="001C761A"/>
    <w:rsid w:val="001D6015"/>
    <w:rsid w:val="001E41F3"/>
    <w:rsid w:val="0026004D"/>
    <w:rsid w:val="002640DD"/>
    <w:rsid w:val="00275D12"/>
    <w:rsid w:val="00284FEB"/>
    <w:rsid w:val="002860C4"/>
    <w:rsid w:val="002B5741"/>
    <w:rsid w:val="002D0A3E"/>
    <w:rsid w:val="002E472E"/>
    <w:rsid w:val="00305409"/>
    <w:rsid w:val="003609EF"/>
    <w:rsid w:val="0036231A"/>
    <w:rsid w:val="00370827"/>
    <w:rsid w:val="00374DD4"/>
    <w:rsid w:val="003D6C89"/>
    <w:rsid w:val="003E1A36"/>
    <w:rsid w:val="00410371"/>
    <w:rsid w:val="004242F1"/>
    <w:rsid w:val="004B75B7"/>
    <w:rsid w:val="004D07F1"/>
    <w:rsid w:val="004E6CFA"/>
    <w:rsid w:val="005141D9"/>
    <w:rsid w:val="0051580D"/>
    <w:rsid w:val="00547111"/>
    <w:rsid w:val="00592D74"/>
    <w:rsid w:val="005B7867"/>
    <w:rsid w:val="005B78A2"/>
    <w:rsid w:val="005E2C44"/>
    <w:rsid w:val="006056A9"/>
    <w:rsid w:val="00621188"/>
    <w:rsid w:val="006257ED"/>
    <w:rsid w:val="00653DE4"/>
    <w:rsid w:val="00665C47"/>
    <w:rsid w:val="00695808"/>
    <w:rsid w:val="006B46FB"/>
    <w:rsid w:val="006E21FB"/>
    <w:rsid w:val="007036FD"/>
    <w:rsid w:val="00703B76"/>
    <w:rsid w:val="00707BEF"/>
    <w:rsid w:val="007337F1"/>
    <w:rsid w:val="00792342"/>
    <w:rsid w:val="007977A8"/>
    <w:rsid w:val="007B512A"/>
    <w:rsid w:val="007C2097"/>
    <w:rsid w:val="007D6A07"/>
    <w:rsid w:val="007F7259"/>
    <w:rsid w:val="00802151"/>
    <w:rsid w:val="008040A8"/>
    <w:rsid w:val="008219E5"/>
    <w:rsid w:val="008279FA"/>
    <w:rsid w:val="008626E7"/>
    <w:rsid w:val="0086685E"/>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D79AB"/>
    <w:rsid w:val="009E3297"/>
    <w:rsid w:val="009F734F"/>
    <w:rsid w:val="00A246B6"/>
    <w:rsid w:val="00A47E70"/>
    <w:rsid w:val="00A50CF0"/>
    <w:rsid w:val="00A7671C"/>
    <w:rsid w:val="00AA04F7"/>
    <w:rsid w:val="00AA2CBC"/>
    <w:rsid w:val="00AC5820"/>
    <w:rsid w:val="00AD1CD8"/>
    <w:rsid w:val="00B258BB"/>
    <w:rsid w:val="00B47790"/>
    <w:rsid w:val="00B50E22"/>
    <w:rsid w:val="00B67B97"/>
    <w:rsid w:val="00B86018"/>
    <w:rsid w:val="00B968C8"/>
    <w:rsid w:val="00BA3EC5"/>
    <w:rsid w:val="00BA51D9"/>
    <w:rsid w:val="00BB5DFC"/>
    <w:rsid w:val="00BD279D"/>
    <w:rsid w:val="00BD6BB8"/>
    <w:rsid w:val="00C45B03"/>
    <w:rsid w:val="00C66BA2"/>
    <w:rsid w:val="00C7260F"/>
    <w:rsid w:val="00C870F6"/>
    <w:rsid w:val="00C95985"/>
    <w:rsid w:val="00CC1953"/>
    <w:rsid w:val="00CC5026"/>
    <w:rsid w:val="00CC68D0"/>
    <w:rsid w:val="00D03F9A"/>
    <w:rsid w:val="00D06D51"/>
    <w:rsid w:val="00D168E2"/>
    <w:rsid w:val="00D24991"/>
    <w:rsid w:val="00D259D7"/>
    <w:rsid w:val="00D27963"/>
    <w:rsid w:val="00D34477"/>
    <w:rsid w:val="00D50255"/>
    <w:rsid w:val="00D66520"/>
    <w:rsid w:val="00D84AE9"/>
    <w:rsid w:val="00DE34CF"/>
    <w:rsid w:val="00DF4D4A"/>
    <w:rsid w:val="00E07BFF"/>
    <w:rsid w:val="00E07F0D"/>
    <w:rsid w:val="00E13F3D"/>
    <w:rsid w:val="00E256AD"/>
    <w:rsid w:val="00E34898"/>
    <w:rsid w:val="00E631D5"/>
    <w:rsid w:val="00EB09B7"/>
    <w:rsid w:val="00EC7AE3"/>
    <w:rsid w:val="00ED3987"/>
    <w:rsid w:val="00EE7D7C"/>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398</Words>
  <Characters>4080</Characters>
  <Application>Microsoft Office Word</Application>
  <DocSecurity>0</DocSecurity>
  <Lines>34</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2022-08-11T08:28:00Z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