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E0DE7" w14:textId="77777777" w:rsidR="00FA685D" w:rsidRDefault="00FA685D" w:rsidP="00FA68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C3-224259</w:t>
      </w:r>
      <w:r>
        <w:rPr>
          <w:b/>
          <w:i/>
          <w:noProof/>
          <w:sz w:val="28"/>
        </w:rPr>
        <w:fldChar w:fldCharType="end"/>
      </w:r>
    </w:p>
    <w:p w14:paraId="14D83628" w14:textId="77777777" w:rsidR="00FA685D" w:rsidRDefault="00FA685D" w:rsidP="00FA685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18th Aug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26th Aug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685D" w14:paraId="7E1DD752" w14:textId="77777777" w:rsidTr="00BB4F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A24AD6" w14:textId="77777777" w:rsidR="00FA685D" w:rsidRDefault="00FA685D" w:rsidP="00BB4F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A685D" w14:paraId="26EEBDA6" w14:textId="77777777" w:rsidTr="00BB4F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A4DFD" w14:textId="77777777" w:rsidR="00FA685D" w:rsidRDefault="00FA685D" w:rsidP="00BB4F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85D" w14:paraId="672D764F" w14:textId="77777777" w:rsidTr="00BB4F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E61DF" w14:textId="77777777" w:rsidR="00FA685D" w:rsidRDefault="00FA685D" w:rsidP="00BB4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85D" w14:paraId="3B1BF04E" w14:textId="77777777" w:rsidTr="00BB4FB1">
        <w:tc>
          <w:tcPr>
            <w:tcW w:w="142" w:type="dxa"/>
            <w:tcBorders>
              <w:left w:val="single" w:sz="4" w:space="0" w:color="auto"/>
            </w:tcBorders>
          </w:tcPr>
          <w:p w14:paraId="5620ADC8" w14:textId="77777777" w:rsidR="00FA685D" w:rsidRDefault="00FA685D" w:rsidP="00BB4F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EB7BFE0" w14:textId="77777777" w:rsidR="00FA685D" w:rsidRPr="00410371" w:rsidRDefault="00FA685D" w:rsidP="00BB4F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48D5A2" w14:textId="77777777" w:rsidR="00FA685D" w:rsidRDefault="00FA685D" w:rsidP="00BB4F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3878D9" w14:textId="77777777" w:rsidR="00FA685D" w:rsidRPr="00410371" w:rsidRDefault="00FA685D" w:rsidP="00BB4F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0669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81043B" w14:textId="77777777" w:rsidR="00FA685D" w:rsidRDefault="00FA685D" w:rsidP="00BB4F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8C3EBF" w14:textId="77777777" w:rsidR="00FA685D" w:rsidRPr="00410371" w:rsidRDefault="00FA685D" w:rsidP="00BB4F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501422" w14:textId="77777777" w:rsidR="00FA685D" w:rsidRDefault="00FA685D" w:rsidP="00BB4F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2121AA" w14:textId="77777777" w:rsidR="00FA685D" w:rsidRPr="00410371" w:rsidRDefault="00FA685D" w:rsidP="00BB4F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152AE9" w14:textId="77777777" w:rsidR="00FA685D" w:rsidRDefault="00FA685D" w:rsidP="00BB4FB1">
            <w:pPr>
              <w:pStyle w:val="CRCoverPage"/>
              <w:spacing w:after="0"/>
              <w:rPr>
                <w:noProof/>
              </w:rPr>
            </w:pPr>
          </w:p>
        </w:tc>
      </w:tr>
      <w:tr w:rsidR="00FA685D" w14:paraId="30B8C099" w14:textId="77777777" w:rsidTr="00BB4F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DEBB00" w14:textId="77777777" w:rsidR="00FA685D" w:rsidRDefault="00FA685D" w:rsidP="00BB4FB1">
            <w:pPr>
              <w:pStyle w:val="CRCoverPage"/>
              <w:spacing w:after="0"/>
              <w:rPr>
                <w:noProof/>
              </w:rPr>
            </w:pPr>
          </w:p>
        </w:tc>
      </w:tr>
      <w:tr w:rsidR="00FA685D" w14:paraId="2C5878B6" w14:textId="77777777" w:rsidTr="00BB4F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C18001" w14:textId="77777777" w:rsidR="00FA685D" w:rsidRPr="00F25D98" w:rsidRDefault="00FA685D" w:rsidP="00BB4F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685D" w14:paraId="15423CA3" w14:textId="77777777" w:rsidTr="00BB4FB1">
        <w:tc>
          <w:tcPr>
            <w:tcW w:w="9641" w:type="dxa"/>
            <w:gridSpan w:val="9"/>
          </w:tcPr>
          <w:p w14:paraId="591BA97E" w14:textId="77777777" w:rsidR="00FA685D" w:rsidRDefault="00FA685D" w:rsidP="00BB4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1D0857" w14:textId="77777777" w:rsidR="00FA685D" w:rsidRDefault="00FA685D" w:rsidP="00FA6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85D" w14:paraId="3A5C6DDB" w14:textId="77777777" w:rsidTr="00BB4FB1">
        <w:tc>
          <w:tcPr>
            <w:tcW w:w="2835" w:type="dxa"/>
          </w:tcPr>
          <w:p w14:paraId="59D5C440" w14:textId="77777777" w:rsidR="00FA685D" w:rsidRDefault="00FA685D" w:rsidP="00BB4F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8D6B27F" w14:textId="77777777" w:rsidR="00FA685D" w:rsidRDefault="00FA685D" w:rsidP="00BB4F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8ABDE0" w14:textId="77777777" w:rsidR="00FA685D" w:rsidRDefault="00FA685D" w:rsidP="00BB4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A3316F" w14:textId="77777777" w:rsidR="00FA685D" w:rsidRDefault="00FA685D" w:rsidP="00BB4F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7AC6137" w14:textId="77777777" w:rsidR="00FA685D" w:rsidRDefault="00FA685D" w:rsidP="00BB4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1A586B" w14:textId="77777777" w:rsidR="00FA685D" w:rsidRDefault="00FA685D" w:rsidP="00BB4F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CBEC7C2" w14:textId="77777777" w:rsidR="00FA685D" w:rsidRDefault="00FA685D" w:rsidP="00BB4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020A83" w14:textId="77777777" w:rsidR="00FA685D" w:rsidRDefault="00FA685D" w:rsidP="00BB4F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59FD6E" w14:textId="580175CD" w:rsidR="00FA685D" w:rsidRDefault="00FA685D" w:rsidP="00BB4F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6EF3F02" w14:textId="77777777" w:rsidR="00FA685D" w:rsidRDefault="00FA685D" w:rsidP="00FA6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685D" w14:paraId="6F7CC6D4" w14:textId="77777777" w:rsidTr="00BB4FB1">
        <w:tc>
          <w:tcPr>
            <w:tcW w:w="9640" w:type="dxa"/>
            <w:gridSpan w:val="11"/>
          </w:tcPr>
          <w:p w14:paraId="2350D80A" w14:textId="77777777" w:rsidR="00FA685D" w:rsidRDefault="00FA685D" w:rsidP="00BB4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85D" w14:paraId="05AA5E2D" w14:textId="77777777" w:rsidTr="00BB4F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4B2FF" w14:textId="77777777" w:rsidR="00FA685D" w:rsidRDefault="00FA685D" w:rsidP="00BB4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B39D68" w14:textId="77777777" w:rsidR="00FA685D" w:rsidRDefault="00FA685D" w:rsidP="00BB4F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Application errors handling for the </w:t>
            </w:r>
            <w:proofErr w:type="spellStart"/>
            <w:r>
              <w:t>TimeSyncExposure</w:t>
            </w:r>
            <w:proofErr w:type="spellEnd"/>
            <w:r>
              <w:t xml:space="preserve"> API</w:t>
            </w:r>
            <w:r>
              <w:fldChar w:fldCharType="end"/>
            </w:r>
          </w:p>
        </w:tc>
      </w:tr>
      <w:tr w:rsidR="00FA685D" w14:paraId="7549454E" w14:textId="77777777" w:rsidTr="00BB4FB1">
        <w:tc>
          <w:tcPr>
            <w:tcW w:w="1843" w:type="dxa"/>
            <w:tcBorders>
              <w:left w:val="single" w:sz="4" w:space="0" w:color="auto"/>
            </w:tcBorders>
          </w:tcPr>
          <w:p w14:paraId="73EB8B15" w14:textId="77777777" w:rsidR="00FA685D" w:rsidRDefault="00FA685D" w:rsidP="00BB4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43ACCF" w14:textId="77777777" w:rsidR="00FA685D" w:rsidRDefault="00FA685D" w:rsidP="00BB4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85D" w14:paraId="3486F7FF" w14:textId="77777777" w:rsidTr="00BB4FB1">
        <w:tc>
          <w:tcPr>
            <w:tcW w:w="1843" w:type="dxa"/>
            <w:tcBorders>
              <w:left w:val="single" w:sz="4" w:space="0" w:color="auto"/>
            </w:tcBorders>
          </w:tcPr>
          <w:p w14:paraId="16F4C5D0" w14:textId="77777777" w:rsidR="00FA685D" w:rsidRDefault="00FA685D" w:rsidP="00BB4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55756F" w14:textId="77777777" w:rsidR="00FA685D" w:rsidRDefault="00FA685D" w:rsidP="00BB4F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Bell, Huawei, Ericsson</w:t>
            </w:r>
            <w:r>
              <w:rPr>
                <w:noProof/>
              </w:rPr>
              <w:fldChar w:fldCharType="end"/>
            </w:r>
          </w:p>
        </w:tc>
      </w:tr>
      <w:tr w:rsidR="00FA685D" w14:paraId="10A55F6F" w14:textId="77777777" w:rsidTr="00BB4FB1">
        <w:tc>
          <w:tcPr>
            <w:tcW w:w="1843" w:type="dxa"/>
            <w:tcBorders>
              <w:left w:val="single" w:sz="4" w:space="0" w:color="auto"/>
            </w:tcBorders>
          </w:tcPr>
          <w:p w14:paraId="38E4AEDB" w14:textId="77777777" w:rsidR="00FA685D" w:rsidRDefault="00FA685D" w:rsidP="00BB4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14CA65" w14:textId="68C599BE" w:rsidR="00FA685D" w:rsidRDefault="00FA685D" w:rsidP="00BB4F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FA685D" w14:paraId="4CEE16B0" w14:textId="77777777" w:rsidTr="00BB4FB1">
        <w:tc>
          <w:tcPr>
            <w:tcW w:w="1843" w:type="dxa"/>
            <w:tcBorders>
              <w:left w:val="single" w:sz="4" w:space="0" w:color="auto"/>
            </w:tcBorders>
          </w:tcPr>
          <w:p w14:paraId="334AD787" w14:textId="77777777" w:rsidR="00FA685D" w:rsidRDefault="00FA685D" w:rsidP="00BB4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B2458" w14:textId="77777777" w:rsidR="00FA685D" w:rsidRDefault="00FA685D" w:rsidP="00BB4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85D" w14:paraId="6B23D2C9" w14:textId="77777777" w:rsidTr="00BB4FB1">
        <w:tc>
          <w:tcPr>
            <w:tcW w:w="1843" w:type="dxa"/>
            <w:tcBorders>
              <w:left w:val="single" w:sz="4" w:space="0" w:color="auto"/>
            </w:tcBorders>
          </w:tcPr>
          <w:p w14:paraId="64E94C28" w14:textId="77777777" w:rsidR="00FA685D" w:rsidRDefault="00FA685D" w:rsidP="00BB4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1B7BC9" w14:textId="77777777" w:rsidR="00FA685D" w:rsidRDefault="00FA685D" w:rsidP="00BB4F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NBI17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68C561" w14:textId="77777777" w:rsidR="00FA685D" w:rsidRDefault="00FA685D" w:rsidP="00BB4F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6901A3" w14:textId="77777777" w:rsidR="00FA685D" w:rsidRDefault="00FA685D" w:rsidP="00BB4F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70BD87" w14:textId="77777777" w:rsidR="00FA685D" w:rsidRDefault="00FA685D" w:rsidP="00BB4F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2022-08-11</w:t>
            </w:r>
            <w:r>
              <w:rPr>
                <w:noProof/>
              </w:rPr>
              <w:fldChar w:fldCharType="end"/>
            </w:r>
          </w:p>
        </w:tc>
      </w:tr>
      <w:tr w:rsidR="00FA685D" w14:paraId="154075EE" w14:textId="77777777" w:rsidTr="00BB4FB1">
        <w:tc>
          <w:tcPr>
            <w:tcW w:w="1843" w:type="dxa"/>
            <w:tcBorders>
              <w:left w:val="single" w:sz="4" w:space="0" w:color="auto"/>
            </w:tcBorders>
          </w:tcPr>
          <w:p w14:paraId="585A54B1" w14:textId="77777777" w:rsidR="00FA685D" w:rsidRDefault="00FA685D" w:rsidP="00BB4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FE4E4" w14:textId="77777777" w:rsidR="00FA685D" w:rsidRDefault="00FA685D" w:rsidP="00BB4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ACC976" w14:textId="77777777" w:rsidR="00FA685D" w:rsidRDefault="00FA685D" w:rsidP="00BB4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B9640B" w14:textId="77777777" w:rsidR="00FA685D" w:rsidRDefault="00FA685D" w:rsidP="00BB4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93FF255" w14:textId="77777777" w:rsidR="00FA685D" w:rsidRDefault="00FA685D" w:rsidP="00BB4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85D" w14:paraId="6BA11AF9" w14:textId="77777777" w:rsidTr="00BB4F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4F8F723" w14:textId="77777777" w:rsidR="00FA685D" w:rsidRDefault="00FA685D" w:rsidP="00BB4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E2DE516" w14:textId="77777777" w:rsidR="00FA685D" w:rsidRDefault="00FA685D" w:rsidP="00BB4F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A6200" w14:textId="77777777" w:rsidR="00FA685D" w:rsidRDefault="00FA685D" w:rsidP="00BB4F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4E47C7" w14:textId="77777777" w:rsidR="00FA685D" w:rsidRDefault="00FA685D" w:rsidP="00BB4F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249CD2" w14:textId="77777777" w:rsidR="00FA685D" w:rsidRDefault="00FA685D" w:rsidP="00BB4F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A685D" w14:paraId="3C8C64BD" w14:textId="77777777" w:rsidTr="00BB4F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4B7DF" w14:textId="77777777" w:rsidR="00FA685D" w:rsidRDefault="00FA685D" w:rsidP="00BB4F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A5EB1C4" w14:textId="77777777" w:rsidR="00FA685D" w:rsidRDefault="00FA685D" w:rsidP="00BB4F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D6782F" w14:textId="77777777" w:rsidR="00FA685D" w:rsidRDefault="00FA685D" w:rsidP="00BB4F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CD5D99" w14:textId="77777777" w:rsidR="00FA685D" w:rsidRPr="007C2097" w:rsidRDefault="00FA685D" w:rsidP="00BB4F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AD87C6" w:rsidR="00013C1B" w:rsidRDefault="00C45B03" w:rsidP="0081523C">
            <w:pPr>
              <w:pStyle w:val="CRCoverPage"/>
              <w:spacing w:after="0"/>
              <w:ind w:left="100"/>
            </w:pPr>
            <w:r>
              <w:t>Since</w:t>
            </w:r>
            <w:r w:rsidRPr="00084FD4">
              <w:rPr>
                <w:rFonts w:hint="eastAsia"/>
              </w:rPr>
              <w:t xml:space="preserve"> the </w:t>
            </w:r>
            <w:proofErr w:type="spellStart"/>
            <w:r w:rsidRPr="00084FD4">
              <w:rPr>
                <w:rFonts w:hint="eastAsia"/>
              </w:rPr>
              <w:t>ProblemDetails</w:t>
            </w:r>
            <w:proofErr w:type="spellEnd"/>
            <w:r w:rsidRPr="00084FD4">
              <w:rPr>
                <w:rFonts w:hint="eastAsia"/>
              </w:rPr>
              <w:t xml:space="preserve"> payload in the HTTP error response </w:t>
            </w:r>
            <w:r>
              <w:t>is</w:t>
            </w:r>
            <w:r w:rsidRPr="00084FD4">
              <w:rPr>
                <w:rFonts w:hint="eastAsia"/>
              </w:rPr>
              <w:t xml:space="preserve"> optional</w:t>
            </w:r>
            <w:r>
              <w:t xml:space="preserve"> according to the general NBI error handling clauses,</w:t>
            </w:r>
            <w:r w:rsidRPr="00084FD4">
              <w:t xml:space="preserve"> tables of supported </w:t>
            </w:r>
            <w:r>
              <w:t>application errors shall be</w:t>
            </w:r>
            <w:r w:rsidRPr="00084FD4">
              <w:t xml:space="preserve"> aligned with that </w:t>
            </w:r>
            <w:r>
              <w:t>fact</w:t>
            </w:r>
            <w:r w:rsidRPr="00084FD4">
              <w:t>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84F372" w:rsidR="0002788F" w:rsidRDefault="002D0A3E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 xml:space="preserve">Aligned the </w:t>
            </w:r>
            <w:proofErr w:type="spellStart"/>
            <w:r w:rsidR="0081523C">
              <w:rPr>
                <w:rFonts w:cs="Arial"/>
                <w:lang w:val="en-US"/>
              </w:rPr>
              <w:t>TimeSyncExposure</w:t>
            </w:r>
            <w:proofErr w:type="spellEnd"/>
            <w:r>
              <w:rPr>
                <w:rFonts w:cs="Arial"/>
                <w:lang w:val="en-US"/>
              </w:rPr>
              <w:t xml:space="preserve"> API with the above provisions</w:t>
            </w:r>
            <w:r w:rsidR="0002788F"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003A48" w:rsidR="0002788F" w:rsidRDefault="0002788F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Pr="00CC113A">
              <w:rPr>
                <w:noProof/>
              </w:rPr>
              <w:t xml:space="preserve">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3D1D6" w:rsidR="001E41F3" w:rsidRDefault="001A4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  <w:r w:rsidR="0081523C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81523C">
              <w:rPr>
                <w:noProof/>
              </w:rPr>
              <w:t>6</w:t>
            </w:r>
            <w:r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E17FF8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AC10B67" w14:textId="77777777" w:rsidR="0081523C" w:rsidRDefault="0081523C" w:rsidP="0081523C">
      <w:pPr>
        <w:pStyle w:val="Heading4"/>
        <w:rPr>
          <w:rFonts w:eastAsia="Batang"/>
          <w:sz w:val="28"/>
        </w:rPr>
      </w:pPr>
      <w:bookmarkStart w:id="1" w:name="_Toc104479180"/>
      <w:r>
        <w:t>5.15.6.3</w:t>
      </w:r>
      <w:r>
        <w:tab/>
        <w:t>Application Errors</w:t>
      </w:r>
      <w:bookmarkEnd w:id="1"/>
    </w:p>
    <w:p w14:paraId="5ADF7AD5" w14:textId="2C05EB87" w:rsidR="0081523C" w:rsidRDefault="0081523C" w:rsidP="0081523C">
      <w:pPr>
        <w:rPr>
          <w:rFonts w:eastAsia="Batang"/>
        </w:rPr>
      </w:pPr>
      <w:r>
        <w:rPr>
          <w:rFonts w:eastAsia="Batang"/>
        </w:rPr>
        <w:t xml:space="preserve">The application errors defined for the </w:t>
      </w:r>
      <w:proofErr w:type="spellStart"/>
      <w:r>
        <w:rPr>
          <w:lang w:eastAsia="zh-CN"/>
        </w:rPr>
        <w:t>TimeSyncExposure</w:t>
      </w:r>
      <w:proofErr w:type="spellEnd"/>
      <w:r>
        <w:rPr>
          <w:rFonts w:eastAsia="Batang"/>
        </w:rPr>
        <w:t xml:space="preserve"> API are listed in table 5.15.6.3-1.</w:t>
      </w:r>
      <w:del w:id="2" w:author="Nokia" w:date="2022-07-20T09:10:00Z">
        <w:r w:rsidDel="0081523C">
          <w:rPr>
            <w:rFonts w:eastAsia="Batang"/>
          </w:rPr>
          <w:delText xml:space="preserve"> The NEF shall include in the HTTP status code a "ProblemDetails" data structure with the "cause" attribute indicating the application error as listed in table 5.15.6.3-1.</w:delText>
        </w:r>
      </w:del>
    </w:p>
    <w:p w14:paraId="4A782681" w14:textId="77777777" w:rsidR="0081523C" w:rsidRDefault="0081523C" w:rsidP="0081523C">
      <w:pPr>
        <w:pStyle w:val="TH"/>
      </w:pPr>
      <w:r>
        <w:t>Table 5.15.6.3-1: Application errors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3834"/>
        <w:gridCol w:w="1980"/>
        <w:gridCol w:w="3933"/>
      </w:tblGrid>
      <w:tr w:rsidR="0081523C" w14:paraId="48E54A90" w14:textId="77777777" w:rsidTr="00C607EB">
        <w:trPr>
          <w:cantSplit/>
          <w:jc w:val="center"/>
        </w:trPr>
        <w:tc>
          <w:tcPr>
            <w:tcW w:w="3834" w:type="dxa"/>
            <w:shd w:val="clear" w:color="000000" w:fill="C0C0C0"/>
          </w:tcPr>
          <w:p w14:paraId="7E69F6A1" w14:textId="77777777" w:rsidR="0081523C" w:rsidRDefault="0081523C" w:rsidP="00C607E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Application Error</w:t>
            </w:r>
          </w:p>
        </w:tc>
        <w:tc>
          <w:tcPr>
            <w:tcW w:w="1980" w:type="dxa"/>
            <w:shd w:val="clear" w:color="000000" w:fill="C0C0C0"/>
          </w:tcPr>
          <w:p w14:paraId="4227818A" w14:textId="77777777" w:rsidR="0081523C" w:rsidRDefault="0081523C" w:rsidP="00C607E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HTTP status code</w:t>
            </w:r>
          </w:p>
        </w:tc>
        <w:tc>
          <w:tcPr>
            <w:tcW w:w="3933" w:type="dxa"/>
            <w:shd w:val="clear" w:color="000000" w:fill="C0C0C0"/>
          </w:tcPr>
          <w:p w14:paraId="00A15923" w14:textId="77777777" w:rsidR="0081523C" w:rsidRDefault="0081523C" w:rsidP="00C607EB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81523C" w14:paraId="0C234995" w14:textId="77777777" w:rsidTr="00C607EB">
        <w:trPr>
          <w:cantSplit/>
          <w:jc w:val="center"/>
        </w:trPr>
        <w:tc>
          <w:tcPr>
            <w:tcW w:w="3834" w:type="dxa"/>
          </w:tcPr>
          <w:p w14:paraId="1F6A4EA8" w14:textId="77777777" w:rsidR="0081523C" w:rsidRDefault="0081523C" w:rsidP="00C607EB">
            <w:pPr>
              <w:pStyle w:val="TAL"/>
            </w:pPr>
          </w:p>
        </w:tc>
        <w:tc>
          <w:tcPr>
            <w:tcW w:w="1980" w:type="dxa"/>
          </w:tcPr>
          <w:p w14:paraId="4C5847E4" w14:textId="77777777" w:rsidR="0081523C" w:rsidRDefault="0081523C" w:rsidP="00C607EB">
            <w:pPr>
              <w:pStyle w:val="TAL"/>
            </w:pPr>
          </w:p>
        </w:tc>
        <w:tc>
          <w:tcPr>
            <w:tcW w:w="3933" w:type="dxa"/>
          </w:tcPr>
          <w:p w14:paraId="71CACCE4" w14:textId="77777777" w:rsidR="0081523C" w:rsidRDefault="0081523C" w:rsidP="00C607EB">
            <w:pPr>
              <w:pStyle w:val="TAL"/>
            </w:pPr>
          </w:p>
        </w:tc>
      </w:tr>
    </w:tbl>
    <w:p w14:paraId="0F973999" w14:textId="0E8EEDBD" w:rsidR="00D168E2" w:rsidRPr="000C2B58" w:rsidRDefault="00D168E2" w:rsidP="00802151">
      <w:pPr>
        <w:rPr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FA685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FA68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45D43"/>
    <w:rsid w:val="00191055"/>
    <w:rsid w:val="00192C46"/>
    <w:rsid w:val="001A08B3"/>
    <w:rsid w:val="001A4560"/>
    <w:rsid w:val="001A7B60"/>
    <w:rsid w:val="001B52F0"/>
    <w:rsid w:val="001B7A65"/>
    <w:rsid w:val="001C761A"/>
    <w:rsid w:val="001D6015"/>
    <w:rsid w:val="001E41F3"/>
    <w:rsid w:val="0026004D"/>
    <w:rsid w:val="002640DD"/>
    <w:rsid w:val="00275D12"/>
    <w:rsid w:val="00284FEB"/>
    <w:rsid w:val="002860C4"/>
    <w:rsid w:val="002B5741"/>
    <w:rsid w:val="002D0A3E"/>
    <w:rsid w:val="002E472E"/>
    <w:rsid w:val="00305409"/>
    <w:rsid w:val="003609EF"/>
    <w:rsid w:val="0036231A"/>
    <w:rsid w:val="00370827"/>
    <w:rsid w:val="00374DD4"/>
    <w:rsid w:val="003D6C89"/>
    <w:rsid w:val="003E1A36"/>
    <w:rsid w:val="00410371"/>
    <w:rsid w:val="004242F1"/>
    <w:rsid w:val="004B75B7"/>
    <w:rsid w:val="004D07F1"/>
    <w:rsid w:val="004E6CFA"/>
    <w:rsid w:val="005141D9"/>
    <w:rsid w:val="0051580D"/>
    <w:rsid w:val="0054678A"/>
    <w:rsid w:val="00547111"/>
    <w:rsid w:val="00592D74"/>
    <w:rsid w:val="005B7867"/>
    <w:rsid w:val="005B78A2"/>
    <w:rsid w:val="005E2C44"/>
    <w:rsid w:val="006056A9"/>
    <w:rsid w:val="00621188"/>
    <w:rsid w:val="006257ED"/>
    <w:rsid w:val="00653DE4"/>
    <w:rsid w:val="00665C47"/>
    <w:rsid w:val="00695808"/>
    <w:rsid w:val="006B46FB"/>
    <w:rsid w:val="006E21FB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4A92"/>
    <w:rsid w:val="00991B88"/>
    <w:rsid w:val="009A5753"/>
    <w:rsid w:val="009A579D"/>
    <w:rsid w:val="009A7267"/>
    <w:rsid w:val="009E3297"/>
    <w:rsid w:val="009F734F"/>
    <w:rsid w:val="00A246B6"/>
    <w:rsid w:val="00A47E70"/>
    <w:rsid w:val="00A50CF0"/>
    <w:rsid w:val="00A7671C"/>
    <w:rsid w:val="00AA04F7"/>
    <w:rsid w:val="00AA2CBC"/>
    <w:rsid w:val="00AC5820"/>
    <w:rsid w:val="00AD1CD8"/>
    <w:rsid w:val="00B258BB"/>
    <w:rsid w:val="00B47790"/>
    <w:rsid w:val="00B50E22"/>
    <w:rsid w:val="00B67B97"/>
    <w:rsid w:val="00B86018"/>
    <w:rsid w:val="00B968C8"/>
    <w:rsid w:val="00BA3EC5"/>
    <w:rsid w:val="00BA51D9"/>
    <w:rsid w:val="00BB5DFC"/>
    <w:rsid w:val="00BD279D"/>
    <w:rsid w:val="00BD6BB8"/>
    <w:rsid w:val="00C45B03"/>
    <w:rsid w:val="00C66BA2"/>
    <w:rsid w:val="00C7260F"/>
    <w:rsid w:val="00C870F6"/>
    <w:rsid w:val="00C95985"/>
    <w:rsid w:val="00CC5026"/>
    <w:rsid w:val="00CC68D0"/>
    <w:rsid w:val="00D03F9A"/>
    <w:rsid w:val="00D06D51"/>
    <w:rsid w:val="00D168E2"/>
    <w:rsid w:val="00D24991"/>
    <w:rsid w:val="00D259D7"/>
    <w:rsid w:val="00D27963"/>
    <w:rsid w:val="00D34477"/>
    <w:rsid w:val="00D50255"/>
    <w:rsid w:val="00D66520"/>
    <w:rsid w:val="00D84AE9"/>
    <w:rsid w:val="00D94049"/>
    <w:rsid w:val="00DE34CF"/>
    <w:rsid w:val="00DF4D4A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E7D7C"/>
    <w:rsid w:val="00F25D98"/>
    <w:rsid w:val="00F300FB"/>
    <w:rsid w:val="00F56419"/>
    <w:rsid w:val="00FA685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153</TotalTime>
  <Pages>2</Pages>
  <Words>300</Words>
  <Characters>2859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44</cp:revision>
  <cp:lastPrinted>1899-12-31T23:00:00Z</cp:lastPrinted>
  <dcterms:created xsi:type="dcterms:W3CDTF">2020-02-03T08:32:00Z</dcterms:created>
  <dcterms:modified xsi:type="dcterms:W3CDTF">2022-08-11T08:28:00Z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