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F217" w14:textId="77777777" w:rsidR="000D666E" w:rsidRDefault="000D666E" w:rsidP="000D66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C3-224258</w:t>
      </w:r>
      <w:r>
        <w:rPr>
          <w:b/>
          <w:i/>
          <w:noProof/>
          <w:sz w:val="28"/>
        </w:rPr>
        <w:fldChar w:fldCharType="end"/>
      </w:r>
    </w:p>
    <w:p w14:paraId="095C452F" w14:textId="77777777" w:rsidR="000D666E" w:rsidRDefault="000D666E" w:rsidP="000D66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66E" w14:paraId="538EBE43" w14:textId="77777777" w:rsidTr="00FC62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6D3F9" w14:textId="77777777" w:rsidR="000D666E" w:rsidRDefault="000D666E" w:rsidP="00FC62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666E" w14:paraId="1B52ED52" w14:textId="77777777" w:rsidTr="00FC6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60322" w14:textId="77777777" w:rsidR="000D666E" w:rsidRDefault="000D666E" w:rsidP="00FC62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666E" w14:paraId="2A0D1205" w14:textId="77777777" w:rsidTr="00FC6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1E95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66E" w14:paraId="2DFDD966" w14:textId="77777777" w:rsidTr="00FC628B">
        <w:tc>
          <w:tcPr>
            <w:tcW w:w="142" w:type="dxa"/>
            <w:tcBorders>
              <w:left w:val="single" w:sz="4" w:space="0" w:color="auto"/>
            </w:tcBorders>
          </w:tcPr>
          <w:p w14:paraId="52792621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89170" w14:textId="77777777" w:rsidR="000D666E" w:rsidRPr="00410371" w:rsidRDefault="000D666E" w:rsidP="00FC62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B03A2D" w14:textId="77777777" w:rsidR="000D666E" w:rsidRDefault="000D666E" w:rsidP="00FC62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48493" w14:textId="77777777" w:rsidR="000D666E" w:rsidRPr="00410371" w:rsidRDefault="000D666E" w:rsidP="00FC62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4EC609" w14:textId="77777777" w:rsidR="000D666E" w:rsidRDefault="000D666E" w:rsidP="00FC62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FF772" w14:textId="77777777" w:rsidR="000D666E" w:rsidRPr="00410371" w:rsidRDefault="000D666E" w:rsidP="00FC62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94C8BF" w14:textId="77777777" w:rsidR="000D666E" w:rsidRDefault="000D666E" w:rsidP="00FC62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63CA6" w14:textId="77777777" w:rsidR="000D666E" w:rsidRPr="00410371" w:rsidRDefault="000D666E" w:rsidP="00FC6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19068" w14:textId="77777777" w:rsidR="000D666E" w:rsidRDefault="000D666E" w:rsidP="00FC628B">
            <w:pPr>
              <w:pStyle w:val="CRCoverPage"/>
              <w:spacing w:after="0"/>
              <w:rPr>
                <w:noProof/>
              </w:rPr>
            </w:pPr>
          </w:p>
        </w:tc>
      </w:tr>
      <w:tr w:rsidR="000D666E" w14:paraId="09C7AE1B" w14:textId="77777777" w:rsidTr="00FC6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9DBF1" w14:textId="77777777" w:rsidR="000D666E" w:rsidRDefault="000D666E" w:rsidP="00FC628B">
            <w:pPr>
              <w:pStyle w:val="CRCoverPage"/>
              <w:spacing w:after="0"/>
              <w:rPr>
                <w:noProof/>
              </w:rPr>
            </w:pPr>
          </w:p>
        </w:tc>
      </w:tr>
      <w:tr w:rsidR="000D666E" w14:paraId="581AFF4F" w14:textId="77777777" w:rsidTr="00FC62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EF788" w14:textId="77777777" w:rsidR="000D666E" w:rsidRPr="00F25D98" w:rsidRDefault="000D666E" w:rsidP="00FC62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666E" w14:paraId="7E15741B" w14:textId="77777777" w:rsidTr="00FC628B">
        <w:tc>
          <w:tcPr>
            <w:tcW w:w="9641" w:type="dxa"/>
            <w:gridSpan w:val="9"/>
          </w:tcPr>
          <w:p w14:paraId="1EC170EA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142B5E" w14:textId="77777777" w:rsidR="000D666E" w:rsidRDefault="000D666E" w:rsidP="000D66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66E" w14:paraId="437E98FA" w14:textId="77777777" w:rsidTr="00FC628B">
        <w:tc>
          <w:tcPr>
            <w:tcW w:w="2835" w:type="dxa"/>
          </w:tcPr>
          <w:p w14:paraId="58D07CDB" w14:textId="77777777" w:rsidR="000D666E" w:rsidRDefault="000D666E" w:rsidP="00FC62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52B0E1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880FA" w14:textId="77777777" w:rsidR="000D666E" w:rsidRDefault="000D666E" w:rsidP="00FC6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8DD7A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353F1A" w14:textId="77777777" w:rsidR="000D666E" w:rsidRDefault="000D666E" w:rsidP="00FC6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2A19C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EBD5B" w14:textId="77777777" w:rsidR="000D666E" w:rsidRDefault="000D666E" w:rsidP="00FC6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3242D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F9D34" w14:textId="3F332A5C" w:rsidR="000D666E" w:rsidRDefault="000D666E" w:rsidP="00FC62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BF746D" w14:textId="77777777" w:rsidR="000D666E" w:rsidRDefault="000D666E" w:rsidP="000D66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66E" w14:paraId="02EEF017" w14:textId="77777777" w:rsidTr="00FC628B">
        <w:tc>
          <w:tcPr>
            <w:tcW w:w="9640" w:type="dxa"/>
            <w:gridSpan w:val="11"/>
          </w:tcPr>
          <w:p w14:paraId="4DE26FFC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66E" w14:paraId="490D1BBA" w14:textId="77777777" w:rsidTr="00FC62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D5828" w14:textId="77777777" w:rsidR="000D666E" w:rsidRDefault="000D666E" w:rsidP="00FC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BBA0C" w14:textId="77777777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Application errors handling for the </w:t>
            </w:r>
            <w:proofErr w:type="spellStart"/>
            <w:r>
              <w:t>RacsParameterProvisioning</w:t>
            </w:r>
            <w:proofErr w:type="spellEnd"/>
            <w:r>
              <w:t xml:space="preserve"> API</w:t>
            </w:r>
            <w:r>
              <w:fldChar w:fldCharType="end"/>
            </w:r>
          </w:p>
        </w:tc>
      </w:tr>
      <w:tr w:rsidR="000D666E" w14:paraId="68191F8B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16ED7F59" w14:textId="77777777" w:rsidR="000D666E" w:rsidRDefault="000D666E" w:rsidP="00FC6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B2577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66E" w14:paraId="2F78BA89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26DC051E" w14:textId="77777777" w:rsidR="000D666E" w:rsidRDefault="000D666E" w:rsidP="00FC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D1FC5" w14:textId="77777777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Huawei, Ericsson</w:t>
            </w:r>
            <w:r>
              <w:rPr>
                <w:noProof/>
              </w:rPr>
              <w:fldChar w:fldCharType="end"/>
            </w:r>
          </w:p>
        </w:tc>
      </w:tr>
      <w:tr w:rsidR="000D666E" w14:paraId="641E88EC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4598D7CF" w14:textId="77777777" w:rsidR="000D666E" w:rsidRDefault="000D666E" w:rsidP="00FC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C0954" w14:textId="24631EA9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D666E" w14:paraId="62B11623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0277A26D" w14:textId="77777777" w:rsidR="000D666E" w:rsidRDefault="000D666E" w:rsidP="00FC6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ED729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66E" w14:paraId="21718078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3EAB302E" w14:textId="77777777" w:rsidR="000D666E" w:rsidRDefault="000D666E" w:rsidP="00FC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42B07" w14:textId="77777777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D38EF9" w14:textId="77777777" w:rsidR="000D666E" w:rsidRDefault="000D666E" w:rsidP="00FC62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0C1B8" w14:textId="77777777" w:rsidR="000D666E" w:rsidRDefault="000D666E" w:rsidP="00FC62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B492D2" w14:textId="77777777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0D666E" w14:paraId="6234E261" w14:textId="77777777" w:rsidTr="00FC628B">
        <w:tc>
          <w:tcPr>
            <w:tcW w:w="1843" w:type="dxa"/>
            <w:tcBorders>
              <w:left w:val="single" w:sz="4" w:space="0" w:color="auto"/>
            </w:tcBorders>
          </w:tcPr>
          <w:p w14:paraId="1A5A50F1" w14:textId="77777777" w:rsidR="000D666E" w:rsidRDefault="000D666E" w:rsidP="00FC6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DCC2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4C296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9D29A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13D2E" w14:textId="77777777" w:rsidR="000D666E" w:rsidRDefault="000D666E" w:rsidP="00FC6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66E" w14:paraId="3AC96A5C" w14:textId="77777777" w:rsidTr="00FC62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D86D2" w14:textId="77777777" w:rsidR="000D666E" w:rsidRDefault="000D666E" w:rsidP="00FC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89E920" w14:textId="77777777" w:rsidR="000D666E" w:rsidRDefault="000D666E" w:rsidP="00FC62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14B5D" w14:textId="77777777" w:rsidR="000D666E" w:rsidRDefault="000D666E" w:rsidP="00FC62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5075A" w14:textId="77777777" w:rsidR="000D666E" w:rsidRDefault="000D666E" w:rsidP="00FC62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7D5FF" w14:textId="77777777" w:rsidR="000D666E" w:rsidRDefault="000D666E" w:rsidP="00FC6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666E" w14:paraId="7628C6D6" w14:textId="77777777" w:rsidTr="00FC62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21347" w14:textId="77777777" w:rsidR="000D666E" w:rsidRDefault="000D666E" w:rsidP="00FC62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AA6C0D" w14:textId="77777777" w:rsidR="000D666E" w:rsidRDefault="000D666E" w:rsidP="00FC62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FFFB8" w14:textId="77777777" w:rsidR="000D666E" w:rsidRDefault="000D666E" w:rsidP="00FC62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21D3F" w14:textId="77777777" w:rsidR="000D666E" w:rsidRPr="007C2097" w:rsidRDefault="000D666E" w:rsidP="00FC62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BBED7" w14:textId="109945FB" w:rsidR="00C45B03" w:rsidRDefault="00C45B03" w:rsidP="00C45B03">
            <w:pPr>
              <w:pStyle w:val="CRCoverPage"/>
              <w:spacing w:after="0"/>
              <w:ind w:left="100"/>
            </w:pPr>
            <w:r>
              <w:t>Since</w:t>
            </w:r>
            <w:r w:rsidRPr="00084FD4">
              <w:rPr>
                <w:rFonts w:hint="eastAsia"/>
              </w:rPr>
              <w:t xml:space="preserve">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</w:t>
            </w:r>
            <w:r>
              <w:t>is</w:t>
            </w:r>
            <w:r w:rsidRPr="00084FD4">
              <w:rPr>
                <w:rFonts w:hint="eastAsia"/>
              </w:rPr>
              <w:t xml:space="preserve"> optional</w:t>
            </w:r>
            <w:r>
              <w:t xml:space="preserve"> according to the general NBI error handling clauses,</w:t>
            </w:r>
            <w:r w:rsidRPr="00084FD4">
              <w:t xml:space="preserve"> tables of supported </w:t>
            </w:r>
            <w:r>
              <w:t>application errors shall be</w:t>
            </w:r>
            <w:r w:rsidRPr="00084FD4">
              <w:t xml:space="preserve"> aligned with that </w:t>
            </w:r>
            <w:r>
              <w:t>fact</w:t>
            </w:r>
            <w:r w:rsidRPr="00084FD4">
              <w:t>.</w:t>
            </w:r>
          </w:p>
          <w:p w14:paraId="631E7524" w14:textId="2280C072" w:rsidR="00C45B03" w:rsidRDefault="00C45B03" w:rsidP="00C45B03">
            <w:pPr>
              <w:pStyle w:val="CRCoverPage"/>
              <w:spacing w:after="0"/>
              <w:ind w:left="100"/>
            </w:pPr>
          </w:p>
          <w:p w14:paraId="708AA7DE" w14:textId="3A775633" w:rsidR="0002788F" w:rsidRDefault="00C45B03" w:rsidP="000C2B58">
            <w:pPr>
              <w:pStyle w:val="CRCoverPage"/>
              <w:spacing w:after="0"/>
              <w:ind w:left="100"/>
            </w:pPr>
            <w:r>
              <w:t xml:space="preserve">Further, service descriptions shall include statements about the </w:t>
            </w:r>
            <w:r w:rsidR="000C2B58">
              <w:t xml:space="preserve">API-specific </w:t>
            </w:r>
            <w:r>
              <w:t xml:space="preserve">handling of errors.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D9DC7" w:rsidR="0002788F" w:rsidRDefault="002D0A3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proofErr w:type="spellStart"/>
            <w:r w:rsidR="000C2B58">
              <w:rPr>
                <w:rFonts w:cs="Arial"/>
                <w:lang w:val="en-US"/>
              </w:rPr>
              <w:t>RacsParameterProvisioning</w:t>
            </w:r>
            <w:proofErr w:type="spellEnd"/>
            <w:r>
              <w:rPr>
                <w:rFonts w:cs="Arial"/>
                <w:lang w:val="en-US"/>
              </w:rPr>
              <w:t xml:space="preserve"> API with the above provisions</w:t>
            </w:r>
            <w:r w:rsidR="0002788F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03A48" w:rsidR="0002788F" w:rsidRDefault="0002788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Pr="00CC113A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91040" w:rsidR="001E41F3" w:rsidRDefault="00B50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4.4.15, 5.16.5.3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AD4B7A" w14:textId="77777777" w:rsidR="000C2B58" w:rsidRDefault="000C2B58" w:rsidP="000C2B58">
      <w:pPr>
        <w:pStyle w:val="Heading3"/>
        <w:rPr>
          <w:lang w:eastAsia="zh-CN"/>
        </w:rPr>
      </w:pPr>
      <w:bookmarkStart w:id="1" w:name="_Toc9325533"/>
      <w:bookmarkStart w:id="2" w:name="_Toc27044366"/>
      <w:bookmarkStart w:id="3" w:name="_Toc36033408"/>
      <w:bookmarkStart w:id="4" w:name="_Toc45131540"/>
      <w:bookmarkStart w:id="5" w:name="_Toc49775825"/>
      <w:bookmarkStart w:id="6" w:name="_Toc51746745"/>
      <w:bookmarkStart w:id="7" w:name="_Toc66360287"/>
      <w:bookmarkStart w:id="8" w:name="_Toc68104792"/>
      <w:bookmarkStart w:id="9" w:name="_Toc74755421"/>
      <w:bookmarkStart w:id="10" w:name="_Toc105674276"/>
      <w:r>
        <w:t>4.</w:t>
      </w:r>
      <w:r>
        <w:rPr>
          <w:lang w:eastAsia="zh-CN"/>
        </w:rPr>
        <w:t>4</w:t>
      </w:r>
      <w:r>
        <w:t>.15</w:t>
      </w:r>
      <w:r>
        <w:tab/>
      </w:r>
      <w:r>
        <w:rPr>
          <w:lang w:eastAsia="zh-CN"/>
        </w:rPr>
        <w:t xml:space="preserve">Procedures for RACS </w:t>
      </w:r>
      <w:r>
        <w:t xml:space="preserve">Parameter </w:t>
      </w:r>
      <w:bookmarkEnd w:id="1"/>
      <w:r>
        <w:t>Provisioning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358593" w14:textId="77777777" w:rsidR="000C2B58" w:rsidRDefault="000C2B58" w:rsidP="000C2B58">
      <w:pPr>
        <w:rPr>
          <w:noProof/>
          <w:lang w:eastAsia="zh-CN"/>
        </w:rPr>
      </w:pPr>
      <w:r>
        <w:rPr>
          <w:noProof/>
          <w:lang w:eastAsia="zh-CN"/>
        </w:rPr>
        <w:t>The procedures are used by an SCS/AS to request that the network to provision manufacturer specific UE radio capability information.</w:t>
      </w:r>
    </w:p>
    <w:p w14:paraId="2F5234B7" w14:textId="77777777" w:rsidR="000C2B58" w:rsidRDefault="000C2B58" w:rsidP="000C2B58">
      <w:r>
        <w:rPr>
          <w:noProof/>
          <w:lang w:eastAsia="zh-CN"/>
        </w:rPr>
        <w:t>In order to create a new parameter provisioning</w:t>
      </w:r>
      <w:r>
        <w:t xml:space="preserve">, </w:t>
      </w:r>
      <w:r>
        <w:rPr>
          <w:noProof/>
          <w:lang w:eastAsia="zh-CN"/>
        </w:rPr>
        <w:t xml:space="preserve">the SCS/AS shall send an HTTP POST request message </w:t>
      </w:r>
      <w:r>
        <w:t>to the SCEF</w:t>
      </w:r>
      <w:r>
        <w:rPr>
          <w:noProof/>
          <w:lang w:eastAsia="zh-CN"/>
        </w:rPr>
        <w:t xml:space="preserve"> to the resource </w:t>
      </w:r>
      <w:r>
        <w:t xml:space="preserve">"RACS Parameter </w:t>
      </w:r>
      <w:proofErr w:type="spellStart"/>
      <w:r>
        <w:t>Provisionings</w:t>
      </w:r>
      <w:proofErr w:type="spellEnd"/>
      <w:r>
        <w:t xml:space="preserve">". </w:t>
      </w:r>
      <w:r>
        <w:rPr>
          <w:noProof/>
          <w:lang w:eastAsia="zh-CN"/>
        </w:rPr>
        <w:t xml:space="preserve">The body of the HTTP POST request message shall include a list of RACS IDs, and for each provided RACS ID, its radio capability parameters and the related UE model(s) </w:t>
      </w:r>
      <w:r>
        <w:t>IMEI-</w:t>
      </w:r>
      <w:r>
        <w:rPr>
          <w:noProof/>
          <w:lang w:eastAsia="zh-CN"/>
        </w:rPr>
        <w:t>TAC value(s).</w:t>
      </w:r>
    </w:p>
    <w:p w14:paraId="7FBD21ED" w14:textId="77777777" w:rsidR="000C2B58" w:rsidRDefault="000C2B58" w:rsidP="000C2B58">
      <w:pPr>
        <w:rPr>
          <w:noProof/>
          <w:lang w:eastAsia="zh-CN"/>
        </w:rPr>
      </w:pPr>
      <w:proofErr w:type="gramStart"/>
      <w:r>
        <w:t>In order to</w:t>
      </w:r>
      <w:proofErr w:type="gramEnd"/>
      <w:r>
        <w:t xml:space="preserve"> fully replace an existing RACS Parameter Provisioning, the SCS/AS may send an HTTP PUT message to the resource "Individual RACS Parameter Provisioning" requesting the SCEF to change all properties in the existing resource.</w:t>
      </w:r>
      <w:r>
        <w:rPr>
          <w:noProof/>
          <w:lang w:eastAsia="zh-CN"/>
        </w:rPr>
        <w:t xml:space="preserve"> The body of the HTTP PUT request message shall include a list of RACS IDs, and for each provided RACS ID,  its radio capability parameters and the related UE model(s) </w:t>
      </w:r>
      <w:r>
        <w:t>IMEI-</w:t>
      </w:r>
      <w:r>
        <w:rPr>
          <w:noProof/>
          <w:lang w:eastAsia="zh-CN"/>
        </w:rPr>
        <w:t xml:space="preserve">TAC value(s). </w:t>
      </w:r>
    </w:p>
    <w:p w14:paraId="15CB6BF3" w14:textId="77777777" w:rsidR="000C2B58" w:rsidRDefault="000C2B58" w:rsidP="000C2B58">
      <w:r>
        <w:rPr>
          <w:noProof/>
          <w:lang w:eastAsia="zh-CN"/>
        </w:rPr>
        <w:t xml:space="preserve">In order to partial update an </w:t>
      </w:r>
      <w:r>
        <w:t xml:space="preserve">existing RACS Parameter Provisioning, </w:t>
      </w:r>
      <w:r>
        <w:rPr>
          <w:noProof/>
          <w:lang w:eastAsia="zh-CN"/>
        </w:rPr>
        <w:t xml:space="preserve">the SCS/AS may send an HTTP PATCH message to </w:t>
      </w:r>
      <w:r>
        <w:t>the resource "Individual RACS Parameter Provisioning" requesting the SCEF to change some properties in the existing resource.</w:t>
      </w:r>
    </w:p>
    <w:p w14:paraId="37F8FDA7" w14:textId="1F789DF4" w:rsidR="000C2B58" w:rsidRDefault="000C2B58" w:rsidP="000C2B58">
      <w:pPr>
        <w:rPr>
          <w:noProof/>
          <w:lang w:eastAsia="zh-CN"/>
        </w:rPr>
      </w:pPr>
      <w:r>
        <w:t>Upon receipt of the HTTP POST, PUT or PATCH message, if the SCS/AS is authorized to perform the request, t</w:t>
      </w:r>
      <w:r>
        <w:rPr>
          <w:noProof/>
          <w:lang w:eastAsia="zh-CN"/>
        </w:rPr>
        <w:t xml:space="preserve">he SCEF shall interact with the UCMF as described in 3GPP TS 29.675 [61]. After receiving the response from the UCMF, if at least one RACS ID is succesfully provisioned, the SCEF shall create or update the resource </w:t>
      </w:r>
      <w:r>
        <w:t xml:space="preserve">"Individual RACS Parameter Provisioning" </w:t>
      </w:r>
      <w:r>
        <w:rPr>
          <w:noProof/>
          <w:lang w:eastAsia="zh-CN"/>
        </w:rPr>
        <w:t xml:space="preserve">and respond with 201 Created or 200 OK to the SCS/AS respectively </w:t>
      </w:r>
      <w:r>
        <w:t>with the successfully provisioned RACS information or 204 No Content if the updates or replacement is successful with no content in the PATCH or PUT response message body</w:t>
      </w:r>
      <w:r>
        <w:rPr>
          <w:noProof/>
          <w:lang w:eastAsia="zh-CN"/>
        </w:rPr>
        <w:t xml:space="preserve">, the SCEF may include RACS report(s) within attribute </w:t>
      </w:r>
      <w:r>
        <w:t>"</w:t>
      </w:r>
      <w:proofErr w:type="spellStart"/>
      <w:r>
        <w:t>racsReports</w:t>
      </w:r>
      <w:proofErr w:type="spellEnd"/>
      <w:r>
        <w:t xml:space="preserve">" </w:t>
      </w:r>
      <w:r>
        <w:rPr>
          <w:noProof/>
          <w:lang w:eastAsia="zh-CN"/>
        </w:rPr>
        <w:t>with a list of RACS ID(s) and</w:t>
      </w:r>
      <w:r>
        <w:t xml:space="preserve"> the corresponding failure code for which the provisioning has failed as specified in table 5.16.2.2.3-1</w:t>
      </w:r>
      <w:r>
        <w:rPr>
          <w:noProof/>
          <w:lang w:eastAsia="zh-CN"/>
        </w:rPr>
        <w:t xml:space="preserve"> in the body of the HTTP response. Otherwise, the SCEF </w:t>
      </w:r>
      <w:r>
        <w:rPr>
          <w:lang w:eastAsia="zh-CN"/>
        </w:rPr>
        <w:t>shall send an HTTP response to the SCS/AS</w:t>
      </w:r>
      <w:r>
        <w:rPr>
          <w:noProof/>
          <w:lang w:eastAsia="zh-CN"/>
        </w:rPr>
        <w:t xml:space="preserve"> with </w:t>
      </w:r>
      <w:r>
        <w:t>a corresponding failure code as described in clause 5.16.5</w:t>
      </w:r>
      <w:r>
        <w:rPr>
          <w:noProof/>
          <w:lang w:eastAsia="zh-CN"/>
        </w:rPr>
        <w:t>.</w:t>
      </w:r>
      <w:ins w:id="11" w:author="Nokia" w:date="2022-07-20T08:33:00Z">
        <w:r>
          <w:rPr>
            <w:noProof/>
            <w:lang w:eastAsia="zh-CN"/>
          </w:rPr>
          <w:t xml:space="preserve"> I</w:t>
        </w:r>
      </w:ins>
      <w:ins w:id="12" w:author="[AEM, Huawei] 07-2022" w:date="2022-07-25T13:18:00Z">
        <w:r w:rsidR="001E7227">
          <w:rPr>
            <w:noProof/>
            <w:lang w:eastAsia="zh-CN"/>
          </w:rPr>
          <w:t>f</w:t>
        </w:r>
      </w:ins>
      <w:ins w:id="13" w:author="Nokia" w:date="2022-07-20T08:36:00Z">
        <w:r>
          <w:rPr>
            <w:noProof/>
            <w:lang w:eastAsia="zh-CN"/>
          </w:rPr>
          <w:t xml:space="preserve"> </w:t>
        </w:r>
      </w:ins>
      <w:ins w:id="14" w:author="[AEM, Huawei] 07-2022" w:date="2022-07-25T13:18:00Z">
        <w:r w:rsidR="001E7227">
          <w:rPr>
            <w:noProof/>
            <w:lang w:eastAsia="zh-CN"/>
          </w:rPr>
          <w:t xml:space="preserve">all the RACS IDs failed to be provisioned succeessfully, </w:t>
        </w:r>
      </w:ins>
      <w:ins w:id="15" w:author="Nokia" w:date="2022-07-20T08:35:00Z">
        <w:r>
          <w:rPr>
            <w:noProof/>
            <w:lang w:eastAsia="zh-CN"/>
          </w:rPr>
          <w:t xml:space="preserve">the SCEF </w:t>
        </w:r>
      </w:ins>
      <w:ins w:id="16" w:author="Nokia" w:date="2022-08-04T14:55:00Z">
        <w:r w:rsidR="00E34BFF">
          <w:rPr>
            <w:noProof/>
            <w:lang w:eastAsia="zh-CN"/>
          </w:rPr>
          <w:t>may</w:t>
        </w:r>
      </w:ins>
      <w:ins w:id="17" w:author="[AEM, Huawei] 07-2022" w:date="2022-07-25T13:19:00Z">
        <w:r w:rsidR="001E7227">
          <w:rPr>
            <w:noProof/>
            <w:lang w:eastAsia="zh-CN"/>
          </w:rPr>
          <w:t xml:space="preserve"> </w:t>
        </w:r>
      </w:ins>
      <w:ins w:id="18" w:author="Nokia" w:date="2022-07-20T08:36:00Z">
        <w:r>
          <w:rPr>
            <w:noProof/>
            <w:lang w:eastAsia="zh-CN"/>
          </w:rPr>
          <w:t xml:space="preserve">send a "500 Internal Server Error" HTTP response </w:t>
        </w:r>
      </w:ins>
      <w:ins w:id="19" w:author="[AEM, Huawei] 07-2022" w:date="2022-07-25T13:19:00Z">
        <w:r w:rsidR="001E7227">
          <w:rPr>
            <w:noProof/>
            <w:lang w:eastAsia="zh-CN"/>
          </w:rPr>
          <w:t xml:space="preserve">and </w:t>
        </w:r>
      </w:ins>
      <w:ins w:id="20" w:author="Nokia" w:date="2022-07-20T08:35:00Z">
        <w:r>
          <w:rPr>
            <w:noProof/>
            <w:lang w:eastAsia="zh-CN"/>
          </w:rPr>
          <w:t xml:space="preserve">may </w:t>
        </w:r>
      </w:ins>
      <w:ins w:id="21" w:author="Nokia" w:date="2022-07-20T08:36:00Z">
        <w:r>
          <w:rPr>
            <w:noProof/>
            <w:lang w:eastAsia="zh-CN"/>
          </w:rPr>
          <w:t>include in the response body</w:t>
        </w:r>
      </w:ins>
      <w:ins w:id="22" w:author="Nokia" w:date="2022-07-20T08:37:00Z">
        <w:r>
          <w:rPr>
            <w:noProof/>
            <w:lang w:eastAsia="zh-CN"/>
          </w:rPr>
          <w:t xml:space="preserve"> failure reports as specified in clause 5.16.3.</w:t>
        </w:r>
      </w:ins>
    </w:p>
    <w:p w14:paraId="470E87A4" w14:textId="20BD453E" w:rsidR="00802151" w:rsidRPr="00D168E2" w:rsidRDefault="000C2B58" w:rsidP="00802151">
      <w:proofErr w:type="gramStart"/>
      <w:r>
        <w:t>In order to</w:t>
      </w:r>
      <w:proofErr w:type="gramEnd"/>
      <w:r>
        <w:t xml:space="preserve"> delete an existing RACS Parameter Provisioning at the SCEF, the SCS/AS shall send an HTTP DELETE message to the corresponding resource "Individual RACS Parameter Provisioning" at the SCEF</w:t>
      </w:r>
      <w:r>
        <w:rPr>
          <w:lang w:eastAsia="zh-CN"/>
        </w:rPr>
        <w:t xml:space="preserve">. Upon receipt of the DELETE request message, </w:t>
      </w:r>
      <w:r>
        <w:rPr>
          <w:noProof/>
          <w:lang w:eastAsia="zh-CN"/>
        </w:rPr>
        <w:t>the SCEF shall interact with the UCMF as described in 3GPP TS 29.675 [61]. After receiving the response from the UCMF, the SCEF shall remove the resource and respond with 204 No Content to the SCS/AS.</w:t>
      </w:r>
    </w:p>
    <w:p w14:paraId="13767E57" w14:textId="77777777" w:rsidR="00802151" w:rsidRPr="00EA015C" w:rsidRDefault="00802151" w:rsidP="00802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ED437E5" w14:textId="77777777" w:rsidR="000C2B58" w:rsidRDefault="000C2B58" w:rsidP="000C2B58">
      <w:pPr>
        <w:pStyle w:val="Heading4"/>
      </w:pPr>
      <w:bookmarkStart w:id="23" w:name="_Toc27045104"/>
      <w:bookmarkStart w:id="24" w:name="_Toc36034155"/>
      <w:bookmarkStart w:id="25" w:name="_Toc45132303"/>
      <w:bookmarkStart w:id="26" w:name="_Toc49776588"/>
      <w:bookmarkStart w:id="27" w:name="_Toc51747508"/>
      <w:bookmarkStart w:id="28" w:name="_Toc66361090"/>
      <w:bookmarkStart w:id="29" w:name="_Toc68105595"/>
      <w:bookmarkStart w:id="30" w:name="_Toc74756227"/>
      <w:bookmarkStart w:id="31" w:name="_Toc105675104"/>
      <w:r>
        <w:t>5.16.5.3</w:t>
      </w:r>
      <w:r>
        <w:tab/>
        <w:t>Application Errors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E713ADC" w14:textId="7157AC71" w:rsidR="000C2B58" w:rsidRDefault="000C2B58" w:rsidP="000C2B58">
      <w:r>
        <w:t xml:space="preserve">The application errors defined for the </w:t>
      </w:r>
      <w:proofErr w:type="spellStart"/>
      <w:r>
        <w:t>Racs</w:t>
      </w:r>
      <w:r>
        <w:rPr>
          <w:noProof/>
          <w:lang w:eastAsia="zh-CN"/>
        </w:rPr>
        <w:t>ParameterProvisioning</w:t>
      </w:r>
      <w:proofErr w:type="spellEnd"/>
      <w:r>
        <w:rPr>
          <w:noProof/>
          <w:lang w:eastAsia="zh-CN"/>
        </w:rPr>
        <w:t xml:space="preserve"> </w:t>
      </w:r>
      <w:r>
        <w:t>API are listed in table 5.16.5.3-1.</w:t>
      </w:r>
      <w:del w:id="32" w:author="Nokia" w:date="2022-07-20T08:38:00Z">
        <w:r w:rsidDel="00D34477">
          <w:delText xml:space="preserve"> The SCEF shall include in the HTTP status code a "ProblemDetails" data structure with the "cause" attribute indicating the application error as listed in table 5.16.5.3-1.</w:delText>
        </w:r>
      </w:del>
    </w:p>
    <w:p w14:paraId="38EBEEB4" w14:textId="77777777" w:rsidR="000C2B58" w:rsidRDefault="000C2B58" w:rsidP="000C2B58">
      <w:pPr>
        <w:pStyle w:val="TH"/>
      </w:pPr>
      <w:r>
        <w:t>Table 5.16.5.3-1: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03"/>
        <w:gridCol w:w="1980"/>
        <w:gridCol w:w="4564"/>
      </w:tblGrid>
      <w:tr w:rsidR="000C2B58" w14:paraId="6B2789C5" w14:textId="77777777" w:rsidTr="00C607EB">
        <w:trPr>
          <w:cantSplit/>
          <w:jc w:val="center"/>
        </w:trPr>
        <w:tc>
          <w:tcPr>
            <w:tcW w:w="3203" w:type="dxa"/>
            <w:shd w:val="clear" w:color="000000" w:fill="C0C0C0"/>
            <w:hideMark/>
          </w:tcPr>
          <w:p w14:paraId="4E312EA1" w14:textId="77777777" w:rsidR="000C2B58" w:rsidRDefault="000C2B58" w:rsidP="00C607EB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000000" w:fill="C0C0C0"/>
            <w:hideMark/>
          </w:tcPr>
          <w:p w14:paraId="4FD6BC04" w14:textId="77777777" w:rsidR="000C2B58" w:rsidRDefault="000C2B58" w:rsidP="00C607EB">
            <w:pPr>
              <w:pStyle w:val="TAH"/>
            </w:pPr>
            <w:r>
              <w:t>HTTP status code</w:t>
            </w:r>
          </w:p>
        </w:tc>
        <w:tc>
          <w:tcPr>
            <w:tcW w:w="4564" w:type="dxa"/>
            <w:shd w:val="clear" w:color="000000" w:fill="C0C0C0"/>
            <w:hideMark/>
          </w:tcPr>
          <w:p w14:paraId="7BF7C402" w14:textId="77777777" w:rsidR="000C2B58" w:rsidRDefault="000C2B58" w:rsidP="00C607EB">
            <w:pPr>
              <w:pStyle w:val="TAH"/>
            </w:pPr>
            <w:r>
              <w:t>Description</w:t>
            </w:r>
          </w:p>
        </w:tc>
      </w:tr>
      <w:tr w:rsidR="000C2B58" w14:paraId="64EA52A3" w14:textId="77777777" w:rsidTr="00C607EB">
        <w:trPr>
          <w:cantSplit/>
          <w:jc w:val="center"/>
        </w:trPr>
        <w:tc>
          <w:tcPr>
            <w:tcW w:w="3203" w:type="dxa"/>
            <w:shd w:val="clear" w:color="auto" w:fill="auto"/>
          </w:tcPr>
          <w:p w14:paraId="66DD2CF2" w14:textId="77777777" w:rsidR="000C2B58" w:rsidRDefault="000C2B58" w:rsidP="00C607EB">
            <w:pPr>
              <w:pStyle w:val="TAH"/>
            </w:pPr>
          </w:p>
        </w:tc>
        <w:tc>
          <w:tcPr>
            <w:tcW w:w="1980" w:type="dxa"/>
            <w:shd w:val="clear" w:color="auto" w:fill="auto"/>
          </w:tcPr>
          <w:p w14:paraId="4E122CC9" w14:textId="77777777" w:rsidR="000C2B58" w:rsidRDefault="000C2B58" w:rsidP="00C607EB">
            <w:pPr>
              <w:pStyle w:val="TAH"/>
            </w:pPr>
          </w:p>
        </w:tc>
        <w:tc>
          <w:tcPr>
            <w:tcW w:w="4564" w:type="dxa"/>
            <w:shd w:val="clear" w:color="auto" w:fill="auto"/>
          </w:tcPr>
          <w:p w14:paraId="2A4CF1F0" w14:textId="77777777" w:rsidR="000C2B58" w:rsidRDefault="000C2B58" w:rsidP="00C607EB">
            <w:pPr>
              <w:pStyle w:val="TAH"/>
            </w:pPr>
          </w:p>
        </w:tc>
      </w:tr>
    </w:tbl>
    <w:p w14:paraId="0F973999" w14:textId="0E8EEDBD" w:rsidR="00D168E2" w:rsidRPr="000C2B58" w:rsidRDefault="00D168E2" w:rsidP="00802151">
      <w:pPr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30395" w14:textId="77777777" w:rsidR="00D12BD5" w:rsidRDefault="00D12BD5">
      <w:r>
        <w:separator/>
      </w:r>
    </w:p>
  </w:endnote>
  <w:endnote w:type="continuationSeparator" w:id="0">
    <w:p w14:paraId="58398CAA" w14:textId="77777777" w:rsidR="00D12BD5" w:rsidRDefault="00D1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423AC" w14:textId="77777777" w:rsidR="00E34BFF" w:rsidRDefault="00E34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DBDA" w14:textId="77777777" w:rsidR="00E34BFF" w:rsidRDefault="00E34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7173" w14:textId="77777777" w:rsidR="00E34BFF" w:rsidRDefault="00E34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9973A" w14:textId="77777777" w:rsidR="00D12BD5" w:rsidRDefault="00D12BD5">
      <w:r>
        <w:separator/>
      </w:r>
    </w:p>
  </w:footnote>
  <w:footnote w:type="continuationSeparator" w:id="0">
    <w:p w14:paraId="3EC3EBC4" w14:textId="77777777" w:rsidR="00D12BD5" w:rsidRDefault="00D1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E5C9" w14:textId="77777777" w:rsidR="00E34BFF" w:rsidRDefault="00E34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1ABED" w14:textId="77777777" w:rsidR="00E34BFF" w:rsidRDefault="00E34B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D66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D6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04"/>
    <w:rsid w:val="00022E4A"/>
    <w:rsid w:val="0002788F"/>
    <w:rsid w:val="000A5EDD"/>
    <w:rsid w:val="000A6394"/>
    <w:rsid w:val="000B7FED"/>
    <w:rsid w:val="000C038A"/>
    <w:rsid w:val="000C2B58"/>
    <w:rsid w:val="000C6598"/>
    <w:rsid w:val="000D44B3"/>
    <w:rsid w:val="000D666E"/>
    <w:rsid w:val="00145D43"/>
    <w:rsid w:val="00191055"/>
    <w:rsid w:val="00192C46"/>
    <w:rsid w:val="001A08B3"/>
    <w:rsid w:val="001A7B60"/>
    <w:rsid w:val="001B52F0"/>
    <w:rsid w:val="001B7A65"/>
    <w:rsid w:val="001C761A"/>
    <w:rsid w:val="001D6015"/>
    <w:rsid w:val="001E41F3"/>
    <w:rsid w:val="001E7227"/>
    <w:rsid w:val="0026004D"/>
    <w:rsid w:val="002640DD"/>
    <w:rsid w:val="00275D12"/>
    <w:rsid w:val="00284FEB"/>
    <w:rsid w:val="002860C4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B75B7"/>
    <w:rsid w:val="004D07F1"/>
    <w:rsid w:val="004E6CFA"/>
    <w:rsid w:val="005141D9"/>
    <w:rsid w:val="0051580D"/>
    <w:rsid w:val="00547111"/>
    <w:rsid w:val="00592D74"/>
    <w:rsid w:val="005B7867"/>
    <w:rsid w:val="005B78A2"/>
    <w:rsid w:val="005E2C44"/>
    <w:rsid w:val="006056A9"/>
    <w:rsid w:val="00621188"/>
    <w:rsid w:val="006257ED"/>
    <w:rsid w:val="00653DE4"/>
    <w:rsid w:val="00665C47"/>
    <w:rsid w:val="00695808"/>
    <w:rsid w:val="006B46FB"/>
    <w:rsid w:val="006E21FB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219E5"/>
    <w:rsid w:val="008279FA"/>
    <w:rsid w:val="008626E7"/>
    <w:rsid w:val="0086685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A04F7"/>
    <w:rsid w:val="00AA2CBC"/>
    <w:rsid w:val="00AC5820"/>
    <w:rsid w:val="00AD1CD8"/>
    <w:rsid w:val="00B258BB"/>
    <w:rsid w:val="00B47790"/>
    <w:rsid w:val="00B50E22"/>
    <w:rsid w:val="00B67B97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D03396"/>
    <w:rsid w:val="00D03F9A"/>
    <w:rsid w:val="00D06D51"/>
    <w:rsid w:val="00D12BD5"/>
    <w:rsid w:val="00D168E2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34898"/>
    <w:rsid w:val="00E34BFF"/>
    <w:rsid w:val="00E631D5"/>
    <w:rsid w:val="00EB09B7"/>
    <w:rsid w:val="00EC7AE3"/>
    <w:rsid w:val="00ED3987"/>
    <w:rsid w:val="00EE7D7C"/>
    <w:rsid w:val="00F07E33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84807-5F9F-449F-8003-D21934B2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780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2022-07-25T11:18:00Z</dcterms:created>
  <dcterms:modified xsi:type="dcterms:W3CDTF">2022-08-11T08:27:00Z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