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3B77F" w14:textId="77777777" w:rsidR="00FF5A52" w:rsidRDefault="00FF5A52" w:rsidP="00FF5A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C3-224256</w:t>
      </w:r>
      <w:r>
        <w:rPr>
          <w:b/>
          <w:i/>
          <w:noProof/>
          <w:sz w:val="28"/>
        </w:rPr>
        <w:fldChar w:fldCharType="end"/>
      </w:r>
    </w:p>
    <w:p w14:paraId="531375A0" w14:textId="77777777" w:rsidR="00FF5A52" w:rsidRDefault="00FF5A52" w:rsidP="00FF5A5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18th Aug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F5A52" w14:paraId="54B13531" w14:textId="77777777" w:rsidTr="009D1A0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9469F2" w14:textId="77777777" w:rsidR="00FF5A52" w:rsidRDefault="00FF5A52" w:rsidP="009D1A0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F5A52" w14:paraId="4E809533" w14:textId="77777777" w:rsidTr="009D1A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526F32" w14:textId="77777777" w:rsidR="00FF5A52" w:rsidRDefault="00FF5A52" w:rsidP="009D1A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F5A52" w14:paraId="37CF2F7A" w14:textId="77777777" w:rsidTr="009D1A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89CAB" w14:textId="77777777" w:rsidR="00FF5A52" w:rsidRDefault="00FF5A52" w:rsidP="009D1A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A52" w14:paraId="3343268B" w14:textId="77777777" w:rsidTr="009D1A0A">
        <w:tc>
          <w:tcPr>
            <w:tcW w:w="142" w:type="dxa"/>
            <w:tcBorders>
              <w:left w:val="single" w:sz="4" w:space="0" w:color="auto"/>
            </w:tcBorders>
          </w:tcPr>
          <w:p w14:paraId="225D2F9E" w14:textId="77777777" w:rsidR="00FF5A52" w:rsidRDefault="00FF5A52" w:rsidP="009D1A0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F88122" w14:textId="77777777" w:rsidR="00FF5A52" w:rsidRPr="00410371" w:rsidRDefault="00FF5A52" w:rsidP="009D1A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7EF328" w14:textId="77777777" w:rsidR="00FF5A52" w:rsidRDefault="00FF5A52" w:rsidP="009D1A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431E79" w14:textId="77777777" w:rsidR="00FF5A52" w:rsidRPr="00410371" w:rsidRDefault="00FF5A52" w:rsidP="009D1A0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5F4D2BC" w14:textId="77777777" w:rsidR="00FF5A52" w:rsidRDefault="00FF5A52" w:rsidP="009D1A0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455AC7" w14:textId="77777777" w:rsidR="00FF5A52" w:rsidRPr="00410371" w:rsidRDefault="00FF5A52" w:rsidP="009D1A0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BB84E05" w14:textId="77777777" w:rsidR="00FF5A52" w:rsidRDefault="00FF5A52" w:rsidP="009D1A0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960BD4" w14:textId="77777777" w:rsidR="00FF5A52" w:rsidRPr="00410371" w:rsidRDefault="00FF5A52" w:rsidP="009D1A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50A126" w14:textId="77777777" w:rsidR="00FF5A52" w:rsidRDefault="00FF5A52" w:rsidP="009D1A0A">
            <w:pPr>
              <w:pStyle w:val="CRCoverPage"/>
              <w:spacing w:after="0"/>
              <w:rPr>
                <w:noProof/>
              </w:rPr>
            </w:pPr>
          </w:p>
        </w:tc>
      </w:tr>
      <w:tr w:rsidR="00FF5A52" w14:paraId="1EB231CD" w14:textId="77777777" w:rsidTr="009D1A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2A6003" w14:textId="77777777" w:rsidR="00FF5A52" w:rsidRDefault="00FF5A52" w:rsidP="009D1A0A">
            <w:pPr>
              <w:pStyle w:val="CRCoverPage"/>
              <w:spacing w:after="0"/>
              <w:rPr>
                <w:noProof/>
              </w:rPr>
            </w:pPr>
          </w:p>
        </w:tc>
      </w:tr>
      <w:tr w:rsidR="00FF5A52" w14:paraId="26586CA3" w14:textId="77777777" w:rsidTr="009D1A0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2D4FBA" w14:textId="77777777" w:rsidR="00FF5A52" w:rsidRPr="00F25D98" w:rsidRDefault="00FF5A52" w:rsidP="009D1A0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F5A52" w14:paraId="73756DFC" w14:textId="77777777" w:rsidTr="009D1A0A">
        <w:tc>
          <w:tcPr>
            <w:tcW w:w="9641" w:type="dxa"/>
            <w:gridSpan w:val="9"/>
          </w:tcPr>
          <w:p w14:paraId="294C696E" w14:textId="77777777" w:rsidR="00FF5A52" w:rsidRDefault="00FF5A52" w:rsidP="009D1A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095242" w14:textId="77777777" w:rsidR="00FF5A52" w:rsidRDefault="00FF5A52" w:rsidP="00FF5A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5A52" w14:paraId="4AD21B4F" w14:textId="77777777" w:rsidTr="009D1A0A">
        <w:tc>
          <w:tcPr>
            <w:tcW w:w="2835" w:type="dxa"/>
          </w:tcPr>
          <w:p w14:paraId="2FA5959B" w14:textId="77777777" w:rsidR="00FF5A52" w:rsidRDefault="00FF5A52" w:rsidP="009D1A0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6916E0" w14:textId="77777777" w:rsidR="00FF5A52" w:rsidRDefault="00FF5A52" w:rsidP="009D1A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9F78BA" w14:textId="77777777" w:rsidR="00FF5A52" w:rsidRDefault="00FF5A52" w:rsidP="009D1A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E73A09" w14:textId="77777777" w:rsidR="00FF5A52" w:rsidRDefault="00FF5A52" w:rsidP="009D1A0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AA232A" w14:textId="77777777" w:rsidR="00FF5A52" w:rsidRDefault="00FF5A52" w:rsidP="009D1A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13EF6D" w14:textId="77777777" w:rsidR="00FF5A52" w:rsidRDefault="00FF5A52" w:rsidP="009D1A0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D51B64" w14:textId="77777777" w:rsidR="00FF5A52" w:rsidRDefault="00FF5A52" w:rsidP="009D1A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88894B" w14:textId="77777777" w:rsidR="00FF5A52" w:rsidRDefault="00FF5A52" w:rsidP="009D1A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07E466" w14:textId="4F8FC483" w:rsidR="00FF5A52" w:rsidRDefault="00FF5A52" w:rsidP="009D1A0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96E8215" w14:textId="77777777" w:rsidR="00FF5A52" w:rsidRDefault="00FF5A52" w:rsidP="00FF5A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F5A52" w14:paraId="410FA282" w14:textId="77777777" w:rsidTr="009D1A0A">
        <w:tc>
          <w:tcPr>
            <w:tcW w:w="9640" w:type="dxa"/>
            <w:gridSpan w:val="11"/>
          </w:tcPr>
          <w:p w14:paraId="1F815E69" w14:textId="77777777" w:rsidR="00FF5A52" w:rsidRDefault="00FF5A52" w:rsidP="009D1A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A52" w14:paraId="45B24295" w14:textId="77777777" w:rsidTr="009D1A0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DA3031" w14:textId="77777777" w:rsidR="00FF5A52" w:rsidRDefault="00FF5A52" w:rsidP="009D1A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78EE8" w14:textId="77777777" w:rsidR="00FF5A52" w:rsidRDefault="00FF5A52" w:rsidP="009D1A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TSCTSF API corrections</w:t>
            </w:r>
            <w:r>
              <w:fldChar w:fldCharType="end"/>
            </w:r>
          </w:p>
        </w:tc>
      </w:tr>
      <w:tr w:rsidR="00FF5A52" w14:paraId="5175EF57" w14:textId="77777777" w:rsidTr="009D1A0A">
        <w:tc>
          <w:tcPr>
            <w:tcW w:w="1843" w:type="dxa"/>
            <w:tcBorders>
              <w:left w:val="single" w:sz="4" w:space="0" w:color="auto"/>
            </w:tcBorders>
          </w:tcPr>
          <w:p w14:paraId="62B121F9" w14:textId="77777777" w:rsidR="00FF5A52" w:rsidRDefault="00FF5A52" w:rsidP="009D1A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71311D" w14:textId="77777777" w:rsidR="00FF5A52" w:rsidRDefault="00FF5A52" w:rsidP="009D1A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A52" w14:paraId="57532D15" w14:textId="77777777" w:rsidTr="009D1A0A">
        <w:tc>
          <w:tcPr>
            <w:tcW w:w="1843" w:type="dxa"/>
            <w:tcBorders>
              <w:left w:val="single" w:sz="4" w:space="0" w:color="auto"/>
            </w:tcBorders>
          </w:tcPr>
          <w:p w14:paraId="346BB339" w14:textId="77777777" w:rsidR="00FF5A52" w:rsidRDefault="00FF5A52" w:rsidP="009D1A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C76AA6" w14:textId="77777777" w:rsidR="00FF5A52" w:rsidRDefault="00FF5A52" w:rsidP="009D1A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FF5A52" w14:paraId="495E5791" w14:textId="77777777" w:rsidTr="009D1A0A">
        <w:tc>
          <w:tcPr>
            <w:tcW w:w="1843" w:type="dxa"/>
            <w:tcBorders>
              <w:left w:val="single" w:sz="4" w:space="0" w:color="auto"/>
            </w:tcBorders>
          </w:tcPr>
          <w:p w14:paraId="2CF5631C" w14:textId="77777777" w:rsidR="00FF5A52" w:rsidRDefault="00FF5A52" w:rsidP="009D1A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E7F2E6" w14:textId="211CB0FD" w:rsidR="00FF5A52" w:rsidRDefault="00FF5A52" w:rsidP="009D1A0A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FF5A52" w14:paraId="6BC018D0" w14:textId="77777777" w:rsidTr="009D1A0A">
        <w:tc>
          <w:tcPr>
            <w:tcW w:w="1843" w:type="dxa"/>
            <w:tcBorders>
              <w:left w:val="single" w:sz="4" w:space="0" w:color="auto"/>
            </w:tcBorders>
          </w:tcPr>
          <w:p w14:paraId="435232BD" w14:textId="77777777" w:rsidR="00FF5A52" w:rsidRDefault="00FF5A52" w:rsidP="009D1A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714710" w14:textId="77777777" w:rsidR="00FF5A52" w:rsidRDefault="00FF5A52" w:rsidP="009D1A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A52" w14:paraId="3BF1771E" w14:textId="77777777" w:rsidTr="009D1A0A">
        <w:tc>
          <w:tcPr>
            <w:tcW w:w="1843" w:type="dxa"/>
            <w:tcBorders>
              <w:left w:val="single" w:sz="4" w:space="0" w:color="auto"/>
            </w:tcBorders>
          </w:tcPr>
          <w:p w14:paraId="4384C1E6" w14:textId="77777777" w:rsidR="00FF5A52" w:rsidRDefault="00FF5A52" w:rsidP="009D1A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0F6267" w14:textId="77777777" w:rsidR="00FF5A52" w:rsidRDefault="00FF5A52" w:rsidP="009D1A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IIoT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43EFF0F" w14:textId="77777777" w:rsidR="00FF5A52" w:rsidRDefault="00FF5A52" w:rsidP="009D1A0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CB9CAA" w14:textId="77777777" w:rsidR="00FF5A52" w:rsidRDefault="00FF5A52" w:rsidP="009D1A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462B21" w14:textId="77777777" w:rsidR="00FF5A52" w:rsidRDefault="00FF5A52" w:rsidP="009D1A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2022-08-11</w:t>
            </w:r>
            <w:r>
              <w:rPr>
                <w:noProof/>
              </w:rPr>
              <w:fldChar w:fldCharType="end"/>
            </w:r>
          </w:p>
        </w:tc>
      </w:tr>
      <w:tr w:rsidR="00FF5A52" w14:paraId="76A1D047" w14:textId="77777777" w:rsidTr="009D1A0A">
        <w:tc>
          <w:tcPr>
            <w:tcW w:w="1843" w:type="dxa"/>
            <w:tcBorders>
              <w:left w:val="single" w:sz="4" w:space="0" w:color="auto"/>
            </w:tcBorders>
          </w:tcPr>
          <w:p w14:paraId="3973837B" w14:textId="77777777" w:rsidR="00FF5A52" w:rsidRDefault="00FF5A52" w:rsidP="009D1A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87C766" w14:textId="77777777" w:rsidR="00FF5A52" w:rsidRDefault="00FF5A52" w:rsidP="009D1A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F952FF" w14:textId="77777777" w:rsidR="00FF5A52" w:rsidRDefault="00FF5A52" w:rsidP="009D1A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F1CA4B" w14:textId="77777777" w:rsidR="00FF5A52" w:rsidRDefault="00FF5A52" w:rsidP="009D1A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EA67EC" w14:textId="77777777" w:rsidR="00FF5A52" w:rsidRDefault="00FF5A52" w:rsidP="009D1A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A52" w14:paraId="468B5118" w14:textId="77777777" w:rsidTr="009D1A0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C02443" w14:textId="77777777" w:rsidR="00FF5A52" w:rsidRDefault="00FF5A52" w:rsidP="009D1A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3BEA8B" w14:textId="77777777" w:rsidR="00FF5A52" w:rsidRDefault="00FF5A52" w:rsidP="009D1A0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A1A5EC" w14:textId="77777777" w:rsidR="00FF5A52" w:rsidRDefault="00FF5A52" w:rsidP="009D1A0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6716E4" w14:textId="77777777" w:rsidR="00FF5A52" w:rsidRDefault="00FF5A52" w:rsidP="009D1A0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E5FF98" w14:textId="77777777" w:rsidR="00FF5A52" w:rsidRDefault="00FF5A52" w:rsidP="009D1A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FF5A52" w14:paraId="38F8749D" w14:textId="77777777" w:rsidTr="009D1A0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B2EE9E" w14:textId="77777777" w:rsidR="00FF5A52" w:rsidRDefault="00FF5A52" w:rsidP="009D1A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7908A1" w14:textId="77777777" w:rsidR="00FF5A52" w:rsidRDefault="00FF5A52" w:rsidP="009D1A0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4CCB2E" w14:textId="77777777" w:rsidR="00FF5A52" w:rsidRDefault="00FF5A52" w:rsidP="009D1A0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1B4A26" w14:textId="77777777" w:rsidR="00FF5A52" w:rsidRPr="007C2097" w:rsidRDefault="00FF5A52" w:rsidP="009D1A0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4F325D" w:rsidR="0002788F" w:rsidRDefault="00370827" w:rsidP="00D27963">
            <w:pPr>
              <w:pStyle w:val="CRCoverPage"/>
              <w:spacing w:after="0"/>
              <w:ind w:left="100"/>
              <w:rPr>
                <w:noProof/>
              </w:rPr>
            </w:pPr>
            <w:r>
              <w:t>There are a misspelled data type (</w:t>
            </w:r>
            <w:proofErr w:type="spellStart"/>
            <w:r>
              <w:t>supi</w:t>
            </w:r>
            <w:proofErr w:type="spellEnd"/>
            <w:r>
              <w:t xml:space="preserve"> vs </w:t>
            </w:r>
            <w:proofErr w:type="spellStart"/>
            <w:r>
              <w:t>Supi</w:t>
            </w:r>
            <w:proofErr w:type="spellEnd"/>
            <w:r>
              <w:t>), a misspelled URI (</w:t>
            </w:r>
            <w:proofErr w:type="spellStart"/>
            <w:r>
              <w:t>apiVervion</w:t>
            </w:r>
            <w:proofErr w:type="spellEnd"/>
            <w:r>
              <w:t xml:space="preserve"> vs </w:t>
            </w:r>
            <w:proofErr w:type="spellStart"/>
            <w:r>
              <w:t>apiVersion</w:t>
            </w:r>
            <w:proofErr w:type="spellEnd"/>
            <w:r>
              <w:t>), and a security-related statement accidently written in NOTE format despite being normative</w:t>
            </w:r>
            <w:r w:rsidR="00D27963">
              <w:t>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1FCAE2" w:rsidR="0002788F" w:rsidRDefault="00ED3987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Correct</w:t>
            </w:r>
            <w:r w:rsidR="00370827">
              <w:rPr>
                <w:rFonts w:cs="Arial"/>
                <w:lang w:val="en-US"/>
              </w:rPr>
              <w:t>ed</w:t>
            </w:r>
            <w:r>
              <w:rPr>
                <w:rFonts w:cs="Arial"/>
                <w:lang w:val="en-US"/>
              </w:rPr>
              <w:t xml:space="preserve"> the </w:t>
            </w:r>
            <w:r w:rsidR="00370827">
              <w:rPr>
                <w:rFonts w:cs="Arial"/>
                <w:lang w:val="en-US"/>
              </w:rPr>
              <w:t>above</w:t>
            </w:r>
            <w:r w:rsidR="0002788F">
              <w:rPr>
                <w:noProof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003A48" w:rsidR="0002788F" w:rsidRDefault="0002788F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</w:t>
            </w:r>
            <w:r w:rsidRPr="00CC113A">
              <w:rPr>
                <w:noProof/>
              </w:rPr>
              <w:t xml:space="preserve">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8A1DBB" w:rsidR="001E41F3" w:rsidRDefault="00707B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6.1.6.2.11, 6.2.3.1, 6.2.9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E17FF8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on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A700911" w14:textId="77777777" w:rsidR="005B78A2" w:rsidRDefault="005B78A2" w:rsidP="005B78A2">
      <w:pPr>
        <w:pStyle w:val="Heading5"/>
      </w:pPr>
      <w:bookmarkStart w:id="1" w:name="_Toc94261424"/>
      <w:bookmarkStart w:id="2" w:name="_Toc104199076"/>
      <w:bookmarkStart w:id="3" w:name="_Toc104489512"/>
      <w:r>
        <w:t>6.1.6.2.11</w:t>
      </w:r>
      <w:r>
        <w:tab/>
        <w:t xml:space="preserve">Type: </w:t>
      </w:r>
      <w:proofErr w:type="spellStart"/>
      <w:r>
        <w:rPr>
          <w:lang w:eastAsia="zh-CN"/>
        </w:rPr>
        <w:t>ConfigForPort</w:t>
      </w:r>
      <w:bookmarkEnd w:id="1"/>
      <w:bookmarkEnd w:id="2"/>
      <w:bookmarkEnd w:id="3"/>
      <w:proofErr w:type="spellEnd"/>
    </w:p>
    <w:p w14:paraId="07189238" w14:textId="77777777" w:rsidR="005B78A2" w:rsidRDefault="005B78A2" w:rsidP="005B78A2">
      <w:pPr>
        <w:pStyle w:val="TH"/>
      </w:pPr>
      <w:r>
        <w:rPr>
          <w:noProof/>
        </w:rPr>
        <w:t>Table </w:t>
      </w:r>
      <w:r>
        <w:t xml:space="preserve">6.1.6.2.11-1: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ConfigForPort</w:t>
      </w:r>
      <w:proofErr w:type="spellEnd"/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5B78A2" w14:paraId="2477DB30" w14:textId="77777777" w:rsidTr="00C607EB">
        <w:trPr>
          <w:jc w:val="center"/>
        </w:trPr>
        <w:tc>
          <w:tcPr>
            <w:tcW w:w="1486" w:type="dxa"/>
            <w:shd w:val="clear" w:color="auto" w:fill="C0C0C0"/>
            <w:hideMark/>
          </w:tcPr>
          <w:p w14:paraId="54AE14EE" w14:textId="77777777" w:rsidR="005B78A2" w:rsidRDefault="005B78A2" w:rsidP="00C607EB">
            <w:pPr>
              <w:pStyle w:val="TAH"/>
            </w:pPr>
            <w:r>
              <w:t>Attribute name</w:t>
            </w:r>
          </w:p>
        </w:tc>
        <w:tc>
          <w:tcPr>
            <w:tcW w:w="2033" w:type="dxa"/>
            <w:shd w:val="clear" w:color="auto" w:fill="C0C0C0"/>
            <w:hideMark/>
          </w:tcPr>
          <w:p w14:paraId="3565DD35" w14:textId="77777777" w:rsidR="005B78A2" w:rsidRDefault="005B78A2" w:rsidP="00C607E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FE3FF91" w14:textId="77777777" w:rsidR="005B78A2" w:rsidRDefault="005B78A2" w:rsidP="00C607EB">
            <w:pPr>
              <w:pStyle w:val="TAH"/>
            </w:pPr>
            <w:r>
              <w:t>P</w:t>
            </w:r>
          </w:p>
        </w:tc>
        <w:tc>
          <w:tcPr>
            <w:tcW w:w="1086" w:type="dxa"/>
            <w:shd w:val="clear" w:color="auto" w:fill="C0C0C0"/>
            <w:hideMark/>
          </w:tcPr>
          <w:p w14:paraId="08D011D4" w14:textId="77777777" w:rsidR="005B78A2" w:rsidRDefault="005B78A2" w:rsidP="00C607E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shd w:val="clear" w:color="auto" w:fill="C0C0C0"/>
            <w:hideMark/>
          </w:tcPr>
          <w:p w14:paraId="3148B5AD" w14:textId="77777777" w:rsidR="005B78A2" w:rsidRDefault="005B78A2" w:rsidP="00C607E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shd w:val="clear" w:color="auto" w:fill="C0C0C0"/>
          </w:tcPr>
          <w:p w14:paraId="4D6E8883" w14:textId="77777777" w:rsidR="005B78A2" w:rsidRDefault="005B78A2" w:rsidP="00C607E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B78A2" w:rsidDel="00915CB6" w14:paraId="71D11A4A" w14:textId="77777777" w:rsidTr="00C607EB">
        <w:trPr>
          <w:jc w:val="center"/>
        </w:trPr>
        <w:tc>
          <w:tcPr>
            <w:tcW w:w="1486" w:type="dxa"/>
          </w:tcPr>
          <w:p w14:paraId="252092DC" w14:textId="77777777" w:rsidR="005B78A2" w:rsidDel="00915CB6" w:rsidRDefault="005B78A2" w:rsidP="00C607EB">
            <w:pPr>
              <w:pStyle w:val="TAL"/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2033" w:type="dxa"/>
          </w:tcPr>
          <w:p w14:paraId="6DAED444" w14:textId="72D36811" w:rsidR="005B78A2" w:rsidDel="00915CB6" w:rsidRDefault="005B78A2" w:rsidP="00C607EB">
            <w:pPr>
              <w:pStyle w:val="TAL"/>
              <w:rPr>
                <w:lang w:eastAsia="zh-CN"/>
              </w:rPr>
            </w:pPr>
            <w:del w:id="4" w:author="Nokia" w:date="2022-07-20T07:17:00Z">
              <w:r w:rsidDel="005B78A2">
                <w:rPr>
                  <w:rFonts w:hint="eastAsia"/>
                  <w:lang w:eastAsia="zh-CN"/>
                </w:rPr>
                <w:delText>s</w:delText>
              </w:r>
            </w:del>
            <w:proofErr w:type="spellStart"/>
            <w:ins w:id="5" w:author="Nokia" w:date="2022-07-20T07:17:00Z">
              <w:r>
                <w:rPr>
                  <w:lang w:eastAsia="zh-CN"/>
                </w:rPr>
                <w:t>S</w:t>
              </w:r>
            </w:ins>
            <w:r>
              <w:rPr>
                <w:lang w:eastAsia="zh-CN"/>
              </w:rPr>
              <w:t>upi</w:t>
            </w:r>
            <w:proofErr w:type="spellEnd"/>
          </w:p>
        </w:tc>
        <w:tc>
          <w:tcPr>
            <w:tcW w:w="425" w:type="dxa"/>
          </w:tcPr>
          <w:p w14:paraId="67122671" w14:textId="77777777" w:rsidR="005B78A2" w:rsidDel="00915CB6" w:rsidRDefault="005B78A2" w:rsidP="00C607EB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086" w:type="dxa"/>
          </w:tcPr>
          <w:p w14:paraId="3E59B310" w14:textId="77777777" w:rsidR="005B78A2" w:rsidDel="00915CB6" w:rsidRDefault="005B78A2" w:rsidP="00C607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93" w:type="dxa"/>
          </w:tcPr>
          <w:p w14:paraId="123749E0" w14:textId="77777777" w:rsidR="005B78A2" w:rsidDel="00915CB6" w:rsidRDefault="005B78A2" w:rsidP="00C607EB">
            <w:pPr>
              <w:pStyle w:val="TAL"/>
              <w:rPr>
                <w:rFonts w:eastAsia="Malgun Gothic"/>
              </w:rPr>
            </w:pPr>
            <w:r>
              <w:t>Identifies the UE/DS-TT which the parameters below apply.</w:t>
            </w:r>
          </w:p>
        </w:tc>
        <w:tc>
          <w:tcPr>
            <w:tcW w:w="2054" w:type="dxa"/>
          </w:tcPr>
          <w:p w14:paraId="6E19E0C7" w14:textId="77777777" w:rsidR="005B78A2" w:rsidDel="00915CB6" w:rsidRDefault="005B78A2" w:rsidP="00C607EB">
            <w:pPr>
              <w:pStyle w:val="TAL"/>
            </w:pPr>
          </w:p>
        </w:tc>
      </w:tr>
      <w:tr w:rsidR="005B78A2" w14:paraId="6F6E6EEF" w14:textId="77777777" w:rsidTr="00C607EB">
        <w:trPr>
          <w:jc w:val="center"/>
        </w:trPr>
        <w:tc>
          <w:tcPr>
            <w:tcW w:w="1486" w:type="dxa"/>
          </w:tcPr>
          <w:p w14:paraId="7DEA8D94" w14:textId="77777777" w:rsidR="005B78A2" w:rsidRDefault="005B78A2" w:rsidP="00C607EB">
            <w:pPr>
              <w:pStyle w:val="TAL"/>
            </w:pPr>
            <w:r>
              <w:t>n6Ind</w:t>
            </w:r>
          </w:p>
        </w:tc>
        <w:tc>
          <w:tcPr>
            <w:tcW w:w="2033" w:type="dxa"/>
          </w:tcPr>
          <w:p w14:paraId="2A465AFB" w14:textId="77777777" w:rsidR="005B78A2" w:rsidRDefault="005B78A2" w:rsidP="00C607E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</w:tcPr>
          <w:p w14:paraId="681D1E88" w14:textId="77777777" w:rsidR="005B78A2" w:rsidRDefault="005B78A2" w:rsidP="00C607EB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40292EF5" w14:textId="77777777" w:rsidR="005B78A2" w:rsidRDefault="005B78A2" w:rsidP="00C607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93" w:type="dxa"/>
          </w:tcPr>
          <w:p w14:paraId="06FB47E5" w14:textId="77777777" w:rsidR="005B78A2" w:rsidRDefault="005B78A2" w:rsidP="00C607EB">
            <w:pPr>
              <w:pStyle w:val="TAL"/>
              <w:rPr>
                <w:rFonts w:eastAsia="Malgun Gothic"/>
              </w:rPr>
            </w:pPr>
            <w:r>
              <w:t>Indicates the N6 termination which the parameters below apply.</w:t>
            </w:r>
          </w:p>
        </w:tc>
        <w:tc>
          <w:tcPr>
            <w:tcW w:w="2054" w:type="dxa"/>
          </w:tcPr>
          <w:p w14:paraId="7101DC54" w14:textId="77777777" w:rsidR="005B78A2" w:rsidRDefault="005B78A2" w:rsidP="00C607EB">
            <w:pPr>
              <w:pStyle w:val="TAL"/>
            </w:pPr>
          </w:p>
        </w:tc>
      </w:tr>
      <w:tr w:rsidR="005B78A2" w14:paraId="4E49353B" w14:textId="77777777" w:rsidTr="00C607EB">
        <w:trPr>
          <w:jc w:val="center"/>
        </w:trPr>
        <w:tc>
          <w:tcPr>
            <w:tcW w:w="1486" w:type="dxa"/>
          </w:tcPr>
          <w:p w14:paraId="7AA2C0BB" w14:textId="77777777" w:rsidR="005B78A2" w:rsidRDefault="005B78A2" w:rsidP="00C607EB">
            <w:pPr>
              <w:pStyle w:val="TAL"/>
            </w:pPr>
            <w:proofErr w:type="spellStart"/>
            <w:r>
              <w:rPr>
                <w:rFonts w:eastAsia="Malgun Gothic"/>
              </w:rPr>
              <w:t>ptpEnable</w:t>
            </w:r>
            <w:proofErr w:type="spellEnd"/>
          </w:p>
        </w:tc>
        <w:tc>
          <w:tcPr>
            <w:tcW w:w="2033" w:type="dxa"/>
          </w:tcPr>
          <w:p w14:paraId="50C8B427" w14:textId="77777777" w:rsidR="005B78A2" w:rsidRDefault="005B78A2" w:rsidP="00C607E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Malgun Gothic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3EB41D80" w14:textId="77777777" w:rsidR="005B78A2" w:rsidRDefault="005B78A2" w:rsidP="00C607E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086" w:type="dxa"/>
          </w:tcPr>
          <w:p w14:paraId="1EDC8F78" w14:textId="77777777" w:rsidR="005B78A2" w:rsidRDefault="005B78A2" w:rsidP="00C607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93" w:type="dxa"/>
          </w:tcPr>
          <w:p w14:paraId="0E78AB84" w14:textId="77777777" w:rsidR="005B78A2" w:rsidRDefault="005B78A2" w:rsidP="00C607EB">
            <w:pPr>
              <w:pStyle w:val="TAL"/>
              <w:rPr>
                <w:rFonts w:eastAsia="Malgun Gothic"/>
              </w:rPr>
            </w:pPr>
            <w:r>
              <w:t xml:space="preserve">This is used to set the </w:t>
            </w:r>
            <w:proofErr w:type="spellStart"/>
            <w:r>
              <w:t>portDS.portEnable</w:t>
            </w:r>
            <w:proofErr w:type="spellEnd"/>
            <w:r>
              <w:t>. If omitted, the default value as described in the PTP Profile is used</w:t>
            </w:r>
          </w:p>
        </w:tc>
        <w:tc>
          <w:tcPr>
            <w:tcW w:w="2054" w:type="dxa"/>
          </w:tcPr>
          <w:p w14:paraId="46588DEA" w14:textId="77777777" w:rsidR="005B78A2" w:rsidRDefault="005B78A2" w:rsidP="00C607EB">
            <w:pPr>
              <w:pStyle w:val="TAL"/>
            </w:pPr>
          </w:p>
        </w:tc>
      </w:tr>
      <w:tr w:rsidR="005B78A2" w14:paraId="0BB4CB5F" w14:textId="77777777" w:rsidTr="00C607EB">
        <w:trPr>
          <w:jc w:val="center"/>
        </w:trPr>
        <w:tc>
          <w:tcPr>
            <w:tcW w:w="1486" w:type="dxa"/>
          </w:tcPr>
          <w:p w14:paraId="698BEF80" w14:textId="77777777" w:rsidR="005B78A2" w:rsidRDefault="005B78A2" w:rsidP="00C607E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ogSyncInter</w:t>
            </w:r>
            <w:proofErr w:type="spellEnd"/>
          </w:p>
        </w:tc>
        <w:tc>
          <w:tcPr>
            <w:tcW w:w="2033" w:type="dxa"/>
          </w:tcPr>
          <w:p w14:paraId="386FDDE3" w14:textId="77777777" w:rsidR="005B78A2" w:rsidRDefault="005B78A2" w:rsidP="00C607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36A025E2" w14:textId="77777777" w:rsidR="005B78A2" w:rsidRDefault="005B78A2" w:rsidP="00C607E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6" w:type="dxa"/>
          </w:tcPr>
          <w:p w14:paraId="38DA0F77" w14:textId="77777777" w:rsidR="005B78A2" w:rsidRDefault="005B78A2" w:rsidP="00C607E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93" w:type="dxa"/>
          </w:tcPr>
          <w:p w14:paraId="20902332" w14:textId="77777777" w:rsidR="005B78A2" w:rsidRPr="00235B91" w:rsidRDefault="005B78A2" w:rsidP="00C607EB">
            <w:pPr>
              <w:pStyle w:val="TAL"/>
              <w:rPr>
                <w:rFonts w:eastAsia="Malgun Gothic"/>
              </w:rPr>
            </w:pPr>
            <w:r>
              <w:t>Specifies the mean time interval between successive Sync messages. This is applicable for IEEE Std</w:t>
            </w:r>
            <w:r>
              <w:rPr>
                <w:rFonts w:cs="Arial"/>
              </w:rPr>
              <w:t> </w:t>
            </w:r>
            <w:r>
              <w:t>1588 [45] Boundary Clock or IEEE Std 802.1AS [46] operation. If omitted, the default value as described in the PTP Profile is used.</w:t>
            </w:r>
          </w:p>
        </w:tc>
        <w:tc>
          <w:tcPr>
            <w:tcW w:w="2054" w:type="dxa"/>
          </w:tcPr>
          <w:p w14:paraId="54A2FC45" w14:textId="77777777" w:rsidR="005B78A2" w:rsidRDefault="005B78A2" w:rsidP="00C607EB">
            <w:pPr>
              <w:pStyle w:val="TAL"/>
            </w:pPr>
          </w:p>
        </w:tc>
      </w:tr>
      <w:tr w:rsidR="005B78A2" w14:paraId="6CCA9162" w14:textId="77777777" w:rsidTr="00C607EB">
        <w:trPr>
          <w:jc w:val="center"/>
        </w:trPr>
        <w:tc>
          <w:tcPr>
            <w:tcW w:w="1486" w:type="dxa"/>
          </w:tcPr>
          <w:p w14:paraId="31EAA8FF" w14:textId="77777777" w:rsidR="005B78A2" w:rsidRDefault="005B78A2" w:rsidP="00C607E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logSyncInterInd</w:t>
            </w:r>
            <w:proofErr w:type="spellEnd"/>
          </w:p>
        </w:tc>
        <w:tc>
          <w:tcPr>
            <w:tcW w:w="2033" w:type="dxa"/>
          </w:tcPr>
          <w:p w14:paraId="1261FBEE" w14:textId="77777777" w:rsidR="005B78A2" w:rsidRDefault="005B78A2" w:rsidP="00C607E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Malgun Gothic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540AA344" w14:textId="77777777" w:rsidR="005B78A2" w:rsidRDefault="005B78A2" w:rsidP="00C607E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6" w:type="dxa"/>
          </w:tcPr>
          <w:p w14:paraId="37263E52" w14:textId="77777777" w:rsidR="005B78A2" w:rsidRDefault="005B78A2" w:rsidP="00C607E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93" w:type="dxa"/>
          </w:tcPr>
          <w:p w14:paraId="5131A8BA" w14:textId="77777777" w:rsidR="005B78A2" w:rsidRDefault="005B78A2" w:rsidP="00C607EB">
            <w:pPr>
              <w:pStyle w:val="TAL"/>
            </w:pPr>
            <w:r>
              <w:t>When set to FALSE, the value of "</w:t>
            </w:r>
            <w:proofErr w:type="spellStart"/>
            <w:r>
              <w:t>logSyncInter</w:t>
            </w:r>
            <w:proofErr w:type="spellEnd"/>
            <w:r>
              <w:t xml:space="preserve">" attribute is used to set the </w:t>
            </w:r>
            <w:proofErr w:type="spellStart"/>
            <w:r>
              <w:t>initialLogSyncInterval</w:t>
            </w:r>
            <w:proofErr w:type="spellEnd"/>
            <w:r>
              <w:t xml:space="preserve"> as described in IEEE Std 802.1AS [46]. When set to TRUE, the value of "</w:t>
            </w:r>
            <w:proofErr w:type="spellStart"/>
            <w:r>
              <w:t>logSyncInter</w:t>
            </w:r>
            <w:proofErr w:type="spellEnd"/>
            <w:r>
              <w:t xml:space="preserve">" attribute is used to set the </w:t>
            </w:r>
            <w:proofErr w:type="spellStart"/>
            <w:r>
              <w:t>mgtSettableLogSyncInterval</w:t>
            </w:r>
            <w:proofErr w:type="spellEnd"/>
            <w:r>
              <w:t xml:space="preserve"> as described in IEEE Std 802.1AS [46].</w:t>
            </w:r>
          </w:p>
          <w:p w14:paraId="7922D8B5" w14:textId="77777777" w:rsidR="005B78A2" w:rsidRDefault="005B78A2" w:rsidP="00C607EB">
            <w:pPr>
              <w:pStyle w:val="TAL"/>
              <w:rPr>
                <w:rFonts w:eastAsia="Malgun Gothic"/>
              </w:rPr>
            </w:pPr>
            <w:r>
              <w:t>If omitted, the default value as described in the IEEE Std 802.1AS [46] is used.</w:t>
            </w:r>
          </w:p>
        </w:tc>
        <w:tc>
          <w:tcPr>
            <w:tcW w:w="2054" w:type="dxa"/>
          </w:tcPr>
          <w:p w14:paraId="48E0A299" w14:textId="77777777" w:rsidR="005B78A2" w:rsidRDefault="005B78A2" w:rsidP="00C607EB">
            <w:pPr>
              <w:pStyle w:val="TAL"/>
            </w:pPr>
          </w:p>
        </w:tc>
      </w:tr>
      <w:tr w:rsidR="005B78A2" w14:paraId="114531BA" w14:textId="77777777" w:rsidTr="00C607EB">
        <w:trPr>
          <w:jc w:val="center"/>
        </w:trPr>
        <w:tc>
          <w:tcPr>
            <w:tcW w:w="1486" w:type="dxa"/>
          </w:tcPr>
          <w:p w14:paraId="32385995" w14:textId="77777777" w:rsidR="005B78A2" w:rsidRDefault="005B78A2" w:rsidP="00C607E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Malgun Gothic"/>
              </w:rPr>
              <w:t>logAnnouInter</w:t>
            </w:r>
            <w:proofErr w:type="spellEnd"/>
          </w:p>
        </w:tc>
        <w:tc>
          <w:tcPr>
            <w:tcW w:w="2033" w:type="dxa"/>
          </w:tcPr>
          <w:p w14:paraId="36D18212" w14:textId="77777777" w:rsidR="005B78A2" w:rsidRDefault="005B78A2" w:rsidP="00C607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1E77B752" w14:textId="77777777" w:rsidR="005B78A2" w:rsidRDefault="005B78A2" w:rsidP="00C607E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6" w:type="dxa"/>
          </w:tcPr>
          <w:p w14:paraId="71C082E7" w14:textId="77777777" w:rsidR="005B78A2" w:rsidRDefault="005B78A2" w:rsidP="00C607E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93" w:type="dxa"/>
          </w:tcPr>
          <w:p w14:paraId="016AC804" w14:textId="77777777" w:rsidR="005B78A2" w:rsidRPr="00F40F56" w:rsidRDefault="005B78A2" w:rsidP="00C607EB">
            <w:pPr>
              <w:pStyle w:val="TAL"/>
              <w:rPr>
                <w:lang w:eastAsia="zh-CN"/>
              </w:rPr>
            </w:pPr>
            <w:r>
              <w:t>Specifies the mean time interval between successive Announce messages. This is applicable for IEEE Std 1588 [45] Boundary Clock or IEEE Std 802.1AS [46] operation. If omitted, the default value as described in the PTP Profile is used.</w:t>
            </w:r>
          </w:p>
        </w:tc>
        <w:tc>
          <w:tcPr>
            <w:tcW w:w="2054" w:type="dxa"/>
          </w:tcPr>
          <w:p w14:paraId="7887EABC" w14:textId="77777777" w:rsidR="005B78A2" w:rsidRDefault="005B78A2" w:rsidP="00C607EB">
            <w:pPr>
              <w:pStyle w:val="TAL"/>
            </w:pPr>
          </w:p>
        </w:tc>
      </w:tr>
      <w:tr w:rsidR="005B78A2" w14:paraId="3DD27E5B" w14:textId="77777777" w:rsidTr="00C607EB">
        <w:trPr>
          <w:jc w:val="center"/>
        </w:trPr>
        <w:tc>
          <w:tcPr>
            <w:tcW w:w="1486" w:type="dxa"/>
          </w:tcPr>
          <w:p w14:paraId="26915C27" w14:textId="77777777" w:rsidR="005B78A2" w:rsidRDefault="005B78A2" w:rsidP="00C607E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ogAnnouInterInd</w:t>
            </w:r>
            <w:proofErr w:type="spellEnd"/>
          </w:p>
        </w:tc>
        <w:tc>
          <w:tcPr>
            <w:tcW w:w="2033" w:type="dxa"/>
          </w:tcPr>
          <w:p w14:paraId="318904C2" w14:textId="77777777" w:rsidR="005B78A2" w:rsidRDefault="005B78A2" w:rsidP="00C607E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Malgun Gothic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70884FFB" w14:textId="77777777" w:rsidR="005B78A2" w:rsidRDefault="005B78A2" w:rsidP="00C607E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6" w:type="dxa"/>
          </w:tcPr>
          <w:p w14:paraId="3871314B" w14:textId="77777777" w:rsidR="005B78A2" w:rsidRDefault="005B78A2" w:rsidP="00C607E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93" w:type="dxa"/>
          </w:tcPr>
          <w:p w14:paraId="697CCD4E" w14:textId="77777777" w:rsidR="005B78A2" w:rsidRDefault="005B78A2" w:rsidP="00C607EB">
            <w:pPr>
              <w:pStyle w:val="TAL"/>
            </w:pPr>
            <w:r>
              <w:t>When set to FALSE, the value of "</w:t>
            </w:r>
            <w:proofErr w:type="spellStart"/>
            <w:r>
              <w:rPr>
                <w:rFonts w:eastAsia="Malgun Gothic"/>
              </w:rPr>
              <w:t>logAnnouInter</w:t>
            </w:r>
            <w:proofErr w:type="spellEnd"/>
            <w:r>
              <w:t xml:space="preserve">" attribute is used to set the </w:t>
            </w:r>
            <w:proofErr w:type="spellStart"/>
            <w:r>
              <w:t>initialLogAnnounceInterval</w:t>
            </w:r>
            <w:proofErr w:type="spellEnd"/>
            <w:r>
              <w:t xml:space="preserve"> as described in IEEE 802.1AS [46]. When set to TRUE, the value of "</w:t>
            </w:r>
            <w:proofErr w:type="spellStart"/>
            <w:r>
              <w:rPr>
                <w:rFonts w:eastAsia="Malgun Gothic"/>
              </w:rPr>
              <w:t>logAnnouInter</w:t>
            </w:r>
            <w:proofErr w:type="spellEnd"/>
            <w:r>
              <w:t xml:space="preserve">" attribute is used to set the </w:t>
            </w:r>
            <w:proofErr w:type="spellStart"/>
            <w:r>
              <w:t>mgtSettableLogAnnounceInterval</w:t>
            </w:r>
            <w:proofErr w:type="spellEnd"/>
            <w:r>
              <w:t xml:space="preserve"> as described in IEEE Std 802.1AS [46].</w:t>
            </w:r>
          </w:p>
          <w:p w14:paraId="73DD18FA" w14:textId="77777777" w:rsidR="005B78A2" w:rsidRDefault="005B78A2" w:rsidP="00C607EB">
            <w:pPr>
              <w:pStyle w:val="TAL"/>
            </w:pPr>
            <w:r>
              <w:t>If omitted, the default value as described in the IEEE Std 802.1AS [46 is used.</w:t>
            </w:r>
          </w:p>
          <w:p w14:paraId="04142164" w14:textId="77777777" w:rsidR="005B78A2" w:rsidRPr="00F40F56" w:rsidRDefault="005B78A2" w:rsidP="00C607EB">
            <w:pPr>
              <w:pStyle w:val="TAL"/>
              <w:rPr>
                <w:lang w:eastAsia="zh-CN"/>
              </w:rPr>
            </w:pPr>
          </w:p>
        </w:tc>
        <w:tc>
          <w:tcPr>
            <w:tcW w:w="2054" w:type="dxa"/>
          </w:tcPr>
          <w:p w14:paraId="1351A278" w14:textId="77777777" w:rsidR="005B78A2" w:rsidRDefault="005B78A2" w:rsidP="00C607EB">
            <w:pPr>
              <w:pStyle w:val="TAL"/>
            </w:pPr>
          </w:p>
        </w:tc>
      </w:tr>
      <w:tr w:rsidR="005B78A2" w14:paraId="546D4FA4" w14:textId="77777777" w:rsidTr="00C607EB">
        <w:trPr>
          <w:jc w:val="center"/>
        </w:trPr>
        <w:tc>
          <w:tcPr>
            <w:tcW w:w="9777" w:type="dxa"/>
            <w:gridSpan w:val="6"/>
          </w:tcPr>
          <w:p w14:paraId="4F463BB4" w14:textId="77777777" w:rsidR="005B78A2" w:rsidRPr="00364D87" w:rsidRDefault="005B78A2" w:rsidP="00C607EB">
            <w:pPr>
              <w:pStyle w:val="TAN"/>
            </w:pPr>
            <w:r>
              <w:rPr>
                <w:lang w:eastAsia="zh-CN"/>
              </w:rPr>
              <w:t xml:space="preserve">NOTE: </w:t>
            </w:r>
            <w:r>
              <w:rPr>
                <w:lang w:eastAsia="zh-CN"/>
              </w:rPr>
              <w:tab/>
              <w:t>Either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supi</w:t>
            </w:r>
            <w:proofErr w:type="spellEnd"/>
            <w:r>
              <w:rPr>
                <w:lang w:eastAsia="zh-CN"/>
              </w:rPr>
              <w:t>" or "n6Ind" attribute shall be included.</w:t>
            </w:r>
          </w:p>
        </w:tc>
      </w:tr>
    </w:tbl>
    <w:p w14:paraId="33A45C2E" w14:textId="4DC0F93A" w:rsidR="0002788F" w:rsidRPr="001D6015" w:rsidRDefault="0002788F" w:rsidP="0002788F">
      <w:pPr>
        <w:rPr>
          <w:noProof/>
        </w:rPr>
      </w:pPr>
    </w:p>
    <w:p w14:paraId="43711D96" w14:textId="77777777" w:rsidR="0002788F" w:rsidRPr="00EA015C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BF65842" w14:textId="77777777" w:rsidR="005B78A2" w:rsidRDefault="005B78A2" w:rsidP="005B78A2">
      <w:pPr>
        <w:pStyle w:val="Heading4"/>
      </w:pPr>
      <w:bookmarkStart w:id="6" w:name="_Toc89295730"/>
      <w:bookmarkStart w:id="7" w:name="_Toc94261443"/>
      <w:bookmarkStart w:id="8" w:name="_Toc104199096"/>
      <w:bookmarkStart w:id="9" w:name="_Toc104489532"/>
      <w:r>
        <w:t>6.2.3.1</w:t>
      </w:r>
      <w:r>
        <w:tab/>
        <w:t>Overview</w:t>
      </w:r>
      <w:bookmarkEnd w:id="6"/>
      <w:bookmarkEnd w:id="7"/>
      <w:bookmarkEnd w:id="8"/>
      <w:bookmarkEnd w:id="9"/>
    </w:p>
    <w:p w14:paraId="44A4AA80" w14:textId="77777777" w:rsidR="005B78A2" w:rsidRPr="000B4666" w:rsidRDefault="005B78A2" w:rsidP="005B78A2">
      <w:r w:rsidRPr="000B4666">
        <w:t xml:space="preserve">This clause describes the structure for the Resource </w:t>
      </w:r>
      <w:proofErr w:type="gramStart"/>
      <w:r w:rsidRPr="000B4666">
        <w:t>URIs</w:t>
      </w:r>
      <w:proofErr w:type="gramEnd"/>
      <w:r w:rsidRPr="000B4666">
        <w:t xml:space="preserve"> and the resources and methods used for the service.</w:t>
      </w:r>
    </w:p>
    <w:p w14:paraId="7C2DD81F" w14:textId="77777777" w:rsidR="005B78A2" w:rsidRPr="00F851BD" w:rsidRDefault="005B78A2" w:rsidP="005B78A2">
      <w:r w:rsidRPr="000B4666">
        <w:t>Figure </w:t>
      </w:r>
      <w:r>
        <w:t>6.2.3.1</w:t>
      </w:r>
      <w:r w:rsidRPr="000B4666">
        <w:t xml:space="preserve">-1 depicts the resource URIs structure for the </w:t>
      </w:r>
      <w:proofErr w:type="spellStart"/>
      <w:r>
        <w:t>Ntsctsf_QoSandTSCAssistance</w:t>
      </w:r>
      <w:proofErr w:type="spellEnd"/>
      <w:r>
        <w:t xml:space="preserve"> API</w:t>
      </w:r>
      <w:r w:rsidRPr="000B4666">
        <w:t>.</w:t>
      </w:r>
    </w:p>
    <w:moveFromRangeStart w:id="10" w:author="Nokia" w:date="2022-07-20T07:18:00Z" w:name="move109193910"/>
    <w:p w14:paraId="05C9257C" w14:textId="1737A389" w:rsidR="005B78A2" w:rsidRPr="00A258AF" w:rsidRDefault="005B78A2" w:rsidP="005B78A2">
      <w:pPr>
        <w:pStyle w:val="TH"/>
        <w:rPr>
          <w:lang w:val="en-US"/>
        </w:rPr>
      </w:pPr>
      <w:moveFrom w:id="11" w:author="Nokia" w:date="2022-07-20T07:18:00Z">
        <w:r w:rsidDel="005B78A2">
          <w:object w:dxaOrig="8330" w:dyaOrig="4881" w14:anchorId="69C1D43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5.75pt;height:243.45pt" o:ole="">
              <v:imagedata r:id="rId17" o:title=""/>
            </v:shape>
            <o:OLEObject Type="Embed" ProgID="Visio.Drawing.15" ShapeID="_x0000_i1025" DrawAspect="Content" ObjectID="_1721718698" r:id="rId18"/>
          </w:object>
        </w:r>
      </w:moveFrom>
      <w:moveFromRangeEnd w:id="10"/>
      <w:moveToRangeStart w:id="12" w:author="Nokia" w:date="2022-07-20T07:18:00Z" w:name="move109193910"/>
      <w:moveTo w:id="13" w:author="Nokia" w:date="2022-07-20T07:18:00Z">
        <w:r>
          <w:object w:dxaOrig="8341" w:dyaOrig="4891" w14:anchorId="6E0CF61B">
            <v:shape id="_x0000_i1026" type="#_x0000_t75" style="width:375pt;height:219.75pt" o:ole="">
              <v:imagedata r:id="rId19" o:title=""/>
            </v:shape>
            <o:OLEObject Type="Embed" ProgID="Visio.Drawing.15" ShapeID="_x0000_i1026" DrawAspect="Content" ObjectID="_1721718699" r:id="rId20"/>
          </w:object>
        </w:r>
      </w:moveTo>
      <w:moveToRangeEnd w:id="12"/>
    </w:p>
    <w:p w14:paraId="10AFC238" w14:textId="77777777" w:rsidR="005B78A2" w:rsidRPr="008C18E3" w:rsidRDefault="005B78A2" w:rsidP="005B78A2">
      <w:pPr>
        <w:pStyle w:val="TF"/>
      </w:pPr>
      <w:r w:rsidRPr="008C18E3">
        <w:t>Figure</w:t>
      </w:r>
      <w:r>
        <w:t> </w:t>
      </w:r>
      <w:r w:rsidRPr="008C18E3">
        <w:t>6.</w:t>
      </w:r>
      <w:r>
        <w:t>2.3.1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>
        <w:t>Ntsctsf_QoSandTSCAssistance</w:t>
      </w:r>
      <w:proofErr w:type="spellEnd"/>
      <w:r w:rsidRPr="008C18E3">
        <w:t xml:space="preserve"> API</w:t>
      </w:r>
    </w:p>
    <w:p w14:paraId="41BA8C5A" w14:textId="77777777" w:rsidR="005B78A2" w:rsidRDefault="005B78A2" w:rsidP="005B78A2">
      <w:r>
        <w:t>Table 6.2.3.1-1 provides an overview of the resources and applicable HTTP methods.</w:t>
      </w:r>
    </w:p>
    <w:p w14:paraId="2CA72067" w14:textId="77777777" w:rsidR="005B78A2" w:rsidRDefault="005B78A2" w:rsidP="005B78A2">
      <w:pPr>
        <w:pStyle w:val="TH"/>
      </w:pPr>
      <w:r w:rsidRPr="00384E92">
        <w:lastRenderedPageBreak/>
        <w:t>Table</w:t>
      </w:r>
      <w:r>
        <w:t> </w:t>
      </w:r>
      <w:r w:rsidRPr="00384E92">
        <w:t>6.</w:t>
      </w:r>
      <w:r>
        <w:t>2.3.1</w:t>
      </w:r>
      <w:r w:rsidRPr="00384E92">
        <w:t>-1: Resources and methods overview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790"/>
        <w:gridCol w:w="2700"/>
        <w:gridCol w:w="1710"/>
        <w:gridCol w:w="3419"/>
      </w:tblGrid>
      <w:tr w:rsidR="005B78A2" w14:paraId="2EBADA39" w14:textId="77777777" w:rsidTr="00C607EB">
        <w:trPr>
          <w:jc w:val="center"/>
        </w:trPr>
        <w:tc>
          <w:tcPr>
            <w:tcW w:w="1790" w:type="dxa"/>
            <w:shd w:val="clear" w:color="auto" w:fill="C0C0C0"/>
            <w:vAlign w:val="center"/>
            <w:hideMark/>
          </w:tcPr>
          <w:p w14:paraId="2292E2BE" w14:textId="77777777" w:rsidR="005B78A2" w:rsidRDefault="005B78A2" w:rsidP="00C607EB">
            <w:pPr>
              <w:pStyle w:val="TAH"/>
            </w:pPr>
            <w:r>
              <w:t>Resource name</w:t>
            </w:r>
          </w:p>
        </w:tc>
        <w:tc>
          <w:tcPr>
            <w:tcW w:w="2700" w:type="dxa"/>
            <w:shd w:val="clear" w:color="auto" w:fill="C0C0C0"/>
            <w:vAlign w:val="center"/>
            <w:hideMark/>
          </w:tcPr>
          <w:p w14:paraId="781145E6" w14:textId="77777777" w:rsidR="005B78A2" w:rsidRDefault="005B78A2" w:rsidP="00C607EB">
            <w:pPr>
              <w:pStyle w:val="TAH"/>
            </w:pPr>
            <w:r>
              <w:t>Resource URI</w:t>
            </w:r>
          </w:p>
        </w:tc>
        <w:tc>
          <w:tcPr>
            <w:tcW w:w="1710" w:type="dxa"/>
            <w:shd w:val="clear" w:color="auto" w:fill="C0C0C0"/>
            <w:vAlign w:val="center"/>
            <w:hideMark/>
          </w:tcPr>
          <w:p w14:paraId="49B36F35" w14:textId="77777777" w:rsidR="005B78A2" w:rsidRDefault="005B78A2" w:rsidP="00C607EB">
            <w:pPr>
              <w:pStyle w:val="TAH"/>
            </w:pPr>
            <w:r>
              <w:t>HTTP method or custom operation</w:t>
            </w:r>
          </w:p>
        </w:tc>
        <w:tc>
          <w:tcPr>
            <w:tcW w:w="3419" w:type="dxa"/>
            <w:shd w:val="clear" w:color="auto" w:fill="C0C0C0"/>
            <w:vAlign w:val="center"/>
            <w:hideMark/>
          </w:tcPr>
          <w:p w14:paraId="03BE1867" w14:textId="77777777" w:rsidR="005B78A2" w:rsidRDefault="005B78A2" w:rsidP="00C607EB">
            <w:pPr>
              <w:pStyle w:val="TAH"/>
            </w:pPr>
            <w:r>
              <w:t>Description</w:t>
            </w:r>
          </w:p>
        </w:tc>
      </w:tr>
      <w:tr w:rsidR="005B78A2" w14:paraId="3A266CDA" w14:textId="77777777" w:rsidTr="00C607EB">
        <w:trPr>
          <w:trHeight w:val="1094"/>
          <w:jc w:val="center"/>
        </w:trPr>
        <w:tc>
          <w:tcPr>
            <w:tcW w:w="1790" w:type="dxa"/>
          </w:tcPr>
          <w:p w14:paraId="51527607" w14:textId="77777777" w:rsidR="005B78A2" w:rsidRDefault="005B78A2" w:rsidP="00C607EB">
            <w:pPr>
              <w:pStyle w:val="TAL"/>
            </w:pPr>
            <w:r>
              <w:t>TSC Application Sessions</w:t>
            </w:r>
          </w:p>
        </w:tc>
        <w:tc>
          <w:tcPr>
            <w:tcW w:w="2700" w:type="dxa"/>
          </w:tcPr>
          <w:p w14:paraId="6386C2A8" w14:textId="77777777" w:rsidR="005B78A2" w:rsidRDefault="005B78A2" w:rsidP="00C607EB">
            <w:pPr>
              <w:pStyle w:val="TAL"/>
              <w:tabs>
                <w:tab w:val="left" w:pos="1820"/>
                <w:tab w:val="right" w:pos="2557"/>
              </w:tabs>
            </w:pPr>
            <w:r>
              <w:t>/</w:t>
            </w:r>
            <w:proofErr w:type="spellStart"/>
            <w:proofErr w:type="gramStart"/>
            <w:r>
              <w:t>tsc</w:t>
            </w:r>
            <w:proofErr w:type="spellEnd"/>
            <w:proofErr w:type="gramEnd"/>
            <w:r>
              <w:t>-app-sessions</w:t>
            </w:r>
          </w:p>
        </w:tc>
        <w:tc>
          <w:tcPr>
            <w:tcW w:w="1710" w:type="dxa"/>
          </w:tcPr>
          <w:p w14:paraId="43E6983F" w14:textId="77777777" w:rsidR="005B78A2" w:rsidRDefault="005B78A2" w:rsidP="00C607EB">
            <w:pPr>
              <w:pStyle w:val="TAL"/>
            </w:pPr>
            <w:r>
              <w:t>POST</w:t>
            </w:r>
          </w:p>
        </w:tc>
        <w:tc>
          <w:tcPr>
            <w:tcW w:w="3419" w:type="dxa"/>
          </w:tcPr>
          <w:p w14:paraId="006B9457" w14:textId="77777777" w:rsidR="005B78A2" w:rsidRDefault="005B78A2" w:rsidP="00C607EB">
            <w:pPr>
              <w:pStyle w:val="TAL"/>
            </w:pPr>
            <w:proofErr w:type="spellStart"/>
            <w:r>
              <w:t>Ntsctsf_QoSandTSCAssistance_Create</w:t>
            </w:r>
            <w:proofErr w:type="spellEnd"/>
            <w:r>
              <w:t>. Creates a new Individual TSC Application Session Context resource and may create the child Events Subscription sub-resource.</w:t>
            </w:r>
          </w:p>
        </w:tc>
      </w:tr>
      <w:tr w:rsidR="005B78A2" w14:paraId="27D43FE2" w14:textId="77777777" w:rsidTr="00C607EB">
        <w:trPr>
          <w:jc w:val="center"/>
        </w:trPr>
        <w:tc>
          <w:tcPr>
            <w:tcW w:w="1790" w:type="dxa"/>
            <w:vMerge w:val="restart"/>
          </w:tcPr>
          <w:p w14:paraId="6F2AB738" w14:textId="77777777" w:rsidR="005B78A2" w:rsidRDefault="005B78A2" w:rsidP="00C607EB">
            <w:pPr>
              <w:pStyle w:val="TAL"/>
            </w:pPr>
            <w:r>
              <w:t>Individual TSC Application Session Context</w:t>
            </w:r>
          </w:p>
        </w:tc>
        <w:tc>
          <w:tcPr>
            <w:tcW w:w="2700" w:type="dxa"/>
            <w:vMerge w:val="restart"/>
          </w:tcPr>
          <w:p w14:paraId="54C3C459" w14:textId="77777777" w:rsidR="005B78A2" w:rsidRDefault="005B78A2" w:rsidP="00C607EB">
            <w:pPr>
              <w:pStyle w:val="TAL"/>
            </w:pPr>
            <w:r>
              <w:t>/</w:t>
            </w:r>
            <w:proofErr w:type="spellStart"/>
            <w:proofErr w:type="gramStart"/>
            <w:r>
              <w:t>tsc</w:t>
            </w:r>
            <w:proofErr w:type="spellEnd"/>
            <w:proofErr w:type="gramEnd"/>
            <w:r>
              <w:t>-app-sessions/{</w:t>
            </w:r>
            <w:proofErr w:type="spellStart"/>
            <w:r>
              <w:t>appSessionId</w:t>
            </w:r>
            <w:proofErr w:type="spellEnd"/>
            <w:r>
              <w:t>}</w:t>
            </w:r>
          </w:p>
        </w:tc>
        <w:tc>
          <w:tcPr>
            <w:tcW w:w="1710" w:type="dxa"/>
          </w:tcPr>
          <w:p w14:paraId="75505E79" w14:textId="77777777" w:rsidR="005B78A2" w:rsidRDefault="005B78A2" w:rsidP="00C607EB">
            <w:pPr>
              <w:pStyle w:val="TAL"/>
            </w:pPr>
            <w:r>
              <w:t>PATCH</w:t>
            </w:r>
          </w:p>
        </w:tc>
        <w:tc>
          <w:tcPr>
            <w:tcW w:w="3419" w:type="dxa"/>
          </w:tcPr>
          <w:p w14:paraId="2745477D" w14:textId="77777777" w:rsidR="005B78A2" w:rsidRDefault="005B78A2" w:rsidP="00C607EB">
            <w:pPr>
              <w:pStyle w:val="TAL"/>
            </w:pPr>
            <w:proofErr w:type="spellStart"/>
            <w:r>
              <w:t>Ntsctsf_QoSandTSCAssistance_Update</w:t>
            </w:r>
            <w:proofErr w:type="spellEnd"/>
            <w:r>
              <w:t>. Updates an existing Individual TSC Application Session Context resource. It can also update an Events Subscription sub-resource.</w:t>
            </w:r>
          </w:p>
        </w:tc>
      </w:tr>
      <w:tr w:rsidR="005B78A2" w14:paraId="329728AC" w14:textId="77777777" w:rsidTr="00C607EB">
        <w:trPr>
          <w:jc w:val="center"/>
        </w:trPr>
        <w:tc>
          <w:tcPr>
            <w:tcW w:w="1790" w:type="dxa"/>
            <w:vMerge/>
            <w:vAlign w:val="center"/>
          </w:tcPr>
          <w:p w14:paraId="14A380CB" w14:textId="77777777" w:rsidR="005B78A2" w:rsidRDefault="005B78A2" w:rsidP="00C607EB">
            <w:pPr>
              <w:pStyle w:val="TAL"/>
            </w:pPr>
          </w:p>
        </w:tc>
        <w:tc>
          <w:tcPr>
            <w:tcW w:w="2700" w:type="dxa"/>
            <w:vMerge/>
            <w:vAlign w:val="center"/>
          </w:tcPr>
          <w:p w14:paraId="5F90AE5B" w14:textId="77777777" w:rsidR="005B78A2" w:rsidRDefault="005B78A2" w:rsidP="00C607EB">
            <w:pPr>
              <w:pStyle w:val="TAL"/>
            </w:pPr>
          </w:p>
        </w:tc>
        <w:tc>
          <w:tcPr>
            <w:tcW w:w="1710" w:type="dxa"/>
          </w:tcPr>
          <w:p w14:paraId="4C7DC541" w14:textId="77777777" w:rsidR="005B78A2" w:rsidRDefault="005B78A2" w:rsidP="00C607EB">
            <w:pPr>
              <w:pStyle w:val="TAL"/>
            </w:pPr>
            <w:r>
              <w:t>GET</w:t>
            </w:r>
          </w:p>
        </w:tc>
        <w:tc>
          <w:tcPr>
            <w:tcW w:w="3419" w:type="dxa"/>
          </w:tcPr>
          <w:p w14:paraId="1005338C" w14:textId="77777777" w:rsidR="005B78A2" w:rsidRDefault="005B78A2" w:rsidP="00C607EB">
            <w:pPr>
              <w:pStyle w:val="TAL"/>
            </w:pPr>
            <w:r>
              <w:t>Reads an existing Individual TSC Application Session Context resource.</w:t>
            </w:r>
          </w:p>
        </w:tc>
      </w:tr>
      <w:tr w:rsidR="005B78A2" w14:paraId="74E8438A" w14:textId="77777777" w:rsidTr="00C607EB">
        <w:trPr>
          <w:jc w:val="center"/>
        </w:trPr>
        <w:tc>
          <w:tcPr>
            <w:tcW w:w="1790" w:type="dxa"/>
            <w:vMerge/>
          </w:tcPr>
          <w:p w14:paraId="6C002BC5" w14:textId="77777777" w:rsidR="005B78A2" w:rsidRDefault="005B78A2" w:rsidP="00C607EB">
            <w:pPr>
              <w:pStyle w:val="TAL"/>
            </w:pPr>
          </w:p>
        </w:tc>
        <w:tc>
          <w:tcPr>
            <w:tcW w:w="2700" w:type="dxa"/>
            <w:vAlign w:val="center"/>
          </w:tcPr>
          <w:p w14:paraId="5D9C03E0" w14:textId="77777777" w:rsidR="005B78A2" w:rsidRDefault="005B78A2" w:rsidP="00C607EB">
            <w:pPr>
              <w:pStyle w:val="TAL"/>
            </w:pPr>
            <w:r>
              <w:t>/</w:t>
            </w:r>
            <w:proofErr w:type="spellStart"/>
            <w:proofErr w:type="gramStart"/>
            <w:r>
              <w:t>tsc</w:t>
            </w:r>
            <w:proofErr w:type="spellEnd"/>
            <w:proofErr w:type="gramEnd"/>
            <w:r>
              <w:t>-app-sessions/{</w:t>
            </w:r>
            <w:proofErr w:type="spellStart"/>
            <w:r>
              <w:t>appSessionId</w:t>
            </w:r>
            <w:proofErr w:type="spellEnd"/>
            <w:r>
              <w:t>}/delete</w:t>
            </w:r>
          </w:p>
        </w:tc>
        <w:tc>
          <w:tcPr>
            <w:tcW w:w="1710" w:type="dxa"/>
          </w:tcPr>
          <w:p w14:paraId="454D8403" w14:textId="77777777" w:rsidR="005B78A2" w:rsidRDefault="005B78A2" w:rsidP="00C607EB">
            <w:pPr>
              <w:pStyle w:val="TAL"/>
            </w:pPr>
            <w:r>
              <w:t>delete</w:t>
            </w:r>
          </w:p>
          <w:p w14:paraId="49CE468C" w14:textId="77777777" w:rsidR="005B78A2" w:rsidRDefault="005B78A2" w:rsidP="00C607EB">
            <w:pPr>
              <w:pStyle w:val="TAL"/>
            </w:pPr>
            <w:r>
              <w:t>(POST)</w:t>
            </w:r>
          </w:p>
        </w:tc>
        <w:tc>
          <w:tcPr>
            <w:tcW w:w="3419" w:type="dxa"/>
          </w:tcPr>
          <w:p w14:paraId="09755270" w14:textId="77777777" w:rsidR="005B78A2" w:rsidRDefault="005B78A2" w:rsidP="00C607EB">
            <w:pPr>
              <w:pStyle w:val="TAL"/>
            </w:pPr>
            <w:proofErr w:type="spellStart"/>
            <w:r>
              <w:t>Ntsctsf_QoSandTSCAssistance_Delete</w:t>
            </w:r>
            <w:proofErr w:type="spellEnd"/>
            <w:r>
              <w:t>. Deletes an existing Individual TSC Application Session Context resource and the child Events Subscription sub-resource.</w:t>
            </w:r>
          </w:p>
        </w:tc>
      </w:tr>
      <w:tr w:rsidR="005B78A2" w14:paraId="23C8EC71" w14:textId="77777777" w:rsidTr="00C607EB">
        <w:trPr>
          <w:jc w:val="center"/>
        </w:trPr>
        <w:tc>
          <w:tcPr>
            <w:tcW w:w="1790" w:type="dxa"/>
            <w:vMerge w:val="restart"/>
          </w:tcPr>
          <w:p w14:paraId="0D73EF76" w14:textId="77777777" w:rsidR="005B78A2" w:rsidRDefault="005B78A2" w:rsidP="00C607EB">
            <w:pPr>
              <w:pStyle w:val="TAL"/>
            </w:pPr>
            <w:r>
              <w:t>Events Subscription</w:t>
            </w:r>
          </w:p>
        </w:tc>
        <w:tc>
          <w:tcPr>
            <w:tcW w:w="2700" w:type="dxa"/>
            <w:vMerge w:val="restart"/>
          </w:tcPr>
          <w:p w14:paraId="33B62BC1" w14:textId="77777777" w:rsidR="005B78A2" w:rsidRDefault="005B78A2" w:rsidP="00C607EB">
            <w:pPr>
              <w:pStyle w:val="TAL"/>
            </w:pPr>
            <w:r>
              <w:t>/</w:t>
            </w:r>
            <w:proofErr w:type="spellStart"/>
            <w:proofErr w:type="gramStart"/>
            <w:r>
              <w:t>tsc</w:t>
            </w:r>
            <w:proofErr w:type="spellEnd"/>
            <w:proofErr w:type="gramEnd"/>
            <w:r>
              <w:t>-app-sessions/{</w:t>
            </w:r>
            <w:proofErr w:type="spellStart"/>
            <w:r>
              <w:t>appSessionId</w:t>
            </w:r>
            <w:proofErr w:type="spellEnd"/>
            <w:r>
              <w:t>}</w:t>
            </w:r>
            <w:r>
              <w:br/>
              <w:t>/events-subscription</w:t>
            </w:r>
          </w:p>
        </w:tc>
        <w:tc>
          <w:tcPr>
            <w:tcW w:w="1710" w:type="dxa"/>
          </w:tcPr>
          <w:p w14:paraId="6EB95331" w14:textId="77777777" w:rsidR="005B78A2" w:rsidRDefault="005B78A2" w:rsidP="00C607EB">
            <w:pPr>
              <w:pStyle w:val="TAL"/>
            </w:pPr>
            <w:r>
              <w:t>PUT</w:t>
            </w:r>
          </w:p>
        </w:tc>
        <w:tc>
          <w:tcPr>
            <w:tcW w:w="3419" w:type="dxa"/>
          </w:tcPr>
          <w:p w14:paraId="56B974F6" w14:textId="77777777" w:rsidR="005B78A2" w:rsidRDefault="005B78A2" w:rsidP="00C607EB">
            <w:pPr>
              <w:pStyle w:val="TAL"/>
            </w:pPr>
            <w:proofErr w:type="spellStart"/>
            <w:r>
              <w:t>Ntsctsf_QoSandTSCAssistance_Subscribe</w:t>
            </w:r>
            <w:proofErr w:type="spellEnd"/>
            <w:r>
              <w:t>. Creates a new Events Subscription sub-resource or modifies an existing Events Subscription sub-resource.</w:t>
            </w:r>
          </w:p>
        </w:tc>
      </w:tr>
      <w:tr w:rsidR="005B78A2" w14:paraId="13057427" w14:textId="77777777" w:rsidTr="00C607EB">
        <w:trPr>
          <w:jc w:val="center"/>
        </w:trPr>
        <w:tc>
          <w:tcPr>
            <w:tcW w:w="1790" w:type="dxa"/>
            <w:vMerge/>
          </w:tcPr>
          <w:p w14:paraId="6E23742E" w14:textId="77777777" w:rsidR="005B78A2" w:rsidRDefault="005B78A2" w:rsidP="00C607EB">
            <w:pPr>
              <w:pStyle w:val="TAL"/>
            </w:pPr>
          </w:p>
        </w:tc>
        <w:tc>
          <w:tcPr>
            <w:tcW w:w="2700" w:type="dxa"/>
            <w:vMerge/>
          </w:tcPr>
          <w:p w14:paraId="612CED57" w14:textId="77777777" w:rsidR="005B78A2" w:rsidRDefault="005B78A2" w:rsidP="00C607EB">
            <w:pPr>
              <w:pStyle w:val="TAL"/>
            </w:pPr>
          </w:p>
        </w:tc>
        <w:tc>
          <w:tcPr>
            <w:tcW w:w="1710" w:type="dxa"/>
          </w:tcPr>
          <w:p w14:paraId="1399FA59" w14:textId="77777777" w:rsidR="005B78A2" w:rsidRDefault="005B78A2" w:rsidP="00C607EB">
            <w:pPr>
              <w:pStyle w:val="TAL"/>
            </w:pPr>
            <w:r>
              <w:t>DELETE</w:t>
            </w:r>
          </w:p>
        </w:tc>
        <w:tc>
          <w:tcPr>
            <w:tcW w:w="3419" w:type="dxa"/>
          </w:tcPr>
          <w:p w14:paraId="1525F6B6" w14:textId="77777777" w:rsidR="005B78A2" w:rsidRDefault="005B78A2" w:rsidP="00C607EB">
            <w:pPr>
              <w:pStyle w:val="TAL"/>
            </w:pPr>
            <w:proofErr w:type="spellStart"/>
            <w:r>
              <w:t>Ntsctsf_QoSandTSCAssistance_Unsubscribe</w:t>
            </w:r>
            <w:proofErr w:type="spellEnd"/>
            <w:r>
              <w:t>.</w:t>
            </w:r>
          </w:p>
          <w:p w14:paraId="6C765771" w14:textId="77777777" w:rsidR="005B78A2" w:rsidRDefault="005B78A2" w:rsidP="00C607EB">
            <w:pPr>
              <w:pStyle w:val="TAL"/>
            </w:pPr>
            <w:r>
              <w:t>Deletes an Events Subscription sub-resource.</w:t>
            </w:r>
          </w:p>
        </w:tc>
      </w:tr>
    </w:tbl>
    <w:p w14:paraId="378958E8" w14:textId="038466B3" w:rsidR="00D168E2" w:rsidRPr="00D168E2" w:rsidRDefault="00D168E2" w:rsidP="00D168E2">
      <w:pPr>
        <w:rPr>
          <w:noProof/>
        </w:rPr>
      </w:pPr>
    </w:p>
    <w:p w14:paraId="2B248A35" w14:textId="77777777" w:rsidR="00D168E2" w:rsidRPr="00EA015C" w:rsidRDefault="00D168E2" w:rsidP="00D168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2763A75" w14:textId="77777777" w:rsidR="005B78A2" w:rsidRPr="001E7573" w:rsidRDefault="005B78A2" w:rsidP="005B78A2">
      <w:pPr>
        <w:pStyle w:val="Heading3"/>
      </w:pPr>
      <w:bookmarkStart w:id="14" w:name="_Toc89295783"/>
      <w:bookmarkStart w:id="15" w:name="_Toc94261496"/>
      <w:bookmarkStart w:id="16" w:name="_Toc104199153"/>
      <w:bookmarkStart w:id="17" w:name="_Toc104489589"/>
      <w:r>
        <w:t>6.2.9</w:t>
      </w:r>
      <w:r w:rsidRPr="001E7573">
        <w:tab/>
        <w:t>Security</w:t>
      </w:r>
      <w:bookmarkEnd w:id="14"/>
      <w:bookmarkEnd w:id="15"/>
      <w:bookmarkEnd w:id="16"/>
      <w:bookmarkEnd w:id="17"/>
    </w:p>
    <w:p w14:paraId="7CAD5817" w14:textId="77777777" w:rsidR="005B78A2" w:rsidRPr="00642D3E" w:rsidRDefault="005B78A2" w:rsidP="005B78A2">
      <w:r w:rsidRPr="00642D3E">
        <w:t>As indicated in 3GPP TS 33.501 [</w:t>
      </w:r>
      <w:r>
        <w:t>8</w:t>
      </w:r>
      <w:r w:rsidRPr="00642D3E">
        <w:t>]</w:t>
      </w:r>
      <w:r>
        <w:t xml:space="preserve"> and 3GPP TS 29.500 </w:t>
      </w:r>
      <w:r w:rsidRPr="00911E1C">
        <w:t>[</w:t>
      </w:r>
      <w:r>
        <w:t>4</w:t>
      </w:r>
      <w:r w:rsidRPr="00911E1C">
        <w:t>]</w:t>
      </w:r>
      <w:r w:rsidRPr="00642D3E">
        <w:t xml:space="preserve">, the access to the </w:t>
      </w:r>
      <w:proofErr w:type="spellStart"/>
      <w:r w:rsidRPr="001B78F4">
        <w:t>Ntsctsf_QoSandTSCAssistance</w:t>
      </w:r>
      <w:proofErr w:type="spellEnd"/>
      <w:r w:rsidRPr="00986E88">
        <w:rPr>
          <w:noProof/>
          <w:lang w:eastAsia="zh-CN"/>
        </w:rPr>
        <w:t xml:space="preserve"> </w:t>
      </w:r>
      <w:r w:rsidRPr="00B81F5D">
        <w:t>API</w:t>
      </w:r>
      <w:r w:rsidRPr="00642D3E">
        <w:t xml:space="preserve"> </w:t>
      </w:r>
      <w:r>
        <w:t>may</w:t>
      </w:r>
      <w:r w:rsidRPr="00642D3E">
        <w:t xml:space="preserve"> be authorized by means of the OAuth</w:t>
      </w:r>
      <w:r>
        <w:t>2 protocol (see IETF RFC 6749 [9</w:t>
      </w:r>
      <w:r w:rsidRPr="00642D3E">
        <w:t xml:space="preserve">]), </w:t>
      </w:r>
      <w:r w:rsidRPr="00911E1C">
        <w:t xml:space="preserve">based on local configuration, </w:t>
      </w:r>
      <w:r w:rsidRPr="00642D3E">
        <w:t>using the "Client Credentials" authorization grant, where the NRF (see 3GPP TS 29.510 [</w:t>
      </w:r>
      <w:r>
        <w:t>10</w:t>
      </w:r>
      <w:r w:rsidRPr="00642D3E">
        <w:t>]) plays the role of the authorization server.</w:t>
      </w:r>
    </w:p>
    <w:p w14:paraId="21197666" w14:textId="77777777" w:rsidR="005B78A2" w:rsidRPr="00642D3E" w:rsidRDefault="005B78A2" w:rsidP="005B78A2">
      <w:r>
        <w:t>If OAuth2 is used, a</w:t>
      </w:r>
      <w:r w:rsidRPr="00642D3E">
        <w:t xml:space="preserve">n NF Service Consumer, prior to consuming services offered by the </w:t>
      </w:r>
      <w:proofErr w:type="spellStart"/>
      <w:r w:rsidRPr="001B78F4">
        <w:t>Ntsctsf_QoSandTSCAssistance</w:t>
      </w:r>
      <w:proofErr w:type="spellEnd"/>
      <w:r w:rsidRPr="00986E88">
        <w:rPr>
          <w:noProof/>
          <w:lang w:eastAsia="zh-CN"/>
        </w:rPr>
        <w:t xml:space="preserve"> </w:t>
      </w:r>
      <w:r w:rsidRPr="00B81F5D">
        <w:t>API</w:t>
      </w:r>
      <w:r w:rsidRPr="00642D3E">
        <w:t>, shall obtain a "token" from the authorization server, by invoking the Access Token Request service, as described in 3GPP TS 29.510 [</w:t>
      </w:r>
      <w:r>
        <w:t>10</w:t>
      </w:r>
      <w:r w:rsidRPr="00642D3E">
        <w:t xml:space="preserve">], </w:t>
      </w:r>
      <w:r>
        <w:t>clause</w:t>
      </w:r>
      <w:r w:rsidRPr="00642D3E">
        <w:t> 5.4.2.2.</w:t>
      </w:r>
    </w:p>
    <w:p w14:paraId="68DFED43" w14:textId="77777777" w:rsidR="005B78A2" w:rsidRPr="00642D3E" w:rsidRDefault="005B78A2" w:rsidP="005B78A2">
      <w:pPr>
        <w:pStyle w:val="NO"/>
      </w:pPr>
      <w:r w:rsidRPr="00642D3E">
        <w:t>NOTE:</w:t>
      </w:r>
      <w:r w:rsidRPr="00642D3E">
        <w:tab/>
        <w:t xml:space="preserve">When multiple NRFs are deployed in a network, the NRF used as authorization server is the same NRF that the NF Service Consumer used for discovering the </w:t>
      </w:r>
      <w:proofErr w:type="spellStart"/>
      <w:r w:rsidRPr="001B78F4">
        <w:t>Ntsctsf_QoSandTSCAssistance</w:t>
      </w:r>
      <w:proofErr w:type="spellEnd"/>
      <w:r w:rsidRPr="00986E88">
        <w:rPr>
          <w:noProof/>
          <w:lang w:eastAsia="zh-CN"/>
        </w:rPr>
        <w:t xml:space="preserve"> </w:t>
      </w:r>
      <w:r w:rsidRPr="00642D3E">
        <w:t>service.</w:t>
      </w:r>
    </w:p>
    <w:p w14:paraId="0F973999" w14:textId="6A71AE7B" w:rsidR="00D168E2" w:rsidRPr="001D6015" w:rsidRDefault="005B78A2">
      <w:pPr>
        <w:pPrChange w:id="18" w:author="Nokia" w:date="2022-07-20T07:20:00Z">
          <w:pPr>
            <w:pStyle w:val="NO"/>
          </w:pPr>
        </w:pPrChange>
      </w:pPr>
      <w:r w:rsidRPr="006F06E8">
        <w:t xml:space="preserve">The </w:t>
      </w:r>
      <w:proofErr w:type="spellStart"/>
      <w:r w:rsidRPr="001B78F4">
        <w:t>Ntsctsf_QoSandTSCAssistance</w:t>
      </w:r>
      <w:proofErr w:type="spellEnd"/>
      <w:r w:rsidRPr="00986E88">
        <w:t xml:space="preserve"> </w:t>
      </w:r>
      <w:r w:rsidRPr="006F06E8">
        <w:t>API defines a single scope "</w:t>
      </w:r>
      <w:proofErr w:type="spellStart"/>
      <w:r>
        <w:t>ntsctsf-qos-tscai</w:t>
      </w:r>
      <w:proofErr w:type="spellEnd"/>
      <w:r w:rsidRPr="006F06E8">
        <w:t>" for the entire service, and it does not define any additional scopes at resource or operation level.</w:t>
      </w: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FF5A5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FF5A5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C04"/>
    <w:rsid w:val="00022E4A"/>
    <w:rsid w:val="0002788F"/>
    <w:rsid w:val="000A6394"/>
    <w:rsid w:val="000B7FED"/>
    <w:rsid w:val="000C038A"/>
    <w:rsid w:val="000C6598"/>
    <w:rsid w:val="000D44B3"/>
    <w:rsid w:val="00145D43"/>
    <w:rsid w:val="00191055"/>
    <w:rsid w:val="00192C46"/>
    <w:rsid w:val="001A08B3"/>
    <w:rsid w:val="001A7B60"/>
    <w:rsid w:val="001B52F0"/>
    <w:rsid w:val="001B7A65"/>
    <w:rsid w:val="001D601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0827"/>
    <w:rsid w:val="00374DD4"/>
    <w:rsid w:val="003D6C89"/>
    <w:rsid w:val="003E1A36"/>
    <w:rsid w:val="00410371"/>
    <w:rsid w:val="004242F1"/>
    <w:rsid w:val="004B75B7"/>
    <w:rsid w:val="004E6CFA"/>
    <w:rsid w:val="005141D9"/>
    <w:rsid w:val="0051580D"/>
    <w:rsid w:val="00547111"/>
    <w:rsid w:val="00592D74"/>
    <w:rsid w:val="005B78A2"/>
    <w:rsid w:val="005E2C44"/>
    <w:rsid w:val="00621188"/>
    <w:rsid w:val="006257ED"/>
    <w:rsid w:val="00653DE4"/>
    <w:rsid w:val="00665C47"/>
    <w:rsid w:val="00695808"/>
    <w:rsid w:val="006B46FB"/>
    <w:rsid w:val="006E21FB"/>
    <w:rsid w:val="00703B76"/>
    <w:rsid w:val="00707BEF"/>
    <w:rsid w:val="007337F1"/>
    <w:rsid w:val="00792342"/>
    <w:rsid w:val="007977A8"/>
    <w:rsid w:val="007B512A"/>
    <w:rsid w:val="007C2097"/>
    <w:rsid w:val="007D6A07"/>
    <w:rsid w:val="007F7259"/>
    <w:rsid w:val="008040A8"/>
    <w:rsid w:val="008219E5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4A92"/>
    <w:rsid w:val="00991B88"/>
    <w:rsid w:val="009A5753"/>
    <w:rsid w:val="009A579D"/>
    <w:rsid w:val="009A7267"/>
    <w:rsid w:val="009E3297"/>
    <w:rsid w:val="009F734F"/>
    <w:rsid w:val="00A246B6"/>
    <w:rsid w:val="00A47E70"/>
    <w:rsid w:val="00A50CF0"/>
    <w:rsid w:val="00A7671C"/>
    <w:rsid w:val="00AA04F7"/>
    <w:rsid w:val="00AA2CBC"/>
    <w:rsid w:val="00AC5820"/>
    <w:rsid w:val="00AD1CD8"/>
    <w:rsid w:val="00B258BB"/>
    <w:rsid w:val="00B4779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68E2"/>
    <w:rsid w:val="00D24991"/>
    <w:rsid w:val="00D27963"/>
    <w:rsid w:val="00D50255"/>
    <w:rsid w:val="00D66520"/>
    <w:rsid w:val="00D84AE9"/>
    <w:rsid w:val="00DE34CF"/>
    <w:rsid w:val="00DF4D4A"/>
    <w:rsid w:val="00E07BFF"/>
    <w:rsid w:val="00E07F0D"/>
    <w:rsid w:val="00E13F3D"/>
    <w:rsid w:val="00E34898"/>
    <w:rsid w:val="00E631D5"/>
    <w:rsid w:val="00EB09B7"/>
    <w:rsid w:val="00ED3987"/>
    <w:rsid w:val="00EE7D7C"/>
    <w:rsid w:val="00F25D98"/>
    <w:rsid w:val="00F300FB"/>
    <w:rsid w:val="00FB6386"/>
    <w:rsid w:val="00FF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4</Pages>
  <Words>892</Words>
  <Characters>6336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25</cp:revision>
  <cp:lastPrinted>1899-12-31T23:00:00Z</cp:lastPrinted>
  <dcterms:created xsi:type="dcterms:W3CDTF">2020-02-03T08:32:00Z</dcterms:created>
  <dcterms:modified xsi:type="dcterms:W3CDTF">2022-08-11T08:25:00Z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