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303CD" w14:textId="77777777" w:rsidR="00F42E42" w:rsidRDefault="00F42E42" w:rsidP="00F42E4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C3-224254</w:t>
      </w:r>
      <w:r>
        <w:rPr>
          <w:b/>
          <w:i/>
          <w:noProof/>
          <w:sz w:val="28"/>
        </w:rPr>
        <w:fldChar w:fldCharType="end"/>
      </w:r>
    </w:p>
    <w:p w14:paraId="0085C1D1" w14:textId="77777777" w:rsidR="00F42E42" w:rsidRDefault="00F42E42" w:rsidP="00F42E4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E42" w14:paraId="2B6D8EAD" w14:textId="77777777" w:rsidTr="00CB1ECD">
        <w:tc>
          <w:tcPr>
            <w:tcW w:w="9641" w:type="dxa"/>
            <w:gridSpan w:val="9"/>
            <w:tcBorders>
              <w:top w:val="single" w:sz="4" w:space="0" w:color="auto"/>
              <w:left w:val="single" w:sz="4" w:space="0" w:color="auto"/>
              <w:right w:val="single" w:sz="4" w:space="0" w:color="auto"/>
            </w:tcBorders>
          </w:tcPr>
          <w:p w14:paraId="26692999" w14:textId="77777777" w:rsidR="00F42E42" w:rsidRDefault="00F42E42" w:rsidP="00CB1ECD">
            <w:pPr>
              <w:pStyle w:val="CRCoverPage"/>
              <w:spacing w:after="0"/>
              <w:jc w:val="right"/>
              <w:rPr>
                <w:i/>
                <w:noProof/>
              </w:rPr>
            </w:pPr>
            <w:r>
              <w:rPr>
                <w:i/>
                <w:noProof/>
                <w:sz w:val="14"/>
              </w:rPr>
              <w:t>CR-Form-v12.2</w:t>
            </w:r>
          </w:p>
        </w:tc>
      </w:tr>
      <w:tr w:rsidR="00F42E42" w14:paraId="2657AF3A" w14:textId="77777777" w:rsidTr="00CB1ECD">
        <w:tc>
          <w:tcPr>
            <w:tcW w:w="9641" w:type="dxa"/>
            <w:gridSpan w:val="9"/>
            <w:tcBorders>
              <w:left w:val="single" w:sz="4" w:space="0" w:color="auto"/>
              <w:right w:val="single" w:sz="4" w:space="0" w:color="auto"/>
            </w:tcBorders>
          </w:tcPr>
          <w:p w14:paraId="25075BC1" w14:textId="77777777" w:rsidR="00F42E42" w:rsidRDefault="00F42E42" w:rsidP="00CB1ECD">
            <w:pPr>
              <w:pStyle w:val="CRCoverPage"/>
              <w:spacing w:after="0"/>
              <w:jc w:val="center"/>
              <w:rPr>
                <w:noProof/>
              </w:rPr>
            </w:pPr>
            <w:r>
              <w:rPr>
                <w:b/>
                <w:noProof/>
                <w:sz w:val="32"/>
              </w:rPr>
              <w:t>CHANGE REQUEST</w:t>
            </w:r>
          </w:p>
        </w:tc>
      </w:tr>
      <w:tr w:rsidR="00F42E42" w14:paraId="0B91A082" w14:textId="77777777" w:rsidTr="00CB1ECD">
        <w:tc>
          <w:tcPr>
            <w:tcW w:w="9641" w:type="dxa"/>
            <w:gridSpan w:val="9"/>
            <w:tcBorders>
              <w:left w:val="single" w:sz="4" w:space="0" w:color="auto"/>
              <w:right w:val="single" w:sz="4" w:space="0" w:color="auto"/>
            </w:tcBorders>
          </w:tcPr>
          <w:p w14:paraId="0CEA176E" w14:textId="77777777" w:rsidR="00F42E42" w:rsidRDefault="00F42E42" w:rsidP="00CB1ECD">
            <w:pPr>
              <w:pStyle w:val="CRCoverPage"/>
              <w:spacing w:after="0"/>
              <w:rPr>
                <w:noProof/>
                <w:sz w:val="8"/>
                <w:szCs w:val="8"/>
              </w:rPr>
            </w:pPr>
          </w:p>
        </w:tc>
      </w:tr>
      <w:tr w:rsidR="00F42E42" w14:paraId="08F57DB2" w14:textId="77777777" w:rsidTr="00CB1ECD">
        <w:tc>
          <w:tcPr>
            <w:tcW w:w="142" w:type="dxa"/>
            <w:tcBorders>
              <w:left w:val="single" w:sz="4" w:space="0" w:color="auto"/>
            </w:tcBorders>
          </w:tcPr>
          <w:p w14:paraId="6CC74645" w14:textId="77777777" w:rsidR="00F42E42" w:rsidRDefault="00F42E42" w:rsidP="00CB1ECD">
            <w:pPr>
              <w:pStyle w:val="CRCoverPage"/>
              <w:spacing w:after="0"/>
              <w:jc w:val="right"/>
              <w:rPr>
                <w:noProof/>
              </w:rPr>
            </w:pPr>
          </w:p>
        </w:tc>
        <w:tc>
          <w:tcPr>
            <w:tcW w:w="1559" w:type="dxa"/>
            <w:shd w:val="pct30" w:color="FFFF00" w:fill="auto"/>
          </w:tcPr>
          <w:p w14:paraId="33DFBF9D" w14:textId="77777777" w:rsidR="00F42E42" w:rsidRPr="00410371" w:rsidRDefault="00F42E42" w:rsidP="00CB1EC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29.565</w:t>
            </w:r>
            <w:r>
              <w:rPr>
                <w:b/>
                <w:noProof/>
                <w:sz w:val="28"/>
              </w:rPr>
              <w:fldChar w:fldCharType="end"/>
            </w:r>
          </w:p>
        </w:tc>
        <w:tc>
          <w:tcPr>
            <w:tcW w:w="709" w:type="dxa"/>
          </w:tcPr>
          <w:p w14:paraId="29C6B38B" w14:textId="77777777" w:rsidR="00F42E42" w:rsidRDefault="00F42E42" w:rsidP="00CB1ECD">
            <w:pPr>
              <w:pStyle w:val="CRCoverPage"/>
              <w:spacing w:after="0"/>
              <w:jc w:val="center"/>
              <w:rPr>
                <w:noProof/>
              </w:rPr>
            </w:pPr>
            <w:r>
              <w:rPr>
                <w:b/>
                <w:noProof/>
                <w:sz w:val="28"/>
              </w:rPr>
              <w:t>CR</w:t>
            </w:r>
          </w:p>
        </w:tc>
        <w:tc>
          <w:tcPr>
            <w:tcW w:w="1276" w:type="dxa"/>
            <w:shd w:val="pct30" w:color="FFFF00" w:fill="auto"/>
          </w:tcPr>
          <w:p w14:paraId="46E2963D" w14:textId="77777777" w:rsidR="00F42E42" w:rsidRPr="00410371" w:rsidRDefault="00F42E42" w:rsidP="00CB1ECD">
            <w:pPr>
              <w:pStyle w:val="CRCoverPage"/>
              <w:spacing w:after="0"/>
              <w:rPr>
                <w:noProof/>
              </w:rPr>
            </w:pPr>
            <w:r>
              <w:fldChar w:fldCharType="begin"/>
            </w:r>
            <w:r>
              <w:instrText xml:space="preserve"> DOCPROPERTY  Cr#  \* MERGEFORMAT </w:instrText>
            </w:r>
            <w:r>
              <w:fldChar w:fldCharType="separate"/>
            </w:r>
            <w:r w:rsidRPr="00410371">
              <w:rPr>
                <w:b/>
                <w:noProof/>
                <w:sz w:val="28"/>
              </w:rPr>
              <w:t>0022</w:t>
            </w:r>
            <w:r>
              <w:rPr>
                <w:b/>
                <w:noProof/>
                <w:sz w:val="28"/>
              </w:rPr>
              <w:fldChar w:fldCharType="end"/>
            </w:r>
          </w:p>
        </w:tc>
        <w:tc>
          <w:tcPr>
            <w:tcW w:w="709" w:type="dxa"/>
          </w:tcPr>
          <w:p w14:paraId="7DAA8B95" w14:textId="77777777" w:rsidR="00F42E42" w:rsidRDefault="00F42E42" w:rsidP="00CB1ECD">
            <w:pPr>
              <w:pStyle w:val="CRCoverPage"/>
              <w:tabs>
                <w:tab w:val="right" w:pos="625"/>
              </w:tabs>
              <w:spacing w:after="0"/>
              <w:jc w:val="center"/>
              <w:rPr>
                <w:noProof/>
              </w:rPr>
            </w:pPr>
            <w:r>
              <w:rPr>
                <w:b/>
                <w:bCs/>
                <w:noProof/>
                <w:sz w:val="28"/>
              </w:rPr>
              <w:t>rev</w:t>
            </w:r>
          </w:p>
        </w:tc>
        <w:tc>
          <w:tcPr>
            <w:tcW w:w="992" w:type="dxa"/>
            <w:shd w:val="pct30" w:color="FFFF00" w:fill="auto"/>
          </w:tcPr>
          <w:p w14:paraId="12B9C2C6" w14:textId="77777777" w:rsidR="00F42E42" w:rsidRPr="00410371" w:rsidRDefault="00F42E42" w:rsidP="00CB1EC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71F247" w14:textId="77777777" w:rsidR="00F42E42" w:rsidRDefault="00F42E42" w:rsidP="00CB1E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689184" w14:textId="77777777" w:rsidR="00F42E42" w:rsidRPr="00410371" w:rsidRDefault="00F42E42" w:rsidP="00CB1EC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0FA35B62" w14:textId="77777777" w:rsidR="00F42E42" w:rsidRDefault="00F42E42" w:rsidP="00CB1ECD">
            <w:pPr>
              <w:pStyle w:val="CRCoverPage"/>
              <w:spacing w:after="0"/>
              <w:rPr>
                <w:noProof/>
              </w:rPr>
            </w:pPr>
          </w:p>
        </w:tc>
      </w:tr>
      <w:tr w:rsidR="00F42E42" w14:paraId="5951FFA1" w14:textId="77777777" w:rsidTr="00CB1ECD">
        <w:tc>
          <w:tcPr>
            <w:tcW w:w="9641" w:type="dxa"/>
            <w:gridSpan w:val="9"/>
            <w:tcBorders>
              <w:left w:val="single" w:sz="4" w:space="0" w:color="auto"/>
              <w:right w:val="single" w:sz="4" w:space="0" w:color="auto"/>
            </w:tcBorders>
          </w:tcPr>
          <w:p w14:paraId="4CE3C6E4" w14:textId="77777777" w:rsidR="00F42E42" w:rsidRDefault="00F42E42" w:rsidP="00CB1ECD">
            <w:pPr>
              <w:pStyle w:val="CRCoverPage"/>
              <w:spacing w:after="0"/>
              <w:rPr>
                <w:noProof/>
              </w:rPr>
            </w:pPr>
          </w:p>
        </w:tc>
      </w:tr>
      <w:tr w:rsidR="00F42E42" w14:paraId="617EE338" w14:textId="77777777" w:rsidTr="00CB1ECD">
        <w:tc>
          <w:tcPr>
            <w:tcW w:w="9641" w:type="dxa"/>
            <w:gridSpan w:val="9"/>
            <w:tcBorders>
              <w:top w:val="single" w:sz="4" w:space="0" w:color="auto"/>
            </w:tcBorders>
          </w:tcPr>
          <w:p w14:paraId="39C8A56C" w14:textId="77777777" w:rsidR="00F42E42" w:rsidRPr="00F25D98" w:rsidRDefault="00F42E42" w:rsidP="00CB1EC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42E42" w14:paraId="326FC424" w14:textId="77777777" w:rsidTr="00CB1ECD">
        <w:tc>
          <w:tcPr>
            <w:tcW w:w="9641" w:type="dxa"/>
            <w:gridSpan w:val="9"/>
          </w:tcPr>
          <w:p w14:paraId="5BDFC404" w14:textId="77777777" w:rsidR="00F42E42" w:rsidRDefault="00F42E42" w:rsidP="00CB1ECD">
            <w:pPr>
              <w:pStyle w:val="CRCoverPage"/>
              <w:spacing w:after="0"/>
              <w:rPr>
                <w:noProof/>
                <w:sz w:val="8"/>
                <w:szCs w:val="8"/>
              </w:rPr>
            </w:pPr>
          </w:p>
        </w:tc>
      </w:tr>
    </w:tbl>
    <w:p w14:paraId="04C46822" w14:textId="77777777" w:rsidR="00F42E42" w:rsidRDefault="00F42E42" w:rsidP="00F42E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E42" w14:paraId="430C42BA" w14:textId="77777777" w:rsidTr="00CB1ECD">
        <w:tc>
          <w:tcPr>
            <w:tcW w:w="2835" w:type="dxa"/>
          </w:tcPr>
          <w:p w14:paraId="7DDB85AA" w14:textId="77777777" w:rsidR="00F42E42" w:rsidRDefault="00F42E42" w:rsidP="00CB1ECD">
            <w:pPr>
              <w:pStyle w:val="CRCoverPage"/>
              <w:tabs>
                <w:tab w:val="right" w:pos="2751"/>
              </w:tabs>
              <w:spacing w:after="0"/>
              <w:rPr>
                <w:b/>
                <w:i/>
                <w:noProof/>
              </w:rPr>
            </w:pPr>
            <w:r>
              <w:rPr>
                <w:b/>
                <w:i/>
                <w:noProof/>
              </w:rPr>
              <w:t>Proposed change affects:</w:t>
            </w:r>
          </w:p>
        </w:tc>
        <w:tc>
          <w:tcPr>
            <w:tcW w:w="1418" w:type="dxa"/>
          </w:tcPr>
          <w:p w14:paraId="69A3B621" w14:textId="77777777" w:rsidR="00F42E42" w:rsidRDefault="00F42E42" w:rsidP="00CB1E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EF511" w14:textId="77777777" w:rsidR="00F42E42" w:rsidRDefault="00F42E42" w:rsidP="00CB1ECD">
            <w:pPr>
              <w:pStyle w:val="CRCoverPage"/>
              <w:spacing w:after="0"/>
              <w:jc w:val="center"/>
              <w:rPr>
                <w:b/>
                <w:caps/>
                <w:noProof/>
              </w:rPr>
            </w:pPr>
          </w:p>
        </w:tc>
        <w:tc>
          <w:tcPr>
            <w:tcW w:w="709" w:type="dxa"/>
            <w:tcBorders>
              <w:left w:val="single" w:sz="4" w:space="0" w:color="auto"/>
            </w:tcBorders>
          </w:tcPr>
          <w:p w14:paraId="2F5C684A" w14:textId="77777777" w:rsidR="00F42E42" w:rsidRDefault="00F42E42" w:rsidP="00CB1E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9B3EE" w14:textId="77777777" w:rsidR="00F42E42" w:rsidRDefault="00F42E42" w:rsidP="00CB1ECD">
            <w:pPr>
              <w:pStyle w:val="CRCoverPage"/>
              <w:spacing w:after="0"/>
              <w:jc w:val="center"/>
              <w:rPr>
                <w:b/>
                <w:caps/>
                <w:noProof/>
              </w:rPr>
            </w:pPr>
          </w:p>
        </w:tc>
        <w:tc>
          <w:tcPr>
            <w:tcW w:w="2126" w:type="dxa"/>
          </w:tcPr>
          <w:p w14:paraId="00186B29" w14:textId="77777777" w:rsidR="00F42E42" w:rsidRDefault="00F42E42" w:rsidP="00CB1E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3B220" w14:textId="77777777" w:rsidR="00F42E42" w:rsidRDefault="00F42E42" w:rsidP="00CB1ECD">
            <w:pPr>
              <w:pStyle w:val="CRCoverPage"/>
              <w:spacing w:after="0"/>
              <w:jc w:val="center"/>
              <w:rPr>
                <w:b/>
                <w:caps/>
                <w:noProof/>
              </w:rPr>
            </w:pPr>
          </w:p>
        </w:tc>
        <w:tc>
          <w:tcPr>
            <w:tcW w:w="1418" w:type="dxa"/>
            <w:tcBorders>
              <w:left w:val="nil"/>
            </w:tcBorders>
          </w:tcPr>
          <w:p w14:paraId="2B65523D" w14:textId="77777777" w:rsidR="00F42E42" w:rsidRDefault="00F42E42" w:rsidP="00CB1E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0C2C1" w14:textId="4A18A565" w:rsidR="00F42E42" w:rsidRDefault="00F42E42" w:rsidP="00CB1ECD">
            <w:pPr>
              <w:pStyle w:val="CRCoverPage"/>
              <w:spacing w:after="0"/>
              <w:jc w:val="center"/>
              <w:rPr>
                <w:b/>
                <w:bCs/>
                <w:caps/>
                <w:noProof/>
              </w:rPr>
            </w:pPr>
            <w:r>
              <w:rPr>
                <w:b/>
                <w:bCs/>
                <w:caps/>
                <w:noProof/>
              </w:rPr>
              <w:t>X</w:t>
            </w:r>
          </w:p>
        </w:tc>
      </w:tr>
    </w:tbl>
    <w:p w14:paraId="4868A087" w14:textId="77777777" w:rsidR="00F42E42" w:rsidRDefault="00F42E42" w:rsidP="00F42E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E42" w14:paraId="5784B2DE" w14:textId="77777777" w:rsidTr="00CB1ECD">
        <w:tc>
          <w:tcPr>
            <w:tcW w:w="9640" w:type="dxa"/>
            <w:gridSpan w:val="11"/>
          </w:tcPr>
          <w:p w14:paraId="70E33567" w14:textId="77777777" w:rsidR="00F42E42" w:rsidRDefault="00F42E42" w:rsidP="00CB1ECD">
            <w:pPr>
              <w:pStyle w:val="CRCoverPage"/>
              <w:spacing w:after="0"/>
              <w:rPr>
                <w:noProof/>
                <w:sz w:val="8"/>
                <w:szCs w:val="8"/>
              </w:rPr>
            </w:pPr>
          </w:p>
        </w:tc>
      </w:tr>
      <w:tr w:rsidR="00F42E42" w14:paraId="0E05B6AF" w14:textId="77777777" w:rsidTr="00CB1ECD">
        <w:tc>
          <w:tcPr>
            <w:tcW w:w="1843" w:type="dxa"/>
            <w:tcBorders>
              <w:top w:val="single" w:sz="4" w:space="0" w:color="auto"/>
              <w:left w:val="single" w:sz="4" w:space="0" w:color="auto"/>
            </w:tcBorders>
          </w:tcPr>
          <w:p w14:paraId="18CED1A2" w14:textId="77777777" w:rsidR="00F42E42" w:rsidRDefault="00F42E42" w:rsidP="00CB1E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4CE54E" w14:textId="77777777" w:rsidR="00F42E42" w:rsidRDefault="00F42E42" w:rsidP="00CB1ECD">
            <w:pPr>
              <w:pStyle w:val="CRCoverPage"/>
              <w:spacing w:after="0"/>
              <w:ind w:left="100"/>
              <w:rPr>
                <w:noProof/>
              </w:rPr>
            </w:pPr>
            <w:r>
              <w:fldChar w:fldCharType="begin"/>
            </w:r>
            <w:r>
              <w:instrText xml:space="preserve"> DOCPROPERTY  CrTitle  \* MERGEFORMAT </w:instrText>
            </w:r>
            <w:r>
              <w:fldChar w:fldCharType="separate"/>
            </w:r>
            <w:r>
              <w:t>Correction of the association of Time Sync Exposure subscriptions to AF sessions</w:t>
            </w:r>
            <w:r>
              <w:fldChar w:fldCharType="end"/>
            </w:r>
          </w:p>
        </w:tc>
      </w:tr>
      <w:tr w:rsidR="00F42E42" w14:paraId="32B93F50" w14:textId="77777777" w:rsidTr="00CB1ECD">
        <w:tc>
          <w:tcPr>
            <w:tcW w:w="1843" w:type="dxa"/>
            <w:tcBorders>
              <w:left w:val="single" w:sz="4" w:space="0" w:color="auto"/>
            </w:tcBorders>
          </w:tcPr>
          <w:p w14:paraId="0C3E06C8" w14:textId="77777777" w:rsidR="00F42E42" w:rsidRDefault="00F42E42" w:rsidP="00CB1ECD">
            <w:pPr>
              <w:pStyle w:val="CRCoverPage"/>
              <w:spacing w:after="0"/>
              <w:rPr>
                <w:b/>
                <w:i/>
                <w:noProof/>
                <w:sz w:val="8"/>
                <w:szCs w:val="8"/>
              </w:rPr>
            </w:pPr>
          </w:p>
        </w:tc>
        <w:tc>
          <w:tcPr>
            <w:tcW w:w="7797" w:type="dxa"/>
            <w:gridSpan w:val="10"/>
            <w:tcBorders>
              <w:right w:val="single" w:sz="4" w:space="0" w:color="auto"/>
            </w:tcBorders>
          </w:tcPr>
          <w:p w14:paraId="4296EAC4" w14:textId="77777777" w:rsidR="00F42E42" w:rsidRDefault="00F42E42" w:rsidP="00CB1ECD">
            <w:pPr>
              <w:pStyle w:val="CRCoverPage"/>
              <w:spacing w:after="0"/>
              <w:rPr>
                <w:noProof/>
                <w:sz w:val="8"/>
                <w:szCs w:val="8"/>
              </w:rPr>
            </w:pPr>
          </w:p>
        </w:tc>
      </w:tr>
      <w:tr w:rsidR="00F42E42" w14:paraId="73FAD65F" w14:textId="77777777" w:rsidTr="00CB1ECD">
        <w:tc>
          <w:tcPr>
            <w:tcW w:w="1843" w:type="dxa"/>
            <w:tcBorders>
              <w:left w:val="single" w:sz="4" w:space="0" w:color="auto"/>
            </w:tcBorders>
          </w:tcPr>
          <w:p w14:paraId="07BEBF4D" w14:textId="77777777" w:rsidR="00F42E42" w:rsidRDefault="00F42E42" w:rsidP="00CB1E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D9B47" w14:textId="77777777" w:rsidR="00F42E42" w:rsidRDefault="00F42E42" w:rsidP="00CB1ECD">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42E42" w14:paraId="78388532" w14:textId="77777777" w:rsidTr="00CB1ECD">
        <w:tc>
          <w:tcPr>
            <w:tcW w:w="1843" w:type="dxa"/>
            <w:tcBorders>
              <w:left w:val="single" w:sz="4" w:space="0" w:color="auto"/>
            </w:tcBorders>
          </w:tcPr>
          <w:p w14:paraId="78FEE3B5" w14:textId="77777777" w:rsidR="00F42E42" w:rsidRDefault="00F42E42" w:rsidP="00CB1E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297DA" w14:textId="1811B2BC" w:rsidR="00F42E42" w:rsidRDefault="00F42E42" w:rsidP="00CB1ECD">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F42E42" w14:paraId="319A4817" w14:textId="77777777" w:rsidTr="00CB1ECD">
        <w:tc>
          <w:tcPr>
            <w:tcW w:w="1843" w:type="dxa"/>
            <w:tcBorders>
              <w:left w:val="single" w:sz="4" w:space="0" w:color="auto"/>
            </w:tcBorders>
          </w:tcPr>
          <w:p w14:paraId="2B5ACACC" w14:textId="77777777" w:rsidR="00F42E42" w:rsidRDefault="00F42E42" w:rsidP="00CB1ECD">
            <w:pPr>
              <w:pStyle w:val="CRCoverPage"/>
              <w:spacing w:after="0"/>
              <w:rPr>
                <w:b/>
                <w:i/>
                <w:noProof/>
                <w:sz w:val="8"/>
                <w:szCs w:val="8"/>
              </w:rPr>
            </w:pPr>
          </w:p>
        </w:tc>
        <w:tc>
          <w:tcPr>
            <w:tcW w:w="7797" w:type="dxa"/>
            <w:gridSpan w:val="10"/>
            <w:tcBorders>
              <w:right w:val="single" w:sz="4" w:space="0" w:color="auto"/>
            </w:tcBorders>
          </w:tcPr>
          <w:p w14:paraId="5522C2DC" w14:textId="77777777" w:rsidR="00F42E42" w:rsidRDefault="00F42E42" w:rsidP="00CB1ECD">
            <w:pPr>
              <w:pStyle w:val="CRCoverPage"/>
              <w:spacing w:after="0"/>
              <w:rPr>
                <w:noProof/>
                <w:sz w:val="8"/>
                <w:szCs w:val="8"/>
              </w:rPr>
            </w:pPr>
          </w:p>
        </w:tc>
      </w:tr>
      <w:tr w:rsidR="00F42E42" w14:paraId="010F809D" w14:textId="77777777" w:rsidTr="00CB1ECD">
        <w:tc>
          <w:tcPr>
            <w:tcW w:w="1843" w:type="dxa"/>
            <w:tcBorders>
              <w:left w:val="single" w:sz="4" w:space="0" w:color="auto"/>
            </w:tcBorders>
          </w:tcPr>
          <w:p w14:paraId="06CC6FDA" w14:textId="77777777" w:rsidR="00F42E42" w:rsidRDefault="00F42E42" w:rsidP="00CB1ECD">
            <w:pPr>
              <w:pStyle w:val="CRCoverPage"/>
              <w:tabs>
                <w:tab w:val="right" w:pos="1759"/>
              </w:tabs>
              <w:spacing w:after="0"/>
              <w:rPr>
                <w:b/>
                <w:i/>
                <w:noProof/>
              </w:rPr>
            </w:pPr>
            <w:r>
              <w:rPr>
                <w:b/>
                <w:i/>
                <w:noProof/>
              </w:rPr>
              <w:t>Work item code:</w:t>
            </w:r>
          </w:p>
        </w:tc>
        <w:tc>
          <w:tcPr>
            <w:tcW w:w="3686" w:type="dxa"/>
            <w:gridSpan w:val="5"/>
            <w:shd w:val="pct30" w:color="FFFF00" w:fill="auto"/>
          </w:tcPr>
          <w:p w14:paraId="6BEBBB56" w14:textId="77777777" w:rsidR="00F42E42" w:rsidRDefault="00F42E42" w:rsidP="00CB1ECD">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4D7EB479" w14:textId="77777777" w:rsidR="00F42E42" w:rsidRDefault="00F42E42" w:rsidP="00CB1ECD">
            <w:pPr>
              <w:pStyle w:val="CRCoverPage"/>
              <w:spacing w:after="0"/>
              <w:ind w:right="100"/>
              <w:rPr>
                <w:noProof/>
              </w:rPr>
            </w:pPr>
          </w:p>
        </w:tc>
        <w:tc>
          <w:tcPr>
            <w:tcW w:w="1417" w:type="dxa"/>
            <w:gridSpan w:val="3"/>
            <w:tcBorders>
              <w:left w:val="nil"/>
            </w:tcBorders>
          </w:tcPr>
          <w:p w14:paraId="10DE64E5" w14:textId="77777777" w:rsidR="00F42E42" w:rsidRDefault="00F42E42" w:rsidP="00CB1E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D15DFD" w14:textId="77777777" w:rsidR="00F42E42" w:rsidRDefault="00F42E42" w:rsidP="00CB1ECD">
            <w:pPr>
              <w:pStyle w:val="CRCoverPage"/>
              <w:spacing w:after="0"/>
              <w:ind w:left="100"/>
              <w:rPr>
                <w:noProof/>
              </w:rPr>
            </w:pPr>
            <w:r>
              <w:fldChar w:fldCharType="begin"/>
            </w:r>
            <w:r>
              <w:instrText xml:space="preserve"> DOCPROPERTY  ResDate  \* MERGEFORMAT </w:instrText>
            </w:r>
            <w:r>
              <w:fldChar w:fldCharType="separate"/>
            </w:r>
            <w:r>
              <w:rPr>
                <w:noProof/>
              </w:rPr>
              <w:t>2022-08-11</w:t>
            </w:r>
            <w:r>
              <w:rPr>
                <w:noProof/>
              </w:rPr>
              <w:fldChar w:fldCharType="end"/>
            </w:r>
          </w:p>
        </w:tc>
      </w:tr>
      <w:tr w:rsidR="00F42E42" w14:paraId="1DF3DCBE" w14:textId="77777777" w:rsidTr="00CB1ECD">
        <w:tc>
          <w:tcPr>
            <w:tcW w:w="1843" w:type="dxa"/>
            <w:tcBorders>
              <w:left w:val="single" w:sz="4" w:space="0" w:color="auto"/>
            </w:tcBorders>
          </w:tcPr>
          <w:p w14:paraId="4AC5C85F" w14:textId="77777777" w:rsidR="00F42E42" w:rsidRDefault="00F42E42" w:rsidP="00CB1ECD">
            <w:pPr>
              <w:pStyle w:val="CRCoverPage"/>
              <w:spacing w:after="0"/>
              <w:rPr>
                <w:b/>
                <w:i/>
                <w:noProof/>
                <w:sz w:val="8"/>
                <w:szCs w:val="8"/>
              </w:rPr>
            </w:pPr>
          </w:p>
        </w:tc>
        <w:tc>
          <w:tcPr>
            <w:tcW w:w="1986" w:type="dxa"/>
            <w:gridSpan w:val="4"/>
          </w:tcPr>
          <w:p w14:paraId="20A4CD57" w14:textId="77777777" w:rsidR="00F42E42" w:rsidRDefault="00F42E42" w:rsidP="00CB1ECD">
            <w:pPr>
              <w:pStyle w:val="CRCoverPage"/>
              <w:spacing w:after="0"/>
              <w:rPr>
                <w:noProof/>
                <w:sz w:val="8"/>
                <w:szCs w:val="8"/>
              </w:rPr>
            </w:pPr>
          </w:p>
        </w:tc>
        <w:tc>
          <w:tcPr>
            <w:tcW w:w="2267" w:type="dxa"/>
            <w:gridSpan w:val="2"/>
          </w:tcPr>
          <w:p w14:paraId="6D6645F7" w14:textId="77777777" w:rsidR="00F42E42" w:rsidRDefault="00F42E42" w:rsidP="00CB1ECD">
            <w:pPr>
              <w:pStyle w:val="CRCoverPage"/>
              <w:spacing w:after="0"/>
              <w:rPr>
                <w:noProof/>
                <w:sz w:val="8"/>
                <w:szCs w:val="8"/>
              </w:rPr>
            </w:pPr>
          </w:p>
        </w:tc>
        <w:tc>
          <w:tcPr>
            <w:tcW w:w="1417" w:type="dxa"/>
            <w:gridSpan w:val="3"/>
          </w:tcPr>
          <w:p w14:paraId="0796F9E3" w14:textId="77777777" w:rsidR="00F42E42" w:rsidRDefault="00F42E42" w:rsidP="00CB1ECD">
            <w:pPr>
              <w:pStyle w:val="CRCoverPage"/>
              <w:spacing w:after="0"/>
              <w:rPr>
                <w:noProof/>
                <w:sz w:val="8"/>
                <w:szCs w:val="8"/>
              </w:rPr>
            </w:pPr>
          </w:p>
        </w:tc>
        <w:tc>
          <w:tcPr>
            <w:tcW w:w="2127" w:type="dxa"/>
            <w:tcBorders>
              <w:right w:val="single" w:sz="4" w:space="0" w:color="auto"/>
            </w:tcBorders>
          </w:tcPr>
          <w:p w14:paraId="45FD3555" w14:textId="77777777" w:rsidR="00F42E42" w:rsidRDefault="00F42E42" w:rsidP="00CB1ECD">
            <w:pPr>
              <w:pStyle w:val="CRCoverPage"/>
              <w:spacing w:after="0"/>
              <w:rPr>
                <w:noProof/>
                <w:sz w:val="8"/>
                <w:szCs w:val="8"/>
              </w:rPr>
            </w:pPr>
          </w:p>
        </w:tc>
      </w:tr>
      <w:tr w:rsidR="00F42E42" w14:paraId="20EEE3A4" w14:textId="77777777" w:rsidTr="00CB1ECD">
        <w:trPr>
          <w:cantSplit/>
        </w:trPr>
        <w:tc>
          <w:tcPr>
            <w:tcW w:w="1843" w:type="dxa"/>
            <w:tcBorders>
              <w:left w:val="single" w:sz="4" w:space="0" w:color="auto"/>
            </w:tcBorders>
          </w:tcPr>
          <w:p w14:paraId="2F6816DA" w14:textId="77777777" w:rsidR="00F42E42" w:rsidRDefault="00F42E42" w:rsidP="00CB1ECD">
            <w:pPr>
              <w:pStyle w:val="CRCoverPage"/>
              <w:tabs>
                <w:tab w:val="right" w:pos="1759"/>
              </w:tabs>
              <w:spacing w:after="0"/>
              <w:rPr>
                <w:b/>
                <w:i/>
                <w:noProof/>
              </w:rPr>
            </w:pPr>
            <w:r>
              <w:rPr>
                <w:b/>
                <w:i/>
                <w:noProof/>
              </w:rPr>
              <w:t>Category:</w:t>
            </w:r>
          </w:p>
        </w:tc>
        <w:tc>
          <w:tcPr>
            <w:tcW w:w="851" w:type="dxa"/>
            <w:shd w:val="pct30" w:color="FFFF00" w:fill="auto"/>
          </w:tcPr>
          <w:p w14:paraId="47417B04" w14:textId="77777777" w:rsidR="00F42E42" w:rsidRDefault="00F42E42" w:rsidP="00CB1EC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6192FC8" w14:textId="77777777" w:rsidR="00F42E42" w:rsidRDefault="00F42E42" w:rsidP="00CB1ECD">
            <w:pPr>
              <w:pStyle w:val="CRCoverPage"/>
              <w:spacing w:after="0"/>
              <w:rPr>
                <w:noProof/>
              </w:rPr>
            </w:pPr>
          </w:p>
        </w:tc>
        <w:tc>
          <w:tcPr>
            <w:tcW w:w="1417" w:type="dxa"/>
            <w:gridSpan w:val="3"/>
            <w:tcBorders>
              <w:left w:val="nil"/>
            </w:tcBorders>
          </w:tcPr>
          <w:p w14:paraId="7F4AD1A3" w14:textId="77777777" w:rsidR="00F42E42" w:rsidRDefault="00F42E42" w:rsidP="00CB1E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94D14" w14:textId="77777777" w:rsidR="00F42E42" w:rsidRDefault="00F42E42" w:rsidP="00CB1EC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42E42" w14:paraId="1A344BA1" w14:textId="77777777" w:rsidTr="00CB1ECD">
        <w:tc>
          <w:tcPr>
            <w:tcW w:w="1843" w:type="dxa"/>
            <w:tcBorders>
              <w:left w:val="single" w:sz="4" w:space="0" w:color="auto"/>
              <w:bottom w:val="single" w:sz="4" w:space="0" w:color="auto"/>
            </w:tcBorders>
          </w:tcPr>
          <w:p w14:paraId="079FC94C" w14:textId="77777777" w:rsidR="00F42E42" w:rsidRDefault="00F42E42" w:rsidP="00CB1ECD">
            <w:pPr>
              <w:pStyle w:val="CRCoverPage"/>
              <w:spacing w:after="0"/>
              <w:rPr>
                <w:b/>
                <w:i/>
                <w:noProof/>
              </w:rPr>
            </w:pPr>
          </w:p>
        </w:tc>
        <w:tc>
          <w:tcPr>
            <w:tcW w:w="4677" w:type="dxa"/>
            <w:gridSpan w:val="8"/>
            <w:tcBorders>
              <w:bottom w:val="single" w:sz="4" w:space="0" w:color="auto"/>
            </w:tcBorders>
          </w:tcPr>
          <w:p w14:paraId="17FA1D5D" w14:textId="77777777" w:rsidR="00F42E42" w:rsidRDefault="00F42E42" w:rsidP="00CB1E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52776" w14:textId="77777777" w:rsidR="00F42E42" w:rsidRDefault="00F42E42" w:rsidP="00CB1EC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07E04B" w14:textId="77777777" w:rsidR="00F42E42" w:rsidRPr="007C2097" w:rsidRDefault="00F42E42" w:rsidP="00CB1E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D1EBF" w14:textId="75F4376C" w:rsidR="00DF4D4A" w:rsidRDefault="00ED3987" w:rsidP="0002788F">
            <w:pPr>
              <w:pStyle w:val="CRCoverPage"/>
              <w:spacing w:after="0"/>
              <w:ind w:left="100"/>
            </w:pPr>
            <w:r>
              <w:t xml:space="preserve">Upon Time Sync Exposure subscription creation or modification, the TSCTSF shall properly maintain the associations of the </w:t>
            </w:r>
            <w:r>
              <w:rPr>
                <w:noProof/>
              </w:rPr>
              <w:t>"Individual Time Synchronization Exposure Sub</w:t>
            </w:r>
            <w:r w:rsidR="00703B76">
              <w:rPr>
                <w:noProof/>
              </w:rPr>
              <w:t>s</w:t>
            </w:r>
            <w:r>
              <w:rPr>
                <w:noProof/>
              </w:rPr>
              <w:t>cription" resource with AF session(s)</w:t>
            </w:r>
            <w:r w:rsidR="0002788F">
              <w:t>.</w:t>
            </w:r>
            <w:r>
              <w:t xml:space="preserve"> The respective descriptions contain some mistakes and </w:t>
            </w:r>
            <w:proofErr w:type="spellStart"/>
            <w:r>
              <w:t>inclarities</w:t>
            </w:r>
            <w:proofErr w:type="spellEnd"/>
            <w:r>
              <w:t>, most notably</w:t>
            </w:r>
            <w:r w:rsidR="00DF4D4A">
              <w:t>:</w:t>
            </w:r>
          </w:p>
          <w:p w14:paraId="003BC2C9" w14:textId="3EA2A1FE" w:rsidR="00DF4D4A" w:rsidRDefault="00DF4D4A" w:rsidP="0002788F">
            <w:pPr>
              <w:pStyle w:val="CRCoverPage"/>
              <w:spacing w:after="0"/>
              <w:ind w:left="100"/>
            </w:pPr>
            <w:r>
              <w:t>-</w:t>
            </w:r>
            <w:r w:rsidR="00ED3987">
              <w:t xml:space="preserve"> that the creation refers only to "</w:t>
            </w:r>
            <w:r w:rsidR="00ED3987" w:rsidRPr="00DF4D4A">
              <w:rPr>
                <w:i/>
                <w:iCs/>
              </w:rPr>
              <w:t>new</w:t>
            </w:r>
            <w:r w:rsidR="00ED3987">
              <w:t xml:space="preserve">" AF sessions, while </w:t>
            </w:r>
            <w:proofErr w:type="gramStart"/>
            <w:r w:rsidR="00ED3987">
              <w:t>at the moment</w:t>
            </w:r>
            <w:proofErr w:type="gramEnd"/>
            <w:r w:rsidR="00ED3987">
              <w:t xml:space="preserve"> of the service operation (and the association), the associated AF sessions may have pre-existed</w:t>
            </w:r>
            <w:r>
              <w:t>.</w:t>
            </w:r>
          </w:p>
          <w:p w14:paraId="6AE4BDAB" w14:textId="34FF28F0" w:rsidR="00DF4D4A" w:rsidRDefault="00DF4D4A" w:rsidP="0002788F">
            <w:pPr>
              <w:pStyle w:val="CRCoverPage"/>
              <w:spacing w:after="0"/>
              <w:ind w:left="100"/>
              <w:rPr>
                <w:noProof/>
              </w:rPr>
            </w:pPr>
            <w:r>
              <w:t>- that the association is done "</w:t>
            </w:r>
            <w:r w:rsidRPr="00DF4D4A">
              <w:rPr>
                <w:i/>
                <w:iCs/>
                <w:noProof/>
              </w:rPr>
              <w:t xml:space="preserve">when the TSCTSF receives the </w:t>
            </w:r>
            <w:proofErr w:type="spellStart"/>
            <w:r w:rsidRPr="00DF4D4A">
              <w:rPr>
                <w:i/>
                <w:iCs/>
              </w:rPr>
              <w:t>Npcf_PolicyAuthorization_Notify</w:t>
            </w:r>
            <w:proofErr w:type="spellEnd"/>
            <w:r w:rsidRPr="00DF4D4A">
              <w:rPr>
                <w:i/>
                <w:iCs/>
              </w:rPr>
              <w:t xml:space="preserve"> service operation</w:t>
            </w:r>
            <w:r>
              <w:t>"</w:t>
            </w:r>
            <w:r w:rsidR="00ED3987">
              <w:t xml:space="preserve">, while </w:t>
            </w:r>
            <w:r>
              <w:t xml:space="preserve">it may be </w:t>
            </w:r>
            <w:r w:rsidR="00703B76">
              <w:t xml:space="preserve">also </w:t>
            </w:r>
            <w:r>
              <w:t xml:space="preserve">done upon creation of the </w:t>
            </w:r>
            <w:r>
              <w:rPr>
                <w:noProof/>
              </w:rPr>
              <w:t>"Individual Time Synchronization Exposure Sub</w:t>
            </w:r>
            <w:r w:rsidR="00703B76">
              <w:rPr>
                <w:noProof/>
              </w:rPr>
              <w:t>s</w:t>
            </w:r>
            <w:r>
              <w:rPr>
                <w:noProof/>
              </w:rPr>
              <w:t>cription" resource.</w:t>
            </w:r>
          </w:p>
          <w:p w14:paraId="708AA7DE" w14:textId="6E587B53" w:rsidR="0002788F" w:rsidRDefault="00DF4D4A" w:rsidP="0002788F">
            <w:pPr>
              <w:pStyle w:val="CRCoverPage"/>
              <w:spacing w:after="0"/>
              <w:ind w:left="100"/>
              <w:rPr>
                <w:noProof/>
              </w:rPr>
            </w:pPr>
            <w:r>
              <w:rPr>
                <w:noProof/>
              </w:rPr>
              <w:t xml:space="preserve">- that the maintenance of </w:t>
            </w:r>
            <w:r w:rsidR="00ED3987">
              <w:t xml:space="preserve">these associations </w:t>
            </w:r>
            <w:r>
              <w:t xml:space="preserve">is handled only upon Time Sync Exposure subscription creation, while it </w:t>
            </w:r>
            <w:r w:rsidR="00ED3987">
              <w:t>need</w:t>
            </w:r>
            <w:r>
              <w:t>s</w:t>
            </w:r>
            <w:r w:rsidR="00ED3987">
              <w:t xml:space="preserve"> to be </w:t>
            </w:r>
            <w:r>
              <w:t>handled</w:t>
            </w:r>
            <w:r w:rsidR="00ED3987">
              <w:t xml:space="preserve"> also upon the Time Sync Exposure subscription modification.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D25F05" w:rsidR="0002788F" w:rsidRDefault="00ED3987" w:rsidP="0002788F">
            <w:pPr>
              <w:pStyle w:val="CRCoverPage"/>
              <w:spacing w:after="0"/>
              <w:ind w:left="100"/>
              <w:rPr>
                <w:noProof/>
              </w:rPr>
            </w:pPr>
            <w:r>
              <w:rPr>
                <w:rFonts w:cs="Arial"/>
                <w:lang w:val="en-US"/>
              </w:rPr>
              <w:t xml:space="preserve">Correct the description related to the </w:t>
            </w:r>
            <w:r>
              <w:rPr>
                <w:noProof/>
              </w:rPr>
              <w:t>"Individual Time Synchronization Exposure Sub</w:t>
            </w:r>
            <w:r w:rsidR="00703B76">
              <w:rPr>
                <w:noProof/>
              </w:rPr>
              <w:t>s</w:t>
            </w:r>
            <w:r>
              <w:rPr>
                <w:noProof/>
              </w:rPr>
              <w:t>cription" resource to AF sessions association in the Create, and add it in the Update</w:t>
            </w:r>
            <w:r w:rsidR="0002788F">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03A48" w:rsidR="0002788F" w:rsidRDefault="0002788F" w:rsidP="0002788F">
            <w:pPr>
              <w:pStyle w:val="CRCoverPage"/>
              <w:spacing w:after="0"/>
              <w:ind w:left="100"/>
              <w:rPr>
                <w:noProof/>
              </w:rPr>
            </w:pPr>
            <w:r>
              <w:rPr>
                <w:noProof/>
              </w:rPr>
              <w:t>Wrong</w:t>
            </w:r>
            <w:r w:rsidRPr="00CC113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814CC" w:rsidR="001E41F3" w:rsidRDefault="00DF4D4A">
            <w:pPr>
              <w:pStyle w:val="CRCoverPage"/>
              <w:spacing w:after="0"/>
              <w:ind w:left="100"/>
              <w:rPr>
                <w:noProof/>
              </w:rPr>
            </w:pPr>
            <w:r>
              <w:rPr>
                <w:noProof/>
              </w:rPr>
              <w:t>5.2.2.2.2, 5.2.2.2.3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A00837" w14:textId="77777777" w:rsidR="00DF4D4A" w:rsidRDefault="00DF4D4A" w:rsidP="00DF4D4A">
      <w:pPr>
        <w:pStyle w:val="Heading5"/>
      </w:pPr>
      <w:bookmarkStart w:id="1" w:name="_Toc510696593"/>
      <w:bookmarkStart w:id="2" w:name="_Toc35971385"/>
      <w:bookmarkStart w:id="3" w:name="_Toc67903509"/>
      <w:bookmarkStart w:id="4" w:name="_Toc89295561"/>
      <w:bookmarkStart w:id="5" w:name="_Toc94261283"/>
      <w:bookmarkStart w:id="6" w:name="_Toc104198932"/>
      <w:bookmarkStart w:id="7" w:name="_Toc104489368"/>
      <w:r>
        <w:t>5.2.2.2.2</w:t>
      </w:r>
      <w:r>
        <w:tab/>
      </w:r>
      <w:r>
        <w:rPr>
          <w:noProof/>
        </w:rPr>
        <w:t>Creating a new subscription</w:t>
      </w:r>
      <w:bookmarkEnd w:id="1"/>
      <w:bookmarkEnd w:id="2"/>
      <w:bookmarkEnd w:id="3"/>
      <w:bookmarkEnd w:id="4"/>
      <w:bookmarkEnd w:id="5"/>
      <w:bookmarkEnd w:id="6"/>
      <w:bookmarkEnd w:id="7"/>
    </w:p>
    <w:p w14:paraId="76681EEA" w14:textId="77777777" w:rsidR="00DF4D4A" w:rsidRDefault="00DF4D4A" w:rsidP="00DF4D4A">
      <w:pPr>
        <w:rPr>
          <w:noProof/>
        </w:rPr>
      </w:pPr>
      <w:r>
        <w:rPr>
          <w:noProof/>
        </w:rPr>
        <w:t>Figure 5.2.2.2.2-1 illustrates the creation of a subscription.</w:t>
      </w:r>
    </w:p>
    <w:p w14:paraId="1376E2C2" w14:textId="77777777" w:rsidR="00DF4D4A" w:rsidRDefault="00DF4D4A" w:rsidP="00DF4D4A">
      <w:pPr>
        <w:pStyle w:val="TH"/>
        <w:rPr>
          <w:noProof/>
        </w:rPr>
      </w:pPr>
      <w:r>
        <w:rPr>
          <w:noProof/>
        </w:rPr>
        <w:object w:dxaOrig="9540" w:dyaOrig="3165" w14:anchorId="011D6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7.3pt" o:ole="">
            <v:imagedata r:id="rId17" o:title=""/>
          </v:shape>
          <o:OLEObject Type="Embed" ProgID="Visio.Drawing.11" ShapeID="_x0000_i1025" DrawAspect="Content" ObjectID="_1721718606" r:id="rId18"/>
        </w:object>
      </w:r>
    </w:p>
    <w:p w14:paraId="52E5E7BE" w14:textId="77777777" w:rsidR="00DF4D4A" w:rsidRDefault="00DF4D4A" w:rsidP="00DF4D4A">
      <w:pPr>
        <w:pStyle w:val="TF"/>
        <w:rPr>
          <w:noProof/>
        </w:rPr>
      </w:pPr>
      <w:r>
        <w:rPr>
          <w:noProof/>
        </w:rPr>
        <w:t>Figure 5.2.2.2.2-1: Creation of a subscription</w:t>
      </w:r>
    </w:p>
    <w:p w14:paraId="58F857DD" w14:textId="20D0A928" w:rsidR="00DF4D4A" w:rsidRDefault="00DF4D4A" w:rsidP="00DF4D4A">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4A4F8C15" w14:textId="77777777" w:rsidR="00DF4D4A" w:rsidRDefault="00DF4D4A" w:rsidP="00DF4D4A">
      <w:pPr>
        <w:pStyle w:val="B1"/>
        <w:rPr>
          <w:noProof/>
        </w:rPr>
      </w:pPr>
      <w:r>
        <w:rPr>
          <w:noProof/>
        </w:rPr>
        <w:t>-</w:t>
      </w:r>
      <w:r>
        <w:rPr>
          <w:noProof/>
        </w:rPr>
        <w:tab/>
        <w:t xml:space="preserve">the indication of the UEs to which the time synchronization capabilities is requested via: </w:t>
      </w:r>
    </w:p>
    <w:p w14:paraId="68BDD074" w14:textId="77777777" w:rsidR="00DF4D4A" w:rsidRDefault="00DF4D4A" w:rsidP="00DF4D4A">
      <w:pPr>
        <w:pStyle w:val="B1"/>
        <w:ind w:firstLine="0"/>
        <w:rPr>
          <w:noProof/>
        </w:rPr>
      </w:pPr>
      <w:r>
        <w:rPr>
          <w:noProof/>
        </w:rPr>
        <w:t>-</w:t>
      </w:r>
      <w:r>
        <w:rPr>
          <w:noProof/>
        </w:rPr>
        <w:tab/>
        <w:t>identification of a list of individual UEs within a "supis" attribute;</w:t>
      </w:r>
    </w:p>
    <w:p w14:paraId="54F2CF47" w14:textId="77777777" w:rsidR="00DF4D4A" w:rsidRDefault="00DF4D4A" w:rsidP="00DF4D4A">
      <w:pPr>
        <w:pStyle w:val="B1"/>
        <w:ind w:firstLine="0"/>
        <w:rPr>
          <w:noProof/>
        </w:rPr>
      </w:pPr>
      <w:r>
        <w:rPr>
          <w:noProof/>
        </w:rPr>
        <w:t>-</w:t>
      </w:r>
      <w:r>
        <w:rPr>
          <w:noProof/>
        </w:rPr>
        <w:tab/>
        <w:t>indication of any UE within the "anyUeInd" attribute; or</w:t>
      </w:r>
    </w:p>
    <w:p w14:paraId="0206A82B" w14:textId="77777777" w:rsidR="00DF4D4A" w:rsidRDefault="00DF4D4A" w:rsidP="00DF4D4A">
      <w:pPr>
        <w:pStyle w:val="B1"/>
        <w:ind w:firstLine="0"/>
        <w:rPr>
          <w:noProof/>
        </w:rPr>
      </w:pPr>
      <w:r>
        <w:rPr>
          <w:noProof/>
        </w:rPr>
        <w:t>-</w:t>
      </w:r>
      <w:r>
        <w:rPr>
          <w:noProof/>
        </w:rPr>
        <w:tab/>
        <w:t>identification of a group of UE(s) within the "interGroupId" attribute.</w:t>
      </w:r>
    </w:p>
    <w:p w14:paraId="546E3723" w14:textId="77777777" w:rsidR="00DF4D4A" w:rsidRDefault="00DF4D4A" w:rsidP="00DF4D4A">
      <w:pPr>
        <w:pStyle w:val="B1"/>
        <w:rPr>
          <w:noProof/>
        </w:rPr>
      </w:pPr>
      <w:r>
        <w:rPr>
          <w:noProof/>
        </w:rPr>
        <w:t>-</w:t>
      </w:r>
      <w:r>
        <w:rPr>
          <w:noProof/>
        </w:rPr>
        <w:tab/>
        <w:t>subscription to event(s) notification as "evSubsc" attribute;</w:t>
      </w:r>
    </w:p>
    <w:p w14:paraId="2346186E" w14:textId="77777777" w:rsidR="00DF4D4A" w:rsidRDefault="00DF4D4A" w:rsidP="00DF4D4A">
      <w:pPr>
        <w:pStyle w:val="B1"/>
        <w:rPr>
          <w:noProof/>
        </w:rPr>
      </w:pPr>
      <w:r>
        <w:rPr>
          <w:noProof/>
        </w:rPr>
        <w:t>-</w:t>
      </w:r>
      <w:r>
        <w:rPr>
          <w:noProof/>
        </w:rPr>
        <w:tab/>
        <w:t>notification URI within the "subsNotifUri" attribute;</w:t>
      </w:r>
    </w:p>
    <w:p w14:paraId="5323EEDB" w14:textId="77777777" w:rsidR="00DF4D4A" w:rsidRDefault="00DF4D4A" w:rsidP="00DF4D4A">
      <w:pPr>
        <w:pStyle w:val="B1"/>
        <w:rPr>
          <w:noProof/>
        </w:rPr>
      </w:pPr>
      <w:r>
        <w:rPr>
          <w:noProof/>
        </w:rPr>
        <w:t>-</w:t>
      </w:r>
      <w:r>
        <w:rPr>
          <w:noProof/>
        </w:rPr>
        <w:tab/>
        <w:t>notification correlation Id within the "subsNotifId" attribute;</w:t>
      </w:r>
    </w:p>
    <w:p w14:paraId="248F188F" w14:textId="77777777" w:rsidR="00DF4D4A" w:rsidRDefault="00DF4D4A" w:rsidP="00DF4D4A">
      <w:pPr>
        <w:pStyle w:val="B1"/>
        <w:ind w:left="0" w:firstLine="0"/>
        <w:rPr>
          <w:noProof/>
        </w:rPr>
      </w:pPr>
      <w:r>
        <w:rPr>
          <w:noProof/>
        </w:rPr>
        <w:t>and may include:</w:t>
      </w:r>
    </w:p>
    <w:p w14:paraId="20ADE6FD" w14:textId="77777777" w:rsidR="00DF4D4A" w:rsidRPr="00743D85" w:rsidRDefault="00DF4D4A" w:rsidP="00DF4D4A">
      <w:pPr>
        <w:pStyle w:val="B1"/>
      </w:pPr>
      <w:r>
        <w:t>-</w:t>
      </w:r>
      <w:r>
        <w:tab/>
      </w:r>
      <w:r w:rsidRPr="00743D85">
        <w:t>DNN with the "</w:t>
      </w:r>
      <w:proofErr w:type="spellStart"/>
      <w:r w:rsidRPr="00743D85">
        <w:t>dnn</w:t>
      </w:r>
      <w:proofErr w:type="spellEnd"/>
      <w:r w:rsidRPr="00743D85">
        <w:t xml:space="preserve">" </w:t>
      </w:r>
      <w:proofErr w:type="gramStart"/>
      <w:r w:rsidRPr="00743D85">
        <w:t>attribute;</w:t>
      </w:r>
      <w:proofErr w:type="gramEnd"/>
    </w:p>
    <w:p w14:paraId="4A8344DC" w14:textId="77777777" w:rsidR="00DF4D4A" w:rsidRPr="00743D85" w:rsidRDefault="00DF4D4A" w:rsidP="00DF4D4A">
      <w:pPr>
        <w:pStyle w:val="B1"/>
      </w:pPr>
      <w:r>
        <w:t>-</w:t>
      </w:r>
      <w:r>
        <w:tab/>
      </w:r>
      <w:r w:rsidRPr="00743D85">
        <w:t>S-NSSAI with the "</w:t>
      </w:r>
      <w:proofErr w:type="spellStart"/>
      <w:r w:rsidRPr="00743D85">
        <w:t>snssai</w:t>
      </w:r>
      <w:proofErr w:type="spellEnd"/>
      <w:proofErr w:type="gramStart"/>
      <w:r w:rsidRPr="00743D85">
        <w:t>";</w:t>
      </w:r>
      <w:proofErr w:type="gramEnd"/>
    </w:p>
    <w:p w14:paraId="28F59AAB" w14:textId="77777777" w:rsidR="00DF4D4A" w:rsidRPr="00743D85" w:rsidRDefault="00DF4D4A" w:rsidP="00DF4D4A">
      <w:pPr>
        <w:pStyle w:val="B1"/>
      </w:pPr>
      <w:r>
        <w:t>-</w:t>
      </w:r>
      <w:r>
        <w:tab/>
      </w:r>
      <w:r w:rsidRPr="00743D85">
        <w:t>the</w:t>
      </w:r>
      <w:r w:rsidRPr="00CE5404">
        <w:t xml:space="preserve"> conditions to match for notifying the event within the "</w:t>
      </w:r>
      <w:proofErr w:type="spellStart"/>
      <w:r w:rsidRPr="00CE5404">
        <w:t>eventFilters</w:t>
      </w:r>
      <w:proofErr w:type="spellEnd"/>
      <w:r w:rsidRPr="00CE5404">
        <w:t xml:space="preserve">" </w:t>
      </w:r>
      <w:proofErr w:type="gramStart"/>
      <w:r w:rsidRPr="00CE5404">
        <w:t>attribute;</w:t>
      </w:r>
      <w:proofErr w:type="gramEnd"/>
    </w:p>
    <w:p w14:paraId="713B576D" w14:textId="77777777" w:rsidR="00DF4D4A" w:rsidRPr="00743D85" w:rsidRDefault="00DF4D4A" w:rsidP="00DF4D4A">
      <w:pPr>
        <w:pStyle w:val="B1"/>
      </w:pPr>
      <w:r>
        <w:t>-</w:t>
      </w:r>
      <w:r>
        <w:tab/>
      </w:r>
      <w:r w:rsidRPr="00743D85">
        <w:t>notification methods within the "</w:t>
      </w:r>
      <w:proofErr w:type="spellStart"/>
      <w:r w:rsidRPr="00743D85">
        <w:t>notifMethods</w:t>
      </w:r>
      <w:proofErr w:type="spellEnd"/>
      <w:r w:rsidRPr="00743D85">
        <w:t>" attribute</w:t>
      </w:r>
    </w:p>
    <w:p w14:paraId="0C95F17A" w14:textId="77777777" w:rsidR="00DF4D4A" w:rsidRPr="00743D85" w:rsidRDefault="00DF4D4A" w:rsidP="00DF4D4A">
      <w:pPr>
        <w:pStyle w:val="B1"/>
      </w:pPr>
      <w:r>
        <w:t>-</w:t>
      </w:r>
      <w:r>
        <w:tab/>
      </w:r>
      <w:r w:rsidRPr="00743D85">
        <w:t>maximum number of reports within the "</w:t>
      </w:r>
      <w:proofErr w:type="spellStart"/>
      <w:r w:rsidRPr="00743D85">
        <w:t>maxReportNbr</w:t>
      </w:r>
      <w:proofErr w:type="spellEnd"/>
      <w:r w:rsidRPr="00743D85">
        <w:t xml:space="preserve">" </w:t>
      </w:r>
      <w:proofErr w:type="gramStart"/>
      <w:r w:rsidRPr="00743D85">
        <w:t>attribute;</w:t>
      </w:r>
      <w:proofErr w:type="gramEnd"/>
    </w:p>
    <w:p w14:paraId="6F5D98FA" w14:textId="7FF637F9" w:rsidR="00DF4D4A" w:rsidRPr="00743D85" w:rsidRDefault="00DF4D4A" w:rsidP="00DF4D4A">
      <w:pPr>
        <w:pStyle w:val="B1"/>
      </w:pPr>
      <w:r>
        <w:t>-</w:t>
      </w:r>
      <w:r>
        <w:tab/>
      </w:r>
      <w:r w:rsidRPr="00743D85">
        <w:t>expiry time within</w:t>
      </w:r>
      <w:ins w:id="8" w:author="Nokia" w:date="2022-07-18T07:18:00Z">
        <w:r>
          <w:t xml:space="preserve"> </w:t>
        </w:r>
      </w:ins>
      <w:r w:rsidRPr="00743D85">
        <w:t>the "expiry" attribute; and</w:t>
      </w:r>
    </w:p>
    <w:p w14:paraId="74C2AFD8" w14:textId="77777777" w:rsidR="00DF4D4A" w:rsidRPr="00743D85" w:rsidRDefault="00DF4D4A" w:rsidP="00DF4D4A">
      <w:pPr>
        <w:pStyle w:val="B1"/>
      </w:pPr>
      <w:r>
        <w:t>-</w:t>
      </w:r>
      <w:r>
        <w:tab/>
      </w:r>
      <w:r w:rsidRPr="00743D85">
        <w:t>report period within the "</w:t>
      </w:r>
      <w:proofErr w:type="spellStart"/>
      <w:r w:rsidRPr="00743D85">
        <w:t>repPeriod</w:t>
      </w:r>
      <w:proofErr w:type="spellEnd"/>
      <w:r w:rsidRPr="00743D85">
        <w:t>" attribute.</w:t>
      </w:r>
    </w:p>
    <w:p w14:paraId="6BE0E994" w14:textId="77777777" w:rsidR="00DF4D4A" w:rsidRDefault="00DF4D4A" w:rsidP="00DF4D4A">
      <w:r>
        <w:t>Upon receipt of the HTTP request from the NF service consumer,</w:t>
      </w:r>
      <w:r w:rsidRPr="00637875">
        <w:t xml:space="preserve"> </w:t>
      </w:r>
      <w:r>
        <w:t>if the request is authorized, the TSCTSF shall:</w:t>
      </w:r>
    </w:p>
    <w:p w14:paraId="2E6DB333" w14:textId="77777777" w:rsidR="00DF4D4A" w:rsidRDefault="00DF4D4A" w:rsidP="00DF4D4A">
      <w:pPr>
        <w:pStyle w:val="B1"/>
        <w:rPr>
          <w:noProof/>
        </w:rPr>
      </w:pPr>
      <w:r>
        <w:rPr>
          <w:noProof/>
        </w:rPr>
        <w:t>-</w:t>
      </w:r>
      <w:r>
        <w:rPr>
          <w:noProof/>
        </w:rPr>
        <w:tab/>
        <w:t>create a new subscription;</w:t>
      </w:r>
    </w:p>
    <w:p w14:paraId="41807CAD" w14:textId="77777777" w:rsidR="00DF4D4A" w:rsidRDefault="00DF4D4A" w:rsidP="00DF4D4A">
      <w:pPr>
        <w:pStyle w:val="B1"/>
        <w:rPr>
          <w:noProof/>
        </w:rPr>
      </w:pPr>
      <w:r>
        <w:rPr>
          <w:noProof/>
        </w:rPr>
        <w:t>-</w:t>
      </w:r>
      <w:r>
        <w:rPr>
          <w:noProof/>
        </w:rPr>
        <w:tab/>
        <w:t>assign a subscription correlation ID;</w:t>
      </w:r>
    </w:p>
    <w:p w14:paraId="793BC7D2" w14:textId="77777777" w:rsidR="00DF4D4A" w:rsidRDefault="00DF4D4A" w:rsidP="00DF4D4A">
      <w:pPr>
        <w:pStyle w:val="B1"/>
        <w:rPr>
          <w:noProof/>
        </w:rPr>
      </w:pPr>
      <w:r>
        <w:rPr>
          <w:noProof/>
        </w:rPr>
        <w:t>-</w:t>
      </w:r>
      <w:r>
        <w:rPr>
          <w:noProof/>
        </w:rPr>
        <w:tab/>
        <w:t>select an expiry time that is equal to or less than the expiry time potentially received in the request;</w:t>
      </w:r>
    </w:p>
    <w:p w14:paraId="056DAE5E" w14:textId="77777777" w:rsidR="00DF4D4A" w:rsidRDefault="00DF4D4A" w:rsidP="00DF4D4A">
      <w:pPr>
        <w:pStyle w:val="B1"/>
        <w:rPr>
          <w:noProof/>
        </w:rPr>
      </w:pPr>
      <w:r>
        <w:rPr>
          <w:noProof/>
        </w:rPr>
        <w:lastRenderedPageBreak/>
        <w:t>-</w:t>
      </w:r>
      <w:r>
        <w:rPr>
          <w:noProof/>
        </w:rPr>
        <w:tab/>
        <w:t>store the subscription;</w:t>
      </w:r>
    </w:p>
    <w:p w14:paraId="5BC6EEFD" w14:textId="77777777" w:rsidR="00DF4D4A" w:rsidRDefault="00DF4D4A" w:rsidP="00DF4D4A">
      <w:pPr>
        <w:pStyle w:val="B1"/>
        <w:rPr>
          <w:noProof/>
        </w:rPr>
      </w:pPr>
      <w:r>
        <w:rPr>
          <w:noProof/>
        </w:rPr>
        <w:t>-</w:t>
      </w:r>
      <w:r>
        <w:rPr>
          <w:noProof/>
        </w:rPr>
        <w:tab/>
      </w:r>
      <w:r>
        <w:rPr>
          <w:lang w:val="en-US" w:eastAsia="zh-CN"/>
        </w:rPr>
        <w:t xml:space="preserve">if the </w:t>
      </w:r>
      <w:r>
        <w:rPr>
          <w:noProof/>
        </w:rPr>
        <w:t xml:space="preserve">"interGroupId"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9CB4B81" w14:textId="77777777" w:rsidR="00DF4D4A" w:rsidRDefault="00DF4D4A" w:rsidP="00DF4D4A">
      <w:pPr>
        <w:pStyle w:val="B1"/>
        <w:rPr>
          <w:lang w:val="en-US" w:eastAsia="zh-CN"/>
        </w:rPr>
      </w:pPr>
      <w:r>
        <w:rPr>
          <w:lang w:eastAsia="zh-CN"/>
        </w:rPr>
        <w:t>-</w:t>
      </w:r>
      <w:r>
        <w:rPr>
          <w:lang w:eastAsia="zh-CN"/>
        </w:rPr>
        <w:tab/>
        <w:t xml:space="preserve">use the parameters received from the </w:t>
      </w:r>
      <w:r>
        <w:t>NF service consumer (</w:t>
      </w:r>
      <w:proofErr w:type="gramStart"/>
      <w:r>
        <w:t>i.e.</w:t>
      </w:r>
      <w:proofErr w:type="gramEnd"/>
      <w:r>
        <w:t xml:space="preserve"> DNN, S-NSSAI and, if available, the list of UEs or UEs that belong to the group of UEs</w:t>
      </w:r>
      <w:r>
        <w:rPr>
          <w:noProof/>
        </w:rPr>
        <w:t>) to determine the matching AF-session(s) and for any such AF-session</w:t>
      </w:r>
      <w:r>
        <w:t xml:space="preserve">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071C8DC7" w14:textId="77777777" w:rsidR="00DF4D4A" w:rsidRPr="00301FA5" w:rsidRDefault="00DF4D4A" w:rsidP="00DF4D4A">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6D77ACC9" w14:textId="77777777" w:rsidR="00DF4D4A" w:rsidRDefault="00DF4D4A" w:rsidP="00DF4D4A">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 xml:space="preserve">containing the URI of the created individual subscription resource, </w:t>
      </w:r>
      <w:proofErr w:type="gramStart"/>
      <w:r>
        <w:t>i.e.</w:t>
      </w:r>
      <w:proofErr w:type="gramEnd"/>
      <w:r>
        <w:t xml:space="preserve"> "</w:t>
      </w:r>
      <w:r w:rsidRPr="00B45CC5">
        <w:t>{apiRoot}/ntsctsf-time-sync/&lt;apiVersion&gt;/subscriptions</w:t>
      </w:r>
      <w:r>
        <w:t>/</w:t>
      </w:r>
      <w:r>
        <w:rPr>
          <w:noProof/>
        </w:rPr>
        <w:t>{subscriptionId}".</w:t>
      </w:r>
    </w:p>
    <w:p w14:paraId="232C7C47" w14:textId="24C900F1" w:rsidR="00DF4D4A" w:rsidRDefault="00DF4D4A" w:rsidP="00DF4D4A">
      <w:pPr>
        <w:rPr>
          <w:noProof/>
        </w:rPr>
      </w:pPr>
      <w:r>
        <w:rPr>
          <w:noProof/>
        </w:rPr>
        <w:t>The TSCTSF shall handle the AF session(s) associated with the "Individual Time Synchronization Exposure Sub</w:t>
      </w:r>
      <w:ins w:id="9" w:author="Nokia" w:date="2022-07-18T07:26:00Z">
        <w:r w:rsidR="00E631D5">
          <w:rPr>
            <w:noProof/>
          </w:rPr>
          <w:t>s</w:t>
        </w:r>
      </w:ins>
      <w:r>
        <w:rPr>
          <w:noProof/>
        </w:rPr>
        <w:t>cription" resource</w:t>
      </w:r>
      <w:ins w:id="10" w:author="Nokia" w:date="2022-07-18T07:19:00Z">
        <w:r>
          <w:rPr>
            <w:noProof/>
          </w:rPr>
          <w:t xml:space="preserve"> as follows:</w:t>
        </w:r>
      </w:ins>
      <w:del w:id="11" w:author="Nokia" w:date="2022-07-18T07:19:00Z">
        <w:r w:rsidDel="00DF4D4A">
          <w:rPr>
            <w:noProof/>
          </w:rPr>
          <w:delText>.</w:delText>
        </w:r>
      </w:del>
      <w:r>
        <w:rPr>
          <w:noProof/>
        </w:rPr>
        <w:t xml:space="preserve"> </w:t>
      </w:r>
    </w:p>
    <w:p w14:paraId="1BED1512" w14:textId="34D8A580" w:rsidR="00E631D5" w:rsidRDefault="00DF4D4A" w:rsidP="00DF4D4A">
      <w:pPr>
        <w:pStyle w:val="B1"/>
        <w:rPr>
          <w:ins w:id="12" w:author="Nokia" w:date="2022-07-18T07:31:00Z"/>
          <w:noProof/>
        </w:rPr>
      </w:pPr>
      <w:r>
        <w:t>-</w:t>
      </w:r>
      <w:r>
        <w:tab/>
      </w:r>
      <w:del w:id="13" w:author="Nokia" w:date="2022-07-18T07:19:00Z">
        <w:r w:rsidDel="00DF4D4A">
          <w:delText xml:space="preserve">To </w:delText>
        </w:r>
      </w:del>
      <w:ins w:id="14" w:author="Nokia" w:date="2022-07-18T07:19:00Z">
        <w:r>
          <w:t xml:space="preserve">For the </w:t>
        </w:r>
      </w:ins>
      <w:r>
        <w:t>associat</w:t>
      </w:r>
      <w:ins w:id="15" w:author="Nokia" w:date="2022-07-18T07:19:00Z">
        <w:r>
          <w:t>ion</w:t>
        </w:r>
      </w:ins>
      <w:del w:id="16" w:author="Nokia" w:date="2022-07-18T07:19:00Z">
        <w:r w:rsidDel="00DF4D4A">
          <w:delText>e</w:delText>
        </w:r>
      </w:del>
      <w:r>
        <w:t xml:space="preserve"> </w:t>
      </w:r>
      <w:del w:id="17" w:author="Nokia" w:date="2022-07-18T07:19:00Z">
        <w:r w:rsidDel="00DF4D4A">
          <w:delText>a new</w:delText>
        </w:r>
      </w:del>
      <w:ins w:id="18" w:author="Nokia" w:date="2022-07-18T07:19:00Z">
        <w:r>
          <w:t>of</w:t>
        </w:r>
      </w:ins>
      <w:r>
        <w:t xml:space="preserve"> AF session</w:t>
      </w:r>
      <w:ins w:id="19" w:author="Nokia" w:date="2022-07-18T07:19:00Z">
        <w:r>
          <w:t>s</w:t>
        </w:r>
      </w:ins>
      <w:r>
        <w:t xml:space="preserve"> to </w:t>
      </w:r>
      <w:del w:id="20" w:author="Nokia" w:date="2022-07-18T07:31:00Z">
        <w:r w:rsidDel="00E631D5">
          <w:delText xml:space="preserve">the </w:delText>
        </w:r>
      </w:del>
      <w:r>
        <w:rPr>
          <w:noProof/>
        </w:rPr>
        <w:t>"Individual Time Synchronization Exposure Sub</w:t>
      </w:r>
      <w:ins w:id="21" w:author="Nokia" w:date="2022-07-18T07:41:00Z">
        <w:r w:rsidR="00703B76">
          <w:rPr>
            <w:noProof/>
          </w:rPr>
          <w:t>s</w:t>
        </w:r>
      </w:ins>
      <w:r>
        <w:rPr>
          <w:noProof/>
        </w:rPr>
        <w:t>cription" resource</w:t>
      </w:r>
      <w:ins w:id="22" w:author="Nokia" w:date="2022-07-18T07:31:00Z">
        <w:r w:rsidR="00E631D5">
          <w:rPr>
            <w:noProof/>
          </w:rPr>
          <w:t>s</w:t>
        </w:r>
      </w:ins>
      <w:ins w:id="23" w:author="Nokia" w:date="2022-07-18T07:19:00Z">
        <w:r>
          <w:rPr>
            <w:noProof/>
          </w:rPr>
          <w:t>:</w:t>
        </w:r>
      </w:ins>
      <w:del w:id="24" w:author="Nokia" w:date="2022-07-18T07:19:00Z">
        <w:r w:rsidDel="00DF4D4A">
          <w:rPr>
            <w:noProof/>
          </w:rPr>
          <w:delText>,</w:delText>
        </w:r>
      </w:del>
      <w:del w:id="25" w:author="Nokia" w:date="2022-07-18T07:31:00Z">
        <w:r w:rsidDel="00E631D5">
          <w:rPr>
            <w:noProof/>
          </w:rPr>
          <w:delText xml:space="preserve"> </w:delText>
        </w:r>
      </w:del>
    </w:p>
    <w:p w14:paraId="7CA880F0" w14:textId="03FF97E4" w:rsidR="00DF4D4A" w:rsidRDefault="00E631D5">
      <w:pPr>
        <w:pStyle w:val="B2"/>
        <w:rPr>
          <w:ins w:id="26" w:author="Nokia" w:date="2022-07-18T07:35:00Z"/>
          <w:noProof/>
        </w:rPr>
        <w:pPrChange w:id="27" w:author="Nokia" w:date="2022-07-18T07:37:00Z">
          <w:pPr>
            <w:pStyle w:val="B1"/>
          </w:pPr>
        </w:pPrChange>
      </w:pPr>
      <w:ins w:id="28" w:author="Nokia" w:date="2022-07-18T07:31:00Z">
        <w:r>
          <w:rPr>
            <w:noProof/>
          </w:rPr>
          <w:t>-</w:t>
        </w:r>
        <w:r>
          <w:rPr>
            <w:noProof/>
          </w:rPr>
          <w:tab/>
        </w:r>
      </w:ins>
      <w:ins w:id="29" w:author="Nokia" w:date="2022-07-18T07:39:00Z">
        <w:r w:rsidR="00703B76">
          <w:rPr>
            <w:noProof/>
          </w:rPr>
          <w:t xml:space="preserve">Upon PDU Session establishment, i.e. </w:t>
        </w:r>
      </w:ins>
      <w:r w:rsidR="00DF4D4A">
        <w:rPr>
          <w:noProof/>
        </w:rPr>
        <w:t xml:space="preserve">when the TSCTSF receives the </w:t>
      </w:r>
      <w:proofErr w:type="spellStart"/>
      <w:r w:rsidR="00DF4D4A" w:rsidRPr="00DF1BE6">
        <w:t>Npcf_PolicyAuthorization</w:t>
      </w:r>
      <w:r w:rsidR="00DF4D4A">
        <w:t>_Notify</w:t>
      </w:r>
      <w:proofErr w:type="spellEnd"/>
      <w:r w:rsidR="00DF4D4A">
        <w:t xml:space="preserve"> </w:t>
      </w:r>
      <w:r w:rsidR="00DF4D4A" w:rsidRPr="00DF1BE6">
        <w:t>service operation</w:t>
      </w:r>
      <w:r w:rsidR="00DF4D4A">
        <w:t xml:space="preserve"> for </w:t>
      </w:r>
      <w:ins w:id="30" w:author="Nokia" w:date="2022-07-18T07:20:00Z">
        <w:r w:rsidR="00DF4D4A">
          <w:t xml:space="preserve">the </w:t>
        </w:r>
      </w:ins>
      <w:r w:rsidR="00DF4D4A">
        <w:t xml:space="preserve">establishment of a new PDU session, the TSCTSF </w:t>
      </w:r>
      <w:r w:rsidR="00DF4D4A">
        <w:rPr>
          <w:rFonts w:hint="eastAsia"/>
          <w:lang w:eastAsia="zh-CN"/>
        </w:rPr>
        <w:t>shall</w:t>
      </w:r>
      <w:r w:rsidR="00DF4D4A">
        <w:rPr>
          <w:lang w:eastAsia="zh-CN"/>
        </w:rPr>
        <w:t xml:space="preserve"> </w:t>
      </w:r>
      <w:r w:rsidR="00DF4D4A">
        <w:t>retrieve from the BSF,</w:t>
      </w:r>
      <w:r w:rsidR="00DF4D4A" w:rsidRPr="00222573">
        <w:rPr>
          <w:lang w:val="en-US" w:eastAsia="zh-CN"/>
        </w:rPr>
        <w:t xml:space="preserve"> </w:t>
      </w:r>
      <w:r w:rsidR="00DF4D4A">
        <w:rPr>
          <w:lang w:val="en-US" w:eastAsia="zh-CN"/>
        </w:rPr>
        <w:t xml:space="preserve">as specified in </w:t>
      </w:r>
      <w:r w:rsidR="00DF4D4A" w:rsidRPr="00374B0E">
        <w:t>3GPP TS 29.521 [</w:t>
      </w:r>
      <w:r w:rsidR="00DF4D4A">
        <w:t>23</w:t>
      </w:r>
      <w:r w:rsidR="00DF4D4A" w:rsidRPr="00374B0E">
        <w:t>]</w:t>
      </w:r>
      <w:r w:rsidR="00DF4D4A">
        <w:t>, the PCF binding information to complete the necessary AF</w:t>
      </w:r>
      <w:ins w:id="31" w:author="Nokia" w:date="2022-07-18T07:20:00Z">
        <w:r w:rsidR="00DF4D4A">
          <w:t xml:space="preserve"> </w:t>
        </w:r>
      </w:ins>
      <w:del w:id="32" w:author="Nokia" w:date="2022-07-18T07:20:00Z">
        <w:r w:rsidR="00DF4D4A" w:rsidDel="00DF4D4A">
          <w:delText>-</w:delText>
        </w:r>
      </w:del>
      <w:r w:rsidR="00DF4D4A">
        <w:t xml:space="preserve">Session information and </w:t>
      </w:r>
      <w:r w:rsidR="00DF4D4A" w:rsidRPr="00CD4E23">
        <w:rPr>
          <w:lang w:val="en-US" w:eastAsia="zh-CN"/>
        </w:rPr>
        <w:t>t</w:t>
      </w:r>
      <w:r w:rsidR="00DF4D4A">
        <w:t>rigger</w:t>
      </w:r>
      <w:del w:id="33" w:author="Nokia" w:date="2022-07-18T07:20:00Z">
        <w:r w:rsidR="00DF4D4A" w:rsidDel="00DF4D4A">
          <w:delText>s</w:delText>
        </w:r>
      </w:del>
      <w:r w:rsidR="00DF4D4A">
        <w:t xml:space="preserve"> the </w:t>
      </w:r>
      <w:proofErr w:type="spellStart"/>
      <w:r w:rsidR="00DF4D4A" w:rsidRPr="00DF1BE6">
        <w:rPr>
          <w:lang w:eastAsia="zh-CN"/>
        </w:rPr>
        <w:t>Npcf_PolicyAuthorization_</w:t>
      </w:r>
      <w:r w:rsidR="00DF4D4A">
        <w:rPr>
          <w:lang w:eastAsia="zh-CN"/>
        </w:rPr>
        <w:t>Create</w:t>
      </w:r>
      <w:proofErr w:type="spellEnd"/>
      <w:r w:rsidR="00DF4D4A" w:rsidRPr="00DF1BE6">
        <w:rPr>
          <w:lang w:eastAsia="zh-CN"/>
        </w:rPr>
        <w:t xml:space="preserve"> request </w:t>
      </w:r>
      <w:r w:rsidR="00DF4D4A" w:rsidRPr="00DF1BE6">
        <w:t>message</w:t>
      </w:r>
      <w:r w:rsidR="00DF4D4A">
        <w:t xml:space="preserve"> to the PCF to create an AF</w:t>
      </w:r>
      <w:ins w:id="34" w:author="Nokia" w:date="2022-07-18T07:20:00Z">
        <w:r w:rsidR="00DF4D4A">
          <w:t xml:space="preserve"> </w:t>
        </w:r>
      </w:ins>
      <w:del w:id="35" w:author="Nokia" w:date="2022-07-18T07:20:00Z">
        <w:r w:rsidR="00DF4D4A" w:rsidDel="00DF4D4A">
          <w:delText>-</w:delText>
        </w:r>
      </w:del>
      <w:r w:rsidR="00DF4D4A">
        <w:t>session</w:t>
      </w:r>
      <w:del w:id="36" w:author="Nokia" w:date="2022-07-18T07:31:00Z">
        <w:r w:rsidR="00DF4D4A" w:rsidDel="00E631D5">
          <w:delText>.</w:delText>
        </w:r>
      </w:del>
      <w:r w:rsidR="00DF4D4A">
        <w:t>, and</w:t>
      </w:r>
      <w:r w:rsidR="00DF4D4A">
        <w:rPr>
          <w:lang w:eastAsia="zh-CN"/>
        </w:rPr>
        <w:t xml:space="preserve"> use</w:t>
      </w:r>
      <w:r w:rsidR="00DF4D4A">
        <w:t xml:space="preserve"> the </w:t>
      </w:r>
      <w:r w:rsidR="00DF4D4A">
        <w:rPr>
          <w:lang w:eastAsia="zh-CN"/>
        </w:rPr>
        <w:t xml:space="preserve">parameters </w:t>
      </w:r>
      <w:del w:id="37" w:author="Nokia" w:date="2022-07-18T07:32:00Z">
        <w:r w:rsidR="00DF4D4A" w:rsidDel="00E631D5">
          <w:rPr>
            <w:lang w:eastAsia="zh-CN"/>
          </w:rPr>
          <w:delText xml:space="preserve">received from the </w:delText>
        </w:r>
        <w:r w:rsidR="00DF4D4A" w:rsidDel="00E631D5">
          <w:delText>NF service consumer above</w:delText>
        </w:r>
      </w:del>
      <w:ins w:id="38" w:author="Nokia" w:date="2022-07-18T07:32:00Z">
        <w:r>
          <w:rPr>
            <w:lang w:eastAsia="zh-CN"/>
          </w:rPr>
          <w:t xml:space="preserve">of existing </w:t>
        </w:r>
        <w:r>
          <w:rPr>
            <w:noProof/>
          </w:rPr>
          <w:t>"Individual Time Synchronization Exposure Sub</w:t>
        </w:r>
      </w:ins>
      <w:ins w:id="39" w:author="Nokia" w:date="2022-07-18T07:41:00Z">
        <w:r w:rsidR="00703B76">
          <w:rPr>
            <w:noProof/>
          </w:rPr>
          <w:t>s</w:t>
        </w:r>
      </w:ins>
      <w:ins w:id="40" w:author="Nokia" w:date="2022-07-18T07:32:00Z">
        <w:r>
          <w:rPr>
            <w:noProof/>
          </w:rPr>
          <w:t>cription" resources</w:t>
        </w:r>
      </w:ins>
      <w:r w:rsidR="00DF4D4A">
        <w:t xml:space="preserve"> to determine whether the</w:t>
      </w:r>
      <w:ins w:id="41" w:author="Nokia" w:date="2022-07-18T07:32:00Z">
        <w:r>
          <w:t>y</w:t>
        </w:r>
      </w:ins>
      <w:r w:rsidR="00DF4D4A">
        <w:t xml:space="preserve"> </w:t>
      </w:r>
      <w:ins w:id="42" w:author="Nokia" w:date="2022-07-18T07:32:00Z">
        <w:r>
          <w:t>shall be associated to this n</w:t>
        </w:r>
      </w:ins>
      <w:ins w:id="43" w:author="Nokia" w:date="2022-07-18T07:33:00Z">
        <w:r>
          <w:t xml:space="preserve">ewly created </w:t>
        </w:r>
      </w:ins>
      <w:r w:rsidR="00DF4D4A">
        <w:t>AF session</w:t>
      </w:r>
      <w:del w:id="44" w:author="Nokia" w:date="2022-07-18T07:33:00Z">
        <w:r w:rsidR="00DF4D4A" w:rsidDel="00E631D5">
          <w:delText xml:space="preserve"> is matched</w:delText>
        </w:r>
      </w:del>
      <w:r w:rsidR="00DF4D4A" w:rsidRPr="00CD4E23">
        <w:rPr>
          <w:lang w:val="en-US" w:eastAsia="zh-CN"/>
        </w:rPr>
        <w:t xml:space="preserve">. </w:t>
      </w:r>
      <w:del w:id="45" w:author="Nokia" w:date="2022-07-18T07:34:00Z">
        <w:r w:rsidR="00DF4D4A" w:rsidRPr="00CD4E23" w:rsidDel="00E631D5">
          <w:rPr>
            <w:lang w:val="en-US" w:eastAsia="zh-CN"/>
          </w:rPr>
          <w:delText xml:space="preserve">If </w:delText>
        </w:r>
      </w:del>
      <w:del w:id="46" w:author="Nokia" w:date="2022-07-18T07:33:00Z">
        <w:r w:rsidR="00DF4D4A" w:rsidRPr="00CD4E23" w:rsidDel="00E631D5">
          <w:rPr>
            <w:lang w:val="en-US" w:eastAsia="zh-CN"/>
          </w:rPr>
          <w:delText>it is</w:delText>
        </w:r>
      </w:del>
      <w:del w:id="47" w:author="Nokia" w:date="2022-07-18T07:34:00Z">
        <w:r w:rsidR="00DF4D4A" w:rsidRPr="00CD4E23" w:rsidDel="00E631D5">
          <w:rPr>
            <w:lang w:val="en-US" w:eastAsia="zh-CN"/>
          </w:rPr>
          <w:delText>, t</w:delText>
        </w:r>
      </w:del>
      <w:ins w:id="48" w:author="Nokia" w:date="2022-07-18T07:34:00Z">
        <w:r>
          <w:rPr>
            <w:lang w:val="en-US" w:eastAsia="zh-CN"/>
          </w:rPr>
          <w:t>T</w:t>
        </w:r>
      </w:ins>
      <w:r w:rsidR="00DF4D4A" w:rsidRPr="00CD4E23">
        <w:rPr>
          <w:lang w:val="en-US" w:eastAsia="zh-CN"/>
        </w:rPr>
        <w:t>he TSCTSF</w:t>
      </w:r>
      <w:r w:rsidR="00DF4D4A">
        <w:t xml:space="preserve"> associates the new AF session to the </w:t>
      </w:r>
      <w:r w:rsidR="00DF4D4A">
        <w:rPr>
          <w:noProof/>
        </w:rPr>
        <w:t>"Individual Time Synchronization Exposure Subscription" resource</w:t>
      </w:r>
      <w:ins w:id="49" w:author="Nokia" w:date="2022-07-18T07:35:00Z">
        <w:r>
          <w:rPr>
            <w:noProof/>
          </w:rPr>
          <w:t>s for which these parameters match</w:t>
        </w:r>
      </w:ins>
      <w:r w:rsidR="00DF4D4A">
        <w:rPr>
          <w:noProof/>
        </w:rPr>
        <w:t>. The TSCTSF shall update the time synchronization service capability for this new DS-TT as defined in clause 5.2.2.4.2.</w:t>
      </w:r>
    </w:p>
    <w:p w14:paraId="60C3DBF8" w14:textId="0D5230A9" w:rsidR="00E631D5" w:rsidRDefault="00E631D5">
      <w:pPr>
        <w:pStyle w:val="B2"/>
        <w:pPrChange w:id="50" w:author="Nokia" w:date="2022-07-18T07:37:00Z">
          <w:pPr>
            <w:pStyle w:val="B1"/>
          </w:pPr>
        </w:pPrChange>
      </w:pPr>
      <w:ins w:id="51" w:author="Nokia" w:date="2022-07-18T07:35:00Z">
        <w:r>
          <w:rPr>
            <w:noProof/>
          </w:rPr>
          <w:t>-</w:t>
        </w:r>
        <w:r>
          <w:tab/>
          <w:t xml:space="preserve">Upon </w:t>
        </w:r>
        <w:r>
          <w:rPr>
            <w:noProof/>
          </w:rPr>
          <w:t xml:space="preserve">"Individual Time Synchronization Exposure Subscription" resource creation, </w:t>
        </w:r>
        <w:r w:rsidR="00703B76">
          <w:rPr>
            <w:noProof/>
          </w:rPr>
          <w:t>the TSCTSF</w:t>
        </w:r>
      </w:ins>
      <w:ins w:id="52" w:author="Nokia" w:date="2022-07-18T07:36:00Z">
        <w:r w:rsidR="00703B76">
          <w:rPr>
            <w:noProof/>
          </w:rPr>
          <w:t xml:space="preserve"> uses the parameters of the created resource to determine which existing AF sessions it matches. </w:t>
        </w:r>
      </w:ins>
      <w:ins w:id="53" w:author="Nokia" w:date="2022-07-18T07:37:00Z">
        <w:r w:rsidR="00703B76">
          <w:rPr>
            <w:lang w:val="en-US" w:eastAsia="zh-CN"/>
          </w:rPr>
          <w:t>T</w:t>
        </w:r>
        <w:r w:rsidR="00703B76" w:rsidRPr="00CD4E23">
          <w:rPr>
            <w:lang w:val="en-US" w:eastAsia="zh-CN"/>
          </w:rPr>
          <w:t>he TSCTSF</w:t>
        </w:r>
        <w:r w:rsidR="00703B76">
          <w:t xml:space="preserve"> associates the new </w:t>
        </w:r>
        <w:r w:rsidR="00703B76">
          <w:rPr>
            <w:noProof/>
          </w:rPr>
          <w:t>"Individual Time Synchronization Exposure Subscription" resource to the AF sessions for which for which these parameters match.</w:t>
        </w:r>
      </w:ins>
    </w:p>
    <w:p w14:paraId="67676C86" w14:textId="5AD962CF" w:rsidR="00DF4D4A" w:rsidRPr="00093A3A" w:rsidRDefault="00DF4D4A" w:rsidP="00DF4D4A">
      <w:pPr>
        <w:pStyle w:val="B1"/>
      </w:pPr>
      <w:r>
        <w:t>-</w:t>
      </w:r>
      <w:r>
        <w:tab/>
        <w:t>To remove an AF session from the associated ones to the "Individual Time Synchronization Exposure Sub</w:t>
      </w:r>
      <w:ins w:id="54" w:author="Nokia" w:date="2022-07-18T07:41:00Z">
        <w:r w:rsidR="00703B76">
          <w:t>s</w:t>
        </w:r>
      </w:ins>
      <w:r>
        <w:t xml:space="preserve">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w:t>
      </w:r>
      <w:ins w:id="55" w:author="Nokia" w:date="2022-07-18T07:42:00Z">
        <w:r w:rsidR="00703B76">
          <w:t>ni</w:t>
        </w:r>
      </w:ins>
      <w:r>
        <w:t>zation service capability for this removed DS-TT as defined in cl</w:t>
      </w:r>
      <w:ins w:id="56" w:author="Nokia" w:date="2022-07-18T07:52:00Z">
        <w:r w:rsidR="009A7267">
          <w:t>a</w:t>
        </w:r>
      </w:ins>
      <w:r>
        <w:t>u</w:t>
      </w:r>
      <w:del w:id="57" w:author="Nokia" w:date="2022-07-18T07:52:00Z">
        <w:r w:rsidDel="009A7267">
          <w:delText>a</w:delText>
        </w:r>
      </w:del>
      <w:r>
        <w:t>se 5.2.2.4.2.</w:t>
      </w:r>
    </w:p>
    <w:p w14:paraId="05BB3BE8" w14:textId="57A1D1A3" w:rsidR="00DF4D4A" w:rsidRPr="00301FA5" w:rsidRDefault="00DF4D4A" w:rsidP="00DF4D4A">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w:t>
      </w:r>
      <w:ins w:id="58" w:author="Nokia" w:date="2022-07-18T07:42:00Z">
        <w:r w:rsidR="00703B76">
          <w:t xml:space="preserve"> </w:t>
        </w:r>
      </w:ins>
      <w:del w:id="59" w:author="Nokia" w:date="2022-07-18T07:42:00Z">
        <w:r w:rsidDel="00703B76">
          <w:delText>-</w:delText>
        </w:r>
      </w:del>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in 3GPP TS </w:t>
      </w:r>
      <w:r>
        <w:rPr>
          <w:lang w:val="en-US" w:eastAsia="zh-CN"/>
        </w:rPr>
        <w:t>29.514 [20].</w:t>
      </w:r>
    </w:p>
    <w:p w14:paraId="7AF5E3FB" w14:textId="2A0331FF" w:rsidR="00DF4D4A" w:rsidRDefault="00DF4D4A" w:rsidP="00DF4D4A">
      <w:pPr>
        <w:pStyle w:val="NO"/>
        <w:rPr>
          <w:rFonts w:eastAsia="SimSun"/>
        </w:rPr>
      </w:pPr>
      <w:r w:rsidRPr="002B1C0E">
        <w:rPr>
          <w:rFonts w:eastAsia="SimSun"/>
        </w:rPr>
        <w:t>NOTE 3:</w:t>
      </w:r>
      <w:r w:rsidRPr="002B1C0E">
        <w:rPr>
          <w:rFonts w:eastAsia="SimSun"/>
        </w:rPr>
        <w:tab/>
        <w:t xml:space="preserve">When the TSCTSF receives the </w:t>
      </w:r>
      <w:proofErr w:type="spellStart"/>
      <w:r w:rsidRPr="002B1C0E">
        <w:rPr>
          <w:rFonts w:eastAsia="SimSun"/>
        </w:rPr>
        <w:t>Npcf_PolicyAuthorization_Notify</w:t>
      </w:r>
      <w:proofErr w:type="spellEnd"/>
      <w:r w:rsidRPr="002B1C0E">
        <w:rPr>
          <w:rFonts w:eastAsia="SimSun"/>
        </w:rPr>
        <w:t xml:space="preserve"> service operation indicating the termination of an existing PDU session associated to an AF</w:t>
      </w:r>
      <w:ins w:id="60" w:author="Nokia" w:date="2022-07-18T07:42:00Z">
        <w:r w:rsidR="00703B76">
          <w:rPr>
            <w:rFonts w:eastAsia="SimSun"/>
          </w:rPr>
          <w:t xml:space="preserve"> </w:t>
        </w:r>
      </w:ins>
      <w:del w:id="61" w:author="Nokia" w:date="2022-07-18T07:42:00Z">
        <w:r w:rsidRPr="002B1C0E" w:rsidDel="00703B76">
          <w:rPr>
            <w:rFonts w:eastAsia="SimSun"/>
          </w:rPr>
          <w:delText>-</w:delText>
        </w:r>
      </w:del>
      <w:r w:rsidRPr="002B1C0E">
        <w:rPr>
          <w:rFonts w:eastAsia="SimSun"/>
        </w:rPr>
        <w:t>session that it is not associated with any "Individual Time Synchronization Exposure Subscription" resource, the TSCTSF removes the AF</w:t>
      </w:r>
      <w:ins w:id="62" w:author="Nokia" w:date="2022-07-18T07:42:00Z">
        <w:r w:rsidR="00703B76">
          <w:rPr>
            <w:rFonts w:eastAsia="SimSun"/>
          </w:rPr>
          <w:t xml:space="preserve"> </w:t>
        </w:r>
      </w:ins>
      <w:del w:id="63" w:author="Nokia" w:date="2022-07-18T07:42:00Z">
        <w:r w:rsidRPr="002B1C0E" w:rsidDel="00703B76">
          <w:rPr>
            <w:rFonts w:eastAsia="SimSun"/>
          </w:rPr>
          <w:delText>-</w:delText>
        </w:r>
      </w:del>
      <w:r w:rsidRPr="002B1C0E">
        <w:rPr>
          <w:rFonts w:eastAsia="SimSun"/>
        </w:rPr>
        <w:t xml:space="preserve">session and triggers the </w:t>
      </w:r>
      <w:proofErr w:type="spellStart"/>
      <w:r w:rsidRPr="002B1C0E">
        <w:rPr>
          <w:rFonts w:eastAsia="SimSun"/>
        </w:rPr>
        <w:t>Npcf_PolicyAuthorization_Delete</w:t>
      </w:r>
      <w:proofErr w:type="spellEnd"/>
      <w:r w:rsidRPr="002B1C0E">
        <w:rPr>
          <w:rFonts w:eastAsia="SimSun"/>
        </w:rPr>
        <w:t xml:space="preserve"> request message to the PCF.</w:t>
      </w:r>
    </w:p>
    <w:p w14:paraId="33A45C2E" w14:textId="2BC40925" w:rsidR="0002788F" w:rsidRPr="00DF4D4A" w:rsidRDefault="00DF4D4A" w:rsidP="0002788F">
      <w:pPr>
        <w:rPr>
          <w:rFonts w:eastAsia="SimSun"/>
        </w:rPr>
      </w:pPr>
      <w:r w:rsidRPr="00AB4086">
        <w:rPr>
          <w:rFonts w:eastAsia="SimSun"/>
        </w:rPr>
        <w:lastRenderedPageBreak/>
        <w:t>If the TSCTSF cannot successfully fulfil the received HTTP POST request due to the internal TSCTSF error or due to the error in the HTTP POST request, the TSCTSF shall send the HTTP error response as specified in clause 6.1.7.</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C909A8B" w14:textId="77777777" w:rsidR="00DF4D4A" w:rsidRDefault="00DF4D4A" w:rsidP="00DF4D4A">
      <w:pPr>
        <w:pStyle w:val="Heading5"/>
      </w:pPr>
      <w:bookmarkStart w:id="64" w:name="_Toc104198933"/>
      <w:bookmarkStart w:id="65" w:name="_Toc104489369"/>
      <w:r>
        <w:t>5.2.2.2.3</w:t>
      </w:r>
      <w:r>
        <w:tab/>
      </w:r>
      <w:r>
        <w:rPr>
          <w:noProof/>
        </w:rPr>
        <w:t>Modifying an existing subscription</w:t>
      </w:r>
      <w:bookmarkEnd w:id="64"/>
      <w:bookmarkEnd w:id="65"/>
    </w:p>
    <w:p w14:paraId="6285B4A4" w14:textId="77777777" w:rsidR="00DF4D4A" w:rsidRDefault="00DF4D4A" w:rsidP="00DF4D4A">
      <w:pPr>
        <w:rPr>
          <w:noProof/>
        </w:rPr>
      </w:pPr>
      <w:r>
        <w:rPr>
          <w:noProof/>
        </w:rPr>
        <w:t>Figure 5.2.2.2.3-1 illustrates the modification of a subscription.</w:t>
      </w:r>
    </w:p>
    <w:p w14:paraId="3E6FD1DE" w14:textId="77777777" w:rsidR="00DF4D4A" w:rsidRDefault="00DF4D4A" w:rsidP="00DF4D4A">
      <w:pPr>
        <w:pStyle w:val="TH"/>
        <w:rPr>
          <w:noProof/>
        </w:rPr>
      </w:pPr>
      <w:r>
        <w:rPr>
          <w:noProof/>
        </w:rPr>
        <w:object w:dxaOrig="9541" w:dyaOrig="3166" w14:anchorId="0CE87301">
          <v:shape id="_x0000_i1026" type="#_x0000_t75" style="width:475.7pt;height:158.55pt" o:ole="">
            <v:imagedata r:id="rId19" o:title=""/>
          </v:shape>
          <o:OLEObject Type="Embed" ProgID="Visio.Drawing.11" ShapeID="_x0000_i1026" DrawAspect="Content" ObjectID="_1721718607" r:id="rId20"/>
        </w:object>
      </w:r>
    </w:p>
    <w:p w14:paraId="62D306C4" w14:textId="77777777" w:rsidR="00DF4D4A" w:rsidRDefault="00DF4D4A" w:rsidP="00DF4D4A">
      <w:pPr>
        <w:pStyle w:val="TF"/>
        <w:rPr>
          <w:noProof/>
        </w:rPr>
      </w:pPr>
      <w:r>
        <w:rPr>
          <w:noProof/>
        </w:rPr>
        <w:t>Figure 5.2.2.2.3-1: Modification of a subscription</w:t>
      </w:r>
    </w:p>
    <w:p w14:paraId="54B7743B" w14:textId="77777777" w:rsidR="00DF4D4A" w:rsidRPr="00D86DF0" w:rsidRDefault="00DF4D4A" w:rsidP="00DF4D4A">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 the parameters as defined in clause</w:t>
      </w:r>
      <w:r>
        <w:rPr>
          <w:lang w:val="en-US" w:eastAsia="zh-CN"/>
        </w:rPr>
        <w:t> </w:t>
      </w:r>
      <w:r>
        <w:rPr>
          <w:noProof/>
        </w:rPr>
        <w:t>5.2.2.2.2.</w:t>
      </w:r>
    </w:p>
    <w:p w14:paraId="1CF2CBE9" w14:textId="77777777" w:rsidR="00DF4D4A" w:rsidRDefault="00DF4D4A" w:rsidP="00DF4D4A">
      <w:r>
        <w:t>Upon receipt of the HTTP request from the NF service consumer,</w:t>
      </w:r>
      <w:r w:rsidRPr="00637875">
        <w:t xml:space="preserve"> </w:t>
      </w:r>
      <w:r>
        <w:t>if the request is authorized, the TSCTSF shall:</w:t>
      </w:r>
    </w:p>
    <w:p w14:paraId="29856045" w14:textId="77777777" w:rsidR="00DF4D4A" w:rsidRDefault="00DF4D4A" w:rsidP="00DF4D4A">
      <w:pPr>
        <w:pStyle w:val="B1"/>
        <w:rPr>
          <w:noProof/>
        </w:rPr>
      </w:pPr>
      <w:r>
        <w:rPr>
          <w:noProof/>
        </w:rPr>
        <w:t>-</w:t>
      </w:r>
      <w:r>
        <w:rPr>
          <w:noProof/>
        </w:rPr>
        <w:tab/>
        <w:t xml:space="preserve">update </w:t>
      </w:r>
      <w:r>
        <w:t xml:space="preserve">the existing "Individual </w:t>
      </w:r>
      <w:r>
        <w:rPr>
          <w:lang w:eastAsia="zh-CN"/>
        </w:rPr>
        <w:t>Time Synchronization</w:t>
      </w:r>
      <w:r>
        <w:t xml:space="preserve"> Exposure Subscription" </w:t>
      </w:r>
      <w:proofErr w:type="gramStart"/>
      <w:r>
        <w:t>resource</w:t>
      </w:r>
      <w:r>
        <w:rPr>
          <w:noProof/>
        </w:rPr>
        <w:t>;</w:t>
      </w:r>
      <w:proofErr w:type="gramEnd"/>
    </w:p>
    <w:p w14:paraId="7CCAFA80" w14:textId="77777777" w:rsidR="00DF4D4A" w:rsidRDefault="00DF4D4A" w:rsidP="00DF4D4A">
      <w:pPr>
        <w:pStyle w:val="B1"/>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11F8ECA0" w14:textId="77777777" w:rsidR="00DF4D4A" w:rsidRDefault="00DF4D4A" w:rsidP="00DF4D4A">
      <w:pPr>
        <w:pStyle w:val="NO"/>
        <w:rPr>
          <w:lang w:val="en-US" w:eastAsia="zh-CN"/>
        </w:rPr>
      </w:pPr>
      <w:r>
        <w:t>NOTE</w:t>
      </w:r>
      <w:r>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 to send the received TSC User Plane Node information.</w:t>
      </w:r>
      <w:r w:rsidRPr="00FF7D5C">
        <w:rPr>
          <w:lang w:val="en-US" w:eastAsia="zh-CN"/>
        </w:rPr>
        <w:t xml:space="preserve"> </w:t>
      </w:r>
      <w:r>
        <w:rPr>
          <w:lang w:val="en-US" w:eastAsia="zh-CN"/>
        </w:rPr>
        <w:t xml:space="preserve">At that time, the TSCTSF retrieves from the BSF the PCF binding information (including the UE Identities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159A6DCD" w14:textId="77777777" w:rsidR="00DF4D4A" w:rsidRPr="00301FA5" w:rsidRDefault="00DF4D4A" w:rsidP="00DF4D4A">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in 3GPP TS </w:t>
      </w:r>
      <w:r>
        <w:rPr>
          <w:lang w:val="en-US" w:eastAsia="zh-CN"/>
        </w:rPr>
        <w:t>29.514 [20].</w:t>
      </w:r>
    </w:p>
    <w:p w14:paraId="3524AC74" w14:textId="700D3706" w:rsidR="00AA04F7" w:rsidRDefault="00AA04F7" w:rsidP="00DF4D4A">
      <w:pPr>
        <w:pStyle w:val="B1"/>
        <w:rPr>
          <w:ins w:id="66" w:author="Nokia" w:date="2022-07-18T07:43:00Z"/>
          <w:noProof/>
        </w:rPr>
      </w:pPr>
      <w:ins w:id="67" w:author="Nokia" w:date="2022-07-18T07:43:00Z">
        <w:r>
          <w:rPr>
            <w:noProof/>
          </w:rPr>
          <w:t>-</w:t>
        </w:r>
        <w:r>
          <w:rPr>
            <w:noProof/>
          </w:rPr>
          <w:tab/>
        </w:r>
      </w:ins>
      <w:ins w:id="68" w:author="Nokia" w:date="2022-07-18T07:44:00Z">
        <w:r>
          <w:rPr>
            <w:noProof/>
          </w:rPr>
          <w:t>u</w:t>
        </w:r>
      </w:ins>
      <w:ins w:id="69" w:author="Nokia" w:date="2022-07-18T07:43:00Z">
        <w:r>
          <w:rPr>
            <w:noProof/>
          </w:rPr>
          <w:t xml:space="preserve">pdate </w:t>
        </w:r>
      </w:ins>
      <w:ins w:id="70" w:author="Nokia" w:date="2022-07-18T07:46:00Z">
        <w:r w:rsidR="00984A92">
          <w:rPr>
            <w:noProof/>
          </w:rPr>
          <w:t xml:space="preserve">the list of </w:t>
        </w:r>
        <w:r w:rsidR="00984A92">
          <w:t>AF sessions that are associated to the "Individual Time Synchronization Exposure Subscription" resource (</w:t>
        </w:r>
        <w:proofErr w:type="gramStart"/>
        <w:r w:rsidR="00984A92">
          <w:t>i.e.</w:t>
        </w:r>
        <w:proofErr w:type="gramEnd"/>
        <w:r w:rsidR="00984A92">
          <w:t xml:space="preserve"> add or remove AF sessions as </w:t>
        </w:r>
      </w:ins>
      <w:ins w:id="71" w:author="Nokia" w:date="2022-07-18T07:47:00Z">
        <w:r w:rsidR="00984A92">
          <w:t>associated to this resource</w:t>
        </w:r>
      </w:ins>
      <w:ins w:id="72" w:author="Nokia" w:date="2022-07-18T07:46:00Z">
        <w:r w:rsidR="00984A92">
          <w:t>)</w:t>
        </w:r>
      </w:ins>
      <w:ins w:id="73" w:author="Nokia" w:date="2022-07-18T07:47:00Z">
        <w:r w:rsidR="00984A92">
          <w:t xml:space="preserve"> based on if the parameters of the AF sessions match the updated parameters of the </w:t>
        </w:r>
      </w:ins>
      <w:ins w:id="74" w:author="Nokia" w:date="2022-07-18T07:48:00Z">
        <w:r w:rsidR="00984A92">
          <w:t>"Individual Time Synchronization Exposure Subscription" resource.</w:t>
        </w:r>
      </w:ins>
    </w:p>
    <w:p w14:paraId="60730360" w14:textId="7A29EAE1" w:rsidR="00DF4D4A" w:rsidRDefault="00DF4D4A" w:rsidP="00DF4D4A">
      <w:pPr>
        <w:pStyle w:val="B1"/>
        <w:rPr>
          <w:noProof/>
        </w:rPr>
      </w:pPr>
      <w:r>
        <w:rPr>
          <w:noProof/>
        </w:rPr>
        <w:lastRenderedPageBreak/>
        <w:t>-</w:t>
      </w:r>
      <w:r>
        <w:rPr>
          <w:noProof/>
        </w:rPr>
        <w:tab/>
      </w:r>
      <w:r w:rsidRPr="002E255E">
        <w:t xml:space="preserve">send a HTTP response including "200 OK" status code with </w:t>
      </w:r>
      <w:proofErr w:type="spellStart"/>
      <w:r>
        <w:rPr>
          <w:lang w:eastAsia="zh-CN"/>
        </w:rPr>
        <w:t>TimeSyncExposure</w:t>
      </w:r>
      <w:r>
        <w:rPr>
          <w:rFonts w:hint="eastAsia"/>
          <w:lang w:eastAsia="zh-CN"/>
        </w:rPr>
        <w:t>Sub</w:t>
      </w:r>
      <w:r>
        <w:rPr>
          <w:lang w:eastAsia="zh-CN"/>
        </w:rPr>
        <w:t>sc</w:t>
      </w:r>
      <w:proofErr w:type="spellEnd"/>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375552AA" w14:textId="77777777" w:rsidR="00DF4D4A" w:rsidRDefault="00DF4D4A" w:rsidP="00DF4D4A">
      <w:pPr>
        <w:rPr>
          <w:noProof/>
        </w:rPr>
      </w:pPr>
      <w:r>
        <w:rPr>
          <w:noProof/>
        </w:rPr>
        <w:t>If the HTTP PUT request from the NF service consumer is not accepted, the TSCTSF shall indicate in the response to HTTP PUT request the cause for the rejection as specified in clause 6.1.7.</w:t>
      </w:r>
    </w:p>
    <w:p w14:paraId="0E7CDD0C" w14:textId="2EA9C8B2" w:rsidR="0002788F" w:rsidRPr="0055373B" w:rsidRDefault="00DF4D4A" w:rsidP="00DF4D4A">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42E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42E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04"/>
    <w:rsid w:val="00022E4A"/>
    <w:rsid w:val="0002788F"/>
    <w:rsid w:val="000A6394"/>
    <w:rsid w:val="000B7FED"/>
    <w:rsid w:val="000C038A"/>
    <w:rsid w:val="000C6598"/>
    <w:rsid w:val="000D44B3"/>
    <w:rsid w:val="00145D43"/>
    <w:rsid w:val="0019105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3B7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84A92"/>
    <w:rsid w:val="00991B88"/>
    <w:rsid w:val="009A5753"/>
    <w:rsid w:val="009A579D"/>
    <w:rsid w:val="009A7267"/>
    <w:rsid w:val="009E3297"/>
    <w:rsid w:val="009F734F"/>
    <w:rsid w:val="00A246B6"/>
    <w:rsid w:val="00A47E70"/>
    <w:rsid w:val="00A50CF0"/>
    <w:rsid w:val="00A7671C"/>
    <w:rsid w:val="00AA04F7"/>
    <w:rsid w:val="00AA2CBC"/>
    <w:rsid w:val="00AC5820"/>
    <w:rsid w:val="00AD1CD8"/>
    <w:rsid w:val="00B258BB"/>
    <w:rsid w:val="00B4779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F4D4A"/>
    <w:rsid w:val="00E07F0D"/>
    <w:rsid w:val="00E13F3D"/>
    <w:rsid w:val="00E34898"/>
    <w:rsid w:val="00E631D5"/>
    <w:rsid w:val="00EB09B7"/>
    <w:rsid w:val="00ED3987"/>
    <w:rsid w:val="00EE7D7C"/>
    <w:rsid w:val="00F25D98"/>
    <w:rsid w:val="00F300FB"/>
    <w:rsid w:val="00F42E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1897</Words>
  <Characters>12226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2020-02-03T08:32:00Z</dcterms:created>
  <dcterms:modified xsi:type="dcterms:W3CDTF">2022-08-11T08:24:00Z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