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663C7" w14:textId="77777777" w:rsidR="00B332B3" w:rsidRDefault="00B332B3" w:rsidP="00B332B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C3-224252</w:t>
        </w:r>
      </w:fldSimple>
    </w:p>
    <w:p w14:paraId="32BEA262" w14:textId="77777777" w:rsidR="00B332B3" w:rsidRDefault="00B332B3" w:rsidP="00B332B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18th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2B3" w14:paraId="7D9099A9" w14:textId="77777777" w:rsidTr="00E06DB1">
        <w:tc>
          <w:tcPr>
            <w:tcW w:w="9641" w:type="dxa"/>
            <w:gridSpan w:val="9"/>
            <w:tcBorders>
              <w:top w:val="single" w:sz="4" w:space="0" w:color="auto"/>
              <w:left w:val="single" w:sz="4" w:space="0" w:color="auto"/>
              <w:right w:val="single" w:sz="4" w:space="0" w:color="auto"/>
            </w:tcBorders>
          </w:tcPr>
          <w:p w14:paraId="56686251" w14:textId="77777777" w:rsidR="00B332B3" w:rsidRDefault="00B332B3" w:rsidP="00E06DB1">
            <w:pPr>
              <w:pStyle w:val="CRCoverPage"/>
              <w:spacing w:after="0"/>
              <w:jc w:val="right"/>
              <w:rPr>
                <w:i/>
                <w:noProof/>
              </w:rPr>
            </w:pPr>
            <w:r>
              <w:rPr>
                <w:i/>
                <w:noProof/>
                <w:sz w:val="14"/>
              </w:rPr>
              <w:t>CR-Form-v12.2</w:t>
            </w:r>
          </w:p>
        </w:tc>
      </w:tr>
      <w:tr w:rsidR="00B332B3" w14:paraId="2491C1EB" w14:textId="77777777" w:rsidTr="00E06DB1">
        <w:tc>
          <w:tcPr>
            <w:tcW w:w="9641" w:type="dxa"/>
            <w:gridSpan w:val="9"/>
            <w:tcBorders>
              <w:left w:val="single" w:sz="4" w:space="0" w:color="auto"/>
              <w:right w:val="single" w:sz="4" w:space="0" w:color="auto"/>
            </w:tcBorders>
          </w:tcPr>
          <w:p w14:paraId="2F63D93D" w14:textId="77777777" w:rsidR="00B332B3" w:rsidRDefault="00B332B3" w:rsidP="00E06DB1">
            <w:pPr>
              <w:pStyle w:val="CRCoverPage"/>
              <w:spacing w:after="0"/>
              <w:jc w:val="center"/>
              <w:rPr>
                <w:noProof/>
              </w:rPr>
            </w:pPr>
            <w:r>
              <w:rPr>
                <w:b/>
                <w:noProof/>
                <w:sz w:val="32"/>
              </w:rPr>
              <w:t>CHANGE REQUEST</w:t>
            </w:r>
          </w:p>
        </w:tc>
      </w:tr>
      <w:tr w:rsidR="00B332B3" w14:paraId="6B63E8CD" w14:textId="77777777" w:rsidTr="00E06DB1">
        <w:tc>
          <w:tcPr>
            <w:tcW w:w="9641" w:type="dxa"/>
            <w:gridSpan w:val="9"/>
            <w:tcBorders>
              <w:left w:val="single" w:sz="4" w:space="0" w:color="auto"/>
              <w:right w:val="single" w:sz="4" w:space="0" w:color="auto"/>
            </w:tcBorders>
          </w:tcPr>
          <w:p w14:paraId="06C91629" w14:textId="77777777" w:rsidR="00B332B3" w:rsidRDefault="00B332B3" w:rsidP="00E06DB1">
            <w:pPr>
              <w:pStyle w:val="CRCoverPage"/>
              <w:spacing w:after="0"/>
              <w:rPr>
                <w:noProof/>
                <w:sz w:val="8"/>
                <w:szCs w:val="8"/>
              </w:rPr>
            </w:pPr>
          </w:p>
        </w:tc>
      </w:tr>
      <w:tr w:rsidR="00B332B3" w14:paraId="54E1994F" w14:textId="77777777" w:rsidTr="00E06DB1">
        <w:tc>
          <w:tcPr>
            <w:tcW w:w="142" w:type="dxa"/>
            <w:tcBorders>
              <w:left w:val="single" w:sz="4" w:space="0" w:color="auto"/>
            </w:tcBorders>
          </w:tcPr>
          <w:p w14:paraId="72E6EC5E" w14:textId="77777777" w:rsidR="00B332B3" w:rsidRDefault="00B332B3" w:rsidP="00E06DB1">
            <w:pPr>
              <w:pStyle w:val="CRCoverPage"/>
              <w:spacing w:after="0"/>
              <w:jc w:val="right"/>
              <w:rPr>
                <w:noProof/>
              </w:rPr>
            </w:pPr>
          </w:p>
        </w:tc>
        <w:tc>
          <w:tcPr>
            <w:tcW w:w="1559" w:type="dxa"/>
            <w:shd w:val="pct30" w:color="FFFF00" w:fill="auto"/>
          </w:tcPr>
          <w:p w14:paraId="2006C192" w14:textId="77777777" w:rsidR="00B332B3" w:rsidRPr="00410371" w:rsidRDefault="00B332B3" w:rsidP="00E06DB1">
            <w:pPr>
              <w:pStyle w:val="CRCoverPage"/>
              <w:spacing w:after="0"/>
              <w:jc w:val="right"/>
              <w:rPr>
                <w:b/>
                <w:noProof/>
                <w:sz w:val="28"/>
              </w:rPr>
            </w:pPr>
            <w:fldSimple w:instr=" DOCPROPERTY  Spec#  \* MERGEFORMAT ">
              <w:r w:rsidRPr="00410371">
                <w:rPr>
                  <w:b/>
                  <w:noProof/>
                  <w:sz w:val="28"/>
                </w:rPr>
                <w:t>29.574</w:t>
              </w:r>
            </w:fldSimple>
          </w:p>
        </w:tc>
        <w:tc>
          <w:tcPr>
            <w:tcW w:w="709" w:type="dxa"/>
          </w:tcPr>
          <w:p w14:paraId="3E3CB569" w14:textId="77777777" w:rsidR="00B332B3" w:rsidRDefault="00B332B3" w:rsidP="00E06DB1">
            <w:pPr>
              <w:pStyle w:val="CRCoverPage"/>
              <w:spacing w:after="0"/>
              <w:jc w:val="center"/>
              <w:rPr>
                <w:noProof/>
              </w:rPr>
            </w:pPr>
            <w:r>
              <w:rPr>
                <w:b/>
                <w:noProof/>
                <w:sz w:val="28"/>
              </w:rPr>
              <w:t>CR</w:t>
            </w:r>
          </w:p>
        </w:tc>
        <w:tc>
          <w:tcPr>
            <w:tcW w:w="1276" w:type="dxa"/>
            <w:shd w:val="pct30" w:color="FFFF00" w:fill="auto"/>
          </w:tcPr>
          <w:p w14:paraId="3A085FE7" w14:textId="77777777" w:rsidR="00B332B3" w:rsidRPr="00410371" w:rsidRDefault="00B332B3" w:rsidP="00E06DB1">
            <w:pPr>
              <w:pStyle w:val="CRCoverPage"/>
              <w:spacing w:after="0"/>
              <w:rPr>
                <w:noProof/>
              </w:rPr>
            </w:pPr>
            <w:fldSimple w:instr=" DOCPROPERTY  Cr#  \* MERGEFORMAT ">
              <w:r w:rsidRPr="00410371">
                <w:rPr>
                  <w:b/>
                  <w:noProof/>
                  <w:sz w:val="28"/>
                </w:rPr>
                <w:t>0030</w:t>
              </w:r>
            </w:fldSimple>
          </w:p>
        </w:tc>
        <w:tc>
          <w:tcPr>
            <w:tcW w:w="709" w:type="dxa"/>
          </w:tcPr>
          <w:p w14:paraId="6E53E3D4" w14:textId="77777777" w:rsidR="00B332B3" w:rsidRDefault="00B332B3" w:rsidP="00E06DB1">
            <w:pPr>
              <w:pStyle w:val="CRCoverPage"/>
              <w:tabs>
                <w:tab w:val="right" w:pos="625"/>
              </w:tabs>
              <w:spacing w:after="0"/>
              <w:jc w:val="center"/>
              <w:rPr>
                <w:noProof/>
              </w:rPr>
            </w:pPr>
            <w:r>
              <w:rPr>
                <w:b/>
                <w:bCs/>
                <w:noProof/>
                <w:sz w:val="28"/>
              </w:rPr>
              <w:t>rev</w:t>
            </w:r>
          </w:p>
        </w:tc>
        <w:tc>
          <w:tcPr>
            <w:tcW w:w="992" w:type="dxa"/>
            <w:shd w:val="pct30" w:color="FFFF00" w:fill="auto"/>
          </w:tcPr>
          <w:p w14:paraId="23581DB9" w14:textId="77777777" w:rsidR="00B332B3" w:rsidRPr="00410371" w:rsidRDefault="00B332B3" w:rsidP="00E06DB1">
            <w:pPr>
              <w:pStyle w:val="CRCoverPage"/>
              <w:spacing w:after="0"/>
              <w:jc w:val="center"/>
              <w:rPr>
                <w:b/>
                <w:noProof/>
              </w:rPr>
            </w:pPr>
            <w:fldSimple w:instr=" DOCPROPERTY  Revision  \* MERGEFORMAT ">
              <w:r w:rsidRPr="00410371">
                <w:rPr>
                  <w:b/>
                  <w:noProof/>
                  <w:sz w:val="28"/>
                </w:rPr>
                <w:t>-</w:t>
              </w:r>
            </w:fldSimple>
          </w:p>
        </w:tc>
        <w:tc>
          <w:tcPr>
            <w:tcW w:w="2410" w:type="dxa"/>
          </w:tcPr>
          <w:p w14:paraId="067916A8" w14:textId="77777777" w:rsidR="00B332B3" w:rsidRDefault="00B332B3" w:rsidP="00E06D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66D357" w14:textId="77777777" w:rsidR="00B332B3" w:rsidRPr="00410371" w:rsidRDefault="00B332B3" w:rsidP="00E06DB1">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79C6A62A" w14:textId="77777777" w:rsidR="00B332B3" w:rsidRDefault="00B332B3" w:rsidP="00E06DB1">
            <w:pPr>
              <w:pStyle w:val="CRCoverPage"/>
              <w:spacing w:after="0"/>
              <w:rPr>
                <w:noProof/>
              </w:rPr>
            </w:pPr>
          </w:p>
        </w:tc>
      </w:tr>
      <w:tr w:rsidR="00B332B3" w14:paraId="79C2349C" w14:textId="77777777" w:rsidTr="00E06DB1">
        <w:tc>
          <w:tcPr>
            <w:tcW w:w="9641" w:type="dxa"/>
            <w:gridSpan w:val="9"/>
            <w:tcBorders>
              <w:left w:val="single" w:sz="4" w:space="0" w:color="auto"/>
              <w:right w:val="single" w:sz="4" w:space="0" w:color="auto"/>
            </w:tcBorders>
          </w:tcPr>
          <w:p w14:paraId="6DC355DF" w14:textId="77777777" w:rsidR="00B332B3" w:rsidRDefault="00B332B3" w:rsidP="00E06DB1">
            <w:pPr>
              <w:pStyle w:val="CRCoverPage"/>
              <w:spacing w:after="0"/>
              <w:rPr>
                <w:noProof/>
              </w:rPr>
            </w:pPr>
          </w:p>
        </w:tc>
      </w:tr>
      <w:tr w:rsidR="00B332B3" w14:paraId="210BB393" w14:textId="77777777" w:rsidTr="00E06DB1">
        <w:tc>
          <w:tcPr>
            <w:tcW w:w="9641" w:type="dxa"/>
            <w:gridSpan w:val="9"/>
            <w:tcBorders>
              <w:top w:val="single" w:sz="4" w:space="0" w:color="auto"/>
            </w:tcBorders>
          </w:tcPr>
          <w:p w14:paraId="2A693464" w14:textId="77777777" w:rsidR="00B332B3" w:rsidRPr="00F25D98" w:rsidRDefault="00B332B3" w:rsidP="00E06D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32B3" w14:paraId="455C1142" w14:textId="77777777" w:rsidTr="00E06DB1">
        <w:tc>
          <w:tcPr>
            <w:tcW w:w="9641" w:type="dxa"/>
            <w:gridSpan w:val="9"/>
          </w:tcPr>
          <w:p w14:paraId="58F4E0AC" w14:textId="77777777" w:rsidR="00B332B3" w:rsidRDefault="00B332B3" w:rsidP="00E06DB1">
            <w:pPr>
              <w:pStyle w:val="CRCoverPage"/>
              <w:spacing w:after="0"/>
              <w:rPr>
                <w:noProof/>
                <w:sz w:val="8"/>
                <w:szCs w:val="8"/>
              </w:rPr>
            </w:pPr>
          </w:p>
        </w:tc>
      </w:tr>
    </w:tbl>
    <w:p w14:paraId="780EE498" w14:textId="77777777" w:rsidR="00B332B3" w:rsidRDefault="00B332B3" w:rsidP="00B3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2B3" w14:paraId="4484B4C5" w14:textId="77777777" w:rsidTr="00E06DB1">
        <w:tc>
          <w:tcPr>
            <w:tcW w:w="2835" w:type="dxa"/>
          </w:tcPr>
          <w:p w14:paraId="6E649054" w14:textId="77777777" w:rsidR="00B332B3" w:rsidRDefault="00B332B3" w:rsidP="00E06DB1">
            <w:pPr>
              <w:pStyle w:val="CRCoverPage"/>
              <w:tabs>
                <w:tab w:val="right" w:pos="2751"/>
              </w:tabs>
              <w:spacing w:after="0"/>
              <w:rPr>
                <w:b/>
                <w:i/>
                <w:noProof/>
              </w:rPr>
            </w:pPr>
            <w:r>
              <w:rPr>
                <w:b/>
                <w:i/>
                <w:noProof/>
              </w:rPr>
              <w:t>Proposed change affects:</w:t>
            </w:r>
          </w:p>
        </w:tc>
        <w:tc>
          <w:tcPr>
            <w:tcW w:w="1418" w:type="dxa"/>
          </w:tcPr>
          <w:p w14:paraId="2301E320" w14:textId="77777777" w:rsidR="00B332B3" w:rsidRDefault="00B332B3" w:rsidP="00E06D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72F8CD" w14:textId="77777777" w:rsidR="00B332B3" w:rsidRDefault="00B332B3" w:rsidP="00E06DB1">
            <w:pPr>
              <w:pStyle w:val="CRCoverPage"/>
              <w:spacing w:after="0"/>
              <w:jc w:val="center"/>
              <w:rPr>
                <w:b/>
                <w:caps/>
                <w:noProof/>
              </w:rPr>
            </w:pPr>
          </w:p>
        </w:tc>
        <w:tc>
          <w:tcPr>
            <w:tcW w:w="709" w:type="dxa"/>
            <w:tcBorders>
              <w:left w:val="single" w:sz="4" w:space="0" w:color="auto"/>
            </w:tcBorders>
          </w:tcPr>
          <w:p w14:paraId="47BF9076" w14:textId="77777777" w:rsidR="00B332B3" w:rsidRDefault="00B332B3" w:rsidP="00E06D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15DD5B" w14:textId="77777777" w:rsidR="00B332B3" w:rsidRDefault="00B332B3" w:rsidP="00E06DB1">
            <w:pPr>
              <w:pStyle w:val="CRCoverPage"/>
              <w:spacing w:after="0"/>
              <w:jc w:val="center"/>
              <w:rPr>
                <w:b/>
                <w:caps/>
                <w:noProof/>
              </w:rPr>
            </w:pPr>
          </w:p>
        </w:tc>
        <w:tc>
          <w:tcPr>
            <w:tcW w:w="2126" w:type="dxa"/>
          </w:tcPr>
          <w:p w14:paraId="30D9A169" w14:textId="77777777" w:rsidR="00B332B3" w:rsidRDefault="00B332B3" w:rsidP="00E06D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1F936" w14:textId="77777777" w:rsidR="00B332B3" w:rsidRDefault="00B332B3" w:rsidP="00E06DB1">
            <w:pPr>
              <w:pStyle w:val="CRCoverPage"/>
              <w:spacing w:after="0"/>
              <w:jc w:val="center"/>
              <w:rPr>
                <w:b/>
                <w:caps/>
                <w:noProof/>
              </w:rPr>
            </w:pPr>
          </w:p>
        </w:tc>
        <w:tc>
          <w:tcPr>
            <w:tcW w:w="1418" w:type="dxa"/>
            <w:tcBorders>
              <w:left w:val="nil"/>
            </w:tcBorders>
          </w:tcPr>
          <w:p w14:paraId="54924BB5" w14:textId="77777777" w:rsidR="00B332B3" w:rsidRDefault="00B332B3" w:rsidP="00E06D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F3659" w14:textId="2DA8203A" w:rsidR="00B332B3" w:rsidRDefault="00B332B3" w:rsidP="00E06DB1">
            <w:pPr>
              <w:pStyle w:val="CRCoverPage"/>
              <w:spacing w:after="0"/>
              <w:jc w:val="center"/>
              <w:rPr>
                <w:b/>
                <w:bCs/>
                <w:caps/>
                <w:noProof/>
              </w:rPr>
            </w:pPr>
            <w:r>
              <w:rPr>
                <w:b/>
                <w:bCs/>
                <w:caps/>
                <w:noProof/>
              </w:rPr>
              <w:t>X</w:t>
            </w:r>
          </w:p>
        </w:tc>
      </w:tr>
    </w:tbl>
    <w:p w14:paraId="3217CB80" w14:textId="77777777" w:rsidR="00B332B3" w:rsidRDefault="00B332B3" w:rsidP="00B3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2B3" w14:paraId="0E0D6DBA" w14:textId="77777777" w:rsidTr="00E06DB1">
        <w:tc>
          <w:tcPr>
            <w:tcW w:w="9640" w:type="dxa"/>
            <w:gridSpan w:val="11"/>
          </w:tcPr>
          <w:p w14:paraId="55E6B07C" w14:textId="77777777" w:rsidR="00B332B3" w:rsidRDefault="00B332B3" w:rsidP="00E06DB1">
            <w:pPr>
              <w:pStyle w:val="CRCoverPage"/>
              <w:spacing w:after="0"/>
              <w:rPr>
                <w:noProof/>
                <w:sz w:val="8"/>
                <w:szCs w:val="8"/>
              </w:rPr>
            </w:pPr>
          </w:p>
        </w:tc>
      </w:tr>
      <w:tr w:rsidR="00B332B3" w14:paraId="74B0762E" w14:textId="77777777" w:rsidTr="00E06DB1">
        <w:tc>
          <w:tcPr>
            <w:tcW w:w="1843" w:type="dxa"/>
            <w:tcBorders>
              <w:top w:val="single" w:sz="4" w:space="0" w:color="auto"/>
              <w:left w:val="single" w:sz="4" w:space="0" w:color="auto"/>
            </w:tcBorders>
          </w:tcPr>
          <w:p w14:paraId="34372288" w14:textId="77777777" w:rsidR="00B332B3" w:rsidRDefault="00B332B3" w:rsidP="00E06D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348A75" w14:textId="77777777" w:rsidR="00B332B3" w:rsidRDefault="00B332B3" w:rsidP="00E06DB1">
            <w:pPr>
              <w:pStyle w:val="CRCoverPage"/>
              <w:spacing w:after="0"/>
              <w:ind w:left="100"/>
              <w:rPr>
                <w:noProof/>
              </w:rPr>
            </w:pPr>
            <w:fldSimple w:instr=" DOCPROPERTY  CrTitle  \* MERGEFORMAT ">
              <w:r>
                <w:t>Adding NRF and NSACF as data sources</w:t>
              </w:r>
            </w:fldSimple>
          </w:p>
        </w:tc>
      </w:tr>
      <w:tr w:rsidR="00B332B3" w14:paraId="4A383ADE" w14:textId="77777777" w:rsidTr="00E06DB1">
        <w:tc>
          <w:tcPr>
            <w:tcW w:w="1843" w:type="dxa"/>
            <w:tcBorders>
              <w:left w:val="single" w:sz="4" w:space="0" w:color="auto"/>
            </w:tcBorders>
          </w:tcPr>
          <w:p w14:paraId="30B2AE16" w14:textId="77777777" w:rsidR="00B332B3" w:rsidRDefault="00B332B3" w:rsidP="00E06DB1">
            <w:pPr>
              <w:pStyle w:val="CRCoverPage"/>
              <w:spacing w:after="0"/>
              <w:rPr>
                <w:b/>
                <w:i/>
                <w:noProof/>
                <w:sz w:val="8"/>
                <w:szCs w:val="8"/>
              </w:rPr>
            </w:pPr>
          </w:p>
        </w:tc>
        <w:tc>
          <w:tcPr>
            <w:tcW w:w="7797" w:type="dxa"/>
            <w:gridSpan w:val="10"/>
            <w:tcBorders>
              <w:right w:val="single" w:sz="4" w:space="0" w:color="auto"/>
            </w:tcBorders>
          </w:tcPr>
          <w:p w14:paraId="51CD40B5" w14:textId="77777777" w:rsidR="00B332B3" w:rsidRDefault="00B332B3" w:rsidP="00E06DB1">
            <w:pPr>
              <w:pStyle w:val="CRCoverPage"/>
              <w:spacing w:after="0"/>
              <w:rPr>
                <w:noProof/>
                <w:sz w:val="8"/>
                <w:szCs w:val="8"/>
              </w:rPr>
            </w:pPr>
          </w:p>
        </w:tc>
      </w:tr>
      <w:tr w:rsidR="00B332B3" w14:paraId="069E6F05" w14:textId="77777777" w:rsidTr="00E06DB1">
        <w:tc>
          <w:tcPr>
            <w:tcW w:w="1843" w:type="dxa"/>
            <w:tcBorders>
              <w:left w:val="single" w:sz="4" w:space="0" w:color="auto"/>
            </w:tcBorders>
          </w:tcPr>
          <w:p w14:paraId="6A372BB1" w14:textId="77777777" w:rsidR="00B332B3" w:rsidRDefault="00B332B3" w:rsidP="00E06D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94055B" w14:textId="77777777" w:rsidR="00B332B3" w:rsidRDefault="00B332B3" w:rsidP="00E06DB1">
            <w:pPr>
              <w:pStyle w:val="CRCoverPage"/>
              <w:spacing w:after="0"/>
              <w:ind w:left="100"/>
              <w:rPr>
                <w:noProof/>
              </w:rPr>
            </w:pPr>
            <w:fldSimple w:instr=" DOCPROPERTY  SourceIfWg  \* MERGEFORMAT ">
              <w:r>
                <w:rPr>
                  <w:noProof/>
                </w:rPr>
                <w:t>Nokia, Nokia Shanghai Bell</w:t>
              </w:r>
            </w:fldSimple>
          </w:p>
        </w:tc>
      </w:tr>
      <w:tr w:rsidR="00B332B3" w14:paraId="5274EAB7" w14:textId="77777777" w:rsidTr="00E06DB1">
        <w:tc>
          <w:tcPr>
            <w:tcW w:w="1843" w:type="dxa"/>
            <w:tcBorders>
              <w:left w:val="single" w:sz="4" w:space="0" w:color="auto"/>
            </w:tcBorders>
          </w:tcPr>
          <w:p w14:paraId="0715C911" w14:textId="77777777" w:rsidR="00B332B3" w:rsidRDefault="00B332B3" w:rsidP="00E06D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CF5821" w14:textId="7B59D2BF" w:rsidR="00B332B3" w:rsidRDefault="00B332B3" w:rsidP="00E06DB1">
            <w:pPr>
              <w:pStyle w:val="CRCoverPage"/>
              <w:spacing w:after="0"/>
              <w:ind w:left="100"/>
              <w:rPr>
                <w:noProof/>
              </w:rPr>
            </w:pPr>
            <w:r>
              <w:t>C3</w:t>
            </w:r>
            <w:fldSimple w:instr=" DOCPROPERTY  SourceIfTsg  \* MERGEFORMAT "/>
          </w:p>
        </w:tc>
      </w:tr>
      <w:tr w:rsidR="00B332B3" w14:paraId="32E547FA" w14:textId="77777777" w:rsidTr="00E06DB1">
        <w:tc>
          <w:tcPr>
            <w:tcW w:w="1843" w:type="dxa"/>
            <w:tcBorders>
              <w:left w:val="single" w:sz="4" w:space="0" w:color="auto"/>
            </w:tcBorders>
          </w:tcPr>
          <w:p w14:paraId="6A5D4A91" w14:textId="77777777" w:rsidR="00B332B3" w:rsidRDefault="00B332B3" w:rsidP="00E06DB1">
            <w:pPr>
              <w:pStyle w:val="CRCoverPage"/>
              <w:spacing w:after="0"/>
              <w:rPr>
                <w:b/>
                <w:i/>
                <w:noProof/>
                <w:sz w:val="8"/>
                <w:szCs w:val="8"/>
              </w:rPr>
            </w:pPr>
          </w:p>
        </w:tc>
        <w:tc>
          <w:tcPr>
            <w:tcW w:w="7797" w:type="dxa"/>
            <w:gridSpan w:val="10"/>
            <w:tcBorders>
              <w:right w:val="single" w:sz="4" w:space="0" w:color="auto"/>
            </w:tcBorders>
          </w:tcPr>
          <w:p w14:paraId="18027F95" w14:textId="77777777" w:rsidR="00B332B3" w:rsidRDefault="00B332B3" w:rsidP="00E06DB1">
            <w:pPr>
              <w:pStyle w:val="CRCoverPage"/>
              <w:spacing w:after="0"/>
              <w:rPr>
                <w:noProof/>
                <w:sz w:val="8"/>
                <w:szCs w:val="8"/>
              </w:rPr>
            </w:pPr>
          </w:p>
        </w:tc>
      </w:tr>
      <w:tr w:rsidR="00B332B3" w14:paraId="751F5DED" w14:textId="77777777" w:rsidTr="00E06DB1">
        <w:tc>
          <w:tcPr>
            <w:tcW w:w="1843" w:type="dxa"/>
            <w:tcBorders>
              <w:left w:val="single" w:sz="4" w:space="0" w:color="auto"/>
            </w:tcBorders>
          </w:tcPr>
          <w:p w14:paraId="21071B49" w14:textId="77777777" w:rsidR="00B332B3" w:rsidRDefault="00B332B3" w:rsidP="00E06DB1">
            <w:pPr>
              <w:pStyle w:val="CRCoverPage"/>
              <w:tabs>
                <w:tab w:val="right" w:pos="1759"/>
              </w:tabs>
              <w:spacing w:after="0"/>
              <w:rPr>
                <w:b/>
                <w:i/>
                <w:noProof/>
              </w:rPr>
            </w:pPr>
            <w:r>
              <w:rPr>
                <w:b/>
                <w:i/>
                <w:noProof/>
              </w:rPr>
              <w:t>Work item code:</w:t>
            </w:r>
          </w:p>
        </w:tc>
        <w:tc>
          <w:tcPr>
            <w:tcW w:w="3686" w:type="dxa"/>
            <w:gridSpan w:val="5"/>
            <w:shd w:val="pct30" w:color="FFFF00" w:fill="auto"/>
          </w:tcPr>
          <w:p w14:paraId="28AE94B7" w14:textId="77777777" w:rsidR="00B332B3" w:rsidRDefault="00B332B3" w:rsidP="00E06DB1">
            <w:pPr>
              <w:pStyle w:val="CRCoverPage"/>
              <w:spacing w:after="0"/>
              <w:ind w:left="100"/>
              <w:rPr>
                <w:noProof/>
              </w:rPr>
            </w:pPr>
            <w:fldSimple w:instr=" DOCPROPERTY  RelatedWis  \* MERGEFORMAT ">
              <w:r>
                <w:rPr>
                  <w:noProof/>
                </w:rPr>
                <w:t>eNA_Ph2</w:t>
              </w:r>
            </w:fldSimple>
          </w:p>
        </w:tc>
        <w:tc>
          <w:tcPr>
            <w:tcW w:w="567" w:type="dxa"/>
            <w:tcBorders>
              <w:left w:val="nil"/>
            </w:tcBorders>
          </w:tcPr>
          <w:p w14:paraId="4C8BF81D" w14:textId="77777777" w:rsidR="00B332B3" w:rsidRDefault="00B332B3" w:rsidP="00E06DB1">
            <w:pPr>
              <w:pStyle w:val="CRCoverPage"/>
              <w:spacing w:after="0"/>
              <w:ind w:right="100"/>
              <w:rPr>
                <w:noProof/>
              </w:rPr>
            </w:pPr>
          </w:p>
        </w:tc>
        <w:tc>
          <w:tcPr>
            <w:tcW w:w="1417" w:type="dxa"/>
            <w:gridSpan w:val="3"/>
            <w:tcBorders>
              <w:left w:val="nil"/>
            </w:tcBorders>
          </w:tcPr>
          <w:p w14:paraId="30BA3CE3" w14:textId="77777777" w:rsidR="00B332B3" w:rsidRDefault="00B332B3" w:rsidP="00E06D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EADD3" w14:textId="77777777" w:rsidR="00B332B3" w:rsidRDefault="00B332B3" w:rsidP="00E06DB1">
            <w:pPr>
              <w:pStyle w:val="CRCoverPage"/>
              <w:spacing w:after="0"/>
              <w:ind w:left="100"/>
              <w:rPr>
                <w:noProof/>
              </w:rPr>
            </w:pPr>
            <w:fldSimple w:instr=" DOCPROPERTY  ResDate  \* MERGEFORMAT ">
              <w:r>
                <w:rPr>
                  <w:noProof/>
                </w:rPr>
                <w:t>2022-08-11</w:t>
              </w:r>
            </w:fldSimple>
          </w:p>
        </w:tc>
      </w:tr>
      <w:tr w:rsidR="00B332B3" w14:paraId="6B0A1177" w14:textId="77777777" w:rsidTr="00E06DB1">
        <w:tc>
          <w:tcPr>
            <w:tcW w:w="1843" w:type="dxa"/>
            <w:tcBorders>
              <w:left w:val="single" w:sz="4" w:space="0" w:color="auto"/>
            </w:tcBorders>
          </w:tcPr>
          <w:p w14:paraId="4F634B0D" w14:textId="77777777" w:rsidR="00B332B3" w:rsidRDefault="00B332B3" w:rsidP="00E06DB1">
            <w:pPr>
              <w:pStyle w:val="CRCoverPage"/>
              <w:spacing w:after="0"/>
              <w:rPr>
                <w:b/>
                <w:i/>
                <w:noProof/>
                <w:sz w:val="8"/>
                <w:szCs w:val="8"/>
              </w:rPr>
            </w:pPr>
          </w:p>
        </w:tc>
        <w:tc>
          <w:tcPr>
            <w:tcW w:w="1986" w:type="dxa"/>
            <w:gridSpan w:val="4"/>
          </w:tcPr>
          <w:p w14:paraId="2F43189A" w14:textId="77777777" w:rsidR="00B332B3" w:rsidRDefault="00B332B3" w:rsidP="00E06DB1">
            <w:pPr>
              <w:pStyle w:val="CRCoverPage"/>
              <w:spacing w:after="0"/>
              <w:rPr>
                <w:noProof/>
                <w:sz w:val="8"/>
                <w:szCs w:val="8"/>
              </w:rPr>
            </w:pPr>
          </w:p>
        </w:tc>
        <w:tc>
          <w:tcPr>
            <w:tcW w:w="2267" w:type="dxa"/>
            <w:gridSpan w:val="2"/>
          </w:tcPr>
          <w:p w14:paraId="3C138E7B" w14:textId="77777777" w:rsidR="00B332B3" w:rsidRDefault="00B332B3" w:rsidP="00E06DB1">
            <w:pPr>
              <w:pStyle w:val="CRCoverPage"/>
              <w:spacing w:after="0"/>
              <w:rPr>
                <w:noProof/>
                <w:sz w:val="8"/>
                <w:szCs w:val="8"/>
              </w:rPr>
            </w:pPr>
          </w:p>
        </w:tc>
        <w:tc>
          <w:tcPr>
            <w:tcW w:w="1417" w:type="dxa"/>
            <w:gridSpan w:val="3"/>
          </w:tcPr>
          <w:p w14:paraId="554DE9E9" w14:textId="77777777" w:rsidR="00B332B3" w:rsidRDefault="00B332B3" w:rsidP="00E06DB1">
            <w:pPr>
              <w:pStyle w:val="CRCoverPage"/>
              <w:spacing w:after="0"/>
              <w:rPr>
                <w:noProof/>
                <w:sz w:val="8"/>
                <w:szCs w:val="8"/>
              </w:rPr>
            </w:pPr>
          </w:p>
        </w:tc>
        <w:tc>
          <w:tcPr>
            <w:tcW w:w="2127" w:type="dxa"/>
            <w:tcBorders>
              <w:right w:val="single" w:sz="4" w:space="0" w:color="auto"/>
            </w:tcBorders>
          </w:tcPr>
          <w:p w14:paraId="291378B2" w14:textId="77777777" w:rsidR="00B332B3" w:rsidRDefault="00B332B3" w:rsidP="00E06DB1">
            <w:pPr>
              <w:pStyle w:val="CRCoverPage"/>
              <w:spacing w:after="0"/>
              <w:rPr>
                <w:noProof/>
                <w:sz w:val="8"/>
                <w:szCs w:val="8"/>
              </w:rPr>
            </w:pPr>
          </w:p>
        </w:tc>
      </w:tr>
      <w:tr w:rsidR="00B332B3" w14:paraId="58CF882B" w14:textId="77777777" w:rsidTr="00E06DB1">
        <w:trPr>
          <w:cantSplit/>
        </w:trPr>
        <w:tc>
          <w:tcPr>
            <w:tcW w:w="1843" w:type="dxa"/>
            <w:tcBorders>
              <w:left w:val="single" w:sz="4" w:space="0" w:color="auto"/>
            </w:tcBorders>
          </w:tcPr>
          <w:p w14:paraId="7C4CE309" w14:textId="77777777" w:rsidR="00B332B3" w:rsidRDefault="00B332B3" w:rsidP="00E06DB1">
            <w:pPr>
              <w:pStyle w:val="CRCoverPage"/>
              <w:tabs>
                <w:tab w:val="right" w:pos="1759"/>
              </w:tabs>
              <w:spacing w:after="0"/>
              <w:rPr>
                <w:b/>
                <w:i/>
                <w:noProof/>
              </w:rPr>
            </w:pPr>
            <w:r>
              <w:rPr>
                <w:b/>
                <w:i/>
                <w:noProof/>
              </w:rPr>
              <w:t>Category:</w:t>
            </w:r>
          </w:p>
        </w:tc>
        <w:tc>
          <w:tcPr>
            <w:tcW w:w="851" w:type="dxa"/>
            <w:shd w:val="pct30" w:color="FFFF00" w:fill="auto"/>
          </w:tcPr>
          <w:p w14:paraId="2CAEC42F" w14:textId="77777777" w:rsidR="00B332B3" w:rsidRDefault="00B332B3" w:rsidP="00E06D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7A918EA" w14:textId="77777777" w:rsidR="00B332B3" w:rsidRDefault="00B332B3" w:rsidP="00E06DB1">
            <w:pPr>
              <w:pStyle w:val="CRCoverPage"/>
              <w:spacing w:after="0"/>
              <w:rPr>
                <w:noProof/>
              </w:rPr>
            </w:pPr>
          </w:p>
        </w:tc>
        <w:tc>
          <w:tcPr>
            <w:tcW w:w="1417" w:type="dxa"/>
            <w:gridSpan w:val="3"/>
            <w:tcBorders>
              <w:left w:val="nil"/>
            </w:tcBorders>
          </w:tcPr>
          <w:p w14:paraId="3D2D9AAE" w14:textId="77777777" w:rsidR="00B332B3" w:rsidRDefault="00B332B3" w:rsidP="00E06D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3DE9A" w14:textId="77777777" w:rsidR="00B332B3" w:rsidRDefault="00B332B3" w:rsidP="00E06DB1">
            <w:pPr>
              <w:pStyle w:val="CRCoverPage"/>
              <w:spacing w:after="0"/>
              <w:ind w:left="100"/>
              <w:rPr>
                <w:noProof/>
              </w:rPr>
            </w:pPr>
            <w:fldSimple w:instr=" DOCPROPERTY  Release  \* MERGEFORMAT ">
              <w:r>
                <w:rPr>
                  <w:noProof/>
                </w:rPr>
                <w:t>Rel-17</w:t>
              </w:r>
            </w:fldSimple>
          </w:p>
        </w:tc>
      </w:tr>
      <w:tr w:rsidR="00B332B3" w14:paraId="2BC2DF97" w14:textId="77777777" w:rsidTr="00E06DB1">
        <w:tc>
          <w:tcPr>
            <w:tcW w:w="1843" w:type="dxa"/>
            <w:tcBorders>
              <w:left w:val="single" w:sz="4" w:space="0" w:color="auto"/>
              <w:bottom w:val="single" w:sz="4" w:space="0" w:color="auto"/>
            </w:tcBorders>
          </w:tcPr>
          <w:p w14:paraId="2CA7CBBD" w14:textId="77777777" w:rsidR="00B332B3" w:rsidRDefault="00B332B3" w:rsidP="00E06DB1">
            <w:pPr>
              <w:pStyle w:val="CRCoverPage"/>
              <w:spacing w:after="0"/>
              <w:rPr>
                <w:b/>
                <w:i/>
                <w:noProof/>
              </w:rPr>
            </w:pPr>
          </w:p>
        </w:tc>
        <w:tc>
          <w:tcPr>
            <w:tcW w:w="4677" w:type="dxa"/>
            <w:gridSpan w:val="8"/>
            <w:tcBorders>
              <w:bottom w:val="single" w:sz="4" w:space="0" w:color="auto"/>
            </w:tcBorders>
          </w:tcPr>
          <w:p w14:paraId="3C3FDDA3" w14:textId="77777777" w:rsidR="00B332B3" w:rsidRDefault="00B332B3" w:rsidP="00E06D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69718" w14:textId="77777777" w:rsidR="00B332B3" w:rsidRDefault="00B332B3" w:rsidP="00E06D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7F6E9A" w14:textId="77777777" w:rsidR="00B332B3" w:rsidRPr="007C2097" w:rsidRDefault="00B332B3" w:rsidP="00E06D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0C9F7" w:rsidR="00A6036C" w:rsidRDefault="0008410F" w:rsidP="0002788F">
            <w:pPr>
              <w:pStyle w:val="CRCoverPage"/>
              <w:spacing w:after="0"/>
              <w:ind w:left="100"/>
              <w:rPr>
                <w:noProof/>
              </w:rPr>
            </w:pPr>
            <w:r>
              <w:t>23.288 Table 6.2.2.1-1 specifies that NRF and NSACF services can be used for data collection, and such data is used for computing analytics (e.g. NSACF data is used in 23.288 clause 6.3.2A for computing Slice Load data)</w:t>
            </w:r>
            <w:r w:rsidR="00DD0AD9">
              <w:t>.</w:t>
            </w:r>
            <w:r>
              <w:t xml:space="preserve"> The NRF and the NSACF are currently missing as possible data sources.</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1B4318" w14:textId="77777777" w:rsidR="00134205" w:rsidRDefault="00DD0AD9" w:rsidP="00E977F0">
            <w:pPr>
              <w:pStyle w:val="CRCoverPage"/>
              <w:spacing w:after="0"/>
              <w:ind w:left="100"/>
              <w:rPr>
                <w:rFonts w:cs="Arial"/>
                <w:lang w:val="en-US"/>
              </w:rPr>
            </w:pPr>
            <w:r>
              <w:rPr>
                <w:rFonts w:cs="Arial"/>
                <w:lang w:val="en-US"/>
              </w:rPr>
              <w:t xml:space="preserve">Add </w:t>
            </w:r>
            <w:r w:rsidR="0008410F">
              <w:rPr>
                <w:rFonts w:cs="Arial"/>
                <w:lang w:val="en-US"/>
              </w:rPr>
              <w:t>the NRF and the NSACF as possible data sources b</w:t>
            </w:r>
            <w:r w:rsidR="00E977F0">
              <w:rPr>
                <w:rFonts w:cs="Arial"/>
                <w:lang w:val="en-US"/>
              </w:rPr>
              <w:t xml:space="preserve">ased on the </w:t>
            </w:r>
            <w:r w:rsidR="0008410F">
              <w:rPr>
                <w:rFonts w:cs="Arial"/>
                <w:lang w:val="en-US"/>
              </w:rPr>
              <w:t>exten</w:t>
            </w:r>
            <w:r w:rsidR="00E977F0">
              <w:rPr>
                <w:rFonts w:cs="Arial"/>
                <w:lang w:val="en-US"/>
              </w:rPr>
              <w:t>sion of</w:t>
            </w:r>
            <w:r w:rsidR="0008410F">
              <w:rPr>
                <w:rFonts w:cs="Arial"/>
                <w:lang w:val="en-US"/>
              </w:rPr>
              <w:t xml:space="preserve"> the </w:t>
            </w:r>
            <w:proofErr w:type="spellStart"/>
            <w:r w:rsidR="0008410F">
              <w:rPr>
                <w:rFonts w:cs="Arial"/>
                <w:lang w:val="en-US"/>
              </w:rPr>
              <w:t>DataSubscription</w:t>
            </w:r>
            <w:proofErr w:type="spellEnd"/>
            <w:r w:rsidR="0008410F">
              <w:rPr>
                <w:rFonts w:cs="Arial"/>
                <w:lang w:val="en-US"/>
              </w:rPr>
              <w:t xml:space="preserve"> and </w:t>
            </w:r>
            <w:proofErr w:type="spellStart"/>
            <w:r w:rsidR="0008410F">
              <w:rPr>
                <w:rFonts w:cs="Arial"/>
                <w:lang w:val="en-US"/>
              </w:rPr>
              <w:t>DataNotification</w:t>
            </w:r>
            <w:proofErr w:type="spellEnd"/>
            <w:r w:rsidR="0008410F">
              <w:rPr>
                <w:rFonts w:cs="Arial"/>
                <w:lang w:val="en-US"/>
              </w:rPr>
              <w:t xml:space="preserve"> data types</w:t>
            </w:r>
            <w:r w:rsidR="00E977F0">
              <w:rPr>
                <w:rFonts w:cs="Arial"/>
                <w:lang w:val="en-US"/>
              </w:rPr>
              <w:t xml:space="preserve"> done 29.575</w:t>
            </w:r>
            <w:r w:rsidR="00134205">
              <w:rPr>
                <w:rFonts w:cs="Arial"/>
                <w:lang w:val="en-US"/>
              </w:rPr>
              <w:t>.</w:t>
            </w:r>
          </w:p>
          <w:p w14:paraId="31C656EC" w14:textId="238F3C3A" w:rsidR="004B4507" w:rsidRPr="00A775CC" w:rsidRDefault="004B4507" w:rsidP="00E977F0">
            <w:pPr>
              <w:pStyle w:val="CRCoverPage"/>
              <w:spacing w:after="0"/>
              <w:ind w:left="100"/>
              <w:rPr>
                <w:rFonts w:cs="Arial"/>
                <w:lang w:val="en-US"/>
              </w:rPr>
            </w:pPr>
            <w:r>
              <w:rPr>
                <w:rFonts w:cs="Arial"/>
                <w:lang w:val="en-US"/>
              </w:rPr>
              <w:t xml:space="preserve">Removed also some mistakenly listed re-used data types from the </w:t>
            </w:r>
            <w:proofErr w:type="spellStart"/>
            <w:r>
              <w:rPr>
                <w:rFonts w:cs="Arial"/>
                <w:lang w:val="en-US"/>
              </w:rPr>
              <w:t>Ndccf_ContextManagement</w:t>
            </w:r>
            <w:proofErr w:type="spellEnd"/>
            <w:r>
              <w:rPr>
                <w:rFonts w:cs="Arial"/>
                <w:lang w:val="en-US"/>
              </w:rPr>
              <w:t xml:space="preserve"> API</w:t>
            </w:r>
            <w:r w:rsidR="002E056C">
              <w:rPr>
                <w:rFonts w:cs="Arial"/>
                <w:lang w:val="en-US"/>
              </w:rPr>
              <w:t xml:space="preserve"> and updated the references clause accordingly</w:t>
            </w:r>
            <w:r>
              <w:rPr>
                <w:rFonts w:cs="Arial"/>
                <w:lang w:val="en-US"/>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1EBAF" w:rsidR="0002788F" w:rsidRDefault="00A775CC" w:rsidP="0002788F">
            <w:pPr>
              <w:pStyle w:val="CRCoverPage"/>
              <w:spacing w:after="0"/>
              <w:ind w:left="100"/>
              <w:rPr>
                <w:noProof/>
              </w:rPr>
            </w:pPr>
            <w:r>
              <w:rPr>
                <w:noProof/>
              </w:rPr>
              <w:t xml:space="preserve">Not </w:t>
            </w:r>
            <w:r w:rsidR="00DD0AD9">
              <w:rPr>
                <w:noProof/>
              </w:rPr>
              <w:t>fulfilled</w:t>
            </w:r>
            <w:r>
              <w:rPr>
                <w:noProof/>
              </w:rPr>
              <w:t xml:space="preserve"> stage 2</w:t>
            </w:r>
            <w:r w:rsidR="00DD0AD9">
              <w:rPr>
                <w:noProof/>
              </w:rPr>
              <w:t xml:space="preserve"> requirement</w:t>
            </w:r>
            <w:r w:rsidR="0008410F">
              <w:rPr>
                <w:noProof/>
              </w:rPr>
              <w:t>s</w:t>
            </w:r>
            <w:r w:rsidR="004B6A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7430D" w:rsidR="001E41F3" w:rsidRDefault="003F438D">
            <w:pPr>
              <w:pStyle w:val="CRCoverPage"/>
              <w:spacing w:after="0"/>
              <w:ind w:left="100"/>
              <w:rPr>
                <w:noProof/>
              </w:rPr>
            </w:pPr>
            <w:r>
              <w:rPr>
                <w:noProof/>
              </w:rPr>
              <w:t xml:space="preserve">2, </w:t>
            </w:r>
            <w:r w:rsidR="004B4507">
              <w:rPr>
                <w:noProof/>
              </w:rPr>
              <w:t>3.3, 4.2.2.2.4, 4.2.2.4.3, 4.3.2.2.2, 5.1.6.2.3, 5.1.6.2.8, 5.2.6.1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CBD47" w:rsidR="001E41F3" w:rsidRDefault="0002788F">
            <w:pPr>
              <w:pStyle w:val="CRCoverPage"/>
              <w:spacing w:after="0"/>
              <w:ind w:left="100"/>
              <w:rPr>
                <w:noProof/>
              </w:rPr>
            </w:pPr>
            <w:r>
              <w:rPr>
                <w:noProof/>
              </w:rPr>
              <w:t xml:space="preserve">This CR </w:t>
            </w:r>
            <w:r w:rsidR="00763AAE">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CAA2251" w14:textId="77777777" w:rsidR="003F438D" w:rsidRDefault="003F438D" w:rsidP="003F438D">
      <w:pPr>
        <w:pStyle w:val="Heading1"/>
      </w:pPr>
      <w:bookmarkStart w:id="1" w:name="_Toc510696579"/>
      <w:bookmarkStart w:id="2" w:name="_Toc35971371"/>
      <w:bookmarkStart w:id="3" w:name="_Toc67903495"/>
      <w:bookmarkStart w:id="4" w:name="_Toc73173198"/>
      <w:bookmarkStart w:id="5" w:name="_Toc96959766"/>
      <w:bookmarkStart w:id="6" w:name="_Toc100819740"/>
      <w:bookmarkStart w:id="7" w:name="_Toc510696583"/>
      <w:bookmarkStart w:id="8" w:name="_Toc35971375"/>
      <w:bookmarkStart w:id="9" w:name="_Toc67903499"/>
      <w:bookmarkStart w:id="10" w:name="_Toc73173202"/>
      <w:bookmarkStart w:id="11" w:name="_Toc96959770"/>
      <w:bookmarkStart w:id="12" w:name="_Toc100819744"/>
      <w:bookmarkStart w:id="13" w:name="_Toc89426562"/>
      <w:bookmarkStart w:id="14" w:name="_Toc94020347"/>
      <w:bookmarkStart w:id="15" w:name="_Toc97034877"/>
      <w:bookmarkStart w:id="16" w:name="_Toc97037754"/>
      <w:bookmarkStart w:id="17" w:name="_Toc100939963"/>
      <w:bookmarkStart w:id="18" w:name="_Toc104546829"/>
      <w:r>
        <w:t>2</w:t>
      </w:r>
      <w:r>
        <w:tab/>
        <w:t>References</w:t>
      </w:r>
      <w:bookmarkEnd w:id="1"/>
      <w:bookmarkEnd w:id="2"/>
      <w:bookmarkEnd w:id="3"/>
      <w:bookmarkEnd w:id="4"/>
      <w:bookmarkEnd w:id="5"/>
      <w:bookmarkEnd w:id="6"/>
    </w:p>
    <w:p w14:paraId="65F35624" w14:textId="77777777" w:rsidR="003F438D" w:rsidRDefault="003F438D" w:rsidP="003F438D">
      <w:r>
        <w:t>The following documents contain provisions which, through reference in this text, constitute provisions of the present document.</w:t>
      </w:r>
    </w:p>
    <w:p w14:paraId="433C7F51" w14:textId="77777777" w:rsidR="003F438D" w:rsidRDefault="003F438D" w:rsidP="003F438D">
      <w:pPr>
        <w:pStyle w:val="B1"/>
      </w:pPr>
      <w:bookmarkStart w:id="19" w:name="OLE_LINK1"/>
      <w:bookmarkStart w:id="20" w:name="OLE_LINK2"/>
      <w:bookmarkStart w:id="21" w:name="OLE_LINK3"/>
      <w:bookmarkStart w:id="22" w:name="OLE_LINK4"/>
      <w:r>
        <w:t>-</w:t>
      </w:r>
      <w:r>
        <w:tab/>
        <w:t>References are either specific (identified by date of publication, edition number, version number, etc.) or non</w:t>
      </w:r>
      <w:r>
        <w:noBreakHyphen/>
        <w:t>specific.</w:t>
      </w:r>
    </w:p>
    <w:p w14:paraId="02ED10E9" w14:textId="77777777" w:rsidR="003F438D" w:rsidRDefault="003F438D" w:rsidP="003F438D">
      <w:pPr>
        <w:pStyle w:val="B1"/>
      </w:pPr>
      <w:r>
        <w:t>-</w:t>
      </w:r>
      <w:r>
        <w:tab/>
        <w:t>For a specific reference, subsequent revisions do not apply.</w:t>
      </w:r>
    </w:p>
    <w:p w14:paraId="5BAE5CE3" w14:textId="77777777" w:rsidR="003F438D" w:rsidRDefault="003F438D" w:rsidP="003F438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9"/>
    <w:bookmarkEnd w:id="20"/>
    <w:bookmarkEnd w:id="21"/>
    <w:bookmarkEnd w:id="22"/>
    <w:p w14:paraId="4B2E4AAE" w14:textId="77777777" w:rsidR="003F438D" w:rsidRDefault="003F438D" w:rsidP="003F438D">
      <w:pPr>
        <w:pStyle w:val="EX"/>
      </w:pPr>
      <w:r>
        <w:t>[1]</w:t>
      </w:r>
      <w:r>
        <w:tab/>
        <w:t>3GPP TR 21.905: "Vocabulary for 3GPP Specifications".</w:t>
      </w:r>
    </w:p>
    <w:p w14:paraId="49F3DA5D" w14:textId="77777777" w:rsidR="003F438D" w:rsidRDefault="003F438D" w:rsidP="003F438D">
      <w:pPr>
        <w:pStyle w:val="EX"/>
      </w:pPr>
      <w:r>
        <w:t>[2]</w:t>
      </w:r>
      <w:r>
        <w:tab/>
        <w:t>3GPP TS 23.501: "System Architecture for the 5G System; Stage 2".</w:t>
      </w:r>
    </w:p>
    <w:p w14:paraId="2B0D03DE" w14:textId="77777777" w:rsidR="003F438D" w:rsidRDefault="003F438D" w:rsidP="003F438D">
      <w:pPr>
        <w:pStyle w:val="EX"/>
      </w:pPr>
      <w:r>
        <w:t>[3]</w:t>
      </w:r>
      <w:r>
        <w:tab/>
        <w:t>3GPP TS 23.502: "Procedures for the 5G System; Stage 2".</w:t>
      </w:r>
    </w:p>
    <w:p w14:paraId="2D5A2C93" w14:textId="77777777" w:rsidR="003F438D" w:rsidRDefault="003F438D" w:rsidP="003F438D">
      <w:pPr>
        <w:pStyle w:val="EX"/>
      </w:pPr>
      <w:r>
        <w:t>[4]</w:t>
      </w:r>
      <w:r>
        <w:tab/>
        <w:t>3GPP TS 29.500: "5G System; Technical Realization of Service Based Architecture; Stage 3".</w:t>
      </w:r>
    </w:p>
    <w:p w14:paraId="776CBD78" w14:textId="77777777" w:rsidR="003F438D" w:rsidRDefault="003F438D" w:rsidP="003F438D">
      <w:pPr>
        <w:pStyle w:val="EX"/>
      </w:pPr>
      <w:r>
        <w:t>[5]</w:t>
      </w:r>
      <w:r>
        <w:tab/>
        <w:t>3GPP TS 29.501: "5G System; Principles and Guidelines for Services Definition; Stage 3".</w:t>
      </w:r>
    </w:p>
    <w:p w14:paraId="21AD9C08" w14:textId="77777777" w:rsidR="003F438D" w:rsidRDefault="003F438D" w:rsidP="003F438D">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1C47A711" w14:textId="77777777" w:rsidR="003F438D" w:rsidRDefault="003F438D" w:rsidP="003F438D">
      <w:pPr>
        <w:pStyle w:val="EX"/>
      </w:pPr>
      <w:r>
        <w:t>[7]</w:t>
      </w:r>
      <w:r>
        <w:tab/>
        <w:t>3GPP TR 21.900: "Technical Specification Group working methods".</w:t>
      </w:r>
    </w:p>
    <w:p w14:paraId="03E0E795" w14:textId="77777777" w:rsidR="003F438D" w:rsidRDefault="003F438D" w:rsidP="003F438D">
      <w:pPr>
        <w:pStyle w:val="EX"/>
      </w:pPr>
      <w:r>
        <w:t>[8]</w:t>
      </w:r>
      <w:r>
        <w:tab/>
        <w:t>3GPP TS 33.501: "Security architecture and procedures for 5G system".</w:t>
      </w:r>
    </w:p>
    <w:p w14:paraId="6620FFA4" w14:textId="77777777" w:rsidR="003F438D" w:rsidRDefault="003F438D" w:rsidP="003F438D">
      <w:pPr>
        <w:pStyle w:val="EX"/>
      </w:pPr>
      <w:r>
        <w:t>[9]</w:t>
      </w:r>
      <w:r>
        <w:tab/>
        <w:t>IETF RFC 6749: "The OAuth 2.0 Authorization Framework".</w:t>
      </w:r>
    </w:p>
    <w:p w14:paraId="1AFC1F7B" w14:textId="77777777" w:rsidR="003F438D" w:rsidRDefault="003F438D" w:rsidP="003F438D">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5550708C" w14:textId="77777777" w:rsidR="003F438D" w:rsidRDefault="003F438D" w:rsidP="003F438D">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9FA93EA" w14:textId="77777777" w:rsidR="003F438D" w:rsidRDefault="003F438D" w:rsidP="003F438D">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6D091E72" w14:textId="77777777" w:rsidR="003F438D" w:rsidRDefault="003F438D" w:rsidP="003F438D">
      <w:pPr>
        <w:pStyle w:val="EX"/>
      </w:pPr>
      <w:r>
        <w:t>[13]</w:t>
      </w:r>
      <w:r>
        <w:tab/>
        <w:t>IETF RFC 7807: "Problem Details for HTTP APIs".</w:t>
      </w:r>
    </w:p>
    <w:p w14:paraId="11E1DC39" w14:textId="77777777" w:rsidR="003F438D" w:rsidRDefault="003F438D" w:rsidP="003F438D">
      <w:pPr>
        <w:pStyle w:val="EX"/>
      </w:pPr>
      <w:r>
        <w:t>[14]</w:t>
      </w:r>
      <w:r>
        <w:tab/>
        <w:t>3GPP TS 23.288: "</w:t>
      </w:r>
      <w:r>
        <w:rPr>
          <w:noProof/>
          <w:lang w:eastAsia="zh-CN"/>
        </w:rPr>
        <w:t>Architecture enhancements for 5G System (5GS) to support network data analytics services</w:t>
      </w:r>
      <w:r>
        <w:t>".</w:t>
      </w:r>
    </w:p>
    <w:p w14:paraId="20CA4443" w14:textId="77777777" w:rsidR="003F438D" w:rsidRDefault="003F438D" w:rsidP="003F438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0AA971BF" w14:textId="77777777" w:rsidR="003F438D" w:rsidRDefault="003F438D" w:rsidP="003F438D">
      <w:pPr>
        <w:pStyle w:val="EX"/>
      </w:pPr>
      <w:r w:rsidRPr="00376A4A">
        <w:t>[1</w:t>
      </w:r>
      <w:r>
        <w:t>6</w:t>
      </w:r>
      <w:r w:rsidRPr="00376A4A">
        <w:t>]</w:t>
      </w:r>
      <w:r w:rsidRPr="00376A4A">
        <w:tab/>
      </w:r>
      <w:r>
        <w:t>Void</w:t>
      </w:r>
      <w:r w:rsidRPr="00376A4A">
        <w:t>.</w:t>
      </w:r>
    </w:p>
    <w:p w14:paraId="217D50BB" w14:textId="77777777" w:rsidR="003F438D" w:rsidRDefault="003F438D" w:rsidP="003F438D">
      <w:pPr>
        <w:pStyle w:val="EX"/>
      </w:pPr>
      <w:r w:rsidRPr="00376A4A">
        <w:t>[1</w:t>
      </w:r>
      <w:r>
        <w:t>7</w:t>
      </w:r>
      <w:r w:rsidRPr="00376A4A">
        <w:t>]</w:t>
      </w:r>
      <w:r w:rsidRPr="00376A4A">
        <w:tab/>
      </w:r>
      <w:r>
        <w:rPr>
          <w:noProof/>
        </w:rPr>
        <w:t>3GPP TS 29.571: "5G System; Common Data Types for Service Based Interfaces; Stage 3".</w:t>
      </w:r>
    </w:p>
    <w:p w14:paraId="5F8ECD14" w14:textId="4F462FCC" w:rsidR="003F438D" w:rsidRDefault="003F438D" w:rsidP="003F438D">
      <w:pPr>
        <w:pStyle w:val="EX"/>
      </w:pPr>
      <w:r w:rsidRPr="00376A4A">
        <w:t>[1</w:t>
      </w:r>
      <w:r>
        <w:t>8</w:t>
      </w:r>
      <w:r w:rsidRPr="00376A4A">
        <w:t>]</w:t>
      </w:r>
      <w:r w:rsidRPr="00376A4A">
        <w:tab/>
      </w:r>
      <w:del w:id="23" w:author="Nokia" w:date="2022-08-11T06:41:00Z">
        <w:r w:rsidDel="003F438D">
          <w:rPr>
            <w:noProof/>
          </w:rPr>
          <w:delText xml:space="preserve">3GPP TS 29.508: "5G System; </w:delText>
        </w:r>
        <w:bookmarkStart w:id="24" w:name="_Hlk494379671"/>
        <w:r w:rsidDel="003F438D">
          <w:rPr>
            <w:noProof/>
          </w:rPr>
          <w:delText>Session Management Event Exposure</w:delText>
        </w:r>
        <w:bookmarkEnd w:id="24"/>
        <w:r w:rsidDel="003F438D">
          <w:rPr>
            <w:noProof/>
          </w:rPr>
          <w:delText xml:space="preserve"> Service; Stage 3"</w:delText>
        </w:r>
      </w:del>
      <w:ins w:id="25" w:author="Nokia" w:date="2022-08-11T06:41:00Z">
        <w:r>
          <w:rPr>
            <w:noProof/>
          </w:rPr>
          <w:t>Void</w:t>
        </w:r>
      </w:ins>
      <w:r>
        <w:rPr>
          <w:noProof/>
        </w:rPr>
        <w:t>.</w:t>
      </w:r>
    </w:p>
    <w:p w14:paraId="045E6C7C" w14:textId="70E797C6" w:rsidR="003F438D" w:rsidRDefault="003F438D" w:rsidP="003F438D">
      <w:pPr>
        <w:pStyle w:val="EX"/>
      </w:pPr>
      <w:r w:rsidRPr="00376A4A">
        <w:t>[1</w:t>
      </w:r>
      <w:r>
        <w:t>9</w:t>
      </w:r>
      <w:r w:rsidRPr="00376A4A">
        <w:t>]</w:t>
      </w:r>
      <w:r w:rsidRPr="00376A4A">
        <w:tab/>
      </w:r>
      <w:del w:id="26" w:author="Nokia" w:date="2022-08-11T06:41:00Z">
        <w:r w:rsidDel="003F438D">
          <w:rPr>
            <w:noProof/>
          </w:rPr>
          <w:delText xml:space="preserve">3GPP TS 29.518: "5G System; </w:delText>
        </w:r>
        <w:r w:rsidRPr="003B2883" w:rsidDel="003F438D">
          <w:delText>Access and Mobility Management Services</w:delText>
        </w:r>
        <w:r w:rsidDel="003F438D">
          <w:rPr>
            <w:noProof/>
          </w:rPr>
          <w:delText>; Stage 3"</w:delText>
        </w:r>
      </w:del>
      <w:ins w:id="27" w:author="Nokia" w:date="2022-08-11T06:41:00Z">
        <w:r>
          <w:rPr>
            <w:noProof/>
          </w:rPr>
          <w:t>Void</w:t>
        </w:r>
      </w:ins>
      <w:r>
        <w:rPr>
          <w:noProof/>
        </w:rPr>
        <w:t>.</w:t>
      </w:r>
    </w:p>
    <w:p w14:paraId="357479F5" w14:textId="3FF551F6" w:rsidR="003F438D" w:rsidRDefault="003F438D" w:rsidP="003F438D">
      <w:pPr>
        <w:pStyle w:val="EX"/>
        <w:rPr>
          <w:noProof/>
        </w:rPr>
      </w:pPr>
      <w:r w:rsidRPr="00376A4A">
        <w:t>[</w:t>
      </w:r>
      <w:r>
        <w:t>20</w:t>
      </w:r>
      <w:r w:rsidRPr="00376A4A">
        <w:t>]</w:t>
      </w:r>
      <w:r w:rsidRPr="00376A4A">
        <w:tab/>
      </w:r>
      <w:del w:id="28" w:author="Nokia" w:date="2022-08-11T06:41:00Z">
        <w:r w:rsidDel="003F438D">
          <w:rPr>
            <w:noProof/>
          </w:rPr>
          <w:delText xml:space="preserve">3GPP TS 29.503: "5G System; </w:delText>
        </w:r>
        <w:r w:rsidRPr="00B3056F" w:rsidDel="003F438D">
          <w:delText>Unified Data Management Services</w:delText>
        </w:r>
        <w:r w:rsidDel="003F438D">
          <w:rPr>
            <w:noProof/>
          </w:rPr>
          <w:delText>; Stage 3"</w:delText>
        </w:r>
      </w:del>
      <w:ins w:id="29" w:author="Nokia" w:date="2022-08-11T06:41:00Z">
        <w:r>
          <w:rPr>
            <w:noProof/>
          </w:rPr>
          <w:t>Void</w:t>
        </w:r>
      </w:ins>
      <w:r>
        <w:rPr>
          <w:noProof/>
        </w:rPr>
        <w:t>.</w:t>
      </w:r>
    </w:p>
    <w:p w14:paraId="50778C96" w14:textId="5406F912" w:rsidR="003F438D" w:rsidRDefault="003F438D" w:rsidP="003F438D">
      <w:pPr>
        <w:pStyle w:val="EX"/>
        <w:rPr>
          <w:noProof/>
        </w:rPr>
      </w:pPr>
      <w:r w:rsidRPr="00376A4A">
        <w:t>[</w:t>
      </w:r>
      <w:r>
        <w:t>21</w:t>
      </w:r>
      <w:r w:rsidRPr="00376A4A">
        <w:t>]</w:t>
      </w:r>
      <w:r w:rsidRPr="00376A4A">
        <w:tab/>
      </w:r>
      <w:del w:id="30" w:author="Nokia" w:date="2022-08-11T06:41:00Z">
        <w:r w:rsidDel="003F438D">
          <w:rPr>
            <w:noProof/>
          </w:rPr>
          <w:delText xml:space="preserve">3GPP TS 29.517: "5G System; </w:delText>
        </w:r>
        <w:r w:rsidDel="003F438D">
          <w:delText>Application Function</w:delText>
        </w:r>
        <w:r w:rsidRPr="00B3056F" w:rsidDel="003F438D">
          <w:delText xml:space="preserve"> </w:delText>
        </w:r>
        <w:r w:rsidDel="003F438D">
          <w:delText>Event</w:delText>
        </w:r>
        <w:r w:rsidRPr="00B3056F" w:rsidDel="003F438D">
          <w:delText xml:space="preserve"> </w:delText>
        </w:r>
        <w:r w:rsidDel="003F438D">
          <w:delText>Exposure</w:delText>
        </w:r>
        <w:r w:rsidRPr="00B3056F" w:rsidDel="003F438D">
          <w:delText xml:space="preserve"> Services</w:delText>
        </w:r>
        <w:r w:rsidDel="003F438D">
          <w:rPr>
            <w:noProof/>
          </w:rPr>
          <w:delText>; Stage 3"</w:delText>
        </w:r>
      </w:del>
      <w:ins w:id="31" w:author="Nokia" w:date="2022-08-11T06:41:00Z">
        <w:r>
          <w:rPr>
            <w:noProof/>
          </w:rPr>
          <w:t>Void</w:t>
        </w:r>
      </w:ins>
      <w:r>
        <w:rPr>
          <w:noProof/>
        </w:rPr>
        <w:t>.</w:t>
      </w:r>
    </w:p>
    <w:p w14:paraId="15593581" w14:textId="432E49EE" w:rsidR="003F438D" w:rsidRDefault="003F438D" w:rsidP="003F438D">
      <w:pPr>
        <w:pStyle w:val="EX"/>
        <w:rPr>
          <w:noProof/>
        </w:rPr>
      </w:pPr>
      <w:r w:rsidRPr="00376A4A">
        <w:t>[</w:t>
      </w:r>
      <w:r>
        <w:t>22</w:t>
      </w:r>
      <w:r w:rsidRPr="00376A4A">
        <w:t>]</w:t>
      </w:r>
      <w:r w:rsidRPr="00376A4A">
        <w:tab/>
      </w:r>
      <w:del w:id="32" w:author="Nokia" w:date="2022-08-11T06:41:00Z">
        <w:r w:rsidDel="003F438D">
          <w:rPr>
            <w:noProof/>
          </w:rPr>
          <w:delText>3GPP TS 29.591</w:delText>
        </w:r>
        <w:r w:rsidDel="003F438D">
          <w:delText xml:space="preserve">: "5G System; </w:delText>
        </w:r>
        <w:r w:rsidRPr="0008641B" w:rsidDel="003F438D">
          <w:delText>Network Exposure Function Southbound Services</w:delText>
        </w:r>
        <w:r w:rsidDel="003F438D">
          <w:delText>;</w:delText>
        </w:r>
        <w:r w:rsidDel="003F438D">
          <w:rPr>
            <w:noProof/>
          </w:rPr>
          <w:delText xml:space="preserve"> Stage 3"</w:delText>
        </w:r>
      </w:del>
      <w:ins w:id="33" w:author="Nokia" w:date="2022-08-11T06:41:00Z">
        <w:r>
          <w:rPr>
            <w:noProof/>
          </w:rPr>
          <w:t>Void</w:t>
        </w:r>
      </w:ins>
      <w:r>
        <w:rPr>
          <w:noProof/>
        </w:rPr>
        <w:t>.</w:t>
      </w:r>
    </w:p>
    <w:p w14:paraId="1A6655A1" w14:textId="77777777" w:rsidR="003F438D" w:rsidRDefault="003F438D" w:rsidP="003F438D">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62EFCB11" w14:textId="77777777" w:rsidR="003F438D" w:rsidRDefault="003F438D" w:rsidP="003F438D">
      <w:pPr>
        <w:pStyle w:val="EX"/>
      </w:pPr>
      <w:r>
        <w:rPr>
          <w:lang w:eastAsia="en-GB"/>
        </w:rPr>
        <w:t>[24]</w:t>
      </w:r>
      <w:r>
        <w:rPr>
          <w:lang w:eastAsia="en-GB"/>
        </w:rPr>
        <w:tab/>
      </w:r>
      <w:r w:rsidRPr="001D2CEF">
        <w:t>IETF RFC 6901: "JavaScript Object Notation (JSON) Pointer".</w:t>
      </w:r>
    </w:p>
    <w:p w14:paraId="244E3341" w14:textId="77777777" w:rsidR="003F438D" w:rsidRDefault="003F438D" w:rsidP="003F438D">
      <w:pPr>
        <w:pStyle w:val="EX"/>
      </w:pPr>
      <w:r>
        <w:rPr>
          <w:lang w:eastAsia="en-GB"/>
        </w:rPr>
        <w:t>[25]</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497CC6C5" w14:textId="614403AA" w:rsidR="003F438D" w:rsidRPr="00EB4184" w:rsidRDefault="003F438D" w:rsidP="003F438D">
      <w:pPr>
        <w:pStyle w:val="EX"/>
        <w:rPr>
          <w:lang w:eastAsia="en-GB"/>
        </w:rPr>
      </w:pPr>
      <w:r>
        <w:rPr>
          <w:lang w:eastAsia="en-GB"/>
        </w:rPr>
        <w:lastRenderedPageBreak/>
        <w:t>[26]</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52E24F21" w14:textId="77777777" w:rsidR="003F438D" w:rsidRPr="00EA015C" w:rsidRDefault="003F438D" w:rsidP="003F43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D4B0D54" w14:textId="4C4112C4" w:rsidR="00F52641" w:rsidRDefault="00F52641" w:rsidP="00F52641">
      <w:pPr>
        <w:pStyle w:val="Heading2"/>
      </w:pPr>
      <w:r>
        <w:t>3.3</w:t>
      </w:r>
      <w:r>
        <w:tab/>
        <w:t>Abbreviations</w:t>
      </w:r>
      <w:bookmarkEnd w:id="7"/>
      <w:bookmarkEnd w:id="8"/>
      <w:bookmarkEnd w:id="9"/>
      <w:bookmarkEnd w:id="10"/>
      <w:bookmarkEnd w:id="11"/>
      <w:bookmarkEnd w:id="12"/>
    </w:p>
    <w:p w14:paraId="134B0D2F" w14:textId="77777777" w:rsidR="00F52641" w:rsidRDefault="00F52641" w:rsidP="00F52641">
      <w:r>
        <w:t>For the purposes of the present document, the abbreviations given in 3GPP TR 21.905 [1] and the following apply. An abbreviation defined in the present document takes precedence over the definition of the same abbreviation, if any, in 3GPP TR 21.905 [1].</w:t>
      </w:r>
    </w:p>
    <w:p w14:paraId="41458A5B" w14:textId="77777777" w:rsidR="00F52641" w:rsidRDefault="00F52641" w:rsidP="00F52641">
      <w:pPr>
        <w:pStyle w:val="EW"/>
      </w:pPr>
      <w:r>
        <w:t>ADRF</w:t>
      </w:r>
      <w:r>
        <w:tab/>
        <w:t>Analytics Data Repository Function</w:t>
      </w:r>
    </w:p>
    <w:p w14:paraId="23D9AD70" w14:textId="77777777" w:rsidR="00F52641" w:rsidRDefault="00F52641" w:rsidP="00F52641">
      <w:pPr>
        <w:pStyle w:val="EW"/>
      </w:pPr>
      <w:r>
        <w:t>AF</w:t>
      </w:r>
      <w:r>
        <w:tab/>
        <w:t>Application Function</w:t>
      </w:r>
    </w:p>
    <w:p w14:paraId="70DF5622" w14:textId="77777777" w:rsidR="00F52641" w:rsidRDefault="00F52641" w:rsidP="00F52641">
      <w:pPr>
        <w:pStyle w:val="EW"/>
      </w:pPr>
      <w:r>
        <w:t>AMF</w:t>
      </w:r>
      <w:r>
        <w:tab/>
        <w:t>Access and Mobility Management Function</w:t>
      </w:r>
    </w:p>
    <w:p w14:paraId="42F85C40" w14:textId="77777777" w:rsidR="00F52641" w:rsidRDefault="00F52641" w:rsidP="00F52641">
      <w:pPr>
        <w:pStyle w:val="EW"/>
      </w:pPr>
      <w:r>
        <w:t>DCCF</w:t>
      </w:r>
      <w:r>
        <w:tab/>
        <w:t>Data Collection Coordination Function</w:t>
      </w:r>
    </w:p>
    <w:p w14:paraId="4CF7CD81" w14:textId="77777777" w:rsidR="00F52641" w:rsidRDefault="00F52641" w:rsidP="00F52641">
      <w:pPr>
        <w:pStyle w:val="EW"/>
      </w:pPr>
      <w:r>
        <w:t>NF</w:t>
      </w:r>
      <w:r>
        <w:tab/>
        <w:t>Network Function</w:t>
      </w:r>
    </w:p>
    <w:p w14:paraId="5993A7ED" w14:textId="77777777" w:rsidR="00F52641" w:rsidRDefault="00F52641" w:rsidP="00F52641">
      <w:pPr>
        <w:pStyle w:val="EW"/>
      </w:pPr>
      <w:r>
        <w:t>NRF</w:t>
      </w:r>
      <w:r>
        <w:tab/>
        <w:t>Network Repository Function</w:t>
      </w:r>
    </w:p>
    <w:p w14:paraId="109E15AD" w14:textId="65B0FFE3" w:rsidR="00F52641" w:rsidRDefault="00F52641" w:rsidP="00F52641">
      <w:pPr>
        <w:pStyle w:val="EW"/>
        <w:rPr>
          <w:ins w:id="34" w:author="Nokia" w:date="2022-08-11T06:26:00Z"/>
        </w:rPr>
      </w:pPr>
      <w:r>
        <w:t>NEF</w:t>
      </w:r>
      <w:r>
        <w:tab/>
        <w:t>Network Exposure Function</w:t>
      </w:r>
    </w:p>
    <w:p w14:paraId="52559F46" w14:textId="36F32F4D" w:rsidR="005A62E0" w:rsidRDefault="005A62E0" w:rsidP="00F52641">
      <w:pPr>
        <w:pStyle w:val="EW"/>
      </w:pPr>
      <w:ins w:id="35" w:author="Nokia" w:date="2022-08-11T06:26:00Z">
        <w:r>
          <w:t>NSACF</w:t>
        </w:r>
        <w:r>
          <w:tab/>
          <w:t>Network Slice A</w:t>
        </w:r>
      </w:ins>
      <w:ins w:id="36" w:author="Nokia" w:date="2022-08-11T06:27:00Z">
        <w:r>
          <w:t>dmission Control Function</w:t>
        </w:r>
      </w:ins>
    </w:p>
    <w:p w14:paraId="1BB25AE0" w14:textId="77777777" w:rsidR="00F52641" w:rsidRDefault="00F52641" w:rsidP="00F52641">
      <w:pPr>
        <w:pStyle w:val="EW"/>
      </w:pPr>
      <w:r>
        <w:t>NSSF</w:t>
      </w:r>
      <w:r>
        <w:tab/>
        <w:t>Network Slice Selection Function</w:t>
      </w:r>
    </w:p>
    <w:p w14:paraId="245512BA" w14:textId="77777777" w:rsidR="00F52641" w:rsidRDefault="00F52641" w:rsidP="00F52641">
      <w:pPr>
        <w:pStyle w:val="EW"/>
      </w:pPr>
      <w:r>
        <w:t>NWDAF</w:t>
      </w:r>
      <w:r>
        <w:tab/>
      </w:r>
      <w:r>
        <w:rPr>
          <w:lang w:val="en-US"/>
        </w:rPr>
        <w:t>Network Data Analytics Function</w:t>
      </w:r>
    </w:p>
    <w:p w14:paraId="6EBC2AC1" w14:textId="77777777" w:rsidR="00F52641" w:rsidRDefault="00F52641" w:rsidP="00F52641">
      <w:pPr>
        <w:pStyle w:val="EW"/>
      </w:pPr>
      <w:r>
        <w:t>PCF</w:t>
      </w:r>
      <w:r>
        <w:tab/>
        <w:t>Policy Control Function</w:t>
      </w:r>
    </w:p>
    <w:p w14:paraId="43C12F5D" w14:textId="77777777" w:rsidR="00F52641" w:rsidRDefault="00F52641" w:rsidP="00F52641">
      <w:pPr>
        <w:pStyle w:val="EW"/>
      </w:pPr>
      <w:r>
        <w:t>SMF</w:t>
      </w:r>
      <w:r>
        <w:tab/>
        <w:t>Session Management Function</w:t>
      </w:r>
    </w:p>
    <w:p w14:paraId="328CEF6A" w14:textId="137628D3" w:rsidR="00AA4DDE" w:rsidRPr="00EB4184" w:rsidRDefault="00F52641" w:rsidP="00F52641">
      <w:pPr>
        <w:pStyle w:val="EW"/>
      </w:pPr>
      <w:r>
        <w:t>UDM</w:t>
      </w:r>
      <w:r>
        <w:tab/>
        <w:t>Unified Data Management</w:t>
      </w:r>
    </w:p>
    <w:p w14:paraId="09DEC255" w14:textId="77777777" w:rsidR="00EA07CB" w:rsidRPr="00EA015C" w:rsidRDefault="00EA07CB" w:rsidP="00EA0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1D10D06" w14:textId="0637D7C8" w:rsidR="00F52641" w:rsidRDefault="00F52641" w:rsidP="00F52641">
      <w:pPr>
        <w:pStyle w:val="Heading5"/>
      </w:pPr>
      <w:bookmarkStart w:id="37" w:name="_Toc96959786"/>
      <w:bookmarkStart w:id="38" w:name="_Toc100819760"/>
      <w:bookmarkEnd w:id="13"/>
      <w:bookmarkEnd w:id="14"/>
      <w:bookmarkEnd w:id="15"/>
      <w:bookmarkEnd w:id="16"/>
      <w:bookmarkEnd w:id="17"/>
      <w:bookmarkEnd w:id="18"/>
      <w:r>
        <w:t>4.2.2.2.4</w:t>
      </w:r>
      <w:r>
        <w:tab/>
        <w:t>Subscription for data notifications</w:t>
      </w:r>
      <w:bookmarkEnd w:id="37"/>
      <w:bookmarkEnd w:id="38"/>
    </w:p>
    <w:p w14:paraId="0BED7354" w14:textId="77777777" w:rsidR="00F52641" w:rsidRDefault="00F52641" w:rsidP="00F52641">
      <w:r>
        <w:t>Figure 4.2.2.2.4-1 shows a scenario where the NF service consumer sends a request to the DCCF to subscribe</w:t>
      </w:r>
      <w:r>
        <w:rPr>
          <w:rFonts w:eastAsia="Batang"/>
        </w:rPr>
        <w:t xml:space="preserve"> </w:t>
      </w:r>
      <w:r>
        <w:t>for data notifications.</w:t>
      </w:r>
    </w:p>
    <w:p w14:paraId="2F6E1051" w14:textId="77777777" w:rsidR="00F52641" w:rsidRDefault="00F52641" w:rsidP="00F52641">
      <w:pPr>
        <w:pStyle w:val="TH"/>
        <w:rPr>
          <w:lang w:eastAsia="zh-CN"/>
        </w:rPr>
      </w:pPr>
      <w:r>
        <w:object w:dxaOrig="10120" w:dyaOrig="3310" w14:anchorId="3BAB9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4pt" o:ole="">
            <v:imagedata r:id="rId19" o:title=""/>
          </v:shape>
          <o:OLEObject Type="Embed" ProgID="Visio.Drawing.15" ShapeID="_x0000_i1025" DrawAspect="Content" ObjectID="_1721723974" r:id="rId20"/>
        </w:object>
      </w:r>
    </w:p>
    <w:p w14:paraId="2C74D31C" w14:textId="77777777" w:rsidR="00F52641" w:rsidRDefault="00F52641" w:rsidP="00F52641">
      <w:pPr>
        <w:pStyle w:val="TF"/>
      </w:pPr>
      <w:r>
        <w:t>Figure 4.2.2.2.4-1: NF service consumer subscribes to data notifications</w:t>
      </w:r>
    </w:p>
    <w:p w14:paraId="18D3B14A" w14:textId="77777777" w:rsidR="00F52641" w:rsidRDefault="00F52641" w:rsidP="00F52641">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0C452EBD" w14:textId="77777777" w:rsidR="00F52641" w:rsidRDefault="00F52641" w:rsidP="00F52641">
      <w:pPr>
        <w:pStyle w:val="B1"/>
      </w:pPr>
      <w:r>
        <w:t>-</w:t>
      </w:r>
      <w:r>
        <w:tab/>
        <w:t>a notification target address within the "</w:t>
      </w:r>
      <w:proofErr w:type="spellStart"/>
      <w:r>
        <w:t>dataNotifUri</w:t>
      </w:r>
      <w:proofErr w:type="spellEnd"/>
      <w:r>
        <w:t>" attribute;</w:t>
      </w:r>
    </w:p>
    <w:p w14:paraId="551ECDBE" w14:textId="77777777" w:rsidR="00F52641" w:rsidRPr="009C38CF" w:rsidRDefault="00F52641" w:rsidP="00F52641">
      <w:pPr>
        <w:pStyle w:val="B1"/>
      </w:pPr>
      <w:r>
        <w:t>-</w:t>
      </w:r>
      <w:r>
        <w:tab/>
        <w:t>a notification correlation identifier within the "</w:t>
      </w:r>
      <w:proofErr w:type="spellStart"/>
      <w:r>
        <w:t>dataNotifCorrId</w:t>
      </w:r>
      <w:proofErr w:type="spellEnd"/>
      <w:r>
        <w:t>" attribute; and</w:t>
      </w:r>
    </w:p>
    <w:p w14:paraId="19C7DDFF" w14:textId="77777777" w:rsidR="00F52641" w:rsidRDefault="00F52641" w:rsidP="00F52641">
      <w:pPr>
        <w:pStyle w:val="B1"/>
      </w:pPr>
      <w:r>
        <w:t>-</w:t>
      </w:r>
      <w:r>
        <w:tab/>
        <w:t>a data subscription within the "</w:t>
      </w:r>
      <w:proofErr w:type="spellStart"/>
      <w:r>
        <w:t>dataSub</w:t>
      </w:r>
      <w:proofErr w:type="spellEnd"/>
      <w:r>
        <w:t>" attribute, which contains one of the following:</w:t>
      </w:r>
    </w:p>
    <w:p w14:paraId="239C4FAA" w14:textId="6AB702D1" w:rsidR="00F52641" w:rsidRDefault="00F52641" w:rsidP="00F52641">
      <w:pPr>
        <w:pStyle w:val="B2"/>
      </w:pPr>
      <w:r>
        <w:t>-</w:t>
      </w:r>
      <w:r>
        <w:tab/>
      </w:r>
      <w:del w:id="39" w:author="Nokia" w:date="2022-08-11T06:28:00Z">
        <w:r w:rsidDel="005A62E0">
          <w:delText>access and mobility function</w:delText>
        </w:r>
      </w:del>
      <w:ins w:id="40" w:author="Nokia" w:date="2022-08-11T06:28:00Z">
        <w:r w:rsidR="005A62E0">
          <w:t>AMF</w:t>
        </w:r>
      </w:ins>
      <w:r>
        <w:t xml:space="preserve"> event exposure subscription within the "</w:t>
      </w:r>
      <w:proofErr w:type="spellStart"/>
      <w:r>
        <w:t>amfDataSub</w:t>
      </w:r>
      <w:proofErr w:type="spellEnd"/>
      <w:r>
        <w:t>" attribute;</w:t>
      </w:r>
    </w:p>
    <w:p w14:paraId="3EA8DFEF" w14:textId="6F0D9C98" w:rsidR="00F52641" w:rsidRDefault="00F52641" w:rsidP="00F52641">
      <w:pPr>
        <w:pStyle w:val="B2"/>
      </w:pPr>
      <w:r>
        <w:t>-</w:t>
      </w:r>
      <w:r>
        <w:tab/>
      </w:r>
      <w:del w:id="41" w:author="Nokia" w:date="2022-08-11T06:28:00Z">
        <w:r w:rsidDel="005A62E0">
          <w:delText>session management function</w:delText>
        </w:r>
      </w:del>
      <w:ins w:id="42" w:author="Nokia" w:date="2022-08-11T06:28:00Z">
        <w:r w:rsidR="005A62E0">
          <w:t>SMF</w:t>
        </w:r>
      </w:ins>
      <w:r>
        <w:t xml:space="preserve"> event exposure subscription within the "</w:t>
      </w:r>
      <w:proofErr w:type="spellStart"/>
      <w:r>
        <w:t>smfDataSub</w:t>
      </w:r>
      <w:proofErr w:type="spellEnd"/>
      <w:r>
        <w:t>" attribute;</w:t>
      </w:r>
    </w:p>
    <w:p w14:paraId="6FA3AFFC" w14:textId="2B8A90D7" w:rsidR="00F52641" w:rsidRDefault="00F52641" w:rsidP="00F52641">
      <w:pPr>
        <w:pStyle w:val="B2"/>
      </w:pPr>
      <w:r>
        <w:t>-</w:t>
      </w:r>
      <w:r>
        <w:tab/>
      </w:r>
      <w:del w:id="43" w:author="Nokia" w:date="2022-08-11T06:28:00Z">
        <w:r w:rsidDel="005A62E0">
          <w:delText>unified data management</w:delText>
        </w:r>
      </w:del>
      <w:ins w:id="44" w:author="Nokia" w:date="2022-08-11T06:28:00Z">
        <w:r w:rsidR="005A62E0">
          <w:t>UDM</w:t>
        </w:r>
      </w:ins>
      <w:r>
        <w:t xml:space="preserve"> event exposure subscription within the "</w:t>
      </w:r>
      <w:proofErr w:type="spellStart"/>
      <w:r>
        <w:t>udmDataSub</w:t>
      </w:r>
      <w:proofErr w:type="spellEnd"/>
      <w:r>
        <w:t xml:space="preserve">" attribute; </w:t>
      </w:r>
    </w:p>
    <w:p w14:paraId="75A3406B" w14:textId="51EBF2DB" w:rsidR="00F52641" w:rsidRDefault="00F52641" w:rsidP="00F52641">
      <w:pPr>
        <w:pStyle w:val="B2"/>
      </w:pPr>
      <w:r>
        <w:lastRenderedPageBreak/>
        <w:t>-</w:t>
      </w:r>
      <w:r>
        <w:tab/>
      </w:r>
      <w:del w:id="45" w:author="Nokia" w:date="2022-08-11T06:28:00Z">
        <w:r w:rsidDel="005A62E0">
          <w:delText>network exposure function</w:delText>
        </w:r>
      </w:del>
      <w:ins w:id="46" w:author="Nokia" w:date="2022-08-11T06:28:00Z">
        <w:r w:rsidR="005A62E0">
          <w:t>NEF</w:t>
        </w:r>
      </w:ins>
      <w:r>
        <w:t xml:space="preserve"> event exposure subscription within the "</w:t>
      </w:r>
      <w:proofErr w:type="spellStart"/>
      <w:r>
        <w:t>nefDataSub</w:t>
      </w:r>
      <w:proofErr w:type="spellEnd"/>
      <w:r>
        <w:t>" attribute;</w:t>
      </w:r>
    </w:p>
    <w:p w14:paraId="12EB3C0A" w14:textId="358E9E9F" w:rsidR="00F52641" w:rsidRDefault="00F52641" w:rsidP="00F52641">
      <w:pPr>
        <w:pStyle w:val="B2"/>
        <w:rPr>
          <w:ins w:id="47" w:author="Nokia" w:date="2022-08-11T06:27:00Z"/>
        </w:rPr>
      </w:pPr>
      <w:r>
        <w:t>-</w:t>
      </w:r>
      <w:r>
        <w:tab/>
      </w:r>
      <w:del w:id="48" w:author="Nokia" w:date="2022-08-11T06:28:00Z">
        <w:r w:rsidDel="005A62E0">
          <w:delText>application function</w:delText>
        </w:r>
      </w:del>
      <w:ins w:id="49" w:author="Nokia" w:date="2022-08-11T06:28:00Z">
        <w:r w:rsidR="005A62E0">
          <w:t>AF</w:t>
        </w:r>
      </w:ins>
      <w:r>
        <w:t xml:space="preserve"> event exposure subscription within the "</w:t>
      </w:r>
      <w:proofErr w:type="spellStart"/>
      <w:r>
        <w:t>afDataSub</w:t>
      </w:r>
      <w:proofErr w:type="spellEnd"/>
      <w:r>
        <w:t>" attribute;</w:t>
      </w:r>
    </w:p>
    <w:p w14:paraId="044B3683" w14:textId="7495A233" w:rsidR="005A62E0" w:rsidRDefault="005A62E0" w:rsidP="00F52641">
      <w:pPr>
        <w:pStyle w:val="B2"/>
        <w:rPr>
          <w:ins w:id="50" w:author="Nokia" w:date="2022-08-11T06:27:00Z"/>
        </w:rPr>
      </w:pPr>
      <w:ins w:id="51" w:author="Nokia" w:date="2022-08-11T06:27:00Z">
        <w:r>
          <w:t>-</w:t>
        </w:r>
        <w:r>
          <w:tab/>
        </w:r>
      </w:ins>
      <w:ins w:id="52" w:author="Nokia" w:date="2022-08-11T06:28:00Z">
        <w:r>
          <w:t>NRF</w:t>
        </w:r>
      </w:ins>
      <w:ins w:id="53" w:author="Nokia" w:date="2022-08-11T06:27:00Z">
        <w:r>
          <w:t xml:space="preserve"> event exposure subscription within the "</w:t>
        </w:r>
      </w:ins>
      <w:proofErr w:type="spellStart"/>
      <w:ins w:id="54" w:author="Nokia" w:date="2022-08-11T06:28:00Z">
        <w:r>
          <w:t>nr</w:t>
        </w:r>
      </w:ins>
      <w:ins w:id="55" w:author="Nokia" w:date="2022-08-11T06:27:00Z">
        <w:r>
          <w:t>fDataSub</w:t>
        </w:r>
        <w:proofErr w:type="spellEnd"/>
        <w:r>
          <w:t>" attribute;</w:t>
        </w:r>
      </w:ins>
    </w:p>
    <w:p w14:paraId="563876D3" w14:textId="6A4044D8" w:rsidR="005A62E0" w:rsidRDefault="005A62E0" w:rsidP="00F52641">
      <w:pPr>
        <w:pStyle w:val="B2"/>
      </w:pPr>
      <w:ins w:id="56" w:author="Nokia" w:date="2022-08-11T06:27:00Z">
        <w:r>
          <w:t>-</w:t>
        </w:r>
        <w:r>
          <w:tab/>
        </w:r>
      </w:ins>
      <w:ins w:id="57" w:author="Nokia" w:date="2022-08-11T06:29:00Z">
        <w:r>
          <w:t>NSACF</w:t>
        </w:r>
      </w:ins>
      <w:ins w:id="58" w:author="Nokia" w:date="2022-08-11T06:27:00Z">
        <w:r>
          <w:t xml:space="preserve"> event exposure subscription within the "</w:t>
        </w:r>
      </w:ins>
      <w:proofErr w:type="spellStart"/>
      <w:ins w:id="59" w:author="Nokia" w:date="2022-08-11T06:29:00Z">
        <w:r>
          <w:t>nsac</w:t>
        </w:r>
      </w:ins>
      <w:ins w:id="60" w:author="Nokia" w:date="2022-08-11T06:27:00Z">
        <w:r>
          <w:t>fDataSub</w:t>
        </w:r>
        <w:proofErr w:type="spellEnd"/>
        <w:r>
          <w:t>" attribute;</w:t>
        </w:r>
      </w:ins>
    </w:p>
    <w:p w14:paraId="656B0626" w14:textId="77777777" w:rsidR="00F52641" w:rsidRDefault="00F52641" w:rsidP="00F52641">
      <w:pPr>
        <w:rPr>
          <w:noProof/>
        </w:rPr>
      </w:pPr>
      <w:r>
        <w:rPr>
          <w:noProof/>
        </w:rPr>
        <w:t>and may include:</w:t>
      </w:r>
    </w:p>
    <w:p w14:paraId="55D7DAB0" w14:textId="77777777" w:rsidR="00F52641" w:rsidRDefault="00F52641" w:rsidP="00F52641">
      <w:pPr>
        <w:pStyle w:val="B1"/>
        <w:rPr>
          <w:noProof/>
        </w:rPr>
      </w:pPr>
      <w:r>
        <w:rPr>
          <w:noProof/>
        </w:rPr>
        <w:t>-</w:t>
      </w:r>
      <w:r>
        <w:rPr>
          <w:noProof/>
        </w:rPr>
        <w:tab/>
        <w:t>formatting instructions within the "formatInstruct" attribute;</w:t>
      </w:r>
    </w:p>
    <w:p w14:paraId="54ED6794" w14:textId="77777777" w:rsidR="00F52641" w:rsidRDefault="00F52641" w:rsidP="00F52641">
      <w:pPr>
        <w:pStyle w:val="B1"/>
        <w:rPr>
          <w:noProof/>
        </w:rPr>
      </w:pPr>
      <w:r>
        <w:rPr>
          <w:noProof/>
        </w:rPr>
        <w:t>-</w:t>
      </w:r>
      <w:r>
        <w:rPr>
          <w:noProof/>
        </w:rPr>
        <w:tab/>
        <w:t>processing instructions within the "procInstrct" attribute;</w:t>
      </w:r>
    </w:p>
    <w:p w14:paraId="32AB8A35" w14:textId="77777777" w:rsidR="00F52641" w:rsidRDefault="00F52641" w:rsidP="00F52641">
      <w:pPr>
        <w:pStyle w:val="B1"/>
        <w:rPr>
          <w:noProof/>
        </w:rPr>
      </w:pPr>
      <w:r>
        <w:rPr>
          <w:noProof/>
        </w:rPr>
        <w:t>-</w:t>
      </w:r>
      <w:r>
        <w:rPr>
          <w:noProof/>
        </w:rPr>
        <w:tab/>
        <w:t>a target NF identifier within the "targetNfId" attribute" or a target NF set identifier within the "targetNfSetId" attribute"; and/or</w:t>
      </w:r>
    </w:p>
    <w:p w14:paraId="79E1ED3D" w14:textId="77777777" w:rsidR="00F52641" w:rsidRDefault="00F52641" w:rsidP="00F52641">
      <w:pPr>
        <w:pStyle w:val="B1"/>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6B574321" w14:textId="77777777" w:rsidR="00F52641" w:rsidRDefault="00F52641" w:rsidP="00F52641">
      <w:pPr>
        <w:pStyle w:val="NO"/>
        <w:rPr>
          <w:noProof/>
        </w:rPr>
      </w:pPr>
      <w:r>
        <w:rPr>
          <w:noProof/>
        </w:rPr>
        <w:t>NOTE:</w:t>
      </w:r>
      <w:r>
        <w:rPr>
          <w:noProof/>
        </w:rPr>
        <w:tab/>
        <w:t>The DCCF can use the provided time window e.g. to determine when to (un)subscribe to the data source NF and/or what subscription duration to indicate to it.</w:t>
      </w:r>
    </w:p>
    <w:p w14:paraId="0DB74081" w14:textId="77777777" w:rsidR="00F52641" w:rsidRDefault="00F52641" w:rsidP="00F52641">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this , the DCCF shall send an HTTP "400 Bad Request" error response including the "cause" attribute set to </w:t>
      </w:r>
      <w:r w:rsidRPr="004839F5">
        <w:t>"SUBSCRIPTION_CANNOT_BE_</w:t>
      </w:r>
      <w:r>
        <w:t>SERV</w:t>
      </w:r>
      <w:r w:rsidRPr="004839F5">
        <w:t>ED"</w:t>
      </w:r>
      <w:r>
        <w:t>.</w:t>
      </w:r>
    </w:p>
    <w:p w14:paraId="4A323D8D" w14:textId="77777777" w:rsidR="00F52641" w:rsidRDefault="00F52641" w:rsidP="00F52641">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047015E7" w14:textId="77777777" w:rsidR="00F52641" w:rsidRDefault="00F52641" w:rsidP="00F52641">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5B0503ED" w14:textId="77777777" w:rsidR="00F52641" w:rsidRDefault="00F52641" w:rsidP="00F52641">
      <w:pPr>
        <w:pStyle w:val="B1"/>
      </w:pPr>
      <w:r>
        <w:t>-</w:t>
      </w:r>
      <w:r>
        <w:tab/>
        <w:t>create a new subscription;</w:t>
      </w:r>
    </w:p>
    <w:p w14:paraId="6A748019" w14:textId="77777777" w:rsidR="00F52641" w:rsidRDefault="00F52641" w:rsidP="00F52641">
      <w:pPr>
        <w:pStyle w:val="B1"/>
      </w:pPr>
      <w:r>
        <w:t>-</w:t>
      </w:r>
      <w:r>
        <w:tab/>
        <w:t xml:space="preserve">assign a </w:t>
      </w:r>
      <w:proofErr w:type="spellStart"/>
      <w:r>
        <w:t>subscriptionId</w:t>
      </w:r>
      <w:proofErr w:type="spellEnd"/>
      <w:r>
        <w:t>;</w:t>
      </w:r>
    </w:p>
    <w:p w14:paraId="12633998" w14:textId="77777777" w:rsidR="00F52641" w:rsidRDefault="00F52641" w:rsidP="00F52641">
      <w:pPr>
        <w:pStyle w:val="B1"/>
      </w:pPr>
      <w:r>
        <w:t>-</w:t>
      </w:r>
      <w:r>
        <w:tab/>
        <w:t>store the subscription.</w:t>
      </w:r>
    </w:p>
    <w:p w14:paraId="03A52F06" w14:textId="77777777" w:rsidR="00F52641" w:rsidRDefault="00F52641" w:rsidP="00F52641">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/data-subscriptions/{subscriptionId}".</w:t>
      </w:r>
    </w:p>
    <w:p w14:paraId="291EFEA3" w14:textId="097A4EFC" w:rsidR="004B6A94" w:rsidRPr="00EB4184" w:rsidRDefault="00F52641" w:rsidP="00F52641">
      <w:r>
        <w:t>If an error occurs when processing the HTTP POST request, the DCCF shall send an HTTP error response as specified in clause 5.1.7.</w:t>
      </w:r>
    </w:p>
    <w:p w14:paraId="251B882F" w14:textId="77777777" w:rsidR="004B6A94" w:rsidRPr="00EA015C" w:rsidRDefault="004B6A94" w:rsidP="004B6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5BC506" w14:textId="77777777" w:rsidR="00F52641" w:rsidRDefault="00F52641" w:rsidP="00F52641">
      <w:pPr>
        <w:pStyle w:val="Heading5"/>
      </w:pPr>
      <w:bookmarkStart w:id="61" w:name="_Toc96959795"/>
      <w:bookmarkStart w:id="62" w:name="_Toc100819769"/>
      <w:r>
        <w:t>4.2.2.4.3</w:t>
      </w:r>
      <w:r>
        <w:tab/>
        <w:t>Notification about subscribed data event</w:t>
      </w:r>
      <w:bookmarkEnd w:id="61"/>
      <w:bookmarkEnd w:id="62"/>
    </w:p>
    <w:p w14:paraId="59A22C01" w14:textId="77777777" w:rsidR="00F52641" w:rsidRDefault="00F52641" w:rsidP="00F52641">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3D7EFE60" w14:textId="77777777" w:rsidR="00F52641" w:rsidRDefault="00F52641" w:rsidP="00F52641">
      <w:pPr>
        <w:pStyle w:val="TH"/>
        <w:rPr>
          <w:lang w:eastAsia="zh-CN"/>
        </w:rPr>
      </w:pPr>
      <w:r>
        <w:rPr>
          <w:noProof/>
          <w:lang w:val="en-US" w:eastAsia="zh-CN"/>
        </w:rPr>
        <w:lastRenderedPageBreak/>
        <mc:AlternateContent>
          <mc:Choice Requires="wpc">
            <w:drawing>
              <wp:inline distT="0" distB="0" distL="0" distR="0" wp14:anchorId="69B9345B" wp14:editId="011A6C4A">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C31E6" w14:textId="77777777" w:rsidR="00F52641" w:rsidRDefault="00F52641" w:rsidP="00F52641">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3E6FC" w14:textId="77777777" w:rsidR="00F52641" w:rsidRDefault="00F52641" w:rsidP="00F52641">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DBDD8" w14:textId="77777777" w:rsidR="00F52641" w:rsidRDefault="00F52641" w:rsidP="00F52641">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6BA53" w14:textId="77777777" w:rsidR="00F52641" w:rsidRDefault="00F52641" w:rsidP="00F52641">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1994B" w14:textId="77777777" w:rsidR="00F52641" w:rsidRDefault="00F52641" w:rsidP="00F52641">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6384D" w14:textId="77777777" w:rsidR="00F52641" w:rsidRDefault="00F52641" w:rsidP="00F52641">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69C59" w14:textId="77777777" w:rsidR="00F52641" w:rsidRDefault="00F52641" w:rsidP="00F52641">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8DB3C" w14:textId="77777777" w:rsidR="00F52641" w:rsidRDefault="00F52641" w:rsidP="00F52641">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F5B5F" w14:textId="77777777" w:rsidR="00F52641" w:rsidRDefault="00F52641" w:rsidP="00F52641">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F7E13" w14:textId="77777777" w:rsidR="00F52641" w:rsidRDefault="00F52641" w:rsidP="00F52641">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A6863" w14:textId="77777777" w:rsidR="00F52641" w:rsidRDefault="00F52641" w:rsidP="00F52641">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43E64" w14:textId="77777777" w:rsidR="00F52641" w:rsidRDefault="00F52641" w:rsidP="00F52641">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9B9345B" id="画布 77"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">
                <v:shape id="_x0000_s1027" type="#_x0000_t75" style="position:absolute;width:60833;height:16827;visibility:visible;mso-wrap-style:square">
                  <v:fill o:detectmouseclick="t"/>
                  <v:path o:connecttype="none"/>
                </v:shape>
                <v:rect id="Rectangle 58"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30"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72C31E6" w14:textId="77777777" w:rsidR="00F52641" w:rsidRDefault="00F52641" w:rsidP="00F52641">
                        <w:r>
                          <w:rPr>
                            <w:rFonts w:ascii="Arial" w:hAnsi="Arial" w:cs="Arial"/>
                            <w:color w:val="000000"/>
                            <w:sz w:val="24"/>
                            <w:szCs w:val="24"/>
                            <w:lang w:val="en-US"/>
                          </w:rPr>
                          <w:t>NWDAF</w:t>
                        </w:r>
                      </w:p>
                    </w:txbxContent>
                  </v:textbox>
                </v:rect>
                <v:rect id="Rectangle 61"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3E3E6FC" w14:textId="77777777" w:rsidR="00F52641" w:rsidRDefault="00F52641" w:rsidP="00F52641">
                        <w:r>
                          <w:rPr>
                            <w:rFonts w:ascii="Arial" w:hAnsi="Arial" w:cs="Arial"/>
                            <w:color w:val="000000"/>
                            <w:sz w:val="24"/>
                            <w:szCs w:val="24"/>
                            <w:lang w:val="en-US"/>
                          </w:rPr>
                          <w:t>DCCF</w:t>
                        </w:r>
                      </w:p>
                    </w:txbxContent>
                  </v:textbox>
                </v:rect>
                <v:shape id="Freeform 64"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294DBDD8" w14:textId="77777777" w:rsidR="00F52641" w:rsidRDefault="00F52641" w:rsidP="00F52641">
                        <w:r>
                          <w:rPr>
                            <w:rFonts w:ascii="Arial" w:hAnsi="Arial" w:cs="Arial"/>
                            <w:color w:val="000000"/>
                            <w:sz w:val="24"/>
                            <w:szCs w:val="24"/>
                            <w:lang w:val="en-US"/>
                          </w:rPr>
                          <w:t>1</w:t>
                        </w:r>
                      </w:p>
                    </w:txbxContent>
                  </v:textbox>
                </v:rect>
                <v:rect id="Rectangle 70"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0496BA53" w14:textId="77777777" w:rsidR="00F52641" w:rsidRDefault="00F52641" w:rsidP="00F52641">
                        <w:r>
                          <w:rPr>
                            <w:rFonts w:ascii="Arial" w:hAnsi="Arial" w:cs="Arial"/>
                            <w:color w:val="000000"/>
                            <w:sz w:val="24"/>
                            <w:szCs w:val="24"/>
                            <w:lang w:val="en-US"/>
                          </w:rPr>
                          <w:t xml:space="preserve">. </w:t>
                        </w:r>
                      </w:p>
                    </w:txbxContent>
                  </v:textbox>
                </v:rect>
                <v:rect id="Rectangle 71"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861994B" w14:textId="77777777" w:rsidR="00F52641" w:rsidRDefault="00F52641" w:rsidP="00F52641">
                        <w:r>
                          <w:rPr>
                            <w:rFonts w:ascii="Arial" w:hAnsi="Arial" w:cs="Arial"/>
                            <w:color w:val="000000"/>
                            <w:sz w:val="24"/>
                            <w:szCs w:val="24"/>
                            <w:lang w:val="en-US"/>
                          </w:rPr>
                          <w:t xml:space="preserve">POST </w:t>
                        </w:r>
                      </w:p>
                    </w:txbxContent>
                  </v:textbox>
                </v:rect>
                <v:rect id="Rectangle 72"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22B6384D" w14:textId="77777777" w:rsidR="00F52641" w:rsidRDefault="00F52641" w:rsidP="00F52641">
                        <w:r>
                          <w:rPr>
                            <w:rFonts w:ascii="Arial" w:hAnsi="Arial" w:cs="Arial"/>
                            <w:color w:val="000000"/>
                            <w:sz w:val="24"/>
                            <w:szCs w:val="24"/>
                            <w:lang w:val="en-US"/>
                          </w:rPr>
                          <w:t>{</w:t>
                        </w:r>
                      </w:p>
                    </w:txbxContent>
                  </v:textbox>
                </v:rect>
                <v:rect id="Rectangle 73"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DF69C59" w14:textId="77777777" w:rsidR="00F52641" w:rsidRDefault="00F52641" w:rsidP="00F52641">
                        <w:r>
                          <w:rPr>
                            <w:rFonts w:ascii="Arial" w:hAnsi="Arial" w:cs="Arial"/>
                            <w:color w:val="000000"/>
                            <w:sz w:val="24"/>
                            <w:szCs w:val="24"/>
                            <w:lang w:val="en-US"/>
                          </w:rPr>
                          <w:t>notificationURI</w:t>
                        </w:r>
                      </w:p>
                    </w:txbxContent>
                  </v:textbox>
                </v:rect>
                <v:rect id="Rectangle 74"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4C78DB3C" w14:textId="77777777" w:rsidR="00F52641" w:rsidRDefault="00F52641" w:rsidP="00F52641">
                        <w:r>
                          <w:rPr>
                            <w:rFonts w:ascii="Arial" w:hAnsi="Arial" w:cs="Arial"/>
                            <w:color w:val="000000"/>
                            <w:sz w:val="24"/>
                            <w:szCs w:val="24"/>
                            <w:lang w:val="en-US"/>
                          </w:rPr>
                          <w:t xml:space="preserve">} </w:t>
                        </w:r>
                      </w:p>
                    </w:txbxContent>
                  </v:textbox>
                </v:rect>
                <v:line id="Line 75"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84F5B5F" w14:textId="77777777" w:rsidR="00F52641" w:rsidRDefault="00F52641" w:rsidP="00F52641">
                        <w:r>
                          <w:rPr>
                            <w:rFonts w:ascii="Arial" w:hAnsi="Arial" w:cs="Arial"/>
                            <w:color w:val="000000"/>
                            <w:sz w:val="24"/>
                            <w:szCs w:val="24"/>
                            <w:lang w:val="en-US"/>
                          </w:rPr>
                          <w:t>2</w:t>
                        </w:r>
                      </w:p>
                    </w:txbxContent>
                  </v:textbox>
                </v:rect>
                <v:rect id="Rectangle 79"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ACF7E13" w14:textId="77777777" w:rsidR="00F52641" w:rsidRDefault="00F52641" w:rsidP="00F52641">
                        <w:r>
                          <w:rPr>
                            <w:rFonts w:ascii="Arial" w:hAnsi="Arial" w:cs="Arial"/>
                            <w:color w:val="000000"/>
                            <w:sz w:val="24"/>
                            <w:szCs w:val="24"/>
                            <w:lang w:val="en-US"/>
                          </w:rPr>
                          <w:t xml:space="preserve">. </w:t>
                        </w:r>
                      </w:p>
                    </w:txbxContent>
                  </v:textbox>
                </v:rect>
                <v:rect id="Rectangle 80"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32BA6863" w14:textId="77777777" w:rsidR="00F52641" w:rsidRDefault="00F52641" w:rsidP="00F52641">
                        <w:r>
                          <w:rPr>
                            <w:rFonts w:ascii="Arial" w:hAnsi="Arial" w:cs="Arial"/>
                            <w:color w:val="000000"/>
                            <w:sz w:val="24"/>
                            <w:szCs w:val="24"/>
                            <w:lang w:val="en-US"/>
                          </w:rPr>
                          <w:t xml:space="preserve">204 </w:t>
                        </w:r>
                      </w:p>
                    </w:txbxContent>
                  </v:textbox>
                </v:rect>
                <v:rect id="Rectangle 81"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19B43E64" w14:textId="77777777" w:rsidR="00F52641" w:rsidRDefault="00F52641" w:rsidP="00F52641">
                        <w:r>
                          <w:rPr>
                            <w:rFonts w:ascii="Arial" w:hAnsi="Arial" w:cs="Arial"/>
                            <w:color w:val="000000"/>
                            <w:sz w:val="24"/>
                            <w:szCs w:val="24"/>
                            <w:lang w:val="en-US"/>
                          </w:rPr>
                          <w:t>No Content</w:t>
                        </w:r>
                      </w:p>
                    </w:txbxContent>
                  </v:textbox>
                </v:rect>
                <w10:anchorlock/>
              </v:group>
            </w:pict>
          </mc:Fallback>
        </mc:AlternateContent>
      </w:r>
    </w:p>
    <w:p w14:paraId="4BF184D0" w14:textId="77777777" w:rsidR="00F52641" w:rsidRDefault="00F52641" w:rsidP="00F52641">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B80F489" w14:textId="77777777" w:rsidR="00F52641" w:rsidRDefault="00F52641" w:rsidP="00F52641">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xml:space="preserve">}" received in the </w:t>
      </w:r>
      <w:proofErr w:type="spellStart"/>
      <w:r w:rsidRPr="00824EA2">
        <w:t>Ndccf</w:t>
      </w:r>
      <w:r>
        <w:t>Data</w:t>
      </w:r>
      <w:r w:rsidRPr="00824EA2">
        <w:t>Subscription</w:t>
      </w:r>
      <w:proofErr w:type="spellEnd"/>
      <w:r>
        <w:t xml:space="preserve"> data structure of the </w:t>
      </w:r>
      <w:proofErr w:type="spellStart"/>
      <w:r>
        <w:t>Ndccf_DataManagement_Subscribe</w:t>
      </w:r>
      <w:proofErr w:type="spellEnd"/>
      <w:r>
        <w:t xml:space="preserve"> service operation as Resource URI (see clause 5.1.5 for the definition of this </w:t>
      </w:r>
      <w:proofErr w:type="spellStart"/>
      <w:r>
        <w:t>notificationURI</w:t>
      </w:r>
      <w:proofErr w:type="spellEnd"/>
      <w:r>
        <w:t xml:space="preserve">), as shown in figure 4.2.2.4.3-1, step 1. The </w:t>
      </w:r>
      <w:r>
        <w:rPr>
          <w:noProof/>
        </w:rPr>
        <w:t>NdccfDataSubscriptionNotification</w:t>
      </w:r>
      <w:r>
        <w:t xml:space="preserve"> data structure provided in the request body shall include:</w:t>
      </w:r>
    </w:p>
    <w:p w14:paraId="6D31DE7E" w14:textId="77777777" w:rsidR="00F52641" w:rsidRDefault="00F52641" w:rsidP="00F52641">
      <w:pPr>
        <w:pStyle w:val="B1"/>
      </w:pPr>
      <w:r>
        <w:t>-</w:t>
      </w:r>
      <w:r>
        <w:tab/>
        <w:t>the data notification correlation identifier within the "</w:t>
      </w:r>
      <w:proofErr w:type="spellStart"/>
      <w:r>
        <w:t>dataNotifCorrId</w:t>
      </w:r>
      <w:proofErr w:type="spellEnd"/>
      <w:r>
        <w:t>" attribute;</w:t>
      </w:r>
    </w:p>
    <w:p w14:paraId="2D3186DA" w14:textId="77777777" w:rsidR="00F52641" w:rsidRDefault="00F52641" w:rsidP="00F52641">
      <w:pPr>
        <w:pStyle w:val="B1"/>
      </w:pPr>
      <w:r>
        <w:t>-</w:t>
      </w:r>
      <w:r>
        <w:tab/>
        <w:t>the data notification within the "</w:t>
      </w:r>
      <w:proofErr w:type="spellStart"/>
      <w:r>
        <w:t>dataNotif</w:t>
      </w:r>
      <w:proofErr w:type="spellEnd"/>
      <w:r>
        <w:t>" attribute, which contains one of the following:</w:t>
      </w:r>
    </w:p>
    <w:p w14:paraId="600F356E" w14:textId="4F10C551" w:rsidR="00F52641" w:rsidRDefault="00F52641" w:rsidP="00F52641">
      <w:pPr>
        <w:pStyle w:val="B2"/>
        <w:rPr>
          <w:noProof/>
          <w:lang w:eastAsia="zh-CN"/>
        </w:rPr>
      </w:pPr>
      <w:r>
        <w:t>-</w:t>
      </w:r>
      <w:r>
        <w:tab/>
      </w:r>
      <w:del w:id="63" w:author="Nokia" w:date="2022-08-11T06:29:00Z">
        <w:r w:rsidDel="00D95F19">
          <w:delText>network exposure</w:delText>
        </w:r>
      </w:del>
      <w:ins w:id="64" w:author="Nokia" w:date="2022-08-11T06:29:00Z">
        <w:r w:rsidR="00D95F19">
          <w:t>NEF</w:t>
        </w:r>
      </w:ins>
      <w:r>
        <w:t xml:space="preserve"> event(s) that occurred in the "</w:t>
      </w:r>
      <w:proofErr w:type="spellStart"/>
      <w:r>
        <w:t>nefEventNotifs</w:t>
      </w:r>
      <w:proofErr w:type="spellEnd"/>
      <w:r>
        <w:t>" attribute;</w:t>
      </w:r>
    </w:p>
    <w:p w14:paraId="4281ADCE" w14:textId="384A9E32" w:rsidR="00F52641" w:rsidRDefault="00F52641" w:rsidP="00F52641">
      <w:pPr>
        <w:pStyle w:val="B2"/>
        <w:rPr>
          <w:noProof/>
          <w:lang w:eastAsia="zh-CN"/>
        </w:rPr>
      </w:pPr>
      <w:r>
        <w:t>-</w:t>
      </w:r>
      <w:r>
        <w:tab/>
      </w:r>
      <w:del w:id="65" w:author="Nokia" w:date="2022-08-11T06:29:00Z">
        <w:r w:rsidDel="00D95F19">
          <w:delText>application function</w:delText>
        </w:r>
      </w:del>
      <w:ins w:id="66" w:author="Nokia" w:date="2022-08-11T06:29:00Z">
        <w:r w:rsidR="00D95F19">
          <w:t>AF</w:t>
        </w:r>
      </w:ins>
      <w:r>
        <w:t xml:space="preserve"> event(s) that occurred in the "</w:t>
      </w:r>
      <w:proofErr w:type="spellStart"/>
      <w:r>
        <w:t>afEventNotifs</w:t>
      </w:r>
      <w:proofErr w:type="spellEnd"/>
      <w:r>
        <w:t>" attribute;</w:t>
      </w:r>
    </w:p>
    <w:p w14:paraId="03F58072" w14:textId="333F138E" w:rsidR="00F52641" w:rsidRDefault="00F52641" w:rsidP="00F52641">
      <w:pPr>
        <w:pStyle w:val="B2"/>
        <w:rPr>
          <w:noProof/>
          <w:lang w:eastAsia="zh-CN"/>
        </w:rPr>
      </w:pPr>
      <w:r>
        <w:t>-</w:t>
      </w:r>
      <w:r>
        <w:tab/>
      </w:r>
      <w:del w:id="67" w:author="Nokia" w:date="2022-08-11T06:29:00Z">
        <w:r w:rsidDel="00D95F19">
          <w:delText>access and mobility function</w:delText>
        </w:r>
      </w:del>
      <w:ins w:id="68" w:author="Nokia" w:date="2022-08-11T06:29:00Z">
        <w:r w:rsidR="00D95F19">
          <w:t>AMF</w:t>
        </w:r>
      </w:ins>
      <w:r>
        <w:t xml:space="preserve"> event(s) that occurred in the "</w:t>
      </w:r>
      <w:proofErr w:type="spellStart"/>
      <w:r>
        <w:t>amfEventNotifs</w:t>
      </w:r>
      <w:proofErr w:type="spellEnd"/>
      <w:r>
        <w:t>" attribute;</w:t>
      </w:r>
    </w:p>
    <w:p w14:paraId="7C4D4943" w14:textId="15772E27" w:rsidR="00F52641" w:rsidRDefault="00F52641" w:rsidP="00F52641">
      <w:pPr>
        <w:pStyle w:val="B2"/>
        <w:rPr>
          <w:noProof/>
          <w:lang w:eastAsia="zh-CN"/>
        </w:rPr>
      </w:pPr>
      <w:r>
        <w:rPr>
          <w:noProof/>
          <w:lang w:eastAsia="zh-CN"/>
        </w:rPr>
        <w:t>-</w:t>
      </w:r>
      <w:r>
        <w:tab/>
      </w:r>
      <w:del w:id="69" w:author="Nokia" w:date="2022-08-11T06:29:00Z">
        <w:r w:rsidDel="00D95F19">
          <w:delText>session management function</w:delText>
        </w:r>
      </w:del>
      <w:ins w:id="70" w:author="Nokia" w:date="2022-08-11T06:29:00Z">
        <w:r w:rsidR="00D95F19">
          <w:t>SMF</w:t>
        </w:r>
      </w:ins>
      <w:r>
        <w:t xml:space="preserve"> event(s) that occurred in the "</w:t>
      </w:r>
      <w:proofErr w:type="spellStart"/>
      <w:r>
        <w:t>smfEventNotifs</w:t>
      </w:r>
      <w:proofErr w:type="spellEnd"/>
      <w:r>
        <w:t>" attribute;</w:t>
      </w:r>
    </w:p>
    <w:p w14:paraId="3C0083DB" w14:textId="23BA2171" w:rsidR="00F52641" w:rsidRDefault="00F52641" w:rsidP="00F52641">
      <w:pPr>
        <w:pStyle w:val="B2"/>
        <w:rPr>
          <w:ins w:id="71" w:author="Nokia" w:date="2022-08-11T06:30:00Z"/>
        </w:rPr>
      </w:pPr>
      <w:r>
        <w:t>-</w:t>
      </w:r>
      <w:r>
        <w:tab/>
      </w:r>
      <w:del w:id="72" w:author="Nokia" w:date="2022-08-11T06:29:00Z">
        <w:r w:rsidDel="00D95F19">
          <w:delText>monitoring report</w:delText>
        </w:r>
      </w:del>
      <w:ins w:id="73" w:author="Nokia" w:date="2022-08-11T06:29:00Z">
        <w:r w:rsidR="00D95F19">
          <w:t>UDM</w:t>
        </w:r>
      </w:ins>
      <w:r>
        <w:t xml:space="preserve"> event(s) that occurred in the "</w:t>
      </w:r>
      <w:proofErr w:type="spellStart"/>
      <w:r>
        <w:t>udmEventNotifs</w:t>
      </w:r>
      <w:proofErr w:type="spellEnd"/>
      <w:r>
        <w:t>" attribute;</w:t>
      </w:r>
    </w:p>
    <w:p w14:paraId="36A1AE97" w14:textId="6FBEE8FA" w:rsidR="00D95F19" w:rsidRDefault="00D95F19" w:rsidP="00F52641">
      <w:pPr>
        <w:pStyle w:val="B2"/>
        <w:rPr>
          <w:ins w:id="74" w:author="Nokia" w:date="2022-08-11T06:30:00Z"/>
        </w:rPr>
      </w:pPr>
      <w:ins w:id="75" w:author="Nokia" w:date="2022-08-11T06:30:00Z">
        <w:r>
          <w:t>-</w:t>
        </w:r>
        <w:r>
          <w:tab/>
          <w:t>NRF event(s) that occurred in the "</w:t>
        </w:r>
        <w:proofErr w:type="spellStart"/>
        <w:r>
          <w:t>nrfEventNotifs</w:t>
        </w:r>
        <w:proofErr w:type="spellEnd"/>
        <w:r>
          <w:t>" attribute;</w:t>
        </w:r>
      </w:ins>
    </w:p>
    <w:p w14:paraId="5197C680" w14:textId="6F765D68" w:rsidR="00D95F19" w:rsidRDefault="00D95F19" w:rsidP="00F52641">
      <w:pPr>
        <w:pStyle w:val="B2"/>
      </w:pPr>
      <w:ins w:id="76" w:author="Nokia" w:date="2022-08-11T06:30:00Z">
        <w:r>
          <w:t>-</w:t>
        </w:r>
        <w:r>
          <w:tab/>
          <w:t>NSACF event(s) that occurred in the "</w:t>
        </w:r>
        <w:proofErr w:type="spellStart"/>
        <w:r>
          <w:t>nsacfEventNotifs</w:t>
        </w:r>
        <w:proofErr w:type="spellEnd"/>
        <w:r>
          <w:t>" attribute;</w:t>
        </w:r>
      </w:ins>
    </w:p>
    <w:p w14:paraId="7ACF2D6A" w14:textId="77777777" w:rsidR="00F52641" w:rsidRPr="00DC4626" w:rsidRDefault="00F52641" w:rsidP="00F52641">
      <w:pPr>
        <w:pStyle w:val="B2"/>
      </w:pPr>
      <w:r>
        <w:t>-</w:t>
      </w:r>
      <w:r>
        <w:tab/>
        <w:t>summarized data derived from events</w:t>
      </w:r>
      <w:r>
        <w:rPr>
          <w:noProof/>
        </w:rPr>
        <w:t xml:space="preserve"> based on processing instructions and formatting instructions</w:t>
      </w:r>
      <w:r>
        <w:t xml:space="preserve"> </w:t>
      </w:r>
      <w:r w:rsidRPr="00DC4626">
        <w:t>that occurred in the "</w:t>
      </w:r>
      <w:proofErr w:type="spellStart"/>
      <w:r>
        <w:rPr>
          <w:noProof/>
        </w:rPr>
        <w:t>dataReports</w:t>
      </w:r>
      <w:proofErr w:type="spellEnd"/>
      <w:r w:rsidRPr="00DC4626">
        <w:t xml:space="preserve">" attribute; </w:t>
      </w:r>
    </w:p>
    <w:p w14:paraId="790E38EF" w14:textId="77777777" w:rsidR="00F52641" w:rsidRDefault="00F52641" w:rsidP="00F52641">
      <w:pPr>
        <w:pStyle w:val="B2"/>
      </w:pPr>
      <w:r>
        <w:t>-</w:t>
      </w:r>
      <w:r>
        <w:tab/>
      </w:r>
      <w:r w:rsidRPr="00502F91">
        <w:t>information for fetching the contents of the notification in the "</w:t>
      </w:r>
      <w:proofErr w:type="spellStart"/>
      <w:r>
        <w:t>fetchInstruct</w:t>
      </w:r>
      <w:proofErr w:type="spellEnd"/>
      <w:r w:rsidRPr="00502F91">
        <w:t>" attribute</w:t>
      </w:r>
      <w:r>
        <w:t>.</w:t>
      </w:r>
    </w:p>
    <w:p w14:paraId="31AB2BBA" w14:textId="77777777" w:rsidR="00F52641" w:rsidRDefault="00F52641" w:rsidP="00F52641">
      <w:r>
        <w:t>Upon the reception of an HTTP POST request with "{</w:t>
      </w:r>
      <w:proofErr w:type="spellStart"/>
      <w:r>
        <w:t>notificationURI</w:t>
      </w:r>
      <w:proofErr w:type="spellEnd"/>
      <w:r>
        <w:t xml:space="preserve">}"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0EB93EA3" w14:textId="77777777" w:rsidR="00F52641" w:rsidRDefault="00F52641" w:rsidP="00F52641">
      <w:pPr>
        <w:pStyle w:val="B1"/>
      </w:pPr>
      <w:r>
        <w:t>-</w:t>
      </w:r>
      <w:r>
        <w:tab/>
        <w:t>store the notification;</w:t>
      </w:r>
    </w:p>
    <w:p w14:paraId="73A4B24D" w14:textId="77777777" w:rsidR="00F52641" w:rsidRDefault="00F52641" w:rsidP="00F52641">
      <w:pPr>
        <w:pStyle w:val="B1"/>
      </w:pPr>
      <w:r>
        <w:t>-</w:t>
      </w:r>
      <w:r>
        <w:tab/>
        <w:t>respond with HTTP "204 No Content" status code.</w:t>
      </w:r>
    </w:p>
    <w:p w14:paraId="105931EE" w14:textId="77777777" w:rsidR="00F52641" w:rsidRDefault="00F52641" w:rsidP="00F52641">
      <w:r>
        <w:t>If errors occur when processing the HTTP POST request, the NF service consumer shall send an HTTP error response as specified in clause 5.1.7.</w:t>
      </w:r>
    </w:p>
    <w:p w14:paraId="6458A643" w14:textId="085CFBAB" w:rsidR="00186A52" w:rsidRPr="00EB4184" w:rsidRDefault="00F52641" w:rsidP="00F52641">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37EF3866" w14:textId="77777777" w:rsidR="00186A52" w:rsidRPr="00EA015C" w:rsidRDefault="00186A52" w:rsidP="0018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867BDA0" w14:textId="77777777" w:rsidR="00F52641" w:rsidRDefault="00F52641" w:rsidP="00F52641">
      <w:pPr>
        <w:pStyle w:val="Heading5"/>
      </w:pPr>
      <w:bookmarkStart w:id="77" w:name="_Toc73173238"/>
      <w:bookmarkStart w:id="78" w:name="_Toc96959810"/>
      <w:bookmarkStart w:id="79" w:name="_Toc100819784"/>
      <w:r>
        <w:t>4.3.2.2.2</w:t>
      </w:r>
      <w:r>
        <w:tab/>
        <w:t>Register data collection profile to DCCF</w:t>
      </w:r>
      <w:bookmarkEnd w:id="77"/>
      <w:bookmarkEnd w:id="78"/>
      <w:bookmarkEnd w:id="79"/>
    </w:p>
    <w:p w14:paraId="5EE25985" w14:textId="77777777" w:rsidR="00F52641" w:rsidRDefault="00F52641" w:rsidP="00F52641">
      <w:r>
        <w:t xml:space="preserve">Figure 4.3.2.2.2-1 shows a scenario where the NF service consumer sends a request to the DCCF to </w:t>
      </w:r>
      <w:r>
        <w:rPr>
          <w:lang w:eastAsia="ja-JP"/>
        </w:rPr>
        <w:t>register data or analytics it is collecting to the DCCF</w:t>
      </w:r>
      <w:r>
        <w:t>.</w:t>
      </w:r>
    </w:p>
    <w:p w14:paraId="2C913E93" w14:textId="77777777" w:rsidR="00F52641" w:rsidRDefault="00F52641" w:rsidP="00F52641">
      <w:pPr>
        <w:pStyle w:val="TH"/>
        <w:rPr>
          <w:lang w:eastAsia="zh-CN"/>
        </w:rPr>
      </w:pPr>
      <w:r>
        <w:object w:dxaOrig="10121" w:dyaOrig="3311" w14:anchorId="4DA6F091">
          <v:shape id="_x0000_i1026" type="#_x0000_t75" style="width:455.3pt;height:151.1pt" o:ole="">
            <v:imagedata r:id="rId21" o:title=""/>
          </v:shape>
          <o:OLEObject Type="Embed" ProgID="Visio.Drawing.15" ShapeID="_x0000_i1026" DrawAspect="Content" ObjectID="_1721723975" r:id="rId22"/>
        </w:object>
      </w:r>
    </w:p>
    <w:p w14:paraId="5B1A5F86" w14:textId="77777777" w:rsidR="00F52641" w:rsidRDefault="00F52641" w:rsidP="00F52641">
      <w:pPr>
        <w:pStyle w:val="TF"/>
      </w:pPr>
      <w:r>
        <w:t>Figure 4.3.2.2.2-1: NF service consumer registers data collection profile</w:t>
      </w:r>
    </w:p>
    <w:p w14:paraId="1DCF7485" w14:textId="77777777" w:rsidR="00F52641" w:rsidRDefault="00F52641" w:rsidP="00F52641">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3AB5C7D1" w14:textId="77777777" w:rsidR="00F52641" w:rsidRDefault="00F52641" w:rsidP="00F52641">
      <w:pPr>
        <w:pStyle w:val="B1"/>
      </w:pPr>
      <w:r>
        <w:t>-</w:t>
      </w:r>
      <w:r>
        <w:tab/>
        <w:t>one of the following data or analytics collection information:</w:t>
      </w:r>
    </w:p>
    <w:p w14:paraId="6ABF6AED" w14:textId="77777777" w:rsidR="00F52641" w:rsidRDefault="00F52641" w:rsidP="00F52641">
      <w:pPr>
        <w:pStyle w:val="B2"/>
      </w:pPr>
      <w:r>
        <w:t>-</w:t>
      </w:r>
      <w:r>
        <w:tab/>
        <w:t>analytics subscription information within the "</w:t>
      </w:r>
      <w:proofErr w:type="spellStart"/>
      <w:r>
        <w:t>anaSub</w:t>
      </w:r>
      <w:proofErr w:type="spellEnd"/>
      <w:r>
        <w:t>" attribute;</w:t>
      </w:r>
    </w:p>
    <w:p w14:paraId="4C75E34F" w14:textId="77777777" w:rsidR="00F52641" w:rsidRDefault="00F52641" w:rsidP="00F52641">
      <w:pPr>
        <w:pStyle w:val="B2"/>
      </w:pPr>
      <w:r>
        <w:t>-</w:t>
      </w:r>
      <w:r>
        <w:tab/>
        <w:t>data subscription information within the "</w:t>
      </w:r>
      <w:proofErr w:type="spellStart"/>
      <w:r>
        <w:t>dataSub</w:t>
      </w:r>
      <w:proofErr w:type="spellEnd"/>
      <w:r>
        <w:t>" attribute, which contains one of the following:</w:t>
      </w:r>
    </w:p>
    <w:p w14:paraId="619E260A" w14:textId="718263BB" w:rsidR="00F52641" w:rsidRPr="00ED312B" w:rsidRDefault="00F52641" w:rsidP="00F52641">
      <w:pPr>
        <w:pStyle w:val="B3"/>
        <w:rPr>
          <w:rFonts w:eastAsiaTheme="minorEastAsia"/>
        </w:rPr>
      </w:pPr>
      <w:r w:rsidRPr="00ED312B">
        <w:rPr>
          <w:rFonts w:eastAsiaTheme="minorEastAsia"/>
        </w:rPr>
        <w:t>-</w:t>
      </w:r>
      <w:r w:rsidRPr="00ED312B">
        <w:rPr>
          <w:rFonts w:eastAsiaTheme="minorEastAsia"/>
        </w:rPr>
        <w:tab/>
      </w:r>
      <w:del w:id="80" w:author="Nokia" w:date="2022-08-11T06:30:00Z">
        <w:r w:rsidRPr="00ED312B" w:rsidDel="00D95F19">
          <w:rPr>
            <w:rFonts w:eastAsiaTheme="minorEastAsia"/>
          </w:rPr>
          <w:delText>access and mobility function</w:delText>
        </w:r>
      </w:del>
      <w:ins w:id="81" w:author="Nokia" w:date="2022-08-11T06:30:00Z">
        <w:r w:rsidR="00D95F19">
          <w:rPr>
            <w:rFonts w:eastAsiaTheme="minorEastAsia"/>
          </w:rPr>
          <w:t>AMF</w:t>
        </w:r>
      </w:ins>
      <w:r w:rsidRPr="00ED312B">
        <w:rPr>
          <w:rFonts w:eastAsiaTheme="minorEastAsia"/>
        </w:rPr>
        <w:t xml:space="preserve"> event exposure subscription within the "</w:t>
      </w:r>
      <w:proofErr w:type="spellStart"/>
      <w:r w:rsidRPr="00ED312B">
        <w:rPr>
          <w:rFonts w:eastAsiaTheme="minorEastAsia"/>
        </w:rPr>
        <w:t>amfDataSub</w:t>
      </w:r>
      <w:proofErr w:type="spellEnd"/>
      <w:r w:rsidRPr="00ED312B">
        <w:rPr>
          <w:rFonts w:eastAsiaTheme="minorEastAsia"/>
        </w:rPr>
        <w:t>" attribute;</w:t>
      </w:r>
    </w:p>
    <w:p w14:paraId="0B262D65" w14:textId="7AFE59D1" w:rsidR="00F52641" w:rsidRPr="00ED312B" w:rsidRDefault="00F52641" w:rsidP="00F52641">
      <w:pPr>
        <w:pStyle w:val="B3"/>
        <w:rPr>
          <w:rFonts w:eastAsiaTheme="minorEastAsia"/>
        </w:rPr>
      </w:pPr>
      <w:r w:rsidRPr="00ED312B">
        <w:rPr>
          <w:rFonts w:eastAsiaTheme="minorEastAsia"/>
        </w:rPr>
        <w:t>-</w:t>
      </w:r>
      <w:r w:rsidRPr="00ED312B">
        <w:rPr>
          <w:rFonts w:eastAsiaTheme="minorEastAsia"/>
        </w:rPr>
        <w:tab/>
      </w:r>
      <w:del w:id="82" w:author="Nokia" w:date="2022-08-11T06:30:00Z">
        <w:r w:rsidRPr="00ED312B" w:rsidDel="00D95F19">
          <w:rPr>
            <w:rFonts w:eastAsiaTheme="minorEastAsia"/>
          </w:rPr>
          <w:delText>session management function</w:delText>
        </w:r>
      </w:del>
      <w:ins w:id="83" w:author="Nokia" w:date="2022-08-11T06:30:00Z">
        <w:r w:rsidR="00D95F19">
          <w:rPr>
            <w:rFonts w:eastAsiaTheme="minorEastAsia"/>
          </w:rPr>
          <w:t>SMF</w:t>
        </w:r>
      </w:ins>
      <w:r w:rsidRPr="00ED312B">
        <w:rPr>
          <w:rFonts w:eastAsiaTheme="minorEastAsia"/>
        </w:rPr>
        <w:t xml:space="preserve"> event exposure subscription within the "</w:t>
      </w:r>
      <w:proofErr w:type="spellStart"/>
      <w:r w:rsidRPr="00ED312B">
        <w:rPr>
          <w:rFonts w:eastAsiaTheme="minorEastAsia"/>
        </w:rPr>
        <w:t>smfDataSub</w:t>
      </w:r>
      <w:proofErr w:type="spellEnd"/>
      <w:r w:rsidRPr="00ED312B">
        <w:rPr>
          <w:rFonts w:eastAsiaTheme="minorEastAsia"/>
        </w:rPr>
        <w:t>" attribute;</w:t>
      </w:r>
    </w:p>
    <w:p w14:paraId="52A83469" w14:textId="4134B263" w:rsidR="00F52641" w:rsidRPr="00ED312B" w:rsidRDefault="00F52641" w:rsidP="00F52641">
      <w:pPr>
        <w:pStyle w:val="B3"/>
        <w:rPr>
          <w:rFonts w:eastAsiaTheme="minorEastAsia"/>
        </w:rPr>
      </w:pPr>
      <w:r w:rsidRPr="00ED312B">
        <w:rPr>
          <w:rFonts w:eastAsiaTheme="minorEastAsia"/>
        </w:rPr>
        <w:t>-</w:t>
      </w:r>
      <w:r w:rsidRPr="00ED312B">
        <w:rPr>
          <w:rFonts w:eastAsiaTheme="minorEastAsia"/>
        </w:rPr>
        <w:tab/>
      </w:r>
      <w:del w:id="84" w:author="Nokia" w:date="2022-08-11T06:30:00Z">
        <w:r w:rsidRPr="00ED312B" w:rsidDel="00D95F19">
          <w:rPr>
            <w:rFonts w:eastAsiaTheme="minorEastAsia"/>
          </w:rPr>
          <w:delText>unified data management</w:delText>
        </w:r>
      </w:del>
      <w:ins w:id="85" w:author="Nokia" w:date="2022-08-11T06:30:00Z">
        <w:r w:rsidR="00D95F19">
          <w:rPr>
            <w:rFonts w:eastAsiaTheme="minorEastAsia"/>
          </w:rPr>
          <w:t>UDM</w:t>
        </w:r>
      </w:ins>
      <w:r w:rsidRPr="00ED312B">
        <w:rPr>
          <w:rFonts w:eastAsiaTheme="minorEastAsia"/>
        </w:rPr>
        <w:t xml:space="preserve"> event exposure subscription within the "</w:t>
      </w:r>
      <w:proofErr w:type="spellStart"/>
      <w:r w:rsidRPr="00ED312B">
        <w:rPr>
          <w:rFonts w:eastAsiaTheme="minorEastAsia"/>
        </w:rPr>
        <w:t>udmDataSub</w:t>
      </w:r>
      <w:proofErr w:type="spellEnd"/>
      <w:r w:rsidRPr="00ED312B">
        <w:rPr>
          <w:rFonts w:eastAsiaTheme="minorEastAsia"/>
        </w:rPr>
        <w:t xml:space="preserve">" attribute; </w:t>
      </w:r>
    </w:p>
    <w:p w14:paraId="19EF8D3E" w14:textId="1C579203" w:rsidR="00F52641" w:rsidRPr="00ED312B" w:rsidRDefault="00F52641" w:rsidP="00F52641">
      <w:pPr>
        <w:pStyle w:val="B3"/>
        <w:rPr>
          <w:rFonts w:eastAsiaTheme="minorEastAsia"/>
        </w:rPr>
      </w:pPr>
      <w:r w:rsidRPr="00ED312B">
        <w:rPr>
          <w:rFonts w:eastAsiaTheme="minorEastAsia"/>
        </w:rPr>
        <w:t>-</w:t>
      </w:r>
      <w:r w:rsidRPr="00ED312B">
        <w:rPr>
          <w:rFonts w:eastAsiaTheme="minorEastAsia"/>
        </w:rPr>
        <w:tab/>
      </w:r>
      <w:del w:id="86" w:author="Nokia" w:date="2022-08-11T06:30:00Z">
        <w:r w:rsidRPr="00ED312B" w:rsidDel="00D95F19">
          <w:rPr>
            <w:rFonts w:eastAsiaTheme="minorEastAsia"/>
          </w:rPr>
          <w:delText>network exposure function</w:delText>
        </w:r>
      </w:del>
      <w:ins w:id="87" w:author="Nokia" w:date="2022-08-11T06:30:00Z">
        <w:r w:rsidR="00D95F19">
          <w:rPr>
            <w:rFonts w:eastAsiaTheme="minorEastAsia"/>
          </w:rPr>
          <w:t>NEF</w:t>
        </w:r>
      </w:ins>
      <w:r w:rsidRPr="00ED312B">
        <w:rPr>
          <w:rFonts w:eastAsiaTheme="minorEastAsia"/>
        </w:rPr>
        <w:t xml:space="preserve"> event exposure subscription within the "</w:t>
      </w:r>
      <w:proofErr w:type="spellStart"/>
      <w:r w:rsidRPr="00ED312B">
        <w:rPr>
          <w:rFonts w:eastAsiaTheme="minorEastAsia"/>
        </w:rPr>
        <w:t>nefDataSub</w:t>
      </w:r>
      <w:proofErr w:type="spellEnd"/>
      <w:r w:rsidRPr="00ED312B">
        <w:rPr>
          <w:rFonts w:eastAsiaTheme="minorEastAsia"/>
        </w:rPr>
        <w:t>" attribute;</w:t>
      </w:r>
    </w:p>
    <w:p w14:paraId="160A48FC" w14:textId="2DDA5075" w:rsidR="00F52641" w:rsidRDefault="00F52641" w:rsidP="00F52641">
      <w:pPr>
        <w:pStyle w:val="B3"/>
        <w:rPr>
          <w:ins w:id="88" w:author="Nokia" w:date="2022-08-11T06:30:00Z"/>
          <w:rFonts w:eastAsiaTheme="minorEastAsia"/>
        </w:rPr>
      </w:pPr>
      <w:r w:rsidRPr="00ED312B">
        <w:rPr>
          <w:rFonts w:eastAsiaTheme="minorEastAsia"/>
        </w:rPr>
        <w:t>-</w:t>
      </w:r>
      <w:r w:rsidRPr="00ED312B">
        <w:rPr>
          <w:rFonts w:eastAsiaTheme="minorEastAsia"/>
        </w:rPr>
        <w:tab/>
      </w:r>
      <w:del w:id="89" w:author="Nokia" w:date="2022-08-11T06:30:00Z">
        <w:r w:rsidRPr="00ED312B" w:rsidDel="00D95F19">
          <w:rPr>
            <w:rFonts w:eastAsiaTheme="minorEastAsia"/>
          </w:rPr>
          <w:delText>application function</w:delText>
        </w:r>
      </w:del>
      <w:ins w:id="90" w:author="Nokia" w:date="2022-08-11T06:30:00Z">
        <w:r w:rsidR="00D95F19">
          <w:rPr>
            <w:rFonts w:eastAsiaTheme="minorEastAsia"/>
          </w:rPr>
          <w:t>AF</w:t>
        </w:r>
      </w:ins>
      <w:r w:rsidRPr="00ED312B">
        <w:rPr>
          <w:rFonts w:eastAsiaTheme="minorEastAsia"/>
        </w:rPr>
        <w:t xml:space="preserve"> event exposure subscription within the "</w:t>
      </w:r>
      <w:proofErr w:type="spellStart"/>
      <w:r w:rsidRPr="00ED312B">
        <w:rPr>
          <w:rFonts w:eastAsiaTheme="minorEastAsia"/>
        </w:rPr>
        <w:t>afDataSub</w:t>
      </w:r>
      <w:proofErr w:type="spellEnd"/>
      <w:r w:rsidRPr="00ED312B">
        <w:rPr>
          <w:rFonts w:eastAsiaTheme="minorEastAsia"/>
        </w:rPr>
        <w:t>" attribute;</w:t>
      </w:r>
    </w:p>
    <w:p w14:paraId="2B4D702C" w14:textId="7E5FA3C0" w:rsidR="00D95F19" w:rsidRDefault="00D95F19" w:rsidP="00F52641">
      <w:pPr>
        <w:pStyle w:val="B3"/>
        <w:rPr>
          <w:ins w:id="91" w:author="Nokia" w:date="2022-08-11T06:30:00Z"/>
          <w:rFonts w:eastAsiaTheme="minorEastAsia"/>
        </w:rPr>
      </w:pPr>
      <w:ins w:id="92" w:author="Nokia" w:date="2022-08-11T06:30:00Z">
        <w:r w:rsidRPr="00ED312B">
          <w:rPr>
            <w:rFonts w:eastAsiaTheme="minorEastAsia"/>
          </w:rPr>
          <w:t>-</w:t>
        </w:r>
        <w:r w:rsidRPr="00ED312B">
          <w:rPr>
            <w:rFonts w:eastAsiaTheme="minorEastAsia"/>
          </w:rPr>
          <w:tab/>
        </w:r>
      </w:ins>
      <w:ins w:id="93" w:author="Nokia" w:date="2022-08-11T06:31:00Z">
        <w:r>
          <w:rPr>
            <w:rFonts w:eastAsiaTheme="minorEastAsia"/>
          </w:rPr>
          <w:t>NR</w:t>
        </w:r>
      </w:ins>
      <w:ins w:id="94" w:author="Nokia" w:date="2022-08-11T06:30:00Z">
        <w:r>
          <w:rPr>
            <w:rFonts w:eastAsiaTheme="minorEastAsia"/>
          </w:rPr>
          <w:t>F</w:t>
        </w:r>
        <w:r w:rsidRPr="00ED312B">
          <w:rPr>
            <w:rFonts w:eastAsiaTheme="minorEastAsia"/>
          </w:rPr>
          <w:t xml:space="preserve"> event exposure subscription within the "</w:t>
        </w:r>
      </w:ins>
      <w:proofErr w:type="spellStart"/>
      <w:ins w:id="95" w:author="Nokia" w:date="2022-08-11T06:31:00Z">
        <w:r>
          <w:rPr>
            <w:rFonts w:eastAsiaTheme="minorEastAsia"/>
          </w:rPr>
          <w:t>nr</w:t>
        </w:r>
      </w:ins>
      <w:ins w:id="96" w:author="Nokia" w:date="2022-08-11T06:30:00Z">
        <w:r w:rsidRPr="00ED312B">
          <w:rPr>
            <w:rFonts w:eastAsiaTheme="minorEastAsia"/>
          </w:rPr>
          <w:t>fDataSub</w:t>
        </w:r>
        <w:proofErr w:type="spellEnd"/>
        <w:r w:rsidRPr="00ED312B">
          <w:rPr>
            <w:rFonts w:eastAsiaTheme="minorEastAsia"/>
          </w:rPr>
          <w:t>" attribute;</w:t>
        </w:r>
      </w:ins>
    </w:p>
    <w:p w14:paraId="2EE82171" w14:textId="4562DE18" w:rsidR="00D95F19" w:rsidRPr="00ED312B" w:rsidRDefault="00D95F19" w:rsidP="00F52641">
      <w:pPr>
        <w:pStyle w:val="B3"/>
        <w:rPr>
          <w:rFonts w:eastAsiaTheme="minorEastAsia"/>
        </w:rPr>
      </w:pPr>
      <w:ins w:id="97" w:author="Nokia" w:date="2022-08-11T06:31:00Z">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proofErr w:type="spellStart"/>
        <w:r>
          <w:rPr>
            <w:rFonts w:eastAsiaTheme="minorEastAsia"/>
          </w:rPr>
          <w:t>nsac</w:t>
        </w:r>
        <w:r w:rsidRPr="00ED312B">
          <w:rPr>
            <w:rFonts w:eastAsiaTheme="minorEastAsia"/>
          </w:rPr>
          <w:t>fDataSub</w:t>
        </w:r>
        <w:proofErr w:type="spellEnd"/>
        <w:r w:rsidRPr="00ED312B">
          <w:rPr>
            <w:rFonts w:eastAsiaTheme="minorEastAsia"/>
          </w:rPr>
          <w:t>" attribute;</w:t>
        </w:r>
      </w:ins>
    </w:p>
    <w:p w14:paraId="239EADA3" w14:textId="77777777" w:rsidR="00F52641" w:rsidRDefault="00F52641" w:rsidP="00F52641">
      <w:pPr>
        <w:pStyle w:val="B1"/>
      </w:pPr>
      <w:r>
        <w:t>-</w:t>
      </w:r>
      <w:r>
        <w:tab/>
        <w:t>one of the following identifiers related to the NF service consumer:</w:t>
      </w:r>
    </w:p>
    <w:p w14:paraId="197801A3" w14:textId="77777777" w:rsidR="00F52641" w:rsidRDefault="00F52641" w:rsidP="00F52641">
      <w:pPr>
        <w:pStyle w:val="B2"/>
      </w:pPr>
      <w:r>
        <w:t>-</w:t>
      </w:r>
      <w:r>
        <w:tab/>
        <w:t>NWDAF instance identifier within the "</w:t>
      </w:r>
      <w:proofErr w:type="spellStart"/>
      <w:r>
        <w:t>nwdafId</w:t>
      </w:r>
      <w:proofErr w:type="spellEnd"/>
      <w:r>
        <w:t>" attribute;</w:t>
      </w:r>
    </w:p>
    <w:p w14:paraId="2BE37F44" w14:textId="77777777" w:rsidR="00F52641" w:rsidRDefault="00F52641" w:rsidP="00F52641">
      <w:pPr>
        <w:pStyle w:val="B2"/>
      </w:pPr>
      <w:r>
        <w:t>-</w:t>
      </w:r>
      <w:r>
        <w:tab/>
        <w:t>ADRF instance identifier within the "</w:t>
      </w:r>
      <w:proofErr w:type="spellStart"/>
      <w:r>
        <w:t>adrfId</w:t>
      </w:r>
      <w:proofErr w:type="spellEnd"/>
      <w:r>
        <w:t xml:space="preserve">" attribute; </w:t>
      </w:r>
    </w:p>
    <w:p w14:paraId="51961E42" w14:textId="77777777" w:rsidR="00F52641" w:rsidRDefault="00F52641" w:rsidP="00F52641">
      <w:pPr>
        <w:pStyle w:val="B2"/>
      </w:pPr>
      <w:r>
        <w:t>-</w:t>
      </w:r>
      <w:r>
        <w:tab/>
        <w:t>NWDAF set identifier within the "</w:t>
      </w:r>
      <w:proofErr w:type="spellStart"/>
      <w:r>
        <w:t>nwdafSetId</w:t>
      </w:r>
      <w:proofErr w:type="spellEnd"/>
      <w:r>
        <w:t>" attribute;</w:t>
      </w:r>
    </w:p>
    <w:p w14:paraId="0713998E" w14:textId="77777777" w:rsidR="00F52641" w:rsidRDefault="00F52641" w:rsidP="00F52641">
      <w:pPr>
        <w:pStyle w:val="B2"/>
      </w:pPr>
      <w:r>
        <w:t>-</w:t>
      </w:r>
      <w:r>
        <w:tab/>
        <w:t>ADRF set identifier within the "</w:t>
      </w:r>
      <w:proofErr w:type="spellStart"/>
      <w:r>
        <w:t>adrfSetId</w:t>
      </w:r>
      <w:proofErr w:type="spellEnd"/>
      <w:r>
        <w:t>" attribute;</w:t>
      </w:r>
    </w:p>
    <w:p w14:paraId="15F68C51" w14:textId="77777777" w:rsidR="00F52641" w:rsidRDefault="00F52641" w:rsidP="00F52641">
      <w:r>
        <w:t>Upon the reception of an HTTP POST request with "{apiRoot}/ndccf-contextmanagement/</w:t>
      </w:r>
      <w:r w:rsidRPr="0016155A">
        <w:t>&lt;apiVersion&gt;</w:t>
      </w:r>
      <w:r>
        <w:t xml:space="preserve">/data-collection-profiles" as Resource URI and </w:t>
      </w:r>
      <w:proofErr w:type="spellStart"/>
      <w:r>
        <w:t>NdccfDataCollectionProfile</w:t>
      </w:r>
      <w:proofErr w:type="spellEnd"/>
      <w:r>
        <w:t xml:space="preserve"> data structure as request body, the DCCF shall: </w:t>
      </w:r>
    </w:p>
    <w:p w14:paraId="2E71CDF4" w14:textId="77777777" w:rsidR="00F52641" w:rsidRDefault="00F52641" w:rsidP="00F52641">
      <w:pPr>
        <w:pStyle w:val="B1"/>
      </w:pPr>
      <w:r>
        <w:t>-</w:t>
      </w:r>
      <w:r>
        <w:tab/>
        <w:t>create a new profile;</w:t>
      </w:r>
    </w:p>
    <w:p w14:paraId="5EF6CAE7" w14:textId="77777777" w:rsidR="00F52641" w:rsidRDefault="00F52641" w:rsidP="00F52641">
      <w:pPr>
        <w:pStyle w:val="B1"/>
      </w:pPr>
      <w:r>
        <w:t>-</w:t>
      </w:r>
      <w:r>
        <w:tab/>
        <w:t xml:space="preserve">assign a </w:t>
      </w:r>
      <w:proofErr w:type="spellStart"/>
      <w:r>
        <w:t>profileId</w:t>
      </w:r>
      <w:proofErr w:type="spellEnd"/>
      <w:r>
        <w:t>;</w:t>
      </w:r>
    </w:p>
    <w:p w14:paraId="3CD2E1C6" w14:textId="77777777" w:rsidR="00F52641" w:rsidRDefault="00F52641" w:rsidP="00F52641">
      <w:pPr>
        <w:pStyle w:val="B1"/>
      </w:pPr>
      <w:r>
        <w:t>-</w:t>
      </w:r>
      <w:r>
        <w:tab/>
        <w:t>store the profile.</w:t>
      </w:r>
    </w:p>
    <w:p w14:paraId="012C4B51" w14:textId="77777777" w:rsidR="00F52641" w:rsidRDefault="00F52641" w:rsidP="00F52641">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Pr="0016155A">
        <w:t>&lt;apiVersion&gt;</w:t>
      </w:r>
      <w:r>
        <w:t>/data-collection-profiles/{profileId}".</w:t>
      </w:r>
    </w:p>
    <w:p w14:paraId="6F5375A5" w14:textId="7330EE70" w:rsidR="00186A52" w:rsidRPr="00EB4184" w:rsidRDefault="00F52641" w:rsidP="00F52641">
      <w:r>
        <w:lastRenderedPageBreak/>
        <w:t>If an error occurs when processing the HTTP POST request, the DCCF shall send an HTTP error response as specified in clause 5.2.7.</w:t>
      </w:r>
    </w:p>
    <w:p w14:paraId="6FD53DEA" w14:textId="77777777" w:rsidR="00186A52" w:rsidRPr="00EA015C" w:rsidRDefault="00186A52" w:rsidP="0018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3211FC2" w14:textId="77777777" w:rsidR="00F52641" w:rsidRDefault="00F52641" w:rsidP="00F52641">
      <w:pPr>
        <w:pStyle w:val="Heading5"/>
      </w:pPr>
      <w:bookmarkStart w:id="98" w:name="_Toc510696637"/>
      <w:bookmarkStart w:id="99" w:name="_Toc35971432"/>
      <w:bookmarkStart w:id="100" w:name="_Toc67903548"/>
      <w:bookmarkStart w:id="101" w:name="_Toc73173280"/>
      <w:bookmarkStart w:id="102" w:name="_Toc96959869"/>
      <w:bookmarkStart w:id="103" w:name="_Toc100819843"/>
      <w:r>
        <w:t>5.1.6.2.3</w:t>
      </w:r>
      <w:r>
        <w:tab/>
        <w:t xml:space="preserve">Type </w:t>
      </w:r>
      <w:proofErr w:type="spellStart"/>
      <w:r w:rsidRPr="00824EA2">
        <w:t>Ndccf</w:t>
      </w:r>
      <w:r>
        <w:t>Data</w:t>
      </w:r>
      <w:r w:rsidRPr="00824EA2">
        <w:t>Subscription</w:t>
      </w:r>
      <w:bookmarkEnd w:id="98"/>
      <w:bookmarkEnd w:id="99"/>
      <w:bookmarkEnd w:id="100"/>
      <w:bookmarkEnd w:id="101"/>
      <w:bookmarkEnd w:id="102"/>
      <w:bookmarkEnd w:id="103"/>
      <w:proofErr w:type="spellEnd"/>
    </w:p>
    <w:p w14:paraId="68CC3EC0" w14:textId="77777777" w:rsidR="00F52641" w:rsidRDefault="00F52641" w:rsidP="00F52641">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F52641" w14:paraId="07545BC9"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902D74" w14:textId="77777777" w:rsidR="00F52641" w:rsidRDefault="00F52641" w:rsidP="0013103E">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7C2CB5F2" w14:textId="77777777" w:rsidR="00F52641" w:rsidRDefault="00F52641"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4CFA07" w14:textId="77777777" w:rsidR="00F52641" w:rsidRDefault="00F52641" w:rsidP="0013103E">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5620B4C9" w14:textId="77777777" w:rsidR="00F52641" w:rsidRDefault="00F52641" w:rsidP="0013103E">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3FC45F7B" w14:textId="77777777" w:rsidR="00F52641" w:rsidRDefault="00F52641" w:rsidP="0013103E">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B8FD111" w14:textId="77777777" w:rsidR="00F52641" w:rsidRDefault="00F52641" w:rsidP="0013103E">
            <w:pPr>
              <w:pStyle w:val="TAH"/>
              <w:rPr>
                <w:rFonts w:cs="Arial"/>
                <w:szCs w:val="18"/>
              </w:rPr>
            </w:pPr>
            <w:r>
              <w:rPr>
                <w:rFonts w:cs="Arial"/>
                <w:szCs w:val="18"/>
              </w:rPr>
              <w:t>Applicability</w:t>
            </w:r>
          </w:p>
        </w:tc>
      </w:tr>
      <w:tr w:rsidR="00F52641" w:rsidRPr="00FC6F83" w14:paraId="2AF7605D"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A51E2FE" w14:textId="77777777" w:rsidR="00F52641" w:rsidRDefault="00F52641" w:rsidP="0013103E">
            <w:pPr>
              <w:pStyle w:val="TAL"/>
            </w:pPr>
            <w:proofErr w:type="spellStart"/>
            <w:r>
              <w:t>dataSub</w:t>
            </w:r>
            <w:proofErr w:type="spellEnd"/>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427E1439" w14:textId="77777777" w:rsidR="00F52641" w:rsidRDefault="00F52641" w:rsidP="0013103E">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9DAA266" w14:textId="77777777" w:rsidR="00F52641" w:rsidRDefault="00F52641" w:rsidP="0013103E">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53951F23" w14:textId="77777777" w:rsidR="00F52641" w:rsidRDefault="00F52641" w:rsidP="0013103E">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1AD853C4" w14:textId="77777777" w:rsidR="00F52641" w:rsidRDefault="00F52641" w:rsidP="0013103E">
            <w:pPr>
              <w:pStyle w:val="TAL"/>
            </w:pPr>
            <w:r>
              <w:t>Represents the requested events subscription.</w:t>
            </w:r>
          </w:p>
          <w:p w14:paraId="781235B4" w14:textId="77777777" w:rsidR="00F52641" w:rsidRPr="00FC6F83" w:rsidRDefault="00F52641" w:rsidP="0013103E">
            <w:pPr>
              <w:pStyle w:val="TAL"/>
            </w:pPr>
            <w: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6DA340BC" w14:textId="77777777" w:rsidR="00F52641" w:rsidRPr="00FC6F83" w:rsidRDefault="00F52641" w:rsidP="0013103E">
            <w:pPr>
              <w:pStyle w:val="TAL"/>
            </w:pPr>
          </w:p>
        </w:tc>
      </w:tr>
      <w:tr w:rsidR="00F52641" w14:paraId="75E0E684"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6F389132" w14:textId="77777777" w:rsidR="00F52641" w:rsidRDefault="00F52641" w:rsidP="0013103E">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68271AF4" w14:textId="77777777" w:rsidR="00F52641" w:rsidRDefault="00F52641" w:rsidP="0013103E">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F420325" w14:textId="77777777" w:rsidR="00F52641" w:rsidRDefault="00F52641" w:rsidP="0013103E">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27F699F" w14:textId="77777777" w:rsidR="00F52641" w:rsidRDefault="00F52641" w:rsidP="0013103E">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4D03E808" w14:textId="77777777" w:rsidR="00F52641" w:rsidRDefault="00F52641" w:rsidP="0013103E">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29E94AA2" w14:textId="77777777" w:rsidR="00F52641" w:rsidRDefault="00F52641" w:rsidP="0013103E">
            <w:pPr>
              <w:pStyle w:val="TAL"/>
              <w:rPr>
                <w:rFonts w:cs="Arial"/>
                <w:szCs w:val="18"/>
              </w:rPr>
            </w:pPr>
          </w:p>
        </w:tc>
      </w:tr>
      <w:tr w:rsidR="00F52641" w14:paraId="36F18C16"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4FF84299" w14:textId="77777777" w:rsidR="00F52641" w:rsidRDefault="00F52641" w:rsidP="0013103E">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021FD01C" w14:textId="77777777" w:rsidR="00F52641" w:rsidRDefault="00F52641" w:rsidP="001310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97F8490" w14:textId="77777777" w:rsidR="00F52641" w:rsidRDefault="00F52641" w:rsidP="0013103E">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4C0D393E" w14:textId="77777777" w:rsidR="00F52641" w:rsidRDefault="00F52641" w:rsidP="0013103E">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3259E175" w14:textId="77777777" w:rsidR="00F52641" w:rsidRDefault="00F52641" w:rsidP="0013103E">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3D2B087E" w14:textId="77777777" w:rsidR="00F52641" w:rsidRDefault="00F52641" w:rsidP="0013103E">
            <w:pPr>
              <w:pStyle w:val="TAL"/>
              <w:rPr>
                <w:rFonts w:cs="Arial"/>
                <w:szCs w:val="18"/>
              </w:rPr>
            </w:pPr>
          </w:p>
        </w:tc>
      </w:tr>
      <w:tr w:rsidR="00F52641" w14:paraId="5626C9CC"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6B97F850" w14:textId="77777777" w:rsidR="00F52641" w:rsidRDefault="00F52641" w:rsidP="0013103E">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401E0A7A" w14:textId="77777777" w:rsidR="00F52641" w:rsidRDefault="00F52641" w:rsidP="0013103E">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B84B612" w14:textId="77777777" w:rsidR="00F52641" w:rsidRDefault="00F52641"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0D49C2E2" w14:textId="77777777" w:rsidR="00F52641" w:rsidRDefault="00F52641" w:rsidP="0013103E">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61C6129E" w14:textId="77777777" w:rsidR="00F52641" w:rsidRDefault="00F52641" w:rsidP="0013103E">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06C53249" w14:textId="77777777" w:rsidR="00F52641" w:rsidRDefault="00F52641" w:rsidP="0013103E">
            <w:pPr>
              <w:pStyle w:val="TAL"/>
              <w:rPr>
                <w:rFonts w:cs="Arial"/>
                <w:szCs w:val="18"/>
              </w:rPr>
            </w:pPr>
          </w:p>
        </w:tc>
      </w:tr>
      <w:tr w:rsidR="00F52641" w14:paraId="4FC2F0A1"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2918888D" w14:textId="77777777" w:rsidR="00F52641" w:rsidRDefault="00F52641" w:rsidP="0013103E">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2D3B6337" w14:textId="77777777" w:rsidR="00F52641" w:rsidRDefault="00F52641" w:rsidP="0013103E">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5A59EE39" w14:textId="77777777" w:rsidR="00F52641" w:rsidRDefault="00F52641"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14F838" w14:textId="77777777" w:rsidR="00F52641" w:rsidRDefault="00F52641" w:rsidP="0013103E">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A834B52" w14:textId="77777777" w:rsidR="00F52641" w:rsidRDefault="00F52641" w:rsidP="0013103E">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69ED4D7F" w14:textId="77777777" w:rsidR="00F52641" w:rsidRDefault="00F52641" w:rsidP="0013103E">
            <w:pPr>
              <w:pStyle w:val="TAL"/>
              <w:rPr>
                <w:rFonts w:cs="Arial"/>
                <w:szCs w:val="18"/>
              </w:rPr>
            </w:pPr>
          </w:p>
        </w:tc>
      </w:tr>
      <w:tr w:rsidR="00F52641" w14:paraId="4A346090"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0496351F" w14:textId="77777777" w:rsidR="00F52641" w:rsidRDefault="00F52641" w:rsidP="0013103E">
            <w:pPr>
              <w:pStyle w:val="TAL"/>
              <w:rPr>
                <w:noProof/>
                <w:lang w:eastAsia="zh-CN"/>
              </w:rPr>
            </w:pPr>
            <w:proofErr w:type="spellStart"/>
            <w: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11809791" w14:textId="77777777" w:rsidR="00F52641" w:rsidRDefault="00F52641" w:rsidP="0013103E">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D435D16" w14:textId="77777777" w:rsidR="00F52641" w:rsidRDefault="00F52641"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6C56CC70" w14:textId="77777777" w:rsidR="00F52641" w:rsidRDefault="00F52641" w:rsidP="0013103E">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58EDCE69" w14:textId="77777777" w:rsidR="00F52641" w:rsidRDefault="00F52641" w:rsidP="0013103E">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36147760" w14:textId="77777777" w:rsidR="00F52641" w:rsidRDefault="00F52641" w:rsidP="0013103E">
            <w:pPr>
              <w:pStyle w:val="TAL"/>
              <w:rPr>
                <w:rFonts w:cs="Arial"/>
                <w:szCs w:val="18"/>
              </w:rPr>
            </w:pPr>
          </w:p>
        </w:tc>
      </w:tr>
      <w:tr w:rsidR="00F52641" w14:paraId="31C3BF2E"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5669411D" w14:textId="77777777" w:rsidR="00F52641" w:rsidRDefault="00F52641" w:rsidP="0013103E">
            <w:pPr>
              <w:pStyle w:val="TAL"/>
              <w:rPr>
                <w:noProof/>
                <w:lang w:eastAsia="zh-CN"/>
              </w:rPr>
            </w:pPr>
            <w:proofErr w:type="spellStart"/>
            <w: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1EF3D658" w14:textId="77777777" w:rsidR="00F52641" w:rsidRDefault="00F52641" w:rsidP="0013103E">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B72BB86" w14:textId="77777777" w:rsidR="00F52641" w:rsidRDefault="00F52641"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90B715" w14:textId="77777777" w:rsidR="00F52641" w:rsidRDefault="00F52641" w:rsidP="0013103E">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09CC6B56" w14:textId="77777777" w:rsidR="00F52641" w:rsidRDefault="00F52641" w:rsidP="0013103E">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023E7965" w14:textId="77777777" w:rsidR="00F52641" w:rsidRDefault="00F52641" w:rsidP="0013103E">
            <w:pPr>
              <w:pStyle w:val="TAL"/>
              <w:rPr>
                <w:rFonts w:cs="Arial"/>
                <w:szCs w:val="18"/>
              </w:rPr>
            </w:pPr>
          </w:p>
        </w:tc>
      </w:tr>
      <w:tr w:rsidR="00F52641" w14:paraId="2B035979"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3D8A16FD" w14:textId="77777777" w:rsidR="00F52641" w:rsidRDefault="00F52641" w:rsidP="0013103E">
            <w:pPr>
              <w:pStyle w:val="TAL"/>
            </w:pPr>
            <w:proofErr w:type="spellStart"/>
            <w: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75A0B921" w14:textId="77777777" w:rsidR="00F52641" w:rsidRDefault="00F52641" w:rsidP="0013103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1EB234C" w14:textId="77777777" w:rsidR="00F52641" w:rsidRDefault="00F52641" w:rsidP="0013103E">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4B5DB46" w14:textId="77777777" w:rsidR="00F52641" w:rsidRDefault="00F52641" w:rsidP="0013103E">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FA9DCE6" w14:textId="77777777" w:rsidR="00F52641" w:rsidRDefault="00F52641" w:rsidP="0013103E">
            <w:pPr>
              <w:pStyle w:val="TAL"/>
            </w:pPr>
            <w:r>
              <w:rPr>
                <w:rFonts w:cs="Arial"/>
                <w:szCs w:val="18"/>
                <w:lang w:eastAsia="zh-CN"/>
              </w:rPr>
              <w:t>This IE represents a l</w:t>
            </w:r>
            <w:r>
              <w:t>ist of Supported features as described in clause 5.1.8.</w:t>
            </w:r>
          </w:p>
          <w:p w14:paraId="628C66E7" w14:textId="77777777" w:rsidR="00F52641" w:rsidRDefault="00F52641" w:rsidP="0013103E">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3F5495CB" w14:textId="77777777" w:rsidR="00F52641" w:rsidRDefault="00F52641" w:rsidP="0013103E">
            <w:pPr>
              <w:pStyle w:val="TAL"/>
              <w:rPr>
                <w:rFonts w:cs="Arial"/>
                <w:szCs w:val="18"/>
              </w:rPr>
            </w:pPr>
          </w:p>
        </w:tc>
      </w:tr>
      <w:tr w:rsidR="00F52641" w14:paraId="0661CD9C"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3A8C50CC" w14:textId="77777777" w:rsidR="00F52641" w:rsidRDefault="00F52641" w:rsidP="0013103E">
            <w:pPr>
              <w:pStyle w:val="TAL"/>
            </w:pPr>
            <w:proofErr w:type="spellStart"/>
            <w:r>
              <w:t>timePeriod</w:t>
            </w:r>
            <w:proofErr w:type="spellEnd"/>
          </w:p>
        </w:tc>
        <w:tc>
          <w:tcPr>
            <w:tcW w:w="1928" w:type="dxa"/>
            <w:tcBorders>
              <w:top w:val="single" w:sz="4" w:space="0" w:color="auto"/>
              <w:left w:val="single" w:sz="4" w:space="0" w:color="auto"/>
              <w:bottom w:val="single" w:sz="4" w:space="0" w:color="auto"/>
              <w:right w:val="single" w:sz="4" w:space="0" w:color="auto"/>
            </w:tcBorders>
          </w:tcPr>
          <w:p w14:paraId="340473C8" w14:textId="77777777" w:rsidR="00F52641" w:rsidRDefault="00F52641" w:rsidP="0013103E">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DA990C" w14:textId="77777777" w:rsidR="00F52641" w:rsidRDefault="00F52641" w:rsidP="0013103E">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422E2F96" w14:textId="77777777" w:rsidR="00F52641" w:rsidRDefault="00F52641" w:rsidP="0013103E">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0E45940" w14:textId="77777777" w:rsidR="00F52641" w:rsidRDefault="00F52641" w:rsidP="0013103E">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534091DD" w14:textId="77777777" w:rsidR="00F52641" w:rsidRDefault="00F52641" w:rsidP="0013103E">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6F28AC2B" w14:textId="77777777" w:rsidR="00F52641" w:rsidRDefault="00F52641" w:rsidP="0013103E">
            <w:pPr>
              <w:pStyle w:val="TAL"/>
              <w:rPr>
                <w:rFonts w:cs="Arial"/>
                <w:szCs w:val="18"/>
              </w:rPr>
            </w:pPr>
          </w:p>
        </w:tc>
      </w:tr>
      <w:tr w:rsidR="00F52641" w14:paraId="44E46B6C" w14:textId="77777777" w:rsidTr="001310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1198102" w14:textId="7EA81472" w:rsidR="00F52641" w:rsidRDefault="00F52641" w:rsidP="0013103E">
            <w:pPr>
              <w:pStyle w:val="TAN"/>
            </w:pPr>
            <w:r>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del w:id="104" w:author="Nokia" w:date="2022-08-11T06:32:00Z">
              <w:r w:rsidDel="00D0040E">
                <w:delText xml:space="preserve">or </w:delText>
              </w:r>
            </w:del>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ins w:id="105" w:author="Nokia" w:date="2022-08-11T06:32:00Z">
              <w:r w:rsidR="00D0040E">
                <w:t>, "</w:t>
              </w:r>
            </w:ins>
            <w:proofErr w:type="spellStart"/>
            <w:ins w:id="106" w:author="Nokia" w:date="2022-08-11T06:33:00Z">
              <w:r w:rsidR="00D0040E" w:rsidRPr="00D0040E">
                <w:t>nfStatusNotificationUri</w:t>
              </w:r>
            </w:ins>
            <w:proofErr w:type="spellEnd"/>
            <w:ins w:id="107" w:author="Nokia" w:date="2022-08-11T06:32:00Z">
              <w:r w:rsidR="00D0040E">
                <w:t>" of "</w:t>
              </w:r>
              <w:proofErr w:type="spellStart"/>
              <w:r w:rsidR="00D0040E">
                <w:t>nrfDataSub</w:t>
              </w:r>
              <w:proofErr w:type="spellEnd"/>
              <w:r w:rsidR="00D0040E">
                <w:t>", or "</w:t>
              </w:r>
            </w:ins>
            <w:proofErr w:type="spellStart"/>
            <w:ins w:id="108" w:author="Nokia" w:date="2022-08-11T06:34:00Z">
              <w:r w:rsidR="00D0040E" w:rsidRPr="00D0040E">
                <w:t>eventNotifyUri</w:t>
              </w:r>
            </w:ins>
            <w:proofErr w:type="spellEnd"/>
            <w:ins w:id="109" w:author="Nokia" w:date="2022-08-11T06:32:00Z">
              <w:r w:rsidR="00D0040E">
                <w:t>" of "</w:t>
              </w:r>
              <w:proofErr w:type="spellStart"/>
              <w:r w:rsidR="00D0040E">
                <w:t>nsacfDataSub</w:t>
              </w:r>
              <w:proofErr w:type="spellEnd"/>
              <w:r w:rsidR="00D0040E">
                <w:t>"</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w:t>
            </w:r>
            <w:ins w:id="110" w:author="Nokia" w:date="2022-08-11T06:35:00Z">
              <w:r w:rsidR="00046D21">
                <w:t>, or "</w:t>
              </w:r>
              <w:proofErr w:type="spellStart"/>
              <w:r w:rsidR="00046D21" w:rsidRPr="00046D21">
                <w:t>notifyCorrelationId</w:t>
              </w:r>
              <w:proofErr w:type="spellEnd"/>
              <w:r w:rsidR="00046D21">
                <w:t>" of "</w:t>
              </w:r>
              <w:proofErr w:type="spellStart"/>
              <w:r w:rsidR="00046D21">
                <w:t>nsacfDataSub</w:t>
              </w:r>
              <w:proofErr w:type="spellEnd"/>
              <w:r w:rsidR="00046D21">
                <w:t>"</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7A77116D" w14:textId="77777777" w:rsidR="00F52641" w:rsidRPr="00293D6D" w:rsidRDefault="00F52641" w:rsidP="0013103E">
            <w:pPr>
              <w:pStyle w:val="TAN"/>
            </w:pPr>
            <w:r>
              <w:t>NOTE 2:</w:t>
            </w:r>
            <w:r>
              <w:tab/>
            </w:r>
            <w:r w:rsidRPr="007A2232">
              <w:t>It includes the time period either in the past or in the future (i.e., start time as past time and stop time</w:t>
            </w:r>
            <w:r>
              <w:t xml:space="preserve"> as future time is not allowed).</w:t>
            </w:r>
          </w:p>
        </w:tc>
      </w:tr>
    </w:tbl>
    <w:p w14:paraId="2F254AB9" w14:textId="77777777" w:rsidR="00F52641" w:rsidRPr="00EB4184" w:rsidRDefault="00F52641" w:rsidP="00F52641"/>
    <w:p w14:paraId="44B06B61" w14:textId="77777777" w:rsidR="00F52641" w:rsidRPr="00EA015C" w:rsidRDefault="00F52641" w:rsidP="00F52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DF6489C" w14:textId="77777777" w:rsidR="00F52641" w:rsidRDefault="00F52641" w:rsidP="00F52641">
      <w:pPr>
        <w:pStyle w:val="Heading5"/>
      </w:pPr>
      <w:bookmarkStart w:id="111" w:name="_Toc96959874"/>
      <w:bookmarkStart w:id="112" w:name="_Toc100819848"/>
      <w:r>
        <w:lastRenderedPageBreak/>
        <w:t>5.1.6.2.8</w:t>
      </w:r>
      <w:r>
        <w:tab/>
        <w:t xml:space="preserve">Type </w:t>
      </w:r>
      <w:proofErr w:type="spellStart"/>
      <w:r>
        <w:t>ParameterProcessingInstruction</w:t>
      </w:r>
      <w:bookmarkEnd w:id="111"/>
      <w:bookmarkEnd w:id="112"/>
      <w:proofErr w:type="spellEnd"/>
    </w:p>
    <w:p w14:paraId="6C4C9157" w14:textId="77777777" w:rsidR="00F52641" w:rsidRDefault="00F52641" w:rsidP="00F52641">
      <w:pPr>
        <w:pStyle w:val="TH"/>
      </w:pPr>
      <w:r>
        <w:rPr>
          <w:noProof/>
        </w:rPr>
        <w:t>Table </w:t>
      </w:r>
      <w:r>
        <w:t xml:space="preserve">5.1.6.2.8-1: </w:t>
      </w:r>
      <w:r>
        <w:rPr>
          <w:noProof/>
        </w:rPr>
        <w:t>Definition of type</w:t>
      </w:r>
      <w:r>
        <w:t xml:space="preserve"> </w:t>
      </w:r>
      <w:proofErr w:type="spellStart"/>
      <w:r>
        <w:t>ParameterProcessingInstruction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52641" w14:paraId="14C61F00"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0709C6F" w14:textId="77777777" w:rsidR="00F52641" w:rsidRDefault="00F52641" w:rsidP="001310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2E2279" w14:textId="77777777" w:rsidR="00F52641" w:rsidRDefault="00F52641"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D2EC3" w14:textId="77777777" w:rsidR="00F52641" w:rsidRDefault="00F52641" w:rsidP="001310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27A829" w14:textId="77777777" w:rsidR="00F52641" w:rsidRDefault="00F52641" w:rsidP="0013103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56B0503" w14:textId="77777777" w:rsidR="00F52641" w:rsidRDefault="00F52641" w:rsidP="0013103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AC0EF1" w14:textId="77777777" w:rsidR="00F52641" w:rsidRDefault="00F52641" w:rsidP="0013103E">
            <w:pPr>
              <w:pStyle w:val="TAH"/>
              <w:rPr>
                <w:rFonts w:cs="Arial"/>
                <w:szCs w:val="18"/>
              </w:rPr>
            </w:pPr>
            <w:r>
              <w:rPr>
                <w:rFonts w:cs="Arial"/>
                <w:szCs w:val="18"/>
              </w:rPr>
              <w:t>Applicability</w:t>
            </w:r>
          </w:p>
        </w:tc>
      </w:tr>
      <w:tr w:rsidR="00F52641" w14:paraId="49B4DF8A"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0FA0089D" w14:textId="77777777" w:rsidR="00F52641" w:rsidRDefault="00F52641" w:rsidP="0013103E">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097718B3" w14:textId="77777777" w:rsidR="00F52641" w:rsidRPr="000334B7" w:rsidRDefault="00F52641" w:rsidP="0013103E">
            <w:pPr>
              <w:pStyle w:val="TAL"/>
            </w:pPr>
            <w:proofErr w:type="spellStart"/>
            <w:r>
              <w:rPr>
                <w:lang w:val="de-DE"/>
              </w:rPr>
              <w:t>string</w:t>
            </w:r>
            <w:proofErr w:type="spellEnd"/>
          </w:p>
        </w:tc>
        <w:tc>
          <w:tcPr>
            <w:tcW w:w="425" w:type="dxa"/>
            <w:tcBorders>
              <w:top w:val="single" w:sz="4" w:space="0" w:color="auto"/>
              <w:left w:val="single" w:sz="4" w:space="0" w:color="auto"/>
              <w:bottom w:val="single" w:sz="4" w:space="0" w:color="auto"/>
              <w:right w:val="single" w:sz="4" w:space="0" w:color="auto"/>
            </w:tcBorders>
          </w:tcPr>
          <w:p w14:paraId="38FB3E34" w14:textId="77777777" w:rsidR="00F52641" w:rsidRDefault="00F52641" w:rsidP="001310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8E2D0E" w14:textId="77777777" w:rsidR="00F52641" w:rsidRDefault="00F52641" w:rsidP="0013103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E633598" w14:textId="05648626" w:rsidR="00F52641" w:rsidRDefault="00F52641" w:rsidP="0013103E">
            <w:pPr>
              <w:pStyle w:val="TAL"/>
              <w:rPr>
                <w:rFonts w:cs="Arial"/>
                <w:szCs w:val="18"/>
              </w:rPr>
            </w:pPr>
            <w:r>
              <w:rPr>
                <w:rFonts w:cs="Arial"/>
                <w:szCs w:val="18"/>
              </w:rPr>
              <w:t xml:space="preserve">This attribute </w:t>
            </w:r>
            <w:r w:rsidRPr="007E61F2">
              <w:rPr>
                <w:rFonts w:cs="Arial"/>
                <w:szCs w:val="18"/>
              </w:rPr>
              <w:t>contains a JSON pointer value (as defined in IETF</w:t>
            </w:r>
            <w:r>
              <w:rPr>
                <w:rFonts w:cs="Arial"/>
                <w:szCs w:val="18"/>
              </w:rPr>
              <w:t> </w:t>
            </w:r>
            <w:r w:rsidRPr="007E61F2">
              <w:rPr>
                <w:rFonts w:cs="Arial"/>
                <w:szCs w:val="18"/>
              </w:rPr>
              <w:t>RFC</w:t>
            </w:r>
            <w:r>
              <w:rPr>
                <w:rFonts w:cs="Arial"/>
                <w:szCs w:val="18"/>
              </w:rPr>
              <w:t> </w:t>
            </w:r>
            <w:r w:rsidRPr="007E61F2">
              <w:rPr>
                <w:rFonts w:cs="Arial"/>
                <w:szCs w:val="18"/>
              </w:rPr>
              <w:t>6901</w:t>
            </w:r>
            <w:r>
              <w:rPr>
                <w:rFonts w:cs="Arial"/>
                <w:szCs w:val="18"/>
              </w:rPr>
              <w:t> </w:t>
            </w:r>
            <w:r w:rsidRPr="007E61F2">
              <w:rPr>
                <w:rFonts w:cs="Arial"/>
                <w:szCs w:val="18"/>
              </w:rPr>
              <w:t>[</w:t>
            </w:r>
            <w:r>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w:t>
            </w:r>
            <w:del w:id="113" w:author="Nokia" w:date="2022-08-11T06:36:00Z">
              <w:r w:rsidDel="00BD58E5">
                <w:rPr>
                  <w:rFonts w:cs="Arial"/>
                  <w:szCs w:val="18"/>
                </w:rPr>
                <w:delText xml:space="preserve">or </w:delText>
              </w:r>
            </w:del>
            <w:proofErr w:type="spellStart"/>
            <w:r>
              <w:rPr>
                <w:rFonts w:cs="Arial"/>
                <w:szCs w:val="18"/>
              </w:rPr>
              <w:t>M</w:t>
            </w:r>
            <w:r w:rsidRPr="007E61F2">
              <w:rPr>
                <w:rFonts w:cs="Arial"/>
                <w:szCs w:val="18"/>
              </w:rPr>
              <w:t>onitoringReport</w:t>
            </w:r>
            <w:proofErr w:type="spellEnd"/>
            <w:ins w:id="114" w:author="Nokia" w:date="2022-08-11T06:36:00Z">
              <w:r w:rsidR="00BD58E5">
                <w:rPr>
                  <w:rFonts w:cs="Arial"/>
                  <w:szCs w:val="18"/>
                </w:rPr>
                <w:t xml:space="preserve">, </w:t>
              </w:r>
              <w:proofErr w:type="spellStart"/>
              <w:r w:rsidR="00BD58E5">
                <w:rPr>
                  <w:rFonts w:cs="Arial"/>
                  <w:szCs w:val="18"/>
                </w:rPr>
                <w:t>NotificationData</w:t>
              </w:r>
              <w:proofErr w:type="spellEnd"/>
              <w:r w:rsidR="00BD58E5">
                <w:rPr>
                  <w:rFonts w:cs="Arial"/>
                  <w:szCs w:val="18"/>
                </w:rPr>
                <w:t xml:space="preserve">, or </w:t>
              </w:r>
              <w:proofErr w:type="spellStart"/>
              <w:r w:rsidR="00BD58E5">
                <w:rPr>
                  <w:rFonts w:cs="Arial"/>
                  <w:szCs w:val="18"/>
                </w:rPr>
                <w:t>SACEventReport</w:t>
              </w:r>
            </w:ins>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F0BFB4F" w14:textId="77777777" w:rsidR="00F52641" w:rsidRDefault="00F52641" w:rsidP="0013103E">
            <w:pPr>
              <w:pStyle w:val="TAL"/>
              <w:rPr>
                <w:rFonts w:cs="Arial"/>
                <w:szCs w:val="18"/>
              </w:rPr>
            </w:pPr>
          </w:p>
        </w:tc>
      </w:tr>
      <w:tr w:rsidR="00F52641" w14:paraId="5261CA36"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3AF082CE" w14:textId="77777777" w:rsidR="00F52641" w:rsidRDefault="00F52641" w:rsidP="0013103E">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7D6F23A" w14:textId="77777777" w:rsidR="00F52641" w:rsidRDefault="00F52641" w:rsidP="0013103E">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C17694C" w14:textId="77777777" w:rsidR="00F52641" w:rsidRDefault="00F52641" w:rsidP="0013103E">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92F545D" w14:textId="77777777" w:rsidR="00F52641" w:rsidRDefault="00F52641" w:rsidP="0013103E">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C43FC3" w14:textId="77777777" w:rsidR="00F52641" w:rsidRDefault="00F52641" w:rsidP="0013103E">
            <w:pPr>
              <w:pStyle w:val="TAL"/>
              <w:rPr>
                <w:rFonts w:cs="Arial"/>
                <w:szCs w:val="18"/>
                <w:lang w:eastAsia="zh-CN"/>
              </w:rPr>
            </w:pPr>
            <w:bookmarkStart w:id="115" w:name="_Hlk91580840"/>
            <w:r>
              <w:rPr>
                <w:rFonts w:cs="Arial"/>
                <w:szCs w:val="18"/>
                <w:lang w:eastAsia="zh-CN"/>
              </w:rPr>
              <w:t>A list of values for the attribute identified by the "name" attribute, which shall be matched with values contained in the notifications received and summarized by the DCCF.</w:t>
            </w:r>
            <w:bookmarkEnd w:id="115"/>
          </w:p>
          <w:p w14:paraId="6ECEFCB8" w14:textId="77777777" w:rsidR="00F52641" w:rsidRDefault="00F52641" w:rsidP="0013103E">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15C219BB" w14:textId="77777777" w:rsidR="00F52641" w:rsidRDefault="00F52641" w:rsidP="0013103E">
            <w:pPr>
              <w:pStyle w:val="TAL"/>
              <w:rPr>
                <w:rFonts w:cs="Arial"/>
                <w:szCs w:val="18"/>
              </w:rPr>
            </w:pPr>
          </w:p>
        </w:tc>
      </w:tr>
      <w:tr w:rsidR="00F52641" w14:paraId="64BAAF53" w14:textId="77777777" w:rsidTr="0013103E">
        <w:trPr>
          <w:jc w:val="center"/>
        </w:trPr>
        <w:tc>
          <w:tcPr>
            <w:tcW w:w="1531" w:type="dxa"/>
            <w:tcBorders>
              <w:top w:val="single" w:sz="4" w:space="0" w:color="auto"/>
              <w:left w:val="single" w:sz="4" w:space="0" w:color="auto"/>
              <w:bottom w:val="single" w:sz="4" w:space="0" w:color="auto"/>
              <w:right w:val="single" w:sz="4" w:space="0" w:color="auto"/>
            </w:tcBorders>
          </w:tcPr>
          <w:p w14:paraId="0C976B10" w14:textId="77777777" w:rsidR="00F52641" w:rsidRDefault="00F52641" w:rsidP="0013103E">
            <w:pPr>
              <w:pStyle w:val="TAL"/>
            </w:pPr>
            <w:proofErr w:type="spellStart"/>
            <w:r>
              <w:t>sumAttrs</w:t>
            </w:r>
            <w:proofErr w:type="spellEnd"/>
          </w:p>
        </w:tc>
        <w:tc>
          <w:tcPr>
            <w:tcW w:w="1559" w:type="dxa"/>
            <w:tcBorders>
              <w:top w:val="single" w:sz="4" w:space="0" w:color="auto"/>
              <w:left w:val="single" w:sz="4" w:space="0" w:color="auto"/>
              <w:bottom w:val="single" w:sz="4" w:space="0" w:color="auto"/>
              <w:right w:val="single" w:sz="4" w:space="0" w:color="auto"/>
            </w:tcBorders>
          </w:tcPr>
          <w:p w14:paraId="27F2F871" w14:textId="77777777" w:rsidR="00F52641" w:rsidRDefault="00F52641" w:rsidP="0013103E">
            <w:pPr>
              <w:pStyle w:val="TAL"/>
            </w:pPr>
            <w:r>
              <w:t>array(</w:t>
            </w:r>
            <w:proofErr w:type="spellStart"/>
            <w:r>
              <w:t>SummarizationAttribute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31C04C" w14:textId="77777777" w:rsidR="00F52641" w:rsidRDefault="00F52641" w:rsidP="0013103E">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2AAF4C2" w14:textId="77777777" w:rsidR="00F52641" w:rsidRDefault="00F52641" w:rsidP="0013103E">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37C8574" w14:textId="77777777" w:rsidR="00F52641" w:rsidRDefault="00F52641" w:rsidP="0013103E">
            <w:pPr>
              <w:pStyle w:val="TAL"/>
              <w:rPr>
                <w:lang w:eastAsia="zh-CN"/>
              </w:rPr>
            </w:pPr>
            <w:bookmarkStart w:id="116" w:name="_Hlk91580885"/>
            <w:r>
              <w:rPr>
                <w:lang w:eastAsia="zh-CN"/>
              </w:rPr>
              <w:t>A</w:t>
            </w:r>
            <w:r w:rsidRPr="000334B7">
              <w:rPr>
                <w:lang w:eastAsia="zh-CN"/>
              </w:rPr>
              <w:t>ttributes</w:t>
            </w:r>
            <w:r>
              <w:rPr>
                <w:lang w:eastAsia="zh-CN"/>
              </w:rPr>
              <w:t xml:space="preserve"> requested to be used in the summarized reports.</w:t>
            </w:r>
            <w:bookmarkEnd w:id="116"/>
          </w:p>
        </w:tc>
        <w:tc>
          <w:tcPr>
            <w:tcW w:w="1843" w:type="dxa"/>
            <w:tcBorders>
              <w:top w:val="single" w:sz="4" w:space="0" w:color="auto"/>
              <w:left w:val="single" w:sz="4" w:space="0" w:color="auto"/>
              <w:bottom w:val="single" w:sz="4" w:space="0" w:color="auto"/>
              <w:right w:val="single" w:sz="4" w:space="0" w:color="auto"/>
            </w:tcBorders>
          </w:tcPr>
          <w:p w14:paraId="2B1877DA" w14:textId="77777777" w:rsidR="00F52641" w:rsidRDefault="00F52641" w:rsidP="0013103E">
            <w:pPr>
              <w:pStyle w:val="TAL"/>
              <w:rPr>
                <w:rFonts w:cs="Arial"/>
                <w:szCs w:val="18"/>
              </w:rPr>
            </w:pPr>
          </w:p>
        </w:tc>
      </w:tr>
    </w:tbl>
    <w:p w14:paraId="0761E857" w14:textId="77777777" w:rsidR="00F52641" w:rsidRPr="00EB4184" w:rsidRDefault="00F52641" w:rsidP="00F52641"/>
    <w:p w14:paraId="521AFB6A" w14:textId="77777777" w:rsidR="00F52641" w:rsidRPr="00EA015C" w:rsidRDefault="00F52641" w:rsidP="00F52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8D51ADA" w14:textId="77777777" w:rsidR="00F52641" w:rsidRDefault="00F52641" w:rsidP="00F52641">
      <w:pPr>
        <w:pStyle w:val="Heading4"/>
      </w:pPr>
      <w:bookmarkStart w:id="117" w:name="_Toc73173328"/>
      <w:bookmarkStart w:id="118" w:name="_Toc96959927"/>
      <w:bookmarkStart w:id="119" w:name="_Toc100819890"/>
      <w:r>
        <w:t>5.2.6.1</w:t>
      </w:r>
      <w:r>
        <w:tab/>
        <w:t>General</w:t>
      </w:r>
      <w:bookmarkEnd w:id="117"/>
      <w:bookmarkEnd w:id="118"/>
      <w:bookmarkEnd w:id="119"/>
    </w:p>
    <w:p w14:paraId="22741A07" w14:textId="77777777" w:rsidR="00F52641" w:rsidRDefault="00F52641" w:rsidP="00F52641">
      <w:r>
        <w:t xml:space="preserve">This clause specifies the application data model supported by the </w:t>
      </w:r>
      <w:proofErr w:type="spellStart"/>
      <w:r>
        <w:rPr>
          <w:lang w:eastAsia="ja-JP"/>
        </w:rPr>
        <w:t>Ndccf_ContextManagement</w:t>
      </w:r>
      <w:proofErr w:type="spellEnd"/>
      <w:r>
        <w:t xml:space="preserve"> API.</w:t>
      </w:r>
    </w:p>
    <w:p w14:paraId="5B1749B2" w14:textId="77777777" w:rsidR="00F52641" w:rsidRDefault="00F52641" w:rsidP="00F52641">
      <w:r>
        <w:t xml:space="preserve">Table 5.2.6.1-1 specifies the data types defined for the </w:t>
      </w:r>
      <w:proofErr w:type="spellStart"/>
      <w:r>
        <w:rPr>
          <w:lang w:eastAsia="ja-JP"/>
        </w:rPr>
        <w:t>Ndccf_ContextManagement</w:t>
      </w:r>
      <w:proofErr w:type="spellEnd"/>
      <w:r>
        <w:t xml:space="preserve"> service based interface protocol.</w:t>
      </w:r>
    </w:p>
    <w:p w14:paraId="277312A0" w14:textId="77777777" w:rsidR="00F52641" w:rsidRDefault="00F52641" w:rsidP="00F52641"/>
    <w:p w14:paraId="049E3941" w14:textId="77777777" w:rsidR="00F52641" w:rsidRDefault="00F52641" w:rsidP="00F52641">
      <w:pPr>
        <w:pStyle w:val="TH"/>
      </w:pPr>
      <w:r>
        <w:t xml:space="preserve">Table 5.2.6.1-1: </w:t>
      </w:r>
      <w:proofErr w:type="spellStart"/>
      <w:r>
        <w:rPr>
          <w:lang w:eastAsia="ja-JP"/>
        </w:rPr>
        <w:t>Ndccf_ContextManagement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F52641" w14:paraId="72204684" w14:textId="77777777" w:rsidTr="0013103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071DC6" w14:textId="77777777" w:rsidR="00F52641" w:rsidRDefault="00F52641" w:rsidP="0013103E">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D0E0062" w14:textId="77777777" w:rsidR="00F52641" w:rsidRDefault="00F52641" w:rsidP="0013103E">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D318611" w14:textId="77777777" w:rsidR="00F52641" w:rsidRDefault="00F52641" w:rsidP="0013103E">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FF12B8B" w14:textId="77777777" w:rsidR="00F52641" w:rsidRDefault="00F52641" w:rsidP="0013103E">
            <w:pPr>
              <w:pStyle w:val="TAH"/>
            </w:pPr>
            <w:r>
              <w:t>Applicability</w:t>
            </w:r>
          </w:p>
        </w:tc>
      </w:tr>
      <w:tr w:rsidR="00F52641" w14:paraId="6B7AFD14" w14:textId="77777777" w:rsidTr="0013103E">
        <w:trPr>
          <w:jc w:val="center"/>
        </w:trPr>
        <w:tc>
          <w:tcPr>
            <w:tcW w:w="1735" w:type="dxa"/>
            <w:tcBorders>
              <w:top w:val="single" w:sz="4" w:space="0" w:color="auto"/>
              <w:left w:val="single" w:sz="4" w:space="0" w:color="auto"/>
              <w:bottom w:val="single" w:sz="4" w:space="0" w:color="auto"/>
              <w:right w:val="single" w:sz="4" w:space="0" w:color="auto"/>
            </w:tcBorders>
          </w:tcPr>
          <w:p w14:paraId="5B3E19AE" w14:textId="77777777" w:rsidR="00F52641" w:rsidRDefault="00F52641" w:rsidP="0013103E">
            <w:pPr>
              <w:pStyle w:val="TAL"/>
            </w:pPr>
            <w:proofErr w:type="spellStart"/>
            <w:r>
              <w:t>NdccfDataCollectionProfile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786C1F6B" w14:textId="77777777" w:rsidR="00F52641" w:rsidRDefault="00F52641" w:rsidP="0013103E">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6FE4BB2" w14:textId="77777777" w:rsidR="00F52641" w:rsidRDefault="00F52641" w:rsidP="0013103E">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4AAE75F" w14:textId="77777777" w:rsidR="00F52641" w:rsidRDefault="00F52641" w:rsidP="0013103E">
            <w:pPr>
              <w:pStyle w:val="TAL"/>
              <w:rPr>
                <w:rFonts w:cs="Arial"/>
                <w:szCs w:val="18"/>
              </w:rPr>
            </w:pPr>
          </w:p>
        </w:tc>
      </w:tr>
    </w:tbl>
    <w:p w14:paraId="684BD2BD" w14:textId="77777777" w:rsidR="00F52641" w:rsidRDefault="00F52641" w:rsidP="00F52641"/>
    <w:p w14:paraId="3FE07AD8" w14:textId="77777777" w:rsidR="00F52641" w:rsidRDefault="00F52641" w:rsidP="00F52641">
      <w:r>
        <w:t xml:space="preserve">Table 5.2.6.1-2 specifies data types re-used by the </w:t>
      </w:r>
      <w:proofErr w:type="spellStart"/>
      <w:r>
        <w:rPr>
          <w:lang w:eastAsia="ja-JP"/>
        </w:rPr>
        <w:t>Ndccf_ContextManagement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Ndccf_ContextManagement</w:t>
      </w:r>
      <w:proofErr w:type="spellEnd"/>
      <w:r>
        <w:t xml:space="preserve"> service based interface.</w:t>
      </w:r>
    </w:p>
    <w:p w14:paraId="21D596AC" w14:textId="77777777" w:rsidR="00F52641" w:rsidRDefault="00F52641" w:rsidP="00F52641">
      <w:pPr>
        <w:pStyle w:val="TH"/>
      </w:pPr>
      <w:r>
        <w:lastRenderedPageBreak/>
        <w:t xml:space="preserve">Table 5.2.6.1-2: </w:t>
      </w:r>
      <w:proofErr w:type="spellStart"/>
      <w:r>
        <w:rPr>
          <w:lang w:eastAsia="ja-JP"/>
        </w:rPr>
        <w:t>Ndccf_ContextManagement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F52641" w14:paraId="3C3A23B4" w14:textId="77777777" w:rsidTr="0013103E">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1A021509" w14:textId="77777777" w:rsidR="00F52641" w:rsidRDefault="00F52641" w:rsidP="0013103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EDB7DC" w14:textId="77777777" w:rsidR="00F52641" w:rsidRDefault="00F52641" w:rsidP="0013103E">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6B3589A" w14:textId="77777777" w:rsidR="00F52641" w:rsidRDefault="00F52641" w:rsidP="0013103E">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495AD214" w14:textId="77777777" w:rsidR="00F52641" w:rsidRDefault="00F52641" w:rsidP="0013103E">
            <w:pPr>
              <w:pStyle w:val="TAH"/>
            </w:pPr>
            <w:r>
              <w:t>Applicability</w:t>
            </w:r>
          </w:p>
        </w:tc>
      </w:tr>
      <w:tr w:rsidR="00F52641" w:rsidDel="00BD58E5" w14:paraId="4B826040" w14:textId="734D43BC" w:rsidTr="0013103E">
        <w:trPr>
          <w:jc w:val="center"/>
          <w:del w:id="120" w:author="Nokia" w:date="2022-08-11T06:37:00Z"/>
        </w:trPr>
        <w:tc>
          <w:tcPr>
            <w:tcW w:w="2288" w:type="dxa"/>
            <w:tcBorders>
              <w:top w:val="single" w:sz="4" w:space="0" w:color="auto"/>
              <w:left w:val="single" w:sz="4" w:space="0" w:color="auto"/>
              <w:bottom w:val="single" w:sz="4" w:space="0" w:color="auto"/>
              <w:right w:val="single" w:sz="4" w:space="0" w:color="auto"/>
            </w:tcBorders>
          </w:tcPr>
          <w:p w14:paraId="1D789373" w14:textId="1979F901" w:rsidR="00F52641" w:rsidDel="00BD58E5" w:rsidRDefault="00F52641" w:rsidP="0013103E">
            <w:pPr>
              <w:pStyle w:val="TAL"/>
              <w:rPr>
                <w:del w:id="121" w:author="Nokia" w:date="2022-08-11T06:37:00Z"/>
              </w:rPr>
            </w:pPr>
            <w:del w:id="122" w:author="Nokia" w:date="2022-08-11T06:37:00Z">
              <w:r w:rsidRPr="002A3F7A" w:rsidDel="00BD58E5">
                <w:delText>AfEventExposureSubsc</w:delText>
              </w:r>
            </w:del>
          </w:p>
        </w:tc>
        <w:tc>
          <w:tcPr>
            <w:tcW w:w="1848" w:type="dxa"/>
            <w:tcBorders>
              <w:top w:val="single" w:sz="4" w:space="0" w:color="auto"/>
              <w:left w:val="single" w:sz="4" w:space="0" w:color="auto"/>
              <w:bottom w:val="single" w:sz="4" w:space="0" w:color="auto"/>
              <w:right w:val="single" w:sz="4" w:space="0" w:color="auto"/>
            </w:tcBorders>
          </w:tcPr>
          <w:p w14:paraId="35BD5B33" w14:textId="655FEBB2" w:rsidR="00F52641" w:rsidDel="00BD58E5" w:rsidRDefault="00F52641" w:rsidP="0013103E">
            <w:pPr>
              <w:pStyle w:val="TAL"/>
              <w:rPr>
                <w:del w:id="123" w:author="Nokia" w:date="2022-08-11T06:37:00Z"/>
              </w:rPr>
            </w:pPr>
            <w:del w:id="124" w:author="Nokia" w:date="2022-08-11T06:37:00Z">
              <w:r w:rsidDel="00BD58E5">
                <w:delText>3GPP TS 29.517 [</w:delText>
              </w:r>
              <w:r w:rsidRPr="00465A81" w:rsidDel="00BD58E5">
                <w:delText>21</w:delText>
              </w:r>
              <w:r w:rsidDel="00BD58E5">
                <w:delText>]</w:delText>
              </w:r>
            </w:del>
          </w:p>
        </w:tc>
        <w:tc>
          <w:tcPr>
            <w:tcW w:w="3229" w:type="dxa"/>
            <w:tcBorders>
              <w:top w:val="single" w:sz="4" w:space="0" w:color="auto"/>
              <w:left w:val="single" w:sz="4" w:space="0" w:color="auto"/>
              <w:bottom w:val="single" w:sz="4" w:space="0" w:color="auto"/>
              <w:right w:val="single" w:sz="4" w:space="0" w:color="auto"/>
            </w:tcBorders>
          </w:tcPr>
          <w:p w14:paraId="3C6084C0" w14:textId="3ABE0C63" w:rsidR="00F52641" w:rsidDel="00BD58E5" w:rsidRDefault="00F52641" w:rsidP="0013103E">
            <w:pPr>
              <w:pStyle w:val="TAL"/>
              <w:rPr>
                <w:del w:id="125" w:author="Nokia" w:date="2022-08-11T06:37:00Z"/>
                <w:rFonts w:cs="Arial"/>
                <w:szCs w:val="18"/>
              </w:rPr>
            </w:pPr>
            <w:del w:id="126" w:author="Nokia" w:date="2022-08-11T06:37:00Z">
              <w:r w:rsidDel="00BD58E5">
                <w:rPr>
                  <w:rFonts w:cs="Arial"/>
                  <w:szCs w:val="18"/>
                </w:rPr>
                <w:delText xml:space="preserve">Represents an </w:delText>
              </w:r>
              <w:r w:rsidRPr="00465A81" w:rsidDel="00BD58E5">
                <w:rPr>
                  <w:rFonts w:cs="Arial"/>
                  <w:szCs w:val="18"/>
                </w:rPr>
                <w:delText>AF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5DD18FB1" w14:textId="27EE12A0" w:rsidR="00F52641" w:rsidDel="00BD58E5" w:rsidRDefault="00F52641" w:rsidP="0013103E">
            <w:pPr>
              <w:pStyle w:val="TAL"/>
              <w:rPr>
                <w:del w:id="127" w:author="Nokia" w:date="2022-08-11T06:37:00Z"/>
                <w:rFonts w:cs="Arial"/>
                <w:szCs w:val="18"/>
              </w:rPr>
            </w:pPr>
          </w:p>
        </w:tc>
      </w:tr>
      <w:tr w:rsidR="00F52641" w:rsidDel="00BD58E5" w14:paraId="1E73F9D5" w14:textId="261446EC" w:rsidTr="0013103E">
        <w:trPr>
          <w:jc w:val="center"/>
          <w:del w:id="128" w:author="Nokia" w:date="2022-08-11T06:37:00Z"/>
        </w:trPr>
        <w:tc>
          <w:tcPr>
            <w:tcW w:w="2288" w:type="dxa"/>
            <w:tcBorders>
              <w:top w:val="single" w:sz="4" w:space="0" w:color="auto"/>
              <w:left w:val="single" w:sz="4" w:space="0" w:color="auto"/>
              <w:bottom w:val="single" w:sz="4" w:space="0" w:color="auto"/>
              <w:right w:val="single" w:sz="4" w:space="0" w:color="auto"/>
            </w:tcBorders>
          </w:tcPr>
          <w:p w14:paraId="63B3671E" w14:textId="25F6E914" w:rsidR="00F52641" w:rsidRPr="002A3F7A" w:rsidDel="00BD58E5" w:rsidRDefault="00F52641" w:rsidP="0013103E">
            <w:pPr>
              <w:pStyle w:val="TAL"/>
              <w:rPr>
                <w:del w:id="129" w:author="Nokia" w:date="2022-08-11T06:37:00Z"/>
              </w:rPr>
            </w:pPr>
            <w:del w:id="130" w:author="Nokia" w:date="2022-08-11T06:37:00Z">
              <w:r w:rsidRPr="00D276BF" w:rsidDel="00BD58E5">
                <w:delText>AmfEventSubscription</w:delText>
              </w:r>
            </w:del>
          </w:p>
        </w:tc>
        <w:tc>
          <w:tcPr>
            <w:tcW w:w="1848" w:type="dxa"/>
            <w:tcBorders>
              <w:top w:val="single" w:sz="4" w:space="0" w:color="auto"/>
              <w:left w:val="single" w:sz="4" w:space="0" w:color="auto"/>
              <w:bottom w:val="single" w:sz="4" w:space="0" w:color="auto"/>
              <w:right w:val="single" w:sz="4" w:space="0" w:color="auto"/>
            </w:tcBorders>
          </w:tcPr>
          <w:p w14:paraId="7487CB01" w14:textId="2CFA7F83" w:rsidR="00F52641" w:rsidDel="00BD58E5" w:rsidRDefault="00F52641" w:rsidP="0013103E">
            <w:pPr>
              <w:pStyle w:val="TAL"/>
              <w:rPr>
                <w:del w:id="131" w:author="Nokia" w:date="2022-08-11T06:37:00Z"/>
              </w:rPr>
            </w:pPr>
            <w:del w:id="132" w:author="Nokia" w:date="2022-08-11T06:37:00Z">
              <w:r w:rsidDel="00BD58E5">
                <w:delText>3GPP TS 29.518 [</w:delText>
              </w:r>
              <w:r w:rsidRPr="00465A81" w:rsidDel="00BD58E5">
                <w:delText>19</w:delText>
              </w:r>
              <w:r w:rsidDel="00BD58E5">
                <w:delText>]</w:delText>
              </w:r>
            </w:del>
          </w:p>
        </w:tc>
        <w:tc>
          <w:tcPr>
            <w:tcW w:w="3229" w:type="dxa"/>
            <w:tcBorders>
              <w:top w:val="single" w:sz="4" w:space="0" w:color="auto"/>
              <w:left w:val="single" w:sz="4" w:space="0" w:color="auto"/>
              <w:bottom w:val="single" w:sz="4" w:space="0" w:color="auto"/>
              <w:right w:val="single" w:sz="4" w:space="0" w:color="auto"/>
            </w:tcBorders>
          </w:tcPr>
          <w:p w14:paraId="1883CECA" w14:textId="463E5A6E" w:rsidR="00F52641" w:rsidDel="00BD58E5" w:rsidRDefault="00F52641" w:rsidP="0013103E">
            <w:pPr>
              <w:pStyle w:val="TAL"/>
              <w:rPr>
                <w:del w:id="133" w:author="Nokia" w:date="2022-08-11T06:37:00Z"/>
                <w:rFonts w:cs="Arial"/>
                <w:szCs w:val="18"/>
              </w:rPr>
            </w:pPr>
            <w:del w:id="134" w:author="Nokia" w:date="2022-08-11T06:37:00Z">
              <w:r w:rsidDel="00BD58E5">
                <w:rPr>
                  <w:rFonts w:cs="Arial"/>
                  <w:szCs w:val="18"/>
                </w:rPr>
                <w:delText>Represents an AMF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13A0E4BE" w14:textId="6120100A" w:rsidR="00F52641" w:rsidDel="00BD58E5" w:rsidRDefault="00F52641" w:rsidP="0013103E">
            <w:pPr>
              <w:pStyle w:val="TAL"/>
              <w:rPr>
                <w:del w:id="135" w:author="Nokia" w:date="2022-08-11T06:37:00Z"/>
                <w:rFonts w:cs="Arial"/>
                <w:szCs w:val="18"/>
              </w:rPr>
            </w:pPr>
          </w:p>
        </w:tc>
      </w:tr>
      <w:tr w:rsidR="00F52641" w14:paraId="6A9408B3" w14:textId="77777777" w:rsidTr="0013103E">
        <w:trPr>
          <w:jc w:val="center"/>
        </w:trPr>
        <w:tc>
          <w:tcPr>
            <w:tcW w:w="2288" w:type="dxa"/>
            <w:tcBorders>
              <w:top w:val="single" w:sz="4" w:space="0" w:color="auto"/>
              <w:left w:val="single" w:sz="4" w:space="0" w:color="auto"/>
              <w:bottom w:val="single" w:sz="4" w:space="0" w:color="auto"/>
              <w:right w:val="single" w:sz="4" w:space="0" w:color="auto"/>
            </w:tcBorders>
          </w:tcPr>
          <w:p w14:paraId="62442BAE" w14:textId="77777777" w:rsidR="00F52641" w:rsidRPr="00D276BF" w:rsidRDefault="00F52641" w:rsidP="0013103E">
            <w:pPr>
              <w:pStyle w:val="TAL"/>
            </w:pPr>
            <w:proofErr w:type="spellStart"/>
            <w:r>
              <w:t>DataSubscription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6C4CA11A" w14:textId="77777777" w:rsidR="00F52641" w:rsidRDefault="00F52641" w:rsidP="0013103E">
            <w:pPr>
              <w:pStyle w:val="TAL"/>
            </w:pPr>
            <w:r>
              <w:rPr>
                <w:noProof/>
              </w:rPr>
              <w:t>3GPP TS 29.575 [25]</w:t>
            </w:r>
          </w:p>
        </w:tc>
        <w:tc>
          <w:tcPr>
            <w:tcW w:w="3229" w:type="dxa"/>
            <w:tcBorders>
              <w:top w:val="single" w:sz="4" w:space="0" w:color="auto"/>
              <w:left w:val="single" w:sz="4" w:space="0" w:color="auto"/>
              <w:bottom w:val="single" w:sz="4" w:space="0" w:color="auto"/>
              <w:right w:val="single" w:sz="4" w:space="0" w:color="auto"/>
            </w:tcBorders>
          </w:tcPr>
          <w:p w14:paraId="52CD5C0E" w14:textId="77777777" w:rsidR="00F52641" w:rsidRDefault="00F52641" w:rsidP="0013103E">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2B51576F" w14:textId="77777777" w:rsidR="00F52641" w:rsidRDefault="00F52641" w:rsidP="0013103E">
            <w:pPr>
              <w:pStyle w:val="TAL"/>
              <w:rPr>
                <w:rFonts w:cs="Arial"/>
                <w:szCs w:val="18"/>
              </w:rPr>
            </w:pPr>
          </w:p>
        </w:tc>
      </w:tr>
      <w:tr w:rsidR="00F52641" w:rsidDel="00BD58E5" w14:paraId="1CEBCDF2" w14:textId="0A93CEEC" w:rsidTr="0013103E">
        <w:trPr>
          <w:jc w:val="center"/>
          <w:del w:id="136" w:author="Nokia" w:date="2022-08-11T06:37:00Z"/>
        </w:trPr>
        <w:tc>
          <w:tcPr>
            <w:tcW w:w="2288" w:type="dxa"/>
            <w:tcBorders>
              <w:top w:val="single" w:sz="4" w:space="0" w:color="auto"/>
              <w:left w:val="single" w:sz="4" w:space="0" w:color="auto"/>
              <w:bottom w:val="single" w:sz="4" w:space="0" w:color="auto"/>
              <w:right w:val="single" w:sz="4" w:space="0" w:color="auto"/>
            </w:tcBorders>
          </w:tcPr>
          <w:p w14:paraId="4C1EB0E4" w14:textId="36A700E9" w:rsidR="00F52641" w:rsidRPr="003D3AE0" w:rsidDel="00BD58E5" w:rsidRDefault="00F52641" w:rsidP="0013103E">
            <w:pPr>
              <w:pStyle w:val="TAL"/>
              <w:rPr>
                <w:del w:id="137" w:author="Nokia" w:date="2022-08-11T06:37:00Z"/>
              </w:rPr>
            </w:pPr>
            <w:del w:id="138" w:author="Nokia" w:date="2022-08-11T06:37:00Z">
              <w:r w:rsidRPr="00D276BF" w:rsidDel="00BD58E5">
                <w:delText>EeSubscription</w:delText>
              </w:r>
            </w:del>
          </w:p>
        </w:tc>
        <w:tc>
          <w:tcPr>
            <w:tcW w:w="1848" w:type="dxa"/>
            <w:tcBorders>
              <w:top w:val="single" w:sz="4" w:space="0" w:color="auto"/>
              <w:left w:val="single" w:sz="4" w:space="0" w:color="auto"/>
              <w:bottom w:val="single" w:sz="4" w:space="0" w:color="auto"/>
              <w:right w:val="single" w:sz="4" w:space="0" w:color="auto"/>
            </w:tcBorders>
          </w:tcPr>
          <w:p w14:paraId="5074E9F4" w14:textId="36CE022C" w:rsidR="00F52641" w:rsidDel="00BD58E5" w:rsidRDefault="00F52641" w:rsidP="0013103E">
            <w:pPr>
              <w:pStyle w:val="TAL"/>
              <w:rPr>
                <w:del w:id="139" w:author="Nokia" w:date="2022-08-11T06:37:00Z"/>
              </w:rPr>
            </w:pPr>
            <w:del w:id="140" w:author="Nokia" w:date="2022-08-11T06:37:00Z">
              <w:r w:rsidDel="00BD58E5">
                <w:delText>3GPP TS 29.503 [</w:delText>
              </w:r>
              <w:r w:rsidRPr="00465A81" w:rsidDel="00BD58E5">
                <w:delText>20</w:delText>
              </w:r>
              <w:r w:rsidDel="00BD58E5">
                <w:delText>]</w:delText>
              </w:r>
            </w:del>
          </w:p>
        </w:tc>
        <w:tc>
          <w:tcPr>
            <w:tcW w:w="3229" w:type="dxa"/>
            <w:tcBorders>
              <w:top w:val="single" w:sz="4" w:space="0" w:color="auto"/>
              <w:left w:val="single" w:sz="4" w:space="0" w:color="auto"/>
              <w:bottom w:val="single" w:sz="4" w:space="0" w:color="auto"/>
              <w:right w:val="single" w:sz="4" w:space="0" w:color="auto"/>
            </w:tcBorders>
          </w:tcPr>
          <w:p w14:paraId="3040084A" w14:textId="011125CE" w:rsidR="00F52641" w:rsidRPr="00465A81" w:rsidDel="00BD58E5" w:rsidRDefault="00F52641" w:rsidP="0013103E">
            <w:pPr>
              <w:pStyle w:val="TAL"/>
              <w:rPr>
                <w:del w:id="141" w:author="Nokia" w:date="2022-08-11T06:37:00Z"/>
                <w:rFonts w:cs="Arial"/>
                <w:szCs w:val="18"/>
              </w:rPr>
            </w:pPr>
            <w:del w:id="142" w:author="Nokia" w:date="2022-08-11T06:37:00Z">
              <w:r w:rsidDel="00BD58E5">
                <w:rPr>
                  <w:rFonts w:cs="Arial"/>
                  <w:szCs w:val="18"/>
                </w:rPr>
                <w:delText xml:space="preserve">Represents a </w:delText>
              </w:r>
              <w:r w:rsidRPr="00465A81" w:rsidDel="00BD58E5">
                <w:rPr>
                  <w:rFonts w:cs="Arial"/>
                  <w:szCs w:val="18"/>
                </w:rPr>
                <w:delText>UDM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238ABFC6" w14:textId="09E3FDFF" w:rsidR="00F52641" w:rsidDel="00BD58E5" w:rsidRDefault="00F52641" w:rsidP="0013103E">
            <w:pPr>
              <w:pStyle w:val="TAL"/>
              <w:rPr>
                <w:del w:id="143" w:author="Nokia" w:date="2022-08-11T06:37:00Z"/>
                <w:rFonts w:cs="Arial"/>
                <w:szCs w:val="18"/>
              </w:rPr>
            </w:pPr>
          </w:p>
        </w:tc>
      </w:tr>
      <w:tr w:rsidR="00F52641" w:rsidDel="00BD58E5" w14:paraId="5E978EE0" w14:textId="3263DDFA" w:rsidTr="0013103E">
        <w:trPr>
          <w:jc w:val="center"/>
          <w:del w:id="144" w:author="Nokia" w:date="2022-08-11T06:37:00Z"/>
        </w:trPr>
        <w:tc>
          <w:tcPr>
            <w:tcW w:w="2288" w:type="dxa"/>
            <w:tcBorders>
              <w:top w:val="single" w:sz="4" w:space="0" w:color="auto"/>
              <w:left w:val="single" w:sz="4" w:space="0" w:color="auto"/>
              <w:bottom w:val="single" w:sz="4" w:space="0" w:color="auto"/>
              <w:right w:val="single" w:sz="4" w:space="0" w:color="auto"/>
            </w:tcBorders>
          </w:tcPr>
          <w:p w14:paraId="1D488D8A" w14:textId="3CB6C9EA" w:rsidR="00F52641" w:rsidRPr="003D3AE0" w:rsidDel="00BD58E5" w:rsidRDefault="00F52641" w:rsidP="0013103E">
            <w:pPr>
              <w:pStyle w:val="TAL"/>
              <w:rPr>
                <w:del w:id="145" w:author="Nokia" w:date="2022-08-11T06:37:00Z"/>
              </w:rPr>
            </w:pPr>
            <w:del w:id="146" w:author="Nokia" w:date="2022-08-11T06:37:00Z">
              <w:r w:rsidRPr="002A3F7A" w:rsidDel="00BD58E5">
                <w:delText>NefEventExposureSubsc</w:delText>
              </w:r>
            </w:del>
          </w:p>
        </w:tc>
        <w:tc>
          <w:tcPr>
            <w:tcW w:w="1848" w:type="dxa"/>
            <w:tcBorders>
              <w:top w:val="single" w:sz="4" w:space="0" w:color="auto"/>
              <w:left w:val="single" w:sz="4" w:space="0" w:color="auto"/>
              <w:bottom w:val="single" w:sz="4" w:space="0" w:color="auto"/>
              <w:right w:val="single" w:sz="4" w:space="0" w:color="auto"/>
            </w:tcBorders>
          </w:tcPr>
          <w:p w14:paraId="036AABB2" w14:textId="6A147B4C" w:rsidR="00F52641" w:rsidDel="00BD58E5" w:rsidRDefault="00F52641" w:rsidP="0013103E">
            <w:pPr>
              <w:pStyle w:val="TAL"/>
              <w:rPr>
                <w:del w:id="147" w:author="Nokia" w:date="2022-08-11T06:37:00Z"/>
              </w:rPr>
            </w:pPr>
            <w:del w:id="148" w:author="Nokia" w:date="2022-08-11T06:37:00Z">
              <w:r w:rsidRPr="00F07117" w:rsidDel="00BD58E5">
                <w:delText>3GPP TS 29.5</w:delText>
              </w:r>
              <w:r w:rsidDel="00BD58E5">
                <w:delText>91</w:delText>
              </w:r>
              <w:r w:rsidRPr="00F07117" w:rsidDel="00BD58E5">
                <w:delText> </w:delText>
              </w:r>
              <w:r w:rsidRPr="00376A4A" w:rsidDel="00BD58E5">
                <w:delText>[</w:delText>
              </w:r>
              <w:r w:rsidRPr="00465A81" w:rsidDel="00BD58E5">
                <w:delText>22</w:delText>
              </w:r>
              <w:r w:rsidRPr="00376A4A" w:rsidDel="00BD58E5">
                <w:delText>]</w:delText>
              </w:r>
            </w:del>
          </w:p>
        </w:tc>
        <w:tc>
          <w:tcPr>
            <w:tcW w:w="3229" w:type="dxa"/>
            <w:tcBorders>
              <w:top w:val="single" w:sz="4" w:space="0" w:color="auto"/>
              <w:left w:val="single" w:sz="4" w:space="0" w:color="auto"/>
              <w:bottom w:val="single" w:sz="4" w:space="0" w:color="auto"/>
              <w:right w:val="single" w:sz="4" w:space="0" w:color="auto"/>
            </w:tcBorders>
          </w:tcPr>
          <w:p w14:paraId="2E4986DC" w14:textId="79D0F03D" w:rsidR="00F52641" w:rsidDel="00BD58E5" w:rsidRDefault="00F52641" w:rsidP="0013103E">
            <w:pPr>
              <w:pStyle w:val="TAL"/>
              <w:rPr>
                <w:del w:id="149" w:author="Nokia" w:date="2022-08-11T06:37:00Z"/>
                <w:rFonts w:cs="Arial"/>
                <w:szCs w:val="18"/>
              </w:rPr>
            </w:pPr>
            <w:del w:id="150" w:author="Nokia" w:date="2022-08-11T06:37:00Z">
              <w:r w:rsidDel="00BD58E5">
                <w:rPr>
                  <w:rFonts w:cs="Arial"/>
                  <w:szCs w:val="18"/>
                </w:rPr>
                <w:delText xml:space="preserve">Represents an </w:delText>
              </w:r>
              <w:r w:rsidRPr="00465A81" w:rsidDel="00BD58E5">
                <w:rPr>
                  <w:rFonts w:cs="Arial"/>
                  <w:szCs w:val="18"/>
                </w:rPr>
                <w:delText>NEF event subscription</w:delText>
              </w:r>
              <w:r w:rsidDel="00BD58E5">
                <w:rPr>
                  <w:rFonts w:cs="Arial"/>
                  <w:szCs w:val="18"/>
                </w:rPr>
                <w:delText>.</w:delText>
              </w:r>
            </w:del>
          </w:p>
        </w:tc>
        <w:tc>
          <w:tcPr>
            <w:tcW w:w="2059" w:type="dxa"/>
            <w:tcBorders>
              <w:top w:val="single" w:sz="4" w:space="0" w:color="auto"/>
              <w:left w:val="single" w:sz="4" w:space="0" w:color="auto"/>
              <w:bottom w:val="single" w:sz="4" w:space="0" w:color="auto"/>
              <w:right w:val="single" w:sz="4" w:space="0" w:color="auto"/>
            </w:tcBorders>
          </w:tcPr>
          <w:p w14:paraId="55C76C6E" w14:textId="5F9D58C8" w:rsidR="00F52641" w:rsidDel="00BD58E5" w:rsidRDefault="00F52641" w:rsidP="0013103E">
            <w:pPr>
              <w:pStyle w:val="TAL"/>
              <w:rPr>
                <w:del w:id="151" w:author="Nokia" w:date="2022-08-11T06:37:00Z"/>
                <w:rFonts w:cs="Arial"/>
                <w:szCs w:val="18"/>
              </w:rPr>
            </w:pPr>
          </w:p>
        </w:tc>
      </w:tr>
      <w:tr w:rsidR="00F52641" w14:paraId="3A11FE17" w14:textId="77777777" w:rsidTr="0013103E">
        <w:trPr>
          <w:jc w:val="center"/>
        </w:trPr>
        <w:tc>
          <w:tcPr>
            <w:tcW w:w="2288" w:type="dxa"/>
            <w:tcBorders>
              <w:top w:val="single" w:sz="4" w:space="0" w:color="auto"/>
              <w:left w:val="single" w:sz="4" w:space="0" w:color="auto"/>
              <w:bottom w:val="single" w:sz="4" w:space="0" w:color="auto"/>
              <w:right w:val="single" w:sz="4" w:space="0" w:color="auto"/>
            </w:tcBorders>
          </w:tcPr>
          <w:p w14:paraId="77511C2F" w14:textId="77777777" w:rsidR="00F52641" w:rsidRPr="002A3F7A" w:rsidRDefault="00F52641" w:rsidP="0013103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DB33E17" w14:textId="77777777" w:rsidR="00F52641" w:rsidRPr="00F07117" w:rsidRDefault="00F52641" w:rsidP="0013103E">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606204D8" w14:textId="77777777" w:rsidR="00F52641" w:rsidRDefault="00F52641" w:rsidP="0013103E">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2B60C27D" w14:textId="77777777" w:rsidR="00F52641" w:rsidRDefault="00F52641" w:rsidP="0013103E">
            <w:pPr>
              <w:pStyle w:val="TAL"/>
              <w:rPr>
                <w:rFonts w:cs="Arial"/>
                <w:szCs w:val="18"/>
              </w:rPr>
            </w:pPr>
          </w:p>
        </w:tc>
      </w:tr>
      <w:tr w:rsidR="00F52641" w14:paraId="3D4D39AE" w14:textId="77777777" w:rsidTr="0013103E">
        <w:trPr>
          <w:jc w:val="center"/>
        </w:trPr>
        <w:tc>
          <w:tcPr>
            <w:tcW w:w="2288" w:type="dxa"/>
            <w:tcBorders>
              <w:top w:val="single" w:sz="4" w:space="0" w:color="auto"/>
              <w:left w:val="single" w:sz="4" w:space="0" w:color="auto"/>
              <w:bottom w:val="single" w:sz="4" w:space="0" w:color="auto"/>
              <w:right w:val="single" w:sz="4" w:space="0" w:color="auto"/>
            </w:tcBorders>
          </w:tcPr>
          <w:p w14:paraId="5F4D9989" w14:textId="77777777" w:rsidR="00F52641" w:rsidRPr="002A3F7A" w:rsidRDefault="00F52641" w:rsidP="0013103E">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3F080D2A" w14:textId="77777777" w:rsidR="00F52641" w:rsidRPr="00F07117" w:rsidRDefault="00F52641" w:rsidP="0013103E">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32EDC96B" w14:textId="77777777" w:rsidR="00F52641" w:rsidRDefault="00F52641" w:rsidP="0013103E">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6754DA72" w14:textId="77777777" w:rsidR="00F52641" w:rsidRDefault="00F52641" w:rsidP="0013103E">
            <w:pPr>
              <w:pStyle w:val="TAL"/>
              <w:rPr>
                <w:rFonts w:cs="Arial"/>
                <w:szCs w:val="18"/>
              </w:rPr>
            </w:pPr>
          </w:p>
        </w:tc>
      </w:tr>
      <w:tr w:rsidR="00F52641" w:rsidDel="00BD58E5" w14:paraId="0F9C6D80" w14:textId="25B0EB5A" w:rsidTr="0013103E">
        <w:trPr>
          <w:jc w:val="center"/>
          <w:del w:id="152" w:author="Nokia" w:date="2022-08-11T06:37:00Z"/>
        </w:trPr>
        <w:tc>
          <w:tcPr>
            <w:tcW w:w="2288" w:type="dxa"/>
            <w:tcBorders>
              <w:top w:val="single" w:sz="4" w:space="0" w:color="auto"/>
              <w:left w:val="single" w:sz="4" w:space="0" w:color="auto"/>
              <w:bottom w:val="single" w:sz="4" w:space="0" w:color="auto"/>
              <w:right w:val="single" w:sz="4" w:space="0" w:color="auto"/>
            </w:tcBorders>
          </w:tcPr>
          <w:p w14:paraId="56AAA220" w14:textId="21F2D92A" w:rsidR="00F52641" w:rsidRPr="003D3AE0" w:rsidDel="00BD58E5" w:rsidRDefault="00F52641" w:rsidP="0013103E">
            <w:pPr>
              <w:pStyle w:val="TAL"/>
              <w:rPr>
                <w:del w:id="153" w:author="Nokia" w:date="2022-08-11T06:37:00Z"/>
              </w:rPr>
            </w:pPr>
            <w:del w:id="154" w:author="Nokia" w:date="2022-08-11T06:37:00Z">
              <w:r w:rsidDel="00BD58E5">
                <w:delText>NnwdafEventsSubscription</w:delText>
              </w:r>
            </w:del>
          </w:p>
        </w:tc>
        <w:tc>
          <w:tcPr>
            <w:tcW w:w="1848" w:type="dxa"/>
            <w:tcBorders>
              <w:top w:val="single" w:sz="4" w:space="0" w:color="auto"/>
              <w:left w:val="single" w:sz="4" w:space="0" w:color="auto"/>
              <w:bottom w:val="single" w:sz="4" w:space="0" w:color="auto"/>
              <w:right w:val="single" w:sz="4" w:space="0" w:color="auto"/>
            </w:tcBorders>
          </w:tcPr>
          <w:p w14:paraId="6B1A7E43" w14:textId="084F04BA" w:rsidR="00F52641" w:rsidRPr="00F07117" w:rsidDel="00BD58E5" w:rsidRDefault="00F52641" w:rsidP="0013103E">
            <w:pPr>
              <w:pStyle w:val="TAL"/>
              <w:rPr>
                <w:del w:id="155" w:author="Nokia" w:date="2022-08-11T06:37:00Z"/>
              </w:rPr>
            </w:pPr>
            <w:del w:id="156" w:author="Nokia" w:date="2022-08-11T06:37:00Z">
              <w:r w:rsidRPr="00F07117" w:rsidDel="00BD58E5">
                <w:delText>3GPP TS 29.520 </w:delText>
              </w:r>
              <w:r w:rsidRPr="00376A4A" w:rsidDel="00BD58E5">
                <w:delText>[</w:delText>
              </w:r>
              <w:r w:rsidRPr="00465A81" w:rsidDel="00BD58E5">
                <w:delText>15</w:delText>
              </w:r>
              <w:r w:rsidRPr="00376A4A" w:rsidDel="00BD58E5">
                <w:delText>]</w:delText>
              </w:r>
            </w:del>
          </w:p>
        </w:tc>
        <w:tc>
          <w:tcPr>
            <w:tcW w:w="3229" w:type="dxa"/>
            <w:tcBorders>
              <w:top w:val="single" w:sz="4" w:space="0" w:color="auto"/>
              <w:left w:val="single" w:sz="4" w:space="0" w:color="auto"/>
              <w:bottom w:val="single" w:sz="4" w:space="0" w:color="auto"/>
              <w:right w:val="single" w:sz="4" w:space="0" w:color="auto"/>
            </w:tcBorders>
          </w:tcPr>
          <w:p w14:paraId="726ACBF8" w14:textId="54A51FAA" w:rsidR="00F52641" w:rsidRPr="00465A81" w:rsidDel="00BD58E5" w:rsidRDefault="00F52641" w:rsidP="0013103E">
            <w:pPr>
              <w:pStyle w:val="TAL"/>
              <w:rPr>
                <w:del w:id="157" w:author="Nokia" w:date="2022-08-11T06:37:00Z"/>
                <w:rFonts w:cs="Arial"/>
                <w:szCs w:val="18"/>
              </w:rPr>
            </w:pPr>
            <w:del w:id="158" w:author="Nokia" w:date="2022-08-11T06:37:00Z">
              <w:r w:rsidRPr="00465A81" w:rsidDel="00BD58E5">
                <w:rPr>
                  <w:rFonts w:cs="Arial"/>
                  <w:szCs w:val="18"/>
                </w:rPr>
                <w:delText>Represents an NWDAF analytics subscription.</w:delText>
              </w:r>
            </w:del>
          </w:p>
        </w:tc>
        <w:tc>
          <w:tcPr>
            <w:tcW w:w="2059" w:type="dxa"/>
            <w:tcBorders>
              <w:top w:val="single" w:sz="4" w:space="0" w:color="auto"/>
              <w:left w:val="single" w:sz="4" w:space="0" w:color="auto"/>
              <w:bottom w:val="single" w:sz="4" w:space="0" w:color="auto"/>
              <w:right w:val="single" w:sz="4" w:space="0" w:color="auto"/>
            </w:tcBorders>
          </w:tcPr>
          <w:p w14:paraId="061FDE36" w14:textId="5DBC8E6E" w:rsidR="00F52641" w:rsidDel="00BD58E5" w:rsidRDefault="00F52641" w:rsidP="0013103E">
            <w:pPr>
              <w:pStyle w:val="TAL"/>
              <w:rPr>
                <w:del w:id="159" w:author="Nokia" w:date="2022-08-11T06:37:00Z"/>
                <w:rFonts w:cs="Arial"/>
                <w:szCs w:val="18"/>
              </w:rPr>
            </w:pPr>
          </w:p>
        </w:tc>
      </w:tr>
      <w:tr w:rsidR="00F52641" w:rsidDel="00BD58E5" w14:paraId="05A8269C" w14:textId="7A28E726" w:rsidTr="0013103E">
        <w:trPr>
          <w:jc w:val="center"/>
          <w:del w:id="160" w:author="Nokia" w:date="2022-08-11T06:37:00Z"/>
        </w:trPr>
        <w:tc>
          <w:tcPr>
            <w:tcW w:w="2288" w:type="dxa"/>
            <w:tcBorders>
              <w:top w:val="single" w:sz="4" w:space="0" w:color="auto"/>
              <w:left w:val="single" w:sz="4" w:space="0" w:color="auto"/>
              <w:bottom w:val="single" w:sz="4" w:space="0" w:color="auto"/>
              <w:right w:val="single" w:sz="4" w:space="0" w:color="auto"/>
            </w:tcBorders>
          </w:tcPr>
          <w:p w14:paraId="7F217D98" w14:textId="65208E7C" w:rsidR="00F52641" w:rsidDel="00BD58E5" w:rsidRDefault="00F52641" w:rsidP="0013103E">
            <w:pPr>
              <w:pStyle w:val="TAL"/>
              <w:rPr>
                <w:del w:id="161" w:author="Nokia" w:date="2022-08-11T06:37:00Z"/>
              </w:rPr>
            </w:pPr>
            <w:del w:id="162" w:author="Nokia" w:date="2022-08-11T06:37:00Z">
              <w:r w:rsidRPr="00D54FE4" w:rsidDel="00BD58E5">
                <w:delText>NsmfEventExposure</w:delText>
              </w:r>
            </w:del>
          </w:p>
        </w:tc>
        <w:tc>
          <w:tcPr>
            <w:tcW w:w="1848" w:type="dxa"/>
            <w:tcBorders>
              <w:top w:val="single" w:sz="4" w:space="0" w:color="auto"/>
              <w:left w:val="single" w:sz="4" w:space="0" w:color="auto"/>
              <w:bottom w:val="single" w:sz="4" w:space="0" w:color="auto"/>
              <w:right w:val="single" w:sz="4" w:space="0" w:color="auto"/>
            </w:tcBorders>
          </w:tcPr>
          <w:p w14:paraId="42DC35F7" w14:textId="14B51E57" w:rsidR="00F52641" w:rsidRPr="00F07117" w:rsidDel="00BD58E5" w:rsidRDefault="00F52641" w:rsidP="0013103E">
            <w:pPr>
              <w:pStyle w:val="TAL"/>
              <w:rPr>
                <w:del w:id="163" w:author="Nokia" w:date="2022-08-11T06:37:00Z"/>
              </w:rPr>
            </w:pPr>
            <w:del w:id="164" w:author="Nokia" w:date="2022-08-11T06:37:00Z">
              <w:r w:rsidDel="00BD58E5">
                <w:delText>3GPP TS 29.508 [</w:delText>
              </w:r>
              <w:r w:rsidRPr="00465A81" w:rsidDel="00BD58E5">
                <w:delText>18</w:delText>
              </w:r>
              <w:r w:rsidDel="00BD58E5">
                <w:delText>]</w:delText>
              </w:r>
            </w:del>
          </w:p>
        </w:tc>
        <w:tc>
          <w:tcPr>
            <w:tcW w:w="3229" w:type="dxa"/>
            <w:tcBorders>
              <w:top w:val="single" w:sz="4" w:space="0" w:color="auto"/>
              <w:left w:val="single" w:sz="4" w:space="0" w:color="auto"/>
              <w:bottom w:val="single" w:sz="4" w:space="0" w:color="auto"/>
              <w:right w:val="single" w:sz="4" w:space="0" w:color="auto"/>
            </w:tcBorders>
          </w:tcPr>
          <w:p w14:paraId="150F276A" w14:textId="6AEB64EB" w:rsidR="00F52641" w:rsidRPr="00465A81" w:rsidDel="00BD58E5" w:rsidRDefault="00F52641" w:rsidP="0013103E">
            <w:pPr>
              <w:pStyle w:val="TAL"/>
              <w:rPr>
                <w:del w:id="165" w:author="Nokia" w:date="2022-08-11T06:37:00Z"/>
                <w:rFonts w:cs="Arial"/>
                <w:szCs w:val="18"/>
              </w:rPr>
            </w:pPr>
            <w:del w:id="166" w:author="Nokia" w:date="2022-08-11T06:37:00Z">
              <w:r w:rsidDel="00BD58E5">
                <w:rPr>
                  <w:rFonts w:cs="Arial"/>
                  <w:szCs w:val="18"/>
                </w:rPr>
                <w:delText xml:space="preserve">Represents an </w:delText>
              </w:r>
              <w:r w:rsidRPr="00465A81" w:rsidDel="00BD58E5">
                <w:rPr>
                  <w:rFonts w:cs="Arial"/>
                  <w:szCs w:val="18"/>
                </w:rPr>
                <w:delText>SMF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0167C974" w14:textId="638B82E1" w:rsidR="00F52641" w:rsidDel="00BD58E5" w:rsidRDefault="00F52641" w:rsidP="0013103E">
            <w:pPr>
              <w:pStyle w:val="TAL"/>
              <w:rPr>
                <w:del w:id="167" w:author="Nokia" w:date="2022-08-11T06:37:00Z"/>
                <w:rFonts w:cs="Arial"/>
                <w:szCs w:val="18"/>
              </w:rPr>
            </w:pPr>
          </w:p>
        </w:tc>
      </w:tr>
    </w:tbl>
    <w:p w14:paraId="702BF8FB" w14:textId="77777777" w:rsidR="00F52641" w:rsidRPr="00EB4184" w:rsidRDefault="00F52641" w:rsidP="00F5264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63A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63A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46D21"/>
    <w:rsid w:val="0008410F"/>
    <w:rsid w:val="000A6394"/>
    <w:rsid w:val="000B7FED"/>
    <w:rsid w:val="000C038A"/>
    <w:rsid w:val="000C6598"/>
    <w:rsid w:val="000D44B3"/>
    <w:rsid w:val="000E7E9D"/>
    <w:rsid w:val="00134205"/>
    <w:rsid w:val="00145D43"/>
    <w:rsid w:val="00186A52"/>
    <w:rsid w:val="00192C46"/>
    <w:rsid w:val="001A08B3"/>
    <w:rsid w:val="001A7B60"/>
    <w:rsid w:val="001B52F0"/>
    <w:rsid w:val="001B7A65"/>
    <w:rsid w:val="001E41F3"/>
    <w:rsid w:val="002535E9"/>
    <w:rsid w:val="0026004D"/>
    <w:rsid w:val="002640DD"/>
    <w:rsid w:val="00275D12"/>
    <w:rsid w:val="00284FEB"/>
    <w:rsid w:val="002860C4"/>
    <w:rsid w:val="0029555B"/>
    <w:rsid w:val="002B4A6F"/>
    <w:rsid w:val="002B5741"/>
    <w:rsid w:val="002E056C"/>
    <w:rsid w:val="002E472E"/>
    <w:rsid w:val="00305409"/>
    <w:rsid w:val="00316384"/>
    <w:rsid w:val="003609EF"/>
    <w:rsid w:val="0036231A"/>
    <w:rsid w:val="00374DD4"/>
    <w:rsid w:val="003E1A36"/>
    <w:rsid w:val="003F438D"/>
    <w:rsid w:val="004054B8"/>
    <w:rsid w:val="00410371"/>
    <w:rsid w:val="00421A81"/>
    <w:rsid w:val="004242F1"/>
    <w:rsid w:val="00492A79"/>
    <w:rsid w:val="004B4507"/>
    <w:rsid w:val="004B6A94"/>
    <w:rsid w:val="004B75B7"/>
    <w:rsid w:val="004E20FD"/>
    <w:rsid w:val="005141D9"/>
    <w:rsid w:val="0051580D"/>
    <w:rsid w:val="00547111"/>
    <w:rsid w:val="00592D74"/>
    <w:rsid w:val="005A62E0"/>
    <w:rsid w:val="005E2C44"/>
    <w:rsid w:val="00621188"/>
    <w:rsid w:val="006257ED"/>
    <w:rsid w:val="00641F30"/>
    <w:rsid w:val="00653DE4"/>
    <w:rsid w:val="0065762D"/>
    <w:rsid w:val="00665C47"/>
    <w:rsid w:val="00695808"/>
    <w:rsid w:val="006B46FB"/>
    <w:rsid w:val="006B4A9C"/>
    <w:rsid w:val="006D41E5"/>
    <w:rsid w:val="006E21FB"/>
    <w:rsid w:val="00700B95"/>
    <w:rsid w:val="00763AAE"/>
    <w:rsid w:val="00792342"/>
    <w:rsid w:val="007977A8"/>
    <w:rsid w:val="007B512A"/>
    <w:rsid w:val="007C2097"/>
    <w:rsid w:val="007D6A07"/>
    <w:rsid w:val="007F7259"/>
    <w:rsid w:val="008040A8"/>
    <w:rsid w:val="008279FA"/>
    <w:rsid w:val="008626E7"/>
    <w:rsid w:val="00870EE7"/>
    <w:rsid w:val="008863B9"/>
    <w:rsid w:val="008A45A6"/>
    <w:rsid w:val="008D3CCC"/>
    <w:rsid w:val="008E6DCF"/>
    <w:rsid w:val="008F3789"/>
    <w:rsid w:val="008F686C"/>
    <w:rsid w:val="00911CBF"/>
    <w:rsid w:val="009148DE"/>
    <w:rsid w:val="00941E30"/>
    <w:rsid w:val="009777D9"/>
    <w:rsid w:val="00991B88"/>
    <w:rsid w:val="009A5753"/>
    <w:rsid w:val="009A579D"/>
    <w:rsid w:val="009E3297"/>
    <w:rsid w:val="009F734F"/>
    <w:rsid w:val="00A00A7C"/>
    <w:rsid w:val="00A246B6"/>
    <w:rsid w:val="00A47E70"/>
    <w:rsid w:val="00A50CF0"/>
    <w:rsid w:val="00A6036C"/>
    <w:rsid w:val="00A7671C"/>
    <w:rsid w:val="00A775CC"/>
    <w:rsid w:val="00AA2CBC"/>
    <w:rsid w:val="00AA4DDE"/>
    <w:rsid w:val="00AB3316"/>
    <w:rsid w:val="00AC5820"/>
    <w:rsid w:val="00AD1CD8"/>
    <w:rsid w:val="00AD7C9E"/>
    <w:rsid w:val="00B026D3"/>
    <w:rsid w:val="00B258BB"/>
    <w:rsid w:val="00B332B3"/>
    <w:rsid w:val="00B5720C"/>
    <w:rsid w:val="00B67B97"/>
    <w:rsid w:val="00B968C8"/>
    <w:rsid w:val="00BA3EC5"/>
    <w:rsid w:val="00BA51D9"/>
    <w:rsid w:val="00BB59F7"/>
    <w:rsid w:val="00BB5DFC"/>
    <w:rsid w:val="00BD279D"/>
    <w:rsid w:val="00BD58E5"/>
    <w:rsid w:val="00BD6BB8"/>
    <w:rsid w:val="00C64760"/>
    <w:rsid w:val="00C66BA2"/>
    <w:rsid w:val="00C7698D"/>
    <w:rsid w:val="00C870F6"/>
    <w:rsid w:val="00C95985"/>
    <w:rsid w:val="00CC5026"/>
    <w:rsid w:val="00CC68D0"/>
    <w:rsid w:val="00CF13B1"/>
    <w:rsid w:val="00D0040E"/>
    <w:rsid w:val="00D03F9A"/>
    <w:rsid w:val="00D06D51"/>
    <w:rsid w:val="00D24991"/>
    <w:rsid w:val="00D50255"/>
    <w:rsid w:val="00D66520"/>
    <w:rsid w:val="00D80A53"/>
    <w:rsid w:val="00D84AE9"/>
    <w:rsid w:val="00D95F19"/>
    <w:rsid w:val="00DB0933"/>
    <w:rsid w:val="00DC42E9"/>
    <w:rsid w:val="00DD0AD9"/>
    <w:rsid w:val="00DE34CF"/>
    <w:rsid w:val="00E13F3D"/>
    <w:rsid w:val="00E34898"/>
    <w:rsid w:val="00E40186"/>
    <w:rsid w:val="00E65AB8"/>
    <w:rsid w:val="00E8150A"/>
    <w:rsid w:val="00E977F0"/>
    <w:rsid w:val="00EA07CB"/>
    <w:rsid w:val="00EB09B7"/>
    <w:rsid w:val="00EE68C2"/>
    <w:rsid w:val="00EE7D7C"/>
    <w:rsid w:val="00F21981"/>
    <w:rsid w:val="00F25D98"/>
    <w:rsid w:val="00F300FB"/>
    <w:rsid w:val="00F52641"/>
    <w:rsid w:val="00F926EC"/>
    <w:rsid w:val="00F9388C"/>
    <w:rsid w:val="00FB6386"/>
    <w:rsid w:val="00FE70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Heading5Char">
    <w:name w:val="Heading 5 Char"/>
    <w:link w:val="Heading5"/>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Revision">
    <w:name w:val="Revision"/>
    <w:hidden/>
    <w:uiPriority w:val="99"/>
    <w:semiHidden/>
    <w:rsid w:val="00DB0933"/>
    <w:rPr>
      <w:rFonts w:ascii="Times New Roman" w:hAnsi="Times New Roman"/>
      <w:lang w:val="en-GB" w:eastAsia="en-US"/>
    </w:rPr>
  </w:style>
  <w:style w:type="character" w:customStyle="1" w:styleId="NOChar">
    <w:name w:val="NO Char"/>
    <w:rsid w:val="004B6A94"/>
    <w:rPr>
      <w:lang w:val="en-GB" w:eastAsia="en-US"/>
    </w:rPr>
  </w:style>
  <w:style w:type="paragraph" w:customStyle="1" w:styleId="Guidance">
    <w:name w:val="Guidance"/>
    <w:basedOn w:val="Normal"/>
    <w:rsid w:val="00641F30"/>
    <w:rPr>
      <w:rFonts w:eastAsia="DengXian"/>
      <w:i/>
      <w:color w:val="0000FF"/>
    </w:rPr>
  </w:style>
  <w:style w:type="character" w:customStyle="1" w:styleId="PLChar">
    <w:name w:val="PL Char"/>
    <w:link w:val="PL"/>
    <w:qFormat/>
    <w:locked/>
    <w:rsid w:val="00DD0AD9"/>
    <w:rPr>
      <w:rFonts w:ascii="Courier New" w:hAnsi="Courier New"/>
      <w:noProof/>
      <w:sz w:val="16"/>
      <w:lang w:val="en-GB" w:eastAsia="en-US"/>
    </w:rPr>
  </w:style>
  <w:style w:type="character" w:customStyle="1" w:styleId="EXCar">
    <w:name w:val="EX Car"/>
    <w:link w:val="EX"/>
    <w:rsid w:val="00DD0AD9"/>
    <w:rPr>
      <w:rFonts w:ascii="Times New Roman" w:hAnsi="Times New Roman"/>
      <w:lang w:val="en-GB" w:eastAsia="en-US"/>
    </w:rPr>
  </w:style>
  <w:style w:type="paragraph" w:customStyle="1" w:styleId="TAJ">
    <w:name w:val="TAJ"/>
    <w:basedOn w:val="TH"/>
    <w:rsid w:val="00DD0AD9"/>
    <w:rPr>
      <w:rFonts w:eastAsia="DengXian"/>
    </w:rPr>
  </w:style>
  <w:style w:type="character" w:customStyle="1" w:styleId="BalloonTextChar">
    <w:name w:val="Balloon Text Char"/>
    <w:link w:val="BalloonText"/>
    <w:rsid w:val="00DD0AD9"/>
    <w:rPr>
      <w:rFonts w:ascii="Tahoma" w:hAnsi="Tahoma" w:cs="Tahoma"/>
      <w:sz w:val="16"/>
      <w:szCs w:val="16"/>
      <w:lang w:val="en-GB" w:eastAsia="en-US"/>
    </w:rPr>
  </w:style>
  <w:style w:type="table" w:styleId="TableGrid">
    <w:name w:val="Table Grid"/>
    <w:basedOn w:val="TableNormal"/>
    <w:uiPriority w:val="39"/>
    <w:rsid w:val="00DD0A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D0AD9"/>
    <w:rPr>
      <w:color w:val="605E5C"/>
      <w:shd w:val="clear" w:color="auto" w:fill="E1DFDD"/>
    </w:rPr>
  </w:style>
  <w:style w:type="paragraph" w:customStyle="1" w:styleId="TempNote">
    <w:name w:val="TempNote"/>
    <w:basedOn w:val="Normal"/>
    <w:qFormat/>
    <w:rsid w:val="00DD0A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D0A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D0A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D0AD9"/>
    <w:pPr>
      <w:spacing w:before="120" w:after="0"/>
    </w:pPr>
    <w:rPr>
      <w:rFonts w:ascii="Arial" w:eastAsia="DengXian" w:hAnsi="Arial"/>
    </w:rPr>
  </w:style>
  <w:style w:type="character" w:customStyle="1" w:styleId="AltNormalChar">
    <w:name w:val="AltNormal Char"/>
    <w:link w:val="AltNormal"/>
    <w:rsid w:val="00DD0AD9"/>
    <w:rPr>
      <w:rFonts w:ascii="Arial" w:eastAsia="DengXian" w:hAnsi="Arial"/>
      <w:lang w:val="en-GB" w:eastAsia="en-US"/>
    </w:rPr>
  </w:style>
  <w:style w:type="paragraph" w:customStyle="1" w:styleId="TemplateH3">
    <w:name w:val="TemplateH3"/>
    <w:basedOn w:val="Normal"/>
    <w:qFormat/>
    <w:rsid w:val="00DD0A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D0A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DD0AD9"/>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DD0A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0AD9"/>
    <w:rPr>
      <w:rFonts w:ascii="Times New Roman" w:hAnsi="Times New Roman"/>
      <w:lang w:val="en-GB" w:eastAsia="en-US"/>
    </w:rPr>
  </w:style>
  <w:style w:type="character" w:customStyle="1" w:styleId="CommentSubjectChar">
    <w:name w:val="Comment Subject Char"/>
    <w:basedOn w:val="CommentTextChar"/>
    <w:link w:val="CommentSubject"/>
    <w:semiHidden/>
    <w:rsid w:val="00DD0AD9"/>
    <w:rPr>
      <w:rFonts w:ascii="Times New Roman" w:hAnsi="Times New Roman"/>
      <w:b/>
      <w:bCs/>
      <w:lang w:val="en-GB" w:eastAsia="en-US"/>
    </w:rPr>
  </w:style>
  <w:style w:type="character" w:customStyle="1" w:styleId="EWChar">
    <w:name w:val="EW Char"/>
    <w:link w:val="EW"/>
    <w:locked/>
    <w:rsid w:val="00DD0AD9"/>
    <w:rPr>
      <w:rFonts w:ascii="Times New Roman" w:hAnsi="Times New Roman"/>
      <w:lang w:val="en-GB" w:eastAsia="en-US"/>
    </w:rPr>
  </w:style>
  <w:style w:type="paragraph" w:styleId="Bibliography">
    <w:name w:val="Bibliography"/>
    <w:basedOn w:val="Normal"/>
    <w:next w:val="Normal"/>
    <w:uiPriority w:val="37"/>
    <w:semiHidden/>
    <w:unhideWhenUsed/>
    <w:rsid w:val="00DD0AD9"/>
    <w:rPr>
      <w:rFonts w:eastAsia="DengXian"/>
    </w:rPr>
  </w:style>
  <w:style w:type="paragraph" w:styleId="BlockText">
    <w:name w:val="Block Text"/>
    <w:basedOn w:val="Normal"/>
    <w:semiHidden/>
    <w:unhideWhenUsed/>
    <w:rsid w:val="00DD0A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D0AD9"/>
    <w:pPr>
      <w:spacing w:after="120"/>
    </w:pPr>
    <w:rPr>
      <w:rFonts w:eastAsia="DengXian"/>
    </w:rPr>
  </w:style>
  <w:style w:type="character" w:customStyle="1" w:styleId="BodyTextChar">
    <w:name w:val="Body Text Char"/>
    <w:basedOn w:val="DefaultParagraphFont"/>
    <w:link w:val="BodyText"/>
    <w:semiHidden/>
    <w:rsid w:val="00DD0AD9"/>
    <w:rPr>
      <w:rFonts w:ascii="Times New Roman" w:eastAsia="DengXian" w:hAnsi="Times New Roman"/>
      <w:lang w:val="en-GB" w:eastAsia="en-US"/>
    </w:rPr>
  </w:style>
  <w:style w:type="paragraph" w:styleId="BodyText2">
    <w:name w:val="Body Text 2"/>
    <w:basedOn w:val="Normal"/>
    <w:link w:val="BodyText2Char"/>
    <w:semiHidden/>
    <w:unhideWhenUsed/>
    <w:rsid w:val="00DD0AD9"/>
    <w:pPr>
      <w:spacing w:after="120" w:line="480" w:lineRule="auto"/>
    </w:pPr>
    <w:rPr>
      <w:rFonts w:eastAsia="DengXian"/>
    </w:rPr>
  </w:style>
  <w:style w:type="character" w:customStyle="1" w:styleId="BodyText2Char">
    <w:name w:val="Body Text 2 Char"/>
    <w:basedOn w:val="DefaultParagraphFont"/>
    <w:link w:val="BodyText2"/>
    <w:semiHidden/>
    <w:rsid w:val="00DD0AD9"/>
    <w:rPr>
      <w:rFonts w:ascii="Times New Roman" w:eastAsia="DengXian" w:hAnsi="Times New Roman"/>
      <w:lang w:val="en-GB" w:eastAsia="en-US"/>
    </w:rPr>
  </w:style>
  <w:style w:type="paragraph" w:styleId="BodyText3">
    <w:name w:val="Body Text 3"/>
    <w:basedOn w:val="Normal"/>
    <w:link w:val="BodyText3Char"/>
    <w:semiHidden/>
    <w:unhideWhenUsed/>
    <w:rsid w:val="00DD0AD9"/>
    <w:pPr>
      <w:spacing w:after="120"/>
    </w:pPr>
    <w:rPr>
      <w:rFonts w:eastAsia="DengXian"/>
      <w:sz w:val="16"/>
      <w:szCs w:val="16"/>
    </w:rPr>
  </w:style>
  <w:style w:type="character" w:customStyle="1" w:styleId="BodyText3Char">
    <w:name w:val="Body Text 3 Char"/>
    <w:basedOn w:val="DefaultParagraphFont"/>
    <w:link w:val="BodyText3"/>
    <w:semiHidden/>
    <w:rsid w:val="00DD0A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DD0AD9"/>
    <w:pPr>
      <w:spacing w:after="180"/>
      <w:ind w:firstLine="360"/>
    </w:pPr>
  </w:style>
  <w:style w:type="character" w:customStyle="1" w:styleId="BodyTextFirstIndentChar">
    <w:name w:val="Body Text First Indent Char"/>
    <w:basedOn w:val="BodyTextChar"/>
    <w:link w:val="BodyTextFirstIndent"/>
    <w:rsid w:val="00DD0AD9"/>
    <w:rPr>
      <w:rFonts w:ascii="Times New Roman" w:eastAsia="DengXian" w:hAnsi="Times New Roman"/>
      <w:lang w:val="en-GB" w:eastAsia="en-US"/>
    </w:rPr>
  </w:style>
  <w:style w:type="paragraph" w:styleId="BodyTextIndent">
    <w:name w:val="Body Text Indent"/>
    <w:basedOn w:val="Normal"/>
    <w:link w:val="BodyTextIndentChar"/>
    <w:semiHidden/>
    <w:unhideWhenUsed/>
    <w:rsid w:val="00DD0AD9"/>
    <w:pPr>
      <w:spacing w:after="120"/>
      <w:ind w:left="283"/>
    </w:pPr>
    <w:rPr>
      <w:rFonts w:eastAsia="DengXian"/>
    </w:rPr>
  </w:style>
  <w:style w:type="character" w:customStyle="1" w:styleId="BodyTextIndentChar">
    <w:name w:val="Body Text Indent Char"/>
    <w:basedOn w:val="DefaultParagraphFont"/>
    <w:link w:val="BodyTextIndent"/>
    <w:semiHidden/>
    <w:rsid w:val="00DD0AD9"/>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DD0AD9"/>
    <w:pPr>
      <w:spacing w:after="180"/>
      <w:ind w:left="360" w:firstLine="360"/>
    </w:pPr>
  </w:style>
  <w:style w:type="character" w:customStyle="1" w:styleId="BodyTextFirstIndent2Char">
    <w:name w:val="Body Text First Indent 2 Char"/>
    <w:basedOn w:val="BodyTextIndentChar"/>
    <w:link w:val="BodyTextFirstIndent2"/>
    <w:semiHidden/>
    <w:rsid w:val="00DD0AD9"/>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DD0AD9"/>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DD0AD9"/>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DD0AD9"/>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DD0AD9"/>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DD0AD9"/>
    <w:pPr>
      <w:spacing w:after="200"/>
    </w:pPr>
    <w:rPr>
      <w:rFonts w:eastAsia="DengXian"/>
      <w:i/>
      <w:iCs/>
      <w:color w:val="1F497D" w:themeColor="text2"/>
      <w:sz w:val="18"/>
      <w:szCs w:val="18"/>
    </w:rPr>
  </w:style>
  <w:style w:type="paragraph" w:styleId="Closing">
    <w:name w:val="Closing"/>
    <w:basedOn w:val="Normal"/>
    <w:link w:val="ClosingChar"/>
    <w:semiHidden/>
    <w:unhideWhenUsed/>
    <w:rsid w:val="00DD0AD9"/>
    <w:pPr>
      <w:spacing w:after="0"/>
      <w:ind w:left="4252"/>
    </w:pPr>
    <w:rPr>
      <w:rFonts w:eastAsia="DengXian"/>
    </w:rPr>
  </w:style>
  <w:style w:type="character" w:customStyle="1" w:styleId="ClosingChar">
    <w:name w:val="Closing Char"/>
    <w:basedOn w:val="DefaultParagraphFont"/>
    <w:link w:val="Closing"/>
    <w:semiHidden/>
    <w:rsid w:val="00DD0AD9"/>
    <w:rPr>
      <w:rFonts w:ascii="Times New Roman" w:eastAsia="DengXian" w:hAnsi="Times New Roman"/>
      <w:lang w:val="en-GB" w:eastAsia="en-US"/>
    </w:rPr>
  </w:style>
  <w:style w:type="paragraph" w:styleId="Date">
    <w:name w:val="Date"/>
    <w:basedOn w:val="Normal"/>
    <w:next w:val="Normal"/>
    <w:link w:val="DateChar"/>
    <w:unhideWhenUsed/>
    <w:rsid w:val="00DD0AD9"/>
    <w:rPr>
      <w:rFonts w:eastAsia="DengXian"/>
    </w:rPr>
  </w:style>
  <w:style w:type="character" w:customStyle="1" w:styleId="DateChar">
    <w:name w:val="Date Char"/>
    <w:basedOn w:val="DefaultParagraphFont"/>
    <w:link w:val="Date"/>
    <w:rsid w:val="00DD0AD9"/>
    <w:rPr>
      <w:rFonts w:ascii="Times New Roman" w:eastAsia="DengXian" w:hAnsi="Times New Roman"/>
      <w:lang w:val="en-GB" w:eastAsia="en-US"/>
    </w:rPr>
  </w:style>
  <w:style w:type="paragraph" w:styleId="E-mailSignature">
    <w:name w:val="E-mail Signature"/>
    <w:basedOn w:val="Normal"/>
    <w:link w:val="E-mailSignatureChar"/>
    <w:semiHidden/>
    <w:unhideWhenUsed/>
    <w:rsid w:val="00DD0AD9"/>
    <w:pPr>
      <w:spacing w:after="0"/>
    </w:pPr>
    <w:rPr>
      <w:rFonts w:eastAsia="DengXian"/>
    </w:rPr>
  </w:style>
  <w:style w:type="character" w:customStyle="1" w:styleId="E-mailSignatureChar">
    <w:name w:val="E-mail Signature Char"/>
    <w:basedOn w:val="DefaultParagraphFont"/>
    <w:link w:val="E-mailSignature"/>
    <w:semiHidden/>
    <w:rsid w:val="00DD0AD9"/>
    <w:rPr>
      <w:rFonts w:ascii="Times New Roman" w:eastAsia="DengXian" w:hAnsi="Times New Roman"/>
      <w:lang w:val="en-GB" w:eastAsia="en-US"/>
    </w:rPr>
  </w:style>
  <w:style w:type="paragraph" w:styleId="EndnoteText">
    <w:name w:val="endnote text"/>
    <w:basedOn w:val="Normal"/>
    <w:link w:val="EndnoteTextChar"/>
    <w:rsid w:val="00DD0AD9"/>
    <w:pPr>
      <w:spacing w:after="0"/>
    </w:pPr>
    <w:rPr>
      <w:rFonts w:eastAsia="DengXian"/>
    </w:rPr>
  </w:style>
  <w:style w:type="character" w:customStyle="1" w:styleId="EndnoteTextChar">
    <w:name w:val="Endnote Text Char"/>
    <w:basedOn w:val="DefaultParagraphFont"/>
    <w:link w:val="EndnoteText"/>
    <w:rsid w:val="00DD0AD9"/>
    <w:rPr>
      <w:rFonts w:ascii="Times New Roman" w:eastAsia="DengXian" w:hAnsi="Times New Roman"/>
      <w:lang w:val="en-GB" w:eastAsia="en-US"/>
    </w:rPr>
  </w:style>
  <w:style w:type="paragraph" w:styleId="EnvelopeAddress">
    <w:name w:val="envelope address"/>
    <w:basedOn w:val="Normal"/>
    <w:semiHidden/>
    <w:unhideWhenUsed/>
    <w:rsid w:val="00DD0A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D0AD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D0AD9"/>
    <w:pPr>
      <w:spacing w:after="0"/>
    </w:pPr>
    <w:rPr>
      <w:rFonts w:eastAsia="DengXian"/>
      <w:i/>
      <w:iCs/>
    </w:rPr>
  </w:style>
  <w:style w:type="character" w:customStyle="1" w:styleId="HTMLAddressChar">
    <w:name w:val="HTML Address Char"/>
    <w:basedOn w:val="DefaultParagraphFont"/>
    <w:link w:val="HTMLAddress"/>
    <w:semiHidden/>
    <w:rsid w:val="00DD0AD9"/>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DD0AD9"/>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DD0AD9"/>
    <w:rPr>
      <w:rFonts w:ascii="Consolas" w:eastAsia="DengXian" w:hAnsi="Consolas"/>
      <w:lang w:val="en-GB" w:eastAsia="en-US"/>
    </w:rPr>
  </w:style>
  <w:style w:type="paragraph" w:styleId="Index3">
    <w:name w:val="index 3"/>
    <w:basedOn w:val="Normal"/>
    <w:next w:val="Normal"/>
    <w:semiHidden/>
    <w:unhideWhenUsed/>
    <w:rsid w:val="00DD0AD9"/>
    <w:pPr>
      <w:spacing w:after="0"/>
      <w:ind w:left="600" w:hanging="200"/>
    </w:pPr>
    <w:rPr>
      <w:rFonts w:eastAsia="DengXian"/>
    </w:rPr>
  </w:style>
  <w:style w:type="paragraph" w:styleId="Index4">
    <w:name w:val="index 4"/>
    <w:basedOn w:val="Normal"/>
    <w:next w:val="Normal"/>
    <w:semiHidden/>
    <w:unhideWhenUsed/>
    <w:rsid w:val="00DD0AD9"/>
    <w:pPr>
      <w:spacing w:after="0"/>
      <w:ind w:left="800" w:hanging="200"/>
    </w:pPr>
    <w:rPr>
      <w:rFonts w:eastAsia="DengXian"/>
    </w:rPr>
  </w:style>
  <w:style w:type="paragraph" w:styleId="Index5">
    <w:name w:val="index 5"/>
    <w:basedOn w:val="Normal"/>
    <w:next w:val="Normal"/>
    <w:semiHidden/>
    <w:unhideWhenUsed/>
    <w:rsid w:val="00DD0AD9"/>
    <w:pPr>
      <w:spacing w:after="0"/>
      <w:ind w:left="1000" w:hanging="200"/>
    </w:pPr>
    <w:rPr>
      <w:rFonts w:eastAsia="DengXian"/>
    </w:rPr>
  </w:style>
  <w:style w:type="paragraph" w:styleId="Index6">
    <w:name w:val="index 6"/>
    <w:basedOn w:val="Normal"/>
    <w:next w:val="Normal"/>
    <w:semiHidden/>
    <w:unhideWhenUsed/>
    <w:rsid w:val="00DD0AD9"/>
    <w:pPr>
      <w:spacing w:after="0"/>
      <w:ind w:left="1200" w:hanging="200"/>
    </w:pPr>
    <w:rPr>
      <w:rFonts w:eastAsia="DengXian"/>
    </w:rPr>
  </w:style>
  <w:style w:type="paragraph" w:styleId="Index7">
    <w:name w:val="index 7"/>
    <w:basedOn w:val="Normal"/>
    <w:next w:val="Normal"/>
    <w:semiHidden/>
    <w:unhideWhenUsed/>
    <w:rsid w:val="00DD0AD9"/>
    <w:pPr>
      <w:spacing w:after="0"/>
      <w:ind w:left="1400" w:hanging="200"/>
    </w:pPr>
    <w:rPr>
      <w:rFonts w:eastAsia="DengXian"/>
    </w:rPr>
  </w:style>
  <w:style w:type="paragraph" w:styleId="Index8">
    <w:name w:val="index 8"/>
    <w:basedOn w:val="Normal"/>
    <w:next w:val="Normal"/>
    <w:semiHidden/>
    <w:unhideWhenUsed/>
    <w:rsid w:val="00DD0AD9"/>
    <w:pPr>
      <w:spacing w:after="0"/>
      <w:ind w:left="1600" w:hanging="200"/>
    </w:pPr>
    <w:rPr>
      <w:rFonts w:eastAsia="DengXian"/>
    </w:rPr>
  </w:style>
  <w:style w:type="paragraph" w:styleId="Index9">
    <w:name w:val="index 9"/>
    <w:basedOn w:val="Normal"/>
    <w:next w:val="Normal"/>
    <w:semiHidden/>
    <w:unhideWhenUsed/>
    <w:rsid w:val="00DD0AD9"/>
    <w:pPr>
      <w:spacing w:after="0"/>
      <w:ind w:left="1800" w:hanging="200"/>
    </w:pPr>
    <w:rPr>
      <w:rFonts w:eastAsia="DengXian"/>
    </w:rPr>
  </w:style>
  <w:style w:type="paragraph" w:styleId="IndexHeading">
    <w:name w:val="index heading"/>
    <w:basedOn w:val="Normal"/>
    <w:next w:val="Index1"/>
    <w:semiHidden/>
    <w:unhideWhenUsed/>
    <w:rsid w:val="00DD0A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D0A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DD0AD9"/>
    <w:rPr>
      <w:rFonts w:ascii="Times New Roman" w:eastAsia="DengXian" w:hAnsi="Times New Roman"/>
      <w:i/>
      <w:iCs/>
      <w:color w:val="4F81BD" w:themeColor="accent1"/>
      <w:lang w:val="en-GB" w:eastAsia="en-US"/>
    </w:rPr>
  </w:style>
  <w:style w:type="paragraph" w:styleId="ListContinue">
    <w:name w:val="List Continue"/>
    <w:basedOn w:val="Normal"/>
    <w:rsid w:val="00DD0AD9"/>
    <w:pPr>
      <w:spacing w:after="120"/>
      <w:ind w:left="283"/>
      <w:contextualSpacing/>
    </w:pPr>
    <w:rPr>
      <w:rFonts w:eastAsia="DengXian"/>
    </w:rPr>
  </w:style>
  <w:style w:type="paragraph" w:styleId="ListContinue2">
    <w:name w:val="List Continue 2"/>
    <w:basedOn w:val="Normal"/>
    <w:rsid w:val="00DD0AD9"/>
    <w:pPr>
      <w:spacing w:after="120"/>
      <w:ind w:left="566"/>
      <w:contextualSpacing/>
    </w:pPr>
    <w:rPr>
      <w:rFonts w:eastAsia="DengXian"/>
    </w:rPr>
  </w:style>
  <w:style w:type="paragraph" w:styleId="ListContinue3">
    <w:name w:val="List Continue 3"/>
    <w:basedOn w:val="Normal"/>
    <w:rsid w:val="00DD0AD9"/>
    <w:pPr>
      <w:spacing w:after="120"/>
      <w:ind w:left="849"/>
      <w:contextualSpacing/>
    </w:pPr>
    <w:rPr>
      <w:rFonts w:eastAsia="DengXian"/>
    </w:rPr>
  </w:style>
  <w:style w:type="paragraph" w:styleId="ListContinue4">
    <w:name w:val="List Continue 4"/>
    <w:basedOn w:val="Normal"/>
    <w:rsid w:val="00DD0AD9"/>
    <w:pPr>
      <w:spacing w:after="120"/>
      <w:ind w:left="1132"/>
      <w:contextualSpacing/>
    </w:pPr>
    <w:rPr>
      <w:rFonts w:eastAsia="DengXian"/>
    </w:rPr>
  </w:style>
  <w:style w:type="paragraph" w:styleId="ListContinue5">
    <w:name w:val="List Continue 5"/>
    <w:basedOn w:val="Normal"/>
    <w:semiHidden/>
    <w:unhideWhenUsed/>
    <w:rsid w:val="00DD0AD9"/>
    <w:pPr>
      <w:spacing w:after="120"/>
      <w:ind w:left="1415"/>
      <w:contextualSpacing/>
    </w:pPr>
    <w:rPr>
      <w:rFonts w:eastAsia="DengXian"/>
    </w:rPr>
  </w:style>
  <w:style w:type="paragraph" w:styleId="ListNumber3">
    <w:name w:val="List Number 3"/>
    <w:basedOn w:val="Normal"/>
    <w:semiHidden/>
    <w:unhideWhenUsed/>
    <w:rsid w:val="00DD0AD9"/>
    <w:pPr>
      <w:numPr>
        <w:numId w:val="7"/>
      </w:numPr>
      <w:contextualSpacing/>
    </w:pPr>
    <w:rPr>
      <w:rFonts w:eastAsia="DengXian"/>
    </w:rPr>
  </w:style>
  <w:style w:type="paragraph" w:styleId="ListNumber4">
    <w:name w:val="List Number 4"/>
    <w:basedOn w:val="Normal"/>
    <w:semiHidden/>
    <w:unhideWhenUsed/>
    <w:rsid w:val="00DD0AD9"/>
    <w:pPr>
      <w:numPr>
        <w:numId w:val="8"/>
      </w:numPr>
      <w:contextualSpacing/>
    </w:pPr>
    <w:rPr>
      <w:rFonts w:eastAsia="DengXian"/>
    </w:rPr>
  </w:style>
  <w:style w:type="paragraph" w:styleId="ListNumber5">
    <w:name w:val="List Number 5"/>
    <w:basedOn w:val="Normal"/>
    <w:semiHidden/>
    <w:unhideWhenUsed/>
    <w:rsid w:val="00DD0AD9"/>
    <w:pPr>
      <w:numPr>
        <w:numId w:val="9"/>
      </w:numPr>
      <w:contextualSpacing/>
    </w:pPr>
    <w:rPr>
      <w:rFonts w:eastAsia="DengXian"/>
    </w:rPr>
  </w:style>
  <w:style w:type="paragraph" w:styleId="MacroText">
    <w:name w:val="macro"/>
    <w:link w:val="MacroTextChar"/>
    <w:semiHidden/>
    <w:unhideWhenUsed/>
    <w:rsid w:val="00DD0A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DD0AD9"/>
    <w:rPr>
      <w:rFonts w:ascii="Consolas" w:eastAsia="DengXian" w:hAnsi="Consolas"/>
      <w:lang w:val="en-GB" w:eastAsia="en-US"/>
    </w:rPr>
  </w:style>
  <w:style w:type="paragraph" w:styleId="MessageHeader">
    <w:name w:val="Message Header"/>
    <w:basedOn w:val="Normal"/>
    <w:link w:val="MessageHeaderChar"/>
    <w:semiHidden/>
    <w:unhideWhenUsed/>
    <w:rsid w:val="00DD0A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D0A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D0AD9"/>
    <w:rPr>
      <w:rFonts w:ascii="Times New Roman" w:eastAsia="DengXian" w:hAnsi="Times New Roman"/>
      <w:lang w:val="en-GB" w:eastAsia="en-US"/>
    </w:rPr>
  </w:style>
  <w:style w:type="paragraph" w:styleId="NormalWeb">
    <w:name w:val="Normal (Web)"/>
    <w:basedOn w:val="Normal"/>
    <w:semiHidden/>
    <w:unhideWhenUsed/>
    <w:rsid w:val="00DD0AD9"/>
    <w:rPr>
      <w:rFonts w:eastAsia="DengXian"/>
      <w:sz w:val="24"/>
      <w:szCs w:val="24"/>
    </w:rPr>
  </w:style>
  <w:style w:type="paragraph" w:styleId="NormalIndent">
    <w:name w:val="Normal Indent"/>
    <w:basedOn w:val="Normal"/>
    <w:semiHidden/>
    <w:unhideWhenUsed/>
    <w:rsid w:val="00DD0AD9"/>
    <w:pPr>
      <w:ind w:left="720"/>
    </w:pPr>
    <w:rPr>
      <w:rFonts w:eastAsia="DengXian"/>
    </w:rPr>
  </w:style>
  <w:style w:type="paragraph" w:styleId="NoteHeading">
    <w:name w:val="Note Heading"/>
    <w:basedOn w:val="Normal"/>
    <w:next w:val="Normal"/>
    <w:link w:val="NoteHeadingChar"/>
    <w:semiHidden/>
    <w:unhideWhenUsed/>
    <w:rsid w:val="00DD0AD9"/>
    <w:pPr>
      <w:spacing w:after="0"/>
    </w:pPr>
    <w:rPr>
      <w:rFonts w:eastAsia="DengXian"/>
    </w:rPr>
  </w:style>
  <w:style w:type="character" w:customStyle="1" w:styleId="NoteHeadingChar">
    <w:name w:val="Note Heading Char"/>
    <w:basedOn w:val="DefaultParagraphFont"/>
    <w:link w:val="NoteHeading"/>
    <w:semiHidden/>
    <w:rsid w:val="00DD0AD9"/>
    <w:rPr>
      <w:rFonts w:ascii="Times New Roman" w:eastAsia="DengXian" w:hAnsi="Times New Roman"/>
      <w:lang w:val="en-GB" w:eastAsia="en-US"/>
    </w:rPr>
  </w:style>
  <w:style w:type="paragraph" w:styleId="PlainText">
    <w:name w:val="Plain Text"/>
    <w:basedOn w:val="Normal"/>
    <w:link w:val="PlainTextChar"/>
    <w:semiHidden/>
    <w:unhideWhenUsed/>
    <w:rsid w:val="00DD0AD9"/>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DD0AD9"/>
    <w:rPr>
      <w:rFonts w:ascii="Consolas" w:eastAsia="DengXian" w:hAnsi="Consolas"/>
      <w:sz w:val="21"/>
      <w:szCs w:val="21"/>
      <w:lang w:val="en-GB" w:eastAsia="en-US"/>
    </w:rPr>
  </w:style>
  <w:style w:type="paragraph" w:styleId="Quote">
    <w:name w:val="Quote"/>
    <w:basedOn w:val="Normal"/>
    <w:next w:val="Normal"/>
    <w:link w:val="QuoteChar"/>
    <w:uiPriority w:val="29"/>
    <w:qFormat/>
    <w:rsid w:val="00DD0A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DD0A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DD0AD9"/>
    <w:rPr>
      <w:rFonts w:eastAsia="DengXian"/>
    </w:rPr>
  </w:style>
  <w:style w:type="character" w:customStyle="1" w:styleId="SalutationChar">
    <w:name w:val="Salutation Char"/>
    <w:basedOn w:val="DefaultParagraphFont"/>
    <w:link w:val="Salutation"/>
    <w:rsid w:val="00DD0AD9"/>
    <w:rPr>
      <w:rFonts w:ascii="Times New Roman" w:eastAsia="DengXian" w:hAnsi="Times New Roman"/>
      <w:lang w:val="en-GB" w:eastAsia="en-US"/>
    </w:rPr>
  </w:style>
  <w:style w:type="paragraph" w:styleId="Signature">
    <w:name w:val="Signature"/>
    <w:basedOn w:val="Normal"/>
    <w:link w:val="SignatureChar"/>
    <w:semiHidden/>
    <w:unhideWhenUsed/>
    <w:rsid w:val="00DD0AD9"/>
    <w:pPr>
      <w:spacing w:after="0"/>
      <w:ind w:left="4252"/>
    </w:pPr>
    <w:rPr>
      <w:rFonts w:eastAsia="DengXian"/>
    </w:rPr>
  </w:style>
  <w:style w:type="character" w:customStyle="1" w:styleId="SignatureChar">
    <w:name w:val="Signature Char"/>
    <w:basedOn w:val="DefaultParagraphFont"/>
    <w:link w:val="Signature"/>
    <w:semiHidden/>
    <w:rsid w:val="00DD0AD9"/>
    <w:rPr>
      <w:rFonts w:ascii="Times New Roman" w:eastAsia="DengXian" w:hAnsi="Times New Roman"/>
      <w:lang w:val="en-GB" w:eastAsia="en-US"/>
    </w:rPr>
  </w:style>
  <w:style w:type="paragraph" w:styleId="Subtitle">
    <w:name w:val="Subtitle"/>
    <w:basedOn w:val="Normal"/>
    <w:next w:val="Normal"/>
    <w:link w:val="SubtitleChar"/>
    <w:qFormat/>
    <w:rsid w:val="00DD0A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D0A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D0AD9"/>
    <w:pPr>
      <w:spacing w:after="0"/>
      <w:ind w:left="200" w:hanging="200"/>
    </w:pPr>
    <w:rPr>
      <w:rFonts w:eastAsia="DengXian"/>
    </w:rPr>
  </w:style>
  <w:style w:type="paragraph" w:styleId="TableofFigures">
    <w:name w:val="table of figures"/>
    <w:basedOn w:val="Normal"/>
    <w:next w:val="Normal"/>
    <w:semiHidden/>
    <w:unhideWhenUsed/>
    <w:rsid w:val="00DD0AD9"/>
    <w:pPr>
      <w:spacing w:after="0"/>
    </w:pPr>
    <w:rPr>
      <w:rFonts w:eastAsia="DengXian"/>
    </w:rPr>
  </w:style>
  <w:style w:type="paragraph" w:styleId="Title">
    <w:name w:val="Title"/>
    <w:basedOn w:val="Normal"/>
    <w:next w:val="Normal"/>
    <w:link w:val="TitleChar"/>
    <w:qFormat/>
    <w:rsid w:val="00DD0A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D0A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D0A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0A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5264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9</Pages>
  <Words>2709</Words>
  <Characters>18596</Characters>
  <Application>Microsoft Office Word</Application>
  <DocSecurity>0</DocSecurity>
  <Lines>154</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64</cp:revision>
  <cp:lastPrinted>1899-12-31T23:00:00Z</cp:lastPrinted>
  <dcterms:created xsi:type="dcterms:W3CDTF">2020-02-03T08:32:00Z</dcterms:created>
  <dcterms:modified xsi:type="dcterms:W3CDTF">2022-08-11T09:53:00Z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