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B0F5D" w14:textId="77777777" w:rsidR="003A6684" w:rsidRDefault="003A6684" w:rsidP="003A6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C3-224250</w:t>
        </w:r>
      </w:fldSimple>
    </w:p>
    <w:p w14:paraId="74293115" w14:textId="77777777" w:rsidR="003A6684" w:rsidRDefault="003A6684" w:rsidP="003A668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684" w14:paraId="00FB9357" w14:textId="77777777" w:rsidTr="007E2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CEBB6" w14:textId="77777777" w:rsidR="003A6684" w:rsidRDefault="003A6684" w:rsidP="007E2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A6684" w14:paraId="74A47E5E" w14:textId="77777777" w:rsidTr="007E2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02B93" w14:textId="77777777" w:rsidR="003A6684" w:rsidRDefault="003A6684" w:rsidP="007E2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6684" w14:paraId="7EC478A5" w14:textId="77777777" w:rsidTr="007E2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0CAE4" w14:textId="77777777" w:rsidR="003A6684" w:rsidRDefault="003A6684" w:rsidP="007E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684" w14:paraId="3476F7B1" w14:textId="77777777" w:rsidTr="007E23D2">
        <w:tc>
          <w:tcPr>
            <w:tcW w:w="142" w:type="dxa"/>
            <w:tcBorders>
              <w:left w:val="single" w:sz="4" w:space="0" w:color="auto"/>
            </w:tcBorders>
          </w:tcPr>
          <w:p w14:paraId="525560C1" w14:textId="77777777" w:rsidR="003A6684" w:rsidRDefault="003A6684" w:rsidP="007E2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6DAE0C" w14:textId="77777777" w:rsidR="003A6684" w:rsidRPr="00410371" w:rsidRDefault="003A6684" w:rsidP="007E2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29.574</w:t>
              </w:r>
            </w:fldSimple>
          </w:p>
        </w:tc>
        <w:tc>
          <w:tcPr>
            <w:tcW w:w="709" w:type="dxa"/>
          </w:tcPr>
          <w:p w14:paraId="7ABAC558" w14:textId="77777777" w:rsidR="003A6684" w:rsidRDefault="003A6684" w:rsidP="007E2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1A9A4" w14:textId="77777777" w:rsidR="003A6684" w:rsidRPr="00410371" w:rsidRDefault="003A6684" w:rsidP="007E23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0028</w:t>
              </w:r>
            </w:fldSimple>
          </w:p>
        </w:tc>
        <w:tc>
          <w:tcPr>
            <w:tcW w:w="709" w:type="dxa"/>
          </w:tcPr>
          <w:p w14:paraId="0E45EF58" w14:textId="77777777" w:rsidR="003A6684" w:rsidRDefault="003A6684" w:rsidP="007E2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BB2A0" w14:textId="77777777" w:rsidR="003A6684" w:rsidRPr="00410371" w:rsidRDefault="003A6684" w:rsidP="007E2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006BAE" w14:textId="77777777" w:rsidR="003A6684" w:rsidRDefault="003A6684" w:rsidP="007E2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2FDDF6" w14:textId="77777777" w:rsidR="003A6684" w:rsidRPr="00410371" w:rsidRDefault="003A6684" w:rsidP="007E2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62E1A2" w14:textId="77777777" w:rsidR="003A6684" w:rsidRDefault="003A6684" w:rsidP="007E23D2">
            <w:pPr>
              <w:pStyle w:val="CRCoverPage"/>
              <w:spacing w:after="0"/>
              <w:rPr>
                <w:noProof/>
              </w:rPr>
            </w:pPr>
          </w:p>
        </w:tc>
      </w:tr>
      <w:tr w:rsidR="003A6684" w14:paraId="1E54D1E9" w14:textId="77777777" w:rsidTr="007E2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91419" w14:textId="77777777" w:rsidR="003A6684" w:rsidRDefault="003A6684" w:rsidP="007E23D2">
            <w:pPr>
              <w:pStyle w:val="CRCoverPage"/>
              <w:spacing w:after="0"/>
              <w:rPr>
                <w:noProof/>
              </w:rPr>
            </w:pPr>
          </w:p>
        </w:tc>
      </w:tr>
      <w:tr w:rsidR="003A6684" w14:paraId="6B35703E" w14:textId="77777777" w:rsidTr="007E2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058E6B" w14:textId="77777777" w:rsidR="003A6684" w:rsidRPr="00F25D98" w:rsidRDefault="003A6684" w:rsidP="007E2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6684" w14:paraId="6DA3F433" w14:textId="77777777" w:rsidTr="007E23D2">
        <w:tc>
          <w:tcPr>
            <w:tcW w:w="9641" w:type="dxa"/>
            <w:gridSpan w:val="9"/>
          </w:tcPr>
          <w:p w14:paraId="7C1FDE66" w14:textId="77777777" w:rsidR="003A6684" w:rsidRDefault="003A6684" w:rsidP="007E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DC4030" w14:textId="77777777" w:rsidR="003A6684" w:rsidRDefault="003A6684" w:rsidP="003A66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684" w14:paraId="774A4C8E" w14:textId="77777777" w:rsidTr="007E23D2">
        <w:tc>
          <w:tcPr>
            <w:tcW w:w="2835" w:type="dxa"/>
          </w:tcPr>
          <w:p w14:paraId="2D974E6D" w14:textId="77777777" w:rsidR="003A6684" w:rsidRDefault="003A6684" w:rsidP="007E2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A86F09" w14:textId="77777777" w:rsidR="003A6684" w:rsidRDefault="003A6684" w:rsidP="007E2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B87206" w14:textId="77777777" w:rsidR="003A6684" w:rsidRDefault="003A6684" w:rsidP="007E2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B5481" w14:textId="77777777" w:rsidR="003A6684" w:rsidRDefault="003A6684" w:rsidP="007E2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E5AA50" w14:textId="77777777" w:rsidR="003A6684" w:rsidRDefault="003A6684" w:rsidP="007E2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C3838C" w14:textId="77777777" w:rsidR="003A6684" w:rsidRDefault="003A6684" w:rsidP="007E2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9A6C73" w14:textId="77777777" w:rsidR="003A6684" w:rsidRDefault="003A6684" w:rsidP="007E2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3F5969" w14:textId="77777777" w:rsidR="003A6684" w:rsidRDefault="003A6684" w:rsidP="007E2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DEA0" w14:textId="52358880" w:rsidR="003A6684" w:rsidRDefault="003A6684" w:rsidP="007E2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67D8C5" w14:textId="77777777" w:rsidR="003A6684" w:rsidRDefault="003A6684" w:rsidP="003A66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6684" w14:paraId="25D9BAA0" w14:textId="77777777" w:rsidTr="007E23D2">
        <w:tc>
          <w:tcPr>
            <w:tcW w:w="9640" w:type="dxa"/>
            <w:gridSpan w:val="11"/>
          </w:tcPr>
          <w:p w14:paraId="42F40111" w14:textId="77777777" w:rsidR="003A6684" w:rsidRDefault="003A6684" w:rsidP="007E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684" w14:paraId="2EB213F8" w14:textId="77777777" w:rsidTr="007E2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D9509C" w14:textId="77777777" w:rsidR="003A6684" w:rsidRDefault="003A6684" w:rsidP="007E2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64B43" w14:textId="77777777" w:rsidR="003A6684" w:rsidRDefault="003A6684" w:rsidP="007E2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DCCF notification data model updates</w:t>
              </w:r>
            </w:fldSimple>
          </w:p>
        </w:tc>
      </w:tr>
      <w:tr w:rsidR="003A6684" w14:paraId="748A4256" w14:textId="77777777" w:rsidTr="007E23D2">
        <w:tc>
          <w:tcPr>
            <w:tcW w:w="1843" w:type="dxa"/>
            <w:tcBorders>
              <w:left w:val="single" w:sz="4" w:space="0" w:color="auto"/>
            </w:tcBorders>
          </w:tcPr>
          <w:p w14:paraId="00B4E7A4" w14:textId="77777777" w:rsidR="003A6684" w:rsidRDefault="003A6684" w:rsidP="007E2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272A30" w14:textId="77777777" w:rsidR="003A6684" w:rsidRDefault="003A6684" w:rsidP="007E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684" w14:paraId="3557A19A" w14:textId="77777777" w:rsidTr="007E23D2">
        <w:tc>
          <w:tcPr>
            <w:tcW w:w="1843" w:type="dxa"/>
            <w:tcBorders>
              <w:left w:val="single" w:sz="4" w:space="0" w:color="auto"/>
            </w:tcBorders>
          </w:tcPr>
          <w:p w14:paraId="771FCCCF" w14:textId="77777777" w:rsidR="003A6684" w:rsidRDefault="003A6684" w:rsidP="007E2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010CE0" w14:textId="77777777" w:rsidR="003A6684" w:rsidRDefault="003A6684" w:rsidP="007E2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3A6684" w14:paraId="4336D1F6" w14:textId="77777777" w:rsidTr="007E23D2">
        <w:tc>
          <w:tcPr>
            <w:tcW w:w="1843" w:type="dxa"/>
            <w:tcBorders>
              <w:left w:val="single" w:sz="4" w:space="0" w:color="auto"/>
            </w:tcBorders>
          </w:tcPr>
          <w:p w14:paraId="7DDF5B92" w14:textId="77777777" w:rsidR="003A6684" w:rsidRDefault="003A6684" w:rsidP="007E2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C8ECF1" w14:textId="422596B7" w:rsidR="003A6684" w:rsidRDefault="003A6684" w:rsidP="007E23D2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3A6684" w14:paraId="1DB7192D" w14:textId="77777777" w:rsidTr="007E23D2">
        <w:tc>
          <w:tcPr>
            <w:tcW w:w="1843" w:type="dxa"/>
            <w:tcBorders>
              <w:left w:val="single" w:sz="4" w:space="0" w:color="auto"/>
            </w:tcBorders>
          </w:tcPr>
          <w:p w14:paraId="2921A050" w14:textId="77777777" w:rsidR="003A6684" w:rsidRDefault="003A6684" w:rsidP="007E2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FDDA8" w14:textId="77777777" w:rsidR="003A6684" w:rsidRDefault="003A6684" w:rsidP="007E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684" w14:paraId="19DAFF0E" w14:textId="77777777" w:rsidTr="007E23D2">
        <w:tc>
          <w:tcPr>
            <w:tcW w:w="1843" w:type="dxa"/>
            <w:tcBorders>
              <w:left w:val="single" w:sz="4" w:space="0" w:color="auto"/>
            </w:tcBorders>
          </w:tcPr>
          <w:p w14:paraId="144D8E18" w14:textId="77777777" w:rsidR="003A6684" w:rsidRDefault="003A6684" w:rsidP="007E2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0F1C7" w14:textId="77777777" w:rsidR="003A6684" w:rsidRDefault="003A6684" w:rsidP="007E2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2584EF1" w14:textId="77777777" w:rsidR="003A6684" w:rsidRDefault="003A6684" w:rsidP="007E2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9198B" w14:textId="77777777" w:rsidR="003A6684" w:rsidRDefault="003A6684" w:rsidP="007E2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5A07E" w14:textId="77777777" w:rsidR="003A6684" w:rsidRDefault="003A6684" w:rsidP="007E2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2022-08-11</w:t>
              </w:r>
            </w:fldSimple>
          </w:p>
        </w:tc>
      </w:tr>
      <w:tr w:rsidR="003A6684" w14:paraId="0A9F5CE9" w14:textId="77777777" w:rsidTr="007E23D2">
        <w:tc>
          <w:tcPr>
            <w:tcW w:w="1843" w:type="dxa"/>
            <w:tcBorders>
              <w:left w:val="single" w:sz="4" w:space="0" w:color="auto"/>
            </w:tcBorders>
          </w:tcPr>
          <w:p w14:paraId="01778A8A" w14:textId="77777777" w:rsidR="003A6684" w:rsidRDefault="003A6684" w:rsidP="007E2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0A8A6D" w14:textId="77777777" w:rsidR="003A6684" w:rsidRDefault="003A6684" w:rsidP="007E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6D5D93" w14:textId="77777777" w:rsidR="003A6684" w:rsidRDefault="003A6684" w:rsidP="007E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ABBDE0" w14:textId="77777777" w:rsidR="003A6684" w:rsidRDefault="003A6684" w:rsidP="007E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FFC4F" w14:textId="77777777" w:rsidR="003A6684" w:rsidRDefault="003A6684" w:rsidP="007E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684" w14:paraId="7DAC975A" w14:textId="77777777" w:rsidTr="007E2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BC1403" w14:textId="77777777" w:rsidR="003A6684" w:rsidRDefault="003A6684" w:rsidP="007E2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5887DD" w14:textId="77777777" w:rsidR="003A6684" w:rsidRDefault="003A6684" w:rsidP="007E2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60FBC8" w14:textId="77777777" w:rsidR="003A6684" w:rsidRDefault="003A6684" w:rsidP="007E2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800F8" w14:textId="77777777" w:rsidR="003A6684" w:rsidRDefault="003A6684" w:rsidP="007E2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A17B8" w14:textId="77777777" w:rsidR="003A6684" w:rsidRDefault="003A6684" w:rsidP="007E2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A6684" w14:paraId="5A8D1390" w14:textId="77777777" w:rsidTr="007E2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3749A9" w14:textId="77777777" w:rsidR="003A6684" w:rsidRDefault="003A6684" w:rsidP="007E2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1BCE0" w14:textId="77777777" w:rsidR="003A6684" w:rsidRDefault="003A6684" w:rsidP="007E2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87A71B" w14:textId="77777777" w:rsidR="003A6684" w:rsidRDefault="003A6684" w:rsidP="007E2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228675" w14:textId="77777777" w:rsidR="003A6684" w:rsidRPr="007C2097" w:rsidRDefault="003A6684" w:rsidP="007E2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3CD801" w:rsidR="00A6036C" w:rsidRDefault="00DD0AD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 CR</w:t>
            </w:r>
            <w:r w:rsidR="00A6036C">
              <w:t xml:space="preserve"> </w:t>
            </w:r>
            <w:r>
              <w:t>S2-22</w:t>
            </w:r>
            <w:r w:rsidR="009A61D1">
              <w:t>05680</w:t>
            </w:r>
            <w:r>
              <w:t xml:space="preserve"> adds </w:t>
            </w:r>
            <w:r w:rsidR="0006155D">
              <w:t xml:space="preserve">a timestamp and </w:t>
            </w:r>
            <w:r>
              <w:t>a</w:t>
            </w:r>
            <w:r w:rsidR="0006155D">
              <w:t>n</w:t>
            </w:r>
            <w:r>
              <w:t xml:space="preserve"> indication of last notification from the </w:t>
            </w:r>
            <w:r w:rsidR="0006155D">
              <w:t>DCCF</w:t>
            </w:r>
            <w:r>
              <w:t xml:space="preserve"> to the consumer in </w:t>
            </w:r>
            <w:proofErr w:type="spellStart"/>
            <w:r>
              <w:t>N</w:t>
            </w:r>
            <w:r w:rsidR="0006155D">
              <w:t>dcc</w:t>
            </w:r>
            <w:r>
              <w:t>f_DataManagement_Notify</w:t>
            </w:r>
            <w:proofErr w:type="spellEnd"/>
            <w:r>
              <w:t xml:space="preserve"> so that the consumer knows when all data has been delivered by the </w:t>
            </w:r>
            <w:r w:rsidR="0006155D">
              <w:t>DCCF and can terminate the request</w:t>
            </w:r>
            <w:r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2CECB" w14:textId="77777777" w:rsidR="0006155D" w:rsidRDefault="00DD0AD9" w:rsidP="0006155D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 the last notification indication as</w:t>
            </w:r>
            <w:r w:rsidR="00A6036C">
              <w:t xml:space="preserve"> "</w:t>
            </w:r>
            <w:proofErr w:type="spellStart"/>
            <w:r>
              <w:t>lastNotifInd</w:t>
            </w:r>
            <w:proofErr w:type="spellEnd"/>
            <w:r w:rsidR="00A6036C">
              <w:t>" attribute</w:t>
            </w:r>
            <w:r>
              <w:t xml:space="preserve"> in </w:t>
            </w:r>
            <w:proofErr w:type="spellStart"/>
            <w:r>
              <w:t>N</w:t>
            </w:r>
            <w:r w:rsidR="0006155D">
              <w:t>dccfAnalyticsSubscription</w:t>
            </w:r>
            <w:r>
              <w:t>Notification</w:t>
            </w:r>
            <w:proofErr w:type="spellEnd"/>
            <w:r w:rsidR="0006155D">
              <w:t xml:space="preserve"> and </w:t>
            </w:r>
            <w:proofErr w:type="spellStart"/>
            <w:r w:rsidR="0006155D">
              <w:t>NdccfDataSubscriptionNotification</w:t>
            </w:r>
            <w:proofErr w:type="spellEnd"/>
            <w:r w:rsidR="00DB0933">
              <w:rPr>
                <w:rFonts w:cs="Arial"/>
                <w:lang w:val="en-US"/>
              </w:rPr>
              <w:t>.</w:t>
            </w:r>
          </w:p>
          <w:p w14:paraId="31C656EC" w14:textId="26727016" w:rsidR="006B4A9C" w:rsidRPr="00A775CC" w:rsidRDefault="006B4A9C" w:rsidP="0006155D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Added also a timestamp to the notification</w:t>
            </w:r>
            <w:r w:rsidR="0006155D">
              <w:rPr>
                <w:rFonts w:cs="Arial"/>
                <w:lang w:val="en-US"/>
              </w:rPr>
              <w:t>s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3EA36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DD0AD9">
              <w:rPr>
                <w:noProof/>
              </w:rPr>
              <w:t>fulfilled</w:t>
            </w:r>
            <w:r>
              <w:rPr>
                <w:noProof/>
              </w:rPr>
              <w:t xml:space="preserve"> stage 2</w:t>
            </w:r>
            <w:r w:rsidR="00DD0AD9">
              <w:rPr>
                <w:noProof/>
              </w:rPr>
              <w:t xml:space="preserve"> requirement</w:t>
            </w:r>
            <w:r w:rsidR="0006155D">
              <w:rPr>
                <w:noProof/>
              </w:rPr>
              <w:t>s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75BF9" w:rsidR="001E41F3" w:rsidRDefault="00537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4.2.2.4.2, 4.2.2.4.3, 5.1.6.1, 5.1.6.2.4, 5.1.6.2.5,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D7FE85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0AD9">
              <w:rPr>
                <w:noProof/>
              </w:rPr>
              <w:t>i</w:t>
            </w:r>
            <w:r>
              <w:rPr>
                <w:noProof/>
              </w:rPr>
              <w:t xml:space="preserve">s </w:t>
            </w:r>
            <w:r w:rsidR="00DD0AD9">
              <w:rPr>
                <w:noProof/>
              </w:rPr>
              <w:t>a backwards compatible change to the</w:t>
            </w:r>
            <w:r>
              <w:rPr>
                <w:noProof/>
              </w:rPr>
              <w:t xml:space="preserve"> OpenAPI file</w:t>
            </w:r>
            <w:r w:rsidR="00DD0AD9">
              <w:rPr>
                <w:noProof/>
              </w:rPr>
              <w:t xml:space="preserve"> of the N</w:t>
            </w:r>
            <w:r w:rsidR="00C41A53">
              <w:rPr>
                <w:noProof/>
              </w:rPr>
              <w:t>dccf</w:t>
            </w:r>
            <w:r w:rsidR="00DD0AD9">
              <w:rPr>
                <w:noProof/>
              </w:rPr>
              <w:t>_DataManagement API</w:t>
            </w:r>
            <w:r w:rsidR="00D77ED2">
              <w:rPr>
                <w:noProof/>
              </w:rPr>
              <w:t xml:space="preserve"> (NOTE: it would be NBC if the previous version was agreeably deployable and workable)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24A554" w14:textId="77777777" w:rsidR="00C41A53" w:rsidRDefault="00C41A53" w:rsidP="00C41A53">
      <w:pPr>
        <w:pStyle w:val="Heading5"/>
      </w:pPr>
      <w:bookmarkStart w:id="1" w:name="_Toc73173223"/>
      <w:bookmarkStart w:id="2" w:name="_Toc96959794"/>
      <w:bookmarkStart w:id="3" w:name="_Toc100819768"/>
      <w:r>
        <w:t>4.2.2.4.2</w:t>
      </w:r>
      <w:r>
        <w:tab/>
        <w:t>Notification about subscribed analytics</w:t>
      </w:r>
      <w:bookmarkEnd w:id="1"/>
      <w:bookmarkEnd w:id="2"/>
      <w:bookmarkEnd w:id="3"/>
    </w:p>
    <w:p w14:paraId="0EE76CBF" w14:textId="77777777" w:rsidR="00C41A53" w:rsidRDefault="00C41A53" w:rsidP="00C41A53">
      <w:r>
        <w:t>Figure 4.2.2.</w:t>
      </w:r>
      <w:r>
        <w:rPr>
          <w:rFonts w:hint="eastAsia"/>
          <w:lang w:eastAsia="zh-CN"/>
        </w:rPr>
        <w:t>4</w:t>
      </w:r>
      <w:r>
        <w:t>.2-1 shows a scenario where the DCCF sends a request to the NF Service Consumer to notify it</w:t>
      </w:r>
      <w:r>
        <w:rPr>
          <w:rFonts w:eastAsia="Batang"/>
        </w:rPr>
        <w:t xml:space="preserve"> about</w:t>
      </w:r>
      <w:r>
        <w:t xml:space="preserve"> analytics event(s).</w:t>
      </w:r>
    </w:p>
    <w:p w14:paraId="5F439E25" w14:textId="77777777" w:rsidR="00C41A53" w:rsidRDefault="00C41A53" w:rsidP="00C41A53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6EFC6871" wp14:editId="643F9E00">
                <wp:extent cx="6083300" cy="1682750"/>
                <wp:effectExtent l="3810" t="635" r="0" b="2540"/>
                <wp:docPr id="52" name="画布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9060" y="221615"/>
                            <a:ext cx="14401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3B3A6E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NF service consumer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EB59C9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" name="Freeform 38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9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Freeform 41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46178B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6BE00D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0342D5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7206E9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3B9414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91B2D4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Freeform 50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0E2021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4F7CD0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F3A74C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91239E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FC6871" id="画布 52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33;height:16827;visibility:visible;mso-wrap-style:square">
                  <v:fill o:detectmouseclick="t"/>
                  <v:path o:connecttype="none"/>
                </v:shape>
                <v:rect id="Rectangle 32" o:spid="_x0000_s1028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l2d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5j45f4A+TuFwAA//8DAFBLAQItABQABgAIAAAAIQDb4fbL7gAAAIUBAAATAAAAAAAAAAAAAAAA&#10;AAAAAABbQ29udGVudF9UeXBlc10ueG1sUEsBAi0AFAAGAAgAAAAhAFr0LFu/AAAAFQEAAAsAAAAA&#10;AAAAAAAAAAAAHwEAAF9yZWxzLy5yZWxzUEsBAi0AFAAGAAgAAAAhAInyXZ3BAAAA2wAAAA8AAAAA&#10;AAAAAAAAAAAABwIAAGRycy9kb3ducmV2LnhtbFBLBQYAAAAAAwADALcAAAD1AgAAAAA=&#10;" stroked="f"/>
                <v:rect id="Rectangle 33" o:spid="_x0000_s1029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" filled="f" strokeweight=".7pt">
                  <v:stroke joinstyle="round" endcap="round"/>
                </v:rect>
                <v:rect id="Rectangle 34" o:spid="_x0000_s1030" style="position:absolute;left:990;top:2216;width:14402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<v:textbox style="mso-fit-shape-to-text:t" inset="0,0,0,0">
                    <w:txbxContent>
                      <w:p w14:paraId="5F3B3A6E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NF service consumer</w:t>
                        </w:r>
                      </w:p>
                    </w:txbxContent>
                  </v:textbox>
                </v:rect>
                <v:rect id="Rectangle 35" o:spid="_x0000_s1031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" stroked="f"/>
                <v:rect id="Rectangle 36" o:spid="_x0000_s1032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" filled="f" strokeweight=".7pt">
                  <v:stroke joinstyle="round" endcap="round"/>
                </v:rect>
                <v:rect id="Rectangle 37" o:spid="_x0000_s1033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<v:textbox style="mso-fit-shape-to-text:t" inset="0,0,0,0">
                    <w:txbxContent>
                      <w:p w14:paraId="19EB59C9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38" o:spid="_x0000_s1034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39" o:spid="_x0000_s1035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40" o:spid="_x0000_s1036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" strokeweight=".7pt">
                  <v:stroke endcap="round"/>
                </v:line>
                <v:shape id="Freeform 41" o:spid="_x0000_s1037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42" o:spid="_x0000_s1038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    <v:rect id="Rectangle 43" o:spid="_x0000_s1039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5A46178B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040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416BE00D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45" o:spid="_x0000_s1041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410342D5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46" o:spid="_x0000_s1042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527206E9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47" o:spid="_x0000_s1043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763B9414" w14:textId="77777777" w:rsidR="00C41A53" w:rsidRDefault="00C41A53" w:rsidP="00C41A53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  <w:proofErr w:type="spellEnd"/>
                      </w:p>
                    </w:txbxContent>
                  </v:textbox>
                </v:rect>
                <v:rect id="Rectangle 48" o:spid="_x0000_s1044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0B91B2D4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49" o:spid="_x0000_s1045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" strokeweight=".7pt">
                  <v:stroke endcap="round"/>
                </v:line>
                <v:shape id="Freeform 50" o:spid="_x0000_s1046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" path="m,l195,64,,129,,xe" fillcolor="black" stroked="f">
                  <v:path arrowok="t" o:connecttype="custom" o:connectlocs="0,0;123825,40640;0,81915;0,0" o:connectangles="0,0,0,0"/>
                </v:shape>
                <v:rect id="Rectangle 51" o:spid="_x0000_s1047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" stroked="f"/>
                <v:rect id="Rectangle 52" o:spid="_x0000_s1048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090E2021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53" o:spid="_x0000_s1049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784F7CD0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54" o:spid="_x0000_s1050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31F3A74C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55" o:spid="_x0000_s1051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3B91239E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016EB93" w14:textId="77777777" w:rsidR="00C41A53" w:rsidRDefault="00C41A53" w:rsidP="00C41A53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.2-1: DCCF notifies the NF service consumer about a subscribed analytics event</w:t>
      </w:r>
    </w:p>
    <w:p w14:paraId="4A584317" w14:textId="77777777" w:rsidR="00C41A53" w:rsidRDefault="00C41A53" w:rsidP="00C41A53">
      <w:r>
        <w:t xml:space="preserve">The DCCF shall invoke the </w:t>
      </w:r>
      <w:proofErr w:type="spellStart"/>
      <w:r>
        <w:t>Ndccf_DataManagement_Notify</w:t>
      </w:r>
      <w:proofErr w:type="spellEnd"/>
      <w:r>
        <w:t xml:space="preserve"> service operation to notify about a subscribed analytics event. The DCCF shall send an HTTP POST request with "{</w:t>
      </w:r>
      <w:proofErr w:type="spellStart"/>
      <w:r>
        <w:t>notificationURI</w:t>
      </w:r>
      <w:proofErr w:type="spellEnd"/>
      <w:r>
        <w:t xml:space="preserve">}" received in the </w:t>
      </w:r>
      <w:proofErr w:type="spellStart"/>
      <w:r w:rsidRPr="00824EA2">
        <w:t>Ndccf</w:t>
      </w:r>
      <w:r>
        <w:t>Analytics</w:t>
      </w:r>
      <w:r w:rsidRPr="00824EA2">
        <w:t>Subscription</w:t>
      </w:r>
      <w:proofErr w:type="spellEnd"/>
      <w:r>
        <w:t xml:space="preserve"> data structure of the </w:t>
      </w:r>
      <w:proofErr w:type="spellStart"/>
      <w:r>
        <w:t>Ndccf_DataManagement_Subscribe</w:t>
      </w:r>
      <w:proofErr w:type="spellEnd"/>
      <w:r>
        <w:t xml:space="preserve"> service operation as Resource URI (see clause 5.1.5 for the definition of this </w:t>
      </w:r>
      <w:proofErr w:type="spellStart"/>
      <w:r>
        <w:t>notificationURI</w:t>
      </w:r>
      <w:proofErr w:type="spellEnd"/>
      <w:r>
        <w:t xml:space="preserve">), as shown in figure 4.2.2.4.2-1, step 1. The </w:t>
      </w:r>
      <w:r>
        <w:rPr>
          <w:noProof/>
        </w:rPr>
        <w:t>NdccfAnalyticsSubscriptionNotification</w:t>
      </w:r>
      <w:r>
        <w:t xml:space="preserve"> data structure provided in the request body shall include:</w:t>
      </w:r>
    </w:p>
    <w:p w14:paraId="16A2B01D" w14:textId="77777777" w:rsidR="000142F3" w:rsidRDefault="00C41A53" w:rsidP="000142F3">
      <w:pPr>
        <w:pStyle w:val="B1"/>
        <w:rPr>
          <w:ins w:id="4" w:author="Nokia" w:date="2022-08-04T14:17:00Z"/>
        </w:rPr>
      </w:pPr>
      <w:r>
        <w:t>-</w:t>
      </w:r>
      <w:r>
        <w:tab/>
        <w:t>the analytics notification correlation identifier within the "</w:t>
      </w:r>
      <w:proofErr w:type="spellStart"/>
      <w:r>
        <w:t>anaNotifCorrId</w:t>
      </w:r>
      <w:proofErr w:type="spellEnd"/>
      <w:r>
        <w:t>" attribute;</w:t>
      </w:r>
    </w:p>
    <w:p w14:paraId="37129748" w14:textId="2C6A3DAC" w:rsidR="00C41A53" w:rsidRDefault="000142F3" w:rsidP="000142F3">
      <w:pPr>
        <w:pStyle w:val="B1"/>
      </w:pPr>
      <w:ins w:id="5" w:author="Nokia" w:date="2022-08-04T14:17:00Z">
        <w:r>
          <w:t>-</w:t>
        </w:r>
        <w:r>
          <w:tab/>
          <w:t>the time when the DCCF finished the preparation of this notification within the "timestamp" attribute;</w:t>
        </w:r>
      </w:ins>
    </w:p>
    <w:p w14:paraId="5F427B66" w14:textId="77777777" w:rsidR="00C41A53" w:rsidRPr="00ED312B" w:rsidRDefault="00C41A53" w:rsidP="00C41A53">
      <w:pPr>
        <w:pStyle w:val="B1"/>
      </w:pPr>
      <w:r w:rsidRPr="00ED312B">
        <w:t>-</w:t>
      </w:r>
      <w:r w:rsidRPr="00ED312B">
        <w:tab/>
        <w:t>one of the following:</w:t>
      </w:r>
    </w:p>
    <w:p w14:paraId="1484D485" w14:textId="77777777" w:rsidR="00C41A53" w:rsidRDefault="00C41A53" w:rsidP="00C41A53">
      <w:pPr>
        <w:pStyle w:val="B2"/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t>" attribute;</w:t>
      </w:r>
    </w:p>
    <w:p w14:paraId="46D9AB56" w14:textId="77777777" w:rsidR="00C41A53" w:rsidRPr="00FF2B83" w:rsidRDefault="00C41A53" w:rsidP="00C41A53">
      <w:pPr>
        <w:pStyle w:val="B1"/>
        <w:ind w:leftChars="300" w:left="900" w:hangingChars="150" w:hanging="300"/>
      </w:pPr>
      <w:r>
        <w:t>-</w:t>
      </w:r>
      <w:r>
        <w:tab/>
        <w:t xml:space="preserve">summarized analytics derived from events based on processing instructions and formatting instructions </w:t>
      </w:r>
      <w:r w:rsidRPr="00FF2B83">
        <w:t>that occurred in the "</w:t>
      </w:r>
      <w:proofErr w:type="spellStart"/>
      <w:r>
        <w:t>anaReports</w:t>
      </w:r>
      <w:proofErr w:type="spellEnd"/>
      <w:r w:rsidRPr="00FF2B83">
        <w:t xml:space="preserve">" attribute; </w:t>
      </w:r>
    </w:p>
    <w:p w14:paraId="5831A709" w14:textId="495AB885" w:rsidR="000142F3" w:rsidRDefault="00C41A53" w:rsidP="000142F3">
      <w:pPr>
        <w:pStyle w:val="B1"/>
        <w:ind w:leftChars="50" w:left="100" w:firstLineChars="250" w:firstLine="500"/>
        <w:rPr>
          <w:ins w:id="6" w:author="Nokia" w:date="2022-08-04T14:18:00Z"/>
        </w:rPr>
      </w:pPr>
      <w:r w:rsidRPr="00FF2B83">
        <w:t>-</w:t>
      </w:r>
      <w:r w:rsidRPr="00FF2B83">
        <w:tab/>
      </w:r>
      <w:r w:rsidRPr="00502F91">
        <w:t>information for fetching the contents of the notification in the "</w:t>
      </w:r>
      <w:proofErr w:type="spellStart"/>
      <w:r>
        <w:t>fetchInstruct</w:t>
      </w:r>
      <w:proofErr w:type="spellEnd"/>
      <w:r w:rsidRPr="00502F91">
        <w:t>" attribute</w:t>
      </w:r>
      <w:r>
        <w:t>.</w:t>
      </w:r>
    </w:p>
    <w:p w14:paraId="3865AD0B" w14:textId="75DA6F3B" w:rsidR="00EF6BD7" w:rsidRDefault="00EF6BD7" w:rsidP="00EF6BD7">
      <w:pPr>
        <w:rPr>
          <w:ins w:id="7" w:author="Nokia" w:date="2022-08-04T14:19:00Z"/>
        </w:rPr>
      </w:pPr>
      <w:bookmarkStart w:id="8" w:name="_Hlk110515275"/>
      <w:ins w:id="9" w:author="Nokia" w:date="2022-08-04T14:19:00Z">
        <w:r>
          <w:rPr>
            <w:lang w:eastAsia="ja-JP"/>
          </w:rPr>
          <w:t>The</w:t>
        </w:r>
        <w:r>
          <w:t xml:space="preserve"> </w:t>
        </w:r>
        <w:r>
          <w:rPr>
            <w:noProof/>
          </w:rPr>
          <w:t>N</w:t>
        </w:r>
      </w:ins>
      <w:ins w:id="10" w:author="Nokia" w:date="2022-08-04T14:21:00Z">
        <w:r>
          <w:rPr>
            <w:noProof/>
          </w:rPr>
          <w:t>dccfAnalyticsSubscription</w:t>
        </w:r>
      </w:ins>
      <w:ins w:id="11" w:author="Nokia" w:date="2022-08-04T14:19:00Z">
        <w:r>
          <w:rPr>
            <w:noProof/>
          </w:rPr>
          <w:t>Notification</w:t>
        </w:r>
        <w:r>
          <w:t xml:space="preserve"> data structure provided in the request body may also include:</w:t>
        </w:r>
      </w:ins>
    </w:p>
    <w:p w14:paraId="1DAB706A" w14:textId="3704687A" w:rsidR="00EF6BD7" w:rsidRPr="00FF2B83" w:rsidRDefault="00EF6BD7" w:rsidP="00EF6BD7">
      <w:pPr>
        <w:pStyle w:val="B1"/>
      </w:pPr>
      <w:ins w:id="12" w:author="Nokia" w:date="2022-08-04T14:19:00Z">
        <w:r>
          <w:t>-</w:t>
        </w:r>
        <w:r>
          <w:tab/>
          <w:t>a last notification indication within the "</w:t>
        </w:r>
        <w:proofErr w:type="spellStart"/>
        <w:r>
          <w:t>lastNotifInd</w:t>
        </w:r>
        <w:proofErr w:type="spellEnd"/>
        <w:r>
          <w:t>" attribute;</w:t>
        </w:r>
      </w:ins>
      <w:bookmarkEnd w:id="8"/>
    </w:p>
    <w:p w14:paraId="2FEE342C" w14:textId="77777777" w:rsidR="00C41A53" w:rsidRDefault="00C41A53" w:rsidP="00C41A53">
      <w:r>
        <w:t>Upon the reception of an HTTP POST request with "{</w:t>
      </w:r>
      <w:proofErr w:type="spellStart"/>
      <w:r>
        <w:t>notificationURI</w:t>
      </w:r>
      <w:proofErr w:type="spellEnd"/>
      <w:r>
        <w:t xml:space="preserve">}" as Resource URI and </w:t>
      </w:r>
      <w:r>
        <w:rPr>
          <w:noProof/>
        </w:rPr>
        <w:t>NddcfAnalyticsSubscriptionNotification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60543F91" w14:textId="77777777" w:rsidR="00C41A53" w:rsidRDefault="00C41A53" w:rsidP="00C41A53">
      <w:pPr>
        <w:pStyle w:val="B1"/>
      </w:pPr>
      <w:r>
        <w:t>-</w:t>
      </w:r>
      <w:r>
        <w:tab/>
        <w:t>store the notification;</w:t>
      </w:r>
    </w:p>
    <w:p w14:paraId="1B1797BD" w14:textId="77777777" w:rsidR="00C41A53" w:rsidRDefault="00C41A53" w:rsidP="00C41A53">
      <w:pPr>
        <w:pStyle w:val="B1"/>
      </w:pPr>
      <w:r>
        <w:t>-</w:t>
      </w:r>
      <w:r>
        <w:tab/>
        <w:t>respond with HTTP "204 No Content" status code.</w:t>
      </w:r>
    </w:p>
    <w:p w14:paraId="7324DD03" w14:textId="77777777" w:rsidR="00C41A53" w:rsidRDefault="00C41A53" w:rsidP="00C41A53">
      <w:r>
        <w:t>If errors occur when processing the HTTP POST request, the NF service consumer shall send an HTTP error response as specified in clause 5.1.7.</w:t>
      </w:r>
    </w:p>
    <w:p w14:paraId="33A45C2E" w14:textId="73C356E2" w:rsidR="0002788F" w:rsidRPr="00EB4184" w:rsidRDefault="00C41A53" w:rsidP="00641F30">
      <w:r>
        <w:t>If NF service consumer determines the received HTTP POST request needs to be redirected, the NF service consumer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263337C" w14:textId="77777777" w:rsidR="00C41A53" w:rsidRDefault="00C41A53" w:rsidP="00C41A53">
      <w:pPr>
        <w:pStyle w:val="Heading5"/>
      </w:pPr>
      <w:bookmarkStart w:id="13" w:name="_Toc96959795"/>
      <w:bookmarkStart w:id="14" w:name="_Toc100819769"/>
      <w:r>
        <w:t>4.2.2.4.3</w:t>
      </w:r>
      <w:r>
        <w:tab/>
        <w:t>Notification about subscribed data event</w:t>
      </w:r>
      <w:bookmarkEnd w:id="13"/>
      <w:bookmarkEnd w:id="14"/>
    </w:p>
    <w:p w14:paraId="42BB05B2" w14:textId="77777777" w:rsidR="00C41A53" w:rsidRDefault="00C41A53" w:rsidP="00C41A53">
      <w:r>
        <w:t>Figure 4.2.2.</w:t>
      </w:r>
      <w:r>
        <w:rPr>
          <w:rFonts w:hint="eastAsia"/>
          <w:lang w:eastAsia="zh-CN"/>
        </w:rPr>
        <w:t>4</w:t>
      </w:r>
      <w:r>
        <w:t>.3-1 shows a scenario where the DCCF sends a request to the NF Service Consumer to notify</w:t>
      </w:r>
      <w:r>
        <w:rPr>
          <w:rFonts w:eastAsia="Batang"/>
        </w:rPr>
        <w:t xml:space="preserve"> it about</w:t>
      </w:r>
      <w:r>
        <w:t xml:space="preserve"> data event(s).</w:t>
      </w:r>
    </w:p>
    <w:p w14:paraId="1BD65BDA" w14:textId="77777777" w:rsidR="00C41A53" w:rsidRDefault="00C41A53" w:rsidP="00C41A53">
      <w:pPr>
        <w:pStyle w:val="TH"/>
        <w:rPr>
          <w:lang w:eastAsia="zh-CN"/>
        </w:rPr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7395DD25" wp14:editId="5751BADE">
                <wp:extent cx="6083300" cy="1682750"/>
                <wp:effectExtent l="3810" t="1905" r="0" b="1270"/>
                <wp:docPr id="77" name="画布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68960" y="196215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B4521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8A0F91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Freeform 64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5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67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E57562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7C810F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2313C0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5CE65D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6EA70F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E16853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Freeform 76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910AC0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9AA9F7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60F445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0CEC6" w14:textId="77777777" w:rsidR="00C41A53" w:rsidRDefault="00C41A53" w:rsidP="00C41A5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395DD25" id="画布 77" o:spid="_x0000_s1052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">
                <v:shape id="_x0000_s1053" type="#_x0000_t75" style="position:absolute;width:60833;height:16827;visibility:visible;mso-wrap-style:square">
                  <v:fill o:detectmouseclick="t"/>
                  <v:path o:connecttype="none"/>
                </v:shape>
                <v:rect id="Rectangle 58" o:spid="_x0000_s1054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yR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" stroked="f"/>
                <v:rect id="Rectangle 59" o:spid="_x0000_s1055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" filled="f" strokeweight=".7pt">
                  <v:stroke joinstyle="round" endcap="round"/>
                </v:rect>
                <v:rect id="Rectangle 60" o:spid="_x0000_s1056" style="position:absolute;left:5689;top:1962;width:558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2CEB4521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NWDAF</w:t>
                        </w:r>
                      </w:p>
                    </w:txbxContent>
                  </v:textbox>
                </v:rect>
                <v:rect id="Rectangle 61" o:spid="_x0000_s1057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8J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KTw+yX+ALm9AwAA//8DAFBLAQItABQABgAIAAAAIQDb4fbL7gAAAIUBAAATAAAAAAAAAAAA&#10;AAAAAAAAAABbQ29udGVudF9UeXBlc10ueG1sUEsBAi0AFAAGAAgAAAAhAFr0LFu/AAAAFQEAAAsA&#10;AAAAAAAAAAAAAAAAHwEAAF9yZWxzLy5yZWxzUEsBAi0AFAAGAAgAAAAhAM8nHwnEAAAA2wAAAA8A&#10;AAAAAAAAAAAAAAAABwIAAGRycy9kb3ducmV2LnhtbFBLBQYAAAAAAwADALcAAAD4AgAAAAA=&#10;" stroked="f"/>
                <v:rect id="Rectangle 62" o:spid="_x0000_s1058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" filled="f" strokeweight=".7pt">
                  <v:stroke joinstyle="round" endcap="round"/>
                </v:rect>
                <v:rect id="Rectangle 63" o:spid="_x0000_s1059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028A0F91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64" o:spid="_x0000_s1060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65" o:spid="_x0000_s1061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66" o:spid="_x0000_s1062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" strokeweight=".7pt">
                  <v:stroke endcap="round"/>
                </v:line>
                <v:shape id="Freeform 67" o:spid="_x0000_s1063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68" o:spid="_x0000_s1064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HYs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Cbw9yX+ALm+AQAA//8DAFBLAQItABQABgAIAAAAIQDb4fbL7gAAAIUBAAATAAAAAAAAAAAA&#10;AAAAAAAAAABbQ29udGVudF9UeXBlc10ueG1sUEsBAi0AFAAGAAgAAAAhAFr0LFu/AAAAFQEAAAsA&#10;AAAAAAAAAAAAAAAAHwEAAF9yZWxzLy5yZWxzUEsBAi0AFAAGAAgAAAAhABE8dizEAAAA2wAAAA8A&#10;AAAAAAAAAAAAAAAABwIAAGRycy9kb3ducmV2LnhtbFBLBQYAAAAAAwADALcAAAD4AgAAAAA=&#10;" stroked="f"/>
                <v:rect id="Rectangle 69" o:spid="_x0000_s1065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30E57562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0" o:spid="_x0000_s1066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217C810F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71" o:spid="_x0000_s1067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212313C0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72" o:spid="_x0000_s1068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375CE65D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73" o:spid="_x0000_s1069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14:paraId="156EA70F" w14:textId="77777777" w:rsidR="00C41A53" w:rsidRDefault="00C41A53" w:rsidP="00C41A53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  <w:proofErr w:type="spellEnd"/>
                      </w:p>
                    </w:txbxContent>
                  </v:textbox>
                </v:rect>
                <v:rect id="Rectangle 74" o:spid="_x0000_s1070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46E16853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75" o:spid="_x0000_s1071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" strokeweight=".7pt">
                  <v:stroke endcap="round"/>
                </v:line>
                <v:shape id="Freeform 76" o:spid="_x0000_s1072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" path="m,l195,64,,129,,xe" fillcolor="black" stroked="f">
                  <v:path arrowok="t" o:connecttype="custom" o:connectlocs="0,0;123825,40640;0,81915;0,0" o:connectangles="0,0,0,0"/>
                </v:shape>
                <v:rect id="Rectangle 77" o:spid="_x0000_s1073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Vq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8D6Fvy/xB8jlDQAA//8DAFBLAQItABQABgAIAAAAIQDb4fbL7gAAAIUBAAATAAAAAAAAAAAA&#10;AAAAAAAAAABbQ29udGVudF9UeXBlc10ueG1sUEsBAi0AFAAGAAgAAAAhAFr0LFu/AAAAFQEAAAsA&#10;AAAAAAAAAAAAAAAAHwEAAF9yZWxzLy5yZWxzUEsBAi0AFAAGAAgAAAAhAPupRWrEAAAA2wAAAA8A&#10;AAAAAAAAAAAAAAAABwIAAGRycy9kb3ducmV2LnhtbFBLBQYAAAAAAwADALcAAAD4AgAAAAA=&#10;" stroked="f"/>
                <v:rect id="Rectangle 78" o:spid="_x0000_s1074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5A910AC0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79" o:spid="_x0000_s1075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4D9AA9F7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80" o:spid="_x0000_s1076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1960F445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81" o:spid="_x0000_s1077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14:paraId="6F30CEC6" w14:textId="77777777" w:rsidR="00C41A53" w:rsidRDefault="00C41A53" w:rsidP="00C41A5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98E7A0A" w14:textId="77777777" w:rsidR="00C41A53" w:rsidRDefault="00C41A53" w:rsidP="00C41A53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.3-1: DCCF notifies the NF service consumer about a</w:t>
      </w:r>
      <w:r>
        <w:rPr>
          <w:rFonts w:eastAsia="Batang"/>
        </w:rPr>
        <w:t xml:space="preserve"> </w:t>
      </w:r>
      <w:r>
        <w:t>subscribed data event</w:t>
      </w:r>
    </w:p>
    <w:p w14:paraId="39EC7BD1" w14:textId="77777777" w:rsidR="00C41A53" w:rsidRDefault="00C41A53" w:rsidP="00C41A53">
      <w:r>
        <w:t xml:space="preserve">The DCCF shall invoke the </w:t>
      </w:r>
      <w:proofErr w:type="spellStart"/>
      <w:r>
        <w:t>Ndccf_DataManagement_Notify</w:t>
      </w:r>
      <w:proofErr w:type="spellEnd"/>
      <w:r>
        <w:t xml:space="preserve"> service operation to notify about a subscribed data event. The DCCF shall send an HTTP POST request with "{</w:t>
      </w:r>
      <w:proofErr w:type="spellStart"/>
      <w:r>
        <w:t>notificationURI</w:t>
      </w:r>
      <w:proofErr w:type="spellEnd"/>
      <w:r>
        <w:t xml:space="preserve">}" received in the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  <w:r>
        <w:t xml:space="preserve"> data structure of the </w:t>
      </w:r>
      <w:proofErr w:type="spellStart"/>
      <w:r>
        <w:t>Ndccf_DataManagement_Subscribe</w:t>
      </w:r>
      <w:proofErr w:type="spellEnd"/>
      <w:r>
        <w:t xml:space="preserve"> service operation as Resource URI (see clause 5.1.5 for the definition of this </w:t>
      </w:r>
      <w:proofErr w:type="spellStart"/>
      <w:r>
        <w:t>notificationURI</w:t>
      </w:r>
      <w:proofErr w:type="spellEnd"/>
      <w:r>
        <w:t xml:space="preserve">), as shown in figure 4.2.2.4.3-1, step 1. The </w:t>
      </w:r>
      <w:r>
        <w:rPr>
          <w:noProof/>
        </w:rPr>
        <w:t>NdccfDataSubscriptionNotification</w:t>
      </w:r>
      <w:r>
        <w:t xml:space="preserve"> data structure provided in the request body shall include:</w:t>
      </w:r>
    </w:p>
    <w:p w14:paraId="29EEB379" w14:textId="77777777" w:rsidR="00EF6BD7" w:rsidRDefault="00C41A53" w:rsidP="00EF6BD7">
      <w:pPr>
        <w:pStyle w:val="B1"/>
        <w:rPr>
          <w:ins w:id="15" w:author="Nokia" w:date="2022-08-04T14:20:00Z"/>
        </w:rPr>
      </w:pPr>
      <w:r>
        <w:t>-</w:t>
      </w:r>
      <w:r>
        <w:tab/>
        <w:t>the data notification correlation identifier within the "</w:t>
      </w:r>
      <w:proofErr w:type="spellStart"/>
      <w:r>
        <w:t>dataNotifCorrId</w:t>
      </w:r>
      <w:proofErr w:type="spellEnd"/>
      <w:r>
        <w:t>" attribute;</w:t>
      </w:r>
    </w:p>
    <w:p w14:paraId="4056E4E1" w14:textId="4567E340" w:rsidR="00C41A53" w:rsidRDefault="00EF6BD7" w:rsidP="00EF6BD7">
      <w:pPr>
        <w:pStyle w:val="B1"/>
      </w:pPr>
      <w:ins w:id="16" w:author="Nokia" w:date="2022-08-04T14:20:00Z">
        <w:r>
          <w:t>-</w:t>
        </w:r>
        <w:r>
          <w:tab/>
          <w:t>the time when the DCCF finished the preparation of this notification within the "timestamp" attribute;</w:t>
        </w:r>
      </w:ins>
    </w:p>
    <w:p w14:paraId="6097716A" w14:textId="77777777" w:rsidR="00C41A53" w:rsidRDefault="00C41A53" w:rsidP="00C41A53">
      <w:pPr>
        <w:pStyle w:val="B1"/>
      </w:pPr>
      <w:r>
        <w:t>-</w:t>
      </w:r>
      <w:r>
        <w:tab/>
        <w:t>the data notification within the "</w:t>
      </w:r>
      <w:proofErr w:type="spellStart"/>
      <w:r>
        <w:t>dataNotif</w:t>
      </w:r>
      <w:proofErr w:type="spellEnd"/>
      <w:r>
        <w:t>" attribute, which contains one of the following:</w:t>
      </w:r>
    </w:p>
    <w:p w14:paraId="2CE6DC01" w14:textId="77777777" w:rsidR="00C41A53" w:rsidRDefault="00C41A53" w:rsidP="00C41A53">
      <w:pPr>
        <w:pStyle w:val="B2"/>
        <w:rPr>
          <w:noProof/>
          <w:lang w:eastAsia="zh-CN"/>
        </w:rPr>
      </w:pPr>
      <w:r>
        <w:t>-</w:t>
      </w:r>
      <w:r>
        <w:tab/>
        <w:t>network exposure event(s) that occurred in the "</w:t>
      </w:r>
      <w:proofErr w:type="spellStart"/>
      <w:r>
        <w:t>nefEventNotifs</w:t>
      </w:r>
      <w:proofErr w:type="spellEnd"/>
      <w:r>
        <w:t>" attribute;</w:t>
      </w:r>
    </w:p>
    <w:p w14:paraId="2F92ECCE" w14:textId="77777777" w:rsidR="00C41A53" w:rsidRDefault="00C41A53" w:rsidP="00C41A53">
      <w:pPr>
        <w:pStyle w:val="B2"/>
        <w:rPr>
          <w:noProof/>
          <w:lang w:eastAsia="zh-CN"/>
        </w:rPr>
      </w:pPr>
      <w:r>
        <w:t>-</w:t>
      </w:r>
      <w:r>
        <w:tab/>
        <w:t>application function event(s) that occurred in the "</w:t>
      </w:r>
      <w:proofErr w:type="spellStart"/>
      <w:r>
        <w:t>afEventNotifs</w:t>
      </w:r>
      <w:proofErr w:type="spellEnd"/>
      <w:r>
        <w:t>" attribute;</w:t>
      </w:r>
    </w:p>
    <w:p w14:paraId="32935787" w14:textId="77777777" w:rsidR="00C41A53" w:rsidRDefault="00C41A53" w:rsidP="00C41A53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event(s) that occurred in the "</w:t>
      </w:r>
      <w:proofErr w:type="spellStart"/>
      <w:r>
        <w:t>amfEventNotifs</w:t>
      </w:r>
      <w:proofErr w:type="spellEnd"/>
      <w:r>
        <w:t>" attribute;</w:t>
      </w:r>
    </w:p>
    <w:p w14:paraId="5991B4D3" w14:textId="77777777" w:rsidR="00C41A53" w:rsidRDefault="00C41A53" w:rsidP="00C41A53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tab/>
        <w:t>session management function event(s) that occurred in the "</w:t>
      </w:r>
      <w:proofErr w:type="spellStart"/>
      <w:r>
        <w:t>smfEventNotifs</w:t>
      </w:r>
      <w:proofErr w:type="spellEnd"/>
      <w:r>
        <w:t>" attribute;</w:t>
      </w:r>
    </w:p>
    <w:p w14:paraId="45D2FA3D" w14:textId="77777777" w:rsidR="00C41A53" w:rsidRDefault="00C41A53" w:rsidP="00C41A53">
      <w:pPr>
        <w:pStyle w:val="B2"/>
      </w:pPr>
      <w:r>
        <w:t>-</w:t>
      </w:r>
      <w:r>
        <w:tab/>
        <w:t>monitoring report event(s) that occurred in the "</w:t>
      </w:r>
      <w:proofErr w:type="spellStart"/>
      <w:r>
        <w:t>udmEventNotifs</w:t>
      </w:r>
      <w:proofErr w:type="spellEnd"/>
      <w:r>
        <w:t>" attribute;</w:t>
      </w:r>
    </w:p>
    <w:p w14:paraId="49D6CC1A" w14:textId="77777777" w:rsidR="00C41A53" w:rsidRPr="00DC4626" w:rsidRDefault="00C41A53" w:rsidP="00C41A53">
      <w:pPr>
        <w:pStyle w:val="B2"/>
      </w:pPr>
      <w:r>
        <w:t>-</w:t>
      </w:r>
      <w:r>
        <w:tab/>
        <w:t>summarized data derived from events</w:t>
      </w:r>
      <w:r>
        <w:rPr>
          <w:noProof/>
        </w:rPr>
        <w:t xml:space="preserve"> based on processing instructions and formatting instructions</w:t>
      </w:r>
      <w:r>
        <w:t xml:space="preserve"> </w:t>
      </w:r>
      <w:r w:rsidRPr="00DC4626">
        <w:t>that occurred in the "</w:t>
      </w:r>
      <w:proofErr w:type="spellStart"/>
      <w:r>
        <w:rPr>
          <w:noProof/>
        </w:rPr>
        <w:t>dataReports</w:t>
      </w:r>
      <w:proofErr w:type="spellEnd"/>
      <w:r w:rsidRPr="00DC4626">
        <w:t xml:space="preserve">" attribute; </w:t>
      </w:r>
    </w:p>
    <w:p w14:paraId="5060E865" w14:textId="77777777" w:rsidR="00C41A53" w:rsidRDefault="00C41A53" w:rsidP="00C41A53">
      <w:pPr>
        <w:pStyle w:val="B2"/>
      </w:pPr>
      <w:r>
        <w:t>-</w:t>
      </w:r>
      <w:r>
        <w:tab/>
      </w:r>
      <w:r w:rsidRPr="00502F91">
        <w:t>information for fetching the contents of the notification in the "</w:t>
      </w:r>
      <w:proofErr w:type="spellStart"/>
      <w:r>
        <w:t>fetchInstruct</w:t>
      </w:r>
      <w:proofErr w:type="spellEnd"/>
      <w:r w:rsidRPr="00502F91">
        <w:t>" attribute</w:t>
      </w:r>
      <w:r>
        <w:t>.</w:t>
      </w:r>
    </w:p>
    <w:p w14:paraId="101D0D25" w14:textId="50240904" w:rsidR="00EF6BD7" w:rsidRDefault="00EF6BD7" w:rsidP="00EF6BD7">
      <w:pPr>
        <w:rPr>
          <w:ins w:id="17" w:author="Nokia" w:date="2022-08-04T14:20:00Z"/>
        </w:rPr>
      </w:pPr>
      <w:ins w:id="18" w:author="Nokia" w:date="2022-08-04T14:20:00Z">
        <w:r>
          <w:rPr>
            <w:lang w:eastAsia="ja-JP"/>
          </w:rPr>
          <w:t>The</w:t>
        </w:r>
        <w:r>
          <w:t xml:space="preserve"> </w:t>
        </w:r>
      </w:ins>
      <w:ins w:id="19" w:author="Nokia" w:date="2022-08-04T14:21:00Z">
        <w:r w:rsidR="009F2B9C">
          <w:rPr>
            <w:noProof/>
          </w:rPr>
          <w:t xml:space="preserve">NdccfDataSubscriptionNotification </w:t>
        </w:r>
      </w:ins>
      <w:ins w:id="20" w:author="Nokia" w:date="2022-08-04T14:20:00Z">
        <w:r>
          <w:t>data structure provided in the request body may also include:</w:t>
        </w:r>
      </w:ins>
    </w:p>
    <w:p w14:paraId="56F73713" w14:textId="458DFB84" w:rsidR="00EF6BD7" w:rsidRDefault="00EF6BD7" w:rsidP="00EF6BD7">
      <w:pPr>
        <w:pStyle w:val="B1"/>
        <w:rPr>
          <w:ins w:id="21" w:author="Nokia" w:date="2022-08-04T14:20:00Z"/>
        </w:rPr>
      </w:pPr>
      <w:ins w:id="22" w:author="Nokia" w:date="2022-08-04T14:20:00Z">
        <w:r>
          <w:t>-</w:t>
        </w:r>
        <w:r>
          <w:tab/>
          <w:t>a last notification indication within the "</w:t>
        </w:r>
        <w:proofErr w:type="spellStart"/>
        <w:r>
          <w:t>lastNotifInd</w:t>
        </w:r>
        <w:proofErr w:type="spellEnd"/>
        <w:r>
          <w:t>" attribute;</w:t>
        </w:r>
      </w:ins>
    </w:p>
    <w:p w14:paraId="30C05A90" w14:textId="3D85F43A" w:rsidR="00C41A53" w:rsidRDefault="00C41A53" w:rsidP="00C41A53">
      <w:r>
        <w:t>Upon the reception of an HTTP POST request with "{</w:t>
      </w:r>
      <w:proofErr w:type="spellStart"/>
      <w:r>
        <w:t>notificationURI</w:t>
      </w:r>
      <w:proofErr w:type="spellEnd"/>
      <w:r>
        <w:t xml:space="preserve">}" as Resource URI and </w:t>
      </w:r>
      <w:r>
        <w:rPr>
          <w:noProof/>
        </w:rPr>
        <w:t>NdccfDataSubscriptionNotification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5E5F010E" w14:textId="77777777" w:rsidR="00C41A53" w:rsidRDefault="00C41A53" w:rsidP="00C41A53">
      <w:pPr>
        <w:pStyle w:val="B1"/>
      </w:pPr>
      <w:r>
        <w:t>-</w:t>
      </w:r>
      <w:r>
        <w:tab/>
        <w:t>store the notification;</w:t>
      </w:r>
    </w:p>
    <w:p w14:paraId="7DB85F82" w14:textId="77777777" w:rsidR="00C41A53" w:rsidRDefault="00C41A53" w:rsidP="00C41A53">
      <w:pPr>
        <w:pStyle w:val="B1"/>
      </w:pPr>
      <w:r>
        <w:t>-</w:t>
      </w:r>
      <w:r>
        <w:tab/>
        <w:t>respond with HTTP "204 No Content" status code.</w:t>
      </w:r>
    </w:p>
    <w:p w14:paraId="2534EDDF" w14:textId="77777777" w:rsidR="00C41A53" w:rsidRDefault="00C41A53" w:rsidP="00C41A53">
      <w:r>
        <w:t>If errors occur when processing the HTTP POST request, the NF service consumer shall send an HTTP error response as specified in clause 5.1.7.</w:t>
      </w:r>
    </w:p>
    <w:p w14:paraId="291EFEA3" w14:textId="08223C78" w:rsidR="004B6A94" w:rsidRPr="00EB4184" w:rsidRDefault="00C41A53" w:rsidP="00C41A53">
      <w:r>
        <w:t>If the NWDAF determines the received HTTP POST request needs to be redirected, the NWDAF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251B882F" w14:textId="77777777" w:rsidR="004B6A94" w:rsidRPr="00EA015C" w:rsidRDefault="004B6A94" w:rsidP="004B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5855346" w14:textId="77777777" w:rsidR="00C41A53" w:rsidRDefault="00C41A53" w:rsidP="00C41A53">
      <w:pPr>
        <w:pStyle w:val="Heading4"/>
      </w:pPr>
      <w:bookmarkStart w:id="23" w:name="_Toc510696633"/>
      <w:bookmarkStart w:id="24" w:name="_Toc35971428"/>
      <w:bookmarkStart w:id="25" w:name="_Toc67903544"/>
      <w:bookmarkStart w:id="26" w:name="_Toc73173276"/>
      <w:bookmarkStart w:id="27" w:name="_Toc96959865"/>
      <w:bookmarkStart w:id="28" w:name="_Toc100819839"/>
      <w:r>
        <w:t>5.1.6.1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</w:p>
    <w:p w14:paraId="46D8804B" w14:textId="77777777" w:rsidR="00C41A53" w:rsidRDefault="00C41A53" w:rsidP="00C41A53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7ABE8B3E" w14:textId="77777777" w:rsidR="00C41A53" w:rsidRDefault="00C41A53" w:rsidP="00C41A53">
      <w:r>
        <w:lastRenderedPageBreak/>
        <w:t xml:space="preserve">Table 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protocol.</w:t>
      </w:r>
    </w:p>
    <w:p w14:paraId="7AF0CD18" w14:textId="77777777" w:rsidR="00C41A53" w:rsidRDefault="00C41A53" w:rsidP="00C41A53">
      <w:pPr>
        <w:pStyle w:val="TH"/>
      </w:pPr>
      <w:r>
        <w:t xml:space="preserve">Table 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C41A53" w14:paraId="198FD97E" w14:textId="77777777" w:rsidTr="001310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9106D" w14:textId="77777777" w:rsidR="00C41A53" w:rsidRDefault="00C41A53" w:rsidP="0013103E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7DF12" w14:textId="77777777" w:rsidR="00C41A53" w:rsidRDefault="00C41A53" w:rsidP="0013103E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5753A" w14:textId="77777777" w:rsidR="00C41A53" w:rsidRDefault="00C41A53" w:rsidP="0013103E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F320B" w14:textId="77777777" w:rsidR="00C41A53" w:rsidRDefault="00C41A53" w:rsidP="0013103E">
            <w:pPr>
              <w:pStyle w:val="TAH"/>
            </w:pPr>
            <w:r>
              <w:t>Applicability</w:t>
            </w:r>
          </w:p>
        </w:tc>
      </w:tr>
      <w:tr w:rsidR="00C41A53" w14:paraId="323867FD" w14:textId="77777777" w:rsidTr="001310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763D" w14:textId="77777777" w:rsidR="00C41A53" w:rsidRDefault="00C41A53" w:rsidP="0013103E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FD63B" w14:textId="77777777" w:rsidR="00C41A53" w:rsidRDefault="00C41A53" w:rsidP="0013103E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67A2" w14:textId="77777777" w:rsidR="00C41A53" w:rsidRDefault="00C41A53" w:rsidP="0013103E">
            <w:pPr>
              <w:pStyle w:val="TAL"/>
            </w:pPr>
            <w:bookmarkStart w:id="29" w:name="_Hlk91581066"/>
            <w:r>
              <w:t>Represents a summarized report for one event parameter.</w:t>
            </w:r>
            <w:bookmarkEnd w:id="29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6F4A" w14:textId="77777777" w:rsidR="00C41A53" w:rsidRDefault="00C41A53" w:rsidP="0013103E">
            <w:pPr>
              <w:pStyle w:val="TAH"/>
            </w:pPr>
          </w:p>
        </w:tc>
      </w:tr>
      <w:tr w:rsidR="00C41A53" w14:paraId="15E6B94F" w14:textId="77777777" w:rsidTr="001310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235C" w14:textId="77777777" w:rsidR="00C41A53" w:rsidRDefault="00C41A53" w:rsidP="0013103E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6114" w14:textId="77777777" w:rsidR="00C41A53" w:rsidRDefault="00C41A53" w:rsidP="0013103E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223E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69A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5DE39A98" w14:textId="77777777" w:rsidTr="001310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CCD0" w14:textId="77777777" w:rsidR="00C41A53" w:rsidRDefault="00C41A53" w:rsidP="0013103E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B7C" w14:textId="77777777" w:rsidR="00C41A53" w:rsidRDefault="00C41A53" w:rsidP="0013103E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84F" w14:textId="77777777" w:rsidR="00C41A53" w:rsidRPr="00465A81" w:rsidRDefault="00C41A53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2462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539A2E10" w14:textId="77777777" w:rsidTr="001310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EA2" w14:textId="77777777" w:rsidR="00C41A53" w:rsidRPr="00824EA2" w:rsidRDefault="00C41A53" w:rsidP="0013103E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DFC0" w14:textId="77777777" w:rsidR="00C41A53" w:rsidRDefault="00C41A53" w:rsidP="0013103E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AF2E" w14:textId="77777777" w:rsidR="00C41A53" w:rsidRPr="00465A81" w:rsidRDefault="00C41A53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36CD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28FF579E" w14:textId="77777777" w:rsidTr="001310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029D" w14:textId="77777777" w:rsidR="00C41A53" w:rsidRPr="00824EA2" w:rsidRDefault="00C41A53" w:rsidP="0013103E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22F7" w14:textId="77777777" w:rsidR="00C41A53" w:rsidRDefault="00C41A53" w:rsidP="0013103E">
            <w:pPr>
              <w:pStyle w:val="TAL"/>
            </w:pPr>
            <w:r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4715" w14:textId="77777777" w:rsidR="00C41A53" w:rsidRPr="00465A81" w:rsidRDefault="00C41A53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B317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4064FDA5" w14:textId="77777777" w:rsidTr="001310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0F34" w14:textId="77777777" w:rsidR="00C41A53" w:rsidRDefault="00C41A53" w:rsidP="0013103E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0AD" w14:textId="77777777" w:rsidR="00C41A53" w:rsidRDefault="00C41A53" w:rsidP="0013103E">
            <w:pPr>
              <w:pStyle w:val="TAL"/>
            </w:pPr>
            <w:r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678A" w14:textId="77777777" w:rsidR="00C41A53" w:rsidRPr="00465A81" w:rsidRDefault="00C41A53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B5E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30F203BC" w14:textId="77777777" w:rsidTr="001310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7B21" w14:textId="77777777" w:rsidR="00C41A53" w:rsidRPr="00824EA2" w:rsidRDefault="00C41A53" w:rsidP="0013103E">
            <w:pPr>
              <w:pStyle w:val="TAL"/>
            </w:pPr>
            <w:proofErr w:type="spellStart"/>
            <w:r w:rsidRPr="00E5498B">
              <w:t>NotifSummaryReport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992C" w14:textId="77777777" w:rsidR="00C41A53" w:rsidRDefault="00C41A53" w:rsidP="0013103E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1450" w14:textId="77777777" w:rsidR="00C41A53" w:rsidRDefault="00C41A53" w:rsidP="0013103E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071E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67D3DEC3" w14:textId="77777777" w:rsidTr="001310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442" w14:textId="77777777" w:rsidR="00C41A53" w:rsidRPr="00824EA2" w:rsidRDefault="00C41A53" w:rsidP="0013103E">
            <w:pPr>
              <w:pStyle w:val="TAL"/>
            </w:pPr>
            <w:proofErr w:type="spellStart"/>
            <w:r w:rsidRPr="00E5498B">
              <w:t>ParameterProcessingInstruction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4452" w14:textId="77777777" w:rsidR="00C41A53" w:rsidRDefault="00C41A53" w:rsidP="0013103E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F0A8" w14:textId="77777777" w:rsidR="00C41A53" w:rsidRDefault="00C41A53" w:rsidP="0013103E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21F8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089B28EF" w14:textId="77777777" w:rsidTr="001310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DD78" w14:textId="77777777" w:rsidR="00C41A53" w:rsidRDefault="00C41A53" w:rsidP="0013103E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1D62" w14:textId="77777777" w:rsidR="00C41A53" w:rsidRDefault="00C41A53" w:rsidP="0013103E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1BCF" w14:textId="77777777" w:rsidR="00C41A53" w:rsidRPr="00465A81" w:rsidRDefault="00C41A53" w:rsidP="0013103E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9A8E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42EBFF37" w14:textId="77777777" w:rsidTr="001310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0927" w14:textId="77777777" w:rsidR="00C41A53" w:rsidRDefault="00C41A53" w:rsidP="0013103E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FD13" w14:textId="77777777" w:rsidR="00C41A53" w:rsidRDefault="00C41A53" w:rsidP="0013103E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AEEB" w14:textId="77777777" w:rsidR="00C41A53" w:rsidRPr="00465A81" w:rsidRDefault="00C41A53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7896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7D0A7202" w14:textId="77777777" w:rsidTr="001310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9F5" w14:textId="77777777" w:rsidR="00C41A53" w:rsidRPr="00D95701" w:rsidRDefault="00C41A53" w:rsidP="0013103E">
            <w:pPr>
              <w:pStyle w:val="TAL"/>
              <w:rPr>
                <w:noProof/>
                <w:lang w:eastAsia="zh-CN"/>
              </w:rPr>
            </w:pPr>
            <w:proofErr w:type="spellStart"/>
            <w:r w:rsidRPr="00E5498B">
              <w:t>SummarizationAttribute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1910" w14:textId="77777777" w:rsidR="00C41A53" w:rsidRDefault="00C41A53" w:rsidP="0013103E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346E" w14:textId="77777777" w:rsidR="00C41A53" w:rsidRDefault="00C41A53" w:rsidP="0013103E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53F3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C4A3AD" w14:textId="77777777" w:rsidR="00C41A53" w:rsidRPr="00465A81" w:rsidRDefault="00C41A53" w:rsidP="00C41A53"/>
    <w:p w14:paraId="56C7DB85" w14:textId="77777777" w:rsidR="00C41A53" w:rsidRDefault="00C41A53" w:rsidP="00C41A53">
      <w:r>
        <w:t xml:space="preserve">Table 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4C3D5595" w14:textId="77777777" w:rsidR="00C41A53" w:rsidRDefault="00C41A53" w:rsidP="00C41A53">
      <w:pPr>
        <w:pStyle w:val="TH"/>
      </w:pPr>
      <w:r>
        <w:lastRenderedPageBreak/>
        <w:t xml:space="preserve">Table 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C41A53" w14:paraId="72F387FF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90DEB" w14:textId="77777777" w:rsidR="00C41A53" w:rsidRDefault="00C41A53" w:rsidP="0013103E">
            <w:pPr>
              <w:pStyle w:val="TAH"/>
            </w:pPr>
            <w:r>
              <w:t>Data type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7D394" w14:textId="77777777" w:rsidR="00C41A53" w:rsidRDefault="00C41A53" w:rsidP="0013103E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C9B20" w14:textId="77777777" w:rsidR="00C41A53" w:rsidRDefault="00C41A53" w:rsidP="0013103E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7E39B" w14:textId="77777777" w:rsidR="00C41A53" w:rsidRDefault="00C41A53" w:rsidP="0013103E">
            <w:pPr>
              <w:pStyle w:val="TAH"/>
            </w:pPr>
            <w:r>
              <w:t>Applicability</w:t>
            </w:r>
          </w:p>
        </w:tc>
      </w:tr>
      <w:tr w:rsidR="00C41A53" w14:paraId="7C10B51C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47EA" w14:textId="77777777" w:rsidR="00C41A53" w:rsidRDefault="00C41A53" w:rsidP="0013103E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7C4D" w14:textId="77777777" w:rsidR="00C41A53" w:rsidRDefault="00C41A53" w:rsidP="0013103E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7AD3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DD39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0D0C255F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879" w14:textId="77777777" w:rsidR="00C41A53" w:rsidRDefault="00C41A53" w:rsidP="0013103E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F2D4" w14:textId="77777777" w:rsidR="00C41A53" w:rsidRDefault="00C41A53" w:rsidP="0013103E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83B0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B427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9F2B9C" w14:paraId="0F7126ED" w14:textId="77777777" w:rsidTr="0013103E">
        <w:trPr>
          <w:jc w:val="center"/>
          <w:ins w:id="30" w:author="Nokia" w:date="2022-08-04T14:2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519F" w14:textId="209F8B0C" w:rsidR="009F2B9C" w:rsidRDefault="009F2B9C" w:rsidP="009F2B9C">
            <w:pPr>
              <w:pStyle w:val="TAL"/>
              <w:rPr>
                <w:ins w:id="31" w:author="Nokia" w:date="2022-08-04T14:22:00Z"/>
              </w:rPr>
            </w:pPr>
            <w:proofErr w:type="spellStart"/>
            <w:ins w:id="32" w:author="Nokia" w:date="2022-08-04T14:22:00Z">
              <w:r>
                <w:t>DateTime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0C85" w14:textId="4ECF7CA2" w:rsidR="009F2B9C" w:rsidRDefault="009F2B9C" w:rsidP="009F2B9C">
            <w:pPr>
              <w:pStyle w:val="TAL"/>
              <w:rPr>
                <w:ins w:id="33" w:author="Nokia" w:date="2022-08-04T14:22:00Z"/>
                <w:noProof/>
              </w:rPr>
            </w:pPr>
            <w:ins w:id="34" w:author="Nokia" w:date="2022-08-04T14:22:00Z">
              <w:r>
                <w:t>3GPP TS 29.571 [17]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06EE" w14:textId="31F4AC00" w:rsidR="009F2B9C" w:rsidRDefault="009F2B9C" w:rsidP="009F2B9C">
            <w:pPr>
              <w:pStyle w:val="TAL"/>
              <w:rPr>
                <w:ins w:id="35" w:author="Nokia" w:date="2022-08-04T14:22:00Z"/>
                <w:lang w:eastAsia="zh-CN"/>
              </w:rPr>
            </w:pPr>
            <w:ins w:id="36" w:author="Nokia" w:date="2022-08-04T14:22:00Z">
              <w:r>
                <w:rPr>
                  <w:rFonts w:cs="Arial"/>
                  <w:szCs w:val="18"/>
                </w:rPr>
                <w:t>Indicates a specific time.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6A4" w14:textId="77777777" w:rsidR="009F2B9C" w:rsidRPr="00465A81" w:rsidRDefault="009F2B9C" w:rsidP="009F2B9C">
            <w:pPr>
              <w:pStyle w:val="TAL"/>
              <w:rPr>
                <w:ins w:id="37" w:author="Nokia" w:date="2022-08-04T14:22:00Z"/>
                <w:rFonts w:cs="Arial"/>
                <w:szCs w:val="18"/>
              </w:rPr>
            </w:pPr>
          </w:p>
        </w:tc>
      </w:tr>
      <w:tr w:rsidR="00C41A53" w14:paraId="42F560AD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1E3" w14:textId="77777777" w:rsidR="00C41A53" w:rsidRPr="00D276BF" w:rsidRDefault="00C41A53" w:rsidP="0013103E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1A08" w14:textId="77777777" w:rsidR="00C41A53" w:rsidRDefault="00C41A53" w:rsidP="0013103E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7334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8AF9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12CA7DEB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AE1A" w14:textId="77777777" w:rsidR="00C41A53" w:rsidRPr="003D3AE0" w:rsidRDefault="00C41A53" w:rsidP="0013103E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12CF" w14:textId="77777777" w:rsidR="00C41A53" w:rsidRDefault="00C41A53" w:rsidP="0013103E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503D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11C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725A4BAD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65AD" w14:textId="77777777" w:rsidR="00C41A53" w:rsidRPr="002A3F7A" w:rsidRDefault="00C41A53" w:rsidP="0013103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9EBA" w14:textId="77777777" w:rsidR="00C41A53" w:rsidRPr="00F07117" w:rsidRDefault="00C41A53" w:rsidP="0013103E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093C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F71A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6B1436DA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24A3" w14:textId="77777777" w:rsidR="00C41A53" w:rsidRPr="002A3F7A" w:rsidRDefault="00C41A53" w:rsidP="0013103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2D33" w14:textId="77777777" w:rsidR="00C41A53" w:rsidRPr="00F07117" w:rsidRDefault="00C41A53" w:rsidP="0013103E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8E7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3BC9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7B87FB0C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492D" w14:textId="77777777" w:rsidR="00C41A53" w:rsidRDefault="00C41A53" w:rsidP="0013103E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001E" w14:textId="77777777" w:rsidR="00C41A53" w:rsidRPr="00F07117" w:rsidRDefault="00C41A53" w:rsidP="0013103E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3E4A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757C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647AFF6B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F5DE" w14:textId="77777777" w:rsidR="00C41A53" w:rsidRDefault="00C41A53" w:rsidP="0013103E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1EE3" w14:textId="77777777" w:rsidR="00C41A53" w:rsidRPr="00F07117" w:rsidRDefault="00C41A53" w:rsidP="0013103E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D11E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FE5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:rsidRPr="00465A81" w14:paraId="2D20DBA8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3CC" w14:textId="77777777" w:rsidR="00C41A53" w:rsidRPr="003D3AE0" w:rsidRDefault="00C41A53" w:rsidP="0013103E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D07A" w14:textId="77777777" w:rsidR="00C41A53" w:rsidRDefault="00C41A53" w:rsidP="0013103E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A37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E47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:rsidDel="003E25FD" w14:paraId="1210D7EC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88E8" w14:textId="77777777" w:rsidR="00C41A53" w:rsidRPr="00D276BF" w:rsidDel="003E25FD" w:rsidRDefault="00C41A53" w:rsidP="0013103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140F" w14:textId="77777777" w:rsidR="00C41A53" w:rsidDel="003E25FD" w:rsidRDefault="00C41A53" w:rsidP="0013103E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4CE1" w14:textId="77777777" w:rsidR="00C41A53" w:rsidDel="003E25FD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2DE0" w14:textId="77777777" w:rsidR="00C41A53" w:rsidRPr="00465A81" w:rsidDel="003E25FD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1C6ABC78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41A4" w14:textId="77777777" w:rsidR="00C41A53" w:rsidRPr="00D54FE4" w:rsidRDefault="00C41A53" w:rsidP="0013103E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04E" w14:textId="77777777" w:rsidR="00C41A53" w:rsidRDefault="00C41A53" w:rsidP="0013103E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6E00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E2A6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57F8F0D2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9FB" w14:textId="77777777" w:rsidR="00C41A53" w:rsidRPr="00D276BF" w:rsidRDefault="00C41A53" w:rsidP="0013103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B979" w14:textId="77777777" w:rsidR="00C41A53" w:rsidRDefault="00C41A53" w:rsidP="0013103E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483F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8B4E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716C6EF1" w14:textId="77777777" w:rsidTr="0013103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9F0E" w14:textId="77777777" w:rsidR="00C41A53" w:rsidRPr="00735F10" w:rsidRDefault="00C41A53" w:rsidP="0013103E">
            <w:pPr>
              <w:pStyle w:val="TAL"/>
            </w:pPr>
            <w:r>
              <w:t>Uri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BBD" w14:textId="77777777" w:rsidR="00C41A53" w:rsidRDefault="00C41A53" w:rsidP="0013103E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BF95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7C97" w14:textId="77777777" w:rsidR="00C41A53" w:rsidRPr="00465A81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87DC68" w14:textId="77777777" w:rsidR="00C41A53" w:rsidRPr="00EB4184" w:rsidRDefault="00C41A53" w:rsidP="00C41A53"/>
    <w:p w14:paraId="011F4C44" w14:textId="77777777" w:rsidR="00C41A53" w:rsidRPr="00EA015C" w:rsidRDefault="00C41A53" w:rsidP="00C41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BF64B63" w14:textId="77777777" w:rsidR="00C41A53" w:rsidRDefault="00C41A53" w:rsidP="00C41A53">
      <w:pPr>
        <w:pStyle w:val="Heading5"/>
      </w:pPr>
      <w:bookmarkStart w:id="38" w:name="_Toc96959870"/>
      <w:bookmarkStart w:id="39" w:name="_Toc100819844"/>
      <w:r>
        <w:lastRenderedPageBreak/>
        <w:t>5.1.6.2.4</w:t>
      </w:r>
      <w:r>
        <w:tab/>
        <w:t xml:space="preserve">Type </w:t>
      </w:r>
      <w:r>
        <w:rPr>
          <w:noProof/>
        </w:rPr>
        <w:t>NdccfAnalyticsSubscriptionNotification</w:t>
      </w:r>
      <w:bookmarkEnd w:id="38"/>
      <w:bookmarkEnd w:id="39"/>
    </w:p>
    <w:p w14:paraId="32B6FFD0" w14:textId="77777777" w:rsidR="00C41A53" w:rsidRDefault="00C41A53" w:rsidP="00C41A53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NdccfAnalyticsSubscriptionNotification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41A53" w14:paraId="6425A474" w14:textId="77777777" w:rsidTr="0013103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A94D" w14:textId="77777777" w:rsidR="00C41A53" w:rsidRDefault="00C41A53" w:rsidP="0013103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BC78A" w14:textId="77777777" w:rsidR="00C41A53" w:rsidRDefault="00C41A53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2C770" w14:textId="77777777" w:rsidR="00C41A53" w:rsidRDefault="00C41A53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9C00C" w14:textId="77777777" w:rsidR="00C41A53" w:rsidRDefault="00C41A53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95439" w14:textId="77777777" w:rsidR="00C41A53" w:rsidRDefault="00C41A53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0BA3E" w14:textId="77777777" w:rsidR="00C41A53" w:rsidRDefault="00C41A53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41A53" w14:paraId="342C656A" w14:textId="77777777" w:rsidTr="0013103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DE5E" w14:textId="77777777" w:rsidR="00C41A53" w:rsidRDefault="00C41A53" w:rsidP="001310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907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92F4" w14:textId="77777777" w:rsidR="00C41A53" w:rsidRDefault="00C41A53" w:rsidP="0013103E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8A70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9E77" w14:textId="77777777" w:rsidR="00C41A53" w:rsidRDefault="00C41A53" w:rsidP="0013103E">
            <w:pPr>
              <w:pStyle w:val="TAL"/>
              <w:rPr>
                <w:noProof/>
              </w:rPr>
            </w:pPr>
            <w:r>
              <w:t>List of analytics subscription notifications.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026A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03C4B12A" w14:textId="77777777" w:rsidTr="0013103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633C" w14:textId="77777777" w:rsidR="00C41A53" w:rsidRDefault="00C41A53" w:rsidP="001310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276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array(NotifSummaryReport)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4583" w14:textId="77777777" w:rsidR="00C41A53" w:rsidRDefault="00C41A53" w:rsidP="0013103E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9AF8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D08A" w14:textId="77777777" w:rsidR="00C41A53" w:rsidRDefault="00C41A53" w:rsidP="0013103E">
            <w:pPr>
              <w:pStyle w:val="TAL"/>
            </w:pPr>
            <w:r w:rsidRPr="00D50F60">
              <w:t>List of reports with summarized data from multiple analytics notifications that the DCCF has received from NWDAF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4408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5A526E11" w14:textId="77777777" w:rsidTr="0013103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4BF6" w14:textId="77777777" w:rsidR="00C41A53" w:rsidRDefault="00C41A53" w:rsidP="001310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DC94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D28" w14:textId="77777777" w:rsidR="00C41A53" w:rsidRDefault="00C41A53" w:rsidP="0013103E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86E1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D4B" w14:textId="77777777" w:rsidR="00C41A53" w:rsidRPr="00D50F60" w:rsidRDefault="00C41A53" w:rsidP="0013103E">
            <w:pPr>
              <w:pStyle w:val="TAL"/>
            </w:pPr>
            <w:r w:rsidRPr="00D50F60"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EAC5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181A6AF2" w14:textId="77777777" w:rsidTr="0013103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6E99" w14:textId="77777777" w:rsidR="00C41A53" w:rsidRDefault="00C41A53" w:rsidP="001310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anaNotifCorrId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B70E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4E6" w14:textId="77777777" w:rsidR="00C41A53" w:rsidRDefault="00C41A53" w:rsidP="0013103E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D9F8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D79" w14:textId="77777777" w:rsidR="00C41A53" w:rsidRDefault="00C41A53" w:rsidP="0013103E">
            <w:pPr>
              <w:pStyle w:val="TAL"/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E582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8A79BF" w14:paraId="01A2B4DE" w14:textId="77777777" w:rsidTr="0013103E">
        <w:trPr>
          <w:jc w:val="center"/>
          <w:ins w:id="40" w:author="Nokia" w:date="2022-08-04T14:2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407" w14:textId="5A6F22B9" w:rsidR="008A79BF" w:rsidRDefault="008A79BF" w:rsidP="0013103E">
            <w:pPr>
              <w:pStyle w:val="TAL"/>
              <w:rPr>
                <w:ins w:id="41" w:author="Nokia" w:date="2022-08-04T14:22:00Z"/>
                <w:noProof/>
                <w:lang w:eastAsia="zh-CN"/>
              </w:rPr>
            </w:pPr>
            <w:ins w:id="42" w:author="Nokia" w:date="2022-08-04T14:22:00Z">
              <w:r>
                <w:rPr>
                  <w:noProof/>
                  <w:lang w:eastAsia="zh-CN"/>
                </w:rPr>
                <w:t>timestamp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58B1" w14:textId="428BEEB2" w:rsidR="008A79BF" w:rsidRDefault="008A79BF" w:rsidP="0013103E">
            <w:pPr>
              <w:pStyle w:val="TAL"/>
              <w:rPr>
                <w:ins w:id="43" w:author="Nokia" w:date="2022-08-04T14:22:00Z"/>
                <w:noProof/>
              </w:rPr>
            </w:pPr>
            <w:ins w:id="44" w:author="Nokia" w:date="2022-08-04T14:22:00Z">
              <w:r>
                <w:rPr>
                  <w:noProof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6A92" w14:textId="0D50FB4F" w:rsidR="008A79BF" w:rsidRDefault="008A79BF" w:rsidP="0013103E">
            <w:pPr>
              <w:pStyle w:val="TAC"/>
              <w:rPr>
                <w:ins w:id="45" w:author="Nokia" w:date="2022-08-04T14:22:00Z"/>
                <w:noProof/>
              </w:rPr>
            </w:pPr>
            <w:ins w:id="46" w:author="Nokia" w:date="2022-08-04T14:22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4EF0" w14:textId="76C5B49A" w:rsidR="008A79BF" w:rsidRDefault="008A79BF" w:rsidP="0013103E">
            <w:pPr>
              <w:pStyle w:val="TAL"/>
              <w:rPr>
                <w:ins w:id="47" w:author="Nokia" w:date="2022-08-04T14:22:00Z"/>
                <w:noProof/>
              </w:rPr>
            </w:pPr>
            <w:ins w:id="48" w:author="Nokia" w:date="2022-08-04T14:22:00Z">
              <w:r>
                <w:rPr>
                  <w:noProof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63E" w14:textId="45D7F2C0" w:rsidR="008A79BF" w:rsidRDefault="008A79BF" w:rsidP="0013103E">
            <w:pPr>
              <w:pStyle w:val="TAL"/>
              <w:rPr>
                <w:ins w:id="49" w:author="Nokia" w:date="2022-08-04T14:22:00Z"/>
              </w:rPr>
            </w:pPr>
            <w:ins w:id="50" w:author="Nokia" w:date="2022-08-04T14:23:00Z">
              <w:r>
                <w:t>The time at which the DCCF finished preparing this notification.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262E" w14:textId="77777777" w:rsidR="008A79BF" w:rsidRDefault="008A79BF" w:rsidP="0013103E">
            <w:pPr>
              <w:pStyle w:val="TAL"/>
              <w:rPr>
                <w:ins w:id="51" w:author="Nokia" w:date="2022-08-04T14:22:00Z"/>
                <w:rFonts w:cs="Arial"/>
                <w:szCs w:val="18"/>
              </w:rPr>
            </w:pPr>
          </w:p>
        </w:tc>
      </w:tr>
      <w:tr w:rsidR="008A79BF" w14:paraId="7E637C23" w14:textId="77777777" w:rsidTr="0013103E">
        <w:trPr>
          <w:jc w:val="center"/>
          <w:ins w:id="52" w:author="Nokia" w:date="2022-08-04T14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5F7B" w14:textId="6BBCF8DB" w:rsidR="008A79BF" w:rsidRDefault="008A79BF" w:rsidP="008A79BF">
            <w:pPr>
              <w:pStyle w:val="TAL"/>
              <w:rPr>
                <w:ins w:id="53" w:author="Nokia" w:date="2022-08-04T14:23:00Z"/>
                <w:noProof/>
                <w:lang w:eastAsia="zh-CN"/>
              </w:rPr>
            </w:pPr>
            <w:proofErr w:type="spellStart"/>
            <w:ins w:id="54" w:author="Nokia" w:date="2022-08-04T14:23:00Z">
              <w:r>
                <w:t>lastNotifInd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D377" w14:textId="4BA3E7D0" w:rsidR="008A79BF" w:rsidRDefault="008A79BF" w:rsidP="008A79BF">
            <w:pPr>
              <w:pStyle w:val="TAL"/>
              <w:rPr>
                <w:ins w:id="55" w:author="Nokia" w:date="2022-08-04T14:23:00Z"/>
                <w:noProof/>
              </w:rPr>
            </w:pPr>
            <w:proofErr w:type="spellStart"/>
            <w:ins w:id="56" w:author="Nokia" w:date="2022-08-04T14:23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7A5" w14:textId="6A00F2F2" w:rsidR="008A79BF" w:rsidRDefault="008A79BF" w:rsidP="008A79BF">
            <w:pPr>
              <w:pStyle w:val="TAC"/>
              <w:rPr>
                <w:ins w:id="57" w:author="Nokia" w:date="2022-08-04T14:23:00Z"/>
                <w:noProof/>
              </w:rPr>
            </w:pPr>
            <w:ins w:id="58" w:author="Nokia" w:date="2022-08-04T14:23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1F7F" w14:textId="41752CB1" w:rsidR="008A79BF" w:rsidRDefault="008A79BF" w:rsidP="008A79BF">
            <w:pPr>
              <w:pStyle w:val="TAL"/>
              <w:rPr>
                <w:ins w:id="59" w:author="Nokia" w:date="2022-08-04T14:23:00Z"/>
                <w:noProof/>
              </w:rPr>
            </w:pPr>
            <w:ins w:id="60" w:author="Nokia" w:date="2022-08-04T14:23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1AB5" w14:textId="09836739" w:rsidR="008A79BF" w:rsidRDefault="008A79BF" w:rsidP="008A79BF">
            <w:pPr>
              <w:pStyle w:val="TAL"/>
              <w:rPr>
                <w:ins w:id="61" w:author="Nokia" w:date="2022-08-04T14:23:00Z"/>
              </w:rPr>
            </w:pPr>
            <w:ins w:id="62" w:author="Nokia" w:date="2022-08-04T14:23:00Z">
              <w:r>
                <w:rPr>
                  <w:rFonts w:cs="Arial"/>
                  <w:szCs w:val="18"/>
                </w:rPr>
                <w:t>If provided and set to "true", it indicates that all the data for this subscription have been delivered by the DCCF.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E36" w14:textId="77777777" w:rsidR="008A79BF" w:rsidRDefault="008A79BF" w:rsidP="008A79BF">
            <w:pPr>
              <w:pStyle w:val="TAL"/>
              <w:rPr>
                <w:ins w:id="63" w:author="Nokia" w:date="2022-08-04T14:23:00Z"/>
                <w:rFonts w:cs="Arial"/>
                <w:szCs w:val="18"/>
              </w:rPr>
            </w:pPr>
          </w:p>
        </w:tc>
      </w:tr>
      <w:tr w:rsidR="00C41A53" w14:paraId="2988B888" w14:textId="77777777" w:rsidTr="0013103E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AAA" w14:textId="77777777" w:rsidR="00C41A53" w:rsidRDefault="00C41A53" w:rsidP="0013103E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43BFA0CD" w14:textId="77777777" w:rsidR="00C41A53" w:rsidRDefault="00C41A53" w:rsidP="0013103E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T</w:t>
            </w:r>
            <w:r>
              <w:t>he "</w:t>
            </w:r>
            <w:proofErr w:type="spellStart"/>
            <w:r>
              <w:t>fetchInstruct</w:t>
            </w:r>
            <w:proofErr w:type="spellEnd"/>
            <w:r>
              <w:t xml:space="preserve">" attribute shall not be included in </w:t>
            </w:r>
            <w:proofErr w:type="spellStart"/>
            <w:r w:rsidRPr="00AB66AD">
              <w:t>Ndccf_DataManagement</w:t>
            </w:r>
            <w:r>
              <w:t>_Fetch</w:t>
            </w:r>
            <w:proofErr w:type="spellEnd"/>
            <w:r>
              <w:t xml:space="preserve"> response body.</w:t>
            </w:r>
          </w:p>
        </w:tc>
      </w:tr>
    </w:tbl>
    <w:p w14:paraId="28BD6EF2" w14:textId="77777777" w:rsidR="00C41A53" w:rsidRPr="00EB4184" w:rsidRDefault="00C41A53" w:rsidP="00C41A53"/>
    <w:p w14:paraId="06561422" w14:textId="77777777" w:rsidR="00C41A53" w:rsidRPr="00EA015C" w:rsidRDefault="00C41A53" w:rsidP="00C41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4E38B0B" w14:textId="77777777" w:rsidR="00C41A53" w:rsidRDefault="00C41A53" w:rsidP="00C41A53">
      <w:pPr>
        <w:pStyle w:val="Heading5"/>
      </w:pPr>
      <w:bookmarkStart w:id="64" w:name="_Toc96959871"/>
      <w:bookmarkStart w:id="65" w:name="_Toc100819845"/>
      <w:r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64"/>
      <w:bookmarkEnd w:id="65"/>
    </w:p>
    <w:p w14:paraId="7859D40C" w14:textId="77777777" w:rsidR="00C41A53" w:rsidRDefault="00C41A53" w:rsidP="00C41A53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41A53" w14:paraId="0C65AEDA" w14:textId="77777777" w:rsidTr="0013103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8D343" w14:textId="77777777" w:rsidR="00C41A53" w:rsidRDefault="00C41A53" w:rsidP="0013103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D7168" w14:textId="77777777" w:rsidR="00C41A53" w:rsidRDefault="00C41A53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461DF" w14:textId="77777777" w:rsidR="00C41A53" w:rsidRDefault="00C41A53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B7F9B" w14:textId="77777777" w:rsidR="00C41A53" w:rsidRDefault="00C41A53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B1DBF" w14:textId="77777777" w:rsidR="00C41A53" w:rsidRDefault="00C41A53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10A51" w14:textId="77777777" w:rsidR="00C41A53" w:rsidRDefault="00C41A53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41A53" w14:paraId="38405A04" w14:textId="77777777" w:rsidTr="0013103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AA8D" w14:textId="77777777" w:rsidR="00C41A53" w:rsidRDefault="00C41A53" w:rsidP="001310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B664" w14:textId="77777777" w:rsidR="00C41A53" w:rsidRDefault="00C41A53" w:rsidP="001310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0BFF" w14:textId="77777777" w:rsidR="00C41A53" w:rsidRDefault="00C41A53" w:rsidP="0013103E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E2A" w14:textId="77777777" w:rsidR="00C41A53" w:rsidRDefault="00C41A53" w:rsidP="001310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ADE" w14:textId="77777777" w:rsidR="00C41A53" w:rsidRDefault="00C41A53" w:rsidP="001310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subscription notification.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8FF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07A50742" w14:textId="77777777" w:rsidTr="0013103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1AF4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1C4" w14:textId="77777777" w:rsidR="00C41A53" w:rsidRDefault="00C41A53" w:rsidP="0013103E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>
              <w:t>NotifSummaryReport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1EDA" w14:textId="77777777" w:rsidR="00C41A53" w:rsidRDefault="00C41A53" w:rsidP="0013103E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5216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D502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E5A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5E65F57B" w14:textId="77777777" w:rsidTr="0013103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2A2B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07E" w14:textId="77777777" w:rsidR="00C41A53" w:rsidRDefault="00C41A53" w:rsidP="0013103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D8B1" w14:textId="77777777" w:rsidR="00C41A53" w:rsidRDefault="00C41A53" w:rsidP="0013103E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CCC1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C269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F5C3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C41A53" w14:paraId="23B8248B" w14:textId="77777777" w:rsidTr="0013103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6001" w14:textId="77777777" w:rsidR="00C41A53" w:rsidRDefault="00C41A53" w:rsidP="0013103E">
            <w:pPr>
              <w:pStyle w:val="TAL"/>
              <w:rPr>
                <w:noProof/>
              </w:rPr>
            </w:pPr>
            <w:proofErr w:type="spellStart"/>
            <w:r>
              <w:t>dataNotifCorrId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C48E" w14:textId="77777777" w:rsidR="00C41A53" w:rsidRDefault="00C41A53" w:rsidP="0013103E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4C49" w14:textId="77777777" w:rsidR="00C41A53" w:rsidRDefault="00C41A53" w:rsidP="0013103E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580B" w14:textId="77777777" w:rsidR="00C41A53" w:rsidRDefault="00C41A53" w:rsidP="0013103E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A1CB" w14:textId="77777777" w:rsidR="00C41A53" w:rsidRPr="00B3056F" w:rsidRDefault="00C41A53" w:rsidP="0013103E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D610" w14:textId="77777777" w:rsidR="00C41A53" w:rsidRDefault="00C41A53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8A79BF" w14:paraId="416B20B3" w14:textId="77777777" w:rsidTr="008A79BF">
        <w:trPr>
          <w:jc w:val="center"/>
          <w:ins w:id="66" w:author="Nokia" w:date="2022-08-04T14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BEA" w14:textId="3ED8256C" w:rsidR="008A79BF" w:rsidRDefault="008A79BF" w:rsidP="008A79BF">
            <w:pPr>
              <w:pStyle w:val="TAL"/>
              <w:rPr>
                <w:ins w:id="67" w:author="Nokia" w:date="2022-08-04T14:23:00Z"/>
              </w:rPr>
            </w:pPr>
            <w:ins w:id="68" w:author="Nokia" w:date="2022-08-04T14:24:00Z">
              <w:r>
                <w:rPr>
                  <w:noProof/>
                  <w:lang w:eastAsia="zh-CN"/>
                </w:rPr>
                <w:t>timestamp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193E" w14:textId="052078A7" w:rsidR="008A79BF" w:rsidRDefault="008A79BF" w:rsidP="008A79BF">
            <w:pPr>
              <w:pStyle w:val="TAL"/>
              <w:rPr>
                <w:ins w:id="69" w:author="Nokia" w:date="2022-08-04T14:23:00Z"/>
              </w:rPr>
            </w:pPr>
            <w:ins w:id="70" w:author="Nokia" w:date="2022-08-04T14:24:00Z">
              <w:r>
                <w:rPr>
                  <w:noProof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3551" w14:textId="49C15F08" w:rsidR="008A79BF" w:rsidRDefault="008A79BF" w:rsidP="008A79BF">
            <w:pPr>
              <w:pStyle w:val="TAC"/>
              <w:rPr>
                <w:ins w:id="71" w:author="Nokia" w:date="2022-08-04T14:23:00Z"/>
              </w:rPr>
            </w:pPr>
            <w:ins w:id="72" w:author="Nokia" w:date="2022-08-04T14:24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3D70" w14:textId="1A6790DF" w:rsidR="008A79BF" w:rsidRDefault="008A79BF" w:rsidP="008A79BF">
            <w:pPr>
              <w:pStyle w:val="TAL"/>
              <w:rPr>
                <w:ins w:id="73" w:author="Nokia" w:date="2022-08-04T14:23:00Z"/>
              </w:rPr>
            </w:pPr>
            <w:ins w:id="74" w:author="Nokia" w:date="2022-08-04T14:24:00Z">
              <w:r>
                <w:rPr>
                  <w:noProof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E9CD" w14:textId="122D821F" w:rsidR="008A79BF" w:rsidRDefault="008A79BF" w:rsidP="008A79BF">
            <w:pPr>
              <w:pStyle w:val="TAL"/>
              <w:rPr>
                <w:ins w:id="75" w:author="Nokia" w:date="2022-08-04T14:23:00Z"/>
              </w:rPr>
            </w:pPr>
            <w:ins w:id="76" w:author="Nokia" w:date="2022-08-04T14:24:00Z">
              <w:r>
                <w:t>The time at which the DCCF finished preparing this notification.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1778" w14:textId="77777777" w:rsidR="008A79BF" w:rsidRDefault="008A79BF" w:rsidP="008A79BF">
            <w:pPr>
              <w:pStyle w:val="TAL"/>
              <w:rPr>
                <w:ins w:id="77" w:author="Nokia" w:date="2022-08-04T14:23:00Z"/>
                <w:rFonts w:cs="Arial"/>
                <w:szCs w:val="18"/>
              </w:rPr>
            </w:pPr>
          </w:p>
        </w:tc>
      </w:tr>
      <w:tr w:rsidR="008A79BF" w14:paraId="6EF1BD83" w14:textId="77777777" w:rsidTr="008A79BF">
        <w:trPr>
          <w:jc w:val="center"/>
          <w:ins w:id="78" w:author="Nokia" w:date="2022-08-04T14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DA9" w14:textId="76E5A132" w:rsidR="008A79BF" w:rsidRDefault="008A79BF" w:rsidP="008A79BF">
            <w:pPr>
              <w:pStyle w:val="TAL"/>
              <w:rPr>
                <w:ins w:id="79" w:author="Nokia" w:date="2022-08-04T14:23:00Z"/>
              </w:rPr>
            </w:pPr>
            <w:proofErr w:type="spellStart"/>
            <w:ins w:id="80" w:author="Nokia" w:date="2022-08-04T14:24:00Z">
              <w:r>
                <w:t>lastNotifInd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60B0" w14:textId="6265F55F" w:rsidR="008A79BF" w:rsidRDefault="008A79BF" w:rsidP="008A79BF">
            <w:pPr>
              <w:pStyle w:val="TAL"/>
              <w:rPr>
                <w:ins w:id="81" w:author="Nokia" w:date="2022-08-04T14:23:00Z"/>
              </w:rPr>
            </w:pPr>
            <w:proofErr w:type="spellStart"/>
            <w:ins w:id="82" w:author="Nokia" w:date="2022-08-04T14:24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2709" w14:textId="7C83213D" w:rsidR="008A79BF" w:rsidRDefault="008A79BF" w:rsidP="008A79BF">
            <w:pPr>
              <w:pStyle w:val="TAC"/>
              <w:rPr>
                <w:ins w:id="83" w:author="Nokia" w:date="2022-08-04T14:23:00Z"/>
              </w:rPr>
            </w:pPr>
            <w:ins w:id="84" w:author="Nokia" w:date="2022-08-04T14:24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213" w14:textId="4D9F184C" w:rsidR="008A79BF" w:rsidRDefault="008A79BF" w:rsidP="008A79BF">
            <w:pPr>
              <w:pStyle w:val="TAL"/>
              <w:rPr>
                <w:ins w:id="85" w:author="Nokia" w:date="2022-08-04T14:23:00Z"/>
              </w:rPr>
            </w:pPr>
            <w:ins w:id="86" w:author="Nokia" w:date="2022-08-04T14:24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EBD7" w14:textId="6B73EE41" w:rsidR="008A79BF" w:rsidRDefault="008A79BF" w:rsidP="008A79BF">
            <w:pPr>
              <w:pStyle w:val="TAL"/>
              <w:rPr>
                <w:ins w:id="87" w:author="Nokia" w:date="2022-08-04T14:23:00Z"/>
              </w:rPr>
            </w:pPr>
            <w:ins w:id="88" w:author="Nokia" w:date="2022-08-04T14:24:00Z">
              <w:r>
                <w:rPr>
                  <w:rFonts w:cs="Arial"/>
                  <w:szCs w:val="18"/>
                </w:rPr>
                <w:t>If provided and set to "true", it indicates that all the data for this subscription have been delivered by the DCCF.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8840" w14:textId="77777777" w:rsidR="008A79BF" w:rsidRDefault="008A79BF" w:rsidP="008A79BF">
            <w:pPr>
              <w:pStyle w:val="TAL"/>
              <w:rPr>
                <w:ins w:id="89" w:author="Nokia" w:date="2022-08-04T14:23:00Z"/>
                <w:rFonts w:cs="Arial"/>
                <w:szCs w:val="18"/>
              </w:rPr>
            </w:pPr>
          </w:p>
        </w:tc>
      </w:tr>
      <w:tr w:rsidR="00C41A53" w14:paraId="37D814E1" w14:textId="77777777" w:rsidTr="0013103E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9E5E" w14:textId="77777777" w:rsidR="00C41A53" w:rsidRDefault="00C41A53" w:rsidP="0013103E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4AEE6CFD" w14:textId="77777777" w:rsidR="00C41A53" w:rsidRPr="00534FA7" w:rsidRDefault="00C41A53" w:rsidP="0013103E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bookmarkStart w:id="90" w:name="_Hlk93334191"/>
            <w:r>
              <w:rPr>
                <w:rFonts w:cs="Arial"/>
                <w:szCs w:val="18"/>
              </w:rPr>
              <w:t>T</w:t>
            </w:r>
            <w:r>
              <w:t>he "</w:t>
            </w:r>
            <w:proofErr w:type="spellStart"/>
            <w:r>
              <w:t>fetchInstruct</w:t>
            </w:r>
            <w:proofErr w:type="spellEnd"/>
            <w:r>
              <w:t>" attribute shall not be included in the response body of a Fetch operation.</w:t>
            </w:r>
            <w:bookmarkEnd w:id="90"/>
          </w:p>
        </w:tc>
      </w:tr>
    </w:tbl>
    <w:p w14:paraId="3A314961" w14:textId="77777777" w:rsidR="00C41A53" w:rsidRPr="00EB4184" w:rsidRDefault="00C41A53" w:rsidP="00C41A53">
      <w:bookmarkStart w:id="91" w:name="_Toc89426562"/>
      <w:bookmarkStart w:id="92" w:name="_Toc94020347"/>
      <w:bookmarkStart w:id="93" w:name="_Toc97034877"/>
      <w:bookmarkStart w:id="94" w:name="_Toc97037754"/>
      <w:bookmarkStart w:id="95" w:name="_Toc100939963"/>
      <w:bookmarkStart w:id="96" w:name="_Toc104546829"/>
    </w:p>
    <w:p w14:paraId="0FD8E1F0" w14:textId="77777777" w:rsidR="00C41A53" w:rsidRPr="00EA015C" w:rsidRDefault="00C41A53" w:rsidP="00C41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34D2CF6" w14:textId="77777777" w:rsidR="00C41A53" w:rsidRDefault="00C41A53" w:rsidP="00C41A53">
      <w:pPr>
        <w:pStyle w:val="Heading2"/>
      </w:pPr>
      <w:bookmarkStart w:id="97" w:name="_Toc67903569"/>
      <w:bookmarkStart w:id="98" w:name="_Toc73173352"/>
      <w:bookmarkStart w:id="99" w:name="_Toc96959946"/>
      <w:bookmarkStart w:id="100" w:name="_Toc100819907"/>
      <w:bookmarkEnd w:id="91"/>
      <w:bookmarkEnd w:id="92"/>
      <w:bookmarkEnd w:id="93"/>
      <w:bookmarkEnd w:id="94"/>
      <w:bookmarkEnd w:id="95"/>
      <w:bookmarkEnd w:id="96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97"/>
      <w:bookmarkEnd w:id="98"/>
      <w:bookmarkEnd w:id="99"/>
      <w:bookmarkEnd w:id="100"/>
    </w:p>
    <w:p w14:paraId="02C2A619" w14:textId="77777777" w:rsidR="00C41A53" w:rsidRPr="001C7C10" w:rsidRDefault="00C41A53" w:rsidP="00C41A53">
      <w:pPr>
        <w:pStyle w:val="PL"/>
      </w:pPr>
      <w:r w:rsidRPr="001C7C10">
        <w:t>openapi: 3.0.0</w:t>
      </w:r>
    </w:p>
    <w:p w14:paraId="006AC090" w14:textId="77777777" w:rsidR="00C41A53" w:rsidRPr="001C7C10" w:rsidRDefault="00C41A53" w:rsidP="00C41A53">
      <w:pPr>
        <w:pStyle w:val="PL"/>
      </w:pPr>
      <w:r w:rsidRPr="001C7C10">
        <w:t>info:</w:t>
      </w:r>
    </w:p>
    <w:p w14:paraId="1A69FFA0" w14:textId="77777777" w:rsidR="00C41A53" w:rsidRPr="001C7C10" w:rsidRDefault="00C41A53" w:rsidP="00C41A53">
      <w:pPr>
        <w:pStyle w:val="PL"/>
      </w:pPr>
      <w:r>
        <w:t xml:space="preserve">  </w:t>
      </w:r>
      <w:r w:rsidRPr="001C7C10">
        <w:t>version: 1.0.0</w:t>
      </w:r>
    </w:p>
    <w:p w14:paraId="6F806725" w14:textId="77777777" w:rsidR="00C41A53" w:rsidRPr="001C7C10" w:rsidRDefault="00C41A53" w:rsidP="00C41A53">
      <w:pPr>
        <w:pStyle w:val="PL"/>
      </w:pPr>
      <w:r>
        <w:t xml:space="preserve">  </w:t>
      </w:r>
      <w:r w:rsidRPr="001C7C10">
        <w:t>title: Ndccf_DataManagement</w:t>
      </w:r>
    </w:p>
    <w:p w14:paraId="2C01F534" w14:textId="77777777" w:rsidR="00C41A53" w:rsidRPr="001C7C10" w:rsidRDefault="00C41A53" w:rsidP="00C41A53">
      <w:pPr>
        <w:pStyle w:val="PL"/>
      </w:pPr>
      <w:r>
        <w:t xml:space="preserve">  </w:t>
      </w:r>
      <w:r w:rsidRPr="001C7C10">
        <w:t>description: |</w:t>
      </w:r>
    </w:p>
    <w:p w14:paraId="62289432" w14:textId="77777777" w:rsidR="00C41A53" w:rsidRPr="001C7C10" w:rsidRDefault="00C41A53" w:rsidP="00C41A53">
      <w:pPr>
        <w:pStyle w:val="PL"/>
      </w:pPr>
      <w:r>
        <w:lastRenderedPageBreak/>
        <w:t xml:space="preserve">    DCCF</w:t>
      </w:r>
      <w:r w:rsidRPr="001C7C10">
        <w:t xml:space="preserve"> Data Management Service.</w:t>
      </w:r>
      <w:r>
        <w:t xml:space="preserve">  </w:t>
      </w:r>
    </w:p>
    <w:p w14:paraId="49CA26D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6B41F14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5BD240CE" w14:textId="77777777" w:rsidR="00C41A53" w:rsidRPr="001C7C10" w:rsidRDefault="00C41A53" w:rsidP="00C41A53">
      <w:pPr>
        <w:pStyle w:val="PL"/>
      </w:pPr>
      <w:r w:rsidRPr="001C7C10">
        <w:t>externalDocs:</w:t>
      </w:r>
    </w:p>
    <w:p w14:paraId="2C0CFD2C" w14:textId="77777777" w:rsidR="00C41A53" w:rsidRPr="001C7C10" w:rsidRDefault="00C41A53" w:rsidP="00C41A53">
      <w:pPr>
        <w:pStyle w:val="PL"/>
      </w:pPr>
      <w:bookmarkStart w:id="101" w:name="_Hlk91583385"/>
      <w:r>
        <w:t xml:space="preserve"> </w:t>
      </w:r>
      <w:r w:rsidRPr="001C7C10">
        <w:t xml:space="preserve"> description: 3GPP TS 29.574</w:t>
      </w:r>
      <w:r>
        <w:t xml:space="preserve"> V17.1.0; 5G System; Data Collection Coordination Services; Stage 3.</w:t>
      </w:r>
      <w:bookmarkEnd w:id="101"/>
    </w:p>
    <w:p w14:paraId="09594EC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22F5725" w14:textId="77777777" w:rsidR="00C41A53" w:rsidRDefault="00C41A53" w:rsidP="00C41A53">
      <w:pPr>
        <w:pStyle w:val="PL"/>
      </w:pPr>
      <w:r>
        <w:t>#</w:t>
      </w:r>
    </w:p>
    <w:p w14:paraId="2D2F0B26" w14:textId="77777777" w:rsidR="00C41A53" w:rsidRPr="001C7C10" w:rsidRDefault="00C41A53" w:rsidP="00C41A53">
      <w:pPr>
        <w:pStyle w:val="PL"/>
      </w:pPr>
      <w:r w:rsidRPr="001C7C10">
        <w:t>servers:</w:t>
      </w:r>
    </w:p>
    <w:p w14:paraId="00CB691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168AE78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69E1EA6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1AEA897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32A9393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210473F5" w14:textId="77777777" w:rsidR="00C41A53" w:rsidRDefault="00C41A53" w:rsidP="00C41A53">
      <w:pPr>
        <w:pStyle w:val="PL"/>
      </w:pPr>
      <w:r>
        <w:t>#</w:t>
      </w:r>
    </w:p>
    <w:p w14:paraId="42E13F57" w14:textId="77777777" w:rsidR="00C41A53" w:rsidRPr="001C7C10" w:rsidRDefault="00C41A53" w:rsidP="00C41A53">
      <w:pPr>
        <w:pStyle w:val="PL"/>
      </w:pPr>
      <w:r w:rsidRPr="001C7C10">
        <w:t>security:</w:t>
      </w:r>
    </w:p>
    <w:p w14:paraId="5647D56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- oAuth2ClientCredentials:</w:t>
      </w:r>
    </w:p>
    <w:p w14:paraId="1CD3BB3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01C24085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- {}</w:t>
      </w:r>
    </w:p>
    <w:p w14:paraId="1431D462" w14:textId="77777777" w:rsidR="00C41A53" w:rsidRPr="001C7C10" w:rsidRDefault="00C41A53" w:rsidP="00C41A53">
      <w:pPr>
        <w:pStyle w:val="PL"/>
      </w:pPr>
      <w:r>
        <w:t>#</w:t>
      </w:r>
    </w:p>
    <w:p w14:paraId="56AD7192" w14:textId="77777777" w:rsidR="00C41A53" w:rsidRPr="001C7C10" w:rsidRDefault="00C41A53" w:rsidP="00C41A53">
      <w:pPr>
        <w:pStyle w:val="PL"/>
      </w:pPr>
      <w:r w:rsidRPr="001C7C10">
        <w:t>paths:</w:t>
      </w:r>
    </w:p>
    <w:p w14:paraId="56EAC0D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/analytics-subscriptions:</w:t>
      </w:r>
    </w:p>
    <w:p w14:paraId="06F4A09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1C0B7C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095877F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21FDEFD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5E76AD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39FAA27B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F38237F" w14:textId="77777777" w:rsidR="00C41A53" w:rsidRPr="001C7C10" w:rsidRDefault="00C41A53" w:rsidP="00C41A53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07B69EA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3F1F6A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490AAD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CF757E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7F3B8D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C07096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501044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130D9FF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0CBE727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013B024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FD206C0" w14:textId="77777777" w:rsidR="00C41A53" w:rsidRDefault="00C41A53" w:rsidP="00C41A5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759C1C0" w14:textId="77777777" w:rsidR="00C41A53" w:rsidRDefault="00C41A53" w:rsidP="00C41A53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596ACB6C" w14:textId="77777777" w:rsidR="00C41A53" w:rsidRPr="001C7C10" w:rsidRDefault="00C41A53" w:rsidP="00C41A53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710AE4E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9FD00C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A13EAC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92279E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AAB9A2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44611C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F24D4F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309C644" w14:textId="77777777" w:rsidR="00C41A53" w:rsidRDefault="00C41A53" w:rsidP="00C41A5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907F8B2" w14:textId="77777777" w:rsidR="00C41A53" w:rsidRDefault="00C41A53" w:rsidP="00C41A53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1DC7DE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2D724C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2AB4EB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0F7D3E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E89A79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1EE9DF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A30398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71C77B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A2988B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66F8BA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04D938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B20B62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0F8941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B5515D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A346FE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8B6396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1C5E72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040E9B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5527CE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88D792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66E074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761A833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7228AD0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D82832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2EDCC5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7C47A9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7A00F6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27AE73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005D152" w14:textId="77777777" w:rsidR="00C41A53" w:rsidRPr="001C7C10" w:rsidRDefault="00C41A53" w:rsidP="00C41A53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A3C1F8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3F92C86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D1FC88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75CAF1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9B613A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91C784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440409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FFAF58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9A98AD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83F40C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DA5E03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F98C0A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224AD5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41B1CE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F2FACA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2FF1CA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FFBA71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445BE1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29AAD6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2FA5C7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9B9651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8672D5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9435F9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8B6D66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94D2B1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07B68E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97515D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BD335A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0BE97D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AD31DD8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02CB70B" w14:textId="77777777" w:rsidR="00C41A53" w:rsidRPr="00986E88" w:rsidRDefault="00C41A53" w:rsidP="00C41A53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6E76F716" w14:textId="77777777" w:rsidR="00C41A53" w:rsidRPr="00986E88" w:rsidRDefault="00C41A53" w:rsidP="00C41A53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4F1FBE1" w14:textId="77777777" w:rsidR="00C41A53" w:rsidRPr="00912C37" w:rsidRDefault="00C41A53" w:rsidP="00C41A53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258CE5E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13F1A7A5" w14:textId="77777777" w:rsidR="00C41A53" w:rsidRPr="00986E88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8B920F6" w14:textId="77777777" w:rsidR="00C41A53" w:rsidRPr="00986E88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13243CD" w14:textId="77777777" w:rsidR="00C41A53" w:rsidRPr="00986E88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705FDF6B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90B04CF" w14:textId="77777777" w:rsidR="00C41A53" w:rsidRDefault="00C41A53" w:rsidP="00C41A5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6C43345" w14:textId="77777777" w:rsidR="00C41A53" w:rsidRPr="00533C32" w:rsidRDefault="00C41A53" w:rsidP="00C41A5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4FEFAF23" w14:textId="77777777" w:rsidR="00C41A53" w:rsidRPr="00533C32" w:rsidRDefault="00C41A53" w:rsidP="00C41A5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91EC016" w14:textId="77777777" w:rsidR="00C41A53" w:rsidRPr="00533C32" w:rsidRDefault="00C41A53" w:rsidP="00C41A5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6BBBD4D2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1FE06B69" w14:textId="77777777" w:rsidR="00C41A53" w:rsidRPr="007938FD" w:rsidRDefault="00C41A53" w:rsidP="00C41A53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7F855D01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3A4DE29B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58FB15DF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3382E361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3F59D223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3DF50A5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5925B22A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1630E893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'307':</w:t>
      </w:r>
    </w:p>
    <w:p w14:paraId="6D5717C8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1383F54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'308':</w:t>
      </w:r>
    </w:p>
    <w:p w14:paraId="25E2541B" w14:textId="77777777" w:rsidR="00C41A53" w:rsidRPr="004130F9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6C15A6F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2B7513A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7DB4167A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'401':</w:t>
      </w:r>
    </w:p>
    <w:p w14:paraId="00CF42A1" w14:textId="77777777" w:rsidR="00C41A53" w:rsidRPr="004130F9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2A3BDB27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55337A4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48A7710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'404':</w:t>
      </w:r>
    </w:p>
    <w:p w14:paraId="7F06994B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B33D572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'406':</w:t>
      </w:r>
    </w:p>
    <w:p w14:paraId="4E90525A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11B41BAB" w14:textId="77777777" w:rsidR="00C41A53" w:rsidRDefault="00C41A53" w:rsidP="00C41A53">
      <w:pPr>
        <w:pStyle w:val="PL"/>
      </w:pPr>
      <w:r>
        <w:t xml:space="preserve">                        '411':</w:t>
      </w:r>
    </w:p>
    <w:p w14:paraId="459621D9" w14:textId="77777777" w:rsidR="00C41A53" w:rsidRDefault="00C41A53" w:rsidP="00C41A53">
      <w:pPr>
        <w:pStyle w:val="PL"/>
      </w:pPr>
      <w:r>
        <w:t xml:space="preserve">                          $ref: 'TS29571_CommonData.yaml#/components/responses/411'</w:t>
      </w:r>
    </w:p>
    <w:p w14:paraId="2B9D5A8C" w14:textId="77777777" w:rsidR="00C41A53" w:rsidRDefault="00C41A53" w:rsidP="00C41A53">
      <w:pPr>
        <w:pStyle w:val="PL"/>
      </w:pPr>
      <w:r>
        <w:t xml:space="preserve">                        '413':</w:t>
      </w:r>
    </w:p>
    <w:p w14:paraId="4EA78918" w14:textId="77777777" w:rsidR="00C41A53" w:rsidRDefault="00C41A53" w:rsidP="00C41A53">
      <w:pPr>
        <w:pStyle w:val="PL"/>
      </w:pPr>
      <w:r>
        <w:t xml:space="preserve">                          $ref: 'TS29571_CommonData.yaml#/components/responses/413'</w:t>
      </w:r>
    </w:p>
    <w:p w14:paraId="0C434E90" w14:textId="77777777" w:rsidR="00C41A53" w:rsidRDefault="00C41A53" w:rsidP="00C41A53">
      <w:pPr>
        <w:pStyle w:val="PL"/>
      </w:pPr>
      <w:r>
        <w:t xml:space="preserve">                        '415':</w:t>
      </w:r>
    </w:p>
    <w:p w14:paraId="0D29B2EC" w14:textId="77777777" w:rsidR="00C41A53" w:rsidRPr="00BD39DD" w:rsidRDefault="00C41A53" w:rsidP="00C41A53">
      <w:pPr>
        <w:pStyle w:val="PL"/>
      </w:pPr>
      <w:r>
        <w:t xml:space="preserve">                          $ref: 'TS29571_CommonData.yaml#/components/responses/415'</w:t>
      </w:r>
    </w:p>
    <w:p w14:paraId="13C1BB96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'429':</w:t>
      </w:r>
    </w:p>
    <w:p w14:paraId="0A4637A5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2D179BA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937A4AA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66B514A0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BE53C87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44FF14B" w14:textId="77777777" w:rsidR="00C41A53" w:rsidRPr="00B3056F" w:rsidRDefault="00C41A53" w:rsidP="00C41A53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default:</w:t>
      </w:r>
    </w:p>
    <w:p w14:paraId="79E89373" w14:textId="77777777" w:rsidR="00C41A53" w:rsidRPr="001C7C10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A6D8E5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07FBCC6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61DE130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1F8C5AB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6682002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44C4C1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1E10784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8E33F2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0FA31E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9584A7F" w14:textId="77777777" w:rsidR="00C41A53" w:rsidRDefault="00C41A53" w:rsidP="00C41A5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B2EC819" w14:textId="77777777" w:rsidR="00C41A53" w:rsidRPr="001C7C10" w:rsidRDefault="00C41A53" w:rsidP="00C41A53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3CBF386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EE2BE2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BA59AA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B2A291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B775B4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CF69427" w14:textId="77777777" w:rsidR="00C41A53" w:rsidRDefault="00C41A53" w:rsidP="00C41A5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A9E8DAE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FAE538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4DC7640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555D97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98420B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CE7E3C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719EDE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8C9BCD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E5E8E3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C820B4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3F85B9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9DFA3A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395FCD5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C1155F1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01ABAD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C7FB8F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AE74E7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6BA25B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E469CD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5FB2A5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F93FD5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B6B7D4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5B1D1E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1CD6A5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3075A85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CC8849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393BDB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5E30BE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24C434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2BDFAF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D52DA4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E8DE21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4275A9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4CAD1E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3E2971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6CABB4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A803510" w14:textId="77777777" w:rsidR="00C41A53" w:rsidRDefault="00C41A53" w:rsidP="00C41A5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3809A9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07B6EB9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F78F92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EFB9D0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5C39DB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C86213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0B5FE00" w14:textId="77777777" w:rsidR="00C41A53" w:rsidRDefault="00C41A53" w:rsidP="00C41A5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0DDFB7F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3F062B8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6ABFB62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7BCACA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C39118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462807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1E680F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2ED43C4" w14:textId="77777777" w:rsidR="00C41A53" w:rsidRDefault="00C41A53" w:rsidP="00C41A5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34D821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6F851FB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11ED4D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6D85E2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5A1B9E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86630A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3647C8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10A6AC3" w14:textId="77777777" w:rsidR="00C41A53" w:rsidRPr="001C7C10" w:rsidRDefault="00C41A53" w:rsidP="00C41A53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7AE904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EE1108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B4357F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191970A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95C0FF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BDDF69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D4AA42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387373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55E1FC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6F61D9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AD9ECD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55FDCC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9A5B50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51FB01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BB3C35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A5AB28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47FECE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AAFA65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F8E3F2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F1AE28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/data-subscriptions:</w:t>
      </w:r>
    </w:p>
    <w:p w14:paraId="75709FC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CAE1CD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3E960B1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1D349C9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667426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426AB66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2E3FFC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FD8733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DCA1EB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E0827D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9EE58F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7D9174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E60286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29FA2D0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7D9DBE2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793E35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6F86257F" w14:textId="77777777" w:rsidR="00C41A53" w:rsidRDefault="00C41A53" w:rsidP="00C41A5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8597A9E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BC1AE1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0040155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57EE5E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0466CB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8C6822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27ADBF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E548FF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D246B7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93AD78B" w14:textId="77777777" w:rsidR="00C41A53" w:rsidRDefault="00C41A53" w:rsidP="00C41A5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16BD53F" w14:textId="77777777" w:rsidR="00C41A53" w:rsidRDefault="00C41A53" w:rsidP="00C41A53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0E0C55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9FFE41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8DE0A6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941757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F445FF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D21C19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30BE52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A626D8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D10602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846AEE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AAFFCC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C812E9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2E6327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42A317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1B81A8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EDDF89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496B35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46BCFF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7157CF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E67C17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D767CE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55A26F0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53893EF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5341A67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89C963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A3BE4D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6C8028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2159B6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1F7BE9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858AB82" w14:textId="77777777" w:rsidR="00C41A53" w:rsidRPr="001C7C10" w:rsidRDefault="00C41A53" w:rsidP="00C41A53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5CB87A9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C43969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7F537B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567099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CE718A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8AAA19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5067B6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4B9960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EBE7D4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CD9506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7EF6FF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7A829A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951F4D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82A661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D9AA07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00A227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FD7E12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7E667E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D2D83C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625483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F50B83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6B87D2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EA5690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ABC008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96DD91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62F411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DE01BF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99DB70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2849C9A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478BE33" w14:textId="77777777" w:rsidR="00C41A53" w:rsidRPr="00986E88" w:rsidRDefault="00C41A53" w:rsidP="00C41A53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072586EB" w14:textId="77777777" w:rsidR="00C41A53" w:rsidRPr="00986E88" w:rsidRDefault="00C41A53" w:rsidP="00C41A53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45B5976C" w14:textId="77777777" w:rsidR="00C41A53" w:rsidRPr="00912C37" w:rsidRDefault="00C41A53" w:rsidP="00C41A53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627EF0F6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AEEE855" w14:textId="77777777" w:rsidR="00C41A53" w:rsidRPr="00986E88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7A53CBFC" w14:textId="77777777" w:rsidR="00C41A53" w:rsidRPr="00986E88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7BC56AD8" w14:textId="77777777" w:rsidR="00C41A53" w:rsidRPr="00986E88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FA0DAAD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8F20294" w14:textId="77777777" w:rsidR="00C41A53" w:rsidRDefault="00C41A53" w:rsidP="00C41A5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759B88A" w14:textId="77777777" w:rsidR="00C41A53" w:rsidRPr="00533C32" w:rsidRDefault="00C41A53" w:rsidP="00C41A5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80958A2" w14:textId="77777777" w:rsidR="00C41A53" w:rsidRPr="00533C32" w:rsidRDefault="00C41A53" w:rsidP="00C41A5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999F1CD" w14:textId="77777777" w:rsidR="00C41A53" w:rsidRPr="00533C32" w:rsidRDefault="00C41A53" w:rsidP="00C41A53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1DE3318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545AEF97" w14:textId="77777777" w:rsidR="00C41A53" w:rsidRPr="007938FD" w:rsidRDefault="00C41A53" w:rsidP="00C41A53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3FA665D2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D9D0DB1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D23286D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8D2B172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5EE1FB5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6B432C8E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B114092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2FE6D39E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'307':</w:t>
      </w:r>
    </w:p>
    <w:p w14:paraId="45511F2D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425E5D3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'308':</w:t>
      </w:r>
    </w:p>
    <w:p w14:paraId="4CEEBFBF" w14:textId="77777777" w:rsidR="00C41A53" w:rsidRPr="004130F9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E3ED208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B0C8055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9A4076F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'401':</w:t>
      </w:r>
    </w:p>
    <w:p w14:paraId="64BDFCE5" w14:textId="77777777" w:rsidR="00C41A53" w:rsidRPr="004130F9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79BD9A5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0F983D4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5F4343A4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'404':</w:t>
      </w:r>
    </w:p>
    <w:p w14:paraId="3286CC70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85DA0B4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'406':</w:t>
      </w:r>
    </w:p>
    <w:p w14:paraId="3AEB0630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65592F62" w14:textId="77777777" w:rsidR="00C41A53" w:rsidRDefault="00C41A53" w:rsidP="00C41A53">
      <w:pPr>
        <w:pStyle w:val="PL"/>
      </w:pPr>
      <w:r>
        <w:t xml:space="preserve">                        '411':</w:t>
      </w:r>
    </w:p>
    <w:p w14:paraId="297BBB8A" w14:textId="77777777" w:rsidR="00C41A53" w:rsidRDefault="00C41A53" w:rsidP="00C41A53">
      <w:pPr>
        <w:pStyle w:val="PL"/>
      </w:pPr>
      <w:r>
        <w:t xml:space="preserve">                          $ref: 'TS29571_CommonData.yaml#/components/responses/411'</w:t>
      </w:r>
    </w:p>
    <w:p w14:paraId="0AD6570E" w14:textId="77777777" w:rsidR="00C41A53" w:rsidRDefault="00C41A53" w:rsidP="00C41A53">
      <w:pPr>
        <w:pStyle w:val="PL"/>
      </w:pPr>
      <w:r>
        <w:t xml:space="preserve">                        '413':</w:t>
      </w:r>
    </w:p>
    <w:p w14:paraId="5BD67738" w14:textId="77777777" w:rsidR="00C41A53" w:rsidRDefault="00C41A53" w:rsidP="00C41A53">
      <w:pPr>
        <w:pStyle w:val="PL"/>
      </w:pPr>
      <w:r>
        <w:t xml:space="preserve">                          $ref: 'TS29571_CommonData.yaml#/components/responses/413'</w:t>
      </w:r>
    </w:p>
    <w:p w14:paraId="4DA895F4" w14:textId="77777777" w:rsidR="00C41A53" w:rsidRDefault="00C41A53" w:rsidP="00C41A53">
      <w:pPr>
        <w:pStyle w:val="PL"/>
      </w:pPr>
      <w:r>
        <w:t xml:space="preserve">                        '415':</w:t>
      </w:r>
    </w:p>
    <w:p w14:paraId="578DA015" w14:textId="77777777" w:rsidR="00C41A53" w:rsidRPr="00BD39DD" w:rsidRDefault="00C41A53" w:rsidP="00C41A53">
      <w:pPr>
        <w:pStyle w:val="PL"/>
      </w:pPr>
      <w:r>
        <w:t xml:space="preserve">                          $ref: 'TS29571_CommonData.yaml#/components/responses/415'</w:t>
      </w:r>
    </w:p>
    <w:p w14:paraId="6F433BCA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'429':</w:t>
      </w:r>
    </w:p>
    <w:p w14:paraId="01599F62" w14:textId="77777777" w:rsidR="00C41A53" w:rsidRDefault="00C41A53" w:rsidP="00C41A53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664434C3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1A90597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2C48549D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6DE2CDF2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1039E9F" w14:textId="77777777" w:rsidR="00C41A53" w:rsidRPr="00B3056F" w:rsidRDefault="00C41A53" w:rsidP="00C41A53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2E90E34" w14:textId="77777777" w:rsidR="00C41A53" w:rsidRPr="001C7C10" w:rsidRDefault="00C41A53" w:rsidP="00C41A53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'TS29571_CommonData.yaml#/components/responses/default'</w:t>
      </w:r>
    </w:p>
    <w:p w14:paraId="71D2D5E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4065DAC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E881ED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6713668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6E506B9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E3D061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262009C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6232A0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E10EEA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A9FF31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153D168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3958E0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B76BF1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58CDA2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79AB28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4BF0DF9" w14:textId="77777777" w:rsidR="00C41A53" w:rsidRDefault="00C41A53" w:rsidP="00C41A5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088071D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4D85AE7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1C82D74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289CD0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B8A962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EAE1FA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900C48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D7F27F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22CCA7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B5FA5E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F6D2A2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9F6BE5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9F19EFF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6D72BA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2D73E7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683F62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F8631D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A330E0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3ACEA5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BA8063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80365A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56003F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F86344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2A90CEE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105D58F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682AE3A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06C7B6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6CC6C9F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13E5D9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098924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830079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59FA0B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7E47DA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3B5DB0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2A016C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295859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D33A4E8" w14:textId="77777777" w:rsidR="00C41A53" w:rsidRDefault="00C41A53" w:rsidP="00C41A5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14A666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5E4806B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C3761C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3AE85A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9493AC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96063C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1E04BFD" w14:textId="77777777" w:rsidR="00C41A53" w:rsidRDefault="00C41A53" w:rsidP="00C41A5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4D0176E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7E1FADC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205B7F5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1302B5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FFC0F3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E14E3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5831AA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1A3589C" w14:textId="77777777" w:rsidR="00C41A53" w:rsidRDefault="00C41A53" w:rsidP="00C41A5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28B128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7C52347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8B44D6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80AC9B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0E9C5E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35A06E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FC6EF6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DDA500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B3C023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82CE4BE" w14:textId="77777777" w:rsidR="00C41A53" w:rsidRPr="001C7C10" w:rsidRDefault="00C41A53" w:rsidP="00C41A53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D50503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D2276A5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E2E6CF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617DF9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CEA120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AC3674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55DA72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4E2118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FC849A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1BD858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EB9209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F249E9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AE40CB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9C8EC5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C1FF5C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124151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04A696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1BB526A" w14:textId="77777777" w:rsidR="00C41A53" w:rsidRDefault="00C41A53" w:rsidP="00C41A53">
      <w:pPr>
        <w:pStyle w:val="PL"/>
      </w:pPr>
      <w:r>
        <w:t>#</w:t>
      </w:r>
    </w:p>
    <w:p w14:paraId="1A5581DB" w14:textId="77777777" w:rsidR="00C41A53" w:rsidRPr="001C7C10" w:rsidRDefault="00C41A53" w:rsidP="00C41A53">
      <w:pPr>
        <w:pStyle w:val="PL"/>
      </w:pPr>
      <w:r w:rsidRPr="001C7C10">
        <w:t>components:</w:t>
      </w:r>
    </w:p>
    <w:p w14:paraId="5D635DC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securitySchemes:</w:t>
      </w:r>
    </w:p>
    <w:p w14:paraId="4810EC5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4C46972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4B22523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7EB9030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1AB56DA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3D3D226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6D5D5E6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31FB4380" w14:textId="77777777" w:rsidR="00C41A53" w:rsidRPr="001C7C10" w:rsidRDefault="00C41A53" w:rsidP="00C41A53">
      <w:pPr>
        <w:pStyle w:val="PL"/>
      </w:pPr>
      <w:r>
        <w:t>#</w:t>
      </w:r>
    </w:p>
    <w:p w14:paraId="0F59544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schemas:</w:t>
      </w:r>
    </w:p>
    <w:p w14:paraId="7101F16A" w14:textId="77777777" w:rsidR="00C41A53" w:rsidRPr="001C7C10" w:rsidRDefault="00C41A53" w:rsidP="00C41A53">
      <w:pPr>
        <w:pStyle w:val="PL"/>
      </w:pPr>
      <w:r>
        <w:t>#</w:t>
      </w:r>
    </w:p>
    <w:p w14:paraId="72976B5D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35FEB25E" w14:textId="77777777" w:rsidR="00C41A53" w:rsidRPr="001C7C10" w:rsidRDefault="00C41A53" w:rsidP="00C41A53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070D831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C69B82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ECAAAF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700E077E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6542627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3EC916A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377A65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603539F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74FE655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5E82B0EA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6C9FA04" w14:textId="77777777" w:rsidR="00C41A53" w:rsidRDefault="00C41A53" w:rsidP="00C41A53">
      <w:pPr>
        <w:pStyle w:val="PL"/>
      </w:pPr>
      <w:r>
        <w:t xml:space="preserve">        anaNotifCorrId:</w:t>
      </w:r>
    </w:p>
    <w:p w14:paraId="1D8952B5" w14:textId="77777777" w:rsidR="00C41A53" w:rsidRDefault="00C41A53" w:rsidP="00C41A53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836A8C5" w14:textId="77777777" w:rsidR="00C41A53" w:rsidRPr="001C7C10" w:rsidRDefault="00C41A53" w:rsidP="00C41A53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23F55E3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172B425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19DA4FA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7CEF7B1" w14:textId="77777777" w:rsidR="00C41A53" w:rsidRDefault="00C41A53" w:rsidP="00C41A5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A01184A" w14:textId="77777777" w:rsidR="00C41A53" w:rsidRDefault="00C41A53" w:rsidP="00C41A5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0DCAAA" w14:textId="77777777" w:rsidR="00C41A53" w:rsidRDefault="00C41A53" w:rsidP="00C41A5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7724B84B" w14:textId="77777777" w:rsidR="00C41A53" w:rsidRPr="001C7C10" w:rsidRDefault="00C41A53" w:rsidP="00C41A53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6BEFB9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77C6FB3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7A056A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D283CD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BB2386E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F2B9C45" w14:textId="77777777" w:rsidR="00C41A53" w:rsidRPr="00E5498B" w:rsidRDefault="00C41A53" w:rsidP="00C41A53">
      <w:pPr>
        <w:pStyle w:val="PL"/>
      </w:pPr>
      <w:r w:rsidRPr="00E5498B">
        <w:t xml:space="preserve">        suppFeat:</w:t>
      </w:r>
    </w:p>
    <w:p w14:paraId="6716C168" w14:textId="77777777" w:rsidR="00C41A53" w:rsidRDefault="00C41A53" w:rsidP="00C41A53">
      <w:pPr>
        <w:pStyle w:val="PL"/>
      </w:pPr>
      <w:r w:rsidRPr="00E5498B">
        <w:t xml:space="preserve">          $ref: 'TS29571_CommonData.yaml#/components/schemas/SupportedFeatures'</w:t>
      </w:r>
    </w:p>
    <w:p w14:paraId="6F06916A" w14:textId="77777777" w:rsidR="00C41A53" w:rsidRDefault="00C41A53" w:rsidP="00C41A5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6A057928" w14:textId="77777777" w:rsidR="00C41A53" w:rsidRPr="005B6F6F" w:rsidRDefault="00C41A53" w:rsidP="00C41A53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6F05D1DD" w14:textId="77777777" w:rsidR="00C41A53" w:rsidRPr="00F63BA7" w:rsidRDefault="00C41A53" w:rsidP="00C41A53">
      <w:pPr>
        <w:pStyle w:val="PL"/>
      </w:pPr>
    </w:p>
    <w:p w14:paraId="4D50FF6C" w14:textId="77777777" w:rsidR="00C41A53" w:rsidRPr="001C7C10" w:rsidRDefault="00C41A53" w:rsidP="00C41A53">
      <w:pPr>
        <w:pStyle w:val="PL"/>
      </w:pPr>
      <w:r>
        <w:t>#</w:t>
      </w:r>
    </w:p>
    <w:p w14:paraId="3763C10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08F2025E" w14:textId="77777777" w:rsidR="00C41A53" w:rsidRDefault="00C41A53" w:rsidP="00C41A53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751802D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CAF28C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6BAFE88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4EC36466" w14:textId="77777777" w:rsidR="00C41A53" w:rsidRDefault="00C41A53" w:rsidP="00C41A53">
      <w:pPr>
        <w:pStyle w:val="PL"/>
      </w:pPr>
      <w:r>
        <w:t xml:space="preserve">        - dataNotifCorrId</w:t>
      </w:r>
    </w:p>
    <w:p w14:paraId="38EF715A" w14:textId="77777777" w:rsidR="00C41A53" w:rsidRPr="001C7C10" w:rsidRDefault="00C41A53" w:rsidP="00C41A53">
      <w:pPr>
        <w:pStyle w:val="PL"/>
      </w:pPr>
      <w:r>
        <w:t xml:space="preserve">        - dataSub</w:t>
      </w:r>
    </w:p>
    <w:p w14:paraId="54DC4A6F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2205BC5" w14:textId="77777777" w:rsidR="00C41A53" w:rsidRDefault="00C41A53" w:rsidP="00C41A53">
      <w:pPr>
        <w:pStyle w:val="PL"/>
      </w:pPr>
      <w:r>
        <w:t xml:space="preserve">        dataSub:</w:t>
      </w:r>
    </w:p>
    <w:p w14:paraId="4E6D471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514C415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7573DBEE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8C9292D" w14:textId="77777777" w:rsidR="00C41A53" w:rsidRDefault="00C41A53" w:rsidP="00C41A53">
      <w:pPr>
        <w:pStyle w:val="PL"/>
      </w:pPr>
      <w:r>
        <w:t xml:space="preserve">        dataNotifCorrId:</w:t>
      </w:r>
    </w:p>
    <w:p w14:paraId="583D9CF5" w14:textId="77777777" w:rsidR="00C41A53" w:rsidRDefault="00C41A53" w:rsidP="00C41A53">
      <w:pPr>
        <w:pStyle w:val="PL"/>
      </w:pPr>
      <w:r>
        <w:rPr>
          <w:rFonts w:cs="Courier New"/>
          <w:szCs w:val="16"/>
        </w:rPr>
        <w:lastRenderedPageBreak/>
        <w:t xml:space="preserve">          </w:t>
      </w:r>
      <w:r>
        <w:t>type: string</w:t>
      </w:r>
    </w:p>
    <w:p w14:paraId="4EBB3559" w14:textId="77777777" w:rsidR="00C41A53" w:rsidRPr="001C7C10" w:rsidRDefault="00C41A53" w:rsidP="00C41A53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EFA891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C696D6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396D79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6CDAA216" w14:textId="77777777" w:rsidR="00C41A53" w:rsidRDefault="00C41A53" w:rsidP="00C41A5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891018" w14:textId="77777777" w:rsidR="00C41A53" w:rsidRDefault="00C41A53" w:rsidP="00C41A5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3B23FD" w14:textId="77777777" w:rsidR="00C41A53" w:rsidRDefault="00C41A53" w:rsidP="00C41A5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52E06E63" w14:textId="77777777" w:rsidR="00C41A53" w:rsidRPr="001C7C10" w:rsidRDefault="00C41A53" w:rsidP="00C41A53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6F79EC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4926DA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085EFE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D50F59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75E97930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8DB2B83" w14:textId="77777777" w:rsidR="00C41A53" w:rsidRDefault="00C41A53" w:rsidP="00C41A5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2B210AD8" w14:textId="77777777" w:rsidR="00C41A53" w:rsidRDefault="00C41A53" w:rsidP="00C41A53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2DA9DA89" w14:textId="77777777" w:rsidR="00C41A53" w:rsidRPr="00E5498B" w:rsidRDefault="00C41A53" w:rsidP="00C41A53">
      <w:pPr>
        <w:pStyle w:val="PL"/>
      </w:pPr>
      <w:r w:rsidRPr="00E5498B">
        <w:t xml:space="preserve">        suppFeat:</w:t>
      </w:r>
    </w:p>
    <w:p w14:paraId="683179FB" w14:textId="77777777" w:rsidR="00C41A53" w:rsidRPr="001C7C10" w:rsidRDefault="00C41A53" w:rsidP="00C41A53">
      <w:pPr>
        <w:pStyle w:val="PL"/>
        <w:rPr>
          <w:lang w:eastAsia="zh-CN"/>
        </w:rPr>
      </w:pPr>
      <w:r w:rsidRPr="00E5498B">
        <w:t xml:space="preserve">          $ref: 'TS29571_CommonData.yaml#/components/schemas/SupportedFeatures'</w:t>
      </w:r>
    </w:p>
    <w:p w14:paraId="4D218593" w14:textId="77777777" w:rsidR="00C41A53" w:rsidRPr="001C7C10" w:rsidRDefault="00C41A53" w:rsidP="00C41A53">
      <w:pPr>
        <w:pStyle w:val="PL"/>
      </w:pPr>
      <w:r>
        <w:t>#</w:t>
      </w:r>
    </w:p>
    <w:p w14:paraId="1A0E27C1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2C17D84D" w14:textId="77777777" w:rsidR="00C41A53" w:rsidRPr="001C7C10" w:rsidRDefault="00C41A53" w:rsidP="00C41A53">
      <w:pPr>
        <w:pStyle w:val="PL"/>
      </w:pPr>
      <w:r>
        <w:t xml:space="preserve">      description: Represents a notification for a DCCF analytics subscription.</w:t>
      </w:r>
    </w:p>
    <w:p w14:paraId="29D1DCD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312CA6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2EC7DA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359D699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2E81A8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4D4F4726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756951F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47B91A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38EC03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46706840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15C45AD" w14:textId="77777777" w:rsidR="00C41A53" w:rsidRPr="00FB56CD" w:rsidRDefault="00C41A53" w:rsidP="00C41A53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2BE9E34D" w14:textId="77777777" w:rsidR="00C41A53" w:rsidRPr="00FB56CD" w:rsidRDefault="00C41A53" w:rsidP="00C41A53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46C1D890" w14:textId="77777777" w:rsidR="00C41A53" w:rsidRPr="001C7C10" w:rsidRDefault="00C41A53" w:rsidP="00C41A53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159DF31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784817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61679B94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EC86570" w14:textId="77777777" w:rsidR="00C41A53" w:rsidRPr="001C7C10" w:rsidRDefault="00C41A53" w:rsidP="00C41A53">
      <w:pPr>
        <w:pStyle w:val="PL"/>
      </w:pPr>
      <w:r>
        <w:t xml:space="preserve">          description: List of analytics subscription notifications.</w:t>
      </w:r>
    </w:p>
    <w:p w14:paraId="48E8706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182BE1E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6870CC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601F34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73DFB5F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8550BF6" w14:textId="77777777" w:rsidR="00C41A53" w:rsidRDefault="00C41A53" w:rsidP="00C41A53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21B8DBF9" w14:textId="77777777" w:rsidR="00C41A53" w:rsidRDefault="00C41A53" w:rsidP="00C41A53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4BDB9FBF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438C3662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750F18D4" w14:textId="47F3F9F2" w:rsidR="00C41A53" w:rsidRDefault="00C41A53" w:rsidP="00C41A53">
      <w:pPr>
        <w:pStyle w:val="PL"/>
        <w:rPr>
          <w:ins w:id="102" w:author="Nokia" w:date="2022-08-04T14:24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4ECD987C" w14:textId="77777777" w:rsidR="008A79BF" w:rsidRDefault="008A79BF" w:rsidP="008A79BF">
      <w:pPr>
        <w:pStyle w:val="PL"/>
        <w:rPr>
          <w:ins w:id="103" w:author="Nokia" w:date="2022-08-04T14:24:00Z"/>
          <w:lang w:val="en-IN" w:eastAsia="en-IN"/>
        </w:rPr>
      </w:pPr>
      <w:ins w:id="104" w:author="Nokia" w:date="2022-08-04T14:24:00Z">
        <w:r>
          <w:rPr>
            <w:lang w:val="en-IN" w:eastAsia="en-IN"/>
          </w:rPr>
          <w:t xml:space="preserve">        timestamp:</w:t>
        </w:r>
      </w:ins>
    </w:p>
    <w:p w14:paraId="75C89B4B" w14:textId="1F28C779" w:rsidR="008A79BF" w:rsidRDefault="008A79BF" w:rsidP="008A79BF">
      <w:pPr>
        <w:pStyle w:val="PL"/>
        <w:rPr>
          <w:ins w:id="105" w:author="Nokia" w:date="2022-08-04T14:25:00Z"/>
        </w:rPr>
      </w:pPr>
      <w:ins w:id="106" w:author="Nokia" w:date="2022-08-04T14:24:00Z">
        <w:r w:rsidRPr="00D165ED">
          <w:t xml:space="preserve">          $ref: 'TS29571_CommonData.yaml#/components/schemas/DateTime'</w:t>
        </w:r>
      </w:ins>
    </w:p>
    <w:p w14:paraId="6C2C305C" w14:textId="77777777" w:rsidR="008A79BF" w:rsidRDefault="008A79BF" w:rsidP="008A79BF">
      <w:pPr>
        <w:pStyle w:val="PL"/>
        <w:rPr>
          <w:ins w:id="107" w:author="Nokia" w:date="2022-08-04T14:25:00Z"/>
        </w:rPr>
      </w:pPr>
      <w:ins w:id="108" w:author="Nokia" w:date="2022-08-04T14:25:00Z">
        <w:r>
          <w:t xml:space="preserve">        lastNotifInd:</w:t>
        </w:r>
      </w:ins>
    </w:p>
    <w:p w14:paraId="7648204C" w14:textId="77777777" w:rsidR="008A79BF" w:rsidRDefault="008A79BF" w:rsidP="008A79BF">
      <w:pPr>
        <w:pStyle w:val="PL"/>
        <w:rPr>
          <w:ins w:id="109" w:author="Nokia" w:date="2022-08-04T14:25:00Z"/>
        </w:rPr>
      </w:pPr>
      <w:ins w:id="110" w:author="Nokia" w:date="2022-08-04T14:25:00Z">
        <w:r>
          <w:t xml:space="preserve">          type: boolean</w:t>
        </w:r>
      </w:ins>
    </w:p>
    <w:p w14:paraId="7A793CE7" w14:textId="480BEC95" w:rsidR="008A79BF" w:rsidRPr="001C7C10" w:rsidRDefault="008A79BF" w:rsidP="008A79BF">
      <w:pPr>
        <w:pStyle w:val="PL"/>
      </w:pPr>
      <w:ins w:id="111" w:author="Nokia" w:date="2022-08-04T14:25:00Z">
        <w:r>
          <w:t xml:space="preserve">          description: Set to true if this is the last notification for the respective subscription.</w:t>
        </w:r>
      </w:ins>
    </w:p>
    <w:p w14:paraId="5F3864F1" w14:textId="77777777" w:rsidR="00C41A53" w:rsidRPr="001C7C10" w:rsidRDefault="00C41A53" w:rsidP="00C41A53">
      <w:pPr>
        <w:pStyle w:val="PL"/>
      </w:pPr>
      <w:r>
        <w:t>#</w:t>
      </w:r>
    </w:p>
    <w:p w14:paraId="118548F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414E1123" w14:textId="77777777" w:rsidR="00C41A53" w:rsidRDefault="00C41A53" w:rsidP="00C41A53">
      <w:pPr>
        <w:pStyle w:val="PL"/>
      </w:pPr>
      <w:r>
        <w:t xml:space="preserve">      description: Represents a notification for a DCCF data subscription.</w:t>
      </w:r>
    </w:p>
    <w:p w14:paraId="6AF455E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A8FCE1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9E12B8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0E4FD394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774A01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402D9B12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30A2D4C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71C9F54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BD402A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F76BABA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8E6475D" w14:textId="77777777" w:rsidR="00C41A53" w:rsidRDefault="00C41A53" w:rsidP="00C41A53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454C93CD" w14:textId="77777777" w:rsidR="00C41A53" w:rsidRDefault="00C41A53" w:rsidP="00C41A53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25CEF139" w14:textId="77777777" w:rsidR="00C41A53" w:rsidRPr="00B212EC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0F08D1B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6061B07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EBCC44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AC22D2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64B4A2D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1695060" w14:textId="77777777" w:rsidR="00C41A53" w:rsidRDefault="00C41A53" w:rsidP="00C41A5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3D5D47" w14:textId="77777777" w:rsidR="00C41A53" w:rsidRDefault="00C41A53" w:rsidP="00C41A53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6D301D92" w14:textId="77777777" w:rsidR="00C41A53" w:rsidRDefault="00C41A53" w:rsidP="00C41A53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69EB4D64" w14:textId="77777777" w:rsidR="00C41A53" w:rsidRDefault="00C41A53" w:rsidP="00C41A53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0304F024" w14:textId="0DA78A45" w:rsidR="00C41A53" w:rsidRDefault="00C41A53" w:rsidP="00C41A53">
      <w:pPr>
        <w:pStyle w:val="PL"/>
        <w:rPr>
          <w:ins w:id="112" w:author="Nokia" w:date="2022-08-04T14:25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403E0194" w14:textId="77777777" w:rsidR="008A79BF" w:rsidRDefault="008A79BF" w:rsidP="008A79BF">
      <w:pPr>
        <w:pStyle w:val="PL"/>
        <w:rPr>
          <w:ins w:id="113" w:author="Nokia" w:date="2022-08-04T14:25:00Z"/>
          <w:lang w:val="en-IN" w:eastAsia="en-IN"/>
        </w:rPr>
      </w:pPr>
      <w:ins w:id="114" w:author="Nokia" w:date="2022-08-04T14:25:00Z">
        <w:r>
          <w:rPr>
            <w:lang w:val="en-IN" w:eastAsia="en-IN"/>
          </w:rPr>
          <w:t xml:space="preserve">        timestamp:</w:t>
        </w:r>
      </w:ins>
    </w:p>
    <w:p w14:paraId="25CF619C" w14:textId="77777777" w:rsidR="008A79BF" w:rsidRDefault="008A79BF" w:rsidP="008A79BF">
      <w:pPr>
        <w:pStyle w:val="PL"/>
        <w:rPr>
          <w:ins w:id="115" w:author="Nokia" w:date="2022-08-04T14:25:00Z"/>
        </w:rPr>
      </w:pPr>
      <w:ins w:id="116" w:author="Nokia" w:date="2022-08-04T14:25:00Z">
        <w:r w:rsidRPr="00D165ED">
          <w:t xml:space="preserve">          $ref: 'TS29571_CommonData.yaml#/components/schemas/DateTime'</w:t>
        </w:r>
      </w:ins>
    </w:p>
    <w:p w14:paraId="1FE06528" w14:textId="77777777" w:rsidR="008A79BF" w:rsidRDefault="008A79BF" w:rsidP="008A79BF">
      <w:pPr>
        <w:pStyle w:val="PL"/>
        <w:rPr>
          <w:ins w:id="117" w:author="Nokia" w:date="2022-08-04T14:25:00Z"/>
        </w:rPr>
      </w:pPr>
      <w:ins w:id="118" w:author="Nokia" w:date="2022-08-04T14:25:00Z">
        <w:r>
          <w:t xml:space="preserve">        lastNotifInd:</w:t>
        </w:r>
      </w:ins>
    </w:p>
    <w:p w14:paraId="7E956DF1" w14:textId="77777777" w:rsidR="008A79BF" w:rsidRDefault="008A79BF" w:rsidP="008A79BF">
      <w:pPr>
        <w:pStyle w:val="PL"/>
        <w:rPr>
          <w:ins w:id="119" w:author="Nokia" w:date="2022-08-04T14:25:00Z"/>
        </w:rPr>
      </w:pPr>
      <w:ins w:id="120" w:author="Nokia" w:date="2022-08-04T14:25:00Z">
        <w:r>
          <w:t xml:space="preserve">          type: boolean</w:t>
        </w:r>
      </w:ins>
    </w:p>
    <w:p w14:paraId="6F703F6C" w14:textId="45A7C284" w:rsidR="008A79BF" w:rsidRPr="001C7C10" w:rsidRDefault="008A79BF" w:rsidP="008A79BF">
      <w:pPr>
        <w:pStyle w:val="PL"/>
      </w:pPr>
      <w:ins w:id="121" w:author="Nokia" w:date="2022-08-04T14:25:00Z">
        <w:r>
          <w:t xml:space="preserve">          description: Set to true if this is the last notification for the respective subscription.</w:t>
        </w:r>
      </w:ins>
    </w:p>
    <w:p w14:paraId="6F7D3D63" w14:textId="77777777" w:rsidR="00C41A53" w:rsidRPr="001C7C10" w:rsidRDefault="00C41A53" w:rsidP="00C41A53">
      <w:pPr>
        <w:pStyle w:val="PL"/>
      </w:pPr>
      <w:r>
        <w:t>#</w:t>
      </w:r>
    </w:p>
    <w:p w14:paraId="32A8F488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16B9CFAA" w14:textId="77777777" w:rsidR="00C41A53" w:rsidRPr="001C7C10" w:rsidRDefault="00C41A53" w:rsidP="00C41A53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7160607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9614F1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523A5B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0399CD41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3E63F3AE" w14:textId="77777777" w:rsidR="00C41A53" w:rsidRDefault="00C41A53" w:rsidP="00C41A5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B88357A" w14:textId="77777777" w:rsidR="00C41A53" w:rsidRDefault="00C41A53" w:rsidP="00C41A53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537845F0" w14:textId="77777777" w:rsidR="00C41A53" w:rsidRPr="001C7C10" w:rsidRDefault="00C41A53" w:rsidP="00C41A53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481FE00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9E15BB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25880453" w14:textId="77777777" w:rsidR="00C41A53" w:rsidRPr="001C7C10" w:rsidRDefault="00C41A53" w:rsidP="00C41A53">
      <w:pPr>
        <w:pStyle w:val="PL"/>
      </w:pPr>
      <w:r>
        <w:t>#</w:t>
      </w:r>
    </w:p>
    <w:p w14:paraId="6E1AA842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FB5F074" w14:textId="77777777" w:rsidR="00C41A53" w:rsidRPr="001C7C10" w:rsidRDefault="00C41A53" w:rsidP="00C41A53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51D64B0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50886C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326A40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0C70964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5642494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4801418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733C3FC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96847D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60987E3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552FA50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1FDBDB16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0709C0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0B1EABD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2B3DF4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398A78A5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0432C75" w14:textId="77777777" w:rsidR="00C41A53" w:rsidRDefault="00C41A53" w:rsidP="00C41A5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0D4829" w14:textId="77777777" w:rsidR="00C41A53" w:rsidRDefault="00C41A53" w:rsidP="00C41A53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24964DEC" w14:textId="77777777" w:rsidR="00C41A53" w:rsidRPr="001C7C10" w:rsidRDefault="00C41A53" w:rsidP="00C41A53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3538287B" w14:textId="77777777" w:rsidR="00C41A53" w:rsidRPr="001C7C10" w:rsidRDefault="00C41A53" w:rsidP="00C41A53">
      <w:pPr>
        <w:pStyle w:val="PL"/>
      </w:pPr>
      <w:r>
        <w:t>#</w:t>
      </w:r>
    </w:p>
    <w:p w14:paraId="4675D70B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31C78B1A" w14:textId="77777777" w:rsidR="00C41A53" w:rsidRPr="001C7C10" w:rsidRDefault="00C41A53" w:rsidP="00C41A53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4F30309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6C43FDD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1D2A733" w14:textId="77777777" w:rsidR="00C41A53" w:rsidRPr="001C7C10" w:rsidRDefault="00C41A53" w:rsidP="00C41A53">
      <w:pPr>
        <w:pStyle w:val="PL"/>
      </w:pPr>
      <w:r>
        <w:t xml:space="preserve">       - eventId</w:t>
      </w:r>
    </w:p>
    <w:p w14:paraId="796525E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86C92C5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84766B5" w14:textId="77777777" w:rsidR="00C41A53" w:rsidRDefault="00C41A53" w:rsidP="00C41A53">
      <w:pPr>
        <w:pStyle w:val="PL"/>
      </w:pPr>
      <w:r>
        <w:t xml:space="preserve">        eventId:</w:t>
      </w:r>
    </w:p>
    <w:p w14:paraId="263C111C" w14:textId="77777777" w:rsidR="00C41A53" w:rsidRDefault="00C41A53" w:rsidP="00C41A53">
      <w:pPr>
        <w:pStyle w:val="PL"/>
      </w:pPr>
      <w:r>
        <w:t xml:space="preserve">          type: string</w:t>
      </w:r>
    </w:p>
    <w:p w14:paraId="69693377" w14:textId="77777777" w:rsidR="00C41A53" w:rsidRDefault="00C41A53" w:rsidP="00C41A5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3E84356" w14:textId="77777777" w:rsidR="00C41A53" w:rsidRDefault="00C41A53" w:rsidP="00C41A5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006BEB53" w14:textId="77777777" w:rsidR="00C41A53" w:rsidRPr="001C7C10" w:rsidRDefault="00C41A53" w:rsidP="00C41A53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472F81A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48DCDD9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F1EA52B" w14:textId="77777777" w:rsidR="00C41A53" w:rsidRDefault="00C41A53" w:rsidP="00C41A53">
      <w:pPr>
        <w:pStyle w:val="PL"/>
      </w:pPr>
      <w:r>
        <w:t xml:space="preserve">        paramProcInstructs:</w:t>
      </w:r>
    </w:p>
    <w:p w14:paraId="65B34A5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A37149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E1EA94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19518F6B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8F7C84C" w14:textId="77777777" w:rsidR="00C41A53" w:rsidRDefault="00C41A53" w:rsidP="00C41A5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CBEFF1" w14:textId="77777777" w:rsidR="00C41A53" w:rsidRDefault="00C41A53" w:rsidP="00C41A53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1EC0AC59" w14:textId="77777777" w:rsidR="00C41A53" w:rsidRPr="001C7C10" w:rsidRDefault="00C41A53" w:rsidP="00C41A53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60A083DC" w14:textId="77777777" w:rsidR="00C41A53" w:rsidRPr="001C7C10" w:rsidRDefault="00C41A53" w:rsidP="00C41A53">
      <w:pPr>
        <w:pStyle w:val="PL"/>
      </w:pPr>
      <w:r>
        <w:t>#</w:t>
      </w:r>
    </w:p>
    <w:p w14:paraId="08EF6B3D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63F1AE3E" w14:textId="77777777" w:rsidR="00C41A53" w:rsidRDefault="00C41A53" w:rsidP="00C41A53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9B66B5F" w14:textId="77777777" w:rsidR="00C41A53" w:rsidRDefault="00C41A53" w:rsidP="00C41A5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7641F619" w14:textId="77777777" w:rsidR="00C41A53" w:rsidRPr="001C7C10" w:rsidRDefault="00C41A53" w:rsidP="00C41A53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5B8B0E1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0A7C573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F4E7863" w14:textId="77777777" w:rsidR="00C41A53" w:rsidRPr="001C7C10" w:rsidRDefault="00C41A53" w:rsidP="00C41A53">
      <w:pPr>
        <w:pStyle w:val="PL"/>
      </w:pPr>
      <w:r>
        <w:t xml:space="preserve">       - name</w:t>
      </w:r>
    </w:p>
    <w:p w14:paraId="406D3CDE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39C4D9DB" w14:textId="77777777" w:rsidR="00C41A53" w:rsidRPr="001C7C10" w:rsidRDefault="00C41A53" w:rsidP="00C41A53">
      <w:pPr>
        <w:pStyle w:val="PL"/>
      </w:pPr>
      <w:r>
        <w:t xml:space="preserve">       - sumAttrs</w:t>
      </w:r>
    </w:p>
    <w:p w14:paraId="4FE66BCB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5C21E4A" w14:textId="77777777" w:rsidR="00C41A53" w:rsidRDefault="00C41A53" w:rsidP="00C41A53">
      <w:pPr>
        <w:pStyle w:val="PL"/>
      </w:pPr>
      <w:r>
        <w:t xml:space="preserve">        name:</w:t>
      </w:r>
    </w:p>
    <w:p w14:paraId="1310EB08" w14:textId="77777777" w:rsidR="00C41A53" w:rsidRDefault="00C41A53" w:rsidP="00C41A53">
      <w:pPr>
        <w:pStyle w:val="PL"/>
      </w:pPr>
      <w:r>
        <w:t xml:space="preserve">          type: string</w:t>
      </w:r>
    </w:p>
    <w:p w14:paraId="0B1545D6" w14:textId="77777777" w:rsidR="00C41A53" w:rsidRDefault="00C41A53" w:rsidP="00C41A53">
      <w:pPr>
        <w:pStyle w:val="PL"/>
        <w:rPr>
          <w:lang w:eastAsia="zh-CN"/>
        </w:rPr>
      </w:pPr>
      <w:r>
        <w:lastRenderedPageBreak/>
        <w:t xml:space="preserve">          description: </w:t>
      </w:r>
      <w:r>
        <w:rPr>
          <w:lang w:eastAsia="zh-CN"/>
        </w:rPr>
        <w:t>&gt;</w:t>
      </w:r>
    </w:p>
    <w:p w14:paraId="4A24D17F" w14:textId="77777777" w:rsidR="00C41A53" w:rsidRDefault="00C41A53" w:rsidP="00C41A5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0185DC2B" w14:textId="77777777" w:rsidR="00C41A53" w:rsidRPr="001C7C10" w:rsidRDefault="00C41A53" w:rsidP="00C41A53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075C07B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70A16DE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C02C5A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11662BEF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7B01837" w14:textId="77777777" w:rsidR="00C41A53" w:rsidRDefault="00C41A53" w:rsidP="00C41A5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599DA5C9" w14:textId="77777777" w:rsidR="00C41A53" w:rsidRDefault="00C41A53" w:rsidP="00C41A53">
      <w:pPr>
        <w:pStyle w:val="PL"/>
      </w:pPr>
      <w:r>
        <w:t xml:space="preserve">        sumAttrs:</w:t>
      </w:r>
    </w:p>
    <w:p w14:paraId="0FEDE58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48AB618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87898F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55908123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3B6F3E8" w14:textId="77777777" w:rsidR="00C41A53" w:rsidRPr="001C7C10" w:rsidRDefault="00C41A53" w:rsidP="00C41A53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3CB7DD1A" w14:textId="77777777" w:rsidR="00C41A53" w:rsidRPr="001C7C10" w:rsidRDefault="00C41A53" w:rsidP="00C41A53">
      <w:pPr>
        <w:pStyle w:val="PL"/>
      </w:pPr>
      <w:r>
        <w:t>#</w:t>
      </w:r>
    </w:p>
    <w:p w14:paraId="74AA15C5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3C1212EA" w14:textId="77777777" w:rsidR="00C41A53" w:rsidRPr="001C7C10" w:rsidRDefault="00C41A53" w:rsidP="00C41A53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C6C67A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5D1914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3BEB37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55F8E82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48EEF1E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11C37E5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3D3A64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399DD7BE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76A5C7A" w14:textId="77777777" w:rsidR="00C41A53" w:rsidRDefault="00C41A53" w:rsidP="00C41A5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66AA6F6" w14:textId="77777777" w:rsidR="00C41A53" w:rsidRPr="001C7C10" w:rsidRDefault="00C41A53" w:rsidP="00C41A53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049401EA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D1A199E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D55914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46B3F4B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0BFDDBC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BAA333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2B7A93A1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87E489B" w14:textId="77777777" w:rsidR="00C41A53" w:rsidRPr="001C7C10" w:rsidRDefault="00C41A53" w:rsidP="00C41A53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3FB40FDE" w14:textId="77777777" w:rsidR="00C41A53" w:rsidRPr="001C7C10" w:rsidRDefault="00C41A53" w:rsidP="00C41A53">
      <w:pPr>
        <w:pStyle w:val="PL"/>
      </w:pPr>
      <w:r>
        <w:t>#</w:t>
      </w:r>
    </w:p>
    <w:p w14:paraId="79D17BE8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748B5F53" w14:textId="77777777" w:rsidR="00C41A53" w:rsidRPr="001C7C10" w:rsidRDefault="00C41A53" w:rsidP="00C41A53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21D4F0A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121407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3B2CA2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2D0136F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22A6AB87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F0F0EF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2FBD1688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416374D" w14:textId="77777777" w:rsidR="00C41A53" w:rsidRPr="001C7C10" w:rsidRDefault="00C41A53" w:rsidP="00C41A5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63543AE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3165412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4826C9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A8B8489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5686CC4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2214B63" w14:textId="77777777" w:rsidR="00C41A53" w:rsidRPr="001C7C10" w:rsidRDefault="00C41A53" w:rsidP="00C41A5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2255C093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4EC9964D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697EC14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2D48888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2AA1435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61D61071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C419B0F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2BE690C0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474BEACB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467B4DCE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0364AC6F" w14:textId="77777777" w:rsidR="00C41A53" w:rsidRPr="001C7C10" w:rsidRDefault="00C41A53" w:rsidP="00C41A53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4837D492" w14:textId="77777777" w:rsidR="00C41A53" w:rsidRPr="001C7C10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20E2D25D" w14:textId="77777777" w:rsidR="00C41A53" w:rsidRDefault="00C41A53" w:rsidP="00C41A5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8ACEDC9" w14:textId="77777777" w:rsidR="00C41A53" w:rsidRDefault="00C41A53" w:rsidP="00C41A53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5D2B141B" w14:textId="77777777" w:rsidR="00C41A53" w:rsidRDefault="00C41A53" w:rsidP="00C41A53">
      <w:pPr>
        <w:pStyle w:val="PL"/>
      </w:pPr>
      <w:r>
        <w:t>#</w:t>
      </w:r>
    </w:p>
    <w:p w14:paraId="58AF32B6" w14:textId="77777777" w:rsidR="00C41A53" w:rsidRDefault="00C41A53" w:rsidP="00C41A53">
      <w:pPr>
        <w:pStyle w:val="PL"/>
      </w:pPr>
      <w:r>
        <w:t xml:space="preserve">    SummarizationAttribute:</w:t>
      </w:r>
    </w:p>
    <w:p w14:paraId="54396754" w14:textId="77777777" w:rsidR="00C41A53" w:rsidRDefault="00C41A53" w:rsidP="00C41A53">
      <w:pPr>
        <w:pStyle w:val="PL"/>
      </w:pPr>
      <w:r>
        <w:t xml:space="preserve">      anyOf:</w:t>
      </w:r>
    </w:p>
    <w:p w14:paraId="393DDAFB" w14:textId="77777777" w:rsidR="00C41A53" w:rsidRDefault="00C41A53" w:rsidP="00C41A53">
      <w:pPr>
        <w:pStyle w:val="PL"/>
      </w:pPr>
      <w:r>
        <w:t xml:space="preserve">      - type: string</w:t>
      </w:r>
    </w:p>
    <w:p w14:paraId="1506A461" w14:textId="77777777" w:rsidR="00C41A53" w:rsidRDefault="00C41A53" w:rsidP="00C41A53">
      <w:pPr>
        <w:pStyle w:val="PL"/>
      </w:pPr>
      <w:r>
        <w:t xml:space="preserve">        enum:</w:t>
      </w:r>
    </w:p>
    <w:p w14:paraId="3ADCE4DF" w14:textId="77777777" w:rsidR="00C41A53" w:rsidRDefault="00C41A53" w:rsidP="00C41A53">
      <w:pPr>
        <w:pStyle w:val="PL"/>
      </w:pPr>
      <w:r>
        <w:t xml:space="preserve">          - SPACING</w:t>
      </w:r>
    </w:p>
    <w:p w14:paraId="47450B5D" w14:textId="77777777" w:rsidR="00C41A53" w:rsidRPr="00FB56CD" w:rsidRDefault="00C41A53" w:rsidP="00C41A53">
      <w:pPr>
        <w:pStyle w:val="PL"/>
      </w:pPr>
      <w:r>
        <w:t xml:space="preserve">          </w:t>
      </w:r>
      <w:r w:rsidRPr="00FB56CD">
        <w:t>- DURATION</w:t>
      </w:r>
    </w:p>
    <w:p w14:paraId="3ED1CC25" w14:textId="77777777" w:rsidR="00C41A53" w:rsidRDefault="00C41A53" w:rsidP="00C41A53">
      <w:pPr>
        <w:pStyle w:val="PL"/>
      </w:pPr>
      <w:r>
        <w:t xml:space="preserve">          - OCCURRENCES</w:t>
      </w:r>
    </w:p>
    <w:p w14:paraId="11918DB9" w14:textId="77777777" w:rsidR="00C41A53" w:rsidRPr="00FB56CD" w:rsidRDefault="00C41A53" w:rsidP="00C41A53">
      <w:pPr>
        <w:pStyle w:val="PL"/>
      </w:pPr>
      <w:r>
        <w:t xml:space="preserve">          </w:t>
      </w:r>
      <w:r w:rsidRPr="00FB56CD">
        <w:t>- AVG_VAR</w:t>
      </w:r>
    </w:p>
    <w:p w14:paraId="17F6A35D" w14:textId="77777777" w:rsidR="00C41A53" w:rsidRPr="00FB56CD" w:rsidRDefault="00C41A53" w:rsidP="00C41A53">
      <w:pPr>
        <w:pStyle w:val="PL"/>
      </w:pPr>
      <w:r>
        <w:t xml:space="preserve">          </w:t>
      </w:r>
      <w:r w:rsidRPr="00FB56CD">
        <w:t>- MIN_MAX</w:t>
      </w:r>
    </w:p>
    <w:p w14:paraId="6BE5E041" w14:textId="77777777" w:rsidR="00C41A53" w:rsidRDefault="00C41A53" w:rsidP="00C41A53">
      <w:pPr>
        <w:pStyle w:val="PL"/>
      </w:pPr>
      <w:r>
        <w:t xml:space="preserve">      - type: string</w:t>
      </w:r>
    </w:p>
    <w:p w14:paraId="6CD903AA" w14:textId="77777777" w:rsidR="00C41A53" w:rsidRDefault="00C41A53" w:rsidP="00C41A53">
      <w:pPr>
        <w:pStyle w:val="PL"/>
      </w:pPr>
      <w:r>
        <w:lastRenderedPageBreak/>
        <w:t xml:space="preserve">      description: |</w:t>
      </w:r>
    </w:p>
    <w:p w14:paraId="5C6E79E1" w14:textId="77777777" w:rsidR="00C41A53" w:rsidRDefault="00C41A53" w:rsidP="00C41A53">
      <w:pPr>
        <w:pStyle w:val="PL"/>
      </w:pPr>
      <w:r>
        <w:t xml:space="preserve">        Possible values are:</w:t>
      </w:r>
    </w:p>
    <w:p w14:paraId="1546A6F3" w14:textId="77777777" w:rsidR="00C41A53" w:rsidRDefault="00C41A53" w:rsidP="00C41A53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527F7591" w14:textId="77777777" w:rsidR="00C41A53" w:rsidRPr="00FB56CD" w:rsidRDefault="00C41A53" w:rsidP="00C41A53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7ECE2BD7" w14:textId="77777777" w:rsidR="00C41A53" w:rsidRDefault="00C41A53" w:rsidP="00C41A53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4674D416" w14:textId="77777777" w:rsidR="00C41A53" w:rsidRPr="00FB56CD" w:rsidRDefault="00C41A53" w:rsidP="00C41A53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0AF928F0" w14:textId="77777777" w:rsidR="00C41A53" w:rsidRDefault="00C41A53" w:rsidP="00C41A53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0E7CDD0C" w14:textId="41BC05CF" w:rsidR="0002788F" w:rsidRPr="004B6A94" w:rsidRDefault="00C41A53" w:rsidP="00C41A53">
      <w:pPr>
        <w:pStyle w:val="PL"/>
      </w:pPr>
      <w:r>
        <w:rPr>
          <w:lang w:eastAsia="zh-CN"/>
        </w:rPr>
        <w:t>#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D77ED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D77E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13"/>
  </w:num>
  <w:num w:numId="14">
    <w:abstractNumId w:val="12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F3"/>
    <w:rsid w:val="00022E4A"/>
    <w:rsid w:val="0002788F"/>
    <w:rsid w:val="0006155D"/>
    <w:rsid w:val="000A6394"/>
    <w:rsid w:val="000B7FED"/>
    <w:rsid w:val="000C038A"/>
    <w:rsid w:val="000C6598"/>
    <w:rsid w:val="000D44B3"/>
    <w:rsid w:val="000D6DC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305409"/>
    <w:rsid w:val="003609EF"/>
    <w:rsid w:val="0036231A"/>
    <w:rsid w:val="00374DD4"/>
    <w:rsid w:val="003A6684"/>
    <w:rsid w:val="003E1A36"/>
    <w:rsid w:val="004054B8"/>
    <w:rsid w:val="00410371"/>
    <w:rsid w:val="004242F1"/>
    <w:rsid w:val="004B6A94"/>
    <w:rsid w:val="004B75B7"/>
    <w:rsid w:val="005141D9"/>
    <w:rsid w:val="0051580D"/>
    <w:rsid w:val="00537C3B"/>
    <w:rsid w:val="00547111"/>
    <w:rsid w:val="00592D74"/>
    <w:rsid w:val="005E2C44"/>
    <w:rsid w:val="00621188"/>
    <w:rsid w:val="006257ED"/>
    <w:rsid w:val="00641F30"/>
    <w:rsid w:val="00653DE4"/>
    <w:rsid w:val="0065762D"/>
    <w:rsid w:val="00665C47"/>
    <w:rsid w:val="00695808"/>
    <w:rsid w:val="006B46FB"/>
    <w:rsid w:val="006B4A9C"/>
    <w:rsid w:val="006D41E5"/>
    <w:rsid w:val="006E21FB"/>
    <w:rsid w:val="007874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9BF"/>
    <w:rsid w:val="008D3CCC"/>
    <w:rsid w:val="008F3789"/>
    <w:rsid w:val="008F686C"/>
    <w:rsid w:val="00911CBF"/>
    <w:rsid w:val="009148DE"/>
    <w:rsid w:val="00941E30"/>
    <w:rsid w:val="009777D9"/>
    <w:rsid w:val="00991B88"/>
    <w:rsid w:val="009A5753"/>
    <w:rsid w:val="009A579D"/>
    <w:rsid w:val="009A61D1"/>
    <w:rsid w:val="009E3297"/>
    <w:rsid w:val="009F2B9C"/>
    <w:rsid w:val="009F734F"/>
    <w:rsid w:val="00A00A7C"/>
    <w:rsid w:val="00A246B6"/>
    <w:rsid w:val="00A47E70"/>
    <w:rsid w:val="00A50CF0"/>
    <w:rsid w:val="00A6036C"/>
    <w:rsid w:val="00A7671C"/>
    <w:rsid w:val="00A775CC"/>
    <w:rsid w:val="00AA2CBC"/>
    <w:rsid w:val="00AB3316"/>
    <w:rsid w:val="00AC5820"/>
    <w:rsid w:val="00AD1CD8"/>
    <w:rsid w:val="00AD7C9E"/>
    <w:rsid w:val="00B026D3"/>
    <w:rsid w:val="00B258BB"/>
    <w:rsid w:val="00B67B97"/>
    <w:rsid w:val="00B968C8"/>
    <w:rsid w:val="00BA3EC5"/>
    <w:rsid w:val="00BA51D9"/>
    <w:rsid w:val="00BB59F7"/>
    <w:rsid w:val="00BB5DFC"/>
    <w:rsid w:val="00BD279D"/>
    <w:rsid w:val="00BD6BB8"/>
    <w:rsid w:val="00C41A53"/>
    <w:rsid w:val="00C64760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50255"/>
    <w:rsid w:val="00D66520"/>
    <w:rsid w:val="00D77ED2"/>
    <w:rsid w:val="00D80A53"/>
    <w:rsid w:val="00D84AE9"/>
    <w:rsid w:val="00DB0933"/>
    <w:rsid w:val="00DD0AD9"/>
    <w:rsid w:val="00DE34CF"/>
    <w:rsid w:val="00E13F3D"/>
    <w:rsid w:val="00E34898"/>
    <w:rsid w:val="00E3637A"/>
    <w:rsid w:val="00E65AB8"/>
    <w:rsid w:val="00EA07CB"/>
    <w:rsid w:val="00EB09B7"/>
    <w:rsid w:val="00EE68C2"/>
    <w:rsid w:val="00EE7D7C"/>
    <w:rsid w:val="00EF6BD7"/>
    <w:rsid w:val="00F25D98"/>
    <w:rsid w:val="00F300FB"/>
    <w:rsid w:val="00F926E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41A5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41A5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C41A53"/>
    <w:pPr>
      <w:spacing w:before="100" w:beforeAutospacing="1" w:after="100" w:afterAutospacing="1"/>
    </w:pPr>
    <w:rPr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17</Pages>
  <Words>6661</Words>
  <Characters>37972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49</cp:revision>
  <cp:lastPrinted>1899-12-31T23:00:00Z</cp:lastPrinted>
  <dcterms:created xsi:type="dcterms:W3CDTF">2020-02-03T08:32:00Z</dcterms:created>
  <dcterms:modified xsi:type="dcterms:W3CDTF">2022-08-11T09:52:00Z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