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E3422" w14:textId="77777777" w:rsidR="00692036" w:rsidRDefault="00692036" w:rsidP="006920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C3-224244</w:t>
        </w:r>
      </w:fldSimple>
    </w:p>
    <w:p w14:paraId="5E82EB2B" w14:textId="77777777" w:rsidR="00692036" w:rsidRDefault="00692036" w:rsidP="006920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036" w14:paraId="0343B7BC" w14:textId="77777777" w:rsidTr="005957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4C343" w14:textId="77777777" w:rsidR="00692036" w:rsidRDefault="00692036" w:rsidP="005957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2036" w14:paraId="23DE7306" w14:textId="77777777" w:rsidTr="00595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EC6B55" w14:textId="77777777" w:rsidR="00692036" w:rsidRDefault="00692036" w:rsidP="005957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2036" w14:paraId="2A3B6694" w14:textId="77777777" w:rsidTr="00595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F812D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15EC8938" w14:textId="77777777" w:rsidTr="00595708">
        <w:tc>
          <w:tcPr>
            <w:tcW w:w="142" w:type="dxa"/>
            <w:tcBorders>
              <w:left w:val="single" w:sz="4" w:space="0" w:color="auto"/>
            </w:tcBorders>
          </w:tcPr>
          <w:p w14:paraId="43DAFD54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3556E2" w14:textId="77777777" w:rsidR="00692036" w:rsidRPr="00410371" w:rsidRDefault="00692036" w:rsidP="00595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29.575</w:t>
              </w:r>
            </w:fldSimple>
          </w:p>
        </w:tc>
        <w:tc>
          <w:tcPr>
            <w:tcW w:w="709" w:type="dxa"/>
          </w:tcPr>
          <w:p w14:paraId="7052EDFF" w14:textId="77777777" w:rsidR="00692036" w:rsidRDefault="00692036" w:rsidP="005957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13DEF" w14:textId="77777777" w:rsidR="00692036" w:rsidRPr="00410371" w:rsidRDefault="00692036" w:rsidP="005957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5131BBAF" w14:textId="77777777" w:rsidR="00692036" w:rsidRDefault="00692036" w:rsidP="005957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A1BD0" w14:textId="77777777" w:rsidR="00692036" w:rsidRPr="00410371" w:rsidRDefault="00692036" w:rsidP="005957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09E257" w14:textId="77777777" w:rsidR="00692036" w:rsidRDefault="00692036" w:rsidP="005957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CED1D" w14:textId="77777777" w:rsidR="00692036" w:rsidRPr="00410371" w:rsidRDefault="00692036" w:rsidP="00595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12C47" w14:textId="77777777" w:rsidR="00692036" w:rsidRDefault="00692036" w:rsidP="00595708">
            <w:pPr>
              <w:pStyle w:val="CRCoverPage"/>
              <w:spacing w:after="0"/>
              <w:rPr>
                <w:noProof/>
              </w:rPr>
            </w:pPr>
          </w:p>
        </w:tc>
      </w:tr>
      <w:tr w:rsidR="00692036" w14:paraId="2560B054" w14:textId="77777777" w:rsidTr="005957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F2A0" w14:textId="77777777" w:rsidR="00692036" w:rsidRDefault="00692036" w:rsidP="00595708">
            <w:pPr>
              <w:pStyle w:val="CRCoverPage"/>
              <w:spacing w:after="0"/>
              <w:rPr>
                <w:noProof/>
              </w:rPr>
            </w:pPr>
          </w:p>
        </w:tc>
      </w:tr>
      <w:tr w:rsidR="00692036" w14:paraId="4342C6B5" w14:textId="77777777" w:rsidTr="005957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5955F1" w14:textId="77777777" w:rsidR="00692036" w:rsidRPr="00F25D98" w:rsidRDefault="00692036" w:rsidP="005957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2036" w14:paraId="3CC4A932" w14:textId="77777777" w:rsidTr="00595708">
        <w:tc>
          <w:tcPr>
            <w:tcW w:w="9641" w:type="dxa"/>
            <w:gridSpan w:val="9"/>
          </w:tcPr>
          <w:p w14:paraId="73CDE485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9BA5C6" w14:textId="77777777" w:rsidR="00692036" w:rsidRDefault="00692036" w:rsidP="006920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036" w14:paraId="2C1EE46A" w14:textId="77777777" w:rsidTr="00595708">
        <w:tc>
          <w:tcPr>
            <w:tcW w:w="2835" w:type="dxa"/>
          </w:tcPr>
          <w:p w14:paraId="71338920" w14:textId="77777777" w:rsidR="00692036" w:rsidRDefault="00692036" w:rsidP="005957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20758D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A95D7" w14:textId="77777777" w:rsidR="00692036" w:rsidRDefault="00692036" w:rsidP="00595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31700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760FD3" w14:textId="77777777" w:rsidR="00692036" w:rsidRDefault="00692036" w:rsidP="00595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49EDAB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2F6EB3" w14:textId="77777777" w:rsidR="00692036" w:rsidRDefault="00692036" w:rsidP="00595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B677A3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186670" w14:textId="1DB2B2C6" w:rsidR="00692036" w:rsidRDefault="00692036" w:rsidP="005957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2D9332" w14:textId="77777777" w:rsidR="00692036" w:rsidRDefault="00692036" w:rsidP="006920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036" w14:paraId="63074F99" w14:textId="77777777" w:rsidTr="00595708">
        <w:tc>
          <w:tcPr>
            <w:tcW w:w="9640" w:type="dxa"/>
            <w:gridSpan w:val="11"/>
          </w:tcPr>
          <w:p w14:paraId="4774B317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4A37E1D8" w14:textId="77777777" w:rsidTr="005957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857D0C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AEE61" w14:textId="77777777" w:rsidR="00692036" w:rsidRDefault="00692036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NRF and NSACF as data sources</w:t>
              </w:r>
            </w:fldSimple>
          </w:p>
        </w:tc>
      </w:tr>
      <w:tr w:rsidR="00692036" w14:paraId="4838C0B7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5CDFF6CE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C26CA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43874D45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44460233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F3093" w14:textId="77777777" w:rsidR="00692036" w:rsidRDefault="00692036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692036" w14:paraId="0E97A711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38AC300D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C3059" w14:textId="4FFF5034" w:rsidR="00692036" w:rsidRDefault="00692036" w:rsidP="0059570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692036" w14:paraId="57F68F30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6AF0FDC2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43D95D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0237E60E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28E00C71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A0306" w14:textId="77777777" w:rsidR="00692036" w:rsidRDefault="00692036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62CAF4" w14:textId="77777777" w:rsidR="00692036" w:rsidRDefault="00692036" w:rsidP="005957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0E14E" w14:textId="77777777" w:rsidR="00692036" w:rsidRDefault="00692036" w:rsidP="005957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07868" w14:textId="77777777" w:rsidR="00692036" w:rsidRDefault="00692036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2022-08-11</w:t>
              </w:r>
            </w:fldSimple>
          </w:p>
        </w:tc>
      </w:tr>
      <w:tr w:rsidR="00692036" w14:paraId="234BDFD4" w14:textId="77777777" w:rsidTr="00595708">
        <w:tc>
          <w:tcPr>
            <w:tcW w:w="1843" w:type="dxa"/>
            <w:tcBorders>
              <w:left w:val="single" w:sz="4" w:space="0" w:color="auto"/>
            </w:tcBorders>
          </w:tcPr>
          <w:p w14:paraId="35816A5F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A9CB3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A55DF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7D137F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61AD8E" w14:textId="77777777" w:rsidR="00692036" w:rsidRDefault="00692036" w:rsidP="005957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36" w14:paraId="2291960F" w14:textId="77777777" w:rsidTr="005957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D6872E" w14:textId="77777777" w:rsidR="00692036" w:rsidRDefault="00692036" w:rsidP="005957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CCE46" w14:textId="77777777" w:rsidR="00692036" w:rsidRDefault="00692036" w:rsidP="005957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20FBF" w14:textId="77777777" w:rsidR="00692036" w:rsidRDefault="00692036" w:rsidP="005957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2F4B2" w14:textId="77777777" w:rsidR="00692036" w:rsidRDefault="00692036" w:rsidP="005957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21021" w14:textId="77777777" w:rsidR="00692036" w:rsidRDefault="00692036" w:rsidP="00595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92036" w14:paraId="43EEC879" w14:textId="77777777" w:rsidTr="005957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68FA5" w14:textId="77777777" w:rsidR="00692036" w:rsidRDefault="00692036" w:rsidP="005957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3190BF" w14:textId="77777777" w:rsidR="00692036" w:rsidRDefault="00692036" w:rsidP="005957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8AC721" w14:textId="77777777" w:rsidR="00692036" w:rsidRDefault="00692036" w:rsidP="005957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60B5D" w14:textId="77777777" w:rsidR="00692036" w:rsidRPr="007C2097" w:rsidRDefault="00692036" w:rsidP="005957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00C9F7" w:rsidR="00A6036C" w:rsidRDefault="0008410F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23.288 Table 6.2.2.1-1 specifies that NRF and NSACF services can be used for data collection, and such data is used for computing analytics (</w:t>
            </w:r>
            <w:proofErr w:type="gramStart"/>
            <w:r>
              <w:t>e.g.</w:t>
            </w:r>
            <w:proofErr w:type="gramEnd"/>
            <w:r>
              <w:t xml:space="preserve"> NSACF data is used in 23.288 clause 6.3.2A for computing Slice Load data)</w:t>
            </w:r>
            <w:r w:rsidR="00DD0AD9">
              <w:t>.</w:t>
            </w:r>
            <w:r>
              <w:t xml:space="preserve"> The NRF and the NSACF are currently missing as possible data sources.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87F16" w14:textId="77777777" w:rsidR="006B4A9C" w:rsidRDefault="00DD0AD9" w:rsidP="0013420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Add </w:t>
            </w:r>
            <w:r w:rsidR="0008410F">
              <w:rPr>
                <w:rFonts w:cs="Arial"/>
                <w:lang w:val="en-US"/>
              </w:rPr>
              <w:t xml:space="preserve">the NRF and the NSACF as possible data sources by extending the </w:t>
            </w:r>
            <w:proofErr w:type="spellStart"/>
            <w:r w:rsidR="0008410F">
              <w:rPr>
                <w:rFonts w:cs="Arial"/>
                <w:lang w:val="en-US"/>
              </w:rPr>
              <w:t>DataSubscription</w:t>
            </w:r>
            <w:proofErr w:type="spellEnd"/>
            <w:r w:rsidR="0008410F">
              <w:rPr>
                <w:rFonts w:cs="Arial"/>
                <w:lang w:val="en-US"/>
              </w:rPr>
              <w:t xml:space="preserve"> and </w:t>
            </w:r>
            <w:proofErr w:type="spellStart"/>
            <w:r w:rsidR="0008410F">
              <w:rPr>
                <w:rFonts w:cs="Arial"/>
                <w:lang w:val="en-US"/>
              </w:rPr>
              <w:t>DataNotification</w:t>
            </w:r>
            <w:proofErr w:type="spellEnd"/>
            <w:r w:rsidR="0008410F">
              <w:rPr>
                <w:rFonts w:cs="Arial"/>
                <w:lang w:val="en-US"/>
              </w:rPr>
              <w:t xml:space="preserve"> data types, and adjusting </w:t>
            </w:r>
            <w:proofErr w:type="spellStart"/>
            <w:r w:rsidR="0008410F">
              <w:rPr>
                <w:rFonts w:cs="Arial"/>
                <w:lang w:val="en-US"/>
              </w:rPr>
              <w:t>accordilngly</w:t>
            </w:r>
            <w:proofErr w:type="spellEnd"/>
            <w:r w:rsidR="0008410F">
              <w:rPr>
                <w:rFonts w:cs="Arial"/>
                <w:lang w:val="en-US"/>
              </w:rPr>
              <w:t xml:space="preserve"> all the related descriptions, including the references clause</w:t>
            </w:r>
            <w:r w:rsidR="00134205">
              <w:rPr>
                <w:rFonts w:cs="Arial"/>
                <w:lang w:val="en-US"/>
              </w:rPr>
              <w:t>.</w:t>
            </w:r>
          </w:p>
          <w:p w14:paraId="31C656EC" w14:textId="5B033F07" w:rsidR="00134205" w:rsidRPr="00A775CC" w:rsidRDefault="00134205" w:rsidP="00134205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Corrected also a mistake related to </w:t>
            </w:r>
            <w:proofErr w:type="spellStart"/>
            <w:r>
              <w:rPr>
                <w:rFonts w:cs="Arial"/>
                <w:lang w:val="en-US"/>
              </w:rPr>
              <w:t>DataSubscription</w:t>
            </w:r>
            <w:proofErr w:type="spellEnd"/>
            <w:r>
              <w:rPr>
                <w:rFonts w:cs="Arial"/>
                <w:lang w:val="en-US"/>
              </w:rPr>
              <w:t xml:space="preserve"> and </w:t>
            </w:r>
            <w:proofErr w:type="spellStart"/>
            <w:r>
              <w:rPr>
                <w:rFonts w:cs="Arial"/>
                <w:lang w:val="en-US"/>
              </w:rPr>
              <w:t>DataNotification</w:t>
            </w:r>
            <w:proofErr w:type="spellEnd"/>
            <w:r>
              <w:rPr>
                <w:rFonts w:cs="Arial"/>
                <w:lang w:val="en-US"/>
              </w:rPr>
              <w:t xml:space="preserve"> in the </w:t>
            </w:r>
            <w:proofErr w:type="spellStart"/>
            <w:r>
              <w:rPr>
                <w:rFonts w:cs="Arial"/>
                <w:lang w:val="en-US"/>
              </w:rPr>
              <w:t>NadrfDataStoreRecord</w:t>
            </w:r>
            <w:proofErr w:type="spellEnd"/>
            <w:r>
              <w:rPr>
                <w:rFonts w:cs="Arial"/>
                <w:lang w:val="en-US"/>
              </w:rPr>
              <w:t xml:space="preserve"> data type.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1EBAF" w:rsidR="0002788F" w:rsidRDefault="00A775C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DD0AD9">
              <w:rPr>
                <w:noProof/>
              </w:rPr>
              <w:t>fulfilled</w:t>
            </w:r>
            <w:r>
              <w:rPr>
                <w:noProof/>
              </w:rPr>
              <w:t xml:space="preserve"> stage 2</w:t>
            </w:r>
            <w:r w:rsidR="00DD0AD9">
              <w:rPr>
                <w:noProof/>
              </w:rPr>
              <w:t xml:space="preserve"> requirement</w:t>
            </w:r>
            <w:r w:rsidR="0008410F">
              <w:rPr>
                <w:noProof/>
              </w:rPr>
              <w:t>s</w:t>
            </w:r>
            <w:r w:rsidR="004B6A9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813E" w:rsidR="001E41F3" w:rsidRDefault="00AB7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5.1.6.1, 5.1.6.2.2, 5.1.6.2.8, 5.1.6.2.9,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762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0AD9">
              <w:rPr>
                <w:noProof/>
              </w:rPr>
              <w:t>i</w:t>
            </w:r>
            <w:r>
              <w:rPr>
                <w:noProof/>
              </w:rPr>
              <w:t xml:space="preserve">s </w:t>
            </w:r>
            <w:r w:rsidR="00DD0AD9">
              <w:rPr>
                <w:noProof/>
              </w:rPr>
              <w:t>a backwards compatible change to the</w:t>
            </w:r>
            <w:r>
              <w:rPr>
                <w:noProof/>
              </w:rPr>
              <w:t xml:space="preserve"> OpenAPI file</w:t>
            </w:r>
            <w:r w:rsidR="00DD0AD9">
              <w:rPr>
                <w:noProof/>
              </w:rPr>
              <w:t xml:space="preserve"> of the Nadrf_DataManagement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010A06" w14:textId="77777777" w:rsidR="00186A52" w:rsidRDefault="00186A52" w:rsidP="00186A52">
      <w:pPr>
        <w:pStyle w:val="Heading1"/>
      </w:pPr>
      <w:bookmarkStart w:id="1" w:name="_Toc510696579"/>
      <w:bookmarkStart w:id="2" w:name="_Toc35971371"/>
      <w:bookmarkStart w:id="3" w:name="_Toc36812102"/>
      <w:bookmarkStart w:id="4" w:name="_Toc72766414"/>
      <w:bookmarkStart w:id="5" w:name="_Toc72766987"/>
      <w:bookmarkStart w:id="6" w:name="_Toc73042439"/>
      <w:bookmarkStart w:id="7" w:name="_Toc81242783"/>
      <w:bookmarkStart w:id="8" w:name="_Toc89426526"/>
      <w:bookmarkStart w:id="9" w:name="_Toc94020311"/>
      <w:bookmarkStart w:id="10" w:name="_Toc97034841"/>
      <w:bookmarkStart w:id="11" w:name="_Toc97037718"/>
      <w:bookmarkStart w:id="12" w:name="_Toc100939927"/>
      <w:bookmarkStart w:id="13" w:name="_Toc104546793"/>
      <w:bookmarkStart w:id="14" w:name="_Toc89426562"/>
      <w:bookmarkStart w:id="15" w:name="_Toc94020347"/>
      <w:bookmarkStart w:id="16" w:name="_Toc97034877"/>
      <w:bookmarkStart w:id="17" w:name="_Toc97037754"/>
      <w:bookmarkStart w:id="18" w:name="_Toc100939963"/>
      <w:bookmarkStart w:id="19" w:name="_Toc10454682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6EA54AE" w14:textId="77777777" w:rsidR="00186A52" w:rsidRDefault="00186A52" w:rsidP="00186A52">
      <w:r>
        <w:t>The following documents contain provisions which, through reference in this text, constitute provisions of the present document.</w:t>
      </w:r>
    </w:p>
    <w:p w14:paraId="16BF8283" w14:textId="77777777" w:rsidR="00186A52" w:rsidRDefault="00186A52" w:rsidP="00186A52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FE9343" w14:textId="77777777" w:rsidR="00186A52" w:rsidRDefault="00186A52" w:rsidP="00186A52">
      <w:pPr>
        <w:pStyle w:val="B1"/>
      </w:pPr>
      <w:r>
        <w:t>-</w:t>
      </w:r>
      <w:r>
        <w:tab/>
        <w:t>For a specific reference, subsequent revisions do not apply.</w:t>
      </w:r>
    </w:p>
    <w:p w14:paraId="0064499C" w14:textId="77777777" w:rsidR="00186A52" w:rsidRDefault="00186A52" w:rsidP="00186A5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 w14:paraId="2268981A" w14:textId="77777777" w:rsidR="00186A52" w:rsidRDefault="00186A52" w:rsidP="00186A52">
      <w:pPr>
        <w:pStyle w:val="EX"/>
      </w:pPr>
      <w:r>
        <w:t>[1]</w:t>
      </w:r>
      <w:r>
        <w:tab/>
        <w:t>3GPP TR 21.905: "Vocabulary for 3GPP Specifications".</w:t>
      </w:r>
    </w:p>
    <w:p w14:paraId="219FDA4A" w14:textId="77777777" w:rsidR="00186A52" w:rsidRDefault="00186A52" w:rsidP="00186A52">
      <w:pPr>
        <w:pStyle w:val="EX"/>
      </w:pPr>
      <w:r>
        <w:t>[2]</w:t>
      </w:r>
      <w:r>
        <w:tab/>
        <w:t>3GPP TS 23.501: "System Architecture for the 5G System; Stage 2".</w:t>
      </w:r>
    </w:p>
    <w:p w14:paraId="0C861DA1" w14:textId="77777777" w:rsidR="00186A52" w:rsidRDefault="00186A52" w:rsidP="00186A52">
      <w:pPr>
        <w:pStyle w:val="EX"/>
      </w:pPr>
      <w:r>
        <w:t>[3]</w:t>
      </w:r>
      <w:r>
        <w:tab/>
        <w:t>3GPP TS 23.502: "Procedures for the 5G System; Stage 2".</w:t>
      </w:r>
    </w:p>
    <w:p w14:paraId="102B6DAD" w14:textId="77777777" w:rsidR="00186A52" w:rsidRDefault="00186A52" w:rsidP="00186A5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D1B448F" w14:textId="77777777" w:rsidR="00186A52" w:rsidRDefault="00186A52" w:rsidP="00186A5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A22236D" w14:textId="77777777" w:rsidR="00186A52" w:rsidRDefault="00186A52" w:rsidP="00186A5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AB5E1A5" w14:textId="77777777" w:rsidR="00186A52" w:rsidRDefault="00186A52" w:rsidP="00186A52">
      <w:pPr>
        <w:pStyle w:val="EX"/>
      </w:pPr>
      <w:r>
        <w:t>[7]</w:t>
      </w:r>
      <w:r>
        <w:tab/>
        <w:t>3GPP TR 21.900: "Technical Specification Group working methods".</w:t>
      </w:r>
    </w:p>
    <w:p w14:paraId="4E9E30A3" w14:textId="77777777" w:rsidR="00186A52" w:rsidRDefault="00186A52" w:rsidP="00186A52">
      <w:pPr>
        <w:pStyle w:val="EX"/>
      </w:pPr>
      <w:r>
        <w:t>[8]</w:t>
      </w:r>
      <w:r>
        <w:tab/>
        <w:t>3GPP TS 33.501: "Security architecture and procedures for 5G system".</w:t>
      </w:r>
    </w:p>
    <w:p w14:paraId="25BCB1D0" w14:textId="77777777" w:rsidR="00186A52" w:rsidRDefault="00186A52" w:rsidP="00186A52">
      <w:pPr>
        <w:pStyle w:val="EX"/>
      </w:pPr>
      <w:r>
        <w:t>[9]</w:t>
      </w:r>
      <w:r>
        <w:tab/>
        <w:t>IETF RFC 6749: "The OAuth 2.0 Authorization Framework".</w:t>
      </w:r>
    </w:p>
    <w:p w14:paraId="52FE2ECF" w14:textId="77777777" w:rsidR="00186A52" w:rsidRDefault="00186A52" w:rsidP="00186A52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7C56A884" w14:textId="77777777" w:rsidR="00186A52" w:rsidRDefault="00186A52" w:rsidP="00186A52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38BD0AF" w14:textId="77777777" w:rsidR="00186A52" w:rsidRDefault="00186A52" w:rsidP="00186A52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5D17F73" w14:textId="77777777" w:rsidR="00186A52" w:rsidRDefault="00186A52" w:rsidP="00186A52">
      <w:pPr>
        <w:pStyle w:val="EX"/>
      </w:pPr>
      <w:r>
        <w:t>[13]</w:t>
      </w:r>
      <w:r>
        <w:tab/>
        <w:t>IETF RFC 7807: "Problem Details for HTTP APIs".</w:t>
      </w:r>
    </w:p>
    <w:p w14:paraId="11132942" w14:textId="77777777" w:rsidR="00186A52" w:rsidRDefault="00186A52" w:rsidP="00186A52">
      <w:pPr>
        <w:pStyle w:val="EX"/>
      </w:pPr>
      <w:r>
        <w:rPr>
          <w:rFonts w:hint="eastAsia"/>
        </w:rPr>
        <w:t>[</w:t>
      </w:r>
      <w:r>
        <w:t>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27229195" w14:textId="77777777" w:rsidR="00186A52" w:rsidRDefault="00186A52" w:rsidP="00186A52">
      <w:pPr>
        <w:pStyle w:val="EX"/>
      </w:pPr>
      <w:r>
        <w:t>[15]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7437DB57" w14:textId="77777777" w:rsidR="00186A52" w:rsidRDefault="00186A52" w:rsidP="00186A52">
      <w:pPr>
        <w:pStyle w:val="EX"/>
      </w:pPr>
      <w:r>
        <w:t>[16]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1DE68D1F" w14:textId="77777777" w:rsidR="00186A52" w:rsidRDefault="00186A52" w:rsidP="00186A52">
      <w:pPr>
        <w:pStyle w:val="EX"/>
      </w:pPr>
      <w:r>
        <w:t>[17]</w:t>
      </w:r>
      <w:r w:rsidRPr="00376A4A">
        <w:tab/>
      </w:r>
      <w:r>
        <w:rPr>
          <w:noProof/>
        </w:rPr>
        <w:t xml:space="preserve">3GPP TS 29.508: "5G System; </w:t>
      </w:r>
      <w:bookmarkStart w:id="24" w:name="_Hlk494379671"/>
      <w:r>
        <w:rPr>
          <w:noProof/>
        </w:rPr>
        <w:t>Session Management Event Exposure</w:t>
      </w:r>
      <w:bookmarkEnd w:id="24"/>
      <w:r>
        <w:rPr>
          <w:noProof/>
        </w:rPr>
        <w:t xml:space="preserve"> Service; Stage 3".</w:t>
      </w:r>
    </w:p>
    <w:p w14:paraId="30C0A31F" w14:textId="77777777" w:rsidR="00186A52" w:rsidRDefault="00186A52" w:rsidP="00186A52">
      <w:pPr>
        <w:pStyle w:val="EX"/>
      </w:pPr>
      <w:r>
        <w:t>[18]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693EB354" w14:textId="77777777" w:rsidR="00186A52" w:rsidRDefault="00186A52" w:rsidP="00186A52">
      <w:pPr>
        <w:pStyle w:val="EX"/>
        <w:rPr>
          <w:noProof/>
        </w:rPr>
      </w:pPr>
      <w:r>
        <w:t>[19]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257279E7" w14:textId="77777777" w:rsidR="00186A52" w:rsidRDefault="00186A52" w:rsidP="00186A52">
      <w:pPr>
        <w:pStyle w:val="EX"/>
        <w:rPr>
          <w:noProof/>
        </w:rPr>
      </w:pPr>
      <w:r>
        <w:t>[20]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33BB6B56" w14:textId="77777777" w:rsidR="00186A52" w:rsidRDefault="00186A52" w:rsidP="00186A52">
      <w:pPr>
        <w:pStyle w:val="EX"/>
        <w:rPr>
          <w:noProof/>
        </w:rPr>
      </w:pPr>
      <w:r>
        <w:t>[21]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3811829B" w14:textId="77777777" w:rsidR="00186A52" w:rsidRPr="00E12D5F" w:rsidRDefault="00186A52" w:rsidP="00186A52">
      <w:pPr>
        <w:pStyle w:val="EX"/>
        <w:rPr>
          <w:lang w:eastAsia="en-GB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12CC4F46" w14:textId="77777777" w:rsidR="00186A52" w:rsidRDefault="00186A52" w:rsidP="00186A52">
      <w:pPr>
        <w:pStyle w:val="EX"/>
        <w:rPr>
          <w:lang w:eastAsia="en-GB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rPr>
          <w:noProof/>
        </w:rPr>
        <w:t xml:space="preserve">5G System; </w:t>
      </w:r>
      <w:r>
        <w:t>Data Collection Coordination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0DBF95B4" w14:textId="5F7F5280" w:rsidR="00EA07CB" w:rsidRDefault="00186A52" w:rsidP="00186A52">
      <w:pPr>
        <w:pStyle w:val="EX"/>
        <w:rPr>
          <w:ins w:id="25" w:author="Nokia" w:date="2022-08-08T14:56:00Z"/>
          <w:lang w:eastAsia="zh-CN"/>
        </w:rPr>
      </w:pPr>
      <w:r>
        <w:rPr>
          <w:lang w:eastAsia="zh-CN"/>
        </w:rPr>
        <w:t>[24]</w:t>
      </w:r>
      <w:r w:rsidRPr="00ED3B40">
        <w:rPr>
          <w:lang w:eastAsia="zh-CN"/>
        </w:rPr>
        <w:tab/>
        <w:t>3GPP TS 29.576: "5G System; Messaging Framework Adaptor Services; Stage</w:t>
      </w:r>
      <w:r w:rsidRPr="00211F70">
        <w:rPr>
          <w:lang w:eastAsia="zh-CN"/>
        </w:rPr>
        <w:t xml:space="preserve"> 3</w:t>
      </w:r>
      <w:r w:rsidRPr="001D2CEF">
        <w:rPr>
          <w:lang w:eastAsia="zh-CN"/>
        </w:rPr>
        <w:t>".</w:t>
      </w:r>
    </w:p>
    <w:p w14:paraId="328CEF6A" w14:textId="7B5FF962" w:rsidR="00AA4DDE" w:rsidRPr="00EB4184" w:rsidRDefault="00AA4DDE" w:rsidP="00186A52">
      <w:pPr>
        <w:pStyle w:val="EX"/>
      </w:pPr>
      <w:ins w:id="26" w:author="Nokia" w:date="2022-08-08T14:56:00Z">
        <w:r>
          <w:rPr>
            <w:lang w:eastAsia="zh-CN"/>
          </w:rPr>
          <w:lastRenderedPageBreak/>
          <w:t>[XX]</w:t>
        </w:r>
        <w:r>
          <w:rPr>
            <w:lang w:eastAsia="zh-CN"/>
          </w:rPr>
          <w:tab/>
        </w:r>
        <w:r w:rsidRPr="00ED3B40">
          <w:rPr>
            <w:lang w:eastAsia="zh-CN"/>
          </w:rPr>
          <w:t>3GPP TS 29.5</w:t>
        </w:r>
        <w:r>
          <w:rPr>
            <w:lang w:eastAsia="zh-CN"/>
          </w:rPr>
          <w:t>3</w:t>
        </w:r>
        <w:r w:rsidRPr="00ED3B40">
          <w:rPr>
            <w:lang w:eastAsia="zh-CN"/>
          </w:rPr>
          <w:t xml:space="preserve">6: "5G System; </w:t>
        </w:r>
        <w:r>
          <w:rPr>
            <w:lang w:eastAsia="zh-CN"/>
          </w:rPr>
          <w:t>Network S</w:t>
        </w:r>
      </w:ins>
      <w:ins w:id="27" w:author="Nokia" w:date="2022-08-08T14:57:00Z">
        <w:r>
          <w:rPr>
            <w:lang w:eastAsia="zh-CN"/>
          </w:rPr>
          <w:t>lice Admission Control</w:t>
        </w:r>
      </w:ins>
      <w:ins w:id="28" w:author="Nokia" w:date="2022-08-08T14:56:00Z">
        <w:r w:rsidRPr="00ED3B40">
          <w:rPr>
            <w:lang w:eastAsia="zh-CN"/>
          </w:rPr>
          <w:t xml:space="preserve"> Services; Stage</w:t>
        </w:r>
        <w:r w:rsidRPr="00211F70">
          <w:rPr>
            <w:lang w:eastAsia="zh-CN"/>
          </w:rPr>
          <w:t xml:space="preserve"> 3</w:t>
        </w:r>
        <w:r w:rsidRPr="001D2CEF">
          <w:rPr>
            <w:lang w:eastAsia="zh-CN"/>
          </w:rPr>
          <w:t>".</w:t>
        </w:r>
      </w:ins>
    </w:p>
    <w:p w14:paraId="09DEC255" w14:textId="77777777" w:rsidR="00EA07CB" w:rsidRPr="00EA015C" w:rsidRDefault="00EA07CB" w:rsidP="00EA0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7BA9CD2" w14:textId="77777777" w:rsidR="00186A52" w:rsidRDefault="00186A52" w:rsidP="00186A52">
      <w:pPr>
        <w:pStyle w:val="Heading2"/>
      </w:pPr>
      <w:bookmarkStart w:id="29" w:name="_Toc510696583"/>
      <w:bookmarkStart w:id="30" w:name="_Toc35971375"/>
      <w:bookmarkStart w:id="31" w:name="_Toc36812106"/>
      <w:bookmarkStart w:id="32" w:name="_Toc72766418"/>
      <w:bookmarkStart w:id="33" w:name="_Toc72766991"/>
      <w:bookmarkStart w:id="34" w:name="_Toc73042443"/>
      <w:bookmarkStart w:id="35" w:name="_Toc81242787"/>
      <w:bookmarkStart w:id="36" w:name="_Toc89426530"/>
      <w:bookmarkStart w:id="37" w:name="_Toc94020315"/>
      <w:bookmarkStart w:id="38" w:name="_Toc97034845"/>
      <w:bookmarkStart w:id="39" w:name="_Toc97037722"/>
      <w:bookmarkStart w:id="40" w:name="_Toc100939931"/>
      <w:bookmarkStart w:id="41" w:name="_Toc104546797"/>
      <w:bookmarkEnd w:id="14"/>
      <w:bookmarkEnd w:id="15"/>
      <w:bookmarkEnd w:id="16"/>
      <w:bookmarkEnd w:id="17"/>
      <w:bookmarkEnd w:id="18"/>
      <w:bookmarkEnd w:id="19"/>
      <w:r>
        <w:t>3.3</w:t>
      </w:r>
      <w:r>
        <w:tab/>
        <w:t>Abbreviations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D1EF2D1" w14:textId="77777777" w:rsidR="00186A52" w:rsidRDefault="00186A52" w:rsidP="00186A5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755FD2F" w14:textId="77777777" w:rsidR="00186A52" w:rsidRDefault="00186A52" w:rsidP="00186A52">
      <w:pPr>
        <w:pStyle w:val="EW"/>
      </w:pPr>
      <w:r>
        <w:t>ADRF</w:t>
      </w:r>
      <w:r>
        <w:tab/>
        <w:t>Analytics Data Repository Function</w:t>
      </w:r>
    </w:p>
    <w:p w14:paraId="38DEFC4B" w14:textId="77777777" w:rsidR="00186A52" w:rsidRDefault="00186A52" w:rsidP="00186A52">
      <w:pPr>
        <w:pStyle w:val="EW"/>
      </w:pPr>
      <w:r>
        <w:t>AF</w:t>
      </w:r>
      <w:r>
        <w:tab/>
        <w:t>Application Function</w:t>
      </w:r>
    </w:p>
    <w:p w14:paraId="5D81ABC6" w14:textId="77777777" w:rsidR="00186A52" w:rsidRDefault="00186A52" w:rsidP="00186A52">
      <w:pPr>
        <w:pStyle w:val="EW"/>
      </w:pPr>
      <w:r>
        <w:t>AMF</w:t>
      </w:r>
      <w:r>
        <w:tab/>
        <w:t>Access and Mobility Management Function</w:t>
      </w:r>
    </w:p>
    <w:p w14:paraId="52A7C5A9" w14:textId="77777777" w:rsidR="00186A52" w:rsidRDefault="00186A52" w:rsidP="00186A52">
      <w:pPr>
        <w:pStyle w:val="EW"/>
      </w:pPr>
      <w:r>
        <w:t>DCCF</w:t>
      </w:r>
      <w:r>
        <w:tab/>
        <w:t xml:space="preserve">Data Collection Coordination Function </w:t>
      </w:r>
    </w:p>
    <w:p w14:paraId="0956D278" w14:textId="77777777" w:rsidR="00186A52" w:rsidRDefault="00186A52" w:rsidP="00186A52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62D4F28D" w14:textId="77777777" w:rsidR="00186A52" w:rsidRDefault="00186A52" w:rsidP="00186A52">
      <w:pPr>
        <w:pStyle w:val="EW"/>
      </w:pPr>
      <w:r>
        <w:t>NEF</w:t>
      </w:r>
      <w:r>
        <w:tab/>
        <w:t>Network Exposure Function</w:t>
      </w:r>
    </w:p>
    <w:p w14:paraId="1E69E477" w14:textId="77777777" w:rsidR="00186A52" w:rsidRDefault="00186A52" w:rsidP="00186A52">
      <w:pPr>
        <w:pStyle w:val="EW"/>
      </w:pPr>
      <w:r>
        <w:t>NF</w:t>
      </w:r>
      <w:r>
        <w:tab/>
        <w:t>Network Function</w:t>
      </w:r>
    </w:p>
    <w:p w14:paraId="5F6E6984" w14:textId="77777777" w:rsidR="00186A52" w:rsidRDefault="00186A52" w:rsidP="00186A52">
      <w:pPr>
        <w:pStyle w:val="EW"/>
      </w:pPr>
      <w:r>
        <w:t>NRF</w:t>
      </w:r>
      <w:r>
        <w:tab/>
        <w:t>Network Repository Function</w:t>
      </w:r>
    </w:p>
    <w:p w14:paraId="29D2E750" w14:textId="2C5E4C8A" w:rsidR="00186A52" w:rsidRDefault="00186A52" w:rsidP="00186A52">
      <w:pPr>
        <w:pStyle w:val="EW"/>
        <w:rPr>
          <w:ins w:id="42" w:author="Nokia" w:date="2022-08-08T14:57:00Z"/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38AB0BFF" w14:textId="2B8D87D5" w:rsidR="00F9388C" w:rsidRDefault="00F9388C" w:rsidP="00186A52">
      <w:pPr>
        <w:pStyle w:val="EW"/>
        <w:rPr>
          <w:lang w:val="en-US"/>
        </w:rPr>
      </w:pPr>
      <w:ins w:id="43" w:author="Nokia" w:date="2022-08-08T14:57:00Z">
        <w:r>
          <w:rPr>
            <w:lang w:val="en-US"/>
          </w:rPr>
          <w:t>NSACF</w:t>
        </w:r>
        <w:r>
          <w:rPr>
            <w:lang w:val="en-US"/>
          </w:rPr>
          <w:tab/>
        </w:r>
        <w:r>
          <w:rPr>
            <w:lang w:eastAsia="zh-CN"/>
          </w:rPr>
          <w:t>Network Slice Admission Control Function</w:t>
        </w:r>
      </w:ins>
    </w:p>
    <w:p w14:paraId="1B00B34B" w14:textId="77777777" w:rsidR="00186A52" w:rsidRDefault="00186A52" w:rsidP="00186A52">
      <w:pPr>
        <w:pStyle w:val="EW"/>
      </w:pPr>
      <w:r>
        <w:t>SMF</w:t>
      </w:r>
      <w:r>
        <w:tab/>
        <w:t>Session Management Function</w:t>
      </w:r>
    </w:p>
    <w:p w14:paraId="33A45C2E" w14:textId="2597D566" w:rsidR="0002788F" w:rsidRPr="00EB4184" w:rsidRDefault="00186A52" w:rsidP="00186A52">
      <w:pPr>
        <w:pStyle w:val="EW"/>
      </w:pPr>
      <w:r>
        <w:t>UDM</w:t>
      </w:r>
      <w:r>
        <w:tab/>
        <w:t>Unified Data Management</w:t>
      </w:r>
    </w:p>
    <w:p w14:paraId="43711D96" w14:textId="77777777" w:rsidR="0002788F" w:rsidRPr="00EA015C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49DC3C8" w14:textId="77777777" w:rsidR="00186A52" w:rsidRDefault="00186A52" w:rsidP="00186A52">
      <w:pPr>
        <w:pStyle w:val="Heading4"/>
      </w:pPr>
      <w:bookmarkStart w:id="44" w:name="_Toc72766473"/>
      <w:bookmarkStart w:id="45" w:name="_Toc72767040"/>
      <w:bookmarkStart w:id="46" w:name="_Toc73042492"/>
      <w:bookmarkStart w:id="47" w:name="_Toc81242836"/>
      <w:bookmarkStart w:id="48" w:name="_Toc89426619"/>
      <w:bookmarkStart w:id="49" w:name="_Toc94020404"/>
      <w:bookmarkStart w:id="50" w:name="_Toc97034938"/>
      <w:bookmarkStart w:id="51" w:name="_Toc97037814"/>
      <w:bookmarkStart w:id="52" w:name="_Toc100940023"/>
      <w:bookmarkStart w:id="53" w:name="_Toc104546889"/>
      <w:r>
        <w:t>5.1.6.1</w:t>
      </w:r>
      <w: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36C72CC" w14:textId="77777777" w:rsidR="00186A52" w:rsidRDefault="00186A52" w:rsidP="00186A52">
      <w:r>
        <w:t>This clause specifies the application data model supported by the</w:t>
      </w:r>
      <w:r w:rsidRPr="00CE2746"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API.</w:t>
      </w:r>
    </w:p>
    <w:p w14:paraId="627CDD37" w14:textId="77777777" w:rsidR="00186A52" w:rsidRDefault="00186A52" w:rsidP="00186A52">
      <w:r>
        <w:t xml:space="preserve">Table 5.1.6.1-1 specifies the data types defined for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6B3F7067" w14:textId="77777777" w:rsidR="00186A52" w:rsidRDefault="00186A52" w:rsidP="00186A52">
      <w:pPr>
        <w:pStyle w:val="TH"/>
      </w:pPr>
      <w:r>
        <w:t xml:space="preserve">Table 5.1.6.1-1: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186A52" w14:paraId="1AD43642" w14:textId="77777777" w:rsidTr="0013103E">
        <w:trPr>
          <w:jc w:val="center"/>
        </w:trPr>
        <w:tc>
          <w:tcPr>
            <w:tcW w:w="2658" w:type="dxa"/>
            <w:shd w:val="clear" w:color="auto" w:fill="C0C0C0"/>
            <w:hideMark/>
          </w:tcPr>
          <w:p w14:paraId="7BC80F0F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1411" w:type="dxa"/>
            <w:shd w:val="clear" w:color="auto" w:fill="C0C0C0"/>
          </w:tcPr>
          <w:p w14:paraId="44F6A52A" w14:textId="77777777" w:rsidR="00186A52" w:rsidRDefault="00186A52" w:rsidP="0013103E">
            <w:pPr>
              <w:pStyle w:val="TAH"/>
            </w:pPr>
            <w:r>
              <w:t>Clause defined</w:t>
            </w:r>
          </w:p>
        </w:tc>
        <w:tc>
          <w:tcPr>
            <w:tcW w:w="3278" w:type="dxa"/>
            <w:shd w:val="clear" w:color="auto" w:fill="C0C0C0"/>
            <w:hideMark/>
          </w:tcPr>
          <w:p w14:paraId="452B19B2" w14:textId="77777777" w:rsidR="00186A52" w:rsidRDefault="00186A52" w:rsidP="0013103E">
            <w:pPr>
              <w:pStyle w:val="TAH"/>
            </w:pPr>
            <w:r>
              <w:t>Description</w:t>
            </w:r>
          </w:p>
        </w:tc>
        <w:tc>
          <w:tcPr>
            <w:tcW w:w="2077" w:type="dxa"/>
            <w:shd w:val="clear" w:color="auto" w:fill="C0C0C0"/>
          </w:tcPr>
          <w:p w14:paraId="2185888C" w14:textId="77777777" w:rsidR="00186A52" w:rsidRDefault="00186A52" w:rsidP="0013103E">
            <w:pPr>
              <w:pStyle w:val="TAH"/>
            </w:pPr>
            <w:r>
              <w:t>Applicability</w:t>
            </w:r>
          </w:p>
        </w:tc>
      </w:tr>
      <w:tr w:rsidR="00186A52" w14:paraId="72BB20D6" w14:textId="77777777" w:rsidTr="0013103E">
        <w:trPr>
          <w:jc w:val="center"/>
        </w:trPr>
        <w:tc>
          <w:tcPr>
            <w:tcW w:w="2658" w:type="dxa"/>
          </w:tcPr>
          <w:p w14:paraId="5A323BD2" w14:textId="77777777" w:rsidR="00186A52" w:rsidRDefault="00186A52" w:rsidP="0013103E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1411" w:type="dxa"/>
          </w:tcPr>
          <w:p w14:paraId="542DC9D2" w14:textId="77777777" w:rsidR="00186A52" w:rsidRDefault="00186A52" w:rsidP="0013103E">
            <w:pPr>
              <w:pStyle w:val="TAL"/>
            </w:pPr>
            <w:r>
              <w:t>5.1.6.2.9</w:t>
            </w:r>
          </w:p>
        </w:tc>
        <w:tc>
          <w:tcPr>
            <w:tcW w:w="3278" w:type="dxa"/>
          </w:tcPr>
          <w:p w14:paraId="7BA451A8" w14:textId="77777777" w:rsidR="00186A52" w:rsidRDefault="00186A5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2077" w:type="dxa"/>
          </w:tcPr>
          <w:p w14:paraId="69DD8819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FBC75B5" w14:textId="77777777" w:rsidTr="0013103E">
        <w:trPr>
          <w:jc w:val="center"/>
        </w:trPr>
        <w:tc>
          <w:tcPr>
            <w:tcW w:w="2658" w:type="dxa"/>
          </w:tcPr>
          <w:p w14:paraId="0FE7B851" w14:textId="77777777" w:rsidR="00186A52" w:rsidRDefault="00186A52" w:rsidP="0013103E">
            <w:pPr>
              <w:pStyle w:val="TAL"/>
            </w:pPr>
            <w:proofErr w:type="spellStart"/>
            <w:r w:rsidRPr="00A265EA">
              <w:t>DataSubscription</w:t>
            </w:r>
            <w:proofErr w:type="spellEnd"/>
          </w:p>
        </w:tc>
        <w:tc>
          <w:tcPr>
            <w:tcW w:w="1411" w:type="dxa"/>
          </w:tcPr>
          <w:p w14:paraId="4796B798" w14:textId="77777777" w:rsidR="00186A52" w:rsidRDefault="00186A52" w:rsidP="0013103E">
            <w:pPr>
              <w:pStyle w:val="TAL"/>
            </w:pPr>
            <w:r w:rsidRPr="00A265EA">
              <w:t>5.1.6.2.8</w:t>
            </w:r>
          </w:p>
        </w:tc>
        <w:tc>
          <w:tcPr>
            <w:tcW w:w="3278" w:type="dxa"/>
          </w:tcPr>
          <w:p w14:paraId="7C0E1696" w14:textId="77777777" w:rsidR="00186A52" w:rsidRDefault="00186A52" w:rsidP="0013103E">
            <w:pPr>
              <w:pStyle w:val="TAL"/>
              <w:rPr>
                <w:lang w:eastAsia="zh-CN"/>
              </w:rPr>
            </w:pPr>
            <w:r w:rsidRPr="00A265EA">
              <w:rPr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</w:tcPr>
          <w:p w14:paraId="4385669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12F0F28" w14:textId="77777777" w:rsidTr="0013103E">
        <w:trPr>
          <w:jc w:val="center"/>
        </w:trPr>
        <w:tc>
          <w:tcPr>
            <w:tcW w:w="2658" w:type="dxa"/>
          </w:tcPr>
          <w:p w14:paraId="2BFC80F7" w14:textId="77777777" w:rsidR="00186A52" w:rsidRDefault="00186A52" w:rsidP="0013103E">
            <w:pPr>
              <w:pStyle w:val="TAL"/>
            </w:pPr>
            <w:r>
              <w:rPr>
                <w:noProof/>
              </w:rPr>
              <w:t>NadrfDataRetrievalNotification</w:t>
            </w:r>
          </w:p>
        </w:tc>
        <w:tc>
          <w:tcPr>
            <w:tcW w:w="1411" w:type="dxa"/>
          </w:tcPr>
          <w:p w14:paraId="10EC3FE7" w14:textId="77777777" w:rsidR="00186A52" w:rsidRDefault="00186A52" w:rsidP="0013103E">
            <w:pPr>
              <w:pStyle w:val="TAL"/>
            </w:pPr>
            <w:r>
              <w:t>5.1.6.2.5</w:t>
            </w:r>
          </w:p>
        </w:tc>
        <w:tc>
          <w:tcPr>
            <w:tcW w:w="3278" w:type="dxa"/>
          </w:tcPr>
          <w:p w14:paraId="525C2EE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</w:tcPr>
          <w:p w14:paraId="358101CE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440293C" w14:textId="77777777" w:rsidTr="0013103E">
        <w:trPr>
          <w:jc w:val="center"/>
        </w:trPr>
        <w:tc>
          <w:tcPr>
            <w:tcW w:w="2658" w:type="dxa"/>
          </w:tcPr>
          <w:p w14:paraId="75654AC5" w14:textId="77777777" w:rsidR="00186A52" w:rsidRDefault="00186A52" w:rsidP="0013103E">
            <w:pPr>
              <w:pStyle w:val="TAL"/>
              <w:rPr>
                <w:noProof/>
              </w:rPr>
            </w:pPr>
            <w:proofErr w:type="spellStart"/>
            <w:r>
              <w:t>NadrfDataRetrievalSubscription</w:t>
            </w:r>
            <w:proofErr w:type="spellEnd"/>
          </w:p>
        </w:tc>
        <w:tc>
          <w:tcPr>
            <w:tcW w:w="1411" w:type="dxa"/>
          </w:tcPr>
          <w:p w14:paraId="49F24E38" w14:textId="77777777" w:rsidR="00186A52" w:rsidRDefault="00186A52" w:rsidP="0013103E">
            <w:pPr>
              <w:pStyle w:val="TAL"/>
            </w:pPr>
            <w:r>
              <w:t>5.1.6.2.4</w:t>
            </w:r>
          </w:p>
        </w:tc>
        <w:tc>
          <w:tcPr>
            <w:tcW w:w="3278" w:type="dxa"/>
          </w:tcPr>
          <w:p w14:paraId="6FAF8E7C" w14:textId="77777777" w:rsidR="00186A52" w:rsidRDefault="00186A52" w:rsidP="001310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</w:tcPr>
          <w:p w14:paraId="3CFA2A9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8B705EC" w14:textId="77777777" w:rsidTr="0013103E">
        <w:trPr>
          <w:jc w:val="center"/>
        </w:trPr>
        <w:tc>
          <w:tcPr>
            <w:tcW w:w="2658" w:type="dxa"/>
          </w:tcPr>
          <w:p w14:paraId="0C7AC8DA" w14:textId="77777777" w:rsidR="00186A52" w:rsidRDefault="00186A52" w:rsidP="0013103E">
            <w:pPr>
              <w:pStyle w:val="TAL"/>
            </w:pPr>
            <w:proofErr w:type="spellStart"/>
            <w:r>
              <w:t>NadrfDataStoreRecord</w:t>
            </w:r>
            <w:proofErr w:type="spellEnd"/>
          </w:p>
        </w:tc>
        <w:tc>
          <w:tcPr>
            <w:tcW w:w="1411" w:type="dxa"/>
          </w:tcPr>
          <w:p w14:paraId="5D7815CE" w14:textId="77777777" w:rsidR="00186A52" w:rsidRDefault="00186A52" w:rsidP="0013103E">
            <w:pPr>
              <w:pStyle w:val="TAL"/>
            </w:pPr>
            <w:r>
              <w:t>5.1.6.2.2</w:t>
            </w:r>
          </w:p>
        </w:tc>
        <w:tc>
          <w:tcPr>
            <w:tcW w:w="3278" w:type="dxa"/>
          </w:tcPr>
          <w:p w14:paraId="62E96C08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</w:tcPr>
          <w:p w14:paraId="2FE253D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B4169E8" w14:textId="77777777" w:rsidTr="0013103E">
        <w:trPr>
          <w:jc w:val="center"/>
        </w:trPr>
        <w:tc>
          <w:tcPr>
            <w:tcW w:w="2658" w:type="dxa"/>
          </w:tcPr>
          <w:p w14:paraId="406AE5A8" w14:textId="77777777" w:rsidR="00186A52" w:rsidRDefault="00186A52" w:rsidP="0013103E">
            <w:pPr>
              <w:pStyle w:val="TAL"/>
            </w:pPr>
            <w:proofErr w:type="spellStart"/>
            <w:r>
              <w:t>NadrfDataStoreSubscription</w:t>
            </w:r>
            <w:proofErr w:type="spellEnd"/>
          </w:p>
        </w:tc>
        <w:tc>
          <w:tcPr>
            <w:tcW w:w="1411" w:type="dxa"/>
          </w:tcPr>
          <w:p w14:paraId="5FF93D57" w14:textId="77777777" w:rsidR="00186A52" w:rsidRDefault="00186A52" w:rsidP="0013103E">
            <w:pPr>
              <w:pStyle w:val="TAL"/>
            </w:pPr>
            <w:r>
              <w:t>5.1.6.2.3</w:t>
            </w:r>
          </w:p>
        </w:tc>
        <w:tc>
          <w:tcPr>
            <w:tcW w:w="3278" w:type="dxa"/>
          </w:tcPr>
          <w:p w14:paraId="77B30E3D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</w:tcPr>
          <w:p w14:paraId="2B363FF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002869D" w14:textId="77777777" w:rsidTr="0013103E">
        <w:trPr>
          <w:jc w:val="center"/>
        </w:trPr>
        <w:tc>
          <w:tcPr>
            <w:tcW w:w="2658" w:type="dxa"/>
          </w:tcPr>
          <w:p w14:paraId="7788CE6E" w14:textId="77777777" w:rsidR="00186A52" w:rsidRDefault="00186A52" w:rsidP="0013103E">
            <w:pPr>
              <w:pStyle w:val="TAL"/>
            </w:pPr>
            <w:proofErr w:type="spellStart"/>
            <w:r>
              <w:t>NadrfDataStoreSubscriptionRef</w:t>
            </w:r>
            <w:proofErr w:type="spellEnd"/>
          </w:p>
        </w:tc>
        <w:tc>
          <w:tcPr>
            <w:tcW w:w="1411" w:type="dxa"/>
          </w:tcPr>
          <w:p w14:paraId="56645A68" w14:textId="77777777" w:rsidR="00186A52" w:rsidRDefault="00186A52" w:rsidP="0013103E">
            <w:pPr>
              <w:pStyle w:val="TAL"/>
            </w:pPr>
            <w:r>
              <w:t>5.1.6.2.6</w:t>
            </w:r>
          </w:p>
        </w:tc>
        <w:tc>
          <w:tcPr>
            <w:tcW w:w="3278" w:type="dxa"/>
          </w:tcPr>
          <w:p w14:paraId="62ED18C7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</w:tcPr>
          <w:p w14:paraId="3CDC71B2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8A2EC00" w14:textId="77777777" w:rsidTr="0013103E">
        <w:trPr>
          <w:jc w:val="center"/>
        </w:trPr>
        <w:tc>
          <w:tcPr>
            <w:tcW w:w="2658" w:type="dxa"/>
          </w:tcPr>
          <w:p w14:paraId="2BF323C8" w14:textId="77777777" w:rsidR="00186A52" w:rsidRDefault="00186A52" w:rsidP="0013103E">
            <w:pPr>
              <w:pStyle w:val="TAL"/>
            </w:pPr>
            <w:proofErr w:type="spellStart"/>
            <w:r>
              <w:t>NadrfStoredDataSpec</w:t>
            </w:r>
            <w:proofErr w:type="spellEnd"/>
          </w:p>
        </w:tc>
        <w:tc>
          <w:tcPr>
            <w:tcW w:w="1411" w:type="dxa"/>
          </w:tcPr>
          <w:p w14:paraId="29B0751E" w14:textId="77777777" w:rsidR="00186A52" w:rsidRDefault="00186A52" w:rsidP="0013103E">
            <w:pPr>
              <w:pStyle w:val="TAL"/>
            </w:pPr>
            <w:r>
              <w:t>5.1.6.2.7</w:t>
            </w:r>
          </w:p>
        </w:tc>
        <w:tc>
          <w:tcPr>
            <w:tcW w:w="3278" w:type="dxa"/>
          </w:tcPr>
          <w:p w14:paraId="7189C1FC" w14:textId="77777777" w:rsidR="00186A52" w:rsidRDefault="00186A52" w:rsidP="0013103E">
            <w:pPr>
              <w:pStyle w:val="TAL"/>
              <w:rPr>
                <w:lang w:eastAsia="zh-CN"/>
              </w:rPr>
            </w:pPr>
            <w:bookmarkStart w:id="54" w:name="_Hlk91663035"/>
            <w:r>
              <w:rPr>
                <w:lang w:eastAsia="zh-CN"/>
              </w:rPr>
              <w:t>Contains information about Data or Analytics specification.</w:t>
            </w:r>
            <w:bookmarkEnd w:id="54"/>
          </w:p>
        </w:tc>
        <w:tc>
          <w:tcPr>
            <w:tcW w:w="2077" w:type="dxa"/>
          </w:tcPr>
          <w:p w14:paraId="4CE3C25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D44B3E2" w14:textId="77777777" w:rsidR="00186A52" w:rsidRDefault="00186A52" w:rsidP="00186A52"/>
    <w:p w14:paraId="4FB5D6EB" w14:textId="77777777" w:rsidR="00186A52" w:rsidRDefault="00186A52" w:rsidP="00186A52">
      <w:r>
        <w:t xml:space="preserve">Table 5.1.6.1-2 specifies data types re-used by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service based interface.</w:t>
      </w:r>
    </w:p>
    <w:p w14:paraId="0E02CBEB" w14:textId="77777777" w:rsidR="00186A52" w:rsidRDefault="00186A52" w:rsidP="00186A52">
      <w:pPr>
        <w:pStyle w:val="TH"/>
      </w:pPr>
      <w:r>
        <w:lastRenderedPageBreak/>
        <w:t xml:space="preserve">Table 5.1.6.1-2: </w:t>
      </w:r>
      <w:proofErr w:type="spellStart"/>
      <w:r>
        <w:rPr>
          <w:lang w:eastAsia="ja-JP"/>
        </w:rPr>
        <w:t>Nadrf_DataManagement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186A52" w14:paraId="0141F21E" w14:textId="77777777" w:rsidTr="0013103E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1C55A1FB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2078" w:type="dxa"/>
            <w:shd w:val="clear" w:color="auto" w:fill="C0C0C0"/>
          </w:tcPr>
          <w:p w14:paraId="1C33E916" w14:textId="77777777" w:rsidR="00186A52" w:rsidRDefault="00186A52" w:rsidP="0013103E">
            <w:pPr>
              <w:pStyle w:val="TAH"/>
            </w:pPr>
            <w:r>
              <w:t>Reference</w:t>
            </w:r>
          </w:p>
        </w:tc>
        <w:tc>
          <w:tcPr>
            <w:tcW w:w="2435" w:type="dxa"/>
            <w:shd w:val="clear" w:color="auto" w:fill="C0C0C0"/>
            <w:hideMark/>
          </w:tcPr>
          <w:p w14:paraId="0E81AEBD" w14:textId="77777777" w:rsidR="00186A52" w:rsidRDefault="00186A52" w:rsidP="0013103E">
            <w:pPr>
              <w:pStyle w:val="TAH"/>
            </w:pPr>
            <w:r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20192F8D" w14:textId="77777777" w:rsidR="00186A52" w:rsidRDefault="00186A52" w:rsidP="0013103E">
            <w:pPr>
              <w:pStyle w:val="TAH"/>
            </w:pPr>
            <w:r>
              <w:t>Applicability</w:t>
            </w:r>
          </w:p>
        </w:tc>
      </w:tr>
      <w:tr w:rsidR="00186A52" w14:paraId="13CC86FE" w14:textId="77777777" w:rsidTr="0013103E">
        <w:trPr>
          <w:jc w:val="center"/>
        </w:trPr>
        <w:tc>
          <w:tcPr>
            <w:tcW w:w="3178" w:type="dxa"/>
          </w:tcPr>
          <w:p w14:paraId="59F21DB9" w14:textId="77777777" w:rsidR="00186A52" w:rsidRDefault="00186A52" w:rsidP="0013103E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078" w:type="dxa"/>
          </w:tcPr>
          <w:p w14:paraId="386B1E39" w14:textId="77777777" w:rsidR="00186A52" w:rsidRDefault="00186A52" w:rsidP="0013103E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007331C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3" w:type="dxa"/>
          </w:tcPr>
          <w:p w14:paraId="5E48395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242A0E1" w14:textId="77777777" w:rsidTr="0013103E">
        <w:trPr>
          <w:jc w:val="center"/>
        </w:trPr>
        <w:tc>
          <w:tcPr>
            <w:tcW w:w="3178" w:type="dxa"/>
          </w:tcPr>
          <w:p w14:paraId="286368AF" w14:textId="77777777" w:rsidR="00186A52" w:rsidRDefault="00186A52" w:rsidP="0013103E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2078" w:type="dxa"/>
          </w:tcPr>
          <w:p w14:paraId="08B3D413" w14:textId="77777777" w:rsidR="00186A52" w:rsidRDefault="00186A52" w:rsidP="0013103E">
            <w:pPr>
              <w:pStyle w:val="TAL"/>
            </w:pPr>
            <w:r>
              <w:t>3GPP TS 29.517 [20]</w:t>
            </w:r>
          </w:p>
        </w:tc>
        <w:tc>
          <w:tcPr>
            <w:tcW w:w="2435" w:type="dxa"/>
          </w:tcPr>
          <w:p w14:paraId="75DB8FD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032A8BD2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F7DAB0F" w14:textId="77777777" w:rsidTr="0013103E">
        <w:trPr>
          <w:jc w:val="center"/>
        </w:trPr>
        <w:tc>
          <w:tcPr>
            <w:tcW w:w="3178" w:type="dxa"/>
          </w:tcPr>
          <w:p w14:paraId="212283F3" w14:textId="77777777" w:rsidR="00186A52" w:rsidRDefault="00186A52" w:rsidP="0013103E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078" w:type="dxa"/>
          </w:tcPr>
          <w:p w14:paraId="442CD233" w14:textId="77777777" w:rsidR="00186A52" w:rsidRDefault="00186A52" w:rsidP="0013103E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0688CEF7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3" w:type="dxa"/>
          </w:tcPr>
          <w:p w14:paraId="4978847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6D388A6" w14:textId="77777777" w:rsidTr="0013103E">
        <w:trPr>
          <w:jc w:val="center"/>
        </w:trPr>
        <w:tc>
          <w:tcPr>
            <w:tcW w:w="3178" w:type="dxa"/>
          </w:tcPr>
          <w:p w14:paraId="03182749" w14:textId="77777777" w:rsidR="00186A52" w:rsidRDefault="00186A52" w:rsidP="0013103E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2078" w:type="dxa"/>
          </w:tcPr>
          <w:p w14:paraId="50A7BDE9" w14:textId="77777777" w:rsidR="00186A52" w:rsidRDefault="00186A52" w:rsidP="0013103E">
            <w:pPr>
              <w:pStyle w:val="TAL"/>
            </w:pPr>
            <w:r>
              <w:t>3GPP TS 29.518 [18]</w:t>
            </w:r>
          </w:p>
        </w:tc>
        <w:tc>
          <w:tcPr>
            <w:tcW w:w="2435" w:type="dxa"/>
          </w:tcPr>
          <w:p w14:paraId="4E2D7BC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3" w:type="dxa"/>
          </w:tcPr>
          <w:p w14:paraId="41F31E0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D07E061" w14:textId="77777777" w:rsidTr="0013103E">
        <w:trPr>
          <w:jc w:val="center"/>
        </w:trPr>
        <w:tc>
          <w:tcPr>
            <w:tcW w:w="3178" w:type="dxa"/>
          </w:tcPr>
          <w:p w14:paraId="1C2E1230" w14:textId="77777777" w:rsidR="00186A52" w:rsidRDefault="00186A52" w:rsidP="0013103E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2078" w:type="dxa"/>
          </w:tcPr>
          <w:p w14:paraId="2E7C72A9" w14:textId="77777777" w:rsidR="00186A52" w:rsidRDefault="00186A52" w:rsidP="0013103E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7747923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3" w:type="dxa"/>
          </w:tcPr>
          <w:p w14:paraId="0FC1132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E5FBADE" w14:textId="77777777" w:rsidTr="0013103E">
        <w:trPr>
          <w:jc w:val="center"/>
        </w:trPr>
        <w:tc>
          <w:tcPr>
            <w:tcW w:w="3178" w:type="dxa"/>
          </w:tcPr>
          <w:p w14:paraId="3237F20F" w14:textId="77777777" w:rsidR="00186A52" w:rsidRPr="00D276BF" w:rsidRDefault="00186A52" w:rsidP="0013103E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078" w:type="dxa"/>
          </w:tcPr>
          <w:p w14:paraId="274DF700" w14:textId="77777777" w:rsidR="00186A52" w:rsidDel="001F1A2F" w:rsidRDefault="00186A52" w:rsidP="0013103E">
            <w:pPr>
              <w:pStyle w:val="TAL"/>
            </w:pPr>
            <w:r>
              <w:t>3GPP TS 29.576 [24]</w:t>
            </w:r>
          </w:p>
        </w:tc>
        <w:tc>
          <w:tcPr>
            <w:tcW w:w="2435" w:type="dxa"/>
          </w:tcPr>
          <w:p w14:paraId="750994C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that the data or analytics can be fetched by the consumer.</w:t>
            </w:r>
          </w:p>
        </w:tc>
        <w:tc>
          <w:tcPr>
            <w:tcW w:w="1733" w:type="dxa"/>
          </w:tcPr>
          <w:p w14:paraId="0B9CEDE9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407E5207" w14:textId="77777777" w:rsidTr="0013103E">
        <w:trPr>
          <w:jc w:val="center"/>
        </w:trPr>
        <w:tc>
          <w:tcPr>
            <w:tcW w:w="3178" w:type="dxa"/>
          </w:tcPr>
          <w:p w14:paraId="5990AB77" w14:textId="77777777" w:rsidR="00186A52" w:rsidRDefault="00186A52" w:rsidP="0013103E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2078" w:type="dxa"/>
          </w:tcPr>
          <w:p w14:paraId="1E0EE5C0" w14:textId="77777777" w:rsidR="00186A52" w:rsidRDefault="00186A52" w:rsidP="0013103E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3C90B158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formatting Instructions.</w:t>
            </w:r>
          </w:p>
        </w:tc>
        <w:tc>
          <w:tcPr>
            <w:tcW w:w="1733" w:type="dxa"/>
          </w:tcPr>
          <w:p w14:paraId="15F0587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82735DC" w14:textId="77777777" w:rsidTr="0013103E">
        <w:trPr>
          <w:jc w:val="center"/>
        </w:trPr>
        <w:tc>
          <w:tcPr>
            <w:tcW w:w="3178" w:type="dxa"/>
          </w:tcPr>
          <w:p w14:paraId="491DA1FF" w14:textId="77777777" w:rsidR="00186A52" w:rsidRDefault="00186A52" w:rsidP="0013103E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78" w:type="dxa"/>
          </w:tcPr>
          <w:p w14:paraId="10DC8A1B" w14:textId="77777777" w:rsidR="00186A52" w:rsidRDefault="00186A52" w:rsidP="0013103E">
            <w:pPr>
              <w:pStyle w:val="TAL"/>
            </w:pPr>
            <w:r>
              <w:t>3GPP TS 29.503 [19]</w:t>
            </w:r>
          </w:p>
        </w:tc>
        <w:tc>
          <w:tcPr>
            <w:tcW w:w="2435" w:type="dxa"/>
          </w:tcPr>
          <w:p w14:paraId="77AAF8CF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7518169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3D5209E" w14:textId="77777777" w:rsidTr="0013103E">
        <w:trPr>
          <w:jc w:val="center"/>
        </w:trPr>
        <w:tc>
          <w:tcPr>
            <w:tcW w:w="3178" w:type="dxa"/>
          </w:tcPr>
          <w:p w14:paraId="534A09C5" w14:textId="77777777" w:rsidR="00186A52" w:rsidRDefault="00186A52" w:rsidP="0013103E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078" w:type="dxa"/>
          </w:tcPr>
          <w:p w14:paraId="5A65A408" w14:textId="77777777" w:rsidR="00186A52" w:rsidRDefault="00186A52" w:rsidP="0013103E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08529C1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3" w:type="dxa"/>
          </w:tcPr>
          <w:p w14:paraId="643B591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1066CEA" w14:textId="77777777" w:rsidTr="0013103E">
        <w:trPr>
          <w:jc w:val="center"/>
        </w:trPr>
        <w:tc>
          <w:tcPr>
            <w:tcW w:w="3178" w:type="dxa"/>
          </w:tcPr>
          <w:p w14:paraId="32512AC3" w14:textId="77777777" w:rsidR="00186A52" w:rsidRDefault="00186A52" w:rsidP="0013103E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2078" w:type="dxa"/>
          </w:tcPr>
          <w:p w14:paraId="6EE23AC0" w14:textId="77777777" w:rsidR="00186A52" w:rsidRDefault="00186A52" w:rsidP="0013103E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>
              <w:t>[21]</w:t>
            </w:r>
          </w:p>
        </w:tc>
        <w:tc>
          <w:tcPr>
            <w:tcW w:w="2435" w:type="dxa"/>
          </w:tcPr>
          <w:p w14:paraId="77F4D5A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33" w:type="dxa"/>
          </w:tcPr>
          <w:p w14:paraId="06B4615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D70EC9A" w14:textId="77777777" w:rsidTr="0013103E">
        <w:trPr>
          <w:jc w:val="center"/>
        </w:trPr>
        <w:tc>
          <w:tcPr>
            <w:tcW w:w="3178" w:type="dxa"/>
          </w:tcPr>
          <w:p w14:paraId="7E8D3CF2" w14:textId="77777777" w:rsidR="00186A52" w:rsidRDefault="00186A52" w:rsidP="0013103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78" w:type="dxa"/>
          </w:tcPr>
          <w:p w14:paraId="0B681E5B" w14:textId="77777777" w:rsidR="00186A52" w:rsidRDefault="00186A52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3461481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3" w:type="dxa"/>
          </w:tcPr>
          <w:p w14:paraId="1316D187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0B1F1236" w14:textId="77777777" w:rsidTr="0013103E">
        <w:trPr>
          <w:jc w:val="center"/>
        </w:trPr>
        <w:tc>
          <w:tcPr>
            <w:tcW w:w="3178" w:type="dxa"/>
          </w:tcPr>
          <w:p w14:paraId="2031B181" w14:textId="77777777" w:rsidR="00186A52" w:rsidRDefault="00186A52" w:rsidP="0013103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078" w:type="dxa"/>
          </w:tcPr>
          <w:p w14:paraId="2D736886" w14:textId="77777777" w:rsidR="00186A52" w:rsidRDefault="00186A52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3F7D9B2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3" w:type="dxa"/>
          </w:tcPr>
          <w:p w14:paraId="50B6AD31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4B9A462" w14:textId="77777777" w:rsidTr="0013103E">
        <w:trPr>
          <w:jc w:val="center"/>
        </w:trPr>
        <w:tc>
          <w:tcPr>
            <w:tcW w:w="3178" w:type="dxa"/>
          </w:tcPr>
          <w:p w14:paraId="420A5A30" w14:textId="77777777" w:rsidR="00186A52" w:rsidRDefault="00186A52" w:rsidP="0013103E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78" w:type="dxa"/>
          </w:tcPr>
          <w:p w14:paraId="2232C299" w14:textId="77777777" w:rsidR="00186A52" w:rsidRDefault="00186A52" w:rsidP="0013103E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10603549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3" w:type="dxa"/>
          </w:tcPr>
          <w:p w14:paraId="55E8F2DB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81A71B8" w14:textId="77777777" w:rsidTr="0013103E">
        <w:trPr>
          <w:jc w:val="center"/>
        </w:trPr>
        <w:tc>
          <w:tcPr>
            <w:tcW w:w="3178" w:type="dxa"/>
          </w:tcPr>
          <w:p w14:paraId="40E421DD" w14:textId="77777777" w:rsidR="00186A52" w:rsidRDefault="00186A52" w:rsidP="0013103E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078" w:type="dxa"/>
          </w:tcPr>
          <w:p w14:paraId="0AF3E219" w14:textId="77777777" w:rsidR="00186A52" w:rsidRDefault="00186A52" w:rsidP="0013103E">
            <w:pPr>
              <w:pStyle w:val="TAL"/>
            </w:pPr>
            <w:r w:rsidRPr="00F07117">
              <w:t>3GPP TS 29.520 </w:t>
            </w:r>
            <w:r>
              <w:t>[15]</w:t>
            </w:r>
          </w:p>
        </w:tc>
        <w:tc>
          <w:tcPr>
            <w:tcW w:w="2435" w:type="dxa"/>
          </w:tcPr>
          <w:p w14:paraId="49357F2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3" w:type="dxa"/>
          </w:tcPr>
          <w:p w14:paraId="245B92C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F21981" w14:paraId="0E437C5A" w14:textId="77777777" w:rsidTr="0013103E">
        <w:trPr>
          <w:jc w:val="center"/>
          <w:ins w:id="55" w:author="Nokia" w:date="2022-08-08T15:10:00Z"/>
        </w:trPr>
        <w:tc>
          <w:tcPr>
            <w:tcW w:w="3178" w:type="dxa"/>
          </w:tcPr>
          <w:p w14:paraId="1A97A5B6" w14:textId="4F8AFA2F" w:rsidR="00F21981" w:rsidRDefault="00F21981" w:rsidP="00F21981">
            <w:pPr>
              <w:pStyle w:val="TAL"/>
              <w:rPr>
                <w:ins w:id="56" w:author="Nokia" w:date="2022-08-08T15:10:00Z"/>
              </w:rPr>
            </w:pPr>
            <w:proofErr w:type="spellStart"/>
            <w:ins w:id="57" w:author="Nokia" w:date="2022-08-08T15:10:00Z">
              <w:r>
                <w:t>NotificationData</w:t>
              </w:r>
              <w:proofErr w:type="spellEnd"/>
            </w:ins>
          </w:p>
        </w:tc>
        <w:tc>
          <w:tcPr>
            <w:tcW w:w="2078" w:type="dxa"/>
          </w:tcPr>
          <w:p w14:paraId="46BCF4DC" w14:textId="451AA3EB" w:rsidR="00F21981" w:rsidRPr="00F07117" w:rsidRDefault="00F21981" w:rsidP="00F21981">
            <w:pPr>
              <w:pStyle w:val="TAL"/>
              <w:rPr>
                <w:ins w:id="58" w:author="Nokia" w:date="2022-08-08T15:10:00Z"/>
              </w:rPr>
            </w:pPr>
            <w:ins w:id="59" w:author="Nokia" w:date="2022-08-08T15:10:00Z">
              <w:r>
                <w:t>3GPP TS 29.510 [10]</w:t>
              </w:r>
            </w:ins>
          </w:p>
        </w:tc>
        <w:tc>
          <w:tcPr>
            <w:tcW w:w="2435" w:type="dxa"/>
          </w:tcPr>
          <w:p w14:paraId="5A0A692C" w14:textId="3FC1C8D5" w:rsidR="00F21981" w:rsidRPr="00465A81" w:rsidRDefault="00F21981" w:rsidP="00F21981">
            <w:pPr>
              <w:pStyle w:val="TAL"/>
              <w:rPr>
                <w:ins w:id="60" w:author="Nokia" w:date="2022-08-08T15:10:00Z"/>
                <w:rFonts w:cs="Arial"/>
                <w:szCs w:val="18"/>
              </w:rPr>
            </w:pPr>
            <w:ins w:id="61" w:author="Nokia" w:date="2022-08-08T15:10:00Z">
              <w:r>
                <w:rPr>
                  <w:lang w:eastAsia="zh-CN"/>
                </w:rPr>
                <w:t>Represents an NRF event notification.</w:t>
              </w:r>
            </w:ins>
          </w:p>
        </w:tc>
        <w:tc>
          <w:tcPr>
            <w:tcW w:w="1733" w:type="dxa"/>
          </w:tcPr>
          <w:p w14:paraId="5C71A13D" w14:textId="77777777" w:rsidR="00F21981" w:rsidRDefault="00F21981" w:rsidP="00F21981">
            <w:pPr>
              <w:pStyle w:val="TAL"/>
              <w:rPr>
                <w:ins w:id="62" w:author="Nokia" w:date="2022-08-08T15:10:00Z"/>
                <w:rFonts w:cs="Arial"/>
                <w:szCs w:val="18"/>
              </w:rPr>
            </w:pPr>
          </w:p>
        </w:tc>
      </w:tr>
      <w:tr w:rsidR="00186A52" w14:paraId="143EECE7" w14:textId="77777777" w:rsidTr="0013103E">
        <w:trPr>
          <w:jc w:val="center"/>
        </w:trPr>
        <w:tc>
          <w:tcPr>
            <w:tcW w:w="3178" w:type="dxa"/>
          </w:tcPr>
          <w:p w14:paraId="59899E19" w14:textId="77777777" w:rsidR="00186A52" w:rsidRDefault="00186A52" w:rsidP="0013103E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2078" w:type="dxa"/>
          </w:tcPr>
          <w:p w14:paraId="0F830166" w14:textId="77777777" w:rsidR="00186A52" w:rsidRDefault="00186A52" w:rsidP="0013103E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2FD9512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3" w:type="dxa"/>
          </w:tcPr>
          <w:p w14:paraId="3F0A969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0E8F95FE" w14:textId="77777777" w:rsidTr="0013103E">
        <w:trPr>
          <w:jc w:val="center"/>
        </w:trPr>
        <w:tc>
          <w:tcPr>
            <w:tcW w:w="3178" w:type="dxa"/>
          </w:tcPr>
          <w:p w14:paraId="4D13248C" w14:textId="77777777" w:rsidR="00186A52" w:rsidRDefault="00186A52" w:rsidP="0013103E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078" w:type="dxa"/>
          </w:tcPr>
          <w:p w14:paraId="726DE566" w14:textId="77777777" w:rsidR="00186A52" w:rsidRDefault="00186A52" w:rsidP="0013103E">
            <w:pPr>
              <w:pStyle w:val="TAL"/>
            </w:pPr>
            <w:r>
              <w:t>3GPP TS 29.508 [17]</w:t>
            </w:r>
          </w:p>
        </w:tc>
        <w:tc>
          <w:tcPr>
            <w:tcW w:w="2435" w:type="dxa"/>
          </w:tcPr>
          <w:p w14:paraId="7D06726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3" w:type="dxa"/>
          </w:tcPr>
          <w:p w14:paraId="7B5F356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49F5407A" w14:textId="77777777" w:rsidTr="0013103E">
        <w:trPr>
          <w:jc w:val="center"/>
        </w:trPr>
        <w:tc>
          <w:tcPr>
            <w:tcW w:w="3178" w:type="dxa"/>
          </w:tcPr>
          <w:p w14:paraId="3579FD54" w14:textId="77777777" w:rsidR="00186A52" w:rsidRDefault="00186A52" w:rsidP="0013103E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2078" w:type="dxa"/>
          </w:tcPr>
          <w:p w14:paraId="23F84101" w14:textId="77777777" w:rsidR="00186A52" w:rsidRDefault="00186A52" w:rsidP="0013103E">
            <w:pPr>
              <w:pStyle w:val="TAL"/>
            </w:pPr>
            <w:r>
              <w:t>3GPP TS 29.574 [23]</w:t>
            </w:r>
          </w:p>
        </w:tc>
        <w:tc>
          <w:tcPr>
            <w:tcW w:w="2435" w:type="dxa"/>
          </w:tcPr>
          <w:p w14:paraId="05E293C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DCCF processing Instructions.</w:t>
            </w:r>
          </w:p>
        </w:tc>
        <w:tc>
          <w:tcPr>
            <w:tcW w:w="1733" w:type="dxa"/>
          </w:tcPr>
          <w:p w14:paraId="604B75DB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F9388C" w14:paraId="7E7A5BD1" w14:textId="77777777" w:rsidTr="0013103E">
        <w:trPr>
          <w:jc w:val="center"/>
          <w:ins w:id="63" w:author="Nokia" w:date="2022-08-08T14:59:00Z"/>
        </w:trPr>
        <w:tc>
          <w:tcPr>
            <w:tcW w:w="3178" w:type="dxa"/>
          </w:tcPr>
          <w:p w14:paraId="282F3A6C" w14:textId="04FAC991" w:rsidR="00F9388C" w:rsidRDefault="00F9388C" w:rsidP="0013103E">
            <w:pPr>
              <w:pStyle w:val="TAL"/>
              <w:rPr>
                <w:ins w:id="64" w:author="Nokia" w:date="2022-08-08T14:59:00Z"/>
              </w:rPr>
            </w:pPr>
            <w:proofErr w:type="spellStart"/>
            <w:ins w:id="65" w:author="Nokia" w:date="2022-08-08T14:59:00Z">
              <w:r>
                <w:t>SACEventReport</w:t>
              </w:r>
              <w:proofErr w:type="spellEnd"/>
            </w:ins>
          </w:p>
        </w:tc>
        <w:tc>
          <w:tcPr>
            <w:tcW w:w="2078" w:type="dxa"/>
          </w:tcPr>
          <w:p w14:paraId="36E10F89" w14:textId="10179E5D" w:rsidR="00F9388C" w:rsidRDefault="00F9388C" w:rsidP="0013103E">
            <w:pPr>
              <w:pStyle w:val="TAL"/>
              <w:rPr>
                <w:ins w:id="66" w:author="Nokia" w:date="2022-08-08T14:59:00Z"/>
              </w:rPr>
            </w:pPr>
            <w:ins w:id="67" w:author="Nokia" w:date="2022-08-08T14:59:00Z">
              <w:r>
                <w:t>3GPP TS 29.5</w:t>
              </w:r>
            </w:ins>
            <w:ins w:id="68" w:author="Nokia" w:date="2022-08-11T11:04:00Z">
              <w:r w:rsidR="00EA4FED">
                <w:t>36</w:t>
              </w:r>
            </w:ins>
            <w:ins w:id="69" w:author="Nokia" w:date="2022-08-08T14:59:00Z">
              <w:r>
                <w:t> [</w:t>
              </w:r>
            </w:ins>
            <w:ins w:id="70" w:author="Nokia" w:date="2022-08-08T15:00:00Z">
              <w:r w:rsidRPr="00F9388C">
                <w:rPr>
                  <w:highlight w:val="yellow"/>
                </w:rPr>
                <w:t>XX</w:t>
              </w:r>
            </w:ins>
            <w:ins w:id="71" w:author="Nokia" w:date="2022-08-08T14:59:00Z">
              <w:r>
                <w:t>]</w:t>
              </w:r>
            </w:ins>
          </w:p>
        </w:tc>
        <w:tc>
          <w:tcPr>
            <w:tcW w:w="2435" w:type="dxa"/>
          </w:tcPr>
          <w:p w14:paraId="731DCD7D" w14:textId="34B98F7C" w:rsidR="00F9388C" w:rsidRDefault="00F9388C" w:rsidP="0013103E">
            <w:pPr>
              <w:pStyle w:val="TAL"/>
              <w:rPr>
                <w:ins w:id="72" w:author="Nokia" w:date="2022-08-08T14:59:00Z"/>
                <w:lang w:eastAsia="zh-CN"/>
              </w:rPr>
            </w:pPr>
            <w:ins w:id="73" w:author="Nokia" w:date="2022-08-08T15:00:00Z">
              <w:r>
                <w:rPr>
                  <w:lang w:eastAsia="zh-CN"/>
                </w:rPr>
                <w:t>Represents an NSACF event notification.</w:t>
              </w:r>
            </w:ins>
          </w:p>
        </w:tc>
        <w:tc>
          <w:tcPr>
            <w:tcW w:w="1733" w:type="dxa"/>
          </w:tcPr>
          <w:p w14:paraId="596122A1" w14:textId="77777777" w:rsidR="00F9388C" w:rsidRDefault="00F9388C" w:rsidP="0013103E">
            <w:pPr>
              <w:pStyle w:val="TAL"/>
              <w:rPr>
                <w:ins w:id="74" w:author="Nokia" w:date="2022-08-08T14:59:00Z"/>
                <w:rFonts w:cs="Arial"/>
                <w:szCs w:val="18"/>
              </w:rPr>
            </w:pPr>
          </w:p>
        </w:tc>
      </w:tr>
      <w:tr w:rsidR="00F9388C" w14:paraId="3C829B27" w14:textId="77777777" w:rsidTr="0013103E">
        <w:trPr>
          <w:jc w:val="center"/>
          <w:ins w:id="75" w:author="Nokia" w:date="2022-08-08T14:59:00Z"/>
        </w:trPr>
        <w:tc>
          <w:tcPr>
            <w:tcW w:w="3178" w:type="dxa"/>
          </w:tcPr>
          <w:p w14:paraId="3E2C79D2" w14:textId="21AC7BDA" w:rsidR="00F9388C" w:rsidRDefault="00F9388C" w:rsidP="0013103E">
            <w:pPr>
              <w:pStyle w:val="TAL"/>
              <w:rPr>
                <w:ins w:id="76" w:author="Nokia" w:date="2022-08-08T14:59:00Z"/>
              </w:rPr>
            </w:pPr>
            <w:proofErr w:type="spellStart"/>
            <w:ins w:id="77" w:author="Nokia" w:date="2022-08-08T14:59:00Z">
              <w:r>
                <w:t>SACEventSubscription</w:t>
              </w:r>
              <w:proofErr w:type="spellEnd"/>
            </w:ins>
          </w:p>
        </w:tc>
        <w:tc>
          <w:tcPr>
            <w:tcW w:w="2078" w:type="dxa"/>
          </w:tcPr>
          <w:p w14:paraId="4B4A42A2" w14:textId="49B62922" w:rsidR="00F9388C" w:rsidRDefault="00F9388C" w:rsidP="0013103E">
            <w:pPr>
              <w:pStyle w:val="TAL"/>
              <w:rPr>
                <w:ins w:id="78" w:author="Nokia" w:date="2022-08-08T14:59:00Z"/>
              </w:rPr>
            </w:pPr>
            <w:ins w:id="79" w:author="Nokia" w:date="2022-08-08T14:59:00Z">
              <w:r>
                <w:t>3GPP TS 29.5</w:t>
              </w:r>
            </w:ins>
            <w:ins w:id="80" w:author="Nokia" w:date="2022-08-11T11:04:00Z">
              <w:r w:rsidR="00EA4FED">
                <w:t>36</w:t>
              </w:r>
            </w:ins>
            <w:ins w:id="81" w:author="Nokia" w:date="2022-08-08T14:59:00Z">
              <w:r>
                <w:t> [</w:t>
              </w:r>
            </w:ins>
            <w:ins w:id="82" w:author="Nokia" w:date="2022-08-08T15:00:00Z">
              <w:r w:rsidRPr="00F9388C">
                <w:rPr>
                  <w:highlight w:val="yellow"/>
                </w:rPr>
                <w:t>XX</w:t>
              </w:r>
            </w:ins>
            <w:ins w:id="83" w:author="Nokia" w:date="2022-08-08T14:59:00Z">
              <w:r>
                <w:t>]</w:t>
              </w:r>
            </w:ins>
          </w:p>
        </w:tc>
        <w:tc>
          <w:tcPr>
            <w:tcW w:w="2435" w:type="dxa"/>
          </w:tcPr>
          <w:p w14:paraId="7AEB166B" w14:textId="6B9EE3C2" w:rsidR="00F9388C" w:rsidRDefault="00F9388C" w:rsidP="0013103E">
            <w:pPr>
              <w:pStyle w:val="TAL"/>
              <w:rPr>
                <w:ins w:id="84" w:author="Nokia" w:date="2022-08-08T14:59:00Z"/>
                <w:lang w:eastAsia="zh-CN"/>
              </w:rPr>
            </w:pPr>
            <w:ins w:id="85" w:author="Nokia" w:date="2022-08-08T15:00:00Z">
              <w:r>
                <w:rPr>
                  <w:lang w:eastAsia="zh-CN"/>
                </w:rPr>
                <w:t>Represents and NSACF event subscription.</w:t>
              </w:r>
            </w:ins>
          </w:p>
        </w:tc>
        <w:tc>
          <w:tcPr>
            <w:tcW w:w="1733" w:type="dxa"/>
          </w:tcPr>
          <w:p w14:paraId="27C7F159" w14:textId="77777777" w:rsidR="00F9388C" w:rsidRDefault="00F9388C" w:rsidP="0013103E">
            <w:pPr>
              <w:pStyle w:val="TAL"/>
              <w:rPr>
                <w:ins w:id="86" w:author="Nokia" w:date="2022-08-08T14:59:00Z"/>
                <w:rFonts w:cs="Arial"/>
                <w:szCs w:val="18"/>
              </w:rPr>
            </w:pPr>
          </w:p>
        </w:tc>
      </w:tr>
      <w:tr w:rsidR="00F21981" w14:paraId="41020F64" w14:textId="77777777" w:rsidTr="0013103E">
        <w:trPr>
          <w:jc w:val="center"/>
          <w:ins w:id="87" w:author="Nokia" w:date="2022-08-08T15:09:00Z"/>
        </w:trPr>
        <w:tc>
          <w:tcPr>
            <w:tcW w:w="3178" w:type="dxa"/>
          </w:tcPr>
          <w:p w14:paraId="5A258521" w14:textId="1A2C1CF6" w:rsidR="00F21981" w:rsidRDefault="00F21981" w:rsidP="0013103E">
            <w:pPr>
              <w:pStyle w:val="TAL"/>
              <w:rPr>
                <w:ins w:id="88" w:author="Nokia" w:date="2022-08-08T15:09:00Z"/>
              </w:rPr>
            </w:pPr>
            <w:proofErr w:type="spellStart"/>
            <w:ins w:id="89" w:author="Nokia" w:date="2022-08-08T15:09:00Z">
              <w:r>
                <w:t>SubscriptionData</w:t>
              </w:r>
              <w:proofErr w:type="spellEnd"/>
            </w:ins>
          </w:p>
        </w:tc>
        <w:tc>
          <w:tcPr>
            <w:tcW w:w="2078" w:type="dxa"/>
          </w:tcPr>
          <w:p w14:paraId="6C711E2C" w14:textId="1CDC216A" w:rsidR="00F21981" w:rsidRDefault="00F21981" w:rsidP="0013103E">
            <w:pPr>
              <w:pStyle w:val="TAL"/>
              <w:rPr>
                <w:ins w:id="90" w:author="Nokia" w:date="2022-08-08T15:09:00Z"/>
              </w:rPr>
            </w:pPr>
            <w:ins w:id="91" w:author="Nokia" w:date="2022-08-08T15:09:00Z">
              <w:r>
                <w:t>3GPP TS 29.510 [</w:t>
              </w:r>
            </w:ins>
            <w:ins w:id="92" w:author="Nokia" w:date="2022-08-08T15:10:00Z">
              <w:r>
                <w:t>10</w:t>
              </w:r>
            </w:ins>
            <w:ins w:id="93" w:author="Nokia" w:date="2022-08-08T15:09:00Z">
              <w:r>
                <w:t>]</w:t>
              </w:r>
            </w:ins>
          </w:p>
        </w:tc>
        <w:tc>
          <w:tcPr>
            <w:tcW w:w="2435" w:type="dxa"/>
          </w:tcPr>
          <w:p w14:paraId="4A9F805C" w14:textId="5ED064A6" w:rsidR="00F21981" w:rsidRDefault="00F21981" w:rsidP="0013103E">
            <w:pPr>
              <w:pStyle w:val="TAL"/>
              <w:rPr>
                <w:ins w:id="94" w:author="Nokia" w:date="2022-08-08T15:09:00Z"/>
                <w:lang w:eastAsia="zh-CN"/>
              </w:rPr>
            </w:pPr>
            <w:ins w:id="95" w:author="Nokia" w:date="2022-08-08T15:10:00Z">
              <w:r>
                <w:rPr>
                  <w:lang w:eastAsia="zh-CN"/>
                </w:rPr>
                <w:t>Represents an NRF event subscription.</w:t>
              </w:r>
            </w:ins>
          </w:p>
        </w:tc>
        <w:tc>
          <w:tcPr>
            <w:tcW w:w="1733" w:type="dxa"/>
          </w:tcPr>
          <w:p w14:paraId="640C255B" w14:textId="77777777" w:rsidR="00F21981" w:rsidRDefault="00F21981" w:rsidP="0013103E">
            <w:pPr>
              <w:pStyle w:val="TAL"/>
              <w:rPr>
                <w:ins w:id="96" w:author="Nokia" w:date="2022-08-08T15:09:00Z"/>
                <w:rFonts w:cs="Arial"/>
                <w:szCs w:val="18"/>
              </w:rPr>
            </w:pPr>
          </w:p>
        </w:tc>
      </w:tr>
      <w:tr w:rsidR="00186A52" w14:paraId="4053025C" w14:textId="77777777" w:rsidTr="0013103E">
        <w:trPr>
          <w:jc w:val="center"/>
        </w:trPr>
        <w:tc>
          <w:tcPr>
            <w:tcW w:w="3178" w:type="dxa"/>
          </w:tcPr>
          <w:p w14:paraId="60B77411" w14:textId="77777777" w:rsidR="00186A52" w:rsidRDefault="00186A52" w:rsidP="0013103E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078" w:type="dxa"/>
          </w:tcPr>
          <w:p w14:paraId="78EC91A8" w14:textId="31E94E7E" w:rsidR="00186A52" w:rsidRDefault="00186A52" w:rsidP="0013103E">
            <w:pPr>
              <w:pStyle w:val="TAL"/>
            </w:pPr>
            <w:r>
              <w:t>3GPP TS 29.122 [22]</w:t>
            </w:r>
          </w:p>
        </w:tc>
        <w:tc>
          <w:tcPr>
            <w:tcW w:w="2435" w:type="dxa"/>
          </w:tcPr>
          <w:p w14:paraId="269CBFF0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3" w:type="dxa"/>
          </w:tcPr>
          <w:p w14:paraId="667C0ED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BA88052" w14:textId="77777777" w:rsidTr="0013103E">
        <w:trPr>
          <w:jc w:val="center"/>
        </w:trPr>
        <w:tc>
          <w:tcPr>
            <w:tcW w:w="3178" w:type="dxa"/>
          </w:tcPr>
          <w:p w14:paraId="4B8E679A" w14:textId="77777777" w:rsidR="00186A52" w:rsidRDefault="00186A52" w:rsidP="0013103E">
            <w:pPr>
              <w:pStyle w:val="TAL"/>
            </w:pPr>
            <w:r>
              <w:t>Uri</w:t>
            </w:r>
          </w:p>
        </w:tc>
        <w:tc>
          <w:tcPr>
            <w:tcW w:w="2078" w:type="dxa"/>
          </w:tcPr>
          <w:p w14:paraId="3129532A" w14:textId="77777777" w:rsidR="00186A52" w:rsidRDefault="00186A52" w:rsidP="0013103E">
            <w:pPr>
              <w:pStyle w:val="TAL"/>
            </w:pPr>
            <w:r>
              <w:t>3GPP TS 29.571 [16]</w:t>
            </w:r>
          </w:p>
        </w:tc>
        <w:tc>
          <w:tcPr>
            <w:tcW w:w="2435" w:type="dxa"/>
          </w:tcPr>
          <w:p w14:paraId="1968526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3" w:type="dxa"/>
          </w:tcPr>
          <w:p w14:paraId="522DA1E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1EFEA3" w14:textId="77777777" w:rsidR="004B6A94" w:rsidRPr="00EB4184" w:rsidRDefault="004B6A94" w:rsidP="004B6A94">
      <w:pPr>
        <w:pStyle w:val="EditorsNote"/>
        <w:ind w:left="0" w:firstLine="0"/>
      </w:pPr>
    </w:p>
    <w:p w14:paraId="251B882F" w14:textId="77777777" w:rsidR="004B6A94" w:rsidRPr="00EA015C" w:rsidRDefault="004B6A94" w:rsidP="004B6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9E8AE29" w14:textId="77777777" w:rsidR="00186A52" w:rsidRDefault="00186A52" w:rsidP="00186A52">
      <w:pPr>
        <w:pStyle w:val="Heading5"/>
      </w:pPr>
      <w:bookmarkStart w:id="97" w:name="_Toc72766476"/>
      <w:bookmarkStart w:id="98" w:name="_Toc72767043"/>
      <w:bookmarkStart w:id="99" w:name="_Toc73042495"/>
      <w:bookmarkStart w:id="100" w:name="_Toc81242839"/>
      <w:bookmarkStart w:id="101" w:name="_Toc89426622"/>
      <w:bookmarkStart w:id="102" w:name="_Toc94020407"/>
      <w:bookmarkStart w:id="103" w:name="_Toc97034941"/>
      <w:bookmarkStart w:id="104" w:name="_Toc97037817"/>
      <w:bookmarkStart w:id="105" w:name="_Toc100940026"/>
      <w:bookmarkStart w:id="106" w:name="_Toc104546892"/>
      <w:r>
        <w:lastRenderedPageBreak/>
        <w:t>5.1.6.2.2</w:t>
      </w:r>
      <w:r>
        <w:tab/>
        <w:t xml:space="preserve">Type: </w:t>
      </w:r>
      <w:proofErr w:type="spellStart"/>
      <w:r>
        <w:t>NadrfDataStoreRecord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proofErr w:type="spellEnd"/>
    </w:p>
    <w:p w14:paraId="5E6E120A" w14:textId="77777777" w:rsidR="00186A52" w:rsidRDefault="00186A52" w:rsidP="00186A52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>
        <w:t>NadrfDataStoreRecord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A52" w14:paraId="53E6C56E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FB6FDD9" w14:textId="77777777" w:rsidR="00186A52" w:rsidRDefault="00186A52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A353D1B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761565" w14:textId="77777777" w:rsidR="00186A52" w:rsidRDefault="00186A52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281F7C57" w14:textId="77777777" w:rsidR="00186A52" w:rsidRDefault="00186A52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5AF1D55E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0A936718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6A52" w14:paraId="40C13615" w14:textId="77777777" w:rsidTr="0013103E">
        <w:trPr>
          <w:jc w:val="center"/>
        </w:trPr>
        <w:tc>
          <w:tcPr>
            <w:tcW w:w="1701" w:type="dxa"/>
          </w:tcPr>
          <w:p w14:paraId="5730F243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bookmarkStart w:id="107" w:name="_Hlk99036241"/>
            <w:r>
              <w:rPr>
                <w:noProof/>
                <w:lang w:eastAsia="zh-CN"/>
              </w:rPr>
              <w:t>dataNotif</w:t>
            </w:r>
            <w:bookmarkEnd w:id="107"/>
          </w:p>
        </w:tc>
        <w:tc>
          <w:tcPr>
            <w:tcW w:w="1444" w:type="dxa"/>
          </w:tcPr>
          <w:p w14:paraId="0BCAE45C" w14:textId="77777777" w:rsidR="00186A52" w:rsidRDefault="00186A52" w:rsidP="0013103E">
            <w:pPr>
              <w:pStyle w:val="TAL"/>
              <w:rPr>
                <w:noProof/>
              </w:rPr>
            </w:pPr>
            <w:bookmarkStart w:id="108" w:name="_Hlk99036224"/>
            <w:proofErr w:type="spellStart"/>
            <w:r>
              <w:t>DataNotificatio</w:t>
            </w:r>
            <w:bookmarkEnd w:id="108"/>
            <w:r>
              <w:t>n</w:t>
            </w:r>
            <w:proofErr w:type="spellEnd"/>
          </w:p>
        </w:tc>
        <w:tc>
          <w:tcPr>
            <w:tcW w:w="425" w:type="dxa"/>
          </w:tcPr>
          <w:p w14:paraId="01A7661B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E04D4A1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6A5DEE84" w14:textId="77777777" w:rsidR="00186A52" w:rsidRDefault="00186A52" w:rsidP="0013103E">
            <w:pPr>
              <w:pStyle w:val="TAL"/>
            </w:pPr>
            <w:r>
              <w:t>Data subscription notification. (NOTE 1)</w:t>
            </w:r>
          </w:p>
        </w:tc>
        <w:tc>
          <w:tcPr>
            <w:tcW w:w="2410" w:type="dxa"/>
          </w:tcPr>
          <w:p w14:paraId="309434F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40B65BAE" w14:textId="77777777" w:rsidTr="0013103E">
        <w:trPr>
          <w:jc w:val="center"/>
        </w:trPr>
        <w:tc>
          <w:tcPr>
            <w:tcW w:w="1701" w:type="dxa"/>
          </w:tcPr>
          <w:p w14:paraId="4F44A69C" w14:textId="77777777" w:rsidR="00186A52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17B8867E" w14:textId="77777777" w:rsidR="00186A52" w:rsidRDefault="00186A52" w:rsidP="0013103E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1D0C3EC2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9D047AE" w14:textId="77777777" w:rsidR="00186A52" w:rsidRDefault="00186A52" w:rsidP="0013103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410" w:type="dxa"/>
          </w:tcPr>
          <w:p w14:paraId="465AC8AF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</w:t>
            </w:r>
            <w:r w:rsidDel="0081243D">
              <w:t xml:space="preserve"> </w:t>
            </w:r>
            <w:r>
              <w:t>(NOTE 1)</w:t>
            </w:r>
          </w:p>
        </w:tc>
        <w:tc>
          <w:tcPr>
            <w:tcW w:w="2410" w:type="dxa"/>
          </w:tcPr>
          <w:p w14:paraId="23D1BFC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120F1AC" w14:textId="77777777" w:rsidTr="0013103E">
        <w:trPr>
          <w:jc w:val="center"/>
        </w:trPr>
        <w:tc>
          <w:tcPr>
            <w:tcW w:w="1701" w:type="dxa"/>
          </w:tcPr>
          <w:p w14:paraId="2EE7F2C3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</w:tcPr>
          <w:p w14:paraId="1358E06F" w14:textId="77777777" w:rsidR="00186A52" w:rsidRDefault="00186A52" w:rsidP="0013103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53A6C1A3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F5F76B6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C59FE8E" w14:textId="77777777" w:rsidR="00186A52" w:rsidRDefault="00186A52" w:rsidP="0013103E">
            <w:pPr>
              <w:pStyle w:val="TAL"/>
            </w:pPr>
            <w:r>
              <w:t>Represents the subscription information of the corresponding analytics notification.</w:t>
            </w:r>
          </w:p>
          <w:p w14:paraId="338770A4" w14:textId="1A0F49B0" w:rsidR="00186A52" w:rsidRDefault="00186A52" w:rsidP="0013103E">
            <w:pPr>
              <w:pStyle w:val="TAL"/>
            </w:pPr>
            <w:r>
              <w:t>Shall be present if the "</w:t>
            </w:r>
            <w:proofErr w:type="spellStart"/>
            <w:r>
              <w:rPr>
                <w:noProof/>
                <w:lang w:eastAsia="zh-CN"/>
              </w:rPr>
              <w:t>ana</w:t>
            </w:r>
            <w:r>
              <w:t>Notifications</w:t>
            </w:r>
            <w:proofErr w:type="spellEnd"/>
            <w:r>
              <w:t xml:space="preserve">" attribute is </w:t>
            </w:r>
            <w:del w:id="109" w:author="Nokia" w:date="2022-08-08T15:12:00Z">
              <w:r w:rsidDel="00134205">
                <w:delText>included</w:delText>
              </w:r>
            </w:del>
            <w:ins w:id="110" w:author="Nokia" w:date="2022-08-08T15:12:00Z">
              <w:r w:rsidR="00134205">
                <w:t>provided</w:t>
              </w:r>
            </w:ins>
            <w:r>
              <w:t>.</w:t>
            </w:r>
          </w:p>
          <w:p w14:paraId="6DF9225C" w14:textId="77777777" w:rsidR="00186A52" w:rsidRDefault="00186A52" w:rsidP="0013103E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rPr>
                <w:lang w:val="en-US"/>
              </w:rPr>
              <w:t>2</w:t>
            </w:r>
            <w:r>
              <w:t>)</w:t>
            </w:r>
          </w:p>
        </w:tc>
        <w:tc>
          <w:tcPr>
            <w:tcW w:w="2410" w:type="dxa"/>
          </w:tcPr>
          <w:p w14:paraId="09A81B0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3A8776E8" w14:textId="77777777" w:rsidTr="0013103E">
        <w:trPr>
          <w:jc w:val="center"/>
        </w:trPr>
        <w:tc>
          <w:tcPr>
            <w:tcW w:w="1701" w:type="dxa"/>
          </w:tcPr>
          <w:p w14:paraId="37E41413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dataSub</w:t>
            </w:r>
            <w:proofErr w:type="spellEnd"/>
          </w:p>
        </w:tc>
        <w:tc>
          <w:tcPr>
            <w:tcW w:w="1444" w:type="dxa"/>
          </w:tcPr>
          <w:p w14:paraId="43E2E668" w14:textId="77777777" w:rsidR="00186A52" w:rsidRDefault="00186A52" w:rsidP="0013103E">
            <w:pPr>
              <w:pStyle w:val="TAL"/>
              <w:rPr>
                <w:noProof/>
              </w:rPr>
            </w:pPr>
            <w:proofErr w:type="spellStart"/>
            <w:r>
              <w:t>DataSubscrip</w:t>
            </w:r>
            <w:r w:rsidRPr="00AB67C9">
              <w:t>tion</w:t>
            </w:r>
            <w:proofErr w:type="spellEnd"/>
          </w:p>
        </w:tc>
        <w:tc>
          <w:tcPr>
            <w:tcW w:w="425" w:type="dxa"/>
          </w:tcPr>
          <w:p w14:paraId="72AE04E3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8FE61E4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71FE312E" w14:textId="77777777" w:rsidR="00186A52" w:rsidRDefault="00186A52" w:rsidP="0013103E">
            <w:pPr>
              <w:pStyle w:val="TAL"/>
            </w:pPr>
            <w:r>
              <w:t>Represents the subscription information of the corresponding data notification.</w:t>
            </w:r>
          </w:p>
          <w:p w14:paraId="3FB1AB3F" w14:textId="659883E7" w:rsidR="00186A52" w:rsidRPr="00474467" w:rsidRDefault="00186A52" w:rsidP="0013103E">
            <w:pPr>
              <w:pStyle w:val="TAL"/>
            </w:pPr>
            <w:r>
              <w:t xml:space="preserve">Shall be present if </w:t>
            </w:r>
            <w:del w:id="111" w:author="Nokia" w:date="2022-08-08T15:12:00Z">
              <w:r w:rsidDel="00134205">
                <w:delText xml:space="preserve">one of </w:delText>
              </w:r>
            </w:del>
            <w:r>
              <w:t>the "</w:t>
            </w:r>
            <w:proofErr w:type="spellStart"/>
            <w:del w:id="112" w:author="Nokia" w:date="2022-08-08T15:12:00Z">
              <w:r w:rsidDel="00134205">
                <w:rPr>
                  <w:noProof/>
                  <w:lang w:eastAsia="zh-CN"/>
                </w:rPr>
                <w:delText>afEventNotifs</w:delText>
              </w:r>
            </w:del>
            <w:ins w:id="113" w:author="Nokia" w:date="2022-08-08T15:12:00Z">
              <w:r w:rsidR="00134205">
                <w:rPr>
                  <w:noProof/>
                  <w:lang w:eastAsia="zh-CN"/>
                </w:rPr>
                <w:t>dataNotif</w:t>
              </w:r>
            </w:ins>
            <w:proofErr w:type="spellEnd"/>
            <w:r>
              <w:t>"</w:t>
            </w:r>
            <w:del w:id="114" w:author="Nokia" w:date="2022-08-08T15:12:00Z">
              <w:r w:rsidDel="00134205">
                <w:delText>, "</w:delText>
              </w:r>
              <w:r w:rsidDel="00134205">
                <w:rPr>
                  <w:noProof/>
                </w:rPr>
                <w:delText>amfEventNotifs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 xml:space="preserve">, 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>smfEventNotifs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 xml:space="preserve">, 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>udmEventNotifs</w:delText>
              </w:r>
              <w:r w:rsidDel="00134205">
                <w:delText>"</w:delText>
              </w:r>
              <w:r w:rsidDel="00134205">
                <w:rPr>
                  <w:noProof/>
                </w:rPr>
                <w:delText xml:space="preserve"> and </w:delText>
              </w:r>
              <w:r w:rsidDel="00134205">
                <w:delText>"</w:delText>
              </w:r>
              <w:r w:rsidDel="00134205">
                <w:rPr>
                  <w:noProof/>
                  <w:lang w:eastAsia="zh-CN"/>
                </w:rPr>
                <w:delText>nefEventNotifs</w:delText>
              </w:r>
              <w:r w:rsidDel="00134205">
                <w:delText>"</w:delText>
              </w:r>
            </w:del>
            <w:r>
              <w:t xml:space="preserve"> attribute is </w:t>
            </w:r>
            <w:del w:id="115" w:author="Nokia" w:date="2022-08-08T15:12:00Z">
              <w:r w:rsidDel="00134205">
                <w:delText>included</w:delText>
              </w:r>
            </w:del>
            <w:ins w:id="116" w:author="Nokia" w:date="2022-08-08T15:12:00Z">
              <w:r w:rsidR="00134205">
                <w:t>provided</w:t>
              </w:r>
            </w:ins>
            <w:r>
              <w:t>.</w:t>
            </w:r>
          </w:p>
          <w:p w14:paraId="1E035B58" w14:textId="77777777" w:rsidR="00186A52" w:rsidRDefault="00186A52" w:rsidP="0013103E">
            <w:pPr>
              <w:pStyle w:val="TAL"/>
            </w:pPr>
            <w:r>
              <w:t>(NOTE</w:t>
            </w:r>
            <w:r>
              <w:rPr>
                <w:lang w:val="el-GR"/>
              </w:rPr>
              <w:t> </w:t>
            </w:r>
            <w:r>
              <w:t>2)</w:t>
            </w:r>
          </w:p>
        </w:tc>
        <w:tc>
          <w:tcPr>
            <w:tcW w:w="2410" w:type="dxa"/>
          </w:tcPr>
          <w:p w14:paraId="01D3EF1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555B89B" w14:textId="77777777" w:rsidTr="0013103E">
        <w:trPr>
          <w:jc w:val="center"/>
        </w:trPr>
        <w:tc>
          <w:tcPr>
            <w:tcW w:w="9524" w:type="dxa"/>
            <w:gridSpan w:val="6"/>
          </w:tcPr>
          <w:p w14:paraId="79E9754D" w14:textId="196F014E" w:rsidR="00186A52" w:rsidRDefault="00186A52" w:rsidP="0013103E">
            <w:pPr>
              <w:pStyle w:val="TAL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</w:t>
            </w:r>
            <w:del w:id="117" w:author="Nokia" w:date="2022-08-08T15:13:00Z">
              <w:r w:rsidDel="00134205">
                <w:delText>se</w:delText>
              </w:r>
            </w:del>
            <w:r>
              <w:t xml:space="preserve"> attributes</w:t>
            </w:r>
            <w:r w:rsidRPr="00B3056F">
              <w:t xml:space="preserve"> </w:t>
            </w:r>
            <w:ins w:id="118" w:author="Nokia" w:date="2022-08-08T15:13:00Z">
              <w:r w:rsidR="00134205">
                <w:t>"</w:t>
              </w:r>
              <w:proofErr w:type="spellStart"/>
              <w:r w:rsidR="00134205">
                <w:t>anaNotifications</w:t>
              </w:r>
              <w:proofErr w:type="spellEnd"/>
              <w:r w:rsidR="00134205">
                <w:t>" and "</w:t>
              </w:r>
              <w:proofErr w:type="spellStart"/>
              <w:r w:rsidR="00134205">
                <w:t>dataNotif</w:t>
              </w:r>
              <w:proofErr w:type="spellEnd"/>
              <w:r w:rsidR="00134205">
                <w:t xml:space="preserve">" </w:t>
              </w:r>
            </w:ins>
            <w:r w:rsidRPr="00B3056F">
              <w:t>shall be pr</w:t>
            </w:r>
            <w:r>
              <w:t>ovided</w:t>
            </w:r>
            <w:r w:rsidRPr="00B3056F">
              <w:t>.</w:t>
            </w:r>
          </w:p>
          <w:p w14:paraId="0C4605B5" w14:textId="76D1534A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Exactly one</w:t>
            </w:r>
            <w:r w:rsidRPr="00B3056F">
              <w:t xml:space="preserve"> of </w:t>
            </w:r>
            <w:ins w:id="119" w:author="Nokia" w:date="2022-08-08T15:13:00Z">
              <w:r w:rsidR="00134205">
                <w:t xml:space="preserve">the attributes </w:t>
              </w:r>
            </w:ins>
            <w:r>
              <w:t>"</w:t>
            </w:r>
            <w:proofErr w:type="spellStart"/>
            <w:r>
              <w:t>anaSub</w:t>
            </w:r>
            <w:proofErr w:type="spellEnd"/>
            <w:r>
              <w:t>" and "</w:t>
            </w:r>
            <w:proofErr w:type="spellStart"/>
            <w:r>
              <w:t>dataSub</w:t>
            </w:r>
            <w:proofErr w:type="spellEnd"/>
            <w:r>
              <w:t>"</w:t>
            </w:r>
            <w:del w:id="120" w:author="Nokia" w:date="2022-08-08T15:13:00Z">
              <w:r w:rsidRPr="00B3056F" w:rsidDel="00134205">
                <w:delText xml:space="preserve"> </w:delText>
              </w:r>
              <w:r w:rsidDel="00134205">
                <w:delText>attributes</w:delText>
              </w:r>
            </w:del>
            <w:r>
              <w:t xml:space="preserve"> </w:t>
            </w:r>
            <w:r w:rsidRPr="00B3056F">
              <w:t>shall be pr</w:t>
            </w:r>
            <w:r>
              <w:t>ovided</w:t>
            </w:r>
            <w:r w:rsidRPr="00B3056F">
              <w:t>.</w:t>
            </w:r>
          </w:p>
        </w:tc>
      </w:tr>
    </w:tbl>
    <w:p w14:paraId="6458A643" w14:textId="77777777" w:rsidR="00186A52" w:rsidRPr="00EB4184" w:rsidRDefault="00186A52" w:rsidP="00186A52">
      <w:pPr>
        <w:pStyle w:val="EditorsNote"/>
        <w:ind w:left="0" w:firstLine="0"/>
      </w:pPr>
    </w:p>
    <w:p w14:paraId="37EF3866" w14:textId="77777777" w:rsidR="00186A52" w:rsidRPr="00EA015C" w:rsidRDefault="00186A52" w:rsidP="00186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EEB4252" w14:textId="77777777" w:rsidR="00186A52" w:rsidRDefault="00186A52" w:rsidP="00186A52">
      <w:pPr>
        <w:pStyle w:val="Heading5"/>
      </w:pPr>
      <w:bookmarkStart w:id="121" w:name="_Toc94020413"/>
      <w:bookmarkStart w:id="122" w:name="_Toc97034947"/>
      <w:bookmarkStart w:id="123" w:name="_Toc97037823"/>
      <w:bookmarkStart w:id="124" w:name="_Toc100940032"/>
      <w:bookmarkStart w:id="125" w:name="_Toc104546898"/>
      <w:r>
        <w:t>5.1.6.2.8</w:t>
      </w:r>
      <w:r>
        <w:tab/>
        <w:t xml:space="preserve">Type: </w:t>
      </w:r>
      <w:proofErr w:type="spellStart"/>
      <w:r>
        <w:t>DataSubscription</w:t>
      </w:r>
      <w:bookmarkEnd w:id="121"/>
      <w:bookmarkEnd w:id="122"/>
      <w:bookmarkEnd w:id="123"/>
      <w:bookmarkEnd w:id="124"/>
      <w:bookmarkEnd w:id="125"/>
      <w:proofErr w:type="spellEnd"/>
    </w:p>
    <w:p w14:paraId="525C383A" w14:textId="77777777" w:rsidR="00186A52" w:rsidRDefault="00186A52" w:rsidP="00186A52">
      <w:pPr>
        <w:pStyle w:val="TH"/>
      </w:pPr>
      <w:r>
        <w:rPr>
          <w:noProof/>
        </w:rPr>
        <w:t>Table </w:t>
      </w:r>
      <w:r>
        <w:t xml:space="preserve">5.1.6.2.8-1: </w:t>
      </w:r>
      <w:r>
        <w:rPr>
          <w:noProof/>
        </w:rPr>
        <w:t xml:space="preserve">Definition of type </w:t>
      </w:r>
      <w:proofErr w:type="spellStart"/>
      <w:r>
        <w:t>DataSubscription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A52" w14:paraId="2F0996A0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36E5ED66" w14:textId="77777777" w:rsidR="00186A52" w:rsidRDefault="00186A52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DD14436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032A382" w14:textId="77777777" w:rsidR="00186A52" w:rsidRDefault="00186A52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41B78E8A" w14:textId="77777777" w:rsidR="00186A52" w:rsidRDefault="00186A52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39E41595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7E1CB99C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6A52" w14:paraId="1317AD35" w14:textId="77777777" w:rsidTr="0013103E">
        <w:trPr>
          <w:jc w:val="center"/>
        </w:trPr>
        <w:tc>
          <w:tcPr>
            <w:tcW w:w="1701" w:type="dxa"/>
          </w:tcPr>
          <w:p w14:paraId="1DE442D5" w14:textId="77777777" w:rsidR="00186A52" w:rsidRDefault="00186A52" w:rsidP="0013103E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444" w:type="dxa"/>
          </w:tcPr>
          <w:p w14:paraId="58E49C86" w14:textId="77777777" w:rsidR="00186A52" w:rsidRDefault="00186A52" w:rsidP="0013103E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</w:tcPr>
          <w:p w14:paraId="5555B4E4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4098477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0C2BA9D1" w14:textId="77777777" w:rsidR="00186A52" w:rsidRDefault="00186A52" w:rsidP="0013103E">
            <w:pPr>
              <w:pStyle w:val="TAL"/>
            </w:pPr>
            <w:r>
              <w:t>Represents requested AMF Events subscription.</w:t>
            </w:r>
          </w:p>
          <w:p w14:paraId="021E6F9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2410" w:type="dxa"/>
          </w:tcPr>
          <w:p w14:paraId="64AB1A2A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DDD280F" w14:textId="77777777" w:rsidTr="0013103E">
        <w:trPr>
          <w:jc w:val="center"/>
        </w:trPr>
        <w:tc>
          <w:tcPr>
            <w:tcW w:w="1701" w:type="dxa"/>
          </w:tcPr>
          <w:p w14:paraId="0E5C7C9C" w14:textId="77777777" w:rsidR="00186A52" w:rsidRDefault="00186A52" w:rsidP="0013103E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444" w:type="dxa"/>
          </w:tcPr>
          <w:p w14:paraId="0D25228C" w14:textId="77777777" w:rsidR="00186A52" w:rsidRPr="00AB67C9" w:rsidRDefault="00186A52" w:rsidP="00131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64AB1F56" w14:textId="77777777" w:rsidR="00186A52" w:rsidRPr="00AB67C9" w:rsidRDefault="00186A52" w:rsidP="0013103E">
            <w:pPr>
              <w:pStyle w:val="TAL"/>
            </w:pPr>
          </w:p>
        </w:tc>
        <w:tc>
          <w:tcPr>
            <w:tcW w:w="425" w:type="dxa"/>
          </w:tcPr>
          <w:p w14:paraId="13DE1537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9E092D5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76DC387" w14:textId="77777777" w:rsidR="00186A52" w:rsidRDefault="00186A52" w:rsidP="0013103E">
            <w:pPr>
              <w:pStyle w:val="TAL"/>
            </w:pPr>
            <w:r>
              <w:t>Represents requested SMF Events subscription.</w:t>
            </w:r>
          </w:p>
          <w:p w14:paraId="58F2FD30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7CE810E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64CA80F9" w14:textId="77777777" w:rsidTr="0013103E">
        <w:trPr>
          <w:jc w:val="center"/>
        </w:trPr>
        <w:tc>
          <w:tcPr>
            <w:tcW w:w="1701" w:type="dxa"/>
          </w:tcPr>
          <w:p w14:paraId="5856C5DA" w14:textId="77777777" w:rsidR="00186A52" w:rsidRDefault="00186A52" w:rsidP="0013103E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444" w:type="dxa"/>
          </w:tcPr>
          <w:p w14:paraId="13F12686" w14:textId="77777777" w:rsidR="00186A52" w:rsidRPr="00AB67C9" w:rsidRDefault="00186A52" w:rsidP="0013103E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</w:tcPr>
          <w:p w14:paraId="255F8C7E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D9D7EE2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7E199E62" w14:textId="77777777" w:rsidR="00186A52" w:rsidRDefault="00186A52" w:rsidP="0013103E">
            <w:pPr>
              <w:pStyle w:val="TAL"/>
            </w:pPr>
            <w:r>
              <w:t>Represents requested UDM Events subscription.</w:t>
            </w:r>
          </w:p>
          <w:p w14:paraId="37DE003A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5ABB76D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53D47109" w14:textId="77777777" w:rsidTr="0013103E">
        <w:trPr>
          <w:jc w:val="center"/>
        </w:trPr>
        <w:tc>
          <w:tcPr>
            <w:tcW w:w="1701" w:type="dxa"/>
          </w:tcPr>
          <w:p w14:paraId="47C2C81E" w14:textId="77777777" w:rsidR="00186A52" w:rsidRDefault="00186A52" w:rsidP="0013103E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444" w:type="dxa"/>
          </w:tcPr>
          <w:p w14:paraId="168403D0" w14:textId="77777777" w:rsidR="00186A52" w:rsidRPr="00AB67C9" w:rsidRDefault="00186A52" w:rsidP="0013103E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</w:tcPr>
          <w:p w14:paraId="6192FF07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F4E9FC9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6654BF9A" w14:textId="77777777" w:rsidR="00186A52" w:rsidRDefault="00186A52" w:rsidP="0013103E">
            <w:pPr>
              <w:pStyle w:val="TAL"/>
            </w:pPr>
            <w:r>
              <w:t>Represents requested NEF Events subscription.</w:t>
            </w:r>
          </w:p>
          <w:p w14:paraId="5C477220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3BF22724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9FC6E8A" w14:textId="77777777" w:rsidTr="0013103E">
        <w:trPr>
          <w:jc w:val="center"/>
        </w:trPr>
        <w:tc>
          <w:tcPr>
            <w:tcW w:w="1701" w:type="dxa"/>
          </w:tcPr>
          <w:p w14:paraId="180141C2" w14:textId="77777777" w:rsidR="00186A52" w:rsidRDefault="00186A52" w:rsidP="0013103E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444" w:type="dxa"/>
          </w:tcPr>
          <w:p w14:paraId="03448101" w14:textId="77777777" w:rsidR="00186A52" w:rsidRPr="00AB67C9" w:rsidRDefault="00186A52" w:rsidP="0013103E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</w:tcPr>
          <w:p w14:paraId="7615A873" w14:textId="77777777" w:rsidR="00186A52" w:rsidRDefault="00186A52" w:rsidP="0013103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7EC409C" w14:textId="77777777" w:rsidR="00186A52" w:rsidRDefault="00186A52" w:rsidP="0013103E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7D7782C0" w14:textId="77777777" w:rsidR="00186A52" w:rsidRDefault="00186A52" w:rsidP="0013103E">
            <w:pPr>
              <w:pStyle w:val="TAL"/>
            </w:pPr>
            <w:r>
              <w:t>Represents requested AF Events subscription.</w:t>
            </w:r>
          </w:p>
          <w:p w14:paraId="6CDFF709" w14:textId="77777777" w:rsidR="00186A52" w:rsidRDefault="00186A52" w:rsidP="0013103E">
            <w:pPr>
              <w:pStyle w:val="TAL"/>
            </w:pPr>
            <w:r>
              <w:t>(NOTE)</w:t>
            </w:r>
          </w:p>
        </w:tc>
        <w:tc>
          <w:tcPr>
            <w:tcW w:w="2410" w:type="dxa"/>
          </w:tcPr>
          <w:p w14:paraId="6714F4B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92A79" w14:paraId="21A7B03F" w14:textId="77777777" w:rsidTr="0013103E">
        <w:trPr>
          <w:jc w:val="center"/>
          <w:ins w:id="126" w:author="Nokia" w:date="2022-08-08T15:14:00Z"/>
        </w:trPr>
        <w:tc>
          <w:tcPr>
            <w:tcW w:w="1701" w:type="dxa"/>
          </w:tcPr>
          <w:p w14:paraId="04009B9E" w14:textId="4B76D2B6" w:rsidR="00492A79" w:rsidRDefault="00492A79" w:rsidP="0013103E">
            <w:pPr>
              <w:pStyle w:val="TAL"/>
              <w:rPr>
                <w:ins w:id="127" w:author="Nokia" w:date="2022-08-08T15:14:00Z"/>
              </w:rPr>
            </w:pPr>
            <w:proofErr w:type="spellStart"/>
            <w:ins w:id="128" w:author="Nokia" w:date="2022-08-08T15:14:00Z">
              <w:r>
                <w:t>nrfDataSub</w:t>
              </w:r>
              <w:proofErr w:type="spellEnd"/>
            </w:ins>
          </w:p>
        </w:tc>
        <w:tc>
          <w:tcPr>
            <w:tcW w:w="1444" w:type="dxa"/>
          </w:tcPr>
          <w:p w14:paraId="265EABFB" w14:textId="27EA1CD2" w:rsidR="00492A79" w:rsidRPr="007468E8" w:rsidRDefault="00492A79" w:rsidP="0013103E">
            <w:pPr>
              <w:pStyle w:val="TAL"/>
              <w:rPr>
                <w:ins w:id="129" w:author="Nokia" w:date="2022-08-08T15:14:00Z"/>
              </w:rPr>
            </w:pPr>
            <w:proofErr w:type="spellStart"/>
            <w:ins w:id="130" w:author="Nokia" w:date="2022-08-08T15:14:00Z">
              <w:r>
                <w:t>SubscriptionData</w:t>
              </w:r>
              <w:proofErr w:type="spellEnd"/>
            </w:ins>
          </w:p>
        </w:tc>
        <w:tc>
          <w:tcPr>
            <w:tcW w:w="425" w:type="dxa"/>
          </w:tcPr>
          <w:p w14:paraId="18F87CC6" w14:textId="5B607968" w:rsidR="00492A79" w:rsidRDefault="00492A79" w:rsidP="0013103E">
            <w:pPr>
              <w:pStyle w:val="TAC"/>
              <w:rPr>
                <w:ins w:id="131" w:author="Nokia" w:date="2022-08-08T15:14:00Z"/>
              </w:rPr>
            </w:pPr>
            <w:ins w:id="132" w:author="Nokia" w:date="2022-08-08T15:14:00Z">
              <w:r>
                <w:t>C</w:t>
              </w:r>
            </w:ins>
          </w:p>
        </w:tc>
        <w:tc>
          <w:tcPr>
            <w:tcW w:w="1134" w:type="dxa"/>
          </w:tcPr>
          <w:p w14:paraId="0FD78170" w14:textId="57E58E77" w:rsidR="00492A79" w:rsidRDefault="00492A79" w:rsidP="0013103E">
            <w:pPr>
              <w:pStyle w:val="TAL"/>
              <w:rPr>
                <w:ins w:id="133" w:author="Nokia" w:date="2022-08-08T15:14:00Z"/>
              </w:rPr>
            </w:pPr>
            <w:ins w:id="134" w:author="Nokia" w:date="2022-08-08T15:14:00Z">
              <w:r>
                <w:t>0..1</w:t>
              </w:r>
            </w:ins>
          </w:p>
        </w:tc>
        <w:tc>
          <w:tcPr>
            <w:tcW w:w="2410" w:type="dxa"/>
          </w:tcPr>
          <w:p w14:paraId="03B7772A" w14:textId="25FAFB76" w:rsidR="00492A79" w:rsidRDefault="00492A79" w:rsidP="00492A79">
            <w:pPr>
              <w:pStyle w:val="TAL"/>
              <w:rPr>
                <w:ins w:id="135" w:author="Nokia" w:date="2022-08-08T15:14:00Z"/>
              </w:rPr>
            </w:pPr>
            <w:ins w:id="136" w:author="Nokia" w:date="2022-08-08T15:14:00Z">
              <w:r>
                <w:t>Represents requested NRF Events subscription.</w:t>
              </w:r>
            </w:ins>
          </w:p>
          <w:p w14:paraId="598D606E" w14:textId="3063396F" w:rsidR="00492A79" w:rsidRDefault="00492A79" w:rsidP="00492A79">
            <w:pPr>
              <w:pStyle w:val="TAL"/>
              <w:rPr>
                <w:ins w:id="137" w:author="Nokia" w:date="2022-08-08T15:14:00Z"/>
              </w:rPr>
            </w:pPr>
            <w:ins w:id="138" w:author="Nokia" w:date="2022-08-08T15:14:00Z">
              <w:r>
                <w:t>(NOTE)</w:t>
              </w:r>
            </w:ins>
          </w:p>
        </w:tc>
        <w:tc>
          <w:tcPr>
            <w:tcW w:w="2410" w:type="dxa"/>
          </w:tcPr>
          <w:p w14:paraId="1FB94563" w14:textId="77777777" w:rsidR="00492A79" w:rsidRDefault="00492A79" w:rsidP="0013103E">
            <w:pPr>
              <w:pStyle w:val="TAL"/>
              <w:rPr>
                <w:ins w:id="139" w:author="Nokia" w:date="2022-08-08T15:14:00Z"/>
                <w:rFonts w:cs="Arial"/>
                <w:szCs w:val="18"/>
              </w:rPr>
            </w:pPr>
          </w:p>
        </w:tc>
      </w:tr>
      <w:tr w:rsidR="00492A79" w14:paraId="57E395BC" w14:textId="77777777" w:rsidTr="0013103E">
        <w:trPr>
          <w:jc w:val="center"/>
          <w:ins w:id="140" w:author="Nokia" w:date="2022-08-08T15:14:00Z"/>
        </w:trPr>
        <w:tc>
          <w:tcPr>
            <w:tcW w:w="1701" w:type="dxa"/>
          </w:tcPr>
          <w:p w14:paraId="73F608EB" w14:textId="18A48FBA" w:rsidR="00492A79" w:rsidRDefault="00492A79" w:rsidP="00492A79">
            <w:pPr>
              <w:pStyle w:val="TAL"/>
              <w:rPr>
                <w:ins w:id="141" w:author="Nokia" w:date="2022-08-08T15:14:00Z"/>
              </w:rPr>
            </w:pPr>
            <w:proofErr w:type="spellStart"/>
            <w:ins w:id="142" w:author="Nokia" w:date="2022-08-08T15:14:00Z">
              <w:r>
                <w:t>nsacfDataSub</w:t>
              </w:r>
              <w:proofErr w:type="spellEnd"/>
            </w:ins>
          </w:p>
        </w:tc>
        <w:tc>
          <w:tcPr>
            <w:tcW w:w="1444" w:type="dxa"/>
          </w:tcPr>
          <w:p w14:paraId="40C11A41" w14:textId="3BE3E275" w:rsidR="00492A79" w:rsidRDefault="00492A79" w:rsidP="00492A79">
            <w:pPr>
              <w:pStyle w:val="TAL"/>
              <w:rPr>
                <w:ins w:id="143" w:author="Nokia" w:date="2022-08-08T15:14:00Z"/>
              </w:rPr>
            </w:pPr>
            <w:proofErr w:type="spellStart"/>
            <w:ins w:id="144" w:author="Nokia" w:date="2022-08-08T15:14:00Z">
              <w:r>
                <w:t>SACEventSubscription</w:t>
              </w:r>
              <w:proofErr w:type="spellEnd"/>
            </w:ins>
          </w:p>
        </w:tc>
        <w:tc>
          <w:tcPr>
            <w:tcW w:w="425" w:type="dxa"/>
          </w:tcPr>
          <w:p w14:paraId="4B190542" w14:textId="33DAB43D" w:rsidR="00492A79" w:rsidRDefault="00492A79" w:rsidP="00492A79">
            <w:pPr>
              <w:pStyle w:val="TAC"/>
              <w:rPr>
                <w:ins w:id="145" w:author="Nokia" w:date="2022-08-08T15:14:00Z"/>
              </w:rPr>
            </w:pPr>
            <w:ins w:id="146" w:author="Nokia" w:date="2022-08-08T15:14:00Z">
              <w:r>
                <w:t>C</w:t>
              </w:r>
            </w:ins>
          </w:p>
        </w:tc>
        <w:tc>
          <w:tcPr>
            <w:tcW w:w="1134" w:type="dxa"/>
          </w:tcPr>
          <w:p w14:paraId="19EB800F" w14:textId="684149F2" w:rsidR="00492A79" w:rsidRDefault="00492A79" w:rsidP="00492A79">
            <w:pPr>
              <w:pStyle w:val="TAL"/>
              <w:rPr>
                <w:ins w:id="147" w:author="Nokia" w:date="2022-08-08T15:14:00Z"/>
              </w:rPr>
            </w:pPr>
            <w:ins w:id="148" w:author="Nokia" w:date="2022-08-08T15:14:00Z">
              <w:r>
                <w:t>0..1</w:t>
              </w:r>
            </w:ins>
          </w:p>
        </w:tc>
        <w:tc>
          <w:tcPr>
            <w:tcW w:w="2410" w:type="dxa"/>
          </w:tcPr>
          <w:p w14:paraId="2BBEB530" w14:textId="526B6D51" w:rsidR="00492A79" w:rsidRDefault="00492A79" w:rsidP="00492A79">
            <w:pPr>
              <w:pStyle w:val="TAL"/>
              <w:rPr>
                <w:ins w:id="149" w:author="Nokia" w:date="2022-08-08T15:14:00Z"/>
              </w:rPr>
            </w:pPr>
            <w:ins w:id="150" w:author="Nokia" w:date="2022-08-08T15:14:00Z">
              <w:r>
                <w:t>Represents requested N</w:t>
              </w:r>
            </w:ins>
            <w:ins w:id="151" w:author="Nokia" w:date="2022-08-08T15:15:00Z">
              <w:r>
                <w:t>SAC</w:t>
              </w:r>
            </w:ins>
            <w:ins w:id="152" w:author="Nokia" w:date="2022-08-08T15:14:00Z">
              <w:r>
                <w:t>F Events subscription.</w:t>
              </w:r>
            </w:ins>
          </w:p>
          <w:p w14:paraId="7A9C7312" w14:textId="4E39B7F8" w:rsidR="00492A79" w:rsidRDefault="00492A79" w:rsidP="00492A79">
            <w:pPr>
              <w:pStyle w:val="TAL"/>
              <w:rPr>
                <w:ins w:id="153" w:author="Nokia" w:date="2022-08-08T15:14:00Z"/>
              </w:rPr>
            </w:pPr>
            <w:ins w:id="154" w:author="Nokia" w:date="2022-08-08T15:14:00Z">
              <w:r>
                <w:t>(NOTE)</w:t>
              </w:r>
            </w:ins>
          </w:p>
        </w:tc>
        <w:tc>
          <w:tcPr>
            <w:tcW w:w="2410" w:type="dxa"/>
          </w:tcPr>
          <w:p w14:paraId="5EF77F82" w14:textId="77777777" w:rsidR="00492A79" w:rsidRDefault="00492A79" w:rsidP="00492A79">
            <w:pPr>
              <w:pStyle w:val="TAL"/>
              <w:rPr>
                <w:ins w:id="155" w:author="Nokia" w:date="2022-08-08T15:14:00Z"/>
                <w:rFonts w:cs="Arial"/>
                <w:szCs w:val="18"/>
              </w:rPr>
            </w:pPr>
          </w:p>
        </w:tc>
      </w:tr>
      <w:tr w:rsidR="00186A52" w14:paraId="5531BDE1" w14:textId="77777777" w:rsidTr="0013103E">
        <w:trPr>
          <w:jc w:val="center"/>
        </w:trPr>
        <w:tc>
          <w:tcPr>
            <w:tcW w:w="9524" w:type="dxa"/>
            <w:gridSpan w:val="6"/>
          </w:tcPr>
          <w:p w14:paraId="5429731B" w14:textId="77777777" w:rsidR="00186A52" w:rsidRDefault="00186A52" w:rsidP="0013103E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6F5375A5" w14:textId="77777777" w:rsidR="00186A52" w:rsidRPr="00EB4184" w:rsidRDefault="00186A52" w:rsidP="00186A52">
      <w:pPr>
        <w:pStyle w:val="EditorsNote"/>
        <w:ind w:left="0" w:firstLine="0"/>
      </w:pPr>
    </w:p>
    <w:p w14:paraId="6FD53DEA" w14:textId="77777777" w:rsidR="00186A52" w:rsidRPr="00EA015C" w:rsidRDefault="00186A52" w:rsidP="00186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ACBD56" w14:textId="77777777" w:rsidR="00186A52" w:rsidRDefault="00186A52" w:rsidP="00186A52">
      <w:pPr>
        <w:pStyle w:val="Heading5"/>
      </w:pPr>
      <w:bookmarkStart w:id="156" w:name="_Toc97192465"/>
      <w:bookmarkStart w:id="157" w:name="_Toc97192586"/>
      <w:bookmarkStart w:id="158" w:name="_Toc100940033"/>
      <w:bookmarkStart w:id="159" w:name="_Toc104546899"/>
      <w:bookmarkStart w:id="160" w:name="_Toc510696633"/>
      <w:bookmarkStart w:id="161" w:name="_Toc35971428"/>
      <w:bookmarkStart w:id="162" w:name="_Toc67903544"/>
      <w:bookmarkStart w:id="163" w:name="_Toc73173276"/>
      <w:bookmarkStart w:id="164" w:name="_Toc96959865"/>
      <w:bookmarkStart w:id="165" w:name="_Toc72784243"/>
      <w:bookmarkStart w:id="166" w:name="_Toc73041789"/>
      <w:bookmarkStart w:id="167" w:name="_Toc81244850"/>
      <w:bookmarkStart w:id="168" w:name="_Toc88645414"/>
      <w:bookmarkStart w:id="169" w:name="_Toc89426326"/>
      <w:bookmarkStart w:id="170" w:name="_Toc94033205"/>
      <w:bookmarkStart w:id="171" w:name="_Toc97037353"/>
      <w:bookmarkStart w:id="172" w:name="_Toc97038363"/>
      <w:bookmarkStart w:id="173" w:name="_Toc96959878"/>
      <w:r>
        <w:lastRenderedPageBreak/>
        <w:t>5.1.6.2.9</w:t>
      </w:r>
      <w:r>
        <w:tab/>
        <w:t xml:space="preserve">Type: </w:t>
      </w:r>
      <w:bookmarkEnd w:id="156"/>
      <w:bookmarkEnd w:id="157"/>
      <w:proofErr w:type="spellStart"/>
      <w:r>
        <w:t>DataNotification</w:t>
      </w:r>
      <w:bookmarkEnd w:id="158"/>
      <w:bookmarkEnd w:id="159"/>
      <w:proofErr w:type="spellEnd"/>
    </w:p>
    <w:p w14:paraId="6DE85A51" w14:textId="77777777" w:rsidR="00186A52" w:rsidRDefault="00186A52" w:rsidP="00186A52">
      <w:pPr>
        <w:pStyle w:val="TH"/>
      </w:pPr>
      <w:r>
        <w:rPr>
          <w:noProof/>
        </w:rPr>
        <w:t>Table </w:t>
      </w:r>
      <w:r>
        <w:t xml:space="preserve">5.1.6.2.9-1: </w:t>
      </w:r>
      <w:r>
        <w:rPr>
          <w:noProof/>
        </w:rPr>
        <w:t xml:space="preserve">Definition of type </w:t>
      </w:r>
      <w:proofErr w:type="spellStart"/>
      <w:r>
        <w:t>DataNotification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A52" w14:paraId="3CCFFDD9" w14:textId="77777777" w:rsidTr="0013103E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5DDB99C" w14:textId="77777777" w:rsidR="00186A52" w:rsidRDefault="00186A52" w:rsidP="0013103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626439B" w14:textId="77777777" w:rsidR="00186A52" w:rsidRDefault="00186A52" w:rsidP="0013103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4FC520C" w14:textId="77777777" w:rsidR="00186A52" w:rsidRDefault="00186A52" w:rsidP="0013103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EE46DCC" w14:textId="77777777" w:rsidR="00186A52" w:rsidRDefault="00186A52" w:rsidP="0013103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1C552A57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0A460F92" w14:textId="77777777" w:rsidR="00186A52" w:rsidRDefault="00186A52" w:rsidP="0013103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6A52" w14:paraId="1C6C6428" w14:textId="77777777" w:rsidTr="0013103E">
        <w:trPr>
          <w:jc w:val="center"/>
        </w:trPr>
        <w:tc>
          <w:tcPr>
            <w:tcW w:w="1701" w:type="dxa"/>
          </w:tcPr>
          <w:p w14:paraId="124A5550" w14:textId="77777777" w:rsidR="00186A52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444" w:type="dxa"/>
          </w:tcPr>
          <w:p w14:paraId="48B78B9E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</w:tcPr>
          <w:p w14:paraId="44741705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34A406DD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13A82348" w14:textId="77777777" w:rsidR="00186A52" w:rsidRDefault="00186A52" w:rsidP="0013103E">
            <w:pPr>
              <w:pStyle w:val="TAL"/>
            </w:pPr>
            <w:r>
              <w:t>List of notifications on AF event(s). (NOTE)</w:t>
            </w:r>
          </w:p>
        </w:tc>
        <w:tc>
          <w:tcPr>
            <w:tcW w:w="2410" w:type="dxa"/>
          </w:tcPr>
          <w:p w14:paraId="345E3036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69B983D" w14:textId="77777777" w:rsidTr="0013103E">
        <w:trPr>
          <w:jc w:val="center"/>
        </w:trPr>
        <w:tc>
          <w:tcPr>
            <w:tcW w:w="1701" w:type="dxa"/>
          </w:tcPr>
          <w:p w14:paraId="054B1286" w14:textId="77777777" w:rsidR="00186A52" w:rsidRDefault="00186A52" w:rsidP="0013103E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444" w:type="dxa"/>
          </w:tcPr>
          <w:p w14:paraId="2C1256CD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</w:tcPr>
          <w:p w14:paraId="5698D22F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3FC43B80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662B82F3" w14:textId="77777777" w:rsidR="00186A52" w:rsidRDefault="00186A52" w:rsidP="0013103E">
            <w:pPr>
              <w:pStyle w:val="TAL"/>
            </w:pPr>
            <w:r>
              <w:t>List of notifications on AMF event(s). (NOTE)</w:t>
            </w:r>
          </w:p>
        </w:tc>
        <w:tc>
          <w:tcPr>
            <w:tcW w:w="2410" w:type="dxa"/>
          </w:tcPr>
          <w:p w14:paraId="2E4BA23C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17450FD9" w14:textId="77777777" w:rsidTr="0013103E">
        <w:trPr>
          <w:jc w:val="center"/>
        </w:trPr>
        <w:tc>
          <w:tcPr>
            <w:tcW w:w="1701" w:type="dxa"/>
          </w:tcPr>
          <w:p w14:paraId="3A2C17BB" w14:textId="77777777" w:rsidR="00186A52" w:rsidRDefault="00186A52" w:rsidP="0013103E">
            <w:pPr>
              <w:pStyle w:val="TAL"/>
            </w:pPr>
            <w:r>
              <w:rPr>
                <w:noProof/>
              </w:rPr>
              <w:t>smfEventNotifs</w:t>
            </w:r>
          </w:p>
        </w:tc>
        <w:tc>
          <w:tcPr>
            <w:tcW w:w="1444" w:type="dxa"/>
          </w:tcPr>
          <w:p w14:paraId="489723EB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</w:tcPr>
          <w:p w14:paraId="6949D70B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50CBB7AF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325283A0" w14:textId="77777777" w:rsidR="00186A52" w:rsidRDefault="00186A52" w:rsidP="0013103E">
            <w:pPr>
              <w:pStyle w:val="TAL"/>
            </w:pPr>
            <w:r>
              <w:t>List of notifications on SMF event(s). (NOTE)</w:t>
            </w:r>
          </w:p>
        </w:tc>
        <w:tc>
          <w:tcPr>
            <w:tcW w:w="2410" w:type="dxa"/>
          </w:tcPr>
          <w:p w14:paraId="22905CCE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2167CA0D" w14:textId="77777777" w:rsidTr="0013103E">
        <w:trPr>
          <w:jc w:val="center"/>
        </w:trPr>
        <w:tc>
          <w:tcPr>
            <w:tcW w:w="1701" w:type="dxa"/>
          </w:tcPr>
          <w:p w14:paraId="4F7DB679" w14:textId="77777777" w:rsidR="00186A52" w:rsidRDefault="00186A52" w:rsidP="0013103E">
            <w:pPr>
              <w:pStyle w:val="TAL"/>
            </w:pPr>
            <w:r>
              <w:rPr>
                <w:noProof/>
              </w:rPr>
              <w:t>udmEventNotifs</w:t>
            </w:r>
          </w:p>
        </w:tc>
        <w:tc>
          <w:tcPr>
            <w:tcW w:w="1444" w:type="dxa"/>
          </w:tcPr>
          <w:p w14:paraId="24CE141A" w14:textId="77777777" w:rsidR="00186A52" w:rsidRPr="00AB67C9" w:rsidRDefault="00186A52" w:rsidP="0013103E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</w:tcPr>
          <w:p w14:paraId="10E6029D" w14:textId="77777777" w:rsidR="00186A52" w:rsidRDefault="00186A52" w:rsidP="0013103E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62FEFA5A" w14:textId="77777777" w:rsidR="00186A52" w:rsidRDefault="00186A52" w:rsidP="0013103E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6AD74D2C" w14:textId="77777777" w:rsidR="00186A52" w:rsidRDefault="00186A52" w:rsidP="0013103E">
            <w:pPr>
              <w:pStyle w:val="TAL"/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(NOTE)</w:t>
            </w:r>
          </w:p>
        </w:tc>
        <w:tc>
          <w:tcPr>
            <w:tcW w:w="2410" w:type="dxa"/>
          </w:tcPr>
          <w:p w14:paraId="60B88233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186A52" w14:paraId="771122DB" w14:textId="77777777" w:rsidTr="0013103E">
        <w:trPr>
          <w:jc w:val="center"/>
        </w:trPr>
        <w:tc>
          <w:tcPr>
            <w:tcW w:w="1701" w:type="dxa"/>
          </w:tcPr>
          <w:p w14:paraId="25BF214D" w14:textId="77777777" w:rsidR="00186A52" w:rsidRDefault="00186A52" w:rsidP="0013103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444" w:type="dxa"/>
          </w:tcPr>
          <w:p w14:paraId="306D52E0" w14:textId="77777777" w:rsidR="00186A52" w:rsidRDefault="00186A52" w:rsidP="0013103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array(NefEventExposureNotif)</w:t>
            </w:r>
          </w:p>
        </w:tc>
        <w:tc>
          <w:tcPr>
            <w:tcW w:w="425" w:type="dxa"/>
          </w:tcPr>
          <w:p w14:paraId="6D113549" w14:textId="77777777" w:rsidR="00186A52" w:rsidRDefault="00186A52" w:rsidP="0013103E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48363086" w14:textId="77777777" w:rsidR="00186A52" w:rsidRDefault="00186A52" w:rsidP="0013103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410" w:type="dxa"/>
          </w:tcPr>
          <w:p w14:paraId="61F05A05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  <w:r>
              <w:t>List of notifications on network exposure event(s). (NOTE)</w:t>
            </w:r>
          </w:p>
        </w:tc>
        <w:tc>
          <w:tcPr>
            <w:tcW w:w="2410" w:type="dxa"/>
          </w:tcPr>
          <w:p w14:paraId="5CBA6DBF" w14:textId="77777777" w:rsidR="00186A52" w:rsidRDefault="00186A52" w:rsidP="0013103E">
            <w:pPr>
              <w:pStyle w:val="TAL"/>
              <w:rPr>
                <w:rFonts w:cs="Arial"/>
                <w:szCs w:val="18"/>
              </w:rPr>
            </w:pPr>
          </w:p>
        </w:tc>
      </w:tr>
      <w:tr w:rsidR="00421A81" w14:paraId="6A2D9891" w14:textId="77777777" w:rsidTr="0013103E">
        <w:trPr>
          <w:jc w:val="center"/>
          <w:ins w:id="174" w:author="Nokia" w:date="2022-08-08T15:15:00Z"/>
        </w:trPr>
        <w:tc>
          <w:tcPr>
            <w:tcW w:w="1701" w:type="dxa"/>
          </w:tcPr>
          <w:p w14:paraId="0722B142" w14:textId="21194791" w:rsidR="00421A81" w:rsidRDefault="00421A81" w:rsidP="0013103E">
            <w:pPr>
              <w:pStyle w:val="TAL"/>
              <w:rPr>
                <w:ins w:id="175" w:author="Nokia" w:date="2022-08-08T15:15:00Z"/>
                <w:noProof/>
                <w:lang w:eastAsia="zh-CN"/>
              </w:rPr>
            </w:pPr>
            <w:ins w:id="176" w:author="Nokia" w:date="2022-08-08T15:15:00Z">
              <w:r>
                <w:rPr>
                  <w:noProof/>
                  <w:lang w:eastAsia="zh-CN"/>
                </w:rPr>
                <w:t>nrfEventNotifs</w:t>
              </w:r>
            </w:ins>
          </w:p>
        </w:tc>
        <w:tc>
          <w:tcPr>
            <w:tcW w:w="1444" w:type="dxa"/>
          </w:tcPr>
          <w:p w14:paraId="58F6E281" w14:textId="6192DDA8" w:rsidR="00421A81" w:rsidRDefault="00421A81" w:rsidP="0013103E">
            <w:pPr>
              <w:pStyle w:val="TAL"/>
              <w:rPr>
                <w:ins w:id="177" w:author="Nokia" w:date="2022-08-08T15:15:00Z"/>
                <w:noProof/>
                <w:lang w:eastAsia="zh-CN"/>
              </w:rPr>
            </w:pPr>
            <w:ins w:id="178" w:author="Nokia" w:date="2022-08-08T15:15:00Z">
              <w:r>
                <w:rPr>
                  <w:noProof/>
                  <w:lang w:eastAsia="zh-CN"/>
                </w:rPr>
                <w:t>array(NotificationData)</w:t>
              </w:r>
            </w:ins>
          </w:p>
        </w:tc>
        <w:tc>
          <w:tcPr>
            <w:tcW w:w="425" w:type="dxa"/>
          </w:tcPr>
          <w:p w14:paraId="125C4B2E" w14:textId="5C93D200" w:rsidR="00421A81" w:rsidRDefault="00421A81" w:rsidP="0013103E">
            <w:pPr>
              <w:pStyle w:val="TAC"/>
              <w:rPr>
                <w:ins w:id="179" w:author="Nokia" w:date="2022-08-08T15:15:00Z"/>
                <w:noProof/>
              </w:rPr>
            </w:pPr>
            <w:ins w:id="180" w:author="Nokia" w:date="2022-08-08T15:15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</w:tcPr>
          <w:p w14:paraId="79BCCECB" w14:textId="779A40BB" w:rsidR="00421A81" w:rsidRDefault="00421A81" w:rsidP="0013103E">
            <w:pPr>
              <w:pStyle w:val="TAL"/>
              <w:rPr>
                <w:ins w:id="181" w:author="Nokia" w:date="2022-08-08T15:15:00Z"/>
                <w:noProof/>
              </w:rPr>
            </w:pPr>
            <w:ins w:id="182" w:author="Nokia" w:date="2022-08-08T15:15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</w:tcPr>
          <w:p w14:paraId="5B562C98" w14:textId="7A8EF027" w:rsidR="00421A81" w:rsidRDefault="00421A81" w:rsidP="0013103E">
            <w:pPr>
              <w:pStyle w:val="TAL"/>
              <w:rPr>
                <w:ins w:id="183" w:author="Nokia" w:date="2022-08-08T15:15:00Z"/>
              </w:rPr>
            </w:pPr>
            <w:ins w:id="184" w:author="Nokia" w:date="2022-08-08T15:16:00Z">
              <w:r>
                <w:t>List of notifications on NRF event(s). (NOTE)</w:t>
              </w:r>
            </w:ins>
          </w:p>
        </w:tc>
        <w:tc>
          <w:tcPr>
            <w:tcW w:w="2410" w:type="dxa"/>
          </w:tcPr>
          <w:p w14:paraId="13F99DF6" w14:textId="77777777" w:rsidR="00421A81" w:rsidRDefault="00421A81" w:rsidP="0013103E">
            <w:pPr>
              <w:pStyle w:val="TAL"/>
              <w:rPr>
                <w:ins w:id="185" w:author="Nokia" w:date="2022-08-08T15:15:00Z"/>
                <w:rFonts w:cs="Arial"/>
                <w:szCs w:val="18"/>
              </w:rPr>
            </w:pPr>
          </w:p>
        </w:tc>
      </w:tr>
      <w:tr w:rsidR="00421A81" w14:paraId="0F0A5599" w14:textId="77777777" w:rsidTr="0013103E">
        <w:trPr>
          <w:jc w:val="center"/>
          <w:ins w:id="186" w:author="Nokia" w:date="2022-08-08T15:15:00Z"/>
        </w:trPr>
        <w:tc>
          <w:tcPr>
            <w:tcW w:w="1701" w:type="dxa"/>
          </w:tcPr>
          <w:p w14:paraId="2A1CF86F" w14:textId="01FF5EEF" w:rsidR="00421A81" w:rsidRDefault="00421A81" w:rsidP="00421A81">
            <w:pPr>
              <w:pStyle w:val="TAL"/>
              <w:rPr>
                <w:ins w:id="187" w:author="Nokia" w:date="2022-08-08T15:15:00Z"/>
                <w:noProof/>
                <w:lang w:eastAsia="zh-CN"/>
              </w:rPr>
            </w:pPr>
            <w:ins w:id="188" w:author="Nokia" w:date="2022-08-08T15:16:00Z">
              <w:r>
                <w:rPr>
                  <w:noProof/>
                  <w:lang w:eastAsia="zh-CN"/>
                </w:rPr>
                <w:t>n</w:t>
              </w:r>
            </w:ins>
            <w:ins w:id="189" w:author="Nokia" w:date="2022-08-08T15:21:00Z">
              <w:r w:rsidR="000E7E9D">
                <w:rPr>
                  <w:noProof/>
                  <w:lang w:eastAsia="zh-CN"/>
                </w:rPr>
                <w:t>sac</w:t>
              </w:r>
            </w:ins>
            <w:ins w:id="190" w:author="Nokia" w:date="2022-08-08T15:16:00Z">
              <w:r>
                <w:rPr>
                  <w:noProof/>
                  <w:lang w:eastAsia="zh-CN"/>
                </w:rPr>
                <w:t>fEventNotifs</w:t>
              </w:r>
            </w:ins>
          </w:p>
        </w:tc>
        <w:tc>
          <w:tcPr>
            <w:tcW w:w="1444" w:type="dxa"/>
          </w:tcPr>
          <w:p w14:paraId="347382C8" w14:textId="003EB33E" w:rsidR="00421A81" w:rsidRDefault="00421A81" w:rsidP="00421A81">
            <w:pPr>
              <w:pStyle w:val="TAL"/>
              <w:rPr>
                <w:ins w:id="191" w:author="Nokia" w:date="2022-08-08T15:15:00Z"/>
                <w:noProof/>
                <w:lang w:eastAsia="zh-CN"/>
              </w:rPr>
            </w:pPr>
            <w:ins w:id="192" w:author="Nokia" w:date="2022-08-08T15:16:00Z">
              <w:r>
                <w:rPr>
                  <w:noProof/>
                  <w:lang w:eastAsia="zh-CN"/>
                </w:rPr>
                <w:t>array(</w:t>
              </w:r>
              <w:proofErr w:type="spellStart"/>
              <w:r>
                <w:t>SACEventReport</w:t>
              </w:r>
              <w:proofErr w:type="spellEnd"/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4E6CFEEF" w14:textId="4FB8C82D" w:rsidR="00421A81" w:rsidRDefault="00421A81" w:rsidP="00421A81">
            <w:pPr>
              <w:pStyle w:val="TAC"/>
              <w:rPr>
                <w:ins w:id="193" w:author="Nokia" w:date="2022-08-08T15:15:00Z"/>
                <w:noProof/>
              </w:rPr>
            </w:pPr>
            <w:ins w:id="194" w:author="Nokia" w:date="2022-08-08T15:1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</w:tcPr>
          <w:p w14:paraId="467CED37" w14:textId="7EE45144" w:rsidR="00421A81" w:rsidRDefault="00421A81" w:rsidP="00421A81">
            <w:pPr>
              <w:pStyle w:val="TAL"/>
              <w:rPr>
                <w:ins w:id="195" w:author="Nokia" w:date="2022-08-08T15:15:00Z"/>
                <w:noProof/>
              </w:rPr>
            </w:pPr>
            <w:ins w:id="196" w:author="Nokia" w:date="2022-08-08T15:16:00Z">
              <w:r>
                <w:rPr>
                  <w:noProof/>
                </w:rPr>
                <w:t>1..N</w:t>
              </w:r>
            </w:ins>
          </w:p>
        </w:tc>
        <w:tc>
          <w:tcPr>
            <w:tcW w:w="2410" w:type="dxa"/>
          </w:tcPr>
          <w:p w14:paraId="41A54161" w14:textId="5BFCF7FE" w:rsidR="00421A81" w:rsidRDefault="00421A81" w:rsidP="00421A81">
            <w:pPr>
              <w:pStyle w:val="TAL"/>
              <w:rPr>
                <w:ins w:id="197" w:author="Nokia" w:date="2022-08-08T15:15:00Z"/>
              </w:rPr>
            </w:pPr>
            <w:ins w:id="198" w:author="Nokia" w:date="2022-08-08T15:16:00Z">
              <w:r>
                <w:t>List of notifications on NSACF event(s). (NOTE)</w:t>
              </w:r>
            </w:ins>
          </w:p>
        </w:tc>
        <w:tc>
          <w:tcPr>
            <w:tcW w:w="2410" w:type="dxa"/>
          </w:tcPr>
          <w:p w14:paraId="7BC9FD60" w14:textId="77777777" w:rsidR="00421A81" w:rsidRDefault="00421A81" w:rsidP="00421A81">
            <w:pPr>
              <w:pStyle w:val="TAL"/>
              <w:rPr>
                <w:ins w:id="199" w:author="Nokia" w:date="2022-08-08T15:15:00Z"/>
                <w:rFonts w:cs="Arial"/>
                <w:szCs w:val="18"/>
              </w:rPr>
            </w:pPr>
          </w:p>
        </w:tc>
      </w:tr>
      <w:tr w:rsidR="00186A52" w14:paraId="49068224" w14:textId="77777777" w:rsidTr="0013103E">
        <w:trPr>
          <w:jc w:val="center"/>
        </w:trPr>
        <w:tc>
          <w:tcPr>
            <w:tcW w:w="9524" w:type="dxa"/>
            <w:gridSpan w:val="6"/>
          </w:tcPr>
          <w:p w14:paraId="67733008" w14:textId="77777777" w:rsidR="00186A52" w:rsidRPr="00367733" w:rsidRDefault="00186A52" w:rsidP="0013103E">
            <w:pPr>
              <w:pStyle w:val="TAN"/>
            </w:pPr>
            <w:r w:rsidRPr="00367733">
              <w:t>NOTE:</w:t>
            </w:r>
            <w:r w:rsidRPr="00367733">
              <w:tab/>
              <w:t>Exactly one of these attributes shall be provided.</w:t>
            </w:r>
          </w:p>
        </w:tc>
      </w:t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tbl>
    <w:p w14:paraId="62B52754" w14:textId="77777777" w:rsidR="00186A52" w:rsidRPr="00EB4184" w:rsidRDefault="00186A52" w:rsidP="00186A52">
      <w:pPr>
        <w:pStyle w:val="EditorsNote"/>
        <w:ind w:left="0" w:firstLine="0"/>
      </w:pPr>
    </w:p>
    <w:p w14:paraId="5AB29BF4" w14:textId="77777777" w:rsidR="00186A52" w:rsidRPr="00EA015C" w:rsidRDefault="00186A52" w:rsidP="00186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C5AC72D" w14:textId="77777777" w:rsidR="00186A52" w:rsidRDefault="00186A52" w:rsidP="00186A52">
      <w:pPr>
        <w:pStyle w:val="Heading1"/>
      </w:pPr>
      <w:bookmarkStart w:id="200" w:name="_Toc72766496"/>
      <w:bookmarkStart w:id="201" w:name="_Toc72767063"/>
      <w:bookmarkStart w:id="202" w:name="_Toc73042515"/>
      <w:bookmarkStart w:id="203" w:name="_Toc81242859"/>
      <w:bookmarkStart w:id="204" w:name="_Toc89426645"/>
      <w:bookmarkStart w:id="205" w:name="_Toc94020432"/>
      <w:bookmarkStart w:id="206" w:name="_Toc97034966"/>
      <w:bookmarkStart w:id="207" w:name="_Toc97037834"/>
      <w:bookmarkStart w:id="208" w:name="_Toc100940044"/>
      <w:bookmarkStart w:id="209" w:name="_Toc104546910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1197C705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06BAC1BC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45A6F2FF" w14:textId="77777777" w:rsidR="00186A52" w:rsidRPr="006F6556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</w:p>
    <w:p w14:paraId="30C4EA7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0D64379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58B489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20FB57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5621C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7FFC37BD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09F33BBC" w14:textId="77777777" w:rsidR="00186A52" w:rsidRPr="006F6556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V17.1.0; 5G System; Analytics Data Repository Services; Stage 3.</w:t>
      </w:r>
    </w:p>
    <w:p w14:paraId="534748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70AE9EB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60C01BC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45AB84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5FF7CE8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40BC1A1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0B42C6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1BC1CD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7502469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35BAD87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F1D12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96509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741F8F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9CCFEA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852AC07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269E74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27E8BBF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6803F5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210B88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5283A60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F84411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FC1E93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D1BF4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8C8F2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F5BD99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1B6CE8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D1D904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2356E2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36CEBC8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4229C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2EE8E21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3736665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D011D9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ED887E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3E2EAF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35D8A6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26938ED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5DBF7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2A7F7C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0D8B43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48609D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534DD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828AB2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B3A12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DD7B4C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73F9A0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E03CC2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2BB484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5CFFB3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6E66F9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15497B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54C9AA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6D6A10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2EBB27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72AC9C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F8B16B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5F2E19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1C439E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FEE8F5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DFEB60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F9A232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744602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52858E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7E6A4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64F155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2F3664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EA7954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7E1766D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62D1250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C86CFD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AE14C5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039A30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5E2F469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56B2DD0D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6D7144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432292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362C2C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ED7D3F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68EB8BF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2F663A0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FCE206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1BEBA4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CFE31E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2ECD568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67CD98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4EB0CB4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F73637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38BAE18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746B056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48BC43C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7981C63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29F304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00B380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9706B0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8C62B1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5707C8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576733F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2D409505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21A1ACF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274885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BA070C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13CBC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37D555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A3F4EA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39B9666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1899B84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5C3EA31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A030DB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231B19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777E49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6D889DA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D1465E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0297551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02A765D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6AF9A0F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5A15B1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A2FCC6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6C09555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52DAD8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466F11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4C3C633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43B6F69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5D1FE9B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C569F1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1221643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60E29F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86C7AA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A9A8DD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3BC0047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507855C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338043A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AB067F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C92143A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1EBB3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500945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473D9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7211E8F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3423779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B0B640" w14:textId="77777777" w:rsidR="00186A52" w:rsidRDefault="00186A52" w:rsidP="00186A5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494C848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1784E944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60F58E59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762D27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30C273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AA0777E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14DBB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603DC52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C09865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3A33BE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683CCA6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2DBCF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8B6362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1475C0B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49A2D37C" w14:textId="77777777" w:rsidR="00186A52" w:rsidRDefault="00186A52" w:rsidP="00186A52">
      <w:pPr>
        <w:pStyle w:val="PL"/>
      </w:pPr>
      <w:r>
        <w:t xml:space="preserve">        '204':</w:t>
      </w:r>
    </w:p>
    <w:p w14:paraId="06980C73" w14:textId="77777777" w:rsidR="00186A52" w:rsidRDefault="00186A52" w:rsidP="00186A52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1222476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81B34E1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6C8877C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6028187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92FFDF3" w14:textId="77777777" w:rsidR="00186A52" w:rsidRDefault="00186A52" w:rsidP="00186A52">
      <w:pPr>
        <w:pStyle w:val="PL"/>
      </w:pPr>
      <w:r>
        <w:t xml:space="preserve">        '403':</w:t>
      </w:r>
    </w:p>
    <w:p w14:paraId="112E07F5" w14:textId="77777777" w:rsidR="00186A52" w:rsidRDefault="00186A52" w:rsidP="00186A52">
      <w:pPr>
        <w:pStyle w:val="PL"/>
      </w:pPr>
      <w:r>
        <w:t xml:space="preserve">          $ref: 'TS29571_CommonData.yaml#/components/responses/403'</w:t>
      </w:r>
    </w:p>
    <w:p w14:paraId="2DF3E9B8" w14:textId="77777777" w:rsidR="00186A52" w:rsidRDefault="00186A52" w:rsidP="00186A52">
      <w:pPr>
        <w:pStyle w:val="PL"/>
      </w:pPr>
      <w:r>
        <w:t xml:space="preserve">        '404':</w:t>
      </w:r>
    </w:p>
    <w:p w14:paraId="0159F5AA" w14:textId="77777777" w:rsidR="00186A52" w:rsidRDefault="00186A52" w:rsidP="00186A52">
      <w:pPr>
        <w:pStyle w:val="PL"/>
      </w:pPr>
      <w:r>
        <w:t xml:space="preserve">          $ref: 'TS29571_CommonData.yaml#/components/responses/404'</w:t>
      </w:r>
    </w:p>
    <w:p w14:paraId="7332289C" w14:textId="77777777" w:rsidR="00186A52" w:rsidRDefault="00186A52" w:rsidP="00186A52">
      <w:pPr>
        <w:pStyle w:val="PL"/>
      </w:pPr>
      <w:r>
        <w:t xml:space="preserve">        '406':</w:t>
      </w:r>
    </w:p>
    <w:p w14:paraId="664CEF2B" w14:textId="77777777" w:rsidR="00186A52" w:rsidRDefault="00186A52" w:rsidP="00186A52">
      <w:pPr>
        <w:pStyle w:val="PL"/>
      </w:pPr>
      <w:r>
        <w:t xml:space="preserve">          $ref: 'TS29571_CommonData.yaml#/components/responses/406'</w:t>
      </w:r>
    </w:p>
    <w:p w14:paraId="30802BCC" w14:textId="77777777" w:rsidR="00186A52" w:rsidRDefault="00186A52" w:rsidP="00186A52">
      <w:pPr>
        <w:pStyle w:val="PL"/>
      </w:pPr>
      <w:r>
        <w:t xml:space="preserve">        '429':</w:t>
      </w:r>
    </w:p>
    <w:p w14:paraId="401D0F85" w14:textId="77777777" w:rsidR="00186A52" w:rsidRDefault="00186A52" w:rsidP="00186A52">
      <w:pPr>
        <w:pStyle w:val="PL"/>
      </w:pPr>
      <w:r>
        <w:t xml:space="preserve">          $ref: 'TS29571_CommonData.yaml#/components/responses/429'</w:t>
      </w:r>
    </w:p>
    <w:p w14:paraId="35E93610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ECBC7FF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C466B6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BA55598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D17D42" w14:textId="77777777" w:rsidR="00186A52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BF5366" w14:textId="77777777" w:rsidR="00186A52" w:rsidRPr="004936B0" w:rsidRDefault="00186A52" w:rsidP="00186A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9EF44C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4B2F30A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C6A82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4D0E474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37D1909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DA3C45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0EB1451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1B4F97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56D44B1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9507B0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0F8DA48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7EE6E3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108232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038845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3394E1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8760F23" w14:textId="77777777" w:rsidR="00186A52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142FADC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042B3D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09D5FD6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167120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A2BD74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1EEDDFB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6AC0FB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1E323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71E5925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F2BCE4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E9535F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D43F2B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2C4045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4E85D7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61569DD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2F1DB0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36C95E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7BF8A2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A23955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2260E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907AF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6F2062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DE1E1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5DA235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2DADB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11223B9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9552E7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3E4EC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00562B4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4C676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CB203C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47014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308E5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575ED78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C7E9DF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50801E9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E21A6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4BF4A01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02AEC2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056EB69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35FBFF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B54099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1FFB5A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39E8A08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C630F9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F5A841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E89B3C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3C2C24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1A396F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BE3BA5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A70FE1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BD17C3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E9665F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AD208B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6A66FA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A1786C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39A8A6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ABBC8B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110CD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4C9B50E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D7C3BF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215181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E4B295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47CC9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25AE66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445F9C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B8CF50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9A1104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2FAE5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E496B2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19F5F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A14FB2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1F4D5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48B5152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65F9367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24AB16A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2919B1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6F80D6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52659B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B4DB28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EC5C89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4AD3ED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4551A7B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89BBB8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975C55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761F92C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344E10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1E045D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3E4AED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7141E2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9D4E8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7F1E4E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5E6E22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57FF95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98E72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8C4B89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DE9410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871A0A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A2C4C1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06F845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133E4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EC765E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29C41C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F935AD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3118A4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32F2B64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446F47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11D680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02D86F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DA0E1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FF3A3C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0DFCD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24DEAC5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0D87407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18C091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2E90093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6BD77F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0DAF90F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235A04B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4F72B86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7F19AA9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6B2A59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5E87955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1279956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D6680D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06996D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DCB9A2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6E6B0C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B18828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653825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0CBBA6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15FC1CD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03EA0C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4ECEDD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06D75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24736A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10853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7867C7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D627F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6B500C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8EB33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231D59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CDBEB0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BD552D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1D741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9EDCFA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343BF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91CA4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AE3FC4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7529A3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6F423E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F13080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828A3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A06084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0478012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0AD116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26A43B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1B3A7D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43B4C2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1E48A7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7A005F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110AFD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2835A06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C580B6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8BA42C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CA1071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3899D0A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7FE7561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8DE70A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8943E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A1EAB2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7598FD3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936FF1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1DE52CF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BF9B8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61F1B0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25D1EB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970CC7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75FE31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497D39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F9DAA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EA34F3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A21B7F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A9C06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EAB9EC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8F819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1088CA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0094C9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FCC403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59C7F4B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702FDD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8D1359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D02A25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91A1F5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3A3160F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361B0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25ACF2F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76F2BA2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58DD9A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488E627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964A20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4A80FB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E6F32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AE699A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4BA0CF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343EC7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FD42C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9B1D5E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667220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0D90779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A481BD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B61E8D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62E6E2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E4587A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C72845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04CA41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73F40E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0A982C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20B1A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F079D7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231EE88" w14:textId="77777777" w:rsidR="00186A52" w:rsidRPr="00134B68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098BD6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EA63A9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A233C9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4D9AAC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D7885D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3B3F0E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92EDA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581BDB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D56EA9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A71B08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68D8AC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4F10B69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F39028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5923398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3761EDB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2EA70B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6F3A68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C49494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28D5C1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12F81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C5198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1270EA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0EF218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0E66B4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2AE227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4D6DE8E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C8BE6E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E267D6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5A6469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6EFDFA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B641C1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96024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7E1736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F14C6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B05856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3DDC5EB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A2A948E" w14:textId="77777777" w:rsidR="00186A52" w:rsidRPr="00134B68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E91F20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FFE428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84BA6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92F80C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E6CCDA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F1B4F3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5BA19F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F83DD2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0C8A7C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CD9E32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DECF35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63F2638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4FAA0A3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49577C1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C410F9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7010B3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6E194A7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5B4AF4F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65A3E4D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5B8E1E4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762BBF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7546B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4CA3DCF4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456060E5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1D720C6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3B51C14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A6F903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34FB566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t xml:space="preserve">        - allOf:</w:t>
      </w:r>
    </w:p>
    <w:p w14:paraId="292EACD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7EAABFB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778A1EC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t xml:space="preserve">        - allOf:</w:t>
      </w:r>
    </w:p>
    <w:p w14:paraId="08CCB5C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30657CC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07021E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8D16553" w14:textId="77777777" w:rsidR="00186A52" w:rsidRPr="00882278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0428E2CB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2F913DB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71F9899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D2161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495AD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D3F4F3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0CFE30D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246484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6D4FD4D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2AA4F80D" w14:textId="77777777" w:rsidR="00186A52" w:rsidRPr="00A22FEB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5CCCA31" w14:textId="77777777" w:rsidR="00186A52" w:rsidRPr="00A22FEB" w:rsidRDefault="00186A52" w:rsidP="00186A52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6C75678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F10B86C" w14:textId="77777777" w:rsidR="00186A52" w:rsidRDefault="00186A52" w:rsidP="00186A5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F7FEB1C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196B965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4F72991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A67BDE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8ED29B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3D6774B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4F50205" w14:textId="77777777" w:rsidR="00186A52" w:rsidRDefault="00186A52" w:rsidP="00186A5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65B517D" w14:textId="77777777" w:rsidR="00186A52" w:rsidRPr="00392923" w:rsidRDefault="00186A52" w:rsidP="00186A52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7851C97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4AA44F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4324080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853CD3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21F5131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1EB5910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4CC49B9F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2D92F050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91A06D3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7684BDB7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5D6F196D" w14:textId="77777777" w:rsidR="00186A52" w:rsidRPr="00037057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0A2F65DC" w14:textId="77777777" w:rsidR="00186A52" w:rsidRDefault="00186A52" w:rsidP="00186A5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576354A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8B4740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5DD4CC3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7AB74B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17A920F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4E627C1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333E9E4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044BA8B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65937B6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65F1BD8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0600330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50B2E86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7A8B05E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426EF94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65E5B8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5CEA4D7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23AABF0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86E24A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4805F8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2BDE720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0FC8324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0E3EBF0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833C14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148A375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157A55E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13D7EF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F3BB41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3079070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2E0FCA1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EC8F52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6E71AB5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19C7F29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26B2629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247D55F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775771B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0B17D6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42493A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A42947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1747592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2734DE0E" w14:textId="77777777" w:rsidR="00186A52" w:rsidRDefault="00186A52" w:rsidP="00186A52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3237763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14BFA9A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7DC149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710E525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4D79FF5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C4592B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741AFFE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AD71C73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396B4D2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47BC82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7BBA6B1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39AB32E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7CD01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EC5BB9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2BB3C6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7408B7A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0D7B182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65B5655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90BC881" w14:textId="77777777" w:rsidR="00186A52" w:rsidRPr="00882278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1417DD99" w14:textId="77777777" w:rsidR="00186A52" w:rsidRPr="00B46B1E" w:rsidRDefault="00186A52" w:rsidP="00186A5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29CFD29" w14:textId="77777777" w:rsidR="00186A52" w:rsidRDefault="00186A52" w:rsidP="00186A5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BA9122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7029DFD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117D497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0E785EE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ADE9E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969527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288D83F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80B467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439AE02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796165B" w14:textId="77777777" w:rsidR="00186A52" w:rsidRDefault="00186A52" w:rsidP="00186A52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43E460E6" w14:textId="77777777" w:rsidR="00186A52" w:rsidRDefault="00186A52" w:rsidP="00186A52">
      <w:pPr>
        <w:pStyle w:val="PL"/>
      </w:pPr>
      <w:r>
        <w:t>#</w:t>
      </w:r>
    </w:p>
    <w:p w14:paraId="2B66281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091D516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4C89BB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F0B416E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DD9F36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3D5B731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85BD7F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7678A339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0D1ABE0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5F8601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348C2F5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01022C8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B71EDE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6CC1D5F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63398E5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321668F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0C5788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52AE116F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7ADFBE3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4913D96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2F49C3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7D194257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4D130070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6D04AAC4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6718187D" w14:textId="08CBD8C4" w:rsidR="00186A52" w:rsidRDefault="00186A52" w:rsidP="00186A52">
      <w:pPr>
        <w:pStyle w:val="PL"/>
        <w:rPr>
          <w:ins w:id="210" w:author="Nokia" w:date="2022-08-08T15:17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0F47983F" w14:textId="78FBD2F6" w:rsidR="004E20FD" w:rsidRDefault="004E20FD" w:rsidP="00186A52">
      <w:pPr>
        <w:pStyle w:val="PL"/>
        <w:rPr>
          <w:ins w:id="211" w:author="Nokia" w:date="2022-08-08T15:17:00Z"/>
          <w:lang w:val="en-IN" w:eastAsia="en-IN"/>
        </w:rPr>
      </w:pPr>
      <w:ins w:id="212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nr</w:t>
        </w:r>
        <w:r w:rsidRPr="00B46B1E">
          <w:rPr>
            <w:lang w:val="en-IN" w:eastAsia="en-IN"/>
          </w:rPr>
          <w:t>fDataSub]</w:t>
        </w:r>
      </w:ins>
    </w:p>
    <w:p w14:paraId="514995B3" w14:textId="71E5CFB8" w:rsidR="004E20FD" w:rsidRPr="00B46B1E" w:rsidRDefault="004E20FD" w:rsidP="00186A52">
      <w:pPr>
        <w:pStyle w:val="PL"/>
        <w:rPr>
          <w:lang w:val="en-IN" w:eastAsia="en-IN"/>
        </w:rPr>
      </w:pPr>
      <w:ins w:id="213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nsac</w:t>
        </w:r>
        <w:r w:rsidRPr="00B46B1E">
          <w:rPr>
            <w:lang w:val="en-IN" w:eastAsia="en-IN"/>
          </w:rPr>
          <w:t>fDataSub]</w:t>
        </w:r>
      </w:ins>
    </w:p>
    <w:p w14:paraId="227053D8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A4D568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13FDDA81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0CB44FB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7C62286B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5CB57905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38F0A13D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026674A2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2F952BAA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08B8F72C" w14:textId="77777777" w:rsidR="00186A52" w:rsidRPr="00B46B1E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3AEF185E" w14:textId="3751AE3C" w:rsidR="00186A52" w:rsidRDefault="00186A52" w:rsidP="00186A52">
      <w:pPr>
        <w:pStyle w:val="PL"/>
        <w:rPr>
          <w:ins w:id="214" w:author="Nokia" w:date="2022-08-08T15:17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3AFB4167" w14:textId="48630F66" w:rsidR="004E20FD" w:rsidRPr="00B46B1E" w:rsidRDefault="004E20FD" w:rsidP="004E20FD">
      <w:pPr>
        <w:pStyle w:val="PL"/>
        <w:rPr>
          <w:ins w:id="215" w:author="Nokia" w:date="2022-08-08T15:17:00Z"/>
          <w:lang w:val="en-IN" w:eastAsia="en-IN"/>
        </w:rPr>
      </w:pPr>
      <w:ins w:id="216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fDataSub:</w:t>
        </w:r>
      </w:ins>
    </w:p>
    <w:p w14:paraId="5408D1F3" w14:textId="0CFE02CB" w:rsidR="004E20FD" w:rsidRDefault="004E20FD" w:rsidP="004E20FD">
      <w:pPr>
        <w:pStyle w:val="PL"/>
        <w:rPr>
          <w:ins w:id="217" w:author="Nokia" w:date="2022-08-08T15:17:00Z"/>
          <w:lang w:val="en-IN" w:eastAsia="en-IN"/>
        </w:rPr>
      </w:pPr>
      <w:ins w:id="218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</w:t>
        </w:r>
        <w:r>
          <w:rPr>
            <w:lang w:val="en-IN" w:eastAsia="en-IN"/>
          </w:rPr>
          <w:t>10</w:t>
        </w:r>
        <w:r w:rsidRPr="00B46B1E">
          <w:rPr>
            <w:lang w:val="en-IN" w:eastAsia="en-IN"/>
          </w:rPr>
          <w:t>_Nn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f_</w:t>
        </w:r>
      </w:ins>
      <w:ins w:id="219" w:author="Nokia" w:date="2022-08-08T15:18:00Z">
        <w:r w:rsidR="002535E9">
          <w:rPr>
            <w:lang w:val="en-IN" w:eastAsia="en-IN"/>
          </w:rPr>
          <w:t>NFManagement</w:t>
        </w:r>
      </w:ins>
      <w:ins w:id="220" w:author="Nokia" w:date="2022-08-08T15:17:00Z">
        <w:r w:rsidRPr="00B46B1E">
          <w:rPr>
            <w:lang w:val="en-IN" w:eastAsia="en-IN"/>
          </w:rPr>
          <w:t>.yaml#/components/schemas/Subsc</w:t>
        </w:r>
      </w:ins>
      <w:ins w:id="221" w:author="Nokia" w:date="2022-08-08T15:18:00Z">
        <w:r w:rsidR="002535E9">
          <w:rPr>
            <w:lang w:val="en-IN" w:eastAsia="en-IN"/>
          </w:rPr>
          <w:t>riptionData</w:t>
        </w:r>
      </w:ins>
      <w:ins w:id="222" w:author="Nokia" w:date="2022-08-08T15:17:00Z">
        <w:r w:rsidRPr="00B46B1E">
          <w:rPr>
            <w:lang w:val="en-IN" w:eastAsia="en-IN"/>
          </w:rPr>
          <w:t>'</w:t>
        </w:r>
      </w:ins>
    </w:p>
    <w:p w14:paraId="716B46B1" w14:textId="0787D782" w:rsidR="004E20FD" w:rsidRPr="00B46B1E" w:rsidRDefault="004E20FD" w:rsidP="004E20FD">
      <w:pPr>
        <w:pStyle w:val="PL"/>
        <w:rPr>
          <w:ins w:id="223" w:author="Nokia" w:date="2022-08-08T15:17:00Z"/>
          <w:lang w:val="en-IN" w:eastAsia="en-IN"/>
        </w:rPr>
      </w:pPr>
      <w:ins w:id="224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</w:t>
        </w:r>
        <w:r>
          <w:rPr>
            <w:lang w:val="en-IN" w:eastAsia="en-IN"/>
          </w:rPr>
          <w:t>sac</w:t>
        </w:r>
        <w:r w:rsidRPr="00B46B1E">
          <w:rPr>
            <w:lang w:val="en-IN" w:eastAsia="en-IN"/>
          </w:rPr>
          <w:t>fDataSub:</w:t>
        </w:r>
      </w:ins>
    </w:p>
    <w:p w14:paraId="5395F595" w14:textId="11349B31" w:rsidR="004E20FD" w:rsidRDefault="004E20FD" w:rsidP="00186A52">
      <w:pPr>
        <w:pStyle w:val="PL"/>
        <w:rPr>
          <w:lang w:val="en-IN" w:eastAsia="en-IN"/>
        </w:rPr>
      </w:pPr>
      <w:ins w:id="225" w:author="Nokia" w:date="2022-08-08T15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</w:t>
        </w:r>
      </w:ins>
      <w:ins w:id="226" w:author="Nokia" w:date="2022-08-08T15:18:00Z">
        <w:r w:rsidR="002535E9">
          <w:rPr>
            <w:lang w:val="en-IN" w:eastAsia="en-IN"/>
          </w:rPr>
          <w:t>36</w:t>
        </w:r>
      </w:ins>
      <w:ins w:id="227" w:author="Nokia" w:date="2022-08-08T15:17:00Z">
        <w:r w:rsidRPr="00B46B1E">
          <w:rPr>
            <w:lang w:val="en-IN" w:eastAsia="en-IN"/>
          </w:rPr>
          <w:t>_N</w:t>
        </w:r>
      </w:ins>
      <w:ins w:id="228" w:author="Nokia" w:date="2022-08-08T15:18:00Z">
        <w:r w:rsidR="002535E9">
          <w:rPr>
            <w:lang w:val="en-IN" w:eastAsia="en-IN"/>
          </w:rPr>
          <w:t>nsacf</w:t>
        </w:r>
      </w:ins>
      <w:ins w:id="229" w:author="Nokia" w:date="2022-08-08T15:17:00Z">
        <w:r w:rsidRPr="00B46B1E">
          <w:rPr>
            <w:lang w:val="en-IN" w:eastAsia="en-IN"/>
          </w:rPr>
          <w:t>_</w:t>
        </w:r>
      </w:ins>
      <w:ins w:id="230" w:author="Nokia" w:date="2022-08-08T15:18:00Z">
        <w:r w:rsidR="002535E9">
          <w:rPr>
            <w:lang w:val="en-IN" w:eastAsia="en-IN"/>
          </w:rPr>
          <w:t>Slice</w:t>
        </w:r>
      </w:ins>
      <w:ins w:id="231" w:author="Nokia" w:date="2022-08-08T15:17:00Z">
        <w:r w:rsidRPr="00B46B1E">
          <w:rPr>
            <w:lang w:val="en-IN" w:eastAsia="en-IN"/>
          </w:rPr>
          <w:t>EventExposure.yaml#/components/schemas/</w:t>
        </w:r>
      </w:ins>
      <w:ins w:id="232" w:author="Nokia" w:date="2022-08-08T15:19:00Z">
        <w:r w:rsidR="002535E9">
          <w:rPr>
            <w:lang w:val="en-IN" w:eastAsia="en-IN"/>
          </w:rPr>
          <w:t>SACEventSubscription</w:t>
        </w:r>
      </w:ins>
      <w:ins w:id="233" w:author="Nokia" w:date="2022-08-08T15:17:00Z">
        <w:r w:rsidRPr="00B46B1E">
          <w:rPr>
            <w:lang w:val="en-IN" w:eastAsia="en-IN"/>
          </w:rPr>
          <w:t>'</w:t>
        </w:r>
      </w:ins>
    </w:p>
    <w:p w14:paraId="0186AFA2" w14:textId="77777777" w:rsidR="00186A52" w:rsidRDefault="00186A52" w:rsidP="00186A52">
      <w:pPr>
        <w:pStyle w:val="PL"/>
      </w:pPr>
      <w:r>
        <w:rPr>
          <w:lang w:val="en-IN" w:eastAsia="en-IN"/>
        </w:rPr>
        <w:t>#</w:t>
      </w:r>
    </w:p>
    <w:p w14:paraId="270C9965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29656C5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32FB2BBA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68C94B0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D506CE8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616EA6C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6D01A185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729E5B1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401A1B50" w14:textId="4284F147" w:rsidR="00186A52" w:rsidRDefault="00186A52" w:rsidP="00186A52">
      <w:pPr>
        <w:pStyle w:val="PL"/>
        <w:rPr>
          <w:ins w:id="234" w:author="Nokia" w:date="2022-08-08T15:20:00Z"/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1EB1F8B7" w14:textId="49E22E45" w:rsidR="002535E9" w:rsidRDefault="002535E9" w:rsidP="002535E9">
      <w:pPr>
        <w:pStyle w:val="PL"/>
        <w:rPr>
          <w:ins w:id="235" w:author="Nokia" w:date="2022-08-08T15:20:00Z"/>
          <w:lang w:val="en-IN" w:eastAsia="en-IN"/>
        </w:rPr>
      </w:pPr>
      <w:ins w:id="236" w:author="Nokia" w:date="2022-08-08T15:20:00Z">
        <w:r>
          <w:rPr>
            <w:lang w:val="en-IN" w:eastAsia="en-IN"/>
          </w:rPr>
          <w:t xml:space="preserve">        - required: [nrfEventNotifs]</w:t>
        </w:r>
      </w:ins>
    </w:p>
    <w:p w14:paraId="01290BAF" w14:textId="194C4199" w:rsidR="002535E9" w:rsidRDefault="002535E9" w:rsidP="002535E9">
      <w:pPr>
        <w:pStyle w:val="PL"/>
        <w:rPr>
          <w:lang w:val="en-IN" w:eastAsia="en-IN"/>
        </w:rPr>
      </w:pPr>
      <w:ins w:id="237" w:author="Nokia" w:date="2022-08-08T15:20:00Z">
        <w:r>
          <w:rPr>
            <w:lang w:val="en-IN" w:eastAsia="en-IN"/>
          </w:rPr>
          <w:t xml:space="preserve">        - required: [</w:t>
        </w:r>
      </w:ins>
      <w:ins w:id="238" w:author="Nokia" w:date="2022-08-08T15:21:00Z">
        <w:r>
          <w:rPr>
            <w:lang w:val="en-IN" w:eastAsia="en-IN"/>
          </w:rPr>
          <w:t>ns</w:t>
        </w:r>
      </w:ins>
      <w:ins w:id="239" w:author="Nokia" w:date="2022-08-08T15:20:00Z">
        <w:r>
          <w:rPr>
            <w:lang w:val="en-IN" w:eastAsia="en-IN"/>
          </w:rPr>
          <w:t>a</w:t>
        </w:r>
      </w:ins>
      <w:ins w:id="240" w:author="Nokia" w:date="2022-08-08T15:21:00Z">
        <w:r>
          <w:rPr>
            <w:lang w:val="en-IN" w:eastAsia="en-IN"/>
          </w:rPr>
          <w:t>c</w:t>
        </w:r>
      </w:ins>
      <w:ins w:id="241" w:author="Nokia" w:date="2022-08-08T15:20:00Z">
        <w:r>
          <w:rPr>
            <w:lang w:val="en-IN" w:eastAsia="en-IN"/>
          </w:rPr>
          <w:t>fEventNotifs]</w:t>
        </w:r>
      </w:ins>
    </w:p>
    <w:p w14:paraId="44969352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F9E80A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5EBAC55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3E323ED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8A10DC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459A5F1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E3DC58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2CE8D6D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smfEventNotifs:</w:t>
      </w:r>
    </w:p>
    <w:p w14:paraId="391464D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E6D689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651621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1B2BBC0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77DA406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0AE6593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41F833EB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9ECA206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610B05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394A1CF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B456F3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1C8821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6434C3E3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74BD97E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3E3A48C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1F2C464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0920810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7D4C0C99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698C5207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733B314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569EC9F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6BA747E1" w14:textId="77777777" w:rsidR="00186A52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0B7D84D1" w14:textId="4355F1E8" w:rsidR="00186A52" w:rsidRDefault="00186A52" w:rsidP="00186A52">
      <w:pPr>
        <w:pStyle w:val="PL"/>
        <w:rPr>
          <w:ins w:id="242" w:author="Nokia" w:date="2022-08-08T15:19:00Z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2DB1D081" w14:textId="0A62D9B7" w:rsidR="002535E9" w:rsidRDefault="002535E9" w:rsidP="002535E9">
      <w:pPr>
        <w:pStyle w:val="PL"/>
        <w:rPr>
          <w:ins w:id="243" w:author="Nokia" w:date="2022-08-08T15:19:00Z"/>
          <w:lang w:val="en-IN" w:eastAsia="en-IN"/>
        </w:rPr>
      </w:pPr>
      <w:ins w:id="244" w:author="Nokia" w:date="2022-08-08T15:19:00Z">
        <w:r>
          <w:rPr>
            <w:lang w:val="en-IN" w:eastAsia="en-IN"/>
          </w:rPr>
          <w:t xml:space="preserve">        nrfEventNotifs:</w:t>
        </w:r>
      </w:ins>
    </w:p>
    <w:p w14:paraId="1998AAA0" w14:textId="77777777" w:rsidR="002535E9" w:rsidRDefault="002535E9" w:rsidP="002535E9">
      <w:pPr>
        <w:pStyle w:val="PL"/>
        <w:rPr>
          <w:ins w:id="245" w:author="Nokia" w:date="2022-08-08T15:19:00Z"/>
          <w:lang w:val="en-IN" w:eastAsia="en-IN"/>
        </w:rPr>
      </w:pPr>
      <w:ins w:id="246" w:author="Nokia" w:date="2022-08-08T15:19:00Z">
        <w:r>
          <w:rPr>
            <w:lang w:val="en-IN" w:eastAsia="en-IN"/>
          </w:rPr>
          <w:t xml:space="preserve">          type: array</w:t>
        </w:r>
      </w:ins>
    </w:p>
    <w:p w14:paraId="10D673BA" w14:textId="77777777" w:rsidR="002535E9" w:rsidRDefault="002535E9" w:rsidP="002535E9">
      <w:pPr>
        <w:pStyle w:val="PL"/>
        <w:rPr>
          <w:ins w:id="247" w:author="Nokia" w:date="2022-08-08T15:19:00Z"/>
          <w:lang w:val="en-IN" w:eastAsia="en-IN"/>
        </w:rPr>
      </w:pPr>
      <w:ins w:id="248" w:author="Nokia" w:date="2022-08-08T15:19:00Z">
        <w:r>
          <w:rPr>
            <w:lang w:val="en-IN" w:eastAsia="en-IN"/>
          </w:rPr>
          <w:t xml:space="preserve">          items:</w:t>
        </w:r>
      </w:ins>
    </w:p>
    <w:p w14:paraId="0E225182" w14:textId="583BC631" w:rsidR="002535E9" w:rsidRDefault="002535E9" w:rsidP="002535E9">
      <w:pPr>
        <w:pStyle w:val="PL"/>
        <w:rPr>
          <w:ins w:id="249" w:author="Nokia" w:date="2022-08-08T15:19:00Z"/>
          <w:lang w:val="en-IN" w:eastAsia="en-IN"/>
        </w:rPr>
      </w:pPr>
      <w:ins w:id="250" w:author="Nokia" w:date="2022-08-08T15:19:00Z">
        <w:r>
          <w:rPr>
            <w:lang w:val="en-IN" w:eastAsia="en-IN"/>
          </w:rPr>
          <w:t xml:space="preserve">            </w:t>
        </w:r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10</w:t>
        </w:r>
        <w:r w:rsidRPr="00B46B1E">
          <w:rPr>
            <w:lang w:val="en-IN" w:eastAsia="en-IN"/>
          </w:rPr>
          <w:t>_Nn</w:t>
        </w:r>
        <w:r>
          <w:rPr>
            <w:lang w:val="en-IN" w:eastAsia="en-IN"/>
          </w:rPr>
          <w:t>r</w:t>
        </w:r>
        <w:r w:rsidRPr="00B46B1E">
          <w:rPr>
            <w:lang w:val="en-IN" w:eastAsia="en-IN"/>
          </w:rPr>
          <w:t>f_</w:t>
        </w:r>
        <w:r>
          <w:rPr>
            <w:lang w:val="en-IN" w:eastAsia="en-IN"/>
          </w:rPr>
          <w:t>NFManagement</w:t>
        </w:r>
        <w:r w:rsidRPr="00B46B1E">
          <w:rPr>
            <w:lang w:val="en-IN" w:eastAsia="en-IN"/>
          </w:rPr>
          <w:t>.yaml#/components/schemas/</w:t>
        </w:r>
      </w:ins>
      <w:ins w:id="251" w:author="Nokia" w:date="2022-08-08T15:20:00Z">
        <w:r>
          <w:rPr>
            <w:lang w:val="en-IN" w:eastAsia="en-IN"/>
          </w:rPr>
          <w:t>Notifica</w:t>
        </w:r>
      </w:ins>
      <w:ins w:id="252" w:author="Nokia" w:date="2022-08-08T15:19:00Z">
        <w:r>
          <w:rPr>
            <w:lang w:val="en-IN" w:eastAsia="en-IN"/>
          </w:rPr>
          <w:t>tionData</w:t>
        </w:r>
        <w:r w:rsidRPr="00B46B1E">
          <w:rPr>
            <w:lang w:val="en-IN" w:eastAsia="en-IN"/>
          </w:rPr>
          <w:t>'</w:t>
        </w:r>
      </w:ins>
    </w:p>
    <w:p w14:paraId="559D9EC6" w14:textId="77777777" w:rsidR="002535E9" w:rsidRDefault="002535E9" w:rsidP="002535E9">
      <w:pPr>
        <w:pStyle w:val="PL"/>
        <w:rPr>
          <w:ins w:id="253" w:author="Nokia" w:date="2022-08-08T15:19:00Z"/>
          <w:lang w:val="en-IN" w:eastAsia="en-IN"/>
        </w:rPr>
      </w:pPr>
      <w:ins w:id="254" w:author="Nokia" w:date="2022-08-08T15:19:00Z">
        <w:r>
          <w:rPr>
            <w:lang w:val="en-IN" w:eastAsia="en-IN"/>
          </w:rPr>
          <w:t xml:space="preserve">          minItems: 1</w:t>
        </w:r>
      </w:ins>
    </w:p>
    <w:p w14:paraId="1AE0F4C3" w14:textId="7C8343F8" w:rsidR="002535E9" w:rsidRDefault="002535E9" w:rsidP="002535E9">
      <w:pPr>
        <w:pStyle w:val="PL"/>
        <w:rPr>
          <w:ins w:id="255" w:author="Nokia" w:date="2022-08-08T15:19:00Z"/>
          <w:lang w:val="en-IN" w:eastAsia="en-IN"/>
        </w:rPr>
      </w:pPr>
      <w:ins w:id="256" w:author="Nokia" w:date="2022-08-08T15:19:00Z">
        <w:r>
          <w:rPr>
            <w:lang w:val="en-IN" w:eastAsia="en-IN"/>
          </w:rPr>
          <w:t xml:space="preserve">          description: </w:t>
        </w:r>
        <w:r>
          <w:t>List of notifications of NRF events.</w:t>
        </w:r>
      </w:ins>
    </w:p>
    <w:p w14:paraId="431AA6B8" w14:textId="5CB5E5E1" w:rsidR="002535E9" w:rsidRDefault="002535E9" w:rsidP="002535E9">
      <w:pPr>
        <w:pStyle w:val="PL"/>
        <w:rPr>
          <w:ins w:id="257" w:author="Nokia" w:date="2022-08-08T15:19:00Z"/>
          <w:lang w:val="en-IN" w:eastAsia="en-IN"/>
        </w:rPr>
      </w:pPr>
      <w:ins w:id="258" w:author="Nokia" w:date="2022-08-08T15:19:00Z">
        <w:r>
          <w:rPr>
            <w:lang w:val="en-IN" w:eastAsia="en-IN"/>
          </w:rPr>
          <w:t xml:space="preserve">        nsacfEventNotifs:</w:t>
        </w:r>
      </w:ins>
    </w:p>
    <w:p w14:paraId="707ABE6D" w14:textId="77777777" w:rsidR="002535E9" w:rsidRDefault="002535E9" w:rsidP="002535E9">
      <w:pPr>
        <w:pStyle w:val="PL"/>
        <w:rPr>
          <w:ins w:id="259" w:author="Nokia" w:date="2022-08-08T15:19:00Z"/>
          <w:lang w:val="en-IN" w:eastAsia="en-IN"/>
        </w:rPr>
      </w:pPr>
      <w:ins w:id="260" w:author="Nokia" w:date="2022-08-08T15:19:00Z">
        <w:r>
          <w:rPr>
            <w:lang w:val="en-IN" w:eastAsia="en-IN"/>
          </w:rPr>
          <w:t xml:space="preserve">          type: array</w:t>
        </w:r>
      </w:ins>
    </w:p>
    <w:p w14:paraId="2FE856C8" w14:textId="77777777" w:rsidR="002535E9" w:rsidRDefault="002535E9" w:rsidP="002535E9">
      <w:pPr>
        <w:pStyle w:val="PL"/>
        <w:rPr>
          <w:ins w:id="261" w:author="Nokia" w:date="2022-08-08T15:19:00Z"/>
          <w:lang w:val="en-IN" w:eastAsia="en-IN"/>
        </w:rPr>
      </w:pPr>
      <w:ins w:id="262" w:author="Nokia" w:date="2022-08-08T15:19:00Z">
        <w:r>
          <w:rPr>
            <w:lang w:val="en-IN" w:eastAsia="en-IN"/>
          </w:rPr>
          <w:t xml:space="preserve">          items:</w:t>
        </w:r>
      </w:ins>
    </w:p>
    <w:p w14:paraId="7F5601CE" w14:textId="0661F16D" w:rsidR="002535E9" w:rsidRDefault="002535E9" w:rsidP="002535E9">
      <w:pPr>
        <w:pStyle w:val="PL"/>
        <w:rPr>
          <w:ins w:id="263" w:author="Nokia" w:date="2022-08-08T15:19:00Z"/>
          <w:lang w:val="en-IN" w:eastAsia="en-IN"/>
        </w:rPr>
      </w:pPr>
      <w:ins w:id="264" w:author="Nokia" w:date="2022-08-08T15:19:00Z">
        <w:r>
          <w:rPr>
            <w:lang w:val="en-IN" w:eastAsia="en-IN"/>
          </w:rPr>
          <w:t xml:space="preserve">            </w:t>
        </w:r>
      </w:ins>
      <w:ins w:id="265" w:author="Nokia" w:date="2022-08-08T15:20:00Z">
        <w:r w:rsidRPr="00B46B1E">
          <w:rPr>
            <w:lang w:val="en-IN" w:eastAsia="en-IN"/>
          </w:rPr>
          <w:t>$ref: 'TS295</w:t>
        </w:r>
        <w:r>
          <w:rPr>
            <w:lang w:val="en-IN" w:eastAsia="en-IN"/>
          </w:rPr>
          <w:t>36</w:t>
        </w:r>
        <w:r w:rsidRPr="00B46B1E">
          <w:rPr>
            <w:lang w:val="en-IN" w:eastAsia="en-IN"/>
          </w:rPr>
          <w:t>_N</w:t>
        </w:r>
        <w:r>
          <w:rPr>
            <w:lang w:val="en-IN" w:eastAsia="en-IN"/>
          </w:rPr>
          <w:t>nsacf</w:t>
        </w:r>
        <w:r w:rsidRPr="00B46B1E">
          <w:rPr>
            <w:lang w:val="en-IN" w:eastAsia="en-IN"/>
          </w:rPr>
          <w:t>_</w:t>
        </w:r>
        <w:r>
          <w:rPr>
            <w:lang w:val="en-IN" w:eastAsia="en-IN"/>
          </w:rPr>
          <w:t>Slice</w:t>
        </w:r>
        <w:r w:rsidRPr="00B46B1E">
          <w:rPr>
            <w:lang w:val="en-IN" w:eastAsia="en-IN"/>
          </w:rPr>
          <w:t>EventExposure.yaml#/components/schemas/</w:t>
        </w:r>
        <w:r>
          <w:rPr>
            <w:lang w:val="en-IN" w:eastAsia="en-IN"/>
          </w:rPr>
          <w:t>SACEventReport</w:t>
        </w:r>
        <w:r w:rsidRPr="00B46B1E">
          <w:rPr>
            <w:lang w:val="en-IN" w:eastAsia="en-IN"/>
          </w:rPr>
          <w:t>'</w:t>
        </w:r>
      </w:ins>
    </w:p>
    <w:p w14:paraId="21904329" w14:textId="77777777" w:rsidR="002535E9" w:rsidRDefault="002535E9" w:rsidP="002535E9">
      <w:pPr>
        <w:pStyle w:val="PL"/>
        <w:rPr>
          <w:ins w:id="266" w:author="Nokia" w:date="2022-08-08T15:19:00Z"/>
          <w:lang w:val="en-IN" w:eastAsia="en-IN"/>
        </w:rPr>
      </w:pPr>
      <w:ins w:id="267" w:author="Nokia" w:date="2022-08-08T15:19:00Z">
        <w:r>
          <w:rPr>
            <w:lang w:val="en-IN" w:eastAsia="en-IN"/>
          </w:rPr>
          <w:t xml:space="preserve">          minItems: 1</w:t>
        </w:r>
      </w:ins>
    </w:p>
    <w:p w14:paraId="0B29BB98" w14:textId="02FE1799" w:rsidR="002535E9" w:rsidRPr="002535E9" w:rsidRDefault="002535E9" w:rsidP="002535E9">
      <w:pPr>
        <w:pStyle w:val="PL"/>
      </w:pPr>
      <w:ins w:id="268" w:author="Nokia" w:date="2022-08-08T15:19:00Z">
        <w:r>
          <w:rPr>
            <w:lang w:val="en-IN" w:eastAsia="en-IN"/>
          </w:rPr>
          <w:t xml:space="preserve">          description: </w:t>
        </w:r>
        <w:r>
          <w:t xml:space="preserve">List of notifications of </w:t>
        </w:r>
      </w:ins>
      <w:ins w:id="269" w:author="Nokia" w:date="2022-08-08T15:20:00Z">
        <w:r>
          <w:t>NSAC</w:t>
        </w:r>
      </w:ins>
      <w:ins w:id="270" w:author="Nokia" w:date="2022-08-08T15:19:00Z">
        <w:r>
          <w:t>F events.</w:t>
        </w:r>
      </w:ins>
    </w:p>
    <w:p w14:paraId="695D05FD" w14:textId="77777777" w:rsidR="00186A52" w:rsidRPr="00E83B27" w:rsidRDefault="00186A52" w:rsidP="00186A5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115C2B3" w14:textId="77777777" w:rsidR="00186A52" w:rsidRPr="00EB4184" w:rsidRDefault="00186A52" w:rsidP="00186A52">
      <w:pPr>
        <w:pStyle w:val="EditorsNote"/>
        <w:ind w:left="0" w:firstLine="0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A4FE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A4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DD"/>
    <w:rsid w:val="00022E4A"/>
    <w:rsid w:val="0002788F"/>
    <w:rsid w:val="0008410F"/>
    <w:rsid w:val="000A6394"/>
    <w:rsid w:val="000B7FED"/>
    <w:rsid w:val="000C038A"/>
    <w:rsid w:val="000C6598"/>
    <w:rsid w:val="000D44B3"/>
    <w:rsid w:val="000E7E9D"/>
    <w:rsid w:val="00134205"/>
    <w:rsid w:val="00145D43"/>
    <w:rsid w:val="00186A52"/>
    <w:rsid w:val="00192C46"/>
    <w:rsid w:val="001A08B3"/>
    <w:rsid w:val="001A7B60"/>
    <w:rsid w:val="001B52F0"/>
    <w:rsid w:val="001B7A65"/>
    <w:rsid w:val="001E41F3"/>
    <w:rsid w:val="002535E9"/>
    <w:rsid w:val="0026004D"/>
    <w:rsid w:val="002640DD"/>
    <w:rsid w:val="00275D12"/>
    <w:rsid w:val="00284FEB"/>
    <w:rsid w:val="002860C4"/>
    <w:rsid w:val="0029555B"/>
    <w:rsid w:val="002B4A6F"/>
    <w:rsid w:val="002B5741"/>
    <w:rsid w:val="002E472E"/>
    <w:rsid w:val="00305409"/>
    <w:rsid w:val="00316384"/>
    <w:rsid w:val="003609EF"/>
    <w:rsid w:val="0036231A"/>
    <w:rsid w:val="00374DD4"/>
    <w:rsid w:val="003E1A36"/>
    <w:rsid w:val="004054B8"/>
    <w:rsid w:val="00410371"/>
    <w:rsid w:val="00421A81"/>
    <w:rsid w:val="004242F1"/>
    <w:rsid w:val="00492A79"/>
    <w:rsid w:val="004B6A94"/>
    <w:rsid w:val="004B75B7"/>
    <w:rsid w:val="004E20FD"/>
    <w:rsid w:val="005141D9"/>
    <w:rsid w:val="0051580D"/>
    <w:rsid w:val="00547111"/>
    <w:rsid w:val="00592D74"/>
    <w:rsid w:val="005E2C44"/>
    <w:rsid w:val="00621188"/>
    <w:rsid w:val="006257ED"/>
    <w:rsid w:val="00641F30"/>
    <w:rsid w:val="00653DE4"/>
    <w:rsid w:val="0065762D"/>
    <w:rsid w:val="00665C47"/>
    <w:rsid w:val="00692036"/>
    <w:rsid w:val="00695808"/>
    <w:rsid w:val="006B46FB"/>
    <w:rsid w:val="006B4A9C"/>
    <w:rsid w:val="006D41E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6DCF"/>
    <w:rsid w:val="008F3789"/>
    <w:rsid w:val="008F686C"/>
    <w:rsid w:val="00911CBF"/>
    <w:rsid w:val="009148DE"/>
    <w:rsid w:val="00941E30"/>
    <w:rsid w:val="009777D9"/>
    <w:rsid w:val="00991B88"/>
    <w:rsid w:val="009A5753"/>
    <w:rsid w:val="009A579D"/>
    <w:rsid w:val="009E3297"/>
    <w:rsid w:val="009F734F"/>
    <w:rsid w:val="00A00A7C"/>
    <w:rsid w:val="00A246B6"/>
    <w:rsid w:val="00A47E70"/>
    <w:rsid w:val="00A50CF0"/>
    <w:rsid w:val="00A6036C"/>
    <w:rsid w:val="00A7671C"/>
    <w:rsid w:val="00A775CC"/>
    <w:rsid w:val="00AA2CBC"/>
    <w:rsid w:val="00AA4DDE"/>
    <w:rsid w:val="00AB3316"/>
    <w:rsid w:val="00AB7446"/>
    <w:rsid w:val="00AC5820"/>
    <w:rsid w:val="00AD1CD8"/>
    <w:rsid w:val="00AD7C9E"/>
    <w:rsid w:val="00B026D3"/>
    <w:rsid w:val="00B258BB"/>
    <w:rsid w:val="00B5720C"/>
    <w:rsid w:val="00B67B97"/>
    <w:rsid w:val="00B968C8"/>
    <w:rsid w:val="00BA3EC5"/>
    <w:rsid w:val="00BA51D9"/>
    <w:rsid w:val="00BB59F7"/>
    <w:rsid w:val="00BB5DFC"/>
    <w:rsid w:val="00BD279D"/>
    <w:rsid w:val="00BD6BB8"/>
    <w:rsid w:val="00C64760"/>
    <w:rsid w:val="00C66BA2"/>
    <w:rsid w:val="00C7698D"/>
    <w:rsid w:val="00C870F6"/>
    <w:rsid w:val="00C95985"/>
    <w:rsid w:val="00CC5026"/>
    <w:rsid w:val="00CC68D0"/>
    <w:rsid w:val="00CF13B1"/>
    <w:rsid w:val="00D03F9A"/>
    <w:rsid w:val="00D06D51"/>
    <w:rsid w:val="00D24991"/>
    <w:rsid w:val="00D50255"/>
    <w:rsid w:val="00D66520"/>
    <w:rsid w:val="00D80A53"/>
    <w:rsid w:val="00D84AE9"/>
    <w:rsid w:val="00DB0933"/>
    <w:rsid w:val="00DD0AD9"/>
    <w:rsid w:val="00DE34CF"/>
    <w:rsid w:val="00E13F3D"/>
    <w:rsid w:val="00E34898"/>
    <w:rsid w:val="00E40186"/>
    <w:rsid w:val="00E65AB8"/>
    <w:rsid w:val="00EA07CB"/>
    <w:rsid w:val="00EA4FED"/>
    <w:rsid w:val="00EB09B7"/>
    <w:rsid w:val="00EE68C2"/>
    <w:rsid w:val="00EE7D7C"/>
    <w:rsid w:val="00F21981"/>
    <w:rsid w:val="00F25D98"/>
    <w:rsid w:val="00F300FB"/>
    <w:rsid w:val="00F926EC"/>
    <w:rsid w:val="00F9388C"/>
    <w:rsid w:val="00FB6386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6A94"/>
    <w:rPr>
      <w:lang w:val="en-GB" w:eastAsia="en-US"/>
    </w:rPr>
  </w:style>
  <w:style w:type="paragraph" w:customStyle="1" w:styleId="Guidance">
    <w:name w:val="Guidance"/>
    <w:basedOn w:val="Normal"/>
    <w:rsid w:val="00641F30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DD0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D0A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D0AD9"/>
    <w:rPr>
      <w:rFonts w:eastAsia="DengXian"/>
    </w:rPr>
  </w:style>
  <w:style w:type="character" w:customStyle="1" w:styleId="BalloonTextChar">
    <w:name w:val="Balloon Text Char"/>
    <w:link w:val="BalloonText"/>
    <w:rsid w:val="00DD0AD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D0AD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D0AD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D0AD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D0AD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DD0AD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D0AD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D0AD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DocumentMapChar">
    <w:name w:val="Document Map Char"/>
    <w:link w:val="DocumentMap"/>
    <w:rsid w:val="00DD0AD9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0AD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0A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0AD9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DD0AD9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AD9"/>
    <w:rPr>
      <w:rFonts w:eastAsia="DengXian"/>
    </w:rPr>
  </w:style>
  <w:style w:type="paragraph" w:styleId="BlockText">
    <w:name w:val="Block Text"/>
    <w:basedOn w:val="Normal"/>
    <w:semiHidden/>
    <w:unhideWhenUsed/>
    <w:rsid w:val="00DD0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DD0AD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DD0AD9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0AD9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DD0A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D0AD9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DD0AD9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D0A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DD0AD9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D0AD9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DD0AD9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D0AD9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D0AD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DD0AD9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0AD9"/>
    <w:rPr>
      <w:rFonts w:eastAsia="DengXian"/>
    </w:rPr>
  </w:style>
  <w:style w:type="character" w:customStyle="1" w:styleId="DateChar">
    <w:name w:val="Date Char"/>
    <w:basedOn w:val="DefaultParagraphFont"/>
    <w:link w:val="Date"/>
    <w:rsid w:val="00DD0AD9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DD0AD9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D0AD9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DD0AD9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DD0A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D0AD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D0AD9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D0AD9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DD0AD9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D0AD9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DD0AD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DD0AD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DD0AD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DD0AD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DD0AD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DD0AD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DD0AD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DD0A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0A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0AD9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D0AD9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DD0AD9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DD0AD9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DD0AD9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DD0AD9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DD0AD9"/>
    <w:pPr>
      <w:numPr>
        <w:numId w:val="7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DD0AD9"/>
    <w:pPr>
      <w:numPr>
        <w:numId w:val="8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DD0AD9"/>
    <w:pPr>
      <w:numPr>
        <w:numId w:val="9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DD0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D0AD9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DD0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D0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D0AD9"/>
    <w:rPr>
      <w:rFonts w:ascii="Times New Roman" w:eastAsia="DengXi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DD0AD9"/>
    <w:rPr>
      <w:rFonts w:eastAsia="DengXian"/>
      <w:sz w:val="24"/>
      <w:szCs w:val="24"/>
    </w:rPr>
  </w:style>
  <w:style w:type="paragraph" w:styleId="NormalIndent">
    <w:name w:val="Normal Indent"/>
    <w:basedOn w:val="Normal"/>
    <w:semiHidden/>
    <w:unhideWhenUsed/>
    <w:rsid w:val="00DD0AD9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D0AD9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DD0AD9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0AD9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D0AD9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AD9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D0AD9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DD0AD9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DD0AD9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DD0AD9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DD0AD9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D0A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D0A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DD0AD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DD0AD9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DD0A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D0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D0A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A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15</Pages>
  <Words>3165</Words>
  <Characters>36211</Characters>
  <Application>Microsoft Office Word</Application>
  <DocSecurity>0</DocSecurity>
  <Lines>301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2020-02-03T08:32:00Z</dcterms:created>
  <dcterms:modified xsi:type="dcterms:W3CDTF">2022-08-11T09:05:00Z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