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0AED1" w14:textId="77777777" w:rsidR="00771B20" w:rsidRDefault="00771B20" w:rsidP="00771B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C3-224243</w:t>
        </w:r>
      </w:fldSimple>
    </w:p>
    <w:p w14:paraId="77CF35A1" w14:textId="77777777" w:rsidR="00771B20" w:rsidRDefault="00771B20" w:rsidP="00771B2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Aug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1B20" w14:paraId="1010623E" w14:textId="77777777" w:rsidTr="009960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95A0C" w14:textId="77777777" w:rsidR="00771B20" w:rsidRDefault="00771B20" w:rsidP="009960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1B20" w14:paraId="09AFE145" w14:textId="77777777" w:rsidTr="009960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59CDE" w14:textId="77777777" w:rsidR="00771B20" w:rsidRDefault="00771B20" w:rsidP="009960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1B20" w14:paraId="313990C8" w14:textId="77777777" w:rsidTr="009960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1C7C4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B20" w14:paraId="7131FF64" w14:textId="77777777" w:rsidTr="00996082">
        <w:tc>
          <w:tcPr>
            <w:tcW w:w="142" w:type="dxa"/>
            <w:tcBorders>
              <w:left w:val="single" w:sz="4" w:space="0" w:color="auto"/>
            </w:tcBorders>
          </w:tcPr>
          <w:p w14:paraId="087415B0" w14:textId="77777777" w:rsidR="00771B20" w:rsidRDefault="00771B20" w:rsidP="009960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70A9EC" w14:textId="77777777" w:rsidR="00771B20" w:rsidRPr="00410371" w:rsidRDefault="00771B20" w:rsidP="009960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29.575</w:t>
              </w:r>
            </w:fldSimple>
          </w:p>
        </w:tc>
        <w:tc>
          <w:tcPr>
            <w:tcW w:w="709" w:type="dxa"/>
          </w:tcPr>
          <w:p w14:paraId="4533AA49" w14:textId="77777777" w:rsidR="00771B20" w:rsidRDefault="00771B20" w:rsidP="009960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8D68" w14:textId="77777777" w:rsidR="00771B20" w:rsidRPr="00410371" w:rsidRDefault="00771B20" w:rsidP="009960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4AF5B548" w14:textId="77777777" w:rsidR="00771B20" w:rsidRDefault="00771B20" w:rsidP="009960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387794" w14:textId="77777777" w:rsidR="00771B20" w:rsidRPr="00410371" w:rsidRDefault="00771B20" w:rsidP="009960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4503C3C" w14:textId="77777777" w:rsidR="00771B20" w:rsidRDefault="00771B20" w:rsidP="009960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23B0F9" w14:textId="77777777" w:rsidR="00771B20" w:rsidRPr="00410371" w:rsidRDefault="00771B20" w:rsidP="009960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491EDE" w14:textId="77777777" w:rsidR="00771B20" w:rsidRDefault="00771B20" w:rsidP="00996082">
            <w:pPr>
              <w:pStyle w:val="CRCoverPage"/>
              <w:spacing w:after="0"/>
              <w:rPr>
                <w:noProof/>
              </w:rPr>
            </w:pPr>
          </w:p>
        </w:tc>
      </w:tr>
      <w:tr w:rsidR="00771B20" w14:paraId="22F93B9B" w14:textId="77777777" w:rsidTr="009960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F89E1" w14:textId="77777777" w:rsidR="00771B20" w:rsidRDefault="00771B20" w:rsidP="00996082">
            <w:pPr>
              <w:pStyle w:val="CRCoverPage"/>
              <w:spacing w:after="0"/>
              <w:rPr>
                <w:noProof/>
              </w:rPr>
            </w:pPr>
          </w:p>
        </w:tc>
      </w:tr>
      <w:tr w:rsidR="00771B20" w14:paraId="49EBE270" w14:textId="77777777" w:rsidTr="009960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706BFF" w14:textId="77777777" w:rsidR="00771B20" w:rsidRPr="00F25D98" w:rsidRDefault="00771B20" w:rsidP="009960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1B20" w14:paraId="2A0AACB0" w14:textId="77777777" w:rsidTr="00996082">
        <w:tc>
          <w:tcPr>
            <w:tcW w:w="9641" w:type="dxa"/>
            <w:gridSpan w:val="9"/>
          </w:tcPr>
          <w:p w14:paraId="795AC37E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8FB5C6" w14:textId="77777777" w:rsidR="00771B20" w:rsidRDefault="00771B20" w:rsidP="00771B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1B20" w14:paraId="37447DE0" w14:textId="77777777" w:rsidTr="00996082">
        <w:tc>
          <w:tcPr>
            <w:tcW w:w="2835" w:type="dxa"/>
          </w:tcPr>
          <w:p w14:paraId="023D64F8" w14:textId="77777777" w:rsidR="00771B20" w:rsidRDefault="00771B20" w:rsidP="009960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573146" w14:textId="77777777" w:rsidR="00771B20" w:rsidRDefault="00771B20" w:rsidP="009960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0A003C" w14:textId="77777777" w:rsidR="00771B20" w:rsidRDefault="00771B20" w:rsidP="00996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B7B1F0" w14:textId="77777777" w:rsidR="00771B20" w:rsidRDefault="00771B20" w:rsidP="009960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21EF7" w14:textId="77777777" w:rsidR="00771B20" w:rsidRDefault="00771B20" w:rsidP="00996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DAB290" w14:textId="77777777" w:rsidR="00771B20" w:rsidRDefault="00771B20" w:rsidP="009960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010711" w14:textId="77777777" w:rsidR="00771B20" w:rsidRDefault="00771B20" w:rsidP="009960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78FF54" w14:textId="77777777" w:rsidR="00771B20" w:rsidRDefault="00771B20" w:rsidP="009960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7FF93" w14:textId="149AED0E" w:rsidR="00771B20" w:rsidRDefault="00771B20" w:rsidP="009960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99DBB30" w14:textId="77777777" w:rsidR="00771B20" w:rsidRDefault="00771B20" w:rsidP="00771B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1B20" w14:paraId="40979F94" w14:textId="77777777" w:rsidTr="00996082">
        <w:tc>
          <w:tcPr>
            <w:tcW w:w="9640" w:type="dxa"/>
            <w:gridSpan w:val="11"/>
          </w:tcPr>
          <w:p w14:paraId="1322FEDA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B20" w14:paraId="7B48852B" w14:textId="77777777" w:rsidTr="009960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D1B4F4" w14:textId="77777777" w:rsidR="00771B20" w:rsidRDefault="00771B20" w:rsidP="00996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7B35A" w14:textId="77777777" w:rsidR="00771B20" w:rsidRDefault="00771B20" w:rsidP="009960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ADRF data retrieval notification data model updates</w:t>
              </w:r>
            </w:fldSimple>
          </w:p>
        </w:tc>
      </w:tr>
      <w:tr w:rsidR="00771B20" w14:paraId="1C49B26A" w14:textId="77777777" w:rsidTr="00996082">
        <w:tc>
          <w:tcPr>
            <w:tcW w:w="1843" w:type="dxa"/>
            <w:tcBorders>
              <w:left w:val="single" w:sz="4" w:space="0" w:color="auto"/>
            </w:tcBorders>
          </w:tcPr>
          <w:p w14:paraId="2829BE08" w14:textId="77777777" w:rsidR="00771B20" w:rsidRDefault="00771B20" w:rsidP="00996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6BF2AD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B20" w14:paraId="229263B4" w14:textId="77777777" w:rsidTr="00996082">
        <w:tc>
          <w:tcPr>
            <w:tcW w:w="1843" w:type="dxa"/>
            <w:tcBorders>
              <w:left w:val="single" w:sz="4" w:space="0" w:color="auto"/>
            </w:tcBorders>
          </w:tcPr>
          <w:p w14:paraId="524E3EA2" w14:textId="77777777" w:rsidR="00771B20" w:rsidRDefault="00771B20" w:rsidP="00996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5BA8D" w14:textId="77777777" w:rsidR="00771B20" w:rsidRDefault="00771B20" w:rsidP="009960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771B20" w14:paraId="68E18CFC" w14:textId="77777777" w:rsidTr="00996082">
        <w:tc>
          <w:tcPr>
            <w:tcW w:w="1843" w:type="dxa"/>
            <w:tcBorders>
              <w:left w:val="single" w:sz="4" w:space="0" w:color="auto"/>
            </w:tcBorders>
          </w:tcPr>
          <w:p w14:paraId="6507B7DF" w14:textId="77777777" w:rsidR="00771B20" w:rsidRDefault="00771B20" w:rsidP="00996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25CACA" w14:textId="0697F242" w:rsidR="00771B20" w:rsidRDefault="00771B20" w:rsidP="00996082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771B20" w14:paraId="4351798C" w14:textId="77777777" w:rsidTr="00996082">
        <w:tc>
          <w:tcPr>
            <w:tcW w:w="1843" w:type="dxa"/>
            <w:tcBorders>
              <w:left w:val="single" w:sz="4" w:space="0" w:color="auto"/>
            </w:tcBorders>
          </w:tcPr>
          <w:p w14:paraId="2FEA8513" w14:textId="77777777" w:rsidR="00771B20" w:rsidRDefault="00771B20" w:rsidP="00996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000876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B20" w14:paraId="6FF3AC25" w14:textId="77777777" w:rsidTr="00996082">
        <w:tc>
          <w:tcPr>
            <w:tcW w:w="1843" w:type="dxa"/>
            <w:tcBorders>
              <w:left w:val="single" w:sz="4" w:space="0" w:color="auto"/>
            </w:tcBorders>
          </w:tcPr>
          <w:p w14:paraId="27B0D22B" w14:textId="77777777" w:rsidR="00771B20" w:rsidRDefault="00771B20" w:rsidP="00996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7B7B16" w14:textId="77777777" w:rsidR="00771B20" w:rsidRDefault="00771B20" w:rsidP="009960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2DCF10" w14:textId="77777777" w:rsidR="00771B20" w:rsidRDefault="00771B20" w:rsidP="009960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6D6B02" w14:textId="77777777" w:rsidR="00771B20" w:rsidRDefault="00771B20" w:rsidP="009960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F0F87" w14:textId="77777777" w:rsidR="00771B20" w:rsidRDefault="00771B20" w:rsidP="009960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2022-08-11</w:t>
              </w:r>
            </w:fldSimple>
          </w:p>
        </w:tc>
      </w:tr>
      <w:tr w:rsidR="00771B20" w14:paraId="2EFBA28D" w14:textId="77777777" w:rsidTr="00996082">
        <w:tc>
          <w:tcPr>
            <w:tcW w:w="1843" w:type="dxa"/>
            <w:tcBorders>
              <w:left w:val="single" w:sz="4" w:space="0" w:color="auto"/>
            </w:tcBorders>
          </w:tcPr>
          <w:p w14:paraId="721FFC40" w14:textId="77777777" w:rsidR="00771B20" w:rsidRDefault="00771B20" w:rsidP="009960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1D2A58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EE5EFE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EF4C4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C0C969" w14:textId="77777777" w:rsidR="00771B20" w:rsidRDefault="00771B20" w:rsidP="009960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B20" w14:paraId="146DBA75" w14:textId="77777777" w:rsidTr="009960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97DA29" w14:textId="77777777" w:rsidR="00771B20" w:rsidRDefault="00771B20" w:rsidP="009960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990FB2" w14:textId="77777777" w:rsidR="00771B20" w:rsidRDefault="00771B20" w:rsidP="009960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FBC701" w14:textId="77777777" w:rsidR="00771B20" w:rsidRDefault="00771B20" w:rsidP="009960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E32B3" w14:textId="77777777" w:rsidR="00771B20" w:rsidRDefault="00771B20" w:rsidP="009960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BBE5DB" w14:textId="77777777" w:rsidR="00771B20" w:rsidRDefault="00771B20" w:rsidP="009960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71B20" w14:paraId="0B4B82D2" w14:textId="77777777" w:rsidTr="009960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6E14F" w14:textId="77777777" w:rsidR="00771B20" w:rsidRDefault="00771B20" w:rsidP="009960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4E867D" w14:textId="77777777" w:rsidR="00771B20" w:rsidRDefault="00771B20" w:rsidP="009960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8A4DBE" w14:textId="77777777" w:rsidR="00771B20" w:rsidRDefault="00771B20" w:rsidP="009960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D52DD2" w14:textId="77777777" w:rsidR="00771B20" w:rsidRPr="007C2097" w:rsidRDefault="00771B20" w:rsidP="009960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C36C6D" w:rsidR="00A6036C" w:rsidRDefault="00DD0AD9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 CR</w:t>
            </w:r>
            <w:r w:rsidR="00A6036C">
              <w:t xml:space="preserve"> </w:t>
            </w:r>
            <w:r>
              <w:t>S2-22</w:t>
            </w:r>
            <w:r w:rsidR="00EA522D">
              <w:t>05680</w:t>
            </w:r>
            <w:r>
              <w:t xml:space="preserve"> adds an indication of last notification from the ADRF to the consumer in </w:t>
            </w:r>
            <w:proofErr w:type="spellStart"/>
            <w:r>
              <w:t>Nadrf_DataManagement_RetrievalNotify</w:t>
            </w:r>
            <w:proofErr w:type="spellEnd"/>
            <w:r>
              <w:t xml:space="preserve"> so that the consumer knows when all data has been delivered by the ADRF.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E5E61" w14:textId="77777777" w:rsidR="0002788F" w:rsidRDefault="00DD0AD9" w:rsidP="00A775C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Add the last notification indication as</w:t>
            </w:r>
            <w:r w:rsidR="00A6036C">
              <w:t xml:space="preserve"> "</w:t>
            </w:r>
            <w:proofErr w:type="spellStart"/>
            <w:r>
              <w:t>lastNotifInd</w:t>
            </w:r>
            <w:proofErr w:type="spellEnd"/>
            <w:r w:rsidR="00A6036C">
              <w:t>" attribute</w:t>
            </w:r>
            <w:r>
              <w:t xml:space="preserve"> in </w:t>
            </w:r>
            <w:proofErr w:type="spellStart"/>
            <w:r>
              <w:t>NadrfDataRetrievalNotification</w:t>
            </w:r>
            <w:proofErr w:type="spellEnd"/>
            <w:r w:rsidR="00DB0933">
              <w:rPr>
                <w:rFonts w:cs="Arial"/>
                <w:lang w:val="en-US"/>
              </w:rPr>
              <w:t>.</w:t>
            </w:r>
          </w:p>
          <w:p w14:paraId="4FB64891" w14:textId="77777777" w:rsidR="00A00A7C" w:rsidRDefault="00A00A7C" w:rsidP="00A775C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Corrected also the cardinality of the "</w:t>
            </w:r>
            <w:proofErr w:type="spellStart"/>
            <w:r>
              <w:rPr>
                <w:rFonts w:cs="Arial"/>
                <w:lang w:val="en-US"/>
              </w:rPr>
              <w:t>dataNotif</w:t>
            </w:r>
            <w:proofErr w:type="spellEnd"/>
            <w:r>
              <w:rPr>
                <w:rFonts w:cs="Arial"/>
                <w:lang w:val="en-US"/>
              </w:rPr>
              <w:t xml:space="preserve">" </w:t>
            </w:r>
            <w:r>
              <w:t xml:space="preserve">attribute in </w:t>
            </w:r>
            <w:proofErr w:type="spellStart"/>
            <w:r>
              <w:t>NadrfDataRetrievalNotification</w:t>
            </w:r>
            <w:proofErr w:type="spellEnd"/>
            <w:r w:rsidR="00911CBF">
              <w:t xml:space="preserve"> and the formatting of a NOTE</w:t>
            </w:r>
            <w:r>
              <w:rPr>
                <w:rFonts w:cs="Arial"/>
                <w:lang w:val="en-US"/>
              </w:rPr>
              <w:t>.</w:t>
            </w:r>
          </w:p>
          <w:p w14:paraId="31C656EC" w14:textId="5EC0C0F8" w:rsidR="006B4A9C" w:rsidRPr="00A775CC" w:rsidRDefault="006B4A9C" w:rsidP="00A775C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Added also a timestamp to the notification.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8C5286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DD0AD9">
              <w:rPr>
                <w:noProof/>
              </w:rPr>
              <w:t>fulfilled</w:t>
            </w:r>
            <w:r>
              <w:rPr>
                <w:noProof/>
              </w:rPr>
              <w:t xml:space="preserve"> stage 2</w:t>
            </w:r>
            <w:r w:rsidR="00DD0AD9">
              <w:rPr>
                <w:noProof/>
              </w:rPr>
              <w:t xml:space="preserve"> requirement</w:t>
            </w:r>
            <w:r w:rsidR="004B6A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3BC4FD" w:rsidR="001E41F3" w:rsidRDefault="00DD0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4.2.2.8.2, </w:t>
            </w:r>
            <w:r w:rsidR="00B5720C">
              <w:rPr>
                <w:noProof/>
              </w:rPr>
              <w:t xml:space="preserve">5.1.6.1, </w:t>
            </w:r>
            <w:r>
              <w:rPr>
                <w:noProof/>
              </w:rPr>
              <w:t>5.1.6.2.5,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D60BFB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D0AD9">
              <w:rPr>
                <w:noProof/>
              </w:rPr>
              <w:t>i</w:t>
            </w:r>
            <w:r>
              <w:rPr>
                <w:noProof/>
              </w:rPr>
              <w:t xml:space="preserve">s </w:t>
            </w:r>
            <w:r w:rsidR="00DD0AD9">
              <w:rPr>
                <w:noProof/>
              </w:rPr>
              <w:t>a backwards compatible change to the</w:t>
            </w:r>
            <w:r>
              <w:rPr>
                <w:noProof/>
              </w:rPr>
              <w:t xml:space="preserve"> OpenAPI file</w:t>
            </w:r>
            <w:r w:rsidR="00DD0AD9">
              <w:rPr>
                <w:noProof/>
              </w:rPr>
              <w:t xml:space="preserve"> of the Nadrf_DataManagement API</w:t>
            </w:r>
            <w:r w:rsidR="00782C52">
              <w:rPr>
                <w:noProof/>
              </w:rPr>
              <w:t xml:space="preserve"> (NOTE: it would be NBC if the previous version was agreeably deployable and workable)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13CF4E" w14:textId="77777777" w:rsidR="00B5720C" w:rsidRDefault="00B5720C" w:rsidP="00B5720C">
      <w:pPr>
        <w:pStyle w:val="Heading5"/>
      </w:pPr>
      <w:bookmarkStart w:id="1" w:name="_Toc89426562"/>
      <w:bookmarkStart w:id="2" w:name="_Toc94020347"/>
      <w:bookmarkStart w:id="3" w:name="_Toc97034877"/>
      <w:bookmarkStart w:id="4" w:name="_Toc97037754"/>
      <w:bookmarkStart w:id="5" w:name="_Toc100939963"/>
      <w:bookmarkStart w:id="6" w:name="_Toc104546829"/>
      <w:r>
        <w:t>4.2.2.8.2</w:t>
      </w:r>
      <w:r>
        <w:tab/>
        <w:t>Notification about subscribed data or analytics</w:t>
      </w:r>
      <w:r w:rsidDel="00A13B1B">
        <w:t xml:space="preserve"> </w:t>
      </w:r>
    </w:p>
    <w:p w14:paraId="4604D381" w14:textId="77777777" w:rsidR="00B5720C" w:rsidRDefault="00B5720C" w:rsidP="00B5720C">
      <w:r>
        <w:t>Figure 4.2.2.8.2-1 shows a scenario where the ADRF sends a request to the NF service consumer to notify it about data or analytics events.</w:t>
      </w:r>
    </w:p>
    <w:p w14:paraId="4232D27B" w14:textId="77777777" w:rsidR="00B5720C" w:rsidRDefault="00B5720C" w:rsidP="00B5720C">
      <w:pPr>
        <w:pStyle w:val="TH"/>
        <w:rPr>
          <w:lang w:eastAsia="zh-CN"/>
        </w:rPr>
      </w:pPr>
      <w:r>
        <w:object w:dxaOrig="10120" w:dyaOrig="3310" w14:anchorId="06D5B1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3pt;height:149pt" o:ole="">
            <v:imagedata r:id="rId18" o:title=""/>
          </v:shape>
          <o:OLEObject Type="Embed" ProgID="Visio.Drawing.15" ShapeID="_x0000_i1025" DrawAspect="Content" ObjectID="_1721723834" r:id="rId19"/>
        </w:object>
      </w:r>
    </w:p>
    <w:p w14:paraId="32C191A0" w14:textId="77777777" w:rsidR="00B5720C" w:rsidRDefault="00B5720C" w:rsidP="00B5720C">
      <w:pPr>
        <w:pStyle w:val="TF"/>
      </w:pPr>
      <w:r>
        <w:t>Figure 4.2.2.8.2-1: ADRF notifies the NF service consumer about subscribed data or analytics</w:t>
      </w:r>
    </w:p>
    <w:p w14:paraId="46FC71E7" w14:textId="77777777" w:rsidR="00B5720C" w:rsidRDefault="00B5720C" w:rsidP="00B5720C">
      <w:r>
        <w:t xml:space="preserve">The ADRF shall invoke the </w:t>
      </w:r>
      <w:proofErr w:type="spellStart"/>
      <w:r>
        <w:t>Nadrf_DataManagement_RetrievalNotify</w:t>
      </w:r>
      <w:proofErr w:type="spellEnd"/>
      <w:r>
        <w:t xml:space="preserve"> service operation to notify about subscribed data or analytics events. The ADRF shall send an HTTP POST request to the "{</w:t>
      </w:r>
      <w:proofErr w:type="spellStart"/>
      <w:r>
        <w:t>notificationURI</w:t>
      </w:r>
      <w:proofErr w:type="spellEnd"/>
      <w:r>
        <w:t xml:space="preserve">}" received in the subscription (see clause 5.1.5 for the definition of this </w:t>
      </w:r>
      <w:proofErr w:type="spellStart"/>
      <w:r>
        <w:t>notificationURI</w:t>
      </w:r>
      <w:proofErr w:type="spellEnd"/>
      <w:r>
        <w:t xml:space="preserve">), as shown in figure 4.2.2.8.2-1, step 1. The </w:t>
      </w:r>
      <w:r>
        <w:rPr>
          <w:noProof/>
        </w:rPr>
        <w:t>NadrfDataRetrievalNotification</w:t>
      </w:r>
      <w:r>
        <w:t xml:space="preserve"> data structure provided in the request body shall include:</w:t>
      </w:r>
    </w:p>
    <w:p w14:paraId="5DAA8F65" w14:textId="77777777" w:rsidR="00B5720C" w:rsidRDefault="00B5720C" w:rsidP="00B5720C">
      <w:pPr>
        <w:pStyle w:val="B1"/>
        <w:rPr>
          <w:ins w:id="7" w:author="Nokia" w:date="2022-08-04T14:01:00Z"/>
        </w:rPr>
      </w:pPr>
      <w:r>
        <w:t>-</w:t>
      </w:r>
      <w:r>
        <w:tab/>
      </w:r>
      <w:r w:rsidRPr="003B2883">
        <w:rPr>
          <w:rFonts w:hint="eastAsia"/>
          <w:noProof/>
        </w:rPr>
        <w:t xml:space="preserve">notification </w:t>
      </w:r>
      <w:r w:rsidRPr="003B2883">
        <w:rPr>
          <w:noProof/>
        </w:rPr>
        <w:t>correlation</w:t>
      </w:r>
      <w:r w:rsidRPr="003B2883">
        <w:rPr>
          <w:rFonts w:hint="eastAsia"/>
          <w:noProof/>
        </w:rPr>
        <w:t xml:space="preserve"> I</w:t>
      </w:r>
      <w:r w:rsidRPr="003B2883">
        <w:rPr>
          <w:noProof/>
        </w:rPr>
        <w:t>d</w:t>
      </w:r>
      <w:r>
        <w:t xml:space="preserve"> within the "</w:t>
      </w:r>
      <w:proofErr w:type="spellStart"/>
      <w:r w:rsidRPr="003B2883">
        <w:rPr>
          <w:rFonts w:hint="eastAsia"/>
        </w:rPr>
        <w:t>noti</w:t>
      </w:r>
      <w:r>
        <w:t>f</w:t>
      </w:r>
      <w:r w:rsidRPr="003B2883">
        <w:rPr>
          <w:rFonts w:hint="eastAsia"/>
        </w:rPr>
        <w:t>Cor</w:t>
      </w:r>
      <w:r w:rsidRPr="003B2883">
        <w:t>r</w:t>
      </w:r>
      <w:r w:rsidRPr="003B2883">
        <w:rPr>
          <w:rFonts w:hint="eastAsia"/>
        </w:rPr>
        <w:t>Id</w:t>
      </w:r>
      <w:proofErr w:type="spellEnd"/>
      <w:r>
        <w:t>" attribute;</w:t>
      </w:r>
    </w:p>
    <w:p w14:paraId="734C05C8" w14:textId="77777777" w:rsidR="00B5720C" w:rsidRPr="00EF5CA2" w:rsidRDefault="00B5720C" w:rsidP="00B5720C">
      <w:pPr>
        <w:pStyle w:val="B1"/>
      </w:pPr>
      <w:ins w:id="8" w:author="Nokia" w:date="2022-08-04T14:01:00Z">
        <w:r>
          <w:t>-</w:t>
        </w:r>
        <w:r>
          <w:tab/>
          <w:t xml:space="preserve">the time when the ADRF finished the </w:t>
        </w:r>
      </w:ins>
      <w:ins w:id="9" w:author="Nokia" w:date="2022-08-04T14:02:00Z">
        <w:r>
          <w:t>preparation of this notification within the "timestamp" attribute;</w:t>
        </w:r>
      </w:ins>
    </w:p>
    <w:p w14:paraId="4686BFAB" w14:textId="77777777" w:rsidR="00B5720C" w:rsidRDefault="00B5720C" w:rsidP="00B5720C">
      <w:pPr>
        <w:pStyle w:val="B1"/>
      </w:pPr>
      <w:r>
        <w:t>-</w:t>
      </w:r>
      <w:r>
        <w:tab/>
        <w:t>one of the following:</w:t>
      </w:r>
    </w:p>
    <w:p w14:paraId="3A73E042" w14:textId="77777777" w:rsidR="00B5720C" w:rsidRDefault="00B5720C" w:rsidP="00B5720C">
      <w:pPr>
        <w:pStyle w:val="B2"/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that occurred in the "</w:t>
      </w:r>
      <w:proofErr w:type="spellStart"/>
      <w:r>
        <w:rPr>
          <w:noProof/>
          <w:lang w:eastAsia="zh-CN"/>
        </w:rPr>
        <w:t>ana</w:t>
      </w:r>
      <w:r>
        <w:t>Notifications</w:t>
      </w:r>
      <w:proofErr w:type="spellEnd"/>
      <w:r>
        <w:t>" attribute;</w:t>
      </w:r>
    </w:p>
    <w:p w14:paraId="0A6F155A" w14:textId="77777777" w:rsidR="00B5720C" w:rsidRDefault="00B5720C" w:rsidP="00B5720C">
      <w:pPr>
        <w:pStyle w:val="B2"/>
        <w:ind w:left="567" w:firstLine="0"/>
      </w:pPr>
      <w:r w:rsidRPr="00B140B0">
        <w:rPr>
          <w:rFonts w:hint="eastAsia"/>
          <w:lang w:eastAsia="zh-CN"/>
        </w:rPr>
        <w:t>-</w:t>
      </w:r>
      <w:r w:rsidRPr="00B140B0">
        <w:rPr>
          <w:lang w:eastAsia="zh-CN"/>
        </w:rPr>
        <w:tab/>
        <w:t xml:space="preserve">data collected from data sources (e.g. SMF, NEF) in the </w:t>
      </w:r>
      <w:r>
        <w:t>"</w:t>
      </w:r>
      <w:proofErr w:type="spellStart"/>
      <w:r>
        <w:rPr>
          <w:noProof/>
          <w:lang w:eastAsia="zh-CN"/>
        </w:rPr>
        <w:t>dataNotif</w:t>
      </w:r>
      <w:proofErr w:type="spellEnd"/>
      <w:r>
        <w:t>" attribute;</w:t>
      </w:r>
    </w:p>
    <w:p w14:paraId="6292DB36" w14:textId="77777777" w:rsidR="00B5720C" w:rsidRPr="00AF5328" w:rsidRDefault="00B5720C" w:rsidP="00B5720C">
      <w:pPr>
        <w:pStyle w:val="B2"/>
      </w:pPr>
      <w:r>
        <w:t>-</w:t>
      </w:r>
      <w:r>
        <w:tab/>
      </w:r>
      <w:r w:rsidRPr="00502F91">
        <w:t xml:space="preserve">information for fetching </w:t>
      </w:r>
      <w:r>
        <w:t>the data or analytics</w:t>
      </w:r>
      <w:r w:rsidRPr="00502F91">
        <w:t xml:space="preserve"> in the "</w:t>
      </w:r>
      <w:proofErr w:type="spellStart"/>
      <w:r>
        <w:t>fetchInstruct</w:t>
      </w:r>
      <w:proofErr w:type="spellEnd"/>
      <w:r w:rsidRPr="00502F91">
        <w:t>" attribute</w:t>
      </w:r>
      <w:r>
        <w:t>.</w:t>
      </w:r>
    </w:p>
    <w:p w14:paraId="36F08554" w14:textId="77777777" w:rsidR="00B5720C" w:rsidRDefault="00B5720C" w:rsidP="00B5720C">
      <w:pPr>
        <w:pStyle w:val="NO"/>
        <w:rPr>
          <w:ins w:id="10" w:author="Nokia" w:date="2022-08-03T13:47:00Z"/>
          <w:lang w:eastAsia="ja-JP"/>
        </w:rPr>
      </w:pPr>
      <w:r>
        <w:t>NOTE:</w:t>
      </w:r>
      <w:r>
        <w:tab/>
      </w:r>
      <w:r w:rsidRPr="00AF5328">
        <w:rPr>
          <w:lang w:eastAsia="ja-JP"/>
        </w:rPr>
        <w:t>The fetch correlation identifiers included in the fetch instructions of the "</w:t>
      </w:r>
      <w:proofErr w:type="spellStart"/>
      <w:r w:rsidRPr="00AF5328">
        <w:rPr>
          <w:lang w:eastAsia="ja-JP"/>
        </w:rPr>
        <w:t>fetchInstruct</w:t>
      </w:r>
      <w:proofErr w:type="spellEnd"/>
      <w:r w:rsidRPr="00AF5328">
        <w:rPr>
          <w:lang w:eastAsia="ja-JP"/>
        </w:rPr>
        <w:t xml:space="preserve">" attribute can be used to fetch data or analytics using the </w:t>
      </w:r>
      <w:proofErr w:type="spellStart"/>
      <w:r w:rsidRPr="00AF5328">
        <w:rPr>
          <w:lang w:eastAsia="ja-JP"/>
        </w:rPr>
        <w:t>Nadrf_DataManagement_RetrievalRequest</w:t>
      </w:r>
      <w:proofErr w:type="spellEnd"/>
      <w:r w:rsidRPr="00AF5328">
        <w:rPr>
          <w:lang w:eastAsia="ja-JP"/>
        </w:rPr>
        <w:t xml:space="preserve"> service operation as described in clause 4.2.2.5.2.</w:t>
      </w:r>
    </w:p>
    <w:p w14:paraId="4437B1C5" w14:textId="77777777" w:rsidR="00B5720C" w:rsidRDefault="00B5720C" w:rsidP="00B5720C">
      <w:pPr>
        <w:rPr>
          <w:ins w:id="11" w:author="Nokia" w:date="2022-08-03T13:50:00Z"/>
        </w:rPr>
      </w:pPr>
      <w:ins w:id="12" w:author="Nokia" w:date="2022-08-03T13:47:00Z">
        <w:r>
          <w:rPr>
            <w:lang w:eastAsia="ja-JP"/>
          </w:rPr>
          <w:t>The</w:t>
        </w:r>
        <w:r>
          <w:t xml:space="preserve"> </w:t>
        </w:r>
        <w:r>
          <w:rPr>
            <w:noProof/>
          </w:rPr>
          <w:t>NadrfDataRetrievalNotification</w:t>
        </w:r>
        <w:r>
          <w:t xml:space="preserve"> data structure provided in the request body may also include:</w:t>
        </w:r>
      </w:ins>
    </w:p>
    <w:p w14:paraId="27ABACA2" w14:textId="77777777" w:rsidR="00B5720C" w:rsidDel="00A00A7C" w:rsidRDefault="00B5720C" w:rsidP="00B5720C">
      <w:pPr>
        <w:rPr>
          <w:del w:id="13" w:author="Nokia" w:date="2022-08-03T13:50:00Z"/>
        </w:rPr>
      </w:pPr>
      <w:ins w:id="14" w:author="Nokia" w:date="2022-08-03T13:50:00Z">
        <w:r>
          <w:t>-</w:t>
        </w:r>
        <w:r>
          <w:tab/>
          <w:t>a last notification indication within the "</w:t>
        </w:r>
        <w:proofErr w:type="spellStart"/>
        <w:r>
          <w:t>lastNotifInd</w:t>
        </w:r>
        <w:proofErr w:type="spellEnd"/>
        <w:r>
          <w:t>" attribute;</w:t>
        </w:r>
      </w:ins>
    </w:p>
    <w:p w14:paraId="000A8312" w14:textId="77777777" w:rsidR="00B5720C" w:rsidRDefault="00B5720C" w:rsidP="00B5720C">
      <w:pPr>
        <w:pStyle w:val="B1"/>
        <w:rPr>
          <w:ins w:id="15" w:author="Nokia" w:date="2022-08-03T13:51:00Z"/>
        </w:rPr>
      </w:pPr>
    </w:p>
    <w:p w14:paraId="2E52F034" w14:textId="77777777" w:rsidR="00B5720C" w:rsidRDefault="00B5720C" w:rsidP="00B5720C">
      <w:r>
        <w:t>Upon the reception of an HTTP POST request with "{</w:t>
      </w:r>
      <w:proofErr w:type="spellStart"/>
      <w:r>
        <w:t>notificationURI</w:t>
      </w:r>
      <w:proofErr w:type="spellEnd"/>
      <w:r>
        <w:t xml:space="preserve">}" as Resource URI and </w:t>
      </w:r>
      <w:r>
        <w:rPr>
          <w:noProof/>
        </w:rPr>
        <w:t xml:space="preserve">NadrfDataRetrievalNotification </w:t>
      </w:r>
      <w:r>
        <w:t xml:space="preserve">data structure as request body, if the NF service consumer successfully processed and accepted the received HTTP POST request, the NF Service Consumer shall: </w:t>
      </w:r>
    </w:p>
    <w:p w14:paraId="3ED5CA3E" w14:textId="77777777" w:rsidR="00B5720C" w:rsidRDefault="00B5720C" w:rsidP="00B5720C">
      <w:pPr>
        <w:pStyle w:val="B1"/>
      </w:pPr>
      <w:r>
        <w:t>-</w:t>
      </w:r>
      <w:r>
        <w:tab/>
        <w:t>store the notification;</w:t>
      </w:r>
    </w:p>
    <w:p w14:paraId="2ABC7B5A" w14:textId="77777777" w:rsidR="00B5720C" w:rsidRDefault="00B5720C" w:rsidP="00B5720C">
      <w:pPr>
        <w:pStyle w:val="B1"/>
      </w:pPr>
      <w:r>
        <w:t>-</w:t>
      </w:r>
      <w:r>
        <w:tab/>
        <w:t>respond with HTTP "204 No Content" status code.</w:t>
      </w:r>
    </w:p>
    <w:p w14:paraId="1BD4E278" w14:textId="77777777" w:rsidR="00B5720C" w:rsidRDefault="00B5720C" w:rsidP="00B5720C">
      <w:r>
        <w:t>If errors occur when processing the HTTP POST request, the NF service consumer shall send an HTTP error response as specified in clause 5.1.7.</w:t>
      </w:r>
    </w:p>
    <w:p w14:paraId="0DBF95B4" w14:textId="5100E6F7" w:rsidR="00EA07CB" w:rsidRPr="00EB4184" w:rsidRDefault="00B5720C" w:rsidP="00B5720C">
      <w:r>
        <w:t>If the NF service consumer determines the received HTTP POST request needs to be redirected, the NF service consumer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09DEC255" w14:textId="77777777" w:rsidR="00EA07CB" w:rsidRPr="00EA015C" w:rsidRDefault="00EA07CB" w:rsidP="00EA0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C6BBC2B" w14:textId="77777777" w:rsidR="00B5720C" w:rsidRDefault="00B5720C" w:rsidP="00B5720C">
      <w:pPr>
        <w:pStyle w:val="Heading4"/>
      </w:pPr>
      <w:bookmarkStart w:id="16" w:name="_Toc72766473"/>
      <w:bookmarkStart w:id="17" w:name="_Toc72767040"/>
      <w:bookmarkStart w:id="18" w:name="_Toc73042492"/>
      <w:bookmarkStart w:id="19" w:name="_Toc81242836"/>
      <w:bookmarkStart w:id="20" w:name="_Toc89426619"/>
      <w:bookmarkStart w:id="21" w:name="_Toc94020404"/>
      <w:bookmarkStart w:id="22" w:name="_Toc97034938"/>
      <w:bookmarkStart w:id="23" w:name="_Toc97037814"/>
      <w:bookmarkStart w:id="24" w:name="_Toc100940023"/>
      <w:bookmarkStart w:id="25" w:name="_Toc104546889"/>
      <w:r>
        <w:lastRenderedPageBreak/>
        <w:t>5.1.6.1</w:t>
      </w:r>
      <w: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C1E9EE1" w14:textId="77777777" w:rsidR="00B5720C" w:rsidRDefault="00B5720C" w:rsidP="00B5720C">
      <w:r>
        <w:t>This clause specifies the application data model supported by the</w:t>
      </w:r>
      <w:r w:rsidRPr="00CE2746"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API.</w:t>
      </w:r>
    </w:p>
    <w:p w14:paraId="3DC205D0" w14:textId="77777777" w:rsidR="00B5720C" w:rsidRDefault="00B5720C" w:rsidP="00B5720C">
      <w:r>
        <w:t xml:space="preserve">Table 5.1.6.1-1 specifies the data types defined for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service based interface protocol.</w:t>
      </w:r>
    </w:p>
    <w:p w14:paraId="5765E1F0" w14:textId="77777777" w:rsidR="00B5720C" w:rsidRDefault="00B5720C" w:rsidP="00B5720C">
      <w:pPr>
        <w:pStyle w:val="TH"/>
      </w:pPr>
      <w:r>
        <w:t xml:space="preserve">Table 5.1.6.1-1: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B5720C" w14:paraId="6CE69FB6" w14:textId="77777777" w:rsidTr="0013103E">
        <w:trPr>
          <w:jc w:val="center"/>
        </w:trPr>
        <w:tc>
          <w:tcPr>
            <w:tcW w:w="2658" w:type="dxa"/>
            <w:shd w:val="clear" w:color="auto" w:fill="C0C0C0"/>
            <w:hideMark/>
          </w:tcPr>
          <w:p w14:paraId="7A99AB2C" w14:textId="77777777" w:rsidR="00B5720C" w:rsidRDefault="00B5720C" w:rsidP="0013103E">
            <w:pPr>
              <w:pStyle w:val="TAH"/>
            </w:pPr>
            <w:r>
              <w:t>Data type</w:t>
            </w:r>
          </w:p>
        </w:tc>
        <w:tc>
          <w:tcPr>
            <w:tcW w:w="1411" w:type="dxa"/>
            <w:shd w:val="clear" w:color="auto" w:fill="C0C0C0"/>
          </w:tcPr>
          <w:p w14:paraId="7448A1E7" w14:textId="77777777" w:rsidR="00B5720C" w:rsidRDefault="00B5720C" w:rsidP="0013103E">
            <w:pPr>
              <w:pStyle w:val="TAH"/>
            </w:pPr>
            <w:r>
              <w:t>Clause defined</w:t>
            </w:r>
          </w:p>
        </w:tc>
        <w:tc>
          <w:tcPr>
            <w:tcW w:w="3278" w:type="dxa"/>
            <w:shd w:val="clear" w:color="auto" w:fill="C0C0C0"/>
            <w:hideMark/>
          </w:tcPr>
          <w:p w14:paraId="217822EA" w14:textId="77777777" w:rsidR="00B5720C" w:rsidRDefault="00B5720C" w:rsidP="0013103E">
            <w:pPr>
              <w:pStyle w:val="TAH"/>
            </w:pPr>
            <w:r>
              <w:t>Description</w:t>
            </w:r>
          </w:p>
        </w:tc>
        <w:tc>
          <w:tcPr>
            <w:tcW w:w="2077" w:type="dxa"/>
            <w:shd w:val="clear" w:color="auto" w:fill="C0C0C0"/>
          </w:tcPr>
          <w:p w14:paraId="18E03890" w14:textId="77777777" w:rsidR="00B5720C" w:rsidRDefault="00B5720C" w:rsidP="0013103E">
            <w:pPr>
              <w:pStyle w:val="TAH"/>
            </w:pPr>
            <w:r>
              <w:t>Applicability</w:t>
            </w:r>
          </w:p>
        </w:tc>
      </w:tr>
      <w:tr w:rsidR="00B5720C" w14:paraId="2C68484F" w14:textId="77777777" w:rsidTr="0013103E">
        <w:trPr>
          <w:jc w:val="center"/>
        </w:trPr>
        <w:tc>
          <w:tcPr>
            <w:tcW w:w="2658" w:type="dxa"/>
          </w:tcPr>
          <w:p w14:paraId="6689FA2F" w14:textId="77777777" w:rsidR="00B5720C" w:rsidRDefault="00B5720C" w:rsidP="0013103E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1411" w:type="dxa"/>
          </w:tcPr>
          <w:p w14:paraId="564FBAA9" w14:textId="77777777" w:rsidR="00B5720C" w:rsidRDefault="00B5720C" w:rsidP="0013103E">
            <w:pPr>
              <w:pStyle w:val="TAL"/>
            </w:pPr>
            <w:r>
              <w:t>5.1.6.2.9</w:t>
            </w:r>
          </w:p>
        </w:tc>
        <w:tc>
          <w:tcPr>
            <w:tcW w:w="3278" w:type="dxa"/>
          </w:tcPr>
          <w:p w14:paraId="4BB8BA37" w14:textId="77777777" w:rsidR="00B5720C" w:rsidRDefault="00B5720C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2077" w:type="dxa"/>
          </w:tcPr>
          <w:p w14:paraId="08CC9B23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28011F7B" w14:textId="77777777" w:rsidTr="0013103E">
        <w:trPr>
          <w:jc w:val="center"/>
        </w:trPr>
        <w:tc>
          <w:tcPr>
            <w:tcW w:w="2658" w:type="dxa"/>
          </w:tcPr>
          <w:p w14:paraId="37AADA30" w14:textId="77777777" w:rsidR="00B5720C" w:rsidRDefault="00B5720C" w:rsidP="0013103E">
            <w:pPr>
              <w:pStyle w:val="TAL"/>
            </w:pPr>
            <w:proofErr w:type="spellStart"/>
            <w:r w:rsidRPr="00A265EA">
              <w:t>DataSubscription</w:t>
            </w:r>
            <w:proofErr w:type="spellEnd"/>
          </w:p>
        </w:tc>
        <w:tc>
          <w:tcPr>
            <w:tcW w:w="1411" w:type="dxa"/>
          </w:tcPr>
          <w:p w14:paraId="308134F6" w14:textId="77777777" w:rsidR="00B5720C" w:rsidRDefault="00B5720C" w:rsidP="0013103E">
            <w:pPr>
              <w:pStyle w:val="TAL"/>
            </w:pPr>
            <w:r w:rsidRPr="00A265EA">
              <w:t>5.1.6.2.8</w:t>
            </w:r>
          </w:p>
        </w:tc>
        <w:tc>
          <w:tcPr>
            <w:tcW w:w="3278" w:type="dxa"/>
          </w:tcPr>
          <w:p w14:paraId="67D98CD1" w14:textId="77777777" w:rsidR="00B5720C" w:rsidRDefault="00B5720C" w:rsidP="0013103E">
            <w:pPr>
              <w:pStyle w:val="TAL"/>
              <w:rPr>
                <w:lang w:eastAsia="zh-CN"/>
              </w:rPr>
            </w:pPr>
            <w:r w:rsidRPr="00A265EA">
              <w:rPr>
                <w:lang w:eastAsia="zh-CN"/>
              </w:rPr>
              <w:t>Contains information about Data specification.</w:t>
            </w:r>
          </w:p>
        </w:tc>
        <w:tc>
          <w:tcPr>
            <w:tcW w:w="2077" w:type="dxa"/>
          </w:tcPr>
          <w:p w14:paraId="1FFC2AC2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51735255" w14:textId="77777777" w:rsidTr="0013103E">
        <w:trPr>
          <w:jc w:val="center"/>
        </w:trPr>
        <w:tc>
          <w:tcPr>
            <w:tcW w:w="2658" w:type="dxa"/>
          </w:tcPr>
          <w:p w14:paraId="4E2184B4" w14:textId="77777777" w:rsidR="00B5720C" w:rsidRDefault="00B5720C" w:rsidP="0013103E">
            <w:pPr>
              <w:pStyle w:val="TAL"/>
            </w:pPr>
            <w:r>
              <w:rPr>
                <w:noProof/>
              </w:rPr>
              <w:t>NadrfDataRetrievalNotification</w:t>
            </w:r>
          </w:p>
        </w:tc>
        <w:tc>
          <w:tcPr>
            <w:tcW w:w="1411" w:type="dxa"/>
          </w:tcPr>
          <w:p w14:paraId="76ECD11E" w14:textId="77777777" w:rsidR="00B5720C" w:rsidRDefault="00B5720C" w:rsidP="0013103E">
            <w:pPr>
              <w:pStyle w:val="TAL"/>
            </w:pPr>
            <w:r>
              <w:t>5.1.6.2.5</w:t>
            </w:r>
          </w:p>
        </w:tc>
        <w:tc>
          <w:tcPr>
            <w:tcW w:w="3278" w:type="dxa"/>
          </w:tcPr>
          <w:p w14:paraId="761F6308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notification that corresponds with an Individual ADRF Data Retrieval Subscription resource.</w:t>
            </w:r>
          </w:p>
        </w:tc>
        <w:tc>
          <w:tcPr>
            <w:tcW w:w="2077" w:type="dxa"/>
          </w:tcPr>
          <w:p w14:paraId="2D2722EB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3807190F" w14:textId="77777777" w:rsidTr="0013103E">
        <w:trPr>
          <w:jc w:val="center"/>
        </w:trPr>
        <w:tc>
          <w:tcPr>
            <w:tcW w:w="2658" w:type="dxa"/>
          </w:tcPr>
          <w:p w14:paraId="502A7339" w14:textId="77777777" w:rsidR="00B5720C" w:rsidRDefault="00B5720C" w:rsidP="0013103E">
            <w:pPr>
              <w:pStyle w:val="TAL"/>
              <w:rPr>
                <w:noProof/>
              </w:rPr>
            </w:pPr>
            <w:proofErr w:type="spellStart"/>
            <w:r>
              <w:t>NadrfDataRetrievalSubscription</w:t>
            </w:r>
            <w:proofErr w:type="spellEnd"/>
          </w:p>
        </w:tc>
        <w:tc>
          <w:tcPr>
            <w:tcW w:w="1411" w:type="dxa"/>
          </w:tcPr>
          <w:p w14:paraId="07934493" w14:textId="77777777" w:rsidR="00B5720C" w:rsidRDefault="00B5720C" w:rsidP="0013103E">
            <w:pPr>
              <w:pStyle w:val="TAL"/>
            </w:pPr>
            <w:r>
              <w:t>5.1.6.2.4</w:t>
            </w:r>
          </w:p>
        </w:tc>
        <w:tc>
          <w:tcPr>
            <w:tcW w:w="3278" w:type="dxa"/>
          </w:tcPr>
          <w:p w14:paraId="37BA8056" w14:textId="77777777" w:rsidR="00B5720C" w:rsidRDefault="00B5720C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ADRF Data Retrieval Subscription resource.</w:t>
            </w:r>
          </w:p>
        </w:tc>
        <w:tc>
          <w:tcPr>
            <w:tcW w:w="2077" w:type="dxa"/>
          </w:tcPr>
          <w:p w14:paraId="08DA4148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3F3717F2" w14:textId="77777777" w:rsidTr="0013103E">
        <w:trPr>
          <w:jc w:val="center"/>
        </w:trPr>
        <w:tc>
          <w:tcPr>
            <w:tcW w:w="2658" w:type="dxa"/>
          </w:tcPr>
          <w:p w14:paraId="03592D3E" w14:textId="77777777" w:rsidR="00B5720C" w:rsidRDefault="00B5720C" w:rsidP="0013103E">
            <w:pPr>
              <w:pStyle w:val="TAL"/>
            </w:pPr>
            <w:proofErr w:type="spellStart"/>
            <w:r>
              <w:t>NadrfDataStoreRecord</w:t>
            </w:r>
            <w:proofErr w:type="spellEnd"/>
          </w:p>
        </w:tc>
        <w:tc>
          <w:tcPr>
            <w:tcW w:w="1411" w:type="dxa"/>
          </w:tcPr>
          <w:p w14:paraId="0F29605E" w14:textId="77777777" w:rsidR="00B5720C" w:rsidRDefault="00B5720C" w:rsidP="0013103E">
            <w:pPr>
              <w:pStyle w:val="TAL"/>
            </w:pPr>
            <w:r>
              <w:t>5.1.6.2.2</w:t>
            </w:r>
          </w:p>
        </w:tc>
        <w:tc>
          <w:tcPr>
            <w:tcW w:w="3278" w:type="dxa"/>
          </w:tcPr>
          <w:p w14:paraId="4162BC82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ADRF Data Store Record resource.</w:t>
            </w:r>
          </w:p>
        </w:tc>
        <w:tc>
          <w:tcPr>
            <w:tcW w:w="2077" w:type="dxa"/>
          </w:tcPr>
          <w:p w14:paraId="03E69036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7CCEB026" w14:textId="77777777" w:rsidTr="0013103E">
        <w:trPr>
          <w:jc w:val="center"/>
        </w:trPr>
        <w:tc>
          <w:tcPr>
            <w:tcW w:w="2658" w:type="dxa"/>
          </w:tcPr>
          <w:p w14:paraId="3F9E7ED3" w14:textId="77777777" w:rsidR="00B5720C" w:rsidRDefault="00B5720C" w:rsidP="0013103E">
            <w:pPr>
              <w:pStyle w:val="TAL"/>
            </w:pPr>
            <w:proofErr w:type="spellStart"/>
            <w:r>
              <w:t>NadrfDataStoreSubscription</w:t>
            </w:r>
            <w:proofErr w:type="spellEnd"/>
          </w:p>
        </w:tc>
        <w:tc>
          <w:tcPr>
            <w:tcW w:w="1411" w:type="dxa"/>
          </w:tcPr>
          <w:p w14:paraId="3E742B4F" w14:textId="77777777" w:rsidR="00B5720C" w:rsidRDefault="00B5720C" w:rsidP="0013103E">
            <w:pPr>
              <w:pStyle w:val="TAL"/>
            </w:pPr>
            <w:r>
              <w:t>5.1.6.2.3</w:t>
            </w:r>
          </w:p>
        </w:tc>
        <w:tc>
          <w:tcPr>
            <w:tcW w:w="3278" w:type="dxa"/>
          </w:tcPr>
          <w:p w14:paraId="09AE5A8E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information to be used by the ADRF to create a Data or Analytics subscription.</w:t>
            </w:r>
          </w:p>
        </w:tc>
        <w:tc>
          <w:tcPr>
            <w:tcW w:w="2077" w:type="dxa"/>
          </w:tcPr>
          <w:p w14:paraId="00D4BFCC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67FD24D9" w14:textId="77777777" w:rsidTr="0013103E">
        <w:trPr>
          <w:jc w:val="center"/>
        </w:trPr>
        <w:tc>
          <w:tcPr>
            <w:tcW w:w="2658" w:type="dxa"/>
          </w:tcPr>
          <w:p w14:paraId="2048A71B" w14:textId="77777777" w:rsidR="00B5720C" w:rsidRDefault="00B5720C" w:rsidP="0013103E">
            <w:pPr>
              <w:pStyle w:val="TAL"/>
            </w:pPr>
            <w:proofErr w:type="spellStart"/>
            <w:r>
              <w:t>NadrfDataStoreSubscriptionRef</w:t>
            </w:r>
            <w:proofErr w:type="spellEnd"/>
          </w:p>
        </w:tc>
        <w:tc>
          <w:tcPr>
            <w:tcW w:w="1411" w:type="dxa"/>
          </w:tcPr>
          <w:p w14:paraId="1E3F7B38" w14:textId="77777777" w:rsidR="00B5720C" w:rsidRDefault="00B5720C" w:rsidP="0013103E">
            <w:pPr>
              <w:pStyle w:val="TAL"/>
            </w:pPr>
            <w:r>
              <w:t>5.1.6.2.6</w:t>
            </w:r>
          </w:p>
        </w:tc>
        <w:tc>
          <w:tcPr>
            <w:tcW w:w="3278" w:type="dxa"/>
          </w:tcPr>
          <w:p w14:paraId="0466E6F8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a reference to a request for a Data or Analytics subscription.</w:t>
            </w:r>
          </w:p>
        </w:tc>
        <w:tc>
          <w:tcPr>
            <w:tcW w:w="2077" w:type="dxa"/>
          </w:tcPr>
          <w:p w14:paraId="7AB7607A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2BCC952A" w14:textId="77777777" w:rsidTr="0013103E">
        <w:trPr>
          <w:jc w:val="center"/>
        </w:trPr>
        <w:tc>
          <w:tcPr>
            <w:tcW w:w="2658" w:type="dxa"/>
          </w:tcPr>
          <w:p w14:paraId="757B94D6" w14:textId="77777777" w:rsidR="00B5720C" w:rsidRDefault="00B5720C" w:rsidP="0013103E">
            <w:pPr>
              <w:pStyle w:val="TAL"/>
            </w:pPr>
            <w:proofErr w:type="spellStart"/>
            <w:r>
              <w:t>NadrfStoredDataSpec</w:t>
            </w:r>
            <w:proofErr w:type="spellEnd"/>
          </w:p>
        </w:tc>
        <w:tc>
          <w:tcPr>
            <w:tcW w:w="1411" w:type="dxa"/>
          </w:tcPr>
          <w:p w14:paraId="2109C730" w14:textId="77777777" w:rsidR="00B5720C" w:rsidRDefault="00B5720C" w:rsidP="0013103E">
            <w:pPr>
              <w:pStyle w:val="TAL"/>
            </w:pPr>
            <w:r>
              <w:t>5.1.6.2.7</w:t>
            </w:r>
          </w:p>
        </w:tc>
        <w:tc>
          <w:tcPr>
            <w:tcW w:w="3278" w:type="dxa"/>
          </w:tcPr>
          <w:p w14:paraId="0F2B3037" w14:textId="77777777" w:rsidR="00B5720C" w:rsidRDefault="00B5720C" w:rsidP="0013103E">
            <w:pPr>
              <w:pStyle w:val="TAL"/>
              <w:rPr>
                <w:lang w:eastAsia="zh-CN"/>
              </w:rPr>
            </w:pPr>
            <w:bookmarkStart w:id="26" w:name="_Hlk91663035"/>
            <w:r>
              <w:rPr>
                <w:lang w:eastAsia="zh-CN"/>
              </w:rPr>
              <w:t>Contains information about Data or Analytics specification.</w:t>
            </w:r>
            <w:bookmarkEnd w:id="26"/>
          </w:p>
        </w:tc>
        <w:tc>
          <w:tcPr>
            <w:tcW w:w="2077" w:type="dxa"/>
          </w:tcPr>
          <w:p w14:paraId="06E5752B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2833BFB" w14:textId="77777777" w:rsidR="00B5720C" w:rsidRDefault="00B5720C" w:rsidP="00B5720C"/>
    <w:p w14:paraId="5FA0F036" w14:textId="77777777" w:rsidR="00B5720C" w:rsidRDefault="00B5720C" w:rsidP="00B5720C">
      <w:r>
        <w:t xml:space="preserve">Table 5.1.6.1-2 specifies data types re-used by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service based interface.</w:t>
      </w:r>
    </w:p>
    <w:p w14:paraId="3C2C3444" w14:textId="77777777" w:rsidR="00B5720C" w:rsidRDefault="00B5720C" w:rsidP="00B5720C">
      <w:pPr>
        <w:pStyle w:val="TH"/>
      </w:pPr>
      <w:r>
        <w:lastRenderedPageBreak/>
        <w:t xml:space="preserve">Table 5.1.6.1-2: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78"/>
        <w:gridCol w:w="2435"/>
        <w:gridCol w:w="1733"/>
      </w:tblGrid>
      <w:tr w:rsidR="00B5720C" w14:paraId="699273D6" w14:textId="77777777" w:rsidTr="0013103E">
        <w:trPr>
          <w:jc w:val="center"/>
        </w:trPr>
        <w:tc>
          <w:tcPr>
            <w:tcW w:w="3178" w:type="dxa"/>
            <w:shd w:val="clear" w:color="auto" w:fill="C0C0C0"/>
            <w:hideMark/>
          </w:tcPr>
          <w:p w14:paraId="06DDD6B8" w14:textId="77777777" w:rsidR="00B5720C" w:rsidRDefault="00B5720C" w:rsidP="0013103E">
            <w:pPr>
              <w:pStyle w:val="TAH"/>
            </w:pPr>
            <w:r>
              <w:t>Data type</w:t>
            </w:r>
          </w:p>
        </w:tc>
        <w:tc>
          <w:tcPr>
            <w:tcW w:w="2078" w:type="dxa"/>
            <w:shd w:val="clear" w:color="auto" w:fill="C0C0C0"/>
          </w:tcPr>
          <w:p w14:paraId="0783054C" w14:textId="77777777" w:rsidR="00B5720C" w:rsidRDefault="00B5720C" w:rsidP="0013103E">
            <w:pPr>
              <w:pStyle w:val="TAH"/>
            </w:pPr>
            <w:r>
              <w:t>Reference</w:t>
            </w:r>
          </w:p>
        </w:tc>
        <w:tc>
          <w:tcPr>
            <w:tcW w:w="2435" w:type="dxa"/>
            <w:shd w:val="clear" w:color="auto" w:fill="C0C0C0"/>
            <w:hideMark/>
          </w:tcPr>
          <w:p w14:paraId="486EEDC8" w14:textId="77777777" w:rsidR="00B5720C" w:rsidRDefault="00B5720C" w:rsidP="0013103E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shd w:val="clear" w:color="auto" w:fill="C0C0C0"/>
          </w:tcPr>
          <w:p w14:paraId="62A4DBD5" w14:textId="77777777" w:rsidR="00B5720C" w:rsidRDefault="00B5720C" w:rsidP="0013103E">
            <w:pPr>
              <w:pStyle w:val="TAH"/>
            </w:pPr>
            <w:r>
              <w:t>Applicability</w:t>
            </w:r>
          </w:p>
        </w:tc>
      </w:tr>
      <w:tr w:rsidR="00B5720C" w14:paraId="5E55171B" w14:textId="77777777" w:rsidTr="0013103E">
        <w:trPr>
          <w:jc w:val="center"/>
        </w:trPr>
        <w:tc>
          <w:tcPr>
            <w:tcW w:w="3178" w:type="dxa"/>
          </w:tcPr>
          <w:p w14:paraId="3272C371" w14:textId="77777777" w:rsidR="00B5720C" w:rsidRDefault="00B5720C" w:rsidP="0013103E">
            <w:pPr>
              <w:pStyle w:val="TAL"/>
            </w:pPr>
            <w:proofErr w:type="spellStart"/>
            <w:r w:rsidRPr="003D3AE0">
              <w:t>AfEventExposureNotif</w:t>
            </w:r>
            <w:proofErr w:type="spellEnd"/>
          </w:p>
        </w:tc>
        <w:tc>
          <w:tcPr>
            <w:tcW w:w="2078" w:type="dxa"/>
          </w:tcPr>
          <w:p w14:paraId="77C092B3" w14:textId="77777777" w:rsidR="00B5720C" w:rsidRDefault="00B5720C" w:rsidP="0013103E">
            <w:pPr>
              <w:pStyle w:val="TAL"/>
            </w:pPr>
            <w:r>
              <w:t>3GPP TS 29.517 [20]</w:t>
            </w:r>
          </w:p>
        </w:tc>
        <w:tc>
          <w:tcPr>
            <w:tcW w:w="2435" w:type="dxa"/>
          </w:tcPr>
          <w:p w14:paraId="31C8D643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33" w:type="dxa"/>
          </w:tcPr>
          <w:p w14:paraId="00D09E49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27FC4AE0" w14:textId="77777777" w:rsidTr="0013103E">
        <w:trPr>
          <w:jc w:val="center"/>
        </w:trPr>
        <w:tc>
          <w:tcPr>
            <w:tcW w:w="3178" w:type="dxa"/>
          </w:tcPr>
          <w:p w14:paraId="016456AF" w14:textId="77777777" w:rsidR="00B5720C" w:rsidRDefault="00B5720C" w:rsidP="0013103E">
            <w:pPr>
              <w:pStyle w:val="TAL"/>
            </w:pPr>
            <w:proofErr w:type="spellStart"/>
            <w:r w:rsidRPr="002A3F7A">
              <w:t>AfEventExposureSubsc</w:t>
            </w:r>
            <w:proofErr w:type="spellEnd"/>
          </w:p>
        </w:tc>
        <w:tc>
          <w:tcPr>
            <w:tcW w:w="2078" w:type="dxa"/>
          </w:tcPr>
          <w:p w14:paraId="015E176C" w14:textId="77777777" w:rsidR="00B5720C" w:rsidRDefault="00B5720C" w:rsidP="0013103E">
            <w:pPr>
              <w:pStyle w:val="TAL"/>
            </w:pPr>
            <w:r>
              <w:t>3GPP TS 29.517 [20]</w:t>
            </w:r>
          </w:p>
        </w:tc>
        <w:tc>
          <w:tcPr>
            <w:tcW w:w="2435" w:type="dxa"/>
          </w:tcPr>
          <w:p w14:paraId="11B54548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33" w:type="dxa"/>
          </w:tcPr>
          <w:p w14:paraId="722F9F39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5E48DF0E" w14:textId="77777777" w:rsidTr="0013103E">
        <w:trPr>
          <w:jc w:val="center"/>
        </w:trPr>
        <w:tc>
          <w:tcPr>
            <w:tcW w:w="3178" w:type="dxa"/>
          </w:tcPr>
          <w:p w14:paraId="14D14AAB" w14:textId="77777777" w:rsidR="00B5720C" w:rsidRDefault="00B5720C" w:rsidP="0013103E">
            <w:pPr>
              <w:pStyle w:val="TAL"/>
            </w:pPr>
            <w:proofErr w:type="spellStart"/>
            <w:r w:rsidRPr="003D3AE0">
              <w:t>AmfEventNotification</w:t>
            </w:r>
            <w:proofErr w:type="spellEnd"/>
          </w:p>
        </w:tc>
        <w:tc>
          <w:tcPr>
            <w:tcW w:w="2078" w:type="dxa"/>
          </w:tcPr>
          <w:p w14:paraId="3C2A4D0D" w14:textId="77777777" w:rsidR="00B5720C" w:rsidRDefault="00B5720C" w:rsidP="0013103E">
            <w:pPr>
              <w:pStyle w:val="TAL"/>
            </w:pPr>
            <w:r>
              <w:t>3GPP TS 29.518 [18]</w:t>
            </w:r>
          </w:p>
        </w:tc>
        <w:tc>
          <w:tcPr>
            <w:tcW w:w="2435" w:type="dxa"/>
          </w:tcPr>
          <w:p w14:paraId="3DDAB7C6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33" w:type="dxa"/>
          </w:tcPr>
          <w:p w14:paraId="0AC90EC9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5495885E" w14:textId="77777777" w:rsidTr="0013103E">
        <w:trPr>
          <w:jc w:val="center"/>
        </w:trPr>
        <w:tc>
          <w:tcPr>
            <w:tcW w:w="3178" w:type="dxa"/>
          </w:tcPr>
          <w:p w14:paraId="2CA1F21B" w14:textId="77777777" w:rsidR="00B5720C" w:rsidRDefault="00B5720C" w:rsidP="0013103E">
            <w:pPr>
              <w:pStyle w:val="TAL"/>
            </w:pPr>
            <w:proofErr w:type="spellStart"/>
            <w:r w:rsidRPr="00D276BF">
              <w:t>AmfEventSubscription</w:t>
            </w:r>
            <w:proofErr w:type="spellEnd"/>
          </w:p>
        </w:tc>
        <w:tc>
          <w:tcPr>
            <w:tcW w:w="2078" w:type="dxa"/>
          </w:tcPr>
          <w:p w14:paraId="5BD1BD5D" w14:textId="77777777" w:rsidR="00B5720C" w:rsidRDefault="00B5720C" w:rsidP="0013103E">
            <w:pPr>
              <w:pStyle w:val="TAL"/>
            </w:pPr>
            <w:r>
              <w:t>3GPP TS 29.518 [18]</w:t>
            </w:r>
          </w:p>
        </w:tc>
        <w:tc>
          <w:tcPr>
            <w:tcW w:w="2435" w:type="dxa"/>
          </w:tcPr>
          <w:p w14:paraId="185A8489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1733" w:type="dxa"/>
          </w:tcPr>
          <w:p w14:paraId="639B36E3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465D6527" w14:textId="77777777" w:rsidTr="0013103E">
        <w:trPr>
          <w:jc w:val="center"/>
          <w:ins w:id="27" w:author="Nokia" w:date="2022-08-04T14:00:00Z"/>
        </w:trPr>
        <w:tc>
          <w:tcPr>
            <w:tcW w:w="3178" w:type="dxa"/>
          </w:tcPr>
          <w:p w14:paraId="079D5931" w14:textId="77777777" w:rsidR="00B5720C" w:rsidRPr="00D276BF" w:rsidRDefault="00B5720C" w:rsidP="0013103E">
            <w:pPr>
              <w:pStyle w:val="TAL"/>
              <w:rPr>
                <w:ins w:id="28" w:author="Nokia" w:date="2022-08-04T14:00:00Z"/>
              </w:rPr>
            </w:pPr>
            <w:proofErr w:type="spellStart"/>
            <w:ins w:id="29" w:author="Nokia" w:date="2022-08-04T14:00:00Z">
              <w:r>
                <w:t>DateTime</w:t>
              </w:r>
              <w:proofErr w:type="spellEnd"/>
            </w:ins>
          </w:p>
        </w:tc>
        <w:tc>
          <w:tcPr>
            <w:tcW w:w="2078" w:type="dxa"/>
          </w:tcPr>
          <w:p w14:paraId="3A735483" w14:textId="77777777" w:rsidR="00B5720C" w:rsidRDefault="00B5720C" w:rsidP="0013103E">
            <w:pPr>
              <w:pStyle w:val="TAL"/>
              <w:rPr>
                <w:ins w:id="30" w:author="Nokia" w:date="2022-08-04T14:00:00Z"/>
              </w:rPr>
            </w:pPr>
            <w:ins w:id="31" w:author="Nokia" w:date="2022-08-04T14:01:00Z">
              <w:r>
                <w:t>3GPP TS 29.571 [16]</w:t>
              </w:r>
            </w:ins>
          </w:p>
        </w:tc>
        <w:tc>
          <w:tcPr>
            <w:tcW w:w="2435" w:type="dxa"/>
          </w:tcPr>
          <w:p w14:paraId="757E09C4" w14:textId="77777777" w:rsidR="00B5720C" w:rsidRDefault="00B5720C" w:rsidP="0013103E">
            <w:pPr>
              <w:pStyle w:val="TAL"/>
              <w:rPr>
                <w:ins w:id="32" w:author="Nokia" w:date="2022-08-04T14:00:00Z"/>
                <w:rFonts w:cs="Arial"/>
                <w:szCs w:val="18"/>
              </w:rPr>
            </w:pPr>
            <w:ins w:id="33" w:author="Nokia" w:date="2022-08-04T14:01:00Z">
              <w:r>
                <w:rPr>
                  <w:rFonts w:cs="Arial"/>
                  <w:szCs w:val="18"/>
                </w:rPr>
                <w:t>Indicates a specific time.</w:t>
              </w:r>
            </w:ins>
          </w:p>
        </w:tc>
        <w:tc>
          <w:tcPr>
            <w:tcW w:w="1733" w:type="dxa"/>
          </w:tcPr>
          <w:p w14:paraId="7F499EC8" w14:textId="77777777" w:rsidR="00B5720C" w:rsidRDefault="00B5720C" w:rsidP="0013103E">
            <w:pPr>
              <w:pStyle w:val="TAL"/>
              <w:rPr>
                <w:ins w:id="34" w:author="Nokia" w:date="2022-08-04T14:00:00Z"/>
                <w:rFonts w:cs="Arial"/>
                <w:szCs w:val="18"/>
              </w:rPr>
            </w:pPr>
          </w:p>
        </w:tc>
      </w:tr>
      <w:tr w:rsidR="00B5720C" w14:paraId="312D2230" w14:textId="77777777" w:rsidTr="0013103E">
        <w:trPr>
          <w:jc w:val="center"/>
        </w:trPr>
        <w:tc>
          <w:tcPr>
            <w:tcW w:w="3178" w:type="dxa"/>
          </w:tcPr>
          <w:p w14:paraId="07FE64CF" w14:textId="77777777" w:rsidR="00B5720C" w:rsidRDefault="00B5720C" w:rsidP="0013103E">
            <w:pPr>
              <w:pStyle w:val="TAL"/>
            </w:pPr>
            <w:proofErr w:type="spellStart"/>
            <w:r w:rsidRPr="00D276BF">
              <w:t>EeSubscription</w:t>
            </w:r>
            <w:proofErr w:type="spellEnd"/>
          </w:p>
        </w:tc>
        <w:tc>
          <w:tcPr>
            <w:tcW w:w="2078" w:type="dxa"/>
          </w:tcPr>
          <w:p w14:paraId="456E124B" w14:textId="77777777" w:rsidR="00B5720C" w:rsidRDefault="00B5720C" w:rsidP="0013103E">
            <w:pPr>
              <w:pStyle w:val="TAL"/>
            </w:pPr>
            <w:r>
              <w:t>3GPP TS 29.503 [19]</w:t>
            </w:r>
          </w:p>
        </w:tc>
        <w:tc>
          <w:tcPr>
            <w:tcW w:w="2435" w:type="dxa"/>
          </w:tcPr>
          <w:p w14:paraId="2AC0B0D2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1733" w:type="dxa"/>
          </w:tcPr>
          <w:p w14:paraId="3D4C3F82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714F080F" w14:textId="77777777" w:rsidTr="0013103E">
        <w:trPr>
          <w:jc w:val="center"/>
        </w:trPr>
        <w:tc>
          <w:tcPr>
            <w:tcW w:w="3178" w:type="dxa"/>
          </w:tcPr>
          <w:p w14:paraId="2B855B9D" w14:textId="77777777" w:rsidR="00B5720C" w:rsidRPr="00D276BF" w:rsidRDefault="00B5720C" w:rsidP="0013103E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2078" w:type="dxa"/>
          </w:tcPr>
          <w:p w14:paraId="36185726" w14:textId="77777777" w:rsidR="00B5720C" w:rsidDel="001F1A2F" w:rsidRDefault="00B5720C" w:rsidP="0013103E">
            <w:pPr>
              <w:pStyle w:val="TAL"/>
            </w:pPr>
            <w:r>
              <w:t>3GPP TS 29.576 [24]</w:t>
            </w:r>
          </w:p>
        </w:tc>
        <w:tc>
          <w:tcPr>
            <w:tcW w:w="2435" w:type="dxa"/>
          </w:tcPr>
          <w:p w14:paraId="5ED420B9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that the data or analytics can be fetched by the consumer.</w:t>
            </w:r>
          </w:p>
        </w:tc>
        <w:tc>
          <w:tcPr>
            <w:tcW w:w="1733" w:type="dxa"/>
          </w:tcPr>
          <w:p w14:paraId="0AF843D5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208380FB" w14:textId="77777777" w:rsidTr="0013103E">
        <w:trPr>
          <w:jc w:val="center"/>
        </w:trPr>
        <w:tc>
          <w:tcPr>
            <w:tcW w:w="3178" w:type="dxa"/>
          </w:tcPr>
          <w:p w14:paraId="7FF524CD" w14:textId="77777777" w:rsidR="00B5720C" w:rsidRDefault="00B5720C" w:rsidP="0013103E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2078" w:type="dxa"/>
          </w:tcPr>
          <w:p w14:paraId="7A91C853" w14:textId="77777777" w:rsidR="00B5720C" w:rsidRDefault="00B5720C" w:rsidP="0013103E">
            <w:pPr>
              <w:pStyle w:val="TAL"/>
            </w:pPr>
            <w:r>
              <w:t>3GPP TS 29.574 [23]</w:t>
            </w:r>
          </w:p>
        </w:tc>
        <w:tc>
          <w:tcPr>
            <w:tcW w:w="2435" w:type="dxa"/>
          </w:tcPr>
          <w:p w14:paraId="45BF2218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formatting Instructions.</w:t>
            </w:r>
          </w:p>
        </w:tc>
        <w:tc>
          <w:tcPr>
            <w:tcW w:w="1733" w:type="dxa"/>
          </w:tcPr>
          <w:p w14:paraId="508BDBFE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4138A5CF" w14:textId="77777777" w:rsidTr="0013103E">
        <w:trPr>
          <w:jc w:val="center"/>
        </w:trPr>
        <w:tc>
          <w:tcPr>
            <w:tcW w:w="3178" w:type="dxa"/>
          </w:tcPr>
          <w:p w14:paraId="6FF7F1A0" w14:textId="77777777" w:rsidR="00B5720C" w:rsidRDefault="00B5720C" w:rsidP="0013103E">
            <w:pPr>
              <w:pStyle w:val="TAL"/>
            </w:pPr>
            <w:proofErr w:type="spellStart"/>
            <w:r w:rsidRPr="003D3AE0">
              <w:t>MonitoringReport</w:t>
            </w:r>
            <w:proofErr w:type="spellEnd"/>
          </w:p>
        </w:tc>
        <w:tc>
          <w:tcPr>
            <w:tcW w:w="2078" w:type="dxa"/>
          </w:tcPr>
          <w:p w14:paraId="15FD7C2A" w14:textId="77777777" w:rsidR="00B5720C" w:rsidRDefault="00B5720C" w:rsidP="0013103E">
            <w:pPr>
              <w:pStyle w:val="TAL"/>
            </w:pPr>
            <w:r>
              <w:t>3GPP TS 29.503 [19]</w:t>
            </w:r>
          </w:p>
        </w:tc>
        <w:tc>
          <w:tcPr>
            <w:tcW w:w="2435" w:type="dxa"/>
          </w:tcPr>
          <w:p w14:paraId="3891269C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33" w:type="dxa"/>
          </w:tcPr>
          <w:p w14:paraId="3382EFDC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4CED5A4C" w14:textId="77777777" w:rsidTr="0013103E">
        <w:trPr>
          <w:jc w:val="center"/>
        </w:trPr>
        <w:tc>
          <w:tcPr>
            <w:tcW w:w="3178" w:type="dxa"/>
          </w:tcPr>
          <w:p w14:paraId="353DDCB4" w14:textId="77777777" w:rsidR="00B5720C" w:rsidRDefault="00B5720C" w:rsidP="0013103E">
            <w:pPr>
              <w:pStyle w:val="TAL"/>
            </w:pPr>
            <w:proofErr w:type="spellStart"/>
            <w:r w:rsidRPr="003D3AE0">
              <w:t>NefEventExposureNotif</w:t>
            </w:r>
            <w:proofErr w:type="spellEnd"/>
          </w:p>
        </w:tc>
        <w:tc>
          <w:tcPr>
            <w:tcW w:w="2078" w:type="dxa"/>
          </w:tcPr>
          <w:p w14:paraId="2148AB73" w14:textId="77777777" w:rsidR="00B5720C" w:rsidRDefault="00B5720C" w:rsidP="0013103E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2435" w:type="dxa"/>
          </w:tcPr>
          <w:p w14:paraId="7BE62E3E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33" w:type="dxa"/>
          </w:tcPr>
          <w:p w14:paraId="48890E10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074118E3" w14:textId="77777777" w:rsidTr="0013103E">
        <w:trPr>
          <w:jc w:val="center"/>
        </w:trPr>
        <w:tc>
          <w:tcPr>
            <w:tcW w:w="3178" w:type="dxa"/>
          </w:tcPr>
          <w:p w14:paraId="48ADF152" w14:textId="77777777" w:rsidR="00B5720C" w:rsidRDefault="00B5720C" w:rsidP="0013103E">
            <w:pPr>
              <w:pStyle w:val="TAL"/>
            </w:pPr>
            <w:proofErr w:type="spellStart"/>
            <w:r w:rsidRPr="002A3F7A">
              <w:t>NefEventExposureSubsc</w:t>
            </w:r>
            <w:proofErr w:type="spellEnd"/>
          </w:p>
        </w:tc>
        <w:tc>
          <w:tcPr>
            <w:tcW w:w="2078" w:type="dxa"/>
          </w:tcPr>
          <w:p w14:paraId="540FBD37" w14:textId="77777777" w:rsidR="00B5720C" w:rsidRDefault="00B5720C" w:rsidP="0013103E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2435" w:type="dxa"/>
          </w:tcPr>
          <w:p w14:paraId="7ADACC6E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33" w:type="dxa"/>
          </w:tcPr>
          <w:p w14:paraId="36E195EB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3546C2B2" w14:textId="77777777" w:rsidTr="0013103E">
        <w:trPr>
          <w:jc w:val="center"/>
        </w:trPr>
        <w:tc>
          <w:tcPr>
            <w:tcW w:w="3178" w:type="dxa"/>
          </w:tcPr>
          <w:p w14:paraId="67647F00" w14:textId="77777777" w:rsidR="00B5720C" w:rsidRDefault="00B5720C" w:rsidP="0013103E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078" w:type="dxa"/>
          </w:tcPr>
          <w:p w14:paraId="1569083B" w14:textId="77777777" w:rsidR="00B5720C" w:rsidRDefault="00B5720C" w:rsidP="0013103E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</w:tcPr>
          <w:p w14:paraId="796D821E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3" w:type="dxa"/>
          </w:tcPr>
          <w:p w14:paraId="7925AC0F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3055BB30" w14:textId="77777777" w:rsidTr="0013103E">
        <w:trPr>
          <w:jc w:val="center"/>
        </w:trPr>
        <w:tc>
          <w:tcPr>
            <w:tcW w:w="3178" w:type="dxa"/>
          </w:tcPr>
          <w:p w14:paraId="76A7FB41" w14:textId="77777777" w:rsidR="00B5720C" w:rsidRDefault="00B5720C" w:rsidP="0013103E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078" w:type="dxa"/>
          </w:tcPr>
          <w:p w14:paraId="255EEF97" w14:textId="77777777" w:rsidR="00B5720C" w:rsidRDefault="00B5720C" w:rsidP="0013103E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</w:tcPr>
          <w:p w14:paraId="461A3AD0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3" w:type="dxa"/>
          </w:tcPr>
          <w:p w14:paraId="774F17EC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364519C1" w14:textId="77777777" w:rsidTr="0013103E">
        <w:trPr>
          <w:jc w:val="center"/>
        </w:trPr>
        <w:tc>
          <w:tcPr>
            <w:tcW w:w="3178" w:type="dxa"/>
          </w:tcPr>
          <w:p w14:paraId="63FADD0D" w14:textId="77777777" w:rsidR="00B5720C" w:rsidRDefault="00B5720C" w:rsidP="0013103E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078" w:type="dxa"/>
          </w:tcPr>
          <w:p w14:paraId="29FF39E7" w14:textId="77777777" w:rsidR="00B5720C" w:rsidRDefault="00B5720C" w:rsidP="0013103E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2435" w:type="dxa"/>
          </w:tcPr>
          <w:p w14:paraId="3F5D2843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733" w:type="dxa"/>
          </w:tcPr>
          <w:p w14:paraId="73DE67E8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2F5BE72D" w14:textId="77777777" w:rsidTr="0013103E">
        <w:trPr>
          <w:jc w:val="center"/>
        </w:trPr>
        <w:tc>
          <w:tcPr>
            <w:tcW w:w="3178" w:type="dxa"/>
          </w:tcPr>
          <w:p w14:paraId="13F9DF4D" w14:textId="77777777" w:rsidR="00B5720C" w:rsidRDefault="00B5720C" w:rsidP="0013103E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078" w:type="dxa"/>
          </w:tcPr>
          <w:p w14:paraId="73F84CCF" w14:textId="77777777" w:rsidR="00B5720C" w:rsidRDefault="00B5720C" w:rsidP="0013103E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2435" w:type="dxa"/>
          </w:tcPr>
          <w:p w14:paraId="17A7981D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33" w:type="dxa"/>
          </w:tcPr>
          <w:p w14:paraId="13834E34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577C318B" w14:textId="77777777" w:rsidTr="0013103E">
        <w:trPr>
          <w:jc w:val="center"/>
        </w:trPr>
        <w:tc>
          <w:tcPr>
            <w:tcW w:w="3178" w:type="dxa"/>
          </w:tcPr>
          <w:p w14:paraId="73C06B5B" w14:textId="77777777" w:rsidR="00B5720C" w:rsidRDefault="00B5720C" w:rsidP="0013103E">
            <w:pPr>
              <w:pStyle w:val="TAL"/>
            </w:pPr>
            <w:proofErr w:type="spellStart"/>
            <w:r w:rsidRPr="00D54FE4">
              <w:t>NsmfEventExposure</w:t>
            </w:r>
            <w:proofErr w:type="spellEnd"/>
          </w:p>
        </w:tc>
        <w:tc>
          <w:tcPr>
            <w:tcW w:w="2078" w:type="dxa"/>
          </w:tcPr>
          <w:p w14:paraId="37E3833C" w14:textId="77777777" w:rsidR="00B5720C" w:rsidRDefault="00B5720C" w:rsidP="0013103E">
            <w:pPr>
              <w:pStyle w:val="TAL"/>
            </w:pPr>
            <w:r>
              <w:t>3GPP TS 29.508 [17]</w:t>
            </w:r>
          </w:p>
        </w:tc>
        <w:tc>
          <w:tcPr>
            <w:tcW w:w="2435" w:type="dxa"/>
          </w:tcPr>
          <w:p w14:paraId="2E2E7455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1733" w:type="dxa"/>
          </w:tcPr>
          <w:p w14:paraId="4731AB0F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2D0AE3EF" w14:textId="77777777" w:rsidTr="0013103E">
        <w:trPr>
          <w:jc w:val="center"/>
        </w:trPr>
        <w:tc>
          <w:tcPr>
            <w:tcW w:w="3178" w:type="dxa"/>
          </w:tcPr>
          <w:p w14:paraId="52858C31" w14:textId="77777777" w:rsidR="00B5720C" w:rsidRDefault="00B5720C" w:rsidP="0013103E">
            <w:pPr>
              <w:pStyle w:val="TAL"/>
            </w:pPr>
            <w:proofErr w:type="spellStart"/>
            <w:r w:rsidRPr="003D3AE0">
              <w:t>NsmfEventExposureNotification</w:t>
            </w:r>
            <w:proofErr w:type="spellEnd"/>
          </w:p>
        </w:tc>
        <w:tc>
          <w:tcPr>
            <w:tcW w:w="2078" w:type="dxa"/>
          </w:tcPr>
          <w:p w14:paraId="686026D0" w14:textId="77777777" w:rsidR="00B5720C" w:rsidRDefault="00B5720C" w:rsidP="0013103E">
            <w:pPr>
              <w:pStyle w:val="TAL"/>
            </w:pPr>
            <w:r>
              <w:t>3GPP TS 29.508 [17]</w:t>
            </w:r>
          </w:p>
        </w:tc>
        <w:tc>
          <w:tcPr>
            <w:tcW w:w="2435" w:type="dxa"/>
          </w:tcPr>
          <w:p w14:paraId="4BBDF2CC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733" w:type="dxa"/>
          </w:tcPr>
          <w:p w14:paraId="511851E7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31EA3482" w14:textId="77777777" w:rsidTr="0013103E">
        <w:trPr>
          <w:jc w:val="center"/>
        </w:trPr>
        <w:tc>
          <w:tcPr>
            <w:tcW w:w="3178" w:type="dxa"/>
          </w:tcPr>
          <w:p w14:paraId="15D71993" w14:textId="77777777" w:rsidR="00B5720C" w:rsidRDefault="00B5720C" w:rsidP="0013103E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2078" w:type="dxa"/>
          </w:tcPr>
          <w:p w14:paraId="77FCD665" w14:textId="77777777" w:rsidR="00B5720C" w:rsidRDefault="00B5720C" w:rsidP="0013103E">
            <w:pPr>
              <w:pStyle w:val="TAL"/>
            </w:pPr>
            <w:r>
              <w:t>3GPP TS 29.574 [23]</w:t>
            </w:r>
          </w:p>
        </w:tc>
        <w:tc>
          <w:tcPr>
            <w:tcW w:w="2435" w:type="dxa"/>
          </w:tcPr>
          <w:p w14:paraId="39B9D129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processing Instructions.</w:t>
            </w:r>
          </w:p>
        </w:tc>
        <w:tc>
          <w:tcPr>
            <w:tcW w:w="1733" w:type="dxa"/>
          </w:tcPr>
          <w:p w14:paraId="2899DE19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7C086DAD" w14:textId="77777777" w:rsidTr="0013103E">
        <w:trPr>
          <w:jc w:val="center"/>
        </w:trPr>
        <w:tc>
          <w:tcPr>
            <w:tcW w:w="3178" w:type="dxa"/>
          </w:tcPr>
          <w:p w14:paraId="00ED2763" w14:textId="77777777" w:rsidR="00B5720C" w:rsidRDefault="00B5720C" w:rsidP="0013103E">
            <w:pPr>
              <w:pStyle w:val="TAL"/>
            </w:pPr>
            <w:proofErr w:type="spellStart"/>
            <w:r w:rsidRPr="00735F10">
              <w:t>TimeWindow</w:t>
            </w:r>
            <w:proofErr w:type="spellEnd"/>
          </w:p>
        </w:tc>
        <w:tc>
          <w:tcPr>
            <w:tcW w:w="2078" w:type="dxa"/>
          </w:tcPr>
          <w:p w14:paraId="250CB15F" w14:textId="77777777" w:rsidR="00B5720C" w:rsidRDefault="00B5720C" w:rsidP="0013103E">
            <w:pPr>
              <w:pStyle w:val="TAL"/>
            </w:pPr>
            <w:r>
              <w:t>3GPP TS 29.122 [22]</w:t>
            </w:r>
          </w:p>
        </w:tc>
        <w:tc>
          <w:tcPr>
            <w:tcW w:w="2435" w:type="dxa"/>
          </w:tcPr>
          <w:p w14:paraId="72FD4A06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733" w:type="dxa"/>
          </w:tcPr>
          <w:p w14:paraId="7A0DBC94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B5720C" w14:paraId="71C14A83" w14:textId="77777777" w:rsidTr="0013103E">
        <w:trPr>
          <w:jc w:val="center"/>
        </w:trPr>
        <w:tc>
          <w:tcPr>
            <w:tcW w:w="3178" w:type="dxa"/>
          </w:tcPr>
          <w:p w14:paraId="6A64860C" w14:textId="77777777" w:rsidR="00B5720C" w:rsidRDefault="00B5720C" w:rsidP="0013103E">
            <w:pPr>
              <w:pStyle w:val="TAL"/>
            </w:pPr>
            <w:r>
              <w:t>Uri</w:t>
            </w:r>
          </w:p>
        </w:tc>
        <w:tc>
          <w:tcPr>
            <w:tcW w:w="2078" w:type="dxa"/>
          </w:tcPr>
          <w:p w14:paraId="2D777279" w14:textId="77777777" w:rsidR="00B5720C" w:rsidRDefault="00B5720C" w:rsidP="0013103E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</w:tcPr>
          <w:p w14:paraId="5A6F45F3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33" w:type="dxa"/>
          </w:tcPr>
          <w:p w14:paraId="79DB6BBE" w14:textId="77777777" w:rsidR="00B5720C" w:rsidRDefault="00B5720C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"/>
      <w:bookmarkEnd w:id="2"/>
      <w:bookmarkEnd w:id="3"/>
      <w:bookmarkEnd w:id="4"/>
      <w:bookmarkEnd w:id="5"/>
      <w:bookmarkEnd w:id="6"/>
    </w:tbl>
    <w:p w14:paraId="33A45C2E" w14:textId="043056E1" w:rsidR="0002788F" w:rsidRPr="00EB4184" w:rsidRDefault="0002788F" w:rsidP="00B5720C"/>
    <w:p w14:paraId="43711D96" w14:textId="77777777" w:rsidR="0002788F" w:rsidRPr="00EA015C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D769269" w14:textId="77777777" w:rsidR="00DD0AD9" w:rsidRDefault="00DD0AD9" w:rsidP="00DD0AD9">
      <w:pPr>
        <w:pStyle w:val="Heading5"/>
      </w:pPr>
      <w:bookmarkStart w:id="35" w:name="_Toc89426625"/>
      <w:bookmarkStart w:id="36" w:name="_Toc94020410"/>
      <w:bookmarkStart w:id="37" w:name="_Toc97034944"/>
      <w:bookmarkStart w:id="38" w:name="_Toc97037820"/>
      <w:bookmarkStart w:id="39" w:name="_Toc100940029"/>
      <w:bookmarkStart w:id="40" w:name="_Toc104546895"/>
      <w:r>
        <w:lastRenderedPageBreak/>
        <w:t>5.1.6.2.5</w:t>
      </w:r>
      <w:r>
        <w:tab/>
        <w:t xml:space="preserve">Type: </w:t>
      </w:r>
      <w:r>
        <w:rPr>
          <w:noProof/>
        </w:rPr>
        <w:t>NadrfDataRetrievalNotification</w:t>
      </w:r>
      <w:bookmarkEnd w:id="35"/>
      <w:bookmarkEnd w:id="36"/>
      <w:bookmarkEnd w:id="37"/>
      <w:bookmarkEnd w:id="38"/>
      <w:bookmarkEnd w:id="39"/>
      <w:bookmarkEnd w:id="40"/>
    </w:p>
    <w:p w14:paraId="28DB9C8A" w14:textId="77777777" w:rsidR="00DD0AD9" w:rsidRDefault="00DD0AD9" w:rsidP="00DD0AD9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 NadrfDataRetrievalNotification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D0AD9" w14:paraId="5781FE9D" w14:textId="77777777" w:rsidTr="0013103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0C111E2C" w14:textId="77777777" w:rsidR="00DD0AD9" w:rsidRDefault="00DD0AD9" w:rsidP="0013103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07BF2EC4" w14:textId="77777777" w:rsidR="00DD0AD9" w:rsidRDefault="00DD0AD9" w:rsidP="0013103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C71D232" w14:textId="77777777" w:rsidR="00DD0AD9" w:rsidRDefault="00DD0AD9" w:rsidP="0013103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45999C75" w14:textId="77777777" w:rsidR="00DD0AD9" w:rsidRDefault="00DD0AD9" w:rsidP="001310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31141B9B" w14:textId="77777777" w:rsidR="00DD0AD9" w:rsidRDefault="00DD0AD9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6B73E0BF" w14:textId="77777777" w:rsidR="00DD0AD9" w:rsidRDefault="00DD0AD9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D0AD9" w14:paraId="465A55F9" w14:textId="77777777" w:rsidTr="0013103E">
        <w:trPr>
          <w:jc w:val="center"/>
        </w:trPr>
        <w:tc>
          <w:tcPr>
            <w:tcW w:w="1701" w:type="dxa"/>
            <w:shd w:val="clear" w:color="auto" w:fill="auto"/>
          </w:tcPr>
          <w:p w14:paraId="3111B75C" w14:textId="77777777" w:rsidR="00DD0AD9" w:rsidRPr="00786143" w:rsidRDefault="00DD0AD9" w:rsidP="0013103E">
            <w:pPr>
              <w:pStyle w:val="TAL"/>
            </w:pPr>
            <w:proofErr w:type="spellStart"/>
            <w:r w:rsidRPr="00786143">
              <w:rPr>
                <w:rFonts w:hint="eastAsia"/>
              </w:rPr>
              <w:t>notifCor</w:t>
            </w:r>
            <w:r w:rsidRPr="00786143">
              <w:t>r</w:t>
            </w:r>
            <w:r w:rsidRPr="00786143">
              <w:rPr>
                <w:rFonts w:hint="eastAsia"/>
              </w:rPr>
              <w:t>Id</w:t>
            </w:r>
            <w:proofErr w:type="spellEnd"/>
          </w:p>
        </w:tc>
        <w:tc>
          <w:tcPr>
            <w:tcW w:w="1444" w:type="dxa"/>
            <w:shd w:val="clear" w:color="auto" w:fill="auto"/>
          </w:tcPr>
          <w:p w14:paraId="0FB41499" w14:textId="77777777" w:rsidR="00DD0AD9" w:rsidRPr="00786143" w:rsidRDefault="00DD0AD9" w:rsidP="0013103E">
            <w:pPr>
              <w:pStyle w:val="TAL"/>
            </w:pPr>
            <w:r w:rsidRPr="00786143">
              <w:t>string</w:t>
            </w:r>
          </w:p>
        </w:tc>
        <w:tc>
          <w:tcPr>
            <w:tcW w:w="425" w:type="dxa"/>
            <w:shd w:val="clear" w:color="auto" w:fill="auto"/>
          </w:tcPr>
          <w:p w14:paraId="0A86F2B3" w14:textId="77777777" w:rsidR="00DD0AD9" w:rsidRPr="00786143" w:rsidRDefault="00DD0AD9" w:rsidP="0013103E">
            <w:pPr>
              <w:pStyle w:val="TAC"/>
            </w:pPr>
            <w:r w:rsidRPr="00786143">
              <w:rPr>
                <w:rFonts w:hint="eastAsia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76196A95" w14:textId="77777777" w:rsidR="00DD0AD9" w:rsidRPr="00786143" w:rsidRDefault="00DD0AD9" w:rsidP="0013103E">
            <w:pPr>
              <w:pStyle w:val="TAL"/>
            </w:pPr>
            <w:r w:rsidRPr="00786143">
              <w:rPr>
                <w:rFonts w:hint="eastAsia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1AC0C0" w14:textId="77777777" w:rsidR="00DD0AD9" w:rsidRPr="00786143" w:rsidRDefault="00DD0AD9" w:rsidP="0013103E">
            <w:pPr>
              <w:pStyle w:val="TAL"/>
            </w:pPr>
            <w:r w:rsidRPr="00786143">
              <w:t>This attribute i</w:t>
            </w:r>
            <w:r w:rsidRPr="00786143">
              <w:rPr>
                <w:rFonts w:hint="eastAsia"/>
              </w:rPr>
              <w:t>ndicate</w:t>
            </w:r>
            <w:r w:rsidRPr="00786143">
              <w:t>s</w:t>
            </w:r>
            <w:r w:rsidRPr="00786143">
              <w:rPr>
                <w:rFonts w:hint="eastAsia"/>
              </w:rPr>
              <w:t xml:space="preserve"> the notification </w:t>
            </w:r>
            <w:r w:rsidRPr="00786143">
              <w:t>correlation</w:t>
            </w:r>
            <w:r w:rsidRPr="00786143">
              <w:rPr>
                <w:rFonts w:hint="eastAsia"/>
              </w:rPr>
              <w:t xml:space="preserve"> </w:t>
            </w:r>
            <w:r w:rsidRPr="00786143">
              <w:t>identifier</w:t>
            </w:r>
            <w:r w:rsidRPr="00786143">
              <w:rPr>
                <w:rFonts w:hint="eastAsia"/>
              </w:rPr>
              <w:t xml:space="preserve"> provided by the NF service consumer during </w:t>
            </w:r>
            <w:r w:rsidRPr="00786143">
              <w:t xml:space="preserve">the data retrieval </w:t>
            </w:r>
            <w:r w:rsidRPr="00786143">
              <w:rPr>
                <w:rFonts w:hint="eastAsia"/>
              </w:rPr>
              <w:t>subscription.</w:t>
            </w:r>
            <w:r w:rsidRPr="00786143">
              <w:t xml:space="preserve"> This parameter can be useful if the NF service consumer uses a common </w:t>
            </w:r>
            <w:proofErr w:type="spellStart"/>
            <w:r w:rsidRPr="00786143">
              <w:t>callback</w:t>
            </w:r>
            <w:proofErr w:type="spellEnd"/>
            <w:r w:rsidRPr="00786143">
              <w:t xml:space="preserve"> URI for multiple subscriptions.</w:t>
            </w:r>
          </w:p>
        </w:tc>
        <w:tc>
          <w:tcPr>
            <w:tcW w:w="2410" w:type="dxa"/>
            <w:shd w:val="clear" w:color="auto" w:fill="auto"/>
          </w:tcPr>
          <w:p w14:paraId="456171DF" w14:textId="77777777" w:rsidR="00DD0AD9" w:rsidRPr="00786143" w:rsidRDefault="00DD0AD9" w:rsidP="0013103E">
            <w:pPr>
              <w:pStyle w:val="TAL"/>
            </w:pPr>
          </w:p>
        </w:tc>
      </w:tr>
      <w:tr w:rsidR="00EA07CB" w14:paraId="601D1FD3" w14:textId="77777777" w:rsidTr="0013103E">
        <w:trPr>
          <w:jc w:val="center"/>
          <w:ins w:id="41" w:author="Nokia" w:date="2022-08-04T13:59:00Z"/>
        </w:trPr>
        <w:tc>
          <w:tcPr>
            <w:tcW w:w="1701" w:type="dxa"/>
            <w:shd w:val="clear" w:color="auto" w:fill="auto"/>
          </w:tcPr>
          <w:p w14:paraId="4A5019AC" w14:textId="6E2BFFA5" w:rsidR="00EA07CB" w:rsidRPr="00786143" w:rsidRDefault="00EA07CB" w:rsidP="0013103E">
            <w:pPr>
              <w:pStyle w:val="TAL"/>
              <w:rPr>
                <w:ins w:id="42" w:author="Nokia" w:date="2022-08-04T13:59:00Z"/>
              </w:rPr>
            </w:pPr>
            <w:ins w:id="43" w:author="Nokia" w:date="2022-08-04T13:59:00Z">
              <w:r>
                <w:t>timestamp</w:t>
              </w:r>
            </w:ins>
          </w:p>
        </w:tc>
        <w:tc>
          <w:tcPr>
            <w:tcW w:w="1444" w:type="dxa"/>
            <w:shd w:val="clear" w:color="auto" w:fill="auto"/>
          </w:tcPr>
          <w:p w14:paraId="7DF5B3E5" w14:textId="4ACD0536" w:rsidR="00EA07CB" w:rsidRPr="00786143" w:rsidRDefault="00EA07CB" w:rsidP="0013103E">
            <w:pPr>
              <w:pStyle w:val="TAL"/>
              <w:rPr>
                <w:ins w:id="44" w:author="Nokia" w:date="2022-08-04T13:59:00Z"/>
              </w:rPr>
            </w:pPr>
            <w:proofErr w:type="spellStart"/>
            <w:ins w:id="45" w:author="Nokia" w:date="2022-08-04T13:59:00Z">
              <w:r>
                <w:t>DateTime</w:t>
              </w:r>
              <w:proofErr w:type="spellEnd"/>
            </w:ins>
          </w:p>
        </w:tc>
        <w:tc>
          <w:tcPr>
            <w:tcW w:w="425" w:type="dxa"/>
            <w:shd w:val="clear" w:color="auto" w:fill="auto"/>
          </w:tcPr>
          <w:p w14:paraId="56036548" w14:textId="6E2567E2" w:rsidR="00EA07CB" w:rsidRPr="00786143" w:rsidRDefault="00EA07CB" w:rsidP="0013103E">
            <w:pPr>
              <w:pStyle w:val="TAC"/>
              <w:rPr>
                <w:ins w:id="46" w:author="Nokia" w:date="2022-08-04T13:59:00Z"/>
              </w:rPr>
            </w:pPr>
            <w:ins w:id="47" w:author="Nokia" w:date="2022-08-04T13:59:00Z">
              <w:r>
                <w:t>M</w:t>
              </w:r>
            </w:ins>
          </w:p>
        </w:tc>
        <w:tc>
          <w:tcPr>
            <w:tcW w:w="1134" w:type="dxa"/>
            <w:shd w:val="clear" w:color="auto" w:fill="auto"/>
          </w:tcPr>
          <w:p w14:paraId="5B515631" w14:textId="254836E1" w:rsidR="00EA07CB" w:rsidRPr="00786143" w:rsidRDefault="00EA07CB" w:rsidP="0013103E">
            <w:pPr>
              <w:pStyle w:val="TAL"/>
              <w:rPr>
                <w:ins w:id="48" w:author="Nokia" w:date="2022-08-04T13:59:00Z"/>
              </w:rPr>
            </w:pPr>
            <w:ins w:id="49" w:author="Nokia" w:date="2022-08-04T13:59:00Z">
              <w:r>
                <w:t>1</w:t>
              </w:r>
            </w:ins>
          </w:p>
        </w:tc>
        <w:tc>
          <w:tcPr>
            <w:tcW w:w="2410" w:type="dxa"/>
            <w:shd w:val="clear" w:color="auto" w:fill="auto"/>
            <w:vAlign w:val="center"/>
          </w:tcPr>
          <w:p w14:paraId="5A648A3D" w14:textId="1C56C933" w:rsidR="00EA07CB" w:rsidRPr="00786143" w:rsidRDefault="00EA07CB" w:rsidP="0013103E">
            <w:pPr>
              <w:pStyle w:val="TAL"/>
              <w:rPr>
                <w:ins w:id="50" w:author="Nokia" w:date="2022-08-04T13:59:00Z"/>
              </w:rPr>
            </w:pPr>
            <w:ins w:id="51" w:author="Nokia" w:date="2022-08-04T13:59:00Z">
              <w:r>
                <w:t>The time at which the ADRF finished preparing this notification.</w:t>
              </w:r>
            </w:ins>
          </w:p>
        </w:tc>
        <w:tc>
          <w:tcPr>
            <w:tcW w:w="2410" w:type="dxa"/>
            <w:shd w:val="clear" w:color="auto" w:fill="auto"/>
          </w:tcPr>
          <w:p w14:paraId="5E182A56" w14:textId="77777777" w:rsidR="00EA07CB" w:rsidRPr="00786143" w:rsidRDefault="00EA07CB" w:rsidP="0013103E">
            <w:pPr>
              <w:pStyle w:val="TAL"/>
              <w:rPr>
                <w:ins w:id="52" w:author="Nokia" w:date="2022-08-04T13:59:00Z"/>
              </w:rPr>
            </w:pPr>
          </w:p>
        </w:tc>
      </w:tr>
      <w:tr w:rsidR="00DD0AD9" w14:paraId="75FC30ED" w14:textId="77777777" w:rsidTr="0013103E">
        <w:trPr>
          <w:jc w:val="center"/>
        </w:trPr>
        <w:tc>
          <w:tcPr>
            <w:tcW w:w="1701" w:type="dxa"/>
          </w:tcPr>
          <w:p w14:paraId="12A102C2" w14:textId="77777777" w:rsidR="00DD0AD9" w:rsidRDefault="00DD0AD9" w:rsidP="0013103E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</w:tcPr>
          <w:p w14:paraId="45F38306" w14:textId="77777777" w:rsidR="00DD0AD9" w:rsidRDefault="00DD0AD9" w:rsidP="0013103E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</w:tcPr>
          <w:p w14:paraId="29F66003" w14:textId="77777777" w:rsidR="00DD0AD9" w:rsidRDefault="00DD0AD9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BCE1CF7" w14:textId="77777777" w:rsidR="00DD0AD9" w:rsidRDefault="00DD0AD9" w:rsidP="0013103E">
            <w:pPr>
              <w:pStyle w:val="TAL"/>
            </w:pPr>
            <w:r>
              <w:t>1..N</w:t>
            </w:r>
          </w:p>
        </w:tc>
        <w:tc>
          <w:tcPr>
            <w:tcW w:w="2410" w:type="dxa"/>
          </w:tcPr>
          <w:p w14:paraId="5D3A33AE" w14:textId="77777777" w:rsidR="00DD0AD9" w:rsidRDefault="00DD0AD9" w:rsidP="0013103E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 (NOTE)</w:t>
            </w:r>
          </w:p>
        </w:tc>
        <w:tc>
          <w:tcPr>
            <w:tcW w:w="2410" w:type="dxa"/>
          </w:tcPr>
          <w:p w14:paraId="1CDD6F1B" w14:textId="77777777" w:rsidR="00DD0AD9" w:rsidRDefault="00DD0AD9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DD0AD9" w14:paraId="5B33BCD9" w14:textId="77777777" w:rsidTr="0013103E">
        <w:trPr>
          <w:jc w:val="center"/>
        </w:trPr>
        <w:tc>
          <w:tcPr>
            <w:tcW w:w="1701" w:type="dxa"/>
          </w:tcPr>
          <w:p w14:paraId="66EDF74C" w14:textId="77777777" w:rsidR="00DD0AD9" w:rsidRDefault="00DD0AD9" w:rsidP="001310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</w:t>
            </w:r>
          </w:p>
        </w:tc>
        <w:tc>
          <w:tcPr>
            <w:tcW w:w="1444" w:type="dxa"/>
          </w:tcPr>
          <w:p w14:paraId="5234FA8C" w14:textId="77777777" w:rsidR="00DD0AD9" w:rsidRDefault="00DD0AD9" w:rsidP="0013103E">
            <w:pPr>
              <w:pStyle w:val="TAL"/>
              <w:rPr>
                <w:noProof/>
              </w:rPr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425" w:type="dxa"/>
          </w:tcPr>
          <w:p w14:paraId="557CA1D4" w14:textId="77777777" w:rsidR="00DD0AD9" w:rsidRDefault="00DD0AD9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9591B1B" w14:textId="23A2D397" w:rsidR="00DD0AD9" w:rsidRDefault="0065762D" w:rsidP="0013103E">
            <w:pPr>
              <w:pStyle w:val="TAL"/>
            </w:pPr>
            <w:ins w:id="53" w:author="Nokia" w:date="2022-08-03T13:53:00Z">
              <w:r>
                <w:t>0..</w:t>
              </w:r>
            </w:ins>
            <w:r w:rsidR="00DD0AD9">
              <w:t>1</w:t>
            </w:r>
          </w:p>
        </w:tc>
        <w:tc>
          <w:tcPr>
            <w:tcW w:w="2410" w:type="dxa"/>
          </w:tcPr>
          <w:p w14:paraId="5A71B386" w14:textId="77777777" w:rsidR="00DD0AD9" w:rsidRDefault="00DD0AD9" w:rsidP="0013103E">
            <w:pPr>
              <w:pStyle w:val="TAL"/>
            </w:pPr>
            <w:r>
              <w:t>Data subscription notification. (NOTE)</w:t>
            </w:r>
          </w:p>
        </w:tc>
        <w:tc>
          <w:tcPr>
            <w:tcW w:w="2410" w:type="dxa"/>
          </w:tcPr>
          <w:p w14:paraId="5700F7EA" w14:textId="77777777" w:rsidR="00DD0AD9" w:rsidRDefault="00DD0AD9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DD0AD9" w14:paraId="76A71E99" w14:textId="77777777" w:rsidTr="0013103E">
        <w:trPr>
          <w:jc w:val="center"/>
        </w:trPr>
        <w:tc>
          <w:tcPr>
            <w:tcW w:w="1701" w:type="dxa"/>
          </w:tcPr>
          <w:p w14:paraId="6AE0BFCC" w14:textId="77777777" w:rsidR="00DD0AD9" w:rsidRDefault="00DD0AD9" w:rsidP="0013103E">
            <w:pPr>
              <w:pStyle w:val="TAL"/>
              <w:rPr>
                <w:noProof/>
                <w:lang w:eastAsia="zh-CN"/>
              </w:rPr>
            </w:pPr>
            <w:proofErr w:type="spellStart"/>
            <w:r w:rsidRPr="001C7C10">
              <w:t>f</w:t>
            </w:r>
            <w:r>
              <w:t>etch</w:t>
            </w:r>
            <w:r w:rsidRPr="001C7C10">
              <w:t>Instruct</w:t>
            </w:r>
            <w:proofErr w:type="spellEnd"/>
          </w:p>
        </w:tc>
        <w:tc>
          <w:tcPr>
            <w:tcW w:w="1444" w:type="dxa"/>
          </w:tcPr>
          <w:p w14:paraId="4B2AF5B0" w14:textId="77777777" w:rsidR="00DD0AD9" w:rsidRDefault="00DD0AD9" w:rsidP="0013103E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425" w:type="dxa"/>
          </w:tcPr>
          <w:p w14:paraId="4A202F16" w14:textId="77777777" w:rsidR="00DD0AD9" w:rsidRDefault="00DD0AD9" w:rsidP="0013103E">
            <w:pPr>
              <w:pStyle w:val="TAC"/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34" w:type="dxa"/>
          </w:tcPr>
          <w:p w14:paraId="4FBB4A24" w14:textId="77777777" w:rsidR="00DD0AD9" w:rsidRDefault="00DD0AD9" w:rsidP="0013103E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2410" w:type="dxa"/>
          </w:tcPr>
          <w:p w14:paraId="5F18172D" w14:textId="77777777" w:rsidR="00DD0AD9" w:rsidRDefault="00DD0AD9" w:rsidP="0013103E">
            <w:pPr>
              <w:pStyle w:val="TAL"/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that the data or analytics can be fetched by the consumer.</w:t>
            </w:r>
            <w:r>
              <w:t xml:space="preserve"> (NOTE)</w:t>
            </w:r>
          </w:p>
        </w:tc>
        <w:tc>
          <w:tcPr>
            <w:tcW w:w="2410" w:type="dxa"/>
          </w:tcPr>
          <w:p w14:paraId="3A3DF9DB" w14:textId="77777777" w:rsidR="00DD0AD9" w:rsidRDefault="00DD0AD9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A00A7C" w14:paraId="665F5F6B" w14:textId="77777777" w:rsidTr="0013103E">
        <w:trPr>
          <w:jc w:val="center"/>
          <w:ins w:id="54" w:author="Nokia" w:date="2022-08-03T13:51:00Z"/>
        </w:trPr>
        <w:tc>
          <w:tcPr>
            <w:tcW w:w="1701" w:type="dxa"/>
          </w:tcPr>
          <w:p w14:paraId="2EFE3FE9" w14:textId="792A5170" w:rsidR="00A00A7C" w:rsidRPr="001C7C10" w:rsidRDefault="00A00A7C" w:rsidP="0013103E">
            <w:pPr>
              <w:pStyle w:val="TAL"/>
              <w:rPr>
                <w:ins w:id="55" w:author="Nokia" w:date="2022-08-03T13:51:00Z"/>
              </w:rPr>
            </w:pPr>
            <w:proofErr w:type="spellStart"/>
            <w:ins w:id="56" w:author="Nokia" w:date="2022-08-03T13:51:00Z">
              <w:r>
                <w:t>lastNotifInd</w:t>
              </w:r>
              <w:proofErr w:type="spellEnd"/>
            </w:ins>
          </w:p>
        </w:tc>
        <w:tc>
          <w:tcPr>
            <w:tcW w:w="1444" w:type="dxa"/>
          </w:tcPr>
          <w:p w14:paraId="6AE68BC2" w14:textId="27BC310B" w:rsidR="00A00A7C" w:rsidRDefault="00A00A7C" w:rsidP="0013103E">
            <w:pPr>
              <w:pStyle w:val="TAL"/>
              <w:rPr>
                <w:ins w:id="57" w:author="Nokia" w:date="2022-08-03T13:51:00Z"/>
              </w:rPr>
            </w:pPr>
            <w:proofErr w:type="spellStart"/>
            <w:ins w:id="58" w:author="Nokia" w:date="2022-08-03T13:51:00Z">
              <w:r>
                <w:t>b</w:t>
              </w:r>
            </w:ins>
            <w:ins w:id="59" w:author="Nokia" w:date="2022-08-03T13:52:00Z">
              <w:r>
                <w:t>oolean</w:t>
              </w:r>
            </w:ins>
            <w:proofErr w:type="spellEnd"/>
          </w:p>
        </w:tc>
        <w:tc>
          <w:tcPr>
            <w:tcW w:w="425" w:type="dxa"/>
          </w:tcPr>
          <w:p w14:paraId="298C8192" w14:textId="79B2487C" w:rsidR="00A00A7C" w:rsidRDefault="00A00A7C" w:rsidP="0013103E">
            <w:pPr>
              <w:pStyle w:val="TAC"/>
              <w:rPr>
                <w:ins w:id="60" w:author="Nokia" w:date="2022-08-03T13:51:00Z"/>
                <w:noProof/>
                <w:lang w:eastAsia="zh-CN"/>
              </w:rPr>
            </w:pPr>
            <w:ins w:id="61" w:author="Nokia" w:date="2022-08-03T13:52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E538DB1" w14:textId="4D1E5802" w:rsidR="00A00A7C" w:rsidRDefault="00A00A7C" w:rsidP="0013103E">
            <w:pPr>
              <w:pStyle w:val="TAL"/>
              <w:rPr>
                <w:ins w:id="62" w:author="Nokia" w:date="2022-08-03T13:51:00Z"/>
              </w:rPr>
            </w:pPr>
            <w:ins w:id="63" w:author="Nokia" w:date="2022-08-03T13:52:00Z">
              <w:r>
                <w:t>0..1</w:t>
              </w:r>
            </w:ins>
          </w:p>
        </w:tc>
        <w:tc>
          <w:tcPr>
            <w:tcW w:w="2410" w:type="dxa"/>
          </w:tcPr>
          <w:p w14:paraId="366F7600" w14:textId="443EEA05" w:rsidR="00A00A7C" w:rsidRDefault="0065762D" w:rsidP="0013103E">
            <w:pPr>
              <w:pStyle w:val="TAL"/>
              <w:rPr>
                <w:ins w:id="64" w:author="Nokia" w:date="2022-08-03T13:51:00Z"/>
                <w:rFonts w:cs="Arial"/>
                <w:szCs w:val="18"/>
              </w:rPr>
            </w:pPr>
            <w:ins w:id="65" w:author="Nokia" w:date="2022-08-03T13:54:00Z">
              <w:r>
                <w:rPr>
                  <w:rFonts w:cs="Arial"/>
                  <w:szCs w:val="18"/>
                </w:rPr>
                <w:t>If provided and set to "true", it indicates that all the data for this subscription have been delivered by the ADRF.</w:t>
              </w:r>
            </w:ins>
          </w:p>
        </w:tc>
        <w:tc>
          <w:tcPr>
            <w:tcW w:w="2410" w:type="dxa"/>
          </w:tcPr>
          <w:p w14:paraId="6D0EA867" w14:textId="77777777" w:rsidR="00A00A7C" w:rsidRDefault="00A00A7C" w:rsidP="0013103E">
            <w:pPr>
              <w:pStyle w:val="TAL"/>
              <w:rPr>
                <w:ins w:id="66" w:author="Nokia" w:date="2022-08-03T13:51:00Z"/>
                <w:rFonts w:cs="Arial"/>
                <w:szCs w:val="18"/>
              </w:rPr>
            </w:pPr>
          </w:p>
        </w:tc>
      </w:tr>
      <w:tr w:rsidR="00DD0AD9" w14:paraId="35785DBC" w14:textId="77777777" w:rsidTr="0013103E">
        <w:trPr>
          <w:jc w:val="center"/>
        </w:trPr>
        <w:tc>
          <w:tcPr>
            <w:tcW w:w="9524" w:type="dxa"/>
            <w:gridSpan w:val="6"/>
          </w:tcPr>
          <w:p w14:paraId="044DBDD6" w14:textId="77777777" w:rsidR="00DD0AD9" w:rsidRDefault="00DD0AD9">
            <w:pPr>
              <w:pStyle w:val="TAN"/>
              <w:rPr>
                <w:rFonts w:cs="Arial"/>
                <w:szCs w:val="18"/>
              </w:rPr>
              <w:pPrChange w:id="67" w:author="Nokia" w:date="2022-08-03T13:55:00Z">
                <w:pPr>
                  <w:pStyle w:val="TAL"/>
                </w:pPr>
              </w:pPrChange>
            </w:pPr>
            <w:r>
              <w:t>NOTE: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</w:tc>
      </w:tr>
    </w:tbl>
    <w:p w14:paraId="291EFEA3" w14:textId="77777777" w:rsidR="004B6A94" w:rsidRPr="00EB4184" w:rsidRDefault="004B6A94" w:rsidP="004B6A94">
      <w:pPr>
        <w:pStyle w:val="EditorsNote"/>
        <w:ind w:left="0" w:firstLine="0"/>
      </w:pPr>
    </w:p>
    <w:p w14:paraId="251B882F" w14:textId="77777777" w:rsidR="004B6A94" w:rsidRPr="00EA015C" w:rsidRDefault="004B6A94" w:rsidP="004B6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F320610" w14:textId="77777777" w:rsidR="00DD0AD9" w:rsidRDefault="00DD0AD9" w:rsidP="00DD0AD9">
      <w:pPr>
        <w:pStyle w:val="Heading1"/>
      </w:pPr>
      <w:bookmarkStart w:id="68" w:name="_Toc72766496"/>
      <w:bookmarkStart w:id="69" w:name="_Toc72767063"/>
      <w:bookmarkStart w:id="70" w:name="_Toc73042515"/>
      <w:bookmarkStart w:id="71" w:name="_Toc81242859"/>
      <w:bookmarkStart w:id="72" w:name="_Toc89426645"/>
      <w:bookmarkStart w:id="73" w:name="_Toc94020432"/>
      <w:bookmarkStart w:id="74" w:name="_Toc97034966"/>
      <w:bookmarkStart w:id="75" w:name="_Toc97037834"/>
      <w:bookmarkStart w:id="76" w:name="_Toc100940044"/>
      <w:bookmarkStart w:id="77" w:name="_Toc104546910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D1F906B" w14:textId="77777777" w:rsidR="00DD0AD9" w:rsidRPr="00B46B1E" w:rsidRDefault="00DD0AD9" w:rsidP="00DD0AD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7EF43567" w14:textId="77777777" w:rsidR="00DD0AD9" w:rsidRPr="00B46B1E" w:rsidRDefault="00DD0AD9" w:rsidP="00DD0AD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79B1BD21" w14:textId="77777777" w:rsidR="00DD0AD9" w:rsidRPr="006F6556" w:rsidRDefault="00DD0AD9" w:rsidP="00DD0AD9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</w:p>
    <w:p w14:paraId="32B19FF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6353704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1306EC3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0BA1026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3AE6E08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46402EC0" w14:textId="77777777" w:rsidR="00DD0AD9" w:rsidRPr="00B46B1E" w:rsidRDefault="00DD0AD9" w:rsidP="00DD0AD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274E4CD3" w14:textId="77777777" w:rsidR="00DD0AD9" w:rsidRPr="006F6556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 V17.1.0; 5G System; Analytics Data Repository Services; Stage 3.</w:t>
      </w:r>
    </w:p>
    <w:p w14:paraId="01E602A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7000D639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B2737D3" w14:textId="77777777" w:rsidR="00DD0AD9" w:rsidRPr="00B46B1E" w:rsidRDefault="00DD0AD9" w:rsidP="00DD0AD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5A9598C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3813FA1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716F1E3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4EE75BE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1CBE909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55BE474D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FC22943" w14:textId="77777777" w:rsidR="00DD0AD9" w:rsidRPr="00B46B1E" w:rsidRDefault="00DD0AD9" w:rsidP="00DD0AD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56B5FCC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1EB0424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6AEB76A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6633F534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252B490" w14:textId="77777777" w:rsidR="00DD0AD9" w:rsidRPr="00B46B1E" w:rsidRDefault="00DD0AD9" w:rsidP="00DD0AD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69E5EEF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350EA20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0D6B986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73C26C6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04C6769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CC0C61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1A7C398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AB7830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D296F1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9989CC1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EC25D3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517E3323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17C95B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53894D3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56379C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64431EA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7DFCE82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6A6406E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1A6A8040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02C6DC0A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21F4155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2BE497A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B9AF71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305751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369971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4D6663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01C0511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DFB377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698CB94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6ADF20D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6A2BBB3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AB9BBF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26CD92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4D3B8F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96C732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089EC8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64365E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2A8788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4249C6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B90C83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C5E246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2A63F7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EDE2BE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C46E4B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6C0B88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A74563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C1CF5F1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E13F69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EE7E91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1E67A29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1E9706E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638AF769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654273F9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416808D3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F2759AC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33A7FF37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EF6B1C1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690E0B9B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5AE038FC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6F7092A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E27867F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D5F81BD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4011411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086B92F1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21F0D4F6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2F2697B1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6962F39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7A9E9A4F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3192CB9A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7999302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09A9992F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4A66514D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5249DDC6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76CDD6DC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ana-sub</w:t>
      </w:r>
    </w:p>
    <w:p w14:paraId="51B89F45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analytics event subscription.</w:t>
      </w:r>
    </w:p>
    <w:p w14:paraId="32C302E4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E52C316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813102A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E5FE7C3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04AE8C6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4D0D1F7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4A13C8FF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amf-data-sub</w:t>
      </w:r>
    </w:p>
    <w:p w14:paraId="7412B76D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</w:t>
      </w:r>
      <w:r>
        <w:t>Represents AMF event subscription.</w:t>
      </w:r>
    </w:p>
    <w:p w14:paraId="0D13B3CE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47E5AC32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510BC325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B4A3922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97EAD42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BC9AA00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TS29518_Namf_EventExposure.yaml#/components/schemas/AmfEventSubscription</w:t>
      </w:r>
      <w:r>
        <w:rPr>
          <w:rFonts w:cs="Courier New"/>
          <w:szCs w:val="16"/>
        </w:rPr>
        <w:t>'</w:t>
      </w:r>
    </w:p>
    <w:p w14:paraId="528B8090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smf-data-sub</w:t>
      </w:r>
    </w:p>
    <w:p w14:paraId="4CD007DA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SMF event subscription.</w:t>
      </w:r>
    </w:p>
    <w:p w14:paraId="63CA137B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A5A34FE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51AFCFE9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0C7FD1A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345B804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4B16F08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TS29508_Nsmf_EventExposure.yaml#/components/schemas/NsmfEventExposure</w:t>
      </w:r>
      <w:r>
        <w:rPr>
          <w:rFonts w:cs="Courier New"/>
          <w:szCs w:val="16"/>
        </w:rPr>
        <w:t>'</w:t>
      </w:r>
    </w:p>
    <w:p w14:paraId="35FD703B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nef-data-sub</w:t>
      </w:r>
    </w:p>
    <w:p w14:paraId="56C7579B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NEF event subscription.</w:t>
      </w:r>
    </w:p>
    <w:p w14:paraId="3878BCC9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0AEF3EF1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74E67D0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5F15C3F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76CB3E2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03D9427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TS29591_Nnef_EventExposure.yaml#/components/schemas/NefEventExposureSubsc</w:t>
      </w:r>
      <w:r>
        <w:rPr>
          <w:rFonts w:cs="Courier New"/>
          <w:szCs w:val="16"/>
        </w:rPr>
        <w:t>'</w:t>
      </w:r>
    </w:p>
    <w:p w14:paraId="05699F12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udm-data-sub</w:t>
      </w:r>
    </w:p>
    <w:p w14:paraId="4008359A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UDM event subscription.</w:t>
      </w:r>
    </w:p>
    <w:p w14:paraId="15FD3A67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2EB632A6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EC1CABF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B8BBCF5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ADCC5FE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2A46396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TS29503_Nudm_EE.yaml#/components/schemas/EeSubscription</w:t>
      </w:r>
      <w:r>
        <w:rPr>
          <w:rFonts w:cs="Courier New"/>
          <w:szCs w:val="16"/>
        </w:rPr>
        <w:t>'</w:t>
      </w:r>
    </w:p>
    <w:p w14:paraId="078D41D2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af-data-sub</w:t>
      </w:r>
    </w:p>
    <w:p w14:paraId="5122BDF9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AF event subscription.</w:t>
      </w:r>
    </w:p>
    <w:p w14:paraId="3CDEEB80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4EFD5282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67532A3A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C87ED93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5B21FEF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D7FCD4C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TS29517_Naf_EventExposure.yaml#/components/schemas/AfEventExposureSubsc</w:t>
      </w:r>
      <w:r>
        <w:rPr>
          <w:rFonts w:cs="Courier New"/>
          <w:szCs w:val="16"/>
        </w:rPr>
        <w:t>'</w:t>
      </w:r>
    </w:p>
    <w:p w14:paraId="4AF39C4C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time-period</w:t>
      </w:r>
    </w:p>
    <w:p w14:paraId="7EBFF895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5B05854" w14:textId="77777777" w:rsidR="00DD0AD9" w:rsidRDefault="00DD0AD9" w:rsidP="00DD0AD9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 xml:space="preserve">Represents a start time and a stop time during which requested data is collected </w:t>
      </w:r>
    </w:p>
    <w:p w14:paraId="79394D14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or to be collected</w:t>
      </w:r>
      <w:r>
        <w:t>.</w:t>
      </w:r>
    </w:p>
    <w:p w14:paraId="264EEBCF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3CB91B46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4581350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1E9B775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E2FE3B6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E3F9FA5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TS29122_CommonData.yaml#/components/schemas/TimeWindow</w:t>
      </w:r>
      <w:r>
        <w:rPr>
          <w:rFonts w:cs="Courier New"/>
          <w:szCs w:val="16"/>
        </w:rPr>
        <w:t>'</w:t>
      </w:r>
    </w:p>
    <w:p w14:paraId="19DC77AD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9E7EFB4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1E3ADA7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66898A4D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58B9360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6A196D4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0240B65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11D60D5E" w14:textId="77777777" w:rsidR="00DD0AD9" w:rsidRDefault="00DD0AD9" w:rsidP="00DD0AD9">
      <w:pPr>
        <w:pStyle w:val="PL"/>
      </w:pPr>
      <w:r>
        <w:t xml:space="preserve">        '204':</w:t>
      </w:r>
    </w:p>
    <w:p w14:paraId="5BCB834C" w14:textId="77777777" w:rsidR="00DD0AD9" w:rsidRDefault="00DD0AD9" w:rsidP="00DD0AD9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2978E4A2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DE7F584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6C29A8C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2AFE5A5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109BD4A" w14:textId="77777777" w:rsidR="00DD0AD9" w:rsidRDefault="00DD0AD9" w:rsidP="00DD0AD9">
      <w:pPr>
        <w:pStyle w:val="PL"/>
      </w:pPr>
      <w:r>
        <w:t xml:space="preserve">        '403':</w:t>
      </w:r>
    </w:p>
    <w:p w14:paraId="2DAF8B43" w14:textId="77777777" w:rsidR="00DD0AD9" w:rsidRDefault="00DD0AD9" w:rsidP="00DD0AD9">
      <w:pPr>
        <w:pStyle w:val="PL"/>
      </w:pPr>
      <w:r>
        <w:t xml:space="preserve">          $ref: 'TS29571_CommonData.yaml#/components/responses/403'</w:t>
      </w:r>
    </w:p>
    <w:p w14:paraId="427E58D7" w14:textId="77777777" w:rsidR="00DD0AD9" w:rsidRDefault="00DD0AD9" w:rsidP="00DD0AD9">
      <w:pPr>
        <w:pStyle w:val="PL"/>
      </w:pPr>
      <w:r>
        <w:t xml:space="preserve">        '404':</w:t>
      </w:r>
    </w:p>
    <w:p w14:paraId="0422FF3C" w14:textId="77777777" w:rsidR="00DD0AD9" w:rsidRDefault="00DD0AD9" w:rsidP="00DD0AD9">
      <w:pPr>
        <w:pStyle w:val="PL"/>
      </w:pPr>
      <w:r>
        <w:t xml:space="preserve">          $ref: 'TS29571_CommonData.yaml#/components/responses/404'</w:t>
      </w:r>
    </w:p>
    <w:p w14:paraId="4DA64D14" w14:textId="77777777" w:rsidR="00DD0AD9" w:rsidRDefault="00DD0AD9" w:rsidP="00DD0AD9">
      <w:pPr>
        <w:pStyle w:val="PL"/>
      </w:pPr>
      <w:r>
        <w:t xml:space="preserve">        '406':</w:t>
      </w:r>
    </w:p>
    <w:p w14:paraId="7FE7DF83" w14:textId="77777777" w:rsidR="00DD0AD9" w:rsidRDefault="00DD0AD9" w:rsidP="00DD0AD9">
      <w:pPr>
        <w:pStyle w:val="PL"/>
      </w:pPr>
      <w:r>
        <w:t xml:space="preserve">          $ref: 'TS29571_CommonData.yaml#/components/responses/406'</w:t>
      </w:r>
    </w:p>
    <w:p w14:paraId="7D76B054" w14:textId="77777777" w:rsidR="00DD0AD9" w:rsidRDefault="00DD0AD9" w:rsidP="00DD0AD9">
      <w:pPr>
        <w:pStyle w:val="PL"/>
      </w:pPr>
      <w:r>
        <w:t xml:space="preserve">        '429':</w:t>
      </w:r>
    </w:p>
    <w:p w14:paraId="4D577D94" w14:textId="77777777" w:rsidR="00DD0AD9" w:rsidRDefault="00DD0AD9" w:rsidP="00DD0AD9">
      <w:pPr>
        <w:pStyle w:val="PL"/>
      </w:pPr>
      <w:r>
        <w:t xml:space="preserve">          $ref: 'TS29571_CommonData.yaml#/components/responses/429'</w:t>
      </w:r>
    </w:p>
    <w:p w14:paraId="3079625F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BBF948E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FB2CE59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9A3001A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D47C223" w14:textId="77777777" w:rsidR="00DD0AD9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4EF6048" w14:textId="77777777" w:rsidR="00DD0AD9" w:rsidRPr="004936B0" w:rsidRDefault="00DD0AD9" w:rsidP="00DD0AD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E4D5A0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3883E7B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375DD051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250D960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15418C3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EAE107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46BAC5A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063D6D6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7D9A410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21BCE5F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66CEC82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5E0C24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A89F64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9BA15D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2E5230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3B7DFE1D" w14:textId="77777777" w:rsidR="00DD0AD9" w:rsidRDefault="00DD0AD9" w:rsidP="00DD0AD9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6B8A8350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3BDC79A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storeTransId was deleted.</w:t>
      </w:r>
    </w:p>
    <w:p w14:paraId="1434544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3692531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268A08F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8860E3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69DC602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46624C0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440C874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FAEB8F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CFA8D1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304398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420898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F49A9F6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1809FDA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25423B1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0EA101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E785DE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AB76A6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97A67B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7EAD68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7344E6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CB0DE7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28548B8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E786D9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7D1012C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6CACC0C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A6D12A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057046B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F56867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57274B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2F3EA91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27A9A1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5477116B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6E4094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254455E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9A0AE2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446C8B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1A8F028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7B61AE8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6D71E3BC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453A8A06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71CDE33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0292A96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F7A523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2B050B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6114387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FC726D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629D86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E5EC5A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54D1450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B50E6B7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69AFF2E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E05EAC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40C6E8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BF8ADD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E31326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067361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293E62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EF23EE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E64668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CBD585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6F3475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E04BBD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6A7A5F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895B8D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2DFC81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E0D2ED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AC9F4F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0C6CCC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5AA67C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55BF85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452DA2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5988CF9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70905BC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6D1E84B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6D53D3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D9A226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D267E7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8CE8C2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6E35D61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B82285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7B52136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6BF3E0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1BC0DE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666F267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5122CC1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3EFC5EA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72C9084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254EBE0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8DC8AF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1FCC656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F5AC5F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86921E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4470D0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4CB015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AFFF50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867AF6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0CC12CE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9E3967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B11490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12C3311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7AFE79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12558D71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71FD0E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A9D6E1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494D86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D3E8071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1D2628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F1A385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BF0725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260574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6501953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08C7197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59285E3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7CB447F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B39A79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5DDF5C8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5CEE10A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3402579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58E75C80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3ED48520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Nadrf_DataManagement </w:t>
      </w:r>
    </w:p>
    <w:p w14:paraId="7A03E24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020DC7B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5B2A6C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1B59D4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F5E997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B32FFD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1E8DB433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3D46BAF4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5D7F05D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subscriptionId was deleted.</w:t>
      </w:r>
    </w:p>
    <w:p w14:paraId="6D101C3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1E164CC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88C6B7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E04D4F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3A6B85F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49FF13F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59ADF69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1DB105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C0DFC7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F9B69E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83A996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B1B35F8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7DF23E1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145C24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C3A7B8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AA2A9A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D549A4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1AF91B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77650D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107C11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18659C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0A30094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FDFDF2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7A809B2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32CD2C2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42430F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7B77F25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398AF5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38AD42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FF99D3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610C73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7CB704A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439A6A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2BBFD0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00E61E7B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72C059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0EE039F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B1C689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BE54D2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6CE2E4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6ED25AD1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16F2FBE4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02B605F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C0F87A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AD50BD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A33D141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0EF938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1FAEDD1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428253F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CDC6AC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EF8F64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00E205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78FCB70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2064B3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167FE4A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372CD0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631606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F4B88A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FC78FC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5E44001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078375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EF0ABD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1FC8A9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005E24C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6B53F8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625407F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4CC1C39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078D77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76EF9E4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619777F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AE1E98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7C83BE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7AFDE2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30EB071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37CC82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517CAE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1CD0AD82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0C9D0BA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7FD5AF3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43AF6968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B6B9D0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A735AF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674F47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FD3716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DB2D6D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0E895C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5C7ACF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84280E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A56FDB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6506EDB" w14:textId="77777777" w:rsidR="00DD0AD9" w:rsidRPr="00134B68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36B9C0C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0F26018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015E42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2DE578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6D19C9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270CA3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C0B2BE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3A0EB8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F7972F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13B3E8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58DB672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7410813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83A9FB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3C0EA6F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1928505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A9FB23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1B84A4D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AB3F90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564B111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2E9D63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FCC756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71C1577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14683D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93DC8A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2482CF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65F2390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1882A2F4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66B2233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AFDADC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10078F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A2E8FF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7562C4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FEDA46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AC963A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0B01D6A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0940F8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B2529A7" w14:textId="77777777" w:rsidR="00DD0AD9" w:rsidRPr="00134B68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BBBC38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7D4A214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1FEAD8C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F8B81F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604DC1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37CE4A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95DBE3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C56A64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337013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037413A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2CE0D29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5DBB57D" w14:textId="77777777" w:rsidR="00DD0AD9" w:rsidRPr="00B46B1E" w:rsidRDefault="00DD0AD9" w:rsidP="00DD0AD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78CE3CD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1B0132C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18054C4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1E4B95F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54C5B0B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3F1A852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7773D78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321F46A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74E5758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1DA196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470E47BC" w14:textId="77777777" w:rsidR="00DD0AD9" w:rsidRPr="00B46B1E" w:rsidRDefault="00DD0AD9" w:rsidP="00DD0AD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09E2C8AC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5C392C0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1859DAB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A28425F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0587109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t xml:space="preserve">        - allOf:</w:t>
      </w:r>
    </w:p>
    <w:p w14:paraId="2993BDF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anaSub</w:t>
      </w:r>
      <w:r w:rsidRPr="00B46B1E">
        <w:rPr>
          <w:lang w:val="en-IN" w:eastAsia="en-IN"/>
        </w:rPr>
        <w:t>]</w:t>
      </w:r>
    </w:p>
    <w:p w14:paraId="23EC1336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r>
        <w:t>anaNotifications</w:t>
      </w:r>
      <w:r w:rsidRPr="00B46B1E">
        <w:rPr>
          <w:lang w:val="en-IN" w:eastAsia="en-IN"/>
        </w:rPr>
        <w:t>]</w:t>
      </w:r>
    </w:p>
    <w:p w14:paraId="32A9CDF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t xml:space="preserve">        - allOf:</w:t>
      </w:r>
    </w:p>
    <w:p w14:paraId="374F6448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dataSub</w:t>
      </w:r>
      <w:r w:rsidRPr="00B46B1E">
        <w:rPr>
          <w:lang w:val="en-IN" w:eastAsia="en-IN"/>
        </w:rPr>
        <w:t>]</w:t>
      </w:r>
    </w:p>
    <w:p w14:paraId="7BC6F90A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1B4D0180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43F518E" w14:textId="77777777" w:rsidR="00DD0AD9" w:rsidRPr="00882278" w:rsidRDefault="00DD0AD9" w:rsidP="00DD0AD9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3C28AE6B" w14:textId="77777777" w:rsidR="00DD0AD9" w:rsidRPr="00B46B1E" w:rsidRDefault="00DD0AD9" w:rsidP="00DD0AD9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7FB8263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569E388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EEAC63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FC40B6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7EF5F77B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D242910" w14:textId="77777777" w:rsidR="00DD0AD9" w:rsidRDefault="00DD0AD9" w:rsidP="00DD0AD9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2F481C9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anaSub</w:t>
      </w:r>
      <w:r w:rsidRPr="00B46B1E">
        <w:rPr>
          <w:lang w:val="en-IN" w:eastAsia="en-IN"/>
        </w:rPr>
        <w:t>:</w:t>
      </w:r>
    </w:p>
    <w:p w14:paraId="7C7C7A4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E6CF2CE" w14:textId="77777777" w:rsidR="00DD0AD9" w:rsidRPr="00A22FEB" w:rsidRDefault="00DD0AD9" w:rsidP="00DD0AD9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4AB950A" w14:textId="77777777" w:rsidR="00DD0AD9" w:rsidRPr="00A22FEB" w:rsidRDefault="00DD0AD9" w:rsidP="00DD0AD9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05817010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1B4B79B" w14:textId="77777777" w:rsidR="00DD0AD9" w:rsidRDefault="00DD0AD9" w:rsidP="00DD0AD9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CF48C14" w14:textId="77777777" w:rsidR="00DD0AD9" w:rsidRDefault="00DD0AD9" w:rsidP="00DD0AD9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6CAE9BC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dataSub</w:t>
      </w:r>
      <w:r w:rsidRPr="00B46B1E">
        <w:rPr>
          <w:lang w:val="en-IN" w:eastAsia="en-IN"/>
        </w:rPr>
        <w:t>:</w:t>
      </w:r>
    </w:p>
    <w:p w14:paraId="019B0A3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3E2DF0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192F89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1E57B786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62858C6" w14:textId="77777777" w:rsidR="00DD0AD9" w:rsidRDefault="00DD0AD9" w:rsidP="00DD0AD9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4E271E4" w14:textId="77777777" w:rsidR="00DD0AD9" w:rsidRPr="00392923" w:rsidRDefault="00DD0AD9" w:rsidP="00DD0AD9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2E3824B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AE62DEB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2B7C603F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5D851C7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56A2CBD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E71D3B0" w14:textId="77777777" w:rsidR="00DD0AD9" w:rsidRPr="00037057" w:rsidRDefault="00DD0AD9" w:rsidP="00DD0AD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2FD2DAB5" w14:textId="77777777" w:rsidR="00DD0AD9" w:rsidRPr="00037057" w:rsidRDefault="00DD0AD9" w:rsidP="00DD0AD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471D2E71" w14:textId="77777777" w:rsidR="00DD0AD9" w:rsidRPr="00037057" w:rsidRDefault="00DD0AD9" w:rsidP="00DD0AD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458B72FA" w14:textId="77777777" w:rsidR="00DD0AD9" w:rsidRPr="00037057" w:rsidRDefault="00DD0AD9" w:rsidP="00DD0AD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11C6B711" w14:textId="77777777" w:rsidR="00DD0AD9" w:rsidRPr="00037057" w:rsidRDefault="00DD0AD9" w:rsidP="00DD0AD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0F69BD47" w14:textId="77777777" w:rsidR="00DD0AD9" w:rsidRPr="00037057" w:rsidRDefault="00DD0AD9" w:rsidP="00DD0AD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668F05D0" w14:textId="77777777" w:rsidR="00DD0AD9" w:rsidRDefault="00DD0AD9" w:rsidP="00DD0AD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17DEDF2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C244FF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781C53F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71CD8B5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7567380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13DD8A5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3511C43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05A12ED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138E1B0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4DAF0B1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4F48883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2C9F1F5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6F8239A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71E993F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8DECA8B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060CFF8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3BB4A1E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BB336E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454D8FDC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4B94CC41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266CB19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32E55E0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2455BFB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08A787C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1E11742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EA2BEB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647C0AB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05B3CED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5E130F6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1C43DC6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726C504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404FEE2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557164CE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7A35039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5ED84A2B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AA22D0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2AA59A51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E1DE12E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4B546DB0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0100D9D3" w14:textId="77777777" w:rsidR="00DD0AD9" w:rsidRDefault="00DD0AD9" w:rsidP="00DD0AD9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18B121D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5E6AD7D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3E7500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1BF6C4F6" w14:textId="5B499A75" w:rsidR="00DD0AD9" w:rsidRDefault="00DD0AD9" w:rsidP="00DD0AD9">
      <w:pPr>
        <w:pStyle w:val="PL"/>
        <w:rPr>
          <w:ins w:id="78" w:author="Nokia" w:date="2022-08-04T14:03:00Z"/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31B76CD8" w14:textId="69069127" w:rsidR="004054B8" w:rsidRPr="00B46B1E" w:rsidRDefault="004054B8" w:rsidP="00DD0AD9">
      <w:pPr>
        <w:pStyle w:val="PL"/>
        <w:rPr>
          <w:lang w:val="en-IN" w:eastAsia="en-IN"/>
        </w:rPr>
      </w:pPr>
      <w:ins w:id="79" w:author="Nokia" w:date="2022-08-04T14:03:00Z">
        <w:r>
          <w:rPr>
            <w:lang w:val="en-IN" w:eastAsia="en-IN"/>
          </w:rPr>
          <w:t xml:space="preserve">        - timestamp</w:t>
        </w:r>
      </w:ins>
    </w:p>
    <w:p w14:paraId="64EEDAB8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A49BE61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3A195A8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79B34F0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 w:rsidRPr="001C7C10">
        <w:t>f</w:t>
      </w:r>
      <w:r>
        <w:t>etch</w:t>
      </w:r>
      <w:r w:rsidRPr="001C7C10">
        <w:t>Instruct</w:t>
      </w:r>
      <w:r w:rsidRPr="00B46B1E">
        <w:rPr>
          <w:lang w:val="en-IN" w:eastAsia="en-IN"/>
        </w:rPr>
        <w:t>]</w:t>
      </w:r>
    </w:p>
    <w:p w14:paraId="6EEB92C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E6B21B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4EF9CE63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606F826E" w14:textId="379C0790" w:rsidR="00DD0AD9" w:rsidRDefault="00DD0AD9" w:rsidP="00DD0AD9">
      <w:pPr>
        <w:pStyle w:val="PL"/>
        <w:rPr>
          <w:ins w:id="80" w:author="Nokia" w:date="2022-08-04T14:02:00Z"/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7DAE66B" w14:textId="349865E2" w:rsidR="00BB59F7" w:rsidRDefault="00BB59F7" w:rsidP="00DD0AD9">
      <w:pPr>
        <w:pStyle w:val="PL"/>
        <w:rPr>
          <w:ins w:id="81" w:author="Nokia" w:date="2022-08-04T14:02:00Z"/>
          <w:lang w:val="en-IN" w:eastAsia="en-IN"/>
        </w:rPr>
      </w:pPr>
      <w:ins w:id="82" w:author="Nokia" w:date="2022-08-04T14:02:00Z">
        <w:r>
          <w:rPr>
            <w:lang w:val="en-IN" w:eastAsia="en-IN"/>
          </w:rPr>
          <w:t xml:space="preserve">        timestamp:</w:t>
        </w:r>
      </w:ins>
    </w:p>
    <w:p w14:paraId="1F2048DF" w14:textId="0A9076BD" w:rsidR="00BB59F7" w:rsidRPr="00B46B1E" w:rsidRDefault="00BB59F7" w:rsidP="00DD0AD9">
      <w:pPr>
        <w:pStyle w:val="PL"/>
        <w:rPr>
          <w:lang w:val="en-IN" w:eastAsia="en-IN"/>
        </w:rPr>
      </w:pPr>
      <w:ins w:id="83" w:author="Nokia" w:date="2022-08-04T14:02:00Z">
        <w:r w:rsidRPr="00D165ED">
          <w:t xml:space="preserve">          $ref: 'TS29571_CommonData.yaml#/components/schemas/DateTime'</w:t>
        </w:r>
      </w:ins>
    </w:p>
    <w:p w14:paraId="30EBA75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5B7F1489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543AF8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0B0924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10E859EE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CCEB26A" w14:textId="77777777" w:rsidR="00DD0AD9" w:rsidRDefault="00DD0AD9" w:rsidP="00DD0AD9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609F5F44" w14:textId="77777777" w:rsidR="00DD0AD9" w:rsidRPr="00882278" w:rsidRDefault="00DD0AD9" w:rsidP="00DD0AD9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5D169243" w14:textId="77777777" w:rsidR="00DD0AD9" w:rsidRPr="00B46B1E" w:rsidRDefault="00DD0AD9" w:rsidP="00DD0AD9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45F5F705" w14:textId="77777777" w:rsidR="00DD0AD9" w:rsidRDefault="00DD0AD9" w:rsidP="00DD0AD9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4C007007" w14:textId="5E39EF71" w:rsidR="00F926EC" w:rsidRDefault="00DD0AD9" w:rsidP="00DD0AD9">
      <w:pPr>
        <w:pStyle w:val="PL"/>
        <w:rPr>
          <w:ins w:id="84" w:author="Nokia" w:date="2022-08-03T13:58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72866CA9" w14:textId="018A12B6" w:rsidR="00F926EC" w:rsidRDefault="00F926EC" w:rsidP="00F926EC">
      <w:pPr>
        <w:pStyle w:val="PL"/>
        <w:rPr>
          <w:ins w:id="85" w:author="Nokia" w:date="2022-08-03T13:58:00Z"/>
        </w:rPr>
      </w:pPr>
      <w:ins w:id="86" w:author="Nokia" w:date="2022-08-03T13:58:00Z">
        <w:r>
          <w:t xml:space="preserve">        lastNotifInd:</w:t>
        </w:r>
      </w:ins>
    </w:p>
    <w:p w14:paraId="2A038DF3" w14:textId="77777777" w:rsidR="00F926EC" w:rsidRDefault="00F926EC" w:rsidP="00F926EC">
      <w:pPr>
        <w:pStyle w:val="PL"/>
        <w:rPr>
          <w:ins w:id="87" w:author="Nokia" w:date="2022-08-03T13:58:00Z"/>
        </w:rPr>
      </w:pPr>
      <w:ins w:id="88" w:author="Nokia" w:date="2022-08-03T13:58:00Z">
        <w:r>
          <w:t xml:space="preserve">          type: boolean</w:t>
        </w:r>
      </w:ins>
    </w:p>
    <w:p w14:paraId="6FA39B36" w14:textId="3494839A" w:rsidR="00F926EC" w:rsidRDefault="00F926EC" w:rsidP="00F926EC">
      <w:pPr>
        <w:pStyle w:val="PL"/>
        <w:rPr>
          <w:ins w:id="89" w:author="Nokia" w:date="2022-08-03T13:56:00Z"/>
        </w:rPr>
      </w:pPr>
      <w:ins w:id="90" w:author="Nokia" w:date="2022-08-03T13:58:00Z">
        <w:r>
          <w:t xml:space="preserve">          description: Set to true if this is the last notification for the respective subscription.</w:t>
        </w:r>
      </w:ins>
    </w:p>
    <w:p w14:paraId="08125D20" w14:textId="26920CC4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38B5417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5325CA6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6BD389C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2D5A148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73D33CF6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09D69E1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97C4BA7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006EF0FB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3B1F8036" w14:textId="77777777" w:rsidR="00DD0AD9" w:rsidRDefault="00DD0AD9" w:rsidP="00DD0AD9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428665D8" w14:textId="77777777" w:rsidR="00DD0AD9" w:rsidRDefault="00DD0AD9" w:rsidP="00DD0AD9">
      <w:pPr>
        <w:pStyle w:val="PL"/>
      </w:pPr>
      <w:r>
        <w:t>#</w:t>
      </w:r>
    </w:p>
    <w:p w14:paraId="38FDE6B0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7F87B1E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13C094B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E168B3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21E6DF06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3106A53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66FC5BF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7A60BC5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6C2541F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C61B411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7B45E7AF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43D619FD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07AFCAAB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7DFEA7BB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2D75B82E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1827914F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0FE39F3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7401E63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07EA662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65E0F2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217755D5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7A2494F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687461C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53D743FD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04582C1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459F0B8C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18ADA5F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46E8203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5227BBB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5958239B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255AD4E4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28A5F1AA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0134E180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64BB9DB3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0C9DD0B2" w14:textId="77777777" w:rsidR="00DD0AD9" w:rsidRPr="00B46B1E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1D5BF47D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6BBF1F3F" w14:textId="77777777" w:rsidR="00DD0AD9" w:rsidRDefault="00DD0AD9" w:rsidP="00DD0AD9">
      <w:pPr>
        <w:pStyle w:val="PL"/>
      </w:pPr>
      <w:r>
        <w:rPr>
          <w:lang w:val="en-IN" w:eastAsia="en-IN"/>
        </w:rPr>
        <w:t>#</w:t>
      </w:r>
    </w:p>
    <w:p w14:paraId="1E1EAACD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198B3824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0CF5835D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41BD48CC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159E94ED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7FC40144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- required: [smfEventNotifs]</w:t>
      </w:r>
    </w:p>
    <w:p w14:paraId="1D717E3F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26050A22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2A628CA0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21B99A89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686A4D63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5127C414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D9A096E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968BCD2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62208181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14151B11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08BC0F8E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31AD6CCA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5334FAE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C84BF4B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0BAB8E78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F854C90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47D70847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1F656F13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162F93B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D00114C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26A44151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66A7674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3D4EF231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18AE2888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C559E01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B9B79D6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069DC8C2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E2B6EED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134B59A2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4CBA661B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5EBF3E0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7F79896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20A5A5E2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DD99E74" w14:textId="77777777" w:rsidR="00DD0AD9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70A08953" w14:textId="77777777" w:rsidR="00DD0AD9" w:rsidRPr="00E83B27" w:rsidRDefault="00DD0AD9" w:rsidP="00DD0AD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E7CDD0C" w14:textId="0394E6C9" w:rsidR="0002788F" w:rsidRPr="004B6A94" w:rsidRDefault="0002788F" w:rsidP="00A6036C">
      <w:pPr>
        <w:pStyle w:val="B1"/>
        <w:ind w:left="0" w:firstLine="0"/>
        <w:rPr>
          <w:lang w:eastAsia="ko-KR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782C5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782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5ECA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B68A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72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55B"/>
    <w:rsid w:val="002B4A6F"/>
    <w:rsid w:val="002B5741"/>
    <w:rsid w:val="002E472E"/>
    <w:rsid w:val="00305409"/>
    <w:rsid w:val="003609EF"/>
    <w:rsid w:val="0036231A"/>
    <w:rsid w:val="00374DD4"/>
    <w:rsid w:val="003E1A36"/>
    <w:rsid w:val="004054B8"/>
    <w:rsid w:val="00410371"/>
    <w:rsid w:val="004242F1"/>
    <w:rsid w:val="004B6A94"/>
    <w:rsid w:val="004B75B7"/>
    <w:rsid w:val="005141D9"/>
    <w:rsid w:val="0051580D"/>
    <w:rsid w:val="00547111"/>
    <w:rsid w:val="00592D74"/>
    <w:rsid w:val="005E2C44"/>
    <w:rsid w:val="00621188"/>
    <w:rsid w:val="006257ED"/>
    <w:rsid w:val="00641F30"/>
    <w:rsid w:val="00653DE4"/>
    <w:rsid w:val="0065762D"/>
    <w:rsid w:val="00665C47"/>
    <w:rsid w:val="00695808"/>
    <w:rsid w:val="006B46FB"/>
    <w:rsid w:val="006B4A9C"/>
    <w:rsid w:val="006D41E5"/>
    <w:rsid w:val="006E21FB"/>
    <w:rsid w:val="00771B20"/>
    <w:rsid w:val="00782C5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6DCF"/>
    <w:rsid w:val="008F3789"/>
    <w:rsid w:val="008F686C"/>
    <w:rsid w:val="00911CBF"/>
    <w:rsid w:val="009148DE"/>
    <w:rsid w:val="00941E30"/>
    <w:rsid w:val="009777D9"/>
    <w:rsid w:val="00991B88"/>
    <w:rsid w:val="009A5753"/>
    <w:rsid w:val="009A579D"/>
    <w:rsid w:val="009E3297"/>
    <w:rsid w:val="009F734F"/>
    <w:rsid w:val="00A00A7C"/>
    <w:rsid w:val="00A246B6"/>
    <w:rsid w:val="00A47E70"/>
    <w:rsid w:val="00A50CF0"/>
    <w:rsid w:val="00A6036C"/>
    <w:rsid w:val="00A7671C"/>
    <w:rsid w:val="00A775CC"/>
    <w:rsid w:val="00AA2CBC"/>
    <w:rsid w:val="00AB3316"/>
    <w:rsid w:val="00AC5820"/>
    <w:rsid w:val="00AD1CD8"/>
    <w:rsid w:val="00AD7C9E"/>
    <w:rsid w:val="00B026D3"/>
    <w:rsid w:val="00B258BB"/>
    <w:rsid w:val="00B5720C"/>
    <w:rsid w:val="00B67B97"/>
    <w:rsid w:val="00B968C8"/>
    <w:rsid w:val="00BA3EC5"/>
    <w:rsid w:val="00BA51D9"/>
    <w:rsid w:val="00BB59F7"/>
    <w:rsid w:val="00BB5DFC"/>
    <w:rsid w:val="00BD279D"/>
    <w:rsid w:val="00BD6BB8"/>
    <w:rsid w:val="00C64760"/>
    <w:rsid w:val="00C66BA2"/>
    <w:rsid w:val="00C7698D"/>
    <w:rsid w:val="00C870F6"/>
    <w:rsid w:val="00C95985"/>
    <w:rsid w:val="00CC5026"/>
    <w:rsid w:val="00CC68D0"/>
    <w:rsid w:val="00CF13B1"/>
    <w:rsid w:val="00D03F9A"/>
    <w:rsid w:val="00D06D51"/>
    <w:rsid w:val="00D24991"/>
    <w:rsid w:val="00D50255"/>
    <w:rsid w:val="00D66520"/>
    <w:rsid w:val="00D80A53"/>
    <w:rsid w:val="00D84AE9"/>
    <w:rsid w:val="00DB0933"/>
    <w:rsid w:val="00DD0AD9"/>
    <w:rsid w:val="00DE34CF"/>
    <w:rsid w:val="00E13F3D"/>
    <w:rsid w:val="00E34898"/>
    <w:rsid w:val="00E40186"/>
    <w:rsid w:val="00E65AB8"/>
    <w:rsid w:val="00EA07CB"/>
    <w:rsid w:val="00EA522D"/>
    <w:rsid w:val="00EB09B7"/>
    <w:rsid w:val="00EE68C2"/>
    <w:rsid w:val="00EE7D7C"/>
    <w:rsid w:val="00F25D98"/>
    <w:rsid w:val="00F300FB"/>
    <w:rsid w:val="00F926EC"/>
    <w:rsid w:val="00FB6386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6A94"/>
    <w:rPr>
      <w:lang w:val="en-GB" w:eastAsia="en-US"/>
    </w:rPr>
  </w:style>
  <w:style w:type="paragraph" w:customStyle="1" w:styleId="Guidance">
    <w:name w:val="Guidance"/>
    <w:basedOn w:val="Normal"/>
    <w:rsid w:val="00641F30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DD0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D0A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D0AD9"/>
    <w:rPr>
      <w:rFonts w:eastAsia="DengXian"/>
    </w:rPr>
  </w:style>
  <w:style w:type="character" w:customStyle="1" w:styleId="BalloonTextChar">
    <w:name w:val="Balloon Text Char"/>
    <w:link w:val="BalloonText"/>
    <w:rsid w:val="00DD0A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D0A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0A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D0A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D0A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DD0A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D0A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DD0AD9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0AD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0A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0AD9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DD0AD9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AD9"/>
    <w:rPr>
      <w:rFonts w:eastAsia="DengXian"/>
    </w:rPr>
  </w:style>
  <w:style w:type="paragraph" w:styleId="BlockText">
    <w:name w:val="Block Text"/>
    <w:basedOn w:val="Normal"/>
    <w:semiHidden/>
    <w:unhideWhenUsed/>
    <w:rsid w:val="00DD0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D0AD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D0A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0A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D0A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0A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D0A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D0A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D0A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D0A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D0A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DD0A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0A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DD0A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D0A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D0A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DD0A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D0A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D0A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D0A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D0A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D0A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D0A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D0A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DD0A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DD0A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DD0A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DD0A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DD0A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DD0A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DD0A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A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A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D0A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DD0A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DD0A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DD0A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DD0A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DD0AD9"/>
    <w:pPr>
      <w:numPr>
        <w:numId w:val="7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DD0AD9"/>
    <w:pPr>
      <w:numPr>
        <w:numId w:val="8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DD0AD9"/>
    <w:pPr>
      <w:numPr>
        <w:numId w:val="9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DD0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D0A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D0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D0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D0AD9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D0AD9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DD0A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D0A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DD0A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0A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D0A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A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A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D0A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DD0A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D0A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0A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D0A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DD0A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DD0A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0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D0A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A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14</Pages>
  <Words>2747</Words>
  <Characters>32836</Characters>
  <Application>Microsoft Office Word</Application>
  <DocSecurity>0</DocSecurity>
  <Lines>273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42</cp:revision>
  <cp:lastPrinted>1899-12-31T23:00:00Z</cp:lastPrinted>
  <dcterms:created xsi:type="dcterms:W3CDTF">2020-02-03T08:32:00Z</dcterms:created>
  <dcterms:modified xsi:type="dcterms:W3CDTF">2022-08-11T09:51:00Z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