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851C0A" w14:textId="77777777" w:rsidR="003817BD" w:rsidRDefault="003817BD" w:rsidP="003817BD">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123</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C3-224242</w:t>
      </w:r>
      <w:r>
        <w:rPr>
          <w:b/>
          <w:i/>
          <w:noProof/>
          <w:sz w:val="28"/>
        </w:rPr>
        <w:fldChar w:fldCharType="end"/>
      </w:r>
    </w:p>
    <w:p w14:paraId="7D917DAD" w14:textId="77777777" w:rsidR="003817BD" w:rsidRDefault="003817BD" w:rsidP="003817BD">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Aug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17BD" w14:paraId="024CA967" w14:textId="77777777" w:rsidTr="00D27089">
        <w:tc>
          <w:tcPr>
            <w:tcW w:w="9641" w:type="dxa"/>
            <w:gridSpan w:val="9"/>
            <w:tcBorders>
              <w:top w:val="single" w:sz="4" w:space="0" w:color="auto"/>
              <w:left w:val="single" w:sz="4" w:space="0" w:color="auto"/>
              <w:right w:val="single" w:sz="4" w:space="0" w:color="auto"/>
            </w:tcBorders>
          </w:tcPr>
          <w:p w14:paraId="518F5214" w14:textId="77777777" w:rsidR="003817BD" w:rsidRDefault="003817BD" w:rsidP="00D27089">
            <w:pPr>
              <w:pStyle w:val="CRCoverPage"/>
              <w:spacing w:after="0"/>
              <w:jc w:val="right"/>
              <w:rPr>
                <w:i/>
                <w:noProof/>
              </w:rPr>
            </w:pPr>
            <w:r>
              <w:rPr>
                <w:i/>
                <w:noProof/>
                <w:sz w:val="14"/>
              </w:rPr>
              <w:t>CR-Form-v12.2</w:t>
            </w:r>
          </w:p>
        </w:tc>
      </w:tr>
      <w:tr w:rsidR="003817BD" w14:paraId="1FAB4AE5" w14:textId="77777777" w:rsidTr="00D27089">
        <w:tc>
          <w:tcPr>
            <w:tcW w:w="9641" w:type="dxa"/>
            <w:gridSpan w:val="9"/>
            <w:tcBorders>
              <w:left w:val="single" w:sz="4" w:space="0" w:color="auto"/>
              <w:right w:val="single" w:sz="4" w:space="0" w:color="auto"/>
            </w:tcBorders>
          </w:tcPr>
          <w:p w14:paraId="520B899E" w14:textId="77777777" w:rsidR="003817BD" w:rsidRDefault="003817BD" w:rsidP="00D27089">
            <w:pPr>
              <w:pStyle w:val="CRCoverPage"/>
              <w:spacing w:after="0"/>
              <w:jc w:val="center"/>
              <w:rPr>
                <w:noProof/>
              </w:rPr>
            </w:pPr>
            <w:r>
              <w:rPr>
                <w:b/>
                <w:noProof/>
                <w:sz w:val="32"/>
              </w:rPr>
              <w:t>CHANGE REQUEST</w:t>
            </w:r>
          </w:p>
        </w:tc>
      </w:tr>
      <w:tr w:rsidR="003817BD" w14:paraId="7F9E7808" w14:textId="77777777" w:rsidTr="00D27089">
        <w:tc>
          <w:tcPr>
            <w:tcW w:w="9641" w:type="dxa"/>
            <w:gridSpan w:val="9"/>
            <w:tcBorders>
              <w:left w:val="single" w:sz="4" w:space="0" w:color="auto"/>
              <w:right w:val="single" w:sz="4" w:space="0" w:color="auto"/>
            </w:tcBorders>
          </w:tcPr>
          <w:p w14:paraId="0964EB2B" w14:textId="77777777" w:rsidR="003817BD" w:rsidRDefault="003817BD" w:rsidP="00D27089">
            <w:pPr>
              <w:pStyle w:val="CRCoverPage"/>
              <w:spacing w:after="0"/>
              <w:rPr>
                <w:noProof/>
                <w:sz w:val="8"/>
                <w:szCs w:val="8"/>
              </w:rPr>
            </w:pPr>
          </w:p>
        </w:tc>
      </w:tr>
      <w:tr w:rsidR="003817BD" w14:paraId="3C9D6D3B" w14:textId="77777777" w:rsidTr="00D27089">
        <w:tc>
          <w:tcPr>
            <w:tcW w:w="142" w:type="dxa"/>
            <w:tcBorders>
              <w:left w:val="single" w:sz="4" w:space="0" w:color="auto"/>
            </w:tcBorders>
          </w:tcPr>
          <w:p w14:paraId="7D6FB992" w14:textId="77777777" w:rsidR="003817BD" w:rsidRDefault="003817BD" w:rsidP="00D27089">
            <w:pPr>
              <w:pStyle w:val="CRCoverPage"/>
              <w:spacing w:after="0"/>
              <w:jc w:val="right"/>
              <w:rPr>
                <w:noProof/>
              </w:rPr>
            </w:pPr>
          </w:p>
        </w:tc>
        <w:tc>
          <w:tcPr>
            <w:tcW w:w="1559" w:type="dxa"/>
            <w:shd w:val="pct30" w:color="FFFF00" w:fill="auto"/>
          </w:tcPr>
          <w:p w14:paraId="422F212E" w14:textId="77777777" w:rsidR="003817BD" w:rsidRPr="00410371" w:rsidRDefault="003817BD" w:rsidP="00D27089">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29.575</w:t>
            </w:r>
            <w:r>
              <w:rPr>
                <w:b/>
                <w:noProof/>
                <w:sz w:val="28"/>
              </w:rPr>
              <w:fldChar w:fldCharType="end"/>
            </w:r>
          </w:p>
        </w:tc>
        <w:tc>
          <w:tcPr>
            <w:tcW w:w="709" w:type="dxa"/>
          </w:tcPr>
          <w:p w14:paraId="2518C764" w14:textId="77777777" w:rsidR="003817BD" w:rsidRDefault="003817BD" w:rsidP="00D27089">
            <w:pPr>
              <w:pStyle w:val="CRCoverPage"/>
              <w:spacing w:after="0"/>
              <w:jc w:val="center"/>
              <w:rPr>
                <w:noProof/>
              </w:rPr>
            </w:pPr>
            <w:r>
              <w:rPr>
                <w:b/>
                <w:noProof/>
                <w:sz w:val="28"/>
              </w:rPr>
              <w:t>CR</w:t>
            </w:r>
          </w:p>
        </w:tc>
        <w:tc>
          <w:tcPr>
            <w:tcW w:w="1276" w:type="dxa"/>
            <w:shd w:val="pct30" w:color="FFFF00" w:fill="auto"/>
          </w:tcPr>
          <w:p w14:paraId="42A60D76" w14:textId="77777777" w:rsidR="003817BD" w:rsidRPr="00410371" w:rsidRDefault="003817BD" w:rsidP="00D27089">
            <w:pPr>
              <w:pStyle w:val="CRCoverPage"/>
              <w:spacing w:after="0"/>
              <w:rPr>
                <w:noProof/>
              </w:rPr>
            </w:pPr>
            <w:r>
              <w:fldChar w:fldCharType="begin"/>
            </w:r>
            <w:r>
              <w:instrText xml:space="preserve"> DOCPROPERTY  Cr#  \* MERGEFORMAT </w:instrText>
            </w:r>
            <w:r>
              <w:fldChar w:fldCharType="separate"/>
            </w:r>
            <w:r w:rsidRPr="00410371">
              <w:rPr>
                <w:b/>
                <w:noProof/>
                <w:sz w:val="28"/>
              </w:rPr>
              <w:t>0022</w:t>
            </w:r>
            <w:r>
              <w:rPr>
                <w:b/>
                <w:noProof/>
                <w:sz w:val="28"/>
              </w:rPr>
              <w:fldChar w:fldCharType="end"/>
            </w:r>
          </w:p>
        </w:tc>
        <w:tc>
          <w:tcPr>
            <w:tcW w:w="709" w:type="dxa"/>
          </w:tcPr>
          <w:p w14:paraId="775F424D" w14:textId="77777777" w:rsidR="003817BD" w:rsidRDefault="003817BD" w:rsidP="00D27089">
            <w:pPr>
              <w:pStyle w:val="CRCoverPage"/>
              <w:tabs>
                <w:tab w:val="right" w:pos="625"/>
              </w:tabs>
              <w:spacing w:after="0"/>
              <w:jc w:val="center"/>
              <w:rPr>
                <w:noProof/>
              </w:rPr>
            </w:pPr>
            <w:r>
              <w:rPr>
                <w:b/>
                <w:bCs/>
                <w:noProof/>
                <w:sz w:val="28"/>
              </w:rPr>
              <w:t>rev</w:t>
            </w:r>
          </w:p>
        </w:tc>
        <w:tc>
          <w:tcPr>
            <w:tcW w:w="992" w:type="dxa"/>
            <w:shd w:val="pct30" w:color="FFFF00" w:fill="auto"/>
          </w:tcPr>
          <w:p w14:paraId="1C7F8D65" w14:textId="77777777" w:rsidR="003817BD" w:rsidRPr="00410371" w:rsidRDefault="003817BD" w:rsidP="00D27089">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4601443" w14:textId="77777777" w:rsidR="003817BD" w:rsidRDefault="003817BD" w:rsidP="00D2708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F62D7F" w14:textId="77777777" w:rsidR="003817BD" w:rsidRPr="00410371" w:rsidRDefault="003817BD" w:rsidP="00D27089">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17.1.0</w:t>
            </w:r>
            <w:r>
              <w:rPr>
                <w:b/>
                <w:noProof/>
                <w:sz w:val="28"/>
              </w:rPr>
              <w:fldChar w:fldCharType="end"/>
            </w:r>
          </w:p>
        </w:tc>
        <w:tc>
          <w:tcPr>
            <w:tcW w:w="143" w:type="dxa"/>
            <w:tcBorders>
              <w:right w:val="single" w:sz="4" w:space="0" w:color="auto"/>
            </w:tcBorders>
          </w:tcPr>
          <w:p w14:paraId="033C5534" w14:textId="77777777" w:rsidR="003817BD" w:rsidRDefault="003817BD" w:rsidP="00D27089">
            <w:pPr>
              <w:pStyle w:val="CRCoverPage"/>
              <w:spacing w:after="0"/>
              <w:rPr>
                <w:noProof/>
              </w:rPr>
            </w:pPr>
          </w:p>
        </w:tc>
      </w:tr>
      <w:tr w:rsidR="003817BD" w14:paraId="4AD17074" w14:textId="77777777" w:rsidTr="00D27089">
        <w:tc>
          <w:tcPr>
            <w:tcW w:w="9641" w:type="dxa"/>
            <w:gridSpan w:val="9"/>
            <w:tcBorders>
              <w:left w:val="single" w:sz="4" w:space="0" w:color="auto"/>
              <w:right w:val="single" w:sz="4" w:space="0" w:color="auto"/>
            </w:tcBorders>
          </w:tcPr>
          <w:p w14:paraId="7E7432E5" w14:textId="77777777" w:rsidR="003817BD" w:rsidRDefault="003817BD" w:rsidP="00D27089">
            <w:pPr>
              <w:pStyle w:val="CRCoverPage"/>
              <w:spacing w:after="0"/>
              <w:rPr>
                <w:noProof/>
              </w:rPr>
            </w:pPr>
          </w:p>
        </w:tc>
      </w:tr>
      <w:tr w:rsidR="003817BD" w14:paraId="619D7C02" w14:textId="77777777" w:rsidTr="00D27089">
        <w:tc>
          <w:tcPr>
            <w:tcW w:w="9641" w:type="dxa"/>
            <w:gridSpan w:val="9"/>
            <w:tcBorders>
              <w:top w:val="single" w:sz="4" w:space="0" w:color="auto"/>
            </w:tcBorders>
          </w:tcPr>
          <w:p w14:paraId="5FD3F651" w14:textId="77777777" w:rsidR="003817BD" w:rsidRPr="00F25D98" w:rsidRDefault="003817BD" w:rsidP="00D2708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3817BD" w14:paraId="50B12B7C" w14:textId="77777777" w:rsidTr="00D27089">
        <w:tc>
          <w:tcPr>
            <w:tcW w:w="9641" w:type="dxa"/>
            <w:gridSpan w:val="9"/>
          </w:tcPr>
          <w:p w14:paraId="71AB38DB" w14:textId="77777777" w:rsidR="003817BD" w:rsidRDefault="003817BD" w:rsidP="00D27089">
            <w:pPr>
              <w:pStyle w:val="CRCoverPage"/>
              <w:spacing w:after="0"/>
              <w:rPr>
                <w:noProof/>
                <w:sz w:val="8"/>
                <w:szCs w:val="8"/>
              </w:rPr>
            </w:pPr>
          </w:p>
        </w:tc>
      </w:tr>
    </w:tbl>
    <w:p w14:paraId="37DE0CB0" w14:textId="77777777" w:rsidR="003817BD" w:rsidRDefault="003817BD" w:rsidP="003817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17BD" w14:paraId="1E77E5D9" w14:textId="77777777" w:rsidTr="00D27089">
        <w:tc>
          <w:tcPr>
            <w:tcW w:w="2835" w:type="dxa"/>
          </w:tcPr>
          <w:p w14:paraId="5C999134" w14:textId="77777777" w:rsidR="003817BD" w:rsidRDefault="003817BD" w:rsidP="00D27089">
            <w:pPr>
              <w:pStyle w:val="CRCoverPage"/>
              <w:tabs>
                <w:tab w:val="right" w:pos="2751"/>
              </w:tabs>
              <w:spacing w:after="0"/>
              <w:rPr>
                <w:b/>
                <w:i/>
                <w:noProof/>
              </w:rPr>
            </w:pPr>
            <w:r>
              <w:rPr>
                <w:b/>
                <w:i/>
                <w:noProof/>
              </w:rPr>
              <w:t>Proposed change affects:</w:t>
            </w:r>
          </w:p>
        </w:tc>
        <w:tc>
          <w:tcPr>
            <w:tcW w:w="1418" w:type="dxa"/>
          </w:tcPr>
          <w:p w14:paraId="0A646CDB" w14:textId="77777777" w:rsidR="003817BD" w:rsidRDefault="003817BD" w:rsidP="00D270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0D5CA" w14:textId="77777777" w:rsidR="003817BD" w:rsidRDefault="003817BD" w:rsidP="00D27089">
            <w:pPr>
              <w:pStyle w:val="CRCoverPage"/>
              <w:spacing w:after="0"/>
              <w:jc w:val="center"/>
              <w:rPr>
                <w:b/>
                <w:caps/>
                <w:noProof/>
              </w:rPr>
            </w:pPr>
          </w:p>
        </w:tc>
        <w:tc>
          <w:tcPr>
            <w:tcW w:w="709" w:type="dxa"/>
            <w:tcBorders>
              <w:left w:val="single" w:sz="4" w:space="0" w:color="auto"/>
            </w:tcBorders>
          </w:tcPr>
          <w:p w14:paraId="2006841F" w14:textId="77777777" w:rsidR="003817BD" w:rsidRDefault="003817BD" w:rsidP="00D270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0755A8" w14:textId="77777777" w:rsidR="003817BD" w:rsidRDefault="003817BD" w:rsidP="00D27089">
            <w:pPr>
              <w:pStyle w:val="CRCoverPage"/>
              <w:spacing w:after="0"/>
              <w:jc w:val="center"/>
              <w:rPr>
                <w:b/>
                <w:caps/>
                <w:noProof/>
              </w:rPr>
            </w:pPr>
          </w:p>
        </w:tc>
        <w:tc>
          <w:tcPr>
            <w:tcW w:w="2126" w:type="dxa"/>
          </w:tcPr>
          <w:p w14:paraId="756DD0F0" w14:textId="77777777" w:rsidR="003817BD" w:rsidRDefault="003817BD" w:rsidP="00D270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F58F43" w14:textId="77777777" w:rsidR="003817BD" w:rsidRDefault="003817BD" w:rsidP="00D27089">
            <w:pPr>
              <w:pStyle w:val="CRCoverPage"/>
              <w:spacing w:after="0"/>
              <w:jc w:val="center"/>
              <w:rPr>
                <w:b/>
                <w:caps/>
                <w:noProof/>
              </w:rPr>
            </w:pPr>
          </w:p>
        </w:tc>
        <w:tc>
          <w:tcPr>
            <w:tcW w:w="1418" w:type="dxa"/>
            <w:tcBorders>
              <w:left w:val="nil"/>
            </w:tcBorders>
          </w:tcPr>
          <w:p w14:paraId="3785AB6C" w14:textId="77777777" w:rsidR="003817BD" w:rsidRDefault="003817BD" w:rsidP="00D270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0E1CE9" w14:textId="55651F74" w:rsidR="003817BD" w:rsidRDefault="003817BD" w:rsidP="00D27089">
            <w:pPr>
              <w:pStyle w:val="CRCoverPage"/>
              <w:spacing w:after="0"/>
              <w:jc w:val="center"/>
              <w:rPr>
                <w:b/>
                <w:bCs/>
                <w:caps/>
                <w:noProof/>
              </w:rPr>
            </w:pPr>
            <w:r>
              <w:rPr>
                <w:b/>
                <w:bCs/>
                <w:caps/>
                <w:noProof/>
              </w:rPr>
              <w:t>X</w:t>
            </w:r>
          </w:p>
        </w:tc>
      </w:tr>
    </w:tbl>
    <w:p w14:paraId="78B96914" w14:textId="77777777" w:rsidR="003817BD" w:rsidRDefault="003817BD" w:rsidP="003817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17BD" w14:paraId="5445514E" w14:textId="77777777" w:rsidTr="00D27089">
        <w:tc>
          <w:tcPr>
            <w:tcW w:w="9640" w:type="dxa"/>
            <w:gridSpan w:val="11"/>
          </w:tcPr>
          <w:p w14:paraId="7C012DC1" w14:textId="77777777" w:rsidR="003817BD" w:rsidRDefault="003817BD" w:rsidP="00D27089">
            <w:pPr>
              <w:pStyle w:val="CRCoverPage"/>
              <w:spacing w:after="0"/>
              <w:rPr>
                <w:noProof/>
                <w:sz w:val="8"/>
                <w:szCs w:val="8"/>
              </w:rPr>
            </w:pPr>
          </w:p>
        </w:tc>
      </w:tr>
      <w:tr w:rsidR="003817BD" w14:paraId="056A6886" w14:textId="77777777" w:rsidTr="00D27089">
        <w:tc>
          <w:tcPr>
            <w:tcW w:w="1843" w:type="dxa"/>
            <w:tcBorders>
              <w:top w:val="single" w:sz="4" w:space="0" w:color="auto"/>
              <w:left w:val="single" w:sz="4" w:space="0" w:color="auto"/>
            </w:tcBorders>
          </w:tcPr>
          <w:p w14:paraId="024CF17C" w14:textId="77777777" w:rsidR="003817BD" w:rsidRDefault="003817BD" w:rsidP="00D2708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D8D4D9" w14:textId="77777777" w:rsidR="003817BD" w:rsidRDefault="003817BD" w:rsidP="00D27089">
            <w:pPr>
              <w:pStyle w:val="CRCoverPage"/>
              <w:spacing w:after="0"/>
              <w:ind w:left="100"/>
              <w:rPr>
                <w:noProof/>
              </w:rPr>
            </w:pPr>
            <w:r>
              <w:fldChar w:fldCharType="begin"/>
            </w:r>
            <w:r>
              <w:instrText xml:space="preserve"> DOCPROPERTY  CrTitle  \* MERGEFORMAT </w:instrText>
            </w:r>
            <w:r>
              <w:fldChar w:fldCharType="separate"/>
            </w:r>
            <w:r>
              <w:t xml:space="preserve">Corrections in descriptions of the </w:t>
            </w:r>
            <w:proofErr w:type="spellStart"/>
            <w:r>
              <w:t>Nadrf_DataManagement_RetrievalRequest</w:t>
            </w:r>
            <w:proofErr w:type="spellEnd"/>
            <w:r>
              <w:t xml:space="preserve"> operation</w:t>
            </w:r>
            <w:r>
              <w:fldChar w:fldCharType="end"/>
            </w:r>
          </w:p>
        </w:tc>
      </w:tr>
      <w:tr w:rsidR="003817BD" w14:paraId="31CCF536" w14:textId="77777777" w:rsidTr="00D27089">
        <w:tc>
          <w:tcPr>
            <w:tcW w:w="1843" w:type="dxa"/>
            <w:tcBorders>
              <w:left w:val="single" w:sz="4" w:space="0" w:color="auto"/>
            </w:tcBorders>
          </w:tcPr>
          <w:p w14:paraId="5E387F12" w14:textId="77777777" w:rsidR="003817BD" w:rsidRDefault="003817BD" w:rsidP="00D27089">
            <w:pPr>
              <w:pStyle w:val="CRCoverPage"/>
              <w:spacing w:after="0"/>
              <w:rPr>
                <w:b/>
                <w:i/>
                <w:noProof/>
                <w:sz w:val="8"/>
                <w:szCs w:val="8"/>
              </w:rPr>
            </w:pPr>
          </w:p>
        </w:tc>
        <w:tc>
          <w:tcPr>
            <w:tcW w:w="7797" w:type="dxa"/>
            <w:gridSpan w:val="10"/>
            <w:tcBorders>
              <w:right w:val="single" w:sz="4" w:space="0" w:color="auto"/>
            </w:tcBorders>
          </w:tcPr>
          <w:p w14:paraId="386FBDB1" w14:textId="77777777" w:rsidR="003817BD" w:rsidRDefault="003817BD" w:rsidP="00D27089">
            <w:pPr>
              <w:pStyle w:val="CRCoverPage"/>
              <w:spacing w:after="0"/>
              <w:rPr>
                <w:noProof/>
                <w:sz w:val="8"/>
                <w:szCs w:val="8"/>
              </w:rPr>
            </w:pPr>
          </w:p>
        </w:tc>
      </w:tr>
      <w:tr w:rsidR="003817BD" w14:paraId="49B3335E" w14:textId="77777777" w:rsidTr="00D27089">
        <w:tc>
          <w:tcPr>
            <w:tcW w:w="1843" w:type="dxa"/>
            <w:tcBorders>
              <w:left w:val="single" w:sz="4" w:space="0" w:color="auto"/>
            </w:tcBorders>
          </w:tcPr>
          <w:p w14:paraId="1EE7DE27" w14:textId="77777777" w:rsidR="003817BD" w:rsidRDefault="003817BD" w:rsidP="00D2708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424739" w14:textId="77777777" w:rsidR="003817BD" w:rsidRDefault="003817BD" w:rsidP="00D27089">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3817BD" w14:paraId="2C6A83AD" w14:textId="77777777" w:rsidTr="00D27089">
        <w:tc>
          <w:tcPr>
            <w:tcW w:w="1843" w:type="dxa"/>
            <w:tcBorders>
              <w:left w:val="single" w:sz="4" w:space="0" w:color="auto"/>
            </w:tcBorders>
          </w:tcPr>
          <w:p w14:paraId="7AC678EF" w14:textId="77777777" w:rsidR="003817BD" w:rsidRDefault="003817BD" w:rsidP="00D2708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1A5639" w14:textId="46AB5B31" w:rsidR="003817BD" w:rsidRDefault="003817BD" w:rsidP="00D27089">
            <w:pPr>
              <w:pStyle w:val="CRCoverPage"/>
              <w:spacing w:after="0"/>
              <w:ind w:left="100"/>
              <w:rPr>
                <w:noProof/>
              </w:rPr>
            </w:pPr>
            <w:r>
              <w:t>C3</w:t>
            </w:r>
            <w:r>
              <w:fldChar w:fldCharType="begin"/>
            </w:r>
            <w:r>
              <w:instrText xml:space="preserve"> DOCPROPERTY  SourceIfTsg  \* MERGEFORMAT </w:instrText>
            </w:r>
            <w:r>
              <w:fldChar w:fldCharType="separate"/>
            </w:r>
            <w:r>
              <w:rPr>
                <w:noProof/>
              </w:rPr>
              <w:fldChar w:fldCharType="end"/>
            </w:r>
          </w:p>
        </w:tc>
      </w:tr>
      <w:tr w:rsidR="003817BD" w14:paraId="3DD2B4CC" w14:textId="77777777" w:rsidTr="00D27089">
        <w:tc>
          <w:tcPr>
            <w:tcW w:w="1843" w:type="dxa"/>
            <w:tcBorders>
              <w:left w:val="single" w:sz="4" w:space="0" w:color="auto"/>
            </w:tcBorders>
          </w:tcPr>
          <w:p w14:paraId="0D4A5BD1" w14:textId="77777777" w:rsidR="003817BD" w:rsidRDefault="003817BD" w:rsidP="00D27089">
            <w:pPr>
              <w:pStyle w:val="CRCoverPage"/>
              <w:spacing w:after="0"/>
              <w:rPr>
                <w:b/>
                <w:i/>
                <w:noProof/>
                <w:sz w:val="8"/>
                <w:szCs w:val="8"/>
              </w:rPr>
            </w:pPr>
          </w:p>
        </w:tc>
        <w:tc>
          <w:tcPr>
            <w:tcW w:w="7797" w:type="dxa"/>
            <w:gridSpan w:val="10"/>
            <w:tcBorders>
              <w:right w:val="single" w:sz="4" w:space="0" w:color="auto"/>
            </w:tcBorders>
          </w:tcPr>
          <w:p w14:paraId="78B11DD7" w14:textId="77777777" w:rsidR="003817BD" w:rsidRDefault="003817BD" w:rsidP="00D27089">
            <w:pPr>
              <w:pStyle w:val="CRCoverPage"/>
              <w:spacing w:after="0"/>
              <w:rPr>
                <w:noProof/>
                <w:sz w:val="8"/>
                <w:szCs w:val="8"/>
              </w:rPr>
            </w:pPr>
          </w:p>
        </w:tc>
      </w:tr>
      <w:tr w:rsidR="003817BD" w14:paraId="09F9BF2B" w14:textId="77777777" w:rsidTr="00D27089">
        <w:tc>
          <w:tcPr>
            <w:tcW w:w="1843" w:type="dxa"/>
            <w:tcBorders>
              <w:left w:val="single" w:sz="4" w:space="0" w:color="auto"/>
            </w:tcBorders>
          </w:tcPr>
          <w:p w14:paraId="576EBAF8" w14:textId="77777777" w:rsidR="003817BD" w:rsidRDefault="003817BD" w:rsidP="00D27089">
            <w:pPr>
              <w:pStyle w:val="CRCoverPage"/>
              <w:tabs>
                <w:tab w:val="right" w:pos="1759"/>
              </w:tabs>
              <w:spacing w:after="0"/>
              <w:rPr>
                <w:b/>
                <w:i/>
                <w:noProof/>
              </w:rPr>
            </w:pPr>
            <w:r>
              <w:rPr>
                <w:b/>
                <w:i/>
                <w:noProof/>
              </w:rPr>
              <w:t>Work item code:</w:t>
            </w:r>
          </w:p>
        </w:tc>
        <w:tc>
          <w:tcPr>
            <w:tcW w:w="3686" w:type="dxa"/>
            <w:gridSpan w:val="5"/>
            <w:shd w:val="pct30" w:color="FFFF00" w:fill="auto"/>
          </w:tcPr>
          <w:p w14:paraId="4E079329" w14:textId="77777777" w:rsidR="003817BD" w:rsidRDefault="003817BD" w:rsidP="00D27089">
            <w:pPr>
              <w:pStyle w:val="CRCoverPage"/>
              <w:spacing w:after="0"/>
              <w:ind w:left="100"/>
              <w:rPr>
                <w:noProof/>
              </w:rPr>
            </w:pPr>
            <w:r>
              <w:fldChar w:fldCharType="begin"/>
            </w:r>
            <w:r>
              <w:instrText xml:space="preserve"> DOCPROPERTY  RelatedWis  \* MERGEFORMAT </w:instrText>
            </w:r>
            <w:r>
              <w:fldChar w:fldCharType="separate"/>
            </w:r>
            <w:r>
              <w:rPr>
                <w:noProof/>
              </w:rPr>
              <w:t>eNA_Ph2</w:t>
            </w:r>
            <w:r>
              <w:rPr>
                <w:noProof/>
              </w:rPr>
              <w:fldChar w:fldCharType="end"/>
            </w:r>
          </w:p>
        </w:tc>
        <w:tc>
          <w:tcPr>
            <w:tcW w:w="567" w:type="dxa"/>
            <w:tcBorders>
              <w:left w:val="nil"/>
            </w:tcBorders>
          </w:tcPr>
          <w:p w14:paraId="13A56849" w14:textId="77777777" w:rsidR="003817BD" w:rsidRDefault="003817BD" w:rsidP="00D27089">
            <w:pPr>
              <w:pStyle w:val="CRCoverPage"/>
              <w:spacing w:after="0"/>
              <w:ind w:right="100"/>
              <w:rPr>
                <w:noProof/>
              </w:rPr>
            </w:pPr>
          </w:p>
        </w:tc>
        <w:tc>
          <w:tcPr>
            <w:tcW w:w="1417" w:type="dxa"/>
            <w:gridSpan w:val="3"/>
            <w:tcBorders>
              <w:left w:val="nil"/>
            </w:tcBorders>
          </w:tcPr>
          <w:p w14:paraId="4B9E6A92" w14:textId="77777777" w:rsidR="003817BD" w:rsidRDefault="003817BD" w:rsidP="00D2708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6B49C5" w14:textId="77777777" w:rsidR="003817BD" w:rsidRDefault="003817BD" w:rsidP="00D27089">
            <w:pPr>
              <w:pStyle w:val="CRCoverPage"/>
              <w:spacing w:after="0"/>
              <w:ind w:left="100"/>
              <w:rPr>
                <w:noProof/>
              </w:rPr>
            </w:pPr>
            <w:r>
              <w:fldChar w:fldCharType="begin"/>
            </w:r>
            <w:r>
              <w:instrText xml:space="preserve"> DOCPROPERTY  ResDate  \* MERGEFORMAT </w:instrText>
            </w:r>
            <w:r>
              <w:fldChar w:fldCharType="separate"/>
            </w:r>
            <w:r>
              <w:rPr>
                <w:noProof/>
              </w:rPr>
              <w:t>2022-08-11</w:t>
            </w:r>
            <w:r>
              <w:rPr>
                <w:noProof/>
              </w:rPr>
              <w:fldChar w:fldCharType="end"/>
            </w:r>
          </w:p>
        </w:tc>
      </w:tr>
      <w:tr w:rsidR="003817BD" w14:paraId="45938974" w14:textId="77777777" w:rsidTr="00D27089">
        <w:tc>
          <w:tcPr>
            <w:tcW w:w="1843" w:type="dxa"/>
            <w:tcBorders>
              <w:left w:val="single" w:sz="4" w:space="0" w:color="auto"/>
            </w:tcBorders>
          </w:tcPr>
          <w:p w14:paraId="4D279BBA" w14:textId="77777777" w:rsidR="003817BD" w:rsidRDefault="003817BD" w:rsidP="00D27089">
            <w:pPr>
              <w:pStyle w:val="CRCoverPage"/>
              <w:spacing w:after="0"/>
              <w:rPr>
                <w:b/>
                <w:i/>
                <w:noProof/>
                <w:sz w:val="8"/>
                <w:szCs w:val="8"/>
              </w:rPr>
            </w:pPr>
          </w:p>
        </w:tc>
        <w:tc>
          <w:tcPr>
            <w:tcW w:w="1986" w:type="dxa"/>
            <w:gridSpan w:val="4"/>
          </w:tcPr>
          <w:p w14:paraId="038E16E0" w14:textId="77777777" w:rsidR="003817BD" w:rsidRDefault="003817BD" w:rsidP="00D27089">
            <w:pPr>
              <w:pStyle w:val="CRCoverPage"/>
              <w:spacing w:after="0"/>
              <w:rPr>
                <w:noProof/>
                <w:sz w:val="8"/>
                <w:szCs w:val="8"/>
              </w:rPr>
            </w:pPr>
          </w:p>
        </w:tc>
        <w:tc>
          <w:tcPr>
            <w:tcW w:w="2267" w:type="dxa"/>
            <w:gridSpan w:val="2"/>
          </w:tcPr>
          <w:p w14:paraId="7D103CDA" w14:textId="77777777" w:rsidR="003817BD" w:rsidRDefault="003817BD" w:rsidP="00D27089">
            <w:pPr>
              <w:pStyle w:val="CRCoverPage"/>
              <w:spacing w:after="0"/>
              <w:rPr>
                <w:noProof/>
                <w:sz w:val="8"/>
                <w:szCs w:val="8"/>
              </w:rPr>
            </w:pPr>
          </w:p>
        </w:tc>
        <w:tc>
          <w:tcPr>
            <w:tcW w:w="1417" w:type="dxa"/>
            <w:gridSpan w:val="3"/>
          </w:tcPr>
          <w:p w14:paraId="72FB8136" w14:textId="77777777" w:rsidR="003817BD" w:rsidRDefault="003817BD" w:rsidP="00D27089">
            <w:pPr>
              <w:pStyle w:val="CRCoverPage"/>
              <w:spacing w:after="0"/>
              <w:rPr>
                <w:noProof/>
                <w:sz w:val="8"/>
                <w:szCs w:val="8"/>
              </w:rPr>
            </w:pPr>
          </w:p>
        </w:tc>
        <w:tc>
          <w:tcPr>
            <w:tcW w:w="2127" w:type="dxa"/>
            <w:tcBorders>
              <w:right w:val="single" w:sz="4" w:space="0" w:color="auto"/>
            </w:tcBorders>
          </w:tcPr>
          <w:p w14:paraId="3598E4F0" w14:textId="77777777" w:rsidR="003817BD" w:rsidRDefault="003817BD" w:rsidP="00D27089">
            <w:pPr>
              <w:pStyle w:val="CRCoverPage"/>
              <w:spacing w:after="0"/>
              <w:rPr>
                <w:noProof/>
                <w:sz w:val="8"/>
                <w:szCs w:val="8"/>
              </w:rPr>
            </w:pPr>
          </w:p>
        </w:tc>
      </w:tr>
      <w:tr w:rsidR="003817BD" w14:paraId="50229D17" w14:textId="77777777" w:rsidTr="00D27089">
        <w:trPr>
          <w:cantSplit/>
        </w:trPr>
        <w:tc>
          <w:tcPr>
            <w:tcW w:w="1843" w:type="dxa"/>
            <w:tcBorders>
              <w:left w:val="single" w:sz="4" w:space="0" w:color="auto"/>
            </w:tcBorders>
          </w:tcPr>
          <w:p w14:paraId="480CFECE" w14:textId="77777777" w:rsidR="003817BD" w:rsidRDefault="003817BD" w:rsidP="00D27089">
            <w:pPr>
              <w:pStyle w:val="CRCoverPage"/>
              <w:tabs>
                <w:tab w:val="right" w:pos="1759"/>
              </w:tabs>
              <w:spacing w:after="0"/>
              <w:rPr>
                <w:b/>
                <w:i/>
                <w:noProof/>
              </w:rPr>
            </w:pPr>
            <w:r>
              <w:rPr>
                <w:b/>
                <w:i/>
                <w:noProof/>
              </w:rPr>
              <w:t>Category:</w:t>
            </w:r>
          </w:p>
        </w:tc>
        <w:tc>
          <w:tcPr>
            <w:tcW w:w="851" w:type="dxa"/>
            <w:shd w:val="pct30" w:color="FFFF00" w:fill="auto"/>
          </w:tcPr>
          <w:p w14:paraId="3598129B" w14:textId="77777777" w:rsidR="003817BD" w:rsidRDefault="003817BD" w:rsidP="00D27089">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260EA21F" w14:textId="77777777" w:rsidR="003817BD" w:rsidRDefault="003817BD" w:rsidP="00D27089">
            <w:pPr>
              <w:pStyle w:val="CRCoverPage"/>
              <w:spacing w:after="0"/>
              <w:rPr>
                <w:noProof/>
              </w:rPr>
            </w:pPr>
          </w:p>
        </w:tc>
        <w:tc>
          <w:tcPr>
            <w:tcW w:w="1417" w:type="dxa"/>
            <w:gridSpan w:val="3"/>
            <w:tcBorders>
              <w:left w:val="nil"/>
            </w:tcBorders>
          </w:tcPr>
          <w:p w14:paraId="1A6E42A0" w14:textId="77777777" w:rsidR="003817BD" w:rsidRDefault="003817BD" w:rsidP="00D2708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FEB2EB" w14:textId="77777777" w:rsidR="003817BD" w:rsidRDefault="003817BD" w:rsidP="00D27089">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3817BD" w14:paraId="53239D59" w14:textId="77777777" w:rsidTr="00D27089">
        <w:tc>
          <w:tcPr>
            <w:tcW w:w="1843" w:type="dxa"/>
            <w:tcBorders>
              <w:left w:val="single" w:sz="4" w:space="0" w:color="auto"/>
              <w:bottom w:val="single" w:sz="4" w:space="0" w:color="auto"/>
            </w:tcBorders>
          </w:tcPr>
          <w:p w14:paraId="5AF14C47" w14:textId="77777777" w:rsidR="003817BD" w:rsidRDefault="003817BD" w:rsidP="00D27089">
            <w:pPr>
              <w:pStyle w:val="CRCoverPage"/>
              <w:spacing w:after="0"/>
              <w:rPr>
                <w:b/>
                <w:i/>
                <w:noProof/>
              </w:rPr>
            </w:pPr>
          </w:p>
        </w:tc>
        <w:tc>
          <w:tcPr>
            <w:tcW w:w="4677" w:type="dxa"/>
            <w:gridSpan w:val="8"/>
            <w:tcBorders>
              <w:bottom w:val="single" w:sz="4" w:space="0" w:color="auto"/>
            </w:tcBorders>
          </w:tcPr>
          <w:p w14:paraId="76082039" w14:textId="77777777" w:rsidR="003817BD" w:rsidRDefault="003817BD" w:rsidP="00D270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C92225" w14:textId="77777777" w:rsidR="003817BD" w:rsidRDefault="003817BD" w:rsidP="00D2708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2FAD99" w14:textId="77777777" w:rsidR="003817BD" w:rsidRPr="007C2097" w:rsidRDefault="003817BD" w:rsidP="00D270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F64AFC" w14:textId="45B443DB" w:rsidR="0002788F" w:rsidRDefault="00A6036C" w:rsidP="0002788F">
            <w:pPr>
              <w:pStyle w:val="CRCoverPage"/>
              <w:spacing w:after="0"/>
              <w:ind w:left="100"/>
            </w:pPr>
            <w:r>
              <w:t xml:space="preserve">The description for the </w:t>
            </w:r>
            <w:proofErr w:type="spellStart"/>
            <w:r w:rsidR="004B6A94">
              <w:t>Nadrf_DataManagement_RetrievalRequest</w:t>
            </w:r>
            <w:proofErr w:type="spellEnd"/>
            <w:r w:rsidR="004B6A94">
              <w:t xml:space="preserve"> </w:t>
            </w:r>
            <w:r>
              <w:t>service operation is wrong and not in line with stage 2</w:t>
            </w:r>
            <w:r w:rsidR="00DB0933">
              <w:t>.</w:t>
            </w:r>
          </w:p>
          <w:p w14:paraId="708AA7DE" w14:textId="28DC04EE" w:rsidR="00A6036C" w:rsidRDefault="00A6036C" w:rsidP="0002788F">
            <w:pPr>
              <w:pStyle w:val="CRCoverPage"/>
              <w:spacing w:after="0"/>
              <w:ind w:left="100"/>
              <w:rPr>
                <w:noProof/>
              </w:rPr>
            </w:pPr>
            <w:r>
              <w:t>Further, the meaning of the Time Window attribute of the above service has been clarified in S2-22</w:t>
            </w:r>
            <w:r w:rsidR="005066BF">
              <w:t>05680</w:t>
            </w:r>
            <w:r>
              <w:t xml:space="preserve"> to refer to the time that the data was collected at the data source, while it should also be made clear that this Time Window might span across the past and the future.</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FD65C21" w:rsidR="0002788F" w:rsidRPr="00A775CC" w:rsidRDefault="00A6036C" w:rsidP="00A775CC">
            <w:pPr>
              <w:pStyle w:val="CRCoverPage"/>
              <w:spacing w:after="0"/>
              <w:ind w:left="100"/>
              <w:rPr>
                <w:rFonts w:cs="Arial"/>
                <w:lang w:val="en-US"/>
              </w:rPr>
            </w:pPr>
            <w:r>
              <w:rPr>
                <w:rFonts w:cs="Arial"/>
                <w:lang w:val="en-US"/>
              </w:rPr>
              <w:t xml:space="preserve">Correct the </w:t>
            </w:r>
            <w:r>
              <w:t xml:space="preserve">description of the </w:t>
            </w:r>
            <w:proofErr w:type="spellStart"/>
            <w:r>
              <w:t>Nadrf_DataManagement_RetrievalRequest</w:t>
            </w:r>
            <w:proofErr w:type="spellEnd"/>
            <w:r>
              <w:t xml:space="preserve"> service operation and the description of its "</w:t>
            </w:r>
            <w:proofErr w:type="spellStart"/>
            <w:r>
              <w:t>timePeriod</w:t>
            </w:r>
            <w:proofErr w:type="spellEnd"/>
            <w:r>
              <w:t>" attribute</w:t>
            </w:r>
            <w:r w:rsidR="00DB0933">
              <w:rPr>
                <w:rFonts w:cs="Arial"/>
                <w:lang w:val="en-US"/>
              </w:rPr>
              <w:t>.</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23FCE4" w:rsidR="0002788F" w:rsidRDefault="00A775CC" w:rsidP="0002788F">
            <w:pPr>
              <w:pStyle w:val="CRCoverPage"/>
              <w:spacing w:after="0"/>
              <w:ind w:left="100"/>
              <w:rPr>
                <w:noProof/>
              </w:rPr>
            </w:pPr>
            <w:r>
              <w:rPr>
                <w:noProof/>
              </w:rPr>
              <w:t xml:space="preserve">Not </w:t>
            </w:r>
            <w:r w:rsidR="004B6A94">
              <w:rPr>
                <w:noProof/>
              </w:rPr>
              <w:t>aligned with</w:t>
            </w:r>
            <w:r>
              <w:rPr>
                <w:noProof/>
              </w:rPr>
              <w:t xml:space="preserve"> stage 2</w:t>
            </w:r>
            <w:r w:rsidR="004B6A9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015725" w:rsidR="001E41F3" w:rsidRDefault="00E65AB8">
            <w:pPr>
              <w:pStyle w:val="CRCoverPage"/>
              <w:spacing w:after="0"/>
              <w:ind w:left="100"/>
              <w:rPr>
                <w:noProof/>
              </w:rPr>
            </w:pPr>
            <w:r>
              <w:rPr>
                <w:noProof/>
              </w:rPr>
              <w:t>4.2.2.6.1, 5.1.6.2.4, 5.1.6.2.7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E17FF8" w:rsidR="001E41F3" w:rsidRDefault="0002788F">
            <w:pPr>
              <w:pStyle w:val="CRCoverPage"/>
              <w:spacing w:after="0"/>
              <w:ind w:left="100"/>
              <w:rPr>
                <w:noProof/>
              </w:rPr>
            </w:pPr>
            <w:r>
              <w:rPr>
                <w:noProof/>
              </w:rPr>
              <w:t>This CR has no impact on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0399AF35" w14:textId="77777777" w:rsidR="00641F30" w:rsidRDefault="00641F30" w:rsidP="00641F30">
      <w:pPr>
        <w:pStyle w:val="Heading5"/>
      </w:pPr>
      <w:bookmarkStart w:id="1" w:name="_Toc89426555"/>
      <w:bookmarkStart w:id="2" w:name="_Toc94020340"/>
      <w:bookmarkStart w:id="3" w:name="_Toc97034870"/>
      <w:bookmarkStart w:id="4" w:name="_Toc97037747"/>
      <w:bookmarkStart w:id="5" w:name="_Toc100939956"/>
      <w:bookmarkStart w:id="6" w:name="_Toc104546822"/>
      <w:r>
        <w:t>4.2.2.6.1</w:t>
      </w:r>
      <w:r>
        <w:tab/>
        <w:t>General</w:t>
      </w:r>
      <w:bookmarkEnd w:id="1"/>
      <w:bookmarkEnd w:id="2"/>
      <w:bookmarkEnd w:id="3"/>
      <w:bookmarkEnd w:id="4"/>
      <w:bookmarkEnd w:id="5"/>
      <w:bookmarkEnd w:id="6"/>
    </w:p>
    <w:p w14:paraId="33A45C2E" w14:textId="08D7027B" w:rsidR="0002788F" w:rsidRPr="00EB4184" w:rsidRDefault="00641F30" w:rsidP="00641F30">
      <w:r>
        <w:t xml:space="preserve">The </w:t>
      </w:r>
      <w:proofErr w:type="spellStart"/>
      <w:r>
        <w:t>Nadrf_DataManagement_RetrievalSubscribe</w:t>
      </w:r>
      <w:proofErr w:type="spellEnd"/>
      <w:r>
        <w:t xml:space="preserve"> service operation is used by an NF service consumer to </w:t>
      </w:r>
      <w:ins w:id="7" w:author="Nokia" w:date="2022-08-03T13:24:00Z">
        <w:r>
          <w:t xml:space="preserve">subscribe to the ADRF for </w:t>
        </w:r>
      </w:ins>
      <w:ins w:id="8" w:author="Nokia" w:date="2022-08-03T13:23:00Z">
        <w:r>
          <w:rPr>
            <w:lang w:eastAsia="ja-JP"/>
          </w:rPr>
          <w:t>re</w:t>
        </w:r>
      </w:ins>
      <w:ins w:id="9" w:author="Nokia" w:date="2022-08-03T13:25:00Z">
        <w:r>
          <w:rPr>
            <w:lang w:eastAsia="ja-JP"/>
          </w:rPr>
          <w:t>trieving</w:t>
        </w:r>
      </w:ins>
      <w:ins w:id="10" w:author="Nokia" w:date="2022-08-03T13:23:00Z">
        <w:r>
          <w:rPr>
            <w:lang w:eastAsia="ja-JP"/>
          </w:rPr>
          <w:t xml:space="preserve"> </w:t>
        </w:r>
      </w:ins>
      <w:ins w:id="11" w:author="Nokia" w:date="2022-08-03T13:25:00Z">
        <w:r>
          <w:rPr>
            <w:lang w:eastAsia="ja-JP"/>
          </w:rPr>
          <w:t xml:space="preserve">via notifications </w:t>
        </w:r>
      </w:ins>
      <w:ins w:id="12" w:author="Nokia" w:date="2022-08-03T13:23:00Z">
        <w:r>
          <w:rPr>
            <w:lang w:eastAsia="ja-JP"/>
          </w:rPr>
          <w:t xml:space="preserve">data or analytics </w:t>
        </w:r>
      </w:ins>
      <w:ins w:id="13" w:author="Nokia" w:date="2022-08-03T13:25:00Z">
        <w:r>
          <w:rPr>
            <w:lang w:eastAsia="ja-JP"/>
          </w:rPr>
          <w:t>that is (and/or will be) stored in</w:t>
        </w:r>
      </w:ins>
      <w:ins w:id="14" w:author="Nokia" w:date="2022-08-03T13:23:00Z">
        <w:r>
          <w:rPr>
            <w:lang w:eastAsia="ja-JP"/>
          </w:rPr>
          <w:t xml:space="preserve"> the ADRF</w:t>
        </w:r>
      </w:ins>
      <w:del w:id="15" w:author="Nokia" w:date="2022-08-03T13:23:00Z">
        <w:r w:rsidDel="00641F30">
          <w:delText>request subscription to data or analytics and to store subsequently notified data or analytics</w:delText>
        </w:r>
      </w:del>
      <w:r>
        <w:t>.</w:t>
      </w:r>
    </w:p>
    <w:p w14:paraId="43711D96" w14:textId="77777777" w:rsidR="0002788F" w:rsidRPr="00EA015C"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1FCB8B4C" w14:textId="77777777" w:rsidR="00641F30" w:rsidRDefault="00641F30" w:rsidP="00641F30">
      <w:pPr>
        <w:pStyle w:val="Heading5"/>
      </w:pPr>
      <w:bookmarkStart w:id="16" w:name="_Toc89426624"/>
      <w:bookmarkStart w:id="17" w:name="_Toc94020409"/>
      <w:bookmarkStart w:id="18" w:name="_Toc97034943"/>
      <w:bookmarkStart w:id="19" w:name="_Toc97037819"/>
      <w:bookmarkStart w:id="20" w:name="_Toc100940028"/>
      <w:bookmarkStart w:id="21" w:name="_Toc104546894"/>
      <w:r>
        <w:t>5.1.6.2.4</w:t>
      </w:r>
      <w:r>
        <w:tab/>
        <w:t xml:space="preserve">Type: </w:t>
      </w:r>
      <w:bookmarkStart w:id="22" w:name="_Hlk86138818"/>
      <w:proofErr w:type="spellStart"/>
      <w:r>
        <w:t>NadrfDataRetrievalSubscription</w:t>
      </w:r>
      <w:bookmarkEnd w:id="16"/>
      <w:bookmarkEnd w:id="17"/>
      <w:bookmarkEnd w:id="18"/>
      <w:bookmarkEnd w:id="19"/>
      <w:bookmarkEnd w:id="20"/>
      <w:bookmarkEnd w:id="21"/>
      <w:bookmarkEnd w:id="22"/>
      <w:proofErr w:type="spellEnd"/>
    </w:p>
    <w:p w14:paraId="5EAB9AF4" w14:textId="77777777" w:rsidR="00641F30" w:rsidRDefault="00641F30" w:rsidP="00641F30">
      <w:pPr>
        <w:pStyle w:val="TH"/>
      </w:pPr>
      <w:r>
        <w:rPr>
          <w:noProof/>
        </w:rPr>
        <w:t>Table </w:t>
      </w:r>
      <w:r>
        <w:t xml:space="preserve">5.1.6.2.4-1: </w:t>
      </w:r>
      <w:r>
        <w:rPr>
          <w:noProof/>
        </w:rPr>
        <w:t xml:space="preserve">Definition of type </w:t>
      </w:r>
      <w:proofErr w:type="spellStart"/>
      <w:r>
        <w:t>NadrfDataRetrievalSubscription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641F30" w14:paraId="3E90EC56" w14:textId="77777777" w:rsidTr="0013103E">
        <w:trPr>
          <w:jc w:val="center"/>
        </w:trPr>
        <w:tc>
          <w:tcPr>
            <w:tcW w:w="1701" w:type="dxa"/>
            <w:shd w:val="clear" w:color="auto" w:fill="C0C0C0"/>
            <w:hideMark/>
          </w:tcPr>
          <w:p w14:paraId="78647341" w14:textId="77777777" w:rsidR="00641F30" w:rsidRDefault="00641F30" w:rsidP="0013103E">
            <w:pPr>
              <w:pStyle w:val="TAH"/>
            </w:pPr>
            <w:r>
              <w:t>Attribute name</w:t>
            </w:r>
          </w:p>
        </w:tc>
        <w:tc>
          <w:tcPr>
            <w:tcW w:w="1444" w:type="dxa"/>
            <w:shd w:val="clear" w:color="auto" w:fill="C0C0C0"/>
            <w:hideMark/>
          </w:tcPr>
          <w:p w14:paraId="40A6850A" w14:textId="77777777" w:rsidR="00641F30" w:rsidRDefault="00641F30" w:rsidP="0013103E">
            <w:pPr>
              <w:pStyle w:val="TAH"/>
            </w:pPr>
            <w:r>
              <w:t>Data type</w:t>
            </w:r>
          </w:p>
        </w:tc>
        <w:tc>
          <w:tcPr>
            <w:tcW w:w="425" w:type="dxa"/>
            <w:shd w:val="clear" w:color="auto" w:fill="C0C0C0"/>
            <w:hideMark/>
          </w:tcPr>
          <w:p w14:paraId="4F4AB75C" w14:textId="77777777" w:rsidR="00641F30" w:rsidRDefault="00641F30" w:rsidP="0013103E">
            <w:pPr>
              <w:pStyle w:val="TAH"/>
            </w:pPr>
            <w:r>
              <w:t>P</w:t>
            </w:r>
          </w:p>
        </w:tc>
        <w:tc>
          <w:tcPr>
            <w:tcW w:w="1134" w:type="dxa"/>
            <w:shd w:val="clear" w:color="auto" w:fill="C0C0C0"/>
          </w:tcPr>
          <w:p w14:paraId="00691F64" w14:textId="77777777" w:rsidR="00641F30" w:rsidRDefault="00641F30" w:rsidP="0013103E">
            <w:pPr>
              <w:pStyle w:val="TAH"/>
              <w:jc w:val="left"/>
            </w:pPr>
            <w:r>
              <w:t>Cardinality</w:t>
            </w:r>
          </w:p>
        </w:tc>
        <w:tc>
          <w:tcPr>
            <w:tcW w:w="2410" w:type="dxa"/>
            <w:shd w:val="clear" w:color="auto" w:fill="C0C0C0"/>
            <w:hideMark/>
          </w:tcPr>
          <w:p w14:paraId="5BE5E012" w14:textId="77777777" w:rsidR="00641F30" w:rsidRDefault="00641F30" w:rsidP="0013103E">
            <w:pPr>
              <w:pStyle w:val="TAH"/>
              <w:rPr>
                <w:rFonts w:cs="Arial"/>
                <w:szCs w:val="18"/>
              </w:rPr>
            </w:pPr>
            <w:r>
              <w:rPr>
                <w:rFonts w:cs="Arial"/>
                <w:szCs w:val="18"/>
              </w:rPr>
              <w:t>Description</w:t>
            </w:r>
          </w:p>
        </w:tc>
        <w:tc>
          <w:tcPr>
            <w:tcW w:w="2410" w:type="dxa"/>
            <w:shd w:val="clear" w:color="auto" w:fill="C0C0C0"/>
          </w:tcPr>
          <w:p w14:paraId="1CD1FAD8" w14:textId="77777777" w:rsidR="00641F30" w:rsidRDefault="00641F30" w:rsidP="0013103E">
            <w:pPr>
              <w:pStyle w:val="TAH"/>
              <w:rPr>
                <w:rFonts w:cs="Arial"/>
                <w:szCs w:val="18"/>
              </w:rPr>
            </w:pPr>
            <w:r>
              <w:rPr>
                <w:rFonts w:cs="Arial"/>
                <w:szCs w:val="18"/>
              </w:rPr>
              <w:t>Applicability</w:t>
            </w:r>
          </w:p>
        </w:tc>
      </w:tr>
      <w:tr w:rsidR="00641F30" w14:paraId="324C9F89" w14:textId="77777777" w:rsidTr="0013103E">
        <w:trPr>
          <w:jc w:val="center"/>
        </w:trPr>
        <w:tc>
          <w:tcPr>
            <w:tcW w:w="1701" w:type="dxa"/>
          </w:tcPr>
          <w:p w14:paraId="58C77E1A" w14:textId="77777777" w:rsidR="00641F30" w:rsidRDefault="00641F30" w:rsidP="0013103E">
            <w:pPr>
              <w:pStyle w:val="TAL"/>
            </w:pPr>
            <w:proofErr w:type="spellStart"/>
            <w:r>
              <w:t>anaSub</w:t>
            </w:r>
            <w:proofErr w:type="spellEnd"/>
          </w:p>
        </w:tc>
        <w:tc>
          <w:tcPr>
            <w:tcW w:w="1444" w:type="dxa"/>
          </w:tcPr>
          <w:p w14:paraId="783D83A2" w14:textId="77777777" w:rsidR="00641F30" w:rsidRDefault="00641F30" w:rsidP="0013103E">
            <w:pPr>
              <w:pStyle w:val="TAL"/>
            </w:pPr>
            <w:proofErr w:type="spellStart"/>
            <w:r>
              <w:rPr>
                <w:lang w:eastAsia="zh-CN"/>
              </w:rPr>
              <w:t>NnwdafEventsSubscription</w:t>
            </w:r>
            <w:proofErr w:type="spellEnd"/>
          </w:p>
        </w:tc>
        <w:tc>
          <w:tcPr>
            <w:tcW w:w="425" w:type="dxa"/>
          </w:tcPr>
          <w:p w14:paraId="6AEFD609" w14:textId="77777777" w:rsidR="00641F30" w:rsidRDefault="00641F30" w:rsidP="0013103E">
            <w:pPr>
              <w:pStyle w:val="TAC"/>
            </w:pPr>
            <w:r>
              <w:t>C</w:t>
            </w:r>
          </w:p>
        </w:tc>
        <w:tc>
          <w:tcPr>
            <w:tcW w:w="1134" w:type="dxa"/>
          </w:tcPr>
          <w:p w14:paraId="0DF2FE99" w14:textId="77777777" w:rsidR="00641F30" w:rsidRDefault="00641F30" w:rsidP="0013103E">
            <w:pPr>
              <w:pStyle w:val="TAL"/>
            </w:pPr>
            <w:r>
              <w:t>0..1</w:t>
            </w:r>
          </w:p>
        </w:tc>
        <w:tc>
          <w:tcPr>
            <w:tcW w:w="2410" w:type="dxa"/>
          </w:tcPr>
          <w:p w14:paraId="3E1DF9A4" w14:textId="77777777" w:rsidR="00641F30" w:rsidRDefault="00641F30" w:rsidP="0013103E">
            <w:pPr>
              <w:pStyle w:val="TAL"/>
              <w:rPr>
                <w:rFonts w:cs="Arial"/>
                <w:szCs w:val="18"/>
              </w:rPr>
            </w:pPr>
            <w:r>
              <w:t>Subscribed analytics events. (NOTE</w:t>
            </w:r>
            <w:r>
              <w:rPr>
                <w:lang w:val="el-GR"/>
              </w:rPr>
              <w:t> </w:t>
            </w:r>
            <w:r>
              <w:t>1)</w:t>
            </w:r>
          </w:p>
        </w:tc>
        <w:tc>
          <w:tcPr>
            <w:tcW w:w="2410" w:type="dxa"/>
          </w:tcPr>
          <w:p w14:paraId="1EFEDC0D" w14:textId="77777777" w:rsidR="00641F30" w:rsidRDefault="00641F30" w:rsidP="0013103E">
            <w:pPr>
              <w:pStyle w:val="TAL"/>
              <w:rPr>
                <w:rFonts w:cs="Arial"/>
                <w:szCs w:val="18"/>
              </w:rPr>
            </w:pPr>
          </w:p>
        </w:tc>
      </w:tr>
      <w:tr w:rsidR="00641F30" w14:paraId="1CE086AA" w14:textId="77777777" w:rsidTr="0013103E">
        <w:trPr>
          <w:jc w:val="center"/>
        </w:trPr>
        <w:tc>
          <w:tcPr>
            <w:tcW w:w="1701" w:type="dxa"/>
          </w:tcPr>
          <w:p w14:paraId="4091292E" w14:textId="77777777" w:rsidR="00641F30" w:rsidRDefault="00641F30" w:rsidP="0013103E">
            <w:pPr>
              <w:pStyle w:val="TAL"/>
            </w:pPr>
            <w:proofErr w:type="spellStart"/>
            <w:r>
              <w:t>dataSub</w:t>
            </w:r>
            <w:proofErr w:type="spellEnd"/>
          </w:p>
        </w:tc>
        <w:tc>
          <w:tcPr>
            <w:tcW w:w="1444" w:type="dxa"/>
          </w:tcPr>
          <w:p w14:paraId="1BE59E75" w14:textId="77777777" w:rsidR="00641F30" w:rsidRDefault="00641F30" w:rsidP="0013103E">
            <w:pPr>
              <w:pStyle w:val="TAL"/>
            </w:pPr>
            <w:proofErr w:type="spellStart"/>
            <w:r>
              <w:t>DataSubscrip</w:t>
            </w:r>
            <w:r w:rsidRPr="00AB67C9">
              <w:t>tion</w:t>
            </w:r>
            <w:proofErr w:type="spellEnd"/>
          </w:p>
        </w:tc>
        <w:tc>
          <w:tcPr>
            <w:tcW w:w="425" w:type="dxa"/>
          </w:tcPr>
          <w:p w14:paraId="52FCB2B0" w14:textId="77777777" w:rsidR="00641F30" w:rsidRDefault="00641F30" w:rsidP="0013103E">
            <w:pPr>
              <w:pStyle w:val="TAC"/>
            </w:pPr>
            <w:r>
              <w:t>C</w:t>
            </w:r>
          </w:p>
        </w:tc>
        <w:tc>
          <w:tcPr>
            <w:tcW w:w="1134" w:type="dxa"/>
          </w:tcPr>
          <w:p w14:paraId="435FEF04" w14:textId="77777777" w:rsidR="00641F30" w:rsidRDefault="00641F30" w:rsidP="0013103E">
            <w:pPr>
              <w:pStyle w:val="TAL"/>
            </w:pPr>
            <w:r>
              <w:t>0..1</w:t>
            </w:r>
          </w:p>
        </w:tc>
        <w:tc>
          <w:tcPr>
            <w:tcW w:w="2410" w:type="dxa"/>
          </w:tcPr>
          <w:p w14:paraId="52614791" w14:textId="77777777" w:rsidR="00641F30" w:rsidRDefault="00641F30" w:rsidP="0013103E">
            <w:pPr>
              <w:pStyle w:val="TAL"/>
            </w:pPr>
            <w:r>
              <w:t>Represents requested Events subscription.</w:t>
            </w:r>
          </w:p>
          <w:p w14:paraId="79035AB7" w14:textId="77777777" w:rsidR="00641F30" w:rsidRDefault="00641F30" w:rsidP="0013103E">
            <w:pPr>
              <w:pStyle w:val="TAL"/>
              <w:rPr>
                <w:rFonts w:cs="Arial"/>
                <w:szCs w:val="18"/>
              </w:rPr>
            </w:pPr>
            <w:r>
              <w:t>(NOTE</w:t>
            </w:r>
            <w:r w:rsidRPr="00641F30">
              <w:t> </w:t>
            </w:r>
            <w:r>
              <w:t>1)</w:t>
            </w:r>
          </w:p>
        </w:tc>
        <w:tc>
          <w:tcPr>
            <w:tcW w:w="2410" w:type="dxa"/>
          </w:tcPr>
          <w:p w14:paraId="10BC24E8" w14:textId="77777777" w:rsidR="00641F30" w:rsidRDefault="00641F30" w:rsidP="0013103E">
            <w:pPr>
              <w:pStyle w:val="TAL"/>
              <w:rPr>
                <w:rFonts w:cs="Arial"/>
                <w:szCs w:val="18"/>
              </w:rPr>
            </w:pPr>
          </w:p>
        </w:tc>
      </w:tr>
      <w:tr w:rsidR="00641F30" w14:paraId="0CF36B12" w14:textId="77777777" w:rsidTr="0013103E">
        <w:trPr>
          <w:jc w:val="center"/>
        </w:trPr>
        <w:tc>
          <w:tcPr>
            <w:tcW w:w="1701" w:type="dxa"/>
          </w:tcPr>
          <w:p w14:paraId="6C9AEBF1" w14:textId="77777777" w:rsidR="00641F30" w:rsidRDefault="00641F30" w:rsidP="0013103E">
            <w:pPr>
              <w:pStyle w:val="TAL"/>
            </w:pPr>
            <w:proofErr w:type="spellStart"/>
            <w:r>
              <w:t>notificationURI</w:t>
            </w:r>
            <w:proofErr w:type="spellEnd"/>
          </w:p>
        </w:tc>
        <w:tc>
          <w:tcPr>
            <w:tcW w:w="1444" w:type="dxa"/>
          </w:tcPr>
          <w:p w14:paraId="0E5A61A2" w14:textId="77777777" w:rsidR="00641F30" w:rsidRDefault="00641F30" w:rsidP="0013103E">
            <w:pPr>
              <w:pStyle w:val="TAL"/>
            </w:pPr>
            <w:r>
              <w:t>Uri</w:t>
            </w:r>
          </w:p>
        </w:tc>
        <w:tc>
          <w:tcPr>
            <w:tcW w:w="425" w:type="dxa"/>
          </w:tcPr>
          <w:p w14:paraId="3C6038AD" w14:textId="77777777" w:rsidR="00641F30" w:rsidRDefault="00641F30" w:rsidP="0013103E">
            <w:pPr>
              <w:pStyle w:val="TAC"/>
            </w:pPr>
            <w:r>
              <w:t>M</w:t>
            </w:r>
          </w:p>
        </w:tc>
        <w:tc>
          <w:tcPr>
            <w:tcW w:w="1134" w:type="dxa"/>
          </w:tcPr>
          <w:p w14:paraId="526B20DC" w14:textId="77777777" w:rsidR="00641F30" w:rsidRDefault="00641F30" w:rsidP="0013103E">
            <w:pPr>
              <w:pStyle w:val="TAL"/>
            </w:pPr>
            <w:r>
              <w:t>1</w:t>
            </w:r>
          </w:p>
        </w:tc>
        <w:tc>
          <w:tcPr>
            <w:tcW w:w="2410" w:type="dxa"/>
          </w:tcPr>
          <w:p w14:paraId="72D873DB" w14:textId="77777777" w:rsidR="00641F30" w:rsidRDefault="00641F30" w:rsidP="0013103E">
            <w:pPr>
              <w:pStyle w:val="TAL"/>
            </w:pPr>
            <w:r>
              <w:t xml:space="preserve">Notification target address. This attribute shall have the same value as the </w:t>
            </w:r>
            <w:proofErr w:type="spellStart"/>
            <w:r>
              <w:t>callback</w:t>
            </w:r>
            <w:proofErr w:type="spellEnd"/>
            <w:r>
              <w:t xml:space="preserve"> URI attribute of the requested subscription attribute.</w:t>
            </w:r>
          </w:p>
        </w:tc>
        <w:tc>
          <w:tcPr>
            <w:tcW w:w="2410" w:type="dxa"/>
          </w:tcPr>
          <w:p w14:paraId="74E193E3" w14:textId="77777777" w:rsidR="00641F30" w:rsidRDefault="00641F30" w:rsidP="0013103E">
            <w:pPr>
              <w:pStyle w:val="TAL"/>
              <w:rPr>
                <w:rFonts w:cs="Arial"/>
                <w:szCs w:val="18"/>
              </w:rPr>
            </w:pPr>
          </w:p>
        </w:tc>
      </w:tr>
      <w:tr w:rsidR="00641F30" w14:paraId="73C71F24" w14:textId="77777777" w:rsidTr="0013103E">
        <w:trPr>
          <w:jc w:val="center"/>
        </w:trPr>
        <w:tc>
          <w:tcPr>
            <w:tcW w:w="1701" w:type="dxa"/>
          </w:tcPr>
          <w:p w14:paraId="715F51E6" w14:textId="77777777" w:rsidR="00641F30" w:rsidRDefault="00641F30" w:rsidP="0013103E">
            <w:pPr>
              <w:pStyle w:val="TAL"/>
            </w:pPr>
            <w:proofErr w:type="spellStart"/>
            <w:r>
              <w:t>timePeriod</w:t>
            </w:r>
            <w:proofErr w:type="spellEnd"/>
          </w:p>
        </w:tc>
        <w:tc>
          <w:tcPr>
            <w:tcW w:w="1444" w:type="dxa"/>
          </w:tcPr>
          <w:p w14:paraId="70D5E5E1" w14:textId="77777777" w:rsidR="00641F30" w:rsidRDefault="00641F30" w:rsidP="0013103E">
            <w:pPr>
              <w:pStyle w:val="TAL"/>
            </w:pPr>
            <w:r w:rsidRPr="00735F10">
              <w:rPr>
                <w:noProof/>
                <w:lang w:eastAsia="zh-CN"/>
              </w:rPr>
              <w:t>TimeWindow</w:t>
            </w:r>
          </w:p>
        </w:tc>
        <w:tc>
          <w:tcPr>
            <w:tcW w:w="425" w:type="dxa"/>
          </w:tcPr>
          <w:p w14:paraId="58E0D65B" w14:textId="77777777" w:rsidR="00641F30" w:rsidRDefault="00641F30" w:rsidP="0013103E">
            <w:pPr>
              <w:pStyle w:val="TAC"/>
            </w:pPr>
            <w:r>
              <w:rPr>
                <w:noProof/>
              </w:rPr>
              <w:t>M</w:t>
            </w:r>
          </w:p>
        </w:tc>
        <w:tc>
          <w:tcPr>
            <w:tcW w:w="1134" w:type="dxa"/>
          </w:tcPr>
          <w:p w14:paraId="448C575F" w14:textId="77777777" w:rsidR="00641F30" w:rsidRDefault="00641F30" w:rsidP="0013103E">
            <w:pPr>
              <w:pStyle w:val="TAL"/>
            </w:pPr>
            <w:r>
              <w:rPr>
                <w:noProof/>
              </w:rPr>
              <w:t>1</w:t>
            </w:r>
          </w:p>
        </w:tc>
        <w:tc>
          <w:tcPr>
            <w:tcW w:w="2410" w:type="dxa"/>
          </w:tcPr>
          <w:p w14:paraId="5700AA15" w14:textId="4EC3F383" w:rsidR="00641F30" w:rsidRDefault="00641F30" w:rsidP="0013103E">
            <w:pPr>
              <w:pStyle w:val="TAL"/>
            </w:pPr>
            <w:r>
              <w:rPr>
                <w:lang w:eastAsia="zh-CN"/>
              </w:rPr>
              <w:t>Represents a start time and a stop time during which</w:t>
            </w:r>
            <w:ins w:id="23" w:author="Nokia" w:date="2022-08-03T13:26:00Z">
              <w:r>
                <w:rPr>
                  <w:lang w:eastAsia="zh-CN"/>
                </w:rPr>
                <w:t xml:space="preserve"> the</w:t>
              </w:r>
            </w:ins>
            <w:r>
              <w:rPr>
                <w:lang w:eastAsia="zh-CN"/>
              </w:rPr>
              <w:t xml:space="preserve"> requested data is collected </w:t>
            </w:r>
            <w:ins w:id="24" w:author="Nokia" w:date="2022-08-03T13:26:00Z">
              <w:r>
                <w:rPr>
                  <w:lang w:eastAsia="zh-CN"/>
                </w:rPr>
                <w:t>and/</w:t>
              </w:r>
            </w:ins>
            <w:r>
              <w:rPr>
                <w:lang w:eastAsia="zh-CN"/>
              </w:rPr>
              <w:t xml:space="preserve">or </w:t>
            </w:r>
            <w:del w:id="25" w:author="Nokia" w:date="2022-08-03T13:26:00Z">
              <w:r w:rsidDel="00641F30">
                <w:rPr>
                  <w:lang w:eastAsia="zh-CN"/>
                </w:rPr>
                <w:delText xml:space="preserve">to </w:delText>
              </w:r>
            </w:del>
            <w:ins w:id="26" w:author="Nokia" w:date="2022-08-03T13:26:00Z">
              <w:r>
                <w:rPr>
                  <w:lang w:eastAsia="zh-CN"/>
                </w:rPr>
                <w:t xml:space="preserve">will </w:t>
              </w:r>
            </w:ins>
            <w:r>
              <w:rPr>
                <w:lang w:eastAsia="zh-CN"/>
              </w:rPr>
              <w:t>be collected</w:t>
            </w:r>
            <w:ins w:id="27" w:author="Nokia" w:date="2022-08-03T13:26:00Z">
              <w:r>
                <w:rPr>
                  <w:lang w:eastAsia="zh-CN"/>
                </w:rPr>
                <w:t xml:space="preserve"> at the data source</w:t>
              </w:r>
            </w:ins>
            <w:r>
              <w:rPr>
                <w:lang w:eastAsia="zh-CN"/>
              </w:rPr>
              <w:t>.</w:t>
            </w:r>
          </w:p>
        </w:tc>
        <w:tc>
          <w:tcPr>
            <w:tcW w:w="2410" w:type="dxa"/>
          </w:tcPr>
          <w:p w14:paraId="4F89C7E9" w14:textId="77777777" w:rsidR="00641F30" w:rsidRDefault="00641F30" w:rsidP="0013103E">
            <w:pPr>
              <w:pStyle w:val="TAL"/>
              <w:rPr>
                <w:rFonts w:cs="Arial"/>
                <w:szCs w:val="18"/>
              </w:rPr>
            </w:pPr>
          </w:p>
        </w:tc>
      </w:tr>
      <w:tr w:rsidR="00641F30" w14:paraId="713E2669" w14:textId="77777777" w:rsidTr="0013103E">
        <w:trPr>
          <w:jc w:val="center"/>
        </w:trPr>
        <w:tc>
          <w:tcPr>
            <w:tcW w:w="1701" w:type="dxa"/>
          </w:tcPr>
          <w:p w14:paraId="39029EB1" w14:textId="77777777" w:rsidR="00641F30" w:rsidRDefault="00641F30" w:rsidP="0013103E">
            <w:pPr>
              <w:pStyle w:val="TAL"/>
            </w:pPr>
            <w:proofErr w:type="spellStart"/>
            <w:r w:rsidRPr="003B2883">
              <w:rPr>
                <w:rFonts w:hint="eastAsia"/>
              </w:rPr>
              <w:t>notifCor</w:t>
            </w:r>
            <w:r w:rsidRPr="003B2883">
              <w:t>r</w:t>
            </w:r>
            <w:r w:rsidRPr="003B2883">
              <w:rPr>
                <w:rFonts w:hint="eastAsia"/>
              </w:rPr>
              <w:t>Id</w:t>
            </w:r>
            <w:proofErr w:type="spellEnd"/>
          </w:p>
        </w:tc>
        <w:tc>
          <w:tcPr>
            <w:tcW w:w="1444" w:type="dxa"/>
          </w:tcPr>
          <w:p w14:paraId="348EB475" w14:textId="77777777" w:rsidR="00641F30" w:rsidRPr="00735F10" w:rsidRDefault="00641F30" w:rsidP="0013103E">
            <w:pPr>
              <w:pStyle w:val="TAL"/>
              <w:rPr>
                <w:noProof/>
                <w:lang w:eastAsia="zh-CN"/>
              </w:rPr>
            </w:pPr>
            <w:r w:rsidRPr="003B2883">
              <w:t>s</w:t>
            </w:r>
            <w:r w:rsidRPr="003B2883">
              <w:rPr>
                <w:rFonts w:hint="eastAsia"/>
              </w:rPr>
              <w:t>tring</w:t>
            </w:r>
          </w:p>
        </w:tc>
        <w:tc>
          <w:tcPr>
            <w:tcW w:w="425" w:type="dxa"/>
          </w:tcPr>
          <w:p w14:paraId="61ADC345" w14:textId="77777777" w:rsidR="00641F30" w:rsidRDefault="00641F30" w:rsidP="0013103E">
            <w:pPr>
              <w:pStyle w:val="TAC"/>
              <w:rPr>
                <w:noProof/>
              </w:rPr>
            </w:pPr>
            <w:r w:rsidRPr="003B2883">
              <w:rPr>
                <w:rFonts w:hint="eastAsia"/>
              </w:rPr>
              <w:t>M</w:t>
            </w:r>
          </w:p>
        </w:tc>
        <w:tc>
          <w:tcPr>
            <w:tcW w:w="1134" w:type="dxa"/>
          </w:tcPr>
          <w:p w14:paraId="622914F1" w14:textId="77777777" w:rsidR="00641F30" w:rsidRDefault="00641F30" w:rsidP="0013103E">
            <w:pPr>
              <w:pStyle w:val="TAL"/>
              <w:rPr>
                <w:noProof/>
              </w:rPr>
            </w:pPr>
            <w:r w:rsidRPr="003B2883">
              <w:rPr>
                <w:rFonts w:hint="eastAsia"/>
              </w:rPr>
              <w:t>1</w:t>
            </w:r>
          </w:p>
        </w:tc>
        <w:tc>
          <w:tcPr>
            <w:tcW w:w="2410" w:type="dxa"/>
          </w:tcPr>
          <w:p w14:paraId="5D154A73" w14:textId="77777777" w:rsidR="00641F30" w:rsidRDefault="00641F30" w:rsidP="0013103E">
            <w:pPr>
              <w:pStyle w:val="TAL"/>
              <w:rPr>
                <w:lang w:eastAsia="zh-CN"/>
              </w:rPr>
            </w:pPr>
            <w:r>
              <w:t>N</w:t>
            </w:r>
            <w:r w:rsidRPr="003B2883">
              <w:rPr>
                <w:rFonts w:hint="eastAsia"/>
              </w:rPr>
              <w:t xml:space="preserve">otification </w:t>
            </w:r>
            <w:r w:rsidRPr="003B2883">
              <w:t>correlation</w:t>
            </w:r>
            <w:r w:rsidRPr="003B2883">
              <w:rPr>
                <w:rFonts w:hint="eastAsia"/>
              </w:rPr>
              <w:t xml:space="preserve"> </w:t>
            </w:r>
            <w:r>
              <w:t>identifier provided by the NF service consumer to be used later by t</w:t>
            </w:r>
            <w:r w:rsidRPr="003B2883">
              <w:t>he A</w:t>
            </w:r>
            <w:r>
              <w:t>DR</w:t>
            </w:r>
            <w:r w:rsidRPr="003B2883">
              <w:t>F in the notifications</w:t>
            </w:r>
            <w:r>
              <w:t xml:space="preserve"> that correspond with this subscription</w:t>
            </w:r>
            <w:r w:rsidRPr="003B2883">
              <w:t>.</w:t>
            </w:r>
            <w:r w:rsidRPr="003B2883">
              <w:rPr>
                <w:rFonts w:cs="Arial"/>
                <w:szCs w:val="18"/>
              </w:rPr>
              <w:t xml:space="preserve"> </w:t>
            </w:r>
            <w:r w:rsidRPr="003B2883">
              <w:rPr>
                <w:noProof/>
                <w:lang w:eastAsia="zh-CN"/>
              </w:rPr>
              <w:t xml:space="preserve">The value of this </w:t>
            </w:r>
            <w:r>
              <w:rPr>
                <w:noProof/>
                <w:lang w:eastAsia="zh-CN"/>
              </w:rPr>
              <w:t>attribute</w:t>
            </w:r>
            <w:r w:rsidRPr="003B2883">
              <w:rPr>
                <w:noProof/>
                <w:lang w:eastAsia="zh-CN"/>
              </w:rPr>
              <w:t xml:space="preserve"> shall be unique per subscription for a given NF service consumer.</w:t>
            </w:r>
          </w:p>
        </w:tc>
        <w:tc>
          <w:tcPr>
            <w:tcW w:w="2410" w:type="dxa"/>
          </w:tcPr>
          <w:p w14:paraId="14D60302" w14:textId="77777777" w:rsidR="00641F30" w:rsidRDefault="00641F30" w:rsidP="0013103E">
            <w:pPr>
              <w:pStyle w:val="TAL"/>
              <w:rPr>
                <w:rFonts w:cs="Arial"/>
                <w:szCs w:val="18"/>
              </w:rPr>
            </w:pPr>
          </w:p>
        </w:tc>
      </w:tr>
      <w:tr w:rsidR="00641F30" w14:paraId="5C582095" w14:textId="77777777" w:rsidTr="0013103E">
        <w:trPr>
          <w:jc w:val="center"/>
        </w:trPr>
        <w:tc>
          <w:tcPr>
            <w:tcW w:w="9524" w:type="dxa"/>
            <w:gridSpan w:val="6"/>
          </w:tcPr>
          <w:p w14:paraId="78547D4E" w14:textId="77777777" w:rsidR="00641F30" w:rsidRDefault="00641F30" w:rsidP="0013103E">
            <w:pPr>
              <w:pStyle w:val="TAL"/>
              <w:rPr>
                <w:rFonts w:cs="Arial"/>
                <w:szCs w:val="18"/>
              </w:rPr>
            </w:pPr>
            <w:r>
              <w:t>NOTE</w:t>
            </w:r>
            <w:r w:rsidRPr="00882227">
              <w:t> </w:t>
            </w:r>
            <w:r>
              <w:t>1:</w:t>
            </w:r>
            <w:r>
              <w:tab/>
            </w:r>
            <w:r w:rsidRPr="00B3056F">
              <w:t xml:space="preserve">Exactly one of </w:t>
            </w:r>
            <w:r>
              <w:t>these attributes</w:t>
            </w:r>
            <w:r w:rsidRPr="00B3056F">
              <w:t xml:space="preserve"> shall be pr</w:t>
            </w:r>
            <w:r>
              <w:t>ovided</w:t>
            </w:r>
            <w:r w:rsidRPr="00B3056F">
              <w:t>.</w:t>
            </w:r>
          </w:p>
        </w:tc>
      </w:tr>
    </w:tbl>
    <w:p w14:paraId="291EFEA3" w14:textId="77777777" w:rsidR="004B6A94" w:rsidRPr="00EB4184" w:rsidRDefault="004B6A94" w:rsidP="004B6A94">
      <w:pPr>
        <w:pStyle w:val="EditorsNote"/>
        <w:ind w:left="0" w:firstLine="0"/>
      </w:pPr>
    </w:p>
    <w:p w14:paraId="251B882F" w14:textId="77777777" w:rsidR="004B6A94" w:rsidRPr="00EA015C" w:rsidRDefault="004B6A94" w:rsidP="004B6A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7007D8FE" w14:textId="77777777" w:rsidR="00641F30" w:rsidRDefault="00641F30" w:rsidP="00641F30">
      <w:pPr>
        <w:pStyle w:val="Heading5"/>
      </w:pPr>
      <w:bookmarkStart w:id="28" w:name="_Toc94020412"/>
      <w:bookmarkStart w:id="29" w:name="_Toc97034946"/>
      <w:bookmarkStart w:id="30" w:name="_Toc97037822"/>
      <w:bookmarkStart w:id="31" w:name="_Toc100940031"/>
      <w:bookmarkStart w:id="32" w:name="_Toc104546897"/>
      <w:r>
        <w:t>5.1.6.2.7</w:t>
      </w:r>
      <w:r>
        <w:tab/>
        <w:t xml:space="preserve">Type: </w:t>
      </w:r>
      <w:proofErr w:type="spellStart"/>
      <w:r>
        <w:t>NadrfStoredDataSpec</w:t>
      </w:r>
      <w:bookmarkEnd w:id="28"/>
      <w:bookmarkEnd w:id="29"/>
      <w:bookmarkEnd w:id="30"/>
      <w:bookmarkEnd w:id="31"/>
      <w:bookmarkEnd w:id="32"/>
      <w:proofErr w:type="spellEnd"/>
    </w:p>
    <w:p w14:paraId="781C82DA" w14:textId="77777777" w:rsidR="00641F30" w:rsidRDefault="00641F30" w:rsidP="00641F30">
      <w:pPr>
        <w:pStyle w:val="TH"/>
      </w:pPr>
      <w:r>
        <w:rPr>
          <w:noProof/>
        </w:rPr>
        <w:t>Table </w:t>
      </w:r>
      <w:r>
        <w:t xml:space="preserve">5.1.6.2.7-1: </w:t>
      </w:r>
      <w:r>
        <w:rPr>
          <w:noProof/>
        </w:rPr>
        <w:t xml:space="preserve">Definition of type </w:t>
      </w:r>
      <w:proofErr w:type="spellStart"/>
      <w:r>
        <w:t>NadrfStoredDataSpec</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641F30" w14:paraId="1AD47675" w14:textId="77777777" w:rsidTr="0013103E">
        <w:trPr>
          <w:jc w:val="center"/>
        </w:trPr>
        <w:tc>
          <w:tcPr>
            <w:tcW w:w="1701" w:type="dxa"/>
            <w:shd w:val="clear" w:color="auto" w:fill="C0C0C0"/>
            <w:hideMark/>
          </w:tcPr>
          <w:p w14:paraId="78D4EBB0" w14:textId="77777777" w:rsidR="00641F30" w:rsidRDefault="00641F30" w:rsidP="0013103E">
            <w:pPr>
              <w:pStyle w:val="TAH"/>
            </w:pPr>
            <w:r>
              <w:t>Attribute name</w:t>
            </w:r>
          </w:p>
        </w:tc>
        <w:tc>
          <w:tcPr>
            <w:tcW w:w="1444" w:type="dxa"/>
            <w:shd w:val="clear" w:color="auto" w:fill="C0C0C0"/>
            <w:hideMark/>
          </w:tcPr>
          <w:p w14:paraId="1B62C0F1" w14:textId="77777777" w:rsidR="00641F30" w:rsidRDefault="00641F30" w:rsidP="0013103E">
            <w:pPr>
              <w:pStyle w:val="TAH"/>
            </w:pPr>
            <w:r>
              <w:t>Data type</w:t>
            </w:r>
          </w:p>
        </w:tc>
        <w:tc>
          <w:tcPr>
            <w:tcW w:w="425" w:type="dxa"/>
            <w:shd w:val="clear" w:color="auto" w:fill="C0C0C0"/>
            <w:hideMark/>
          </w:tcPr>
          <w:p w14:paraId="369096B9" w14:textId="77777777" w:rsidR="00641F30" w:rsidRDefault="00641F30" w:rsidP="0013103E">
            <w:pPr>
              <w:pStyle w:val="TAH"/>
            </w:pPr>
            <w:r>
              <w:t>P</w:t>
            </w:r>
          </w:p>
        </w:tc>
        <w:tc>
          <w:tcPr>
            <w:tcW w:w="1134" w:type="dxa"/>
            <w:shd w:val="clear" w:color="auto" w:fill="C0C0C0"/>
          </w:tcPr>
          <w:p w14:paraId="63F30162" w14:textId="77777777" w:rsidR="00641F30" w:rsidRDefault="00641F30" w:rsidP="0013103E">
            <w:pPr>
              <w:pStyle w:val="TAH"/>
              <w:jc w:val="left"/>
            </w:pPr>
            <w:r>
              <w:t>Cardinality</w:t>
            </w:r>
          </w:p>
        </w:tc>
        <w:tc>
          <w:tcPr>
            <w:tcW w:w="2410" w:type="dxa"/>
            <w:shd w:val="clear" w:color="auto" w:fill="C0C0C0"/>
            <w:hideMark/>
          </w:tcPr>
          <w:p w14:paraId="7C89060F" w14:textId="77777777" w:rsidR="00641F30" w:rsidRDefault="00641F30" w:rsidP="0013103E">
            <w:pPr>
              <w:pStyle w:val="TAH"/>
              <w:rPr>
                <w:rFonts w:cs="Arial"/>
                <w:szCs w:val="18"/>
              </w:rPr>
            </w:pPr>
            <w:r>
              <w:rPr>
                <w:rFonts w:cs="Arial"/>
                <w:szCs w:val="18"/>
              </w:rPr>
              <w:t>Description</w:t>
            </w:r>
          </w:p>
        </w:tc>
        <w:tc>
          <w:tcPr>
            <w:tcW w:w="2410" w:type="dxa"/>
            <w:shd w:val="clear" w:color="auto" w:fill="C0C0C0"/>
          </w:tcPr>
          <w:p w14:paraId="2FBA5826" w14:textId="77777777" w:rsidR="00641F30" w:rsidRDefault="00641F30" w:rsidP="0013103E">
            <w:pPr>
              <w:pStyle w:val="TAH"/>
              <w:rPr>
                <w:rFonts w:cs="Arial"/>
                <w:szCs w:val="18"/>
              </w:rPr>
            </w:pPr>
            <w:r>
              <w:rPr>
                <w:rFonts w:cs="Arial"/>
                <w:szCs w:val="18"/>
              </w:rPr>
              <w:t>Applicability</w:t>
            </w:r>
          </w:p>
        </w:tc>
      </w:tr>
      <w:tr w:rsidR="00641F30" w14:paraId="46B8027A" w14:textId="77777777" w:rsidTr="0013103E">
        <w:trPr>
          <w:jc w:val="center"/>
        </w:trPr>
        <w:tc>
          <w:tcPr>
            <w:tcW w:w="1701" w:type="dxa"/>
            <w:shd w:val="clear" w:color="auto" w:fill="auto"/>
          </w:tcPr>
          <w:p w14:paraId="63D1395F" w14:textId="77777777" w:rsidR="00641F30" w:rsidRDefault="00641F30" w:rsidP="0013103E">
            <w:pPr>
              <w:pStyle w:val="TAL"/>
            </w:pPr>
            <w:proofErr w:type="spellStart"/>
            <w:r>
              <w:t>dataSpec</w:t>
            </w:r>
            <w:proofErr w:type="spellEnd"/>
          </w:p>
        </w:tc>
        <w:tc>
          <w:tcPr>
            <w:tcW w:w="1444" w:type="dxa"/>
            <w:shd w:val="clear" w:color="auto" w:fill="auto"/>
          </w:tcPr>
          <w:p w14:paraId="6C92EDAA" w14:textId="77777777" w:rsidR="00641F30" w:rsidRDefault="00641F30" w:rsidP="0013103E">
            <w:pPr>
              <w:pStyle w:val="TAL"/>
            </w:pPr>
            <w:proofErr w:type="spellStart"/>
            <w:r>
              <w:t>DataSubscription</w:t>
            </w:r>
            <w:proofErr w:type="spellEnd"/>
          </w:p>
        </w:tc>
        <w:tc>
          <w:tcPr>
            <w:tcW w:w="425" w:type="dxa"/>
            <w:shd w:val="clear" w:color="auto" w:fill="auto"/>
          </w:tcPr>
          <w:p w14:paraId="5BB49222" w14:textId="77777777" w:rsidR="00641F30" w:rsidRDefault="00641F30" w:rsidP="0013103E">
            <w:pPr>
              <w:pStyle w:val="TAL"/>
            </w:pPr>
            <w:r>
              <w:t>C</w:t>
            </w:r>
          </w:p>
        </w:tc>
        <w:tc>
          <w:tcPr>
            <w:tcW w:w="1134" w:type="dxa"/>
            <w:shd w:val="clear" w:color="auto" w:fill="auto"/>
          </w:tcPr>
          <w:p w14:paraId="39571A76" w14:textId="77777777" w:rsidR="00641F30" w:rsidRDefault="00641F30" w:rsidP="0013103E">
            <w:pPr>
              <w:pStyle w:val="TAL"/>
            </w:pPr>
            <w:r>
              <w:t>0..1</w:t>
            </w:r>
          </w:p>
        </w:tc>
        <w:tc>
          <w:tcPr>
            <w:tcW w:w="2410" w:type="dxa"/>
            <w:shd w:val="clear" w:color="auto" w:fill="auto"/>
            <w:vAlign w:val="center"/>
          </w:tcPr>
          <w:p w14:paraId="5D9F0139" w14:textId="77777777" w:rsidR="00641F30" w:rsidRDefault="00641F30" w:rsidP="0013103E">
            <w:pPr>
              <w:pStyle w:val="TAL"/>
              <w:rPr>
                <w:noProof/>
              </w:rPr>
            </w:pPr>
            <w:r>
              <w:rPr>
                <w:noProof/>
              </w:rPr>
              <w:t>Represents data specification.</w:t>
            </w:r>
            <w:r>
              <w:t xml:space="preserve"> (NOTE)</w:t>
            </w:r>
          </w:p>
        </w:tc>
        <w:tc>
          <w:tcPr>
            <w:tcW w:w="2410" w:type="dxa"/>
            <w:shd w:val="clear" w:color="auto" w:fill="auto"/>
          </w:tcPr>
          <w:p w14:paraId="37FED82D" w14:textId="77777777" w:rsidR="00641F30" w:rsidRPr="001E5639" w:rsidRDefault="00641F30" w:rsidP="0013103E">
            <w:pPr>
              <w:pStyle w:val="TAL"/>
            </w:pPr>
          </w:p>
        </w:tc>
      </w:tr>
      <w:tr w:rsidR="00641F30" w14:paraId="172004B2" w14:textId="77777777" w:rsidTr="0013103E">
        <w:trPr>
          <w:jc w:val="center"/>
        </w:trPr>
        <w:tc>
          <w:tcPr>
            <w:tcW w:w="1701" w:type="dxa"/>
            <w:shd w:val="clear" w:color="auto" w:fill="auto"/>
          </w:tcPr>
          <w:p w14:paraId="1C43CAC7" w14:textId="77777777" w:rsidR="00641F30" w:rsidRDefault="00641F30" w:rsidP="0013103E">
            <w:pPr>
              <w:pStyle w:val="TAL"/>
            </w:pPr>
            <w:proofErr w:type="spellStart"/>
            <w:r>
              <w:t>anaSpec</w:t>
            </w:r>
            <w:proofErr w:type="spellEnd"/>
          </w:p>
        </w:tc>
        <w:tc>
          <w:tcPr>
            <w:tcW w:w="1444" w:type="dxa"/>
            <w:shd w:val="clear" w:color="auto" w:fill="auto"/>
          </w:tcPr>
          <w:p w14:paraId="6FC70091" w14:textId="77777777" w:rsidR="00641F30" w:rsidRDefault="00641F30" w:rsidP="0013103E">
            <w:pPr>
              <w:pStyle w:val="TAL"/>
            </w:pPr>
            <w:proofErr w:type="spellStart"/>
            <w:r>
              <w:rPr>
                <w:lang w:eastAsia="zh-CN"/>
              </w:rPr>
              <w:t>NnwdafEventsSubscription</w:t>
            </w:r>
            <w:proofErr w:type="spellEnd"/>
          </w:p>
        </w:tc>
        <w:tc>
          <w:tcPr>
            <w:tcW w:w="425" w:type="dxa"/>
            <w:shd w:val="clear" w:color="auto" w:fill="auto"/>
          </w:tcPr>
          <w:p w14:paraId="406DB76F" w14:textId="77777777" w:rsidR="00641F30" w:rsidRDefault="00641F30" w:rsidP="0013103E">
            <w:pPr>
              <w:pStyle w:val="TAL"/>
            </w:pPr>
            <w:r>
              <w:t>C</w:t>
            </w:r>
          </w:p>
        </w:tc>
        <w:tc>
          <w:tcPr>
            <w:tcW w:w="1134" w:type="dxa"/>
            <w:shd w:val="clear" w:color="auto" w:fill="auto"/>
          </w:tcPr>
          <w:p w14:paraId="4C22E16F" w14:textId="77777777" w:rsidR="00641F30" w:rsidRDefault="00641F30" w:rsidP="0013103E">
            <w:pPr>
              <w:pStyle w:val="TAL"/>
            </w:pPr>
            <w:r>
              <w:rPr>
                <w:lang w:val="el-GR"/>
              </w:rPr>
              <w:t>0..</w:t>
            </w:r>
            <w:r>
              <w:t>1</w:t>
            </w:r>
          </w:p>
        </w:tc>
        <w:tc>
          <w:tcPr>
            <w:tcW w:w="2410" w:type="dxa"/>
            <w:shd w:val="clear" w:color="auto" w:fill="auto"/>
          </w:tcPr>
          <w:p w14:paraId="712F3D6E" w14:textId="77777777" w:rsidR="00641F30" w:rsidRDefault="00641F30" w:rsidP="0013103E">
            <w:pPr>
              <w:pStyle w:val="TAL"/>
              <w:rPr>
                <w:noProof/>
              </w:rPr>
            </w:pPr>
            <w:r>
              <w:t xml:space="preserve">Represents analytics </w:t>
            </w:r>
            <w:r>
              <w:rPr>
                <w:noProof/>
              </w:rPr>
              <w:t>specification</w:t>
            </w:r>
            <w:r>
              <w:t>. (NOTE)</w:t>
            </w:r>
          </w:p>
        </w:tc>
        <w:tc>
          <w:tcPr>
            <w:tcW w:w="2410" w:type="dxa"/>
            <w:shd w:val="clear" w:color="auto" w:fill="auto"/>
          </w:tcPr>
          <w:p w14:paraId="3C54AA8F" w14:textId="77777777" w:rsidR="00641F30" w:rsidRPr="001E5639" w:rsidRDefault="00641F30" w:rsidP="0013103E">
            <w:pPr>
              <w:pStyle w:val="TAL"/>
            </w:pPr>
          </w:p>
        </w:tc>
      </w:tr>
      <w:tr w:rsidR="00641F30" w14:paraId="5FB2CC18" w14:textId="77777777" w:rsidTr="0013103E">
        <w:trPr>
          <w:jc w:val="center"/>
        </w:trPr>
        <w:tc>
          <w:tcPr>
            <w:tcW w:w="1701" w:type="dxa"/>
            <w:shd w:val="clear" w:color="auto" w:fill="auto"/>
          </w:tcPr>
          <w:p w14:paraId="4260E4D9" w14:textId="77777777" w:rsidR="00641F30" w:rsidRDefault="00641F30" w:rsidP="0013103E">
            <w:pPr>
              <w:pStyle w:val="TAL"/>
            </w:pPr>
            <w:proofErr w:type="spellStart"/>
            <w:r>
              <w:t>timePeriod</w:t>
            </w:r>
            <w:proofErr w:type="spellEnd"/>
          </w:p>
        </w:tc>
        <w:tc>
          <w:tcPr>
            <w:tcW w:w="1444" w:type="dxa"/>
            <w:shd w:val="clear" w:color="auto" w:fill="auto"/>
          </w:tcPr>
          <w:p w14:paraId="1A383DEA" w14:textId="77777777" w:rsidR="00641F30" w:rsidRDefault="00641F30" w:rsidP="0013103E">
            <w:pPr>
              <w:pStyle w:val="TAL"/>
              <w:rPr>
                <w:lang w:eastAsia="zh-CN"/>
              </w:rPr>
            </w:pPr>
            <w:r w:rsidRPr="00735F10">
              <w:rPr>
                <w:noProof/>
                <w:lang w:eastAsia="zh-CN"/>
              </w:rPr>
              <w:t>TimeWindow</w:t>
            </w:r>
          </w:p>
        </w:tc>
        <w:tc>
          <w:tcPr>
            <w:tcW w:w="425" w:type="dxa"/>
            <w:shd w:val="clear" w:color="auto" w:fill="auto"/>
          </w:tcPr>
          <w:p w14:paraId="7AABEEC1" w14:textId="77777777" w:rsidR="00641F30" w:rsidRDefault="00641F30" w:rsidP="0013103E">
            <w:pPr>
              <w:pStyle w:val="TAL"/>
            </w:pPr>
            <w:r>
              <w:rPr>
                <w:noProof/>
              </w:rPr>
              <w:t>M</w:t>
            </w:r>
          </w:p>
        </w:tc>
        <w:tc>
          <w:tcPr>
            <w:tcW w:w="1134" w:type="dxa"/>
            <w:shd w:val="clear" w:color="auto" w:fill="auto"/>
          </w:tcPr>
          <w:p w14:paraId="30F35D85" w14:textId="77777777" w:rsidR="00641F30" w:rsidRDefault="00641F30" w:rsidP="0013103E">
            <w:pPr>
              <w:pStyle w:val="TAL"/>
              <w:rPr>
                <w:lang w:val="el-GR"/>
              </w:rPr>
            </w:pPr>
            <w:r>
              <w:rPr>
                <w:noProof/>
              </w:rPr>
              <w:t>1</w:t>
            </w:r>
          </w:p>
        </w:tc>
        <w:tc>
          <w:tcPr>
            <w:tcW w:w="2410" w:type="dxa"/>
            <w:shd w:val="clear" w:color="auto" w:fill="auto"/>
          </w:tcPr>
          <w:p w14:paraId="03579774" w14:textId="5B213180" w:rsidR="00641F30" w:rsidRDefault="00641F30" w:rsidP="0013103E">
            <w:pPr>
              <w:pStyle w:val="TAL"/>
            </w:pPr>
            <w:r>
              <w:rPr>
                <w:lang w:eastAsia="zh-CN"/>
              </w:rPr>
              <w:t>Represents a start time and a stop time during which</w:t>
            </w:r>
            <w:ins w:id="33" w:author="Nokia" w:date="2022-08-03T13:26:00Z">
              <w:r>
                <w:rPr>
                  <w:lang w:eastAsia="zh-CN"/>
                </w:rPr>
                <w:t xml:space="preserve"> the</w:t>
              </w:r>
            </w:ins>
            <w:r>
              <w:rPr>
                <w:lang w:eastAsia="zh-CN"/>
              </w:rPr>
              <w:t xml:space="preserve"> requested data </w:t>
            </w:r>
            <w:r w:rsidRPr="005A4C01">
              <w:rPr>
                <w:lang w:eastAsia="zh-CN"/>
              </w:rPr>
              <w:t>to be removed was</w:t>
            </w:r>
            <w:r>
              <w:rPr>
                <w:lang w:eastAsia="zh-CN"/>
              </w:rPr>
              <w:t xml:space="preserve"> collected</w:t>
            </w:r>
            <w:ins w:id="34" w:author="Nokia" w:date="2022-08-03T13:27:00Z">
              <w:r>
                <w:rPr>
                  <w:lang w:eastAsia="zh-CN"/>
                </w:rPr>
                <w:t xml:space="preserve"> at the data source</w:t>
              </w:r>
            </w:ins>
            <w:r>
              <w:rPr>
                <w:lang w:eastAsia="zh-CN"/>
              </w:rPr>
              <w:t>.</w:t>
            </w:r>
          </w:p>
        </w:tc>
        <w:tc>
          <w:tcPr>
            <w:tcW w:w="2410" w:type="dxa"/>
            <w:shd w:val="clear" w:color="auto" w:fill="auto"/>
          </w:tcPr>
          <w:p w14:paraId="5259F257" w14:textId="77777777" w:rsidR="00641F30" w:rsidRPr="001E5639" w:rsidRDefault="00641F30" w:rsidP="0013103E">
            <w:pPr>
              <w:pStyle w:val="TAL"/>
            </w:pPr>
          </w:p>
        </w:tc>
      </w:tr>
      <w:tr w:rsidR="00641F30" w14:paraId="3BFF935A" w14:textId="77777777" w:rsidTr="0013103E">
        <w:trPr>
          <w:jc w:val="center"/>
        </w:trPr>
        <w:tc>
          <w:tcPr>
            <w:tcW w:w="9524" w:type="dxa"/>
            <w:gridSpan w:val="6"/>
            <w:shd w:val="clear" w:color="auto" w:fill="auto"/>
          </w:tcPr>
          <w:p w14:paraId="694CA269" w14:textId="77777777" w:rsidR="00641F30" w:rsidRPr="001E5639" w:rsidRDefault="00641F30" w:rsidP="0013103E">
            <w:pPr>
              <w:pStyle w:val="TAN"/>
            </w:pPr>
            <w:r>
              <w:t>NOTE:</w:t>
            </w:r>
            <w:r>
              <w:tab/>
            </w:r>
            <w:r w:rsidRPr="00B3056F">
              <w:t xml:space="preserve">Exactly one of </w:t>
            </w:r>
            <w:r>
              <w:t>these attributes</w:t>
            </w:r>
            <w:r w:rsidRPr="00B3056F">
              <w:t xml:space="preserve"> shall be pr</w:t>
            </w:r>
            <w:r>
              <w:t>ovided</w:t>
            </w:r>
            <w:r w:rsidRPr="00B3056F">
              <w:t>.</w:t>
            </w:r>
          </w:p>
        </w:tc>
      </w:tr>
    </w:tbl>
    <w:p w14:paraId="0E7CDD0C" w14:textId="0394E6C9" w:rsidR="0002788F" w:rsidRPr="004B6A94" w:rsidRDefault="0002788F" w:rsidP="00A6036C">
      <w:pPr>
        <w:pStyle w:val="B1"/>
        <w:ind w:left="0" w:firstLine="0"/>
        <w:rPr>
          <w:lang w:eastAsia="ko-KR"/>
        </w:rPr>
      </w:pP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3817B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3817B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88F"/>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4A6F"/>
    <w:rsid w:val="002B5741"/>
    <w:rsid w:val="002E472E"/>
    <w:rsid w:val="00305409"/>
    <w:rsid w:val="003609EF"/>
    <w:rsid w:val="0036231A"/>
    <w:rsid w:val="00374DD4"/>
    <w:rsid w:val="003817BD"/>
    <w:rsid w:val="003E1A36"/>
    <w:rsid w:val="00410371"/>
    <w:rsid w:val="004242F1"/>
    <w:rsid w:val="004B6A94"/>
    <w:rsid w:val="004B75B7"/>
    <w:rsid w:val="005066BF"/>
    <w:rsid w:val="005141D9"/>
    <w:rsid w:val="0051580D"/>
    <w:rsid w:val="00547111"/>
    <w:rsid w:val="00592D74"/>
    <w:rsid w:val="005E2C44"/>
    <w:rsid w:val="00621188"/>
    <w:rsid w:val="006257ED"/>
    <w:rsid w:val="00641F30"/>
    <w:rsid w:val="00653DE4"/>
    <w:rsid w:val="00665C47"/>
    <w:rsid w:val="00695808"/>
    <w:rsid w:val="006B46FB"/>
    <w:rsid w:val="006D41E5"/>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6036C"/>
    <w:rsid w:val="00A7671C"/>
    <w:rsid w:val="00A775CC"/>
    <w:rsid w:val="00AA2CBC"/>
    <w:rsid w:val="00AB3316"/>
    <w:rsid w:val="00AC5820"/>
    <w:rsid w:val="00AD1CD8"/>
    <w:rsid w:val="00AD7C9E"/>
    <w:rsid w:val="00B026D3"/>
    <w:rsid w:val="00B258BB"/>
    <w:rsid w:val="00B67B97"/>
    <w:rsid w:val="00B968C8"/>
    <w:rsid w:val="00BA3EC5"/>
    <w:rsid w:val="00BA51D9"/>
    <w:rsid w:val="00BB5DFC"/>
    <w:rsid w:val="00BD279D"/>
    <w:rsid w:val="00BD6BB8"/>
    <w:rsid w:val="00C66BA2"/>
    <w:rsid w:val="00C7698D"/>
    <w:rsid w:val="00C870F6"/>
    <w:rsid w:val="00C95985"/>
    <w:rsid w:val="00CC5026"/>
    <w:rsid w:val="00CC68D0"/>
    <w:rsid w:val="00CF13B1"/>
    <w:rsid w:val="00D03F9A"/>
    <w:rsid w:val="00D06D51"/>
    <w:rsid w:val="00D24991"/>
    <w:rsid w:val="00D50255"/>
    <w:rsid w:val="00D66520"/>
    <w:rsid w:val="00D80A53"/>
    <w:rsid w:val="00D84AE9"/>
    <w:rsid w:val="00DB0933"/>
    <w:rsid w:val="00DE34CF"/>
    <w:rsid w:val="00E13F3D"/>
    <w:rsid w:val="00E34898"/>
    <w:rsid w:val="00E65AB8"/>
    <w:rsid w:val="00EB09B7"/>
    <w:rsid w:val="00EE68C2"/>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TANChar">
    <w:name w:val="TAN Char"/>
    <w:link w:val="TAN"/>
    <w:qFormat/>
    <w:rsid w:val="00DB0933"/>
    <w:rPr>
      <w:rFonts w:ascii="Arial" w:hAnsi="Arial"/>
      <w:sz w:val="18"/>
      <w:lang w:val="en-GB" w:eastAsia="en-US"/>
    </w:rPr>
  </w:style>
  <w:style w:type="character" w:customStyle="1" w:styleId="TACChar">
    <w:name w:val="TAC Char"/>
    <w:link w:val="TAC"/>
    <w:qFormat/>
    <w:rsid w:val="00DB0933"/>
    <w:rPr>
      <w:rFonts w:ascii="Arial" w:hAnsi="Arial"/>
      <w:sz w:val="18"/>
      <w:lang w:val="en-GB" w:eastAsia="en-US"/>
    </w:rPr>
  </w:style>
  <w:style w:type="character" w:customStyle="1" w:styleId="Heading5Char">
    <w:name w:val="Heading 5 Char"/>
    <w:link w:val="Heading5"/>
    <w:rsid w:val="00DB0933"/>
    <w:rPr>
      <w:rFonts w:ascii="Arial" w:hAnsi="Arial"/>
      <w:sz w:val="22"/>
      <w:lang w:val="en-GB" w:eastAsia="en-US"/>
    </w:rPr>
  </w:style>
  <w:style w:type="character" w:customStyle="1" w:styleId="EditorsNoteChar">
    <w:name w:val="Editor's Note Char"/>
    <w:aliases w:val="EN Char"/>
    <w:link w:val="EditorsNote"/>
    <w:qFormat/>
    <w:rsid w:val="00DB0933"/>
    <w:rPr>
      <w:rFonts w:ascii="Times New Roman" w:hAnsi="Times New Roman"/>
      <w:color w:val="FF0000"/>
      <w:lang w:val="en-GB" w:eastAsia="en-US"/>
    </w:rPr>
  </w:style>
  <w:style w:type="paragraph" w:styleId="Revision">
    <w:name w:val="Revision"/>
    <w:hidden/>
    <w:uiPriority w:val="99"/>
    <w:semiHidden/>
    <w:rsid w:val="00DB0933"/>
    <w:rPr>
      <w:rFonts w:ascii="Times New Roman" w:hAnsi="Times New Roman"/>
      <w:lang w:val="en-GB" w:eastAsia="en-US"/>
    </w:rPr>
  </w:style>
  <w:style w:type="character" w:customStyle="1" w:styleId="NOChar">
    <w:name w:val="NO Char"/>
    <w:rsid w:val="004B6A94"/>
    <w:rPr>
      <w:lang w:val="en-GB" w:eastAsia="en-US"/>
    </w:rPr>
  </w:style>
  <w:style w:type="paragraph" w:customStyle="1" w:styleId="Guidance">
    <w:name w:val="Guidance"/>
    <w:basedOn w:val="Normal"/>
    <w:rsid w:val="00641F30"/>
    <w:rPr>
      <w:rFonts w:eastAsia="DengXian"/>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2</Pages>
  <Words>583</Words>
  <Characters>4432</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26</cp:revision>
  <cp:lastPrinted>1899-12-31T23:00:00Z</cp:lastPrinted>
  <dcterms:created xsi:type="dcterms:W3CDTF">2020-02-03T08:32:00Z</dcterms:created>
  <dcterms:modified xsi:type="dcterms:W3CDTF">2022-08-11T08:08:00Z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