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6FF02" w14:textId="77777777" w:rsidR="00D30B42" w:rsidRDefault="00D30B42" w:rsidP="00D30B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C3-224241</w:t>
      </w:r>
      <w:r>
        <w:rPr>
          <w:b/>
          <w:i/>
          <w:noProof/>
          <w:sz w:val="28"/>
        </w:rPr>
        <w:fldChar w:fldCharType="end"/>
      </w:r>
    </w:p>
    <w:p w14:paraId="0481E2AC" w14:textId="77777777" w:rsidR="00D30B42" w:rsidRDefault="00D30B42" w:rsidP="00D30B4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B42" w14:paraId="37DF6E18" w14:textId="77777777" w:rsidTr="002971AD">
        <w:tc>
          <w:tcPr>
            <w:tcW w:w="9641" w:type="dxa"/>
            <w:gridSpan w:val="9"/>
            <w:tcBorders>
              <w:top w:val="single" w:sz="4" w:space="0" w:color="auto"/>
              <w:left w:val="single" w:sz="4" w:space="0" w:color="auto"/>
              <w:right w:val="single" w:sz="4" w:space="0" w:color="auto"/>
            </w:tcBorders>
          </w:tcPr>
          <w:p w14:paraId="05E18607" w14:textId="77777777" w:rsidR="00D30B42" w:rsidRDefault="00D30B42" w:rsidP="002971AD">
            <w:pPr>
              <w:pStyle w:val="CRCoverPage"/>
              <w:spacing w:after="0"/>
              <w:jc w:val="right"/>
              <w:rPr>
                <w:i/>
                <w:noProof/>
              </w:rPr>
            </w:pPr>
            <w:r>
              <w:rPr>
                <w:i/>
                <w:noProof/>
                <w:sz w:val="14"/>
              </w:rPr>
              <w:t>CR-Form-v12.2</w:t>
            </w:r>
          </w:p>
        </w:tc>
      </w:tr>
      <w:tr w:rsidR="00D30B42" w14:paraId="457D09B1" w14:textId="77777777" w:rsidTr="002971AD">
        <w:tc>
          <w:tcPr>
            <w:tcW w:w="9641" w:type="dxa"/>
            <w:gridSpan w:val="9"/>
            <w:tcBorders>
              <w:left w:val="single" w:sz="4" w:space="0" w:color="auto"/>
              <w:right w:val="single" w:sz="4" w:space="0" w:color="auto"/>
            </w:tcBorders>
          </w:tcPr>
          <w:p w14:paraId="118F675D" w14:textId="77777777" w:rsidR="00D30B42" w:rsidRDefault="00D30B42" w:rsidP="002971AD">
            <w:pPr>
              <w:pStyle w:val="CRCoverPage"/>
              <w:spacing w:after="0"/>
              <w:jc w:val="center"/>
              <w:rPr>
                <w:noProof/>
              </w:rPr>
            </w:pPr>
            <w:r>
              <w:rPr>
                <w:b/>
                <w:noProof/>
                <w:sz w:val="32"/>
              </w:rPr>
              <w:t>CHANGE REQUEST</w:t>
            </w:r>
          </w:p>
        </w:tc>
      </w:tr>
      <w:tr w:rsidR="00D30B42" w14:paraId="64C1FB26" w14:textId="77777777" w:rsidTr="002971AD">
        <w:tc>
          <w:tcPr>
            <w:tcW w:w="9641" w:type="dxa"/>
            <w:gridSpan w:val="9"/>
            <w:tcBorders>
              <w:left w:val="single" w:sz="4" w:space="0" w:color="auto"/>
              <w:right w:val="single" w:sz="4" w:space="0" w:color="auto"/>
            </w:tcBorders>
          </w:tcPr>
          <w:p w14:paraId="68E999E6" w14:textId="77777777" w:rsidR="00D30B42" w:rsidRDefault="00D30B42" w:rsidP="002971AD">
            <w:pPr>
              <w:pStyle w:val="CRCoverPage"/>
              <w:spacing w:after="0"/>
              <w:rPr>
                <w:noProof/>
                <w:sz w:val="8"/>
                <w:szCs w:val="8"/>
              </w:rPr>
            </w:pPr>
          </w:p>
        </w:tc>
      </w:tr>
      <w:tr w:rsidR="00D30B42" w14:paraId="7F36D23D" w14:textId="77777777" w:rsidTr="002971AD">
        <w:tc>
          <w:tcPr>
            <w:tcW w:w="142" w:type="dxa"/>
            <w:tcBorders>
              <w:left w:val="single" w:sz="4" w:space="0" w:color="auto"/>
            </w:tcBorders>
          </w:tcPr>
          <w:p w14:paraId="00CCBE8B" w14:textId="77777777" w:rsidR="00D30B42" w:rsidRDefault="00D30B42" w:rsidP="002971AD">
            <w:pPr>
              <w:pStyle w:val="CRCoverPage"/>
              <w:spacing w:after="0"/>
              <w:jc w:val="right"/>
              <w:rPr>
                <w:noProof/>
              </w:rPr>
            </w:pPr>
          </w:p>
        </w:tc>
        <w:tc>
          <w:tcPr>
            <w:tcW w:w="1559" w:type="dxa"/>
            <w:shd w:val="pct30" w:color="FFFF00" w:fill="auto"/>
          </w:tcPr>
          <w:p w14:paraId="49B696E3" w14:textId="77777777" w:rsidR="00D30B42" w:rsidRPr="00410371" w:rsidRDefault="00D30B42" w:rsidP="002971A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7CC76BBD" w14:textId="77777777" w:rsidR="00D30B42" w:rsidRDefault="00D30B42" w:rsidP="002971AD">
            <w:pPr>
              <w:pStyle w:val="CRCoverPage"/>
              <w:spacing w:after="0"/>
              <w:jc w:val="center"/>
              <w:rPr>
                <w:noProof/>
              </w:rPr>
            </w:pPr>
            <w:r>
              <w:rPr>
                <w:b/>
                <w:noProof/>
                <w:sz w:val="28"/>
              </w:rPr>
              <w:t>CR</w:t>
            </w:r>
          </w:p>
        </w:tc>
        <w:tc>
          <w:tcPr>
            <w:tcW w:w="1276" w:type="dxa"/>
            <w:shd w:val="pct30" w:color="FFFF00" w:fill="auto"/>
          </w:tcPr>
          <w:p w14:paraId="097D1ED6" w14:textId="77777777" w:rsidR="00D30B42" w:rsidRPr="00410371" w:rsidRDefault="00D30B42" w:rsidP="002971AD">
            <w:pPr>
              <w:pStyle w:val="CRCoverPage"/>
              <w:spacing w:after="0"/>
              <w:rPr>
                <w:noProof/>
              </w:rPr>
            </w:pPr>
            <w:r>
              <w:fldChar w:fldCharType="begin"/>
            </w:r>
            <w:r>
              <w:instrText xml:space="preserve"> DOCPROPERTY  Cr#  \* MERGEFORMAT </w:instrText>
            </w:r>
            <w:r>
              <w:fldChar w:fldCharType="separate"/>
            </w:r>
            <w:r w:rsidRPr="00410371">
              <w:rPr>
                <w:b/>
                <w:noProof/>
                <w:sz w:val="28"/>
              </w:rPr>
              <w:t>0025</w:t>
            </w:r>
            <w:r>
              <w:rPr>
                <w:b/>
                <w:noProof/>
                <w:sz w:val="28"/>
              </w:rPr>
              <w:fldChar w:fldCharType="end"/>
            </w:r>
          </w:p>
        </w:tc>
        <w:tc>
          <w:tcPr>
            <w:tcW w:w="709" w:type="dxa"/>
          </w:tcPr>
          <w:p w14:paraId="20149DE2" w14:textId="77777777" w:rsidR="00D30B42" w:rsidRDefault="00D30B42" w:rsidP="002971AD">
            <w:pPr>
              <w:pStyle w:val="CRCoverPage"/>
              <w:tabs>
                <w:tab w:val="right" w:pos="625"/>
              </w:tabs>
              <w:spacing w:after="0"/>
              <w:jc w:val="center"/>
              <w:rPr>
                <w:noProof/>
              </w:rPr>
            </w:pPr>
            <w:r>
              <w:rPr>
                <w:b/>
                <w:bCs/>
                <w:noProof/>
                <w:sz w:val="28"/>
              </w:rPr>
              <w:t>rev</w:t>
            </w:r>
          </w:p>
        </w:tc>
        <w:tc>
          <w:tcPr>
            <w:tcW w:w="992" w:type="dxa"/>
            <w:shd w:val="pct30" w:color="FFFF00" w:fill="auto"/>
          </w:tcPr>
          <w:p w14:paraId="51F9AC09" w14:textId="77777777" w:rsidR="00D30B42" w:rsidRPr="00410371" w:rsidRDefault="00D30B42" w:rsidP="002971A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49B34D" w14:textId="77777777" w:rsidR="00D30B42" w:rsidRDefault="00D30B42" w:rsidP="002971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08F9B" w14:textId="77777777" w:rsidR="00D30B42" w:rsidRPr="00410371" w:rsidRDefault="00D30B42" w:rsidP="002971A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4941DFE3" w14:textId="77777777" w:rsidR="00D30B42" w:rsidRDefault="00D30B42" w:rsidP="002971AD">
            <w:pPr>
              <w:pStyle w:val="CRCoverPage"/>
              <w:spacing w:after="0"/>
              <w:rPr>
                <w:noProof/>
              </w:rPr>
            </w:pPr>
          </w:p>
        </w:tc>
      </w:tr>
      <w:tr w:rsidR="00D30B42" w14:paraId="462AE52B" w14:textId="77777777" w:rsidTr="002971AD">
        <w:tc>
          <w:tcPr>
            <w:tcW w:w="9641" w:type="dxa"/>
            <w:gridSpan w:val="9"/>
            <w:tcBorders>
              <w:left w:val="single" w:sz="4" w:space="0" w:color="auto"/>
              <w:right w:val="single" w:sz="4" w:space="0" w:color="auto"/>
            </w:tcBorders>
          </w:tcPr>
          <w:p w14:paraId="752C7900" w14:textId="77777777" w:rsidR="00D30B42" w:rsidRDefault="00D30B42" w:rsidP="002971AD">
            <w:pPr>
              <w:pStyle w:val="CRCoverPage"/>
              <w:spacing w:after="0"/>
              <w:rPr>
                <w:noProof/>
              </w:rPr>
            </w:pPr>
          </w:p>
        </w:tc>
      </w:tr>
      <w:tr w:rsidR="00D30B42" w14:paraId="6B88D1F8" w14:textId="77777777" w:rsidTr="002971AD">
        <w:tc>
          <w:tcPr>
            <w:tcW w:w="9641" w:type="dxa"/>
            <w:gridSpan w:val="9"/>
            <w:tcBorders>
              <w:top w:val="single" w:sz="4" w:space="0" w:color="auto"/>
            </w:tcBorders>
          </w:tcPr>
          <w:p w14:paraId="76A6794F" w14:textId="77777777" w:rsidR="00D30B42" w:rsidRPr="00F25D98" w:rsidRDefault="00D30B42" w:rsidP="002971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0B42" w14:paraId="4B66B177" w14:textId="77777777" w:rsidTr="002971AD">
        <w:tc>
          <w:tcPr>
            <w:tcW w:w="9641" w:type="dxa"/>
            <w:gridSpan w:val="9"/>
          </w:tcPr>
          <w:p w14:paraId="7AEC041C" w14:textId="77777777" w:rsidR="00D30B42" w:rsidRDefault="00D30B42" w:rsidP="002971AD">
            <w:pPr>
              <w:pStyle w:val="CRCoverPage"/>
              <w:spacing w:after="0"/>
              <w:rPr>
                <w:noProof/>
                <w:sz w:val="8"/>
                <w:szCs w:val="8"/>
              </w:rPr>
            </w:pPr>
          </w:p>
        </w:tc>
      </w:tr>
    </w:tbl>
    <w:p w14:paraId="3DB2EF7B" w14:textId="77777777" w:rsidR="00D30B42" w:rsidRDefault="00D30B42" w:rsidP="00D30B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B42" w14:paraId="5F4F5B30" w14:textId="77777777" w:rsidTr="002971AD">
        <w:tc>
          <w:tcPr>
            <w:tcW w:w="2835" w:type="dxa"/>
          </w:tcPr>
          <w:p w14:paraId="149A25F1" w14:textId="77777777" w:rsidR="00D30B42" w:rsidRDefault="00D30B42" w:rsidP="002971AD">
            <w:pPr>
              <w:pStyle w:val="CRCoverPage"/>
              <w:tabs>
                <w:tab w:val="right" w:pos="2751"/>
              </w:tabs>
              <w:spacing w:after="0"/>
              <w:rPr>
                <w:b/>
                <w:i/>
                <w:noProof/>
              </w:rPr>
            </w:pPr>
            <w:r>
              <w:rPr>
                <w:b/>
                <w:i/>
                <w:noProof/>
              </w:rPr>
              <w:t>Proposed change affects:</w:t>
            </w:r>
          </w:p>
        </w:tc>
        <w:tc>
          <w:tcPr>
            <w:tcW w:w="1418" w:type="dxa"/>
          </w:tcPr>
          <w:p w14:paraId="78AE435F" w14:textId="77777777" w:rsidR="00D30B42" w:rsidRDefault="00D30B42" w:rsidP="002971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B95E3" w14:textId="77777777" w:rsidR="00D30B42" w:rsidRDefault="00D30B42" w:rsidP="002971AD">
            <w:pPr>
              <w:pStyle w:val="CRCoverPage"/>
              <w:spacing w:after="0"/>
              <w:jc w:val="center"/>
              <w:rPr>
                <w:b/>
                <w:caps/>
                <w:noProof/>
              </w:rPr>
            </w:pPr>
          </w:p>
        </w:tc>
        <w:tc>
          <w:tcPr>
            <w:tcW w:w="709" w:type="dxa"/>
            <w:tcBorders>
              <w:left w:val="single" w:sz="4" w:space="0" w:color="auto"/>
            </w:tcBorders>
          </w:tcPr>
          <w:p w14:paraId="64920166" w14:textId="77777777" w:rsidR="00D30B42" w:rsidRDefault="00D30B42" w:rsidP="002971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CA163" w14:textId="77777777" w:rsidR="00D30B42" w:rsidRDefault="00D30B42" w:rsidP="002971AD">
            <w:pPr>
              <w:pStyle w:val="CRCoverPage"/>
              <w:spacing w:after="0"/>
              <w:jc w:val="center"/>
              <w:rPr>
                <w:b/>
                <w:caps/>
                <w:noProof/>
              </w:rPr>
            </w:pPr>
          </w:p>
        </w:tc>
        <w:tc>
          <w:tcPr>
            <w:tcW w:w="2126" w:type="dxa"/>
          </w:tcPr>
          <w:p w14:paraId="26D82C0E" w14:textId="77777777" w:rsidR="00D30B42" w:rsidRDefault="00D30B42" w:rsidP="002971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EEDCD" w14:textId="77777777" w:rsidR="00D30B42" w:rsidRDefault="00D30B42" w:rsidP="002971AD">
            <w:pPr>
              <w:pStyle w:val="CRCoverPage"/>
              <w:spacing w:after="0"/>
              <w:jc w:val="center"/>
              <w:rPr>
                <w:b/>
                <w:caps/>
                <w:noProof/>
              </w:rPr>
            </w:pPr>
          </w:p>
        </w:tc>
        <w:tc>
          <w:tcPr>
            <w:tcW w:w="1418" w:type="dxa"/>
            <w:tcBorders>
              <w:left w:val="nil"/>
            </w:tcBorders>
          </w:tcPr>
          <w:p w14:paraId="1395ADB6" w14:textId="77777777" w:rsidR="00D30B42" w:rsidRDefault="00D30B42" w:rsidP="002971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E998" w14:textId="19F7E832" w:rsidR="00D30B42" w:rsidRDefault="00D30B42" w:rsidP="002971AD">
            <w:pPr>
              <w:pStyle w:val="CRCoverPage"/>
              <w:spacing w:after="0"/>
              <w:jc w:val="center"/>
              <w:rPr>
                <w:b/>
                <w:bCs/>
                <w:caps/>
                <w:noProof/>
              </w:rPr>
            </w:pPr>
            <w:r>
              <w:rPr>
                <w:b/>
                <w:bCs/>
                <w:caps/>
                <w:noProof/>
              </w:rPr>
              <w:t>X</w:t>
            </w:r>
          </w:p>
        </w:tc>
      </w:tr>
    </w:tbl>
    <w:p w14:paraId="026A1ABB" w14:textId="77777777" w:rsidR="00D30B42" w:rsidRDefault="00D30B42" w:rsidP="00D30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B42" w14:paraId="242914F8" w14:textId="77777777" w:rsidTr="002971AD">
        <w:tc>
          <w:tcPr>
            <w:tcW w:w="9640" w:type="dxa"/>
            <w:gridSpan w:val="11"/>
          </w:tcPr>
          <w:p w14:paraId="3B9026B0" w14:textId="77777777" w:rsidR="00D30B42" w:rsidRDefault="00D30B42" w:rsidP="002971AD">
            <w:pPr>
              <w:pStyle w:val="CRCoverPage"/>
              <w:spacing w:after="0"/>
              <w:rPr>
                <w:noProof/>
                <w:sz w:val="8"/>
                <w:szCs w:val="8"/>
              </w:rPr>
            </w:pPr>
          </w:p>
        </w:tc>
      </w:tr>
      <w:tr w:rsidR="00D30B42" w14:paraId="58FAFA9B" w14:textId="77777777" w:rsidTr="002971AD">
        <w:tc>
          <w:tcPr>
            <w:tcW w:w="1843" w:type="dxa"/>
            <w:tcBorders>
              <w:top w:val="single" w:sz="4" w:space="0" w:color="auto"/>
              <w:left w:val="single" w:sz="4" w:space="0" w:color="auto"/>
            </w:tcBorders>
          </w:tcPr>
          <w:p w14:paraId="57162F35" w14:textId="77777777" w:rsidR="00D30B42" w:rsidRDefault="00D30B42" w:rsidP="00297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DD82D" w14:textId="77777777" w:rsidR="00D30B42" w:rsidRDefault="00D30B42" w:rsidP="002971AD">
            <w:pPr>
              <w:pStyle w:val="CRCoverPage"/>
              <w:spacing w:after="0"/>
              <w:ind w:left="100"/>
              <w:rPr>
                <w:noProof/>
              </w:rPr>
            </w:pPr>
            <w:r>
              <w:fldChar w:fldCharType="begin"/>
            </w:r>
            <w:r>
              <w:instrText xml:space="preserve"> DOCPROPERTY  CrTitle  \* MERGEFORMAT </w:instrText>
            </w:r>
            <w:r>
              <w:fldChar w:fldCharType="separate"/>
            </w:r>
            <w:r>
              <w:t xml:space="preserve">Remove EN about using </w:t>
            </w:r>
            <w:proofErr w:type="spellStart"/>
            <w:r>
              <w:t>Nadrf_DataManagement_RetrievalRequest</w:t>
            </w:r>
            <w:proofErr w:type="spellEnd"/>
            <w:r>
              <w:t xml:space="preserve"> in DCCF procedures</w:t>
            </w:r>
            <w:r>
              <w:fldChar w:fldCharType="end"/>
            </w:r>
          </w:p>
        </w:tc>
      </w:tr>
      <w:tr w:rsidR="00D30B42" w14:paraId="196FD225" w14:textId="77777777" w:rsidTr="002971AD">
        <w:tc>
          <w:tcPr>
            <w:tcW w:w="1843" w:type="dxa"/>
            <w:tcBorders>
              <w:left w:val="single" w:sz="4" w:space="0" w:color="auto"/>
            </w:tcBorders>
          </w:tcPr>
          <w:p w14:paraId="2F6CF85B" w14:textId="77777777" w:rsidR="00D30B42" w:rsidRDefault="00D30B42" w:rsidP="002971AD">
            <w:pPr>
              <w:pStyle w:val="CRCoverPage"/>
              <w:spacing w:after="0"/>
              <w:rPr>
                <w:b/>
                <w:i/>
                <w:noProof/>
                <w:sz w:val="8"/>
                <w:szCs w:val="8"/>
              </w:rPr>
            </w:pPr>
          </w:p>
        </w:tc>
        <w:tc>
          <w:tcPr>
            <w:tcW w:w="7797" w:type="dxa"/>
            <w:gridSpan w:val="10"/>
            <w:tcBorders>
              <w:right w:val="single" w:sz="4" w:space="0" w:color="auto"/>
            </w:tcBorders>
          </w:tcPr>
          <w:p w14:paraId="0280920E" w14:textId="77777777" w:rsidR="00D30B42" w:rsidRDefault="00D30B42" w:rsidP="002971AD">
            <w:pPr>
              <w:pStyle w:val="CRCoverPage"/>
              <w:spacing w:after="0"/>
              <w:rPr>
                <w:noProof/>
                <w:sz w:val="8"/>
                <w:szCs w:val="8"/>
              </w:rPr>
            </w:pPr>
          </w:p>
        </w:tc>
      </w:tr>
      <w:tr w:rsidR="00D30B42" w14:paraId="0E88E8D3" w14:textId="77777777" w:rsidTr="002971AD">
        <w:tc>
          <w:tcPr>
            <w:tcW w:w="1843" w:type="dxa"/>
            <w:tcBorders>
              <w:left w:val="single" w:sz="4" w:space="0" w:color="auto"/>
            </w:tcBorders>
          </w:tcPr>
          <w:p w14:paraId="71DD8B9D" w14:textId="77777777" w:rsidR="00D30B42" w:rsidRDefault="00D30B42" w:rsidP="00297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20364" w14:textId="77777777" w:rsidR="00D30B42" w:rsidRDefault="00D30B42" w:rsidP="002971A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30B42" w14:paraId="574A49AE" w14:textId="77777777" w:rsidTr="002971AD">
        <w:tc>
          <w:tcPr>
            <w:tcW w:w="1843" w:type="dxa"/>
            <w:tcBorders>
              <w:left w:val="single" w:sz="4" w:space="0" w:color="auto"/>
            </w:tcBorders>
          </w:tcPr>
          <w:p w14:paraId="3558A3CB" w14:textId="77777777" w:rsidR="00D30B42" w:rsidRDefault="00D30B42" w:rsidP="00297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084FB" w14:textId="758B5945" w:rsidR="00D30B42" w:rsidRDefault="00D30B42" w:rsidP="002971AD">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D30B42" w14:paraId="7088987C" w14:textId="77777777" w:rsidTr="002971AD">
        <w:tc>
          <w:tcPr>
            <w:tcW w:w="1843" w:type="dxa"/>
            <w:tcBorders>
              <w:left w:val="single" w:sz="4" w:space="0" w:color="auto"/>
            </w:tcBorders>
          </w:tcPr>
          <w:p w14:paraId="57F97067" w14:textId="77777777" w:rsidR="00D30B42" w:rsidRDefault="00D30B42" w:rsidP="002971AD">
            <w:pPr>
              <w:pStyle w:val="CRCoverPage"/>
              <w:spacing w:after="0"/>
              <w:rPr>
                <w:b/>
                <w:i/>
                <w:noProof/>
                <w:sz w:val="8"/>
                <w:szCs w:val="8"/>
              </w:rPr>
            </w:pPr>
          </w:p>
        </w:tc>
        <w:tc>
          <w:tcPr>
            <w:tcW w:w="7797" w:type="dxa"/>
            <w:gridSpan w:val="10"/>
            <w:tcBorders>
              <w:right w:val="single" w:sz="4" w:space="0" w:color="auto"/>
            </w:tcBorders>
          </w:tcPr>
          <w:p w14:paraId="1759F13E" w14:textId="77777777" w:rsidR="00D30B42" w:rsidRDefault="00D30B42" w:rsidP="002971AD">
            <w:pPr>
              <w:pStyle w:val="CRCoverPage"/>
              <w:spacing w:after="0"/>
              <w:rPr>
                <w:noProof/>
                <w:sz w:val="8"/>
                <w:szCs w:val="8"/>
              </w:rPr>
            </w:pPr>
          </w:p>
        </w:tc>
      </w:tr>
      <w:tr w:rsidR="00D30B42" w14:paraId="68F165C9" w14:textId="77777777" w:rsidTr="002971AD">
        <w:tc>
          <w:tcPr>
            <w:tcW w:w="1843" w:type="dxa"/>
            <w:tcBorders>
              <w:left w:val="single" w:sz="4" w:space="0" w:color="auto"/>
            </w:tcBorders>
          </w:tcPr>
          <w:p w14:paraId="434EB965" w14:textId="77777777" w:rsidR="00D30B42" w:rsidRDefault="00D30B42" w:rsidP="002971AD">
            <w:pPr>
              <w:pStyle w:val="CRCoverPage"/>
              <w:tabs>
                <w:tab w:val="right" w:pos="1759"/>
              </w:tabs>
              <w:spacing w:after="0"/>
              <w:rPr>
                <w:b/>
                <w:i/>
                <w:noProof/>
              </w:rPr>
            </w:pPr>
            <w:r>
              <w:rPr>
                <w:b/>
                <w:i/>
                <w:noProof/>
              </w:rPr>
              <w:t>Work item code:</w:t>
            </w:r>
          </w:p>
        </w:tc>
        <w:tc>
          <w:tcPr>
            <w:tcW w:w="3686" w:type="dxa"/>
            <w:gridSpan w:val="5"/>
            <w:shd w:val="pct30" w:color="FFFF00" w:fill="auto"/>
          </w:tcPr>
          <w:p w14:paraId="3E2B2458" w14:textId="77777777" w:rsidR="00D30B42" w:rsidRDefault="00D30B42" w:rsidP="002971AD">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81E16D8" w14:textId="77777777" w:rsidR="00D30B42" w:rsidRDefault="00D30B42" w:rsidP="002971AD">
            <w:pPr>
              <w:pStyle w:val="CRCoverPage"/>
              <w:spacing w:after="0"/>
              <w:ind w:right="100"/>
              <w:rPr>
                <w:noProof/>
              </w:rPr>
            </w:pPr>
          </w:p>
        </w:tc>
        <w:tc>
          <w:tcPr>
            <w:tcW w:w="1417" w:type="dxa"/>
            <w:gridSpan w:val="3"/>
            <w:tcBorders>
              <w:left w:val="nil"/>
            </w:tcBorders>
          </w:tcPr>
          <w:p w14:paraId="555F0BE6" w14:textId="77777777" w:rsidR="00D30B42" w:rsidRDefault="00D30B42" w:rsidP="002971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84F92" w14:textId="77777777" w:rsidR="00D30B42" w:rsidRDefault="00D30B42" w:rsidP="002971AD">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D30B42" w14:paraId="09D1828A" w14:textId="77777777" w:rsidTr="002971AD">
        <w:tc>
          <w:tcPr>
            <w:tcW w:w="1843" w:type="dxa"/>
            <w:tcBorders>
              <w:left w:val="single" w:sz="4" w:space="0" w:color="auto"/>
            </w:tcBorders>
          </w:tcPr>
          <w:p w14:paraId="0FDAB061" w14:textId="77777777" w:rsidR="00D30B42" w:rsidRDefault="00D30B42" w:rsidP="002971AD">
            <w:pPr>
              <w:pStyle w:val="CRCoverPage"/>
              <w:spacing w:after="0"/>
              <w:rPr>
                <w:b/>
                <w:i/>
                <w:noProof/>
                <w:sz w:val="8"/>
                <w:szCs w:val="8"/>
              </w:rPr>
            </w:pPr>
          </w:p>
        </w:tc>
        <w:tc>
          <w:tcPr>
            <w:tcW w:w="1986" w:type="dxa"/>
            <w:gridSpan w:val="4"/>
          </w:tcPr>
          <w:p w14:paraId="53AD4357" w14:textId="77777777" w:rsidR="00D30B42" w:rsidRDefault="00D30B42" w:rsidP="002971AD">
            <w:pPr>
              <w:pStyle w:val="CRCoverPage"/>
              <w:spacing w:after="0"/>
              <w:rPr>
                <w:noProof/>
                <w:sz w:val="8"/>
                <w:szCs w:val="8"/>
              </w:rPr>
            </w:pPr>
          </w:p>
        </w:tc>
        <w:tc>
          <w:tcPr>
            <w:tcW w:w="2267" w:type="dxa"/>
            <w:gridSpan w:val="2"/>
          </w:tcPr>
          <w:p w14:paraId="38FD5319" w14:textId="77777777" w:rsidR="00D30B42" w:rsidRDefault="00D30B42" w:rsidP="002971AD">
            <w:pPr>
              <w:pStyle w:val="CRCoverPage"/>
              <w:spacing w:after="0"/>
              <w:rPr>
                <w:noProof/>
                <w:sz w:val="8"/>
                <w:szCs w:val="8"/>
              </w:rPr>
            </w:pPr>
          </w:p>
        </w:tc>
        <w:tc>
          <w:tcPr>
            <w:tcW w:w="1417" w:type="dxa"/>
            <w:gridSpan w:val="3"/>
          </w:tcPr>
          <w:p w14:paraId="6969AE89" w14:textId="77777777" w:rsidR="00D30B42" w:rsidRDefault="00D30B42" w:rsidP="002971AD">
            <w:pPr>
              <w:pStyle w:val="CRCoverPage"/>
              <w:spacing w:after="0"/>
              <w:rPr>
                <w:noProof/>
                <w:sz w:val="8"/>
                <w:szCs w:val="8"/>
              </w:rPr>
            </w:pPr>
          </w:p>
        </w:tc>
        <w:tc>
          <w:tcPr>
            <w:tcW w:w="2127" w:type="dxa"/>
            <w:tcBorders>
              <w:right w:val="single" w:sz="4" w:space="0" w:color="auto"/>
            </w:tcBorders>
          </w:tcPr>
          <w:p w14:paraId="1659B06A" w14:textId="77777777" w:rsidR="00D30B42" w:rsidRDefault="00D30B42" w:rsidP="002971AD">
            <w:pPr>
              <w:pStyle w:val="CRCoverPage"/>
              <w:spacing w:after="0"/>
              <w:rPr>
                <w:noProof/>
                <w:sz w:val="8"/>
                <w:szCs w:val="8"/>
              </w:rPr>
            </w:pPr>
          </w:p>
        </w:tc>
      </w:tr>
      <w:tr w:rsidR="00D30B42" w14:paraId="2C5756C0" w14:textId="77777777" w:rsidTr="002971AD">
        <w:trPr>
          <w:cantSplit/>
        </w:trPr>
        <w:tc>
          <w:tcPr>
            <w:tcW w:w="1843" w:type="dxa"/>
            <w:tcBorders>
              <w:left w:val="single" w:sz="4" w:space="0" w:color="auto"/>
            </w:tcBorders>
          </w:tcPr>
          <w:p w14:paraId="4589AC2B" w14:textId="77777777" w:rsidR="00D30B42" w:rsidRDefault="00D30B42" w:rsidP="002971AD">
            <w:pPr>
              <w:pStyle w:val="CRCoverPage"/>
              <w:tabs>
                <w:tab w:val="right" w:pos="1759"/>
              </w:tabs>
              <w:spacing w:after="0"/>
              <w:rPr>
                <w:b/>
                <w:i/>
                <w:noProof/>
              </w:rPr>
            </w:pPr>
            <w:r>
              <w:rPr>
                <w:b/>
                <w:i/>
                <w:noProof/>
              </w:rPr>
              <w:t>Category:</w:t>
            </w:r>
          </w:p>
        </w:tc>
        <w:tc>
          <w:tcPr>
            <w:tcW w:w="851" w:type="dxa"/>
            <w:shd w:val="pct30" w:color="FFFF00" w:fill="auto"/>
          </w:tcPr>
          <w:p w14:paraId="4D9EC4C3" w14:textId="77777777" w:rsidR="00D30B42" w:rsidRDefault="00D30B42" w:rsidP="002971A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EEF5031" w14:textId="77777777" w:rsidR="00D30B42" w:rsidRDefault="00D30B42" w:rsidP="002971AD">
            <w:pPr>
              <w:pStyle w:val="CRCoverPage"/>
              <w:spacing w:after="0"/>
              <w:rPr>
                <w:noProof/>
              </w:rPr>
            </w:pPr>
          </w:p>
        </w:tc>
        <w:tc>
          <w:tcPr>
            <w:tcW w:w="1417" w:type="dxa"/>
            <w:gridSpan w:val="3"/>
            <w:tcBorders>
              <w:left w:val="nil"/>
            </w:tcBorders>
          </w:tcPr>
          <w:p w14:paraId="1DE46276" w14:textId="77777777" w:rsidR="00D30B42" w:rsidRDefault="00D30B42" w:rsidP="00297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2099B" w14:textId="77777777" w:rsidR="00D30B42" w:rsidRDefault="00D30B42" w:rsidP="002971A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30B42" w14:paraId="40BD082E" w14:textId="77777777" w:rsidTr="002971AD">
        <w:tc>
          <w:tcPr>
            <w:tcW w:w="1843" w:type="dxa"/>
            <w:tcBorders>
              <w:left w:val="single" w:sz="4" w:space="0" w:color="auto"/>
              <w:bottom w:val="single" w:sz="4" w:space="0" w:color="auto"/>
            </w:tcBorders>
          </w:tcPr>
          <w:p w14:paraId="2DA7DC9E" w14:textId="77777777" w:rsidR="00D30B42" w:rsidRDefault="00D30B42" w:rsidP="002971AD">
            <w:pPr>
              <w:pStyle w:val="CRCoverPage"/>
              <w:spacing w:after="0"/>
              <w:rPr>
                <w:b/>
                <w:i/>
                <w:noProof/>
              </w:rPr>
            </w:pPr>
          </w:p>
        </w:tc>
        <w:tc>
          <w:tcPr>
            <w:tcW w:w="4677" w:type="dxa"/>
            <w:gridSpan w:val="8"/>
            <w:tcBorders>
              <w:bottom w:val="single" w:sz="4" w:space="0" w:color="auto"/>
            </w:tcBorders>
          </w:tcPr>
          <w:p w14:paraId="1BC75D36" w14:textId="77777777" w:rsidR="00D30B42" w:rsidRDefault="00D30B42" w:rsidP="00297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FA2DA" w14:textId="77777777" w:rsidR="00D30B42" w:rsidRDefault="00D30B42" w:rsidP="002971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2774E9" w14:textId="77777777" w:rsidR="00D30B42" w:rsidRPr="007C2097" w:rsidRDefault="00D30B42" w:rsidP="00297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CB823" w:rsidR="0002788F" w:rsidRDefault="00A775CC" w:rsidP="0002788F">
            <w:pPr>
              <w:pStyle w:val="CRCoverPage"/>
              <w:spacing w:after="0"/>
              <w:ind w:left="100"/>
              <w:rPr>
                <w:noProof/>
              </w:rPr>
            </w:pPr>
            <w:r>
              <w:t xml:space="preserve">According to the SA2 LS response </w:t>
            </w:r>
            <w:r w:rsidR="009734EE">
              <w:t>S2-2205683 and the attached S2-2205680</w:t>
            </w:r>
            <w:r>
              <w:t xml:space="preserve">, </w:t>
            </w:r>
            <w:r w:rsidR="004B6A94" w:rsidRPr="6985A38D">
              <w:rPr>
                <w:lang w:val="en-US"/>
              </w:rPr>
              <w:t xml:space="preserve">SA2 do not see the need to use </w:t>
            </w:r>
            <w:proofErr w:type="spellStart"/>
            <w:r w:rsidR="004B6A94">
              <w:t>Nadrf_DataManagement_RetrievalRequest</w:t>
            </w:r>
            <w:proofErr w:type="spellEnd"/>
            <w:r w:rsidR="004B6A94">
              <w:t xml:space="preserve"> in procedures </w:t>
            </w:r>
            <w:r w:rsidR="004B6A94" w:rsidRPr="004B6A94">
              <w:t>of Analytics Exposure via DCCF and Data Collection via DCCF</w:t>
            </w:r>
            <w:r w:rsidR="00DB093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18B59" w:rsidR="0002788F" w:rsidRPr="00A775CC" w:rsidRDefault="004B6A94" w:rsidP="00A775CC">
            <w:pPr>
              <w:pStyle w:val="CRCoverPage"/>
              <w:spacing w:after="0"/>
              <w:ind w:left="100"/>
              <w:rPr>
                <w:rFonts w:cs="Arial"/>
                <w:lang w:val="en-US"/>
              </w:rPr>
            </w:pPr>
            <w:r>
              <w:rPr>
                <w:rFonts w:cs="Arial"/>
                <w:lang w:val="en-US"/>
              </w:rPr>
              <w:t>Remove the respective EN</w:t>
            </w:r>
            <w:r w:rsidR="00DB0933">
              <w:rPr>
                <w:rFonts w:cs="Arial"/>
                <w:lang w:val="en-US"/>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3FCE4" w:rsidR="0002788F" w:rsidRDefault="00A775CC" w:rsidP="0002788F">
            <w:pPr>
              <w:pStyle w:val="CRCoverPage"/>
              <w:spacing w:after="0"/>
              <w:ind w:left="100"/>
              <w:rPr>
                <w:noProof/>
              </w:rPr>
            </w:pPr>
            <w:r>
              <w:rPr>
                <w:noProof/>
              </w:rPr>
              <w:t xml:space="preserve">Not </w:t>
            </w:r>
            <w:r w:rsidR="004B6A94">
              <w:rPr>
                <w:noProof/>
              </w:rPr>
              <w:t>aligned with</w:t>
            </w:r>
            <w:r>
              <w:rPr>
                <w:noProof/>
              </w:rPr>
              <w:t xml:space="preserve"> stage 2</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CDDF" w:rsidR="001E41F3" w:rsidRDefault="00EE68C2">
            <w:pPr>
              <w:pStyle w:val="CRCoverPage"/>
              <w:spacing w:after="0"/>
              <w:ind w:left="100"/>
              <w:rPr>
                <w:noProof/>
              </w:rPr>
            </w:pPr>
            <w:r>
              <w:rPr>
                <w:noProof/>
              </w:rPr>
              <w:t>5.2.4, 5.2.5, 5.5.3.1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CE12388" w14:textId="77777777" w:rsidR="004B6A94" w:rsidRDefault="004B6A94" w:rsidP="004B6A94">
      <w:pPr>
        <w:pStyle w:val="Heading3"/>
        <w:rPr>
          <w:lang w:eastAsia="ko-KR"/>
        </w:rPr>
      </w:pPr>
      <w:bookmarkStart w:id="1" w:name="_Toc97146466"/>
      <w:r>
        <w:t>5.2.4</w:t>
      </w:r>
      <w:r>
        <w:tab/>
      </w:r>
      <w:r>
        <w:rPr>
          <w:lang w:eastAsia="ko-KR"/>
        </w:rPr>
        <w:t>Analytics Exposure via DCCF</w:t>
      </w:r>
      <w:bookmarkEnd w:id="1"/>
    </w:p>
    <w:p w14:paraId="541CDB04" w14:textId="77777777" w:rsidR="004B6A94" w:rsidRPr="00CC5A13" w:rsidRDefault="004B6A94" w:rsidP="004B6A94">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720B14A6" w14:textId="77777777" w:rsidR="004B6A94" w:rsidRDefault="004B6A94" w:rsidP="004B6A94">
      <w:pPr>
        <w:pStyle w:val="TH"/>
      </w:pPr>
      <w:r w:rsidRPr="005121A3">
        <w:object w:dxaOrig="12330" w:dyaOrig="15200" w14:anchorId="5F6B2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5pt;height:633.85pt" o:ole="">
            <v:imagedata r:id="rId17" o:title=""/>
          </v:shape>
          <o:OLEObject Type="Embed" ProgID="Visio.Drawing.15" ShapeID="_x0000_i1025" DrawAspect="Content" ObjectID="_1721717618" r:id="rId18"/>
        </w:object>
      </w:r>
    </w:p>
    <w:p w14:paraId="2E24093C" w14:textId="77777777" w:rsidR="004B6A94" w:rsidRPr="005D620A" w:rsidRDefault="004B6A94" w:rsidP="004B6A94">
      <w:pPr>
        <w:pStyle w:val="TF"/>
      </w:pPr>
      <w:r w:rsidRPr="005D620A">
        <w:t>Figure 5.2.</w:t>
      </w:r>
      <w:r>
        <w:t>4</w:t>
      </w:r>
      <w:r w:rsidRPr="005D620A">
        <w:t xml:space="preserve">-1: Analytics </w:t>
      </w:r>
      <w:r>
        <w:t>Exposure via DCCF</w:t>
      </w:r>
    </w:p>
    <w:p w14:paraId="3783100C" w14:textId="77777777" w:rsidR="004B6A94" w:rsidRPr="005D620A" w:rsidRDefault="004B6A94" w:rsidP="004B6A94">
      <w:pPr>
        <w:pStyle w:val="B1"/>
        <w:rPr>
          <w:lang w:eastAsia="ko-KR"/>
        </w:rPr>
      </w:pPr>
      <w:r w:rsidRPr="005D620A">
        <w:rPr>
          <w:lang w:eastAsia="ko-KR"/>
        </w:rPr>
        <w:t>1.</w:t>
      </w:r>
      <w:r w:rsidRPr="005D620A">
        <w:rPr>
          <w:lang w:eastAsia="ko-KR"/>
        </w:rPr>
        <w:tab/>
      </w:r>
      <w:proofErr w:type="gramStart"/>
      <w:r w:rsidRPr="006D502B">
        <w:rPr>
          <w:lang w:eastAsia="ko-KR"/>
        </w:rPr>
        <w:t>In order to</w:t>
      </w:r>
      <w:proofErr w:type="gramEnd"/>
      <w:r w:rsidRPr="006D502B">
        <w:rPr>
          <w:lang w:eastAsia="ko-KR"/>
        </w:rPr>
        <w:t xml:space="preserve">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3A0B809D" w14:textId="77777777" w:rsidR="004B6A94" w:rsidRDefault="004B6A94" w:rsidP="004B6A94">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 xml:space="preserve">alytics actively being collected </w:t>
      </w:r>
      <w:proofErr w:type="spellStart"/>
      <w:r>
        <w:rPr>
          <w:lang w:eastAsia="ko-KR"/>
        </w:rPr>
        <w:t>forthe</w:t>
      </w:r>
      <w:proofErr w:type="spellEnd"/>
      <w:r>
        <w:rPr>
          <w:lang w:eastAsia="ko-KR"/>
        </w:rPr>
        <w:t xml:space="preserv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6651E239" w14:textId="77777777" w:rsidR="004B6A94" w:rsidRDefault="004B6A94" w:rsidP="004B6A94">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2" w:name="_Hlk77848919"/>
      <w:r>
        <w:rPr>
          <w:lang w:eastAsia="ko-KR"/>
        </w:rPr>
        <w:t>step</w:t>
      </w:r>
      <w:r>
        <w:t> </w:t>
      </w:r>
      <w:r>
        <w:rPr>
          <w:lang w:eastAsia="ko-KR"/>
        </w:rPr>
        <w:t>3</w:t>
      </w:r>
      <w:bookmarkEnd w:id="2"/>
      <w:r>
        <w:rPr>
          <w:lang w:eastAsia="ko-KR"/>
        </w:rPr>
        <w:t xml:space="preserve">a, skip </w:t>
      </w:r>
      <w:bookmarkStart w:id="3" w:name="_Hlk80988309"/>
      <w:r>
        <w:rPr>
          <w:lang w:eastAsia="ko-KR"/>
        </w:rPr>
        <w:t>step</w:t>
      </w:r>
      <w:r>
        <w:t> </w:t>
      </w:r>
      <w:r>
        <w:rPr>
          <w:lang w:eastAsia="ko-KR"/>
        </w:rPr>
        <w:t>3b</w:t>
      </w:r>
      <w:bookmarkEnd w:id="3"/>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E6080B7" w14:textId="77777777" w:rsidR="004B6A94" w:rsidRDefault="004B6A94" w:rsidP="004B6A94">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0736EEC9" w14:textId="77777777" w:rsidR="004B6A94" w:rsidRDefault="004B6A94" w:rsidP="004B6A94">
      <w:pPr>
        <w:pStyle w:val="B2"/>
        <w:rPr>
          <w:lang w:eastAsia="ko-KR"/>
        </w:rPr>
      </w:pPr>
      <w:r>
        <w:rPr>
          <w:lang w:eastAsia="ko-KR"/>
        </w:rPr>
        <w:tab/>
        <w:t xml:space="preserve">If the historical analytics data is available in an NWDAF, the DCCF shall proceed </w:t>
      </w:r>
      <w:bookmarkStart w:id="4" w:name="_Hlk77850890"/>
      <w:r>
        <w:rPr>
          <w:lang w:eastAsia="ko-KR"/>
        </w:rPr>
        <w:t>step</w:t>
      </w:r>
      <w:r>
        <w:t> </w:t>
      </w:r>
      <w:r>
        <w:rPr>
          <w:lang w:eastAsia="ko-KR"/>
        </w:rPr>
        <w:t>3a and step</w:t>
      </w:r>
      <w:r>
        <w:t> </w:t>
      </w:r>
      <w:r>
        <w:rPr>
          <w:lang w:eastAsia="ko-KR"/>
        </w:rPr>
        <w:t>3c</w:t>
      </w:r>
      <w:bookmarkEnd w:id="4"/>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617343B3" w14:textId="77777777" w:rsidR="004B6A94" w:rsidRDefault="004B6A94" w:rsidP="004B6A94">
      <w:pPr>
        <w:pStyle w:val="B1"/>
        <w:rPr>
          <w:lang w:eastAsia="ko-KR"/>
        </w:rPr>
      </w:pPr>
      <w:r>
        <w:rPr>
          <w:lang w:eastAsia="ko-KR"/>
        </w:rPr>
        <w:t>3a.</w:t>
      </w:r>
      <w:r>
        <w:rPr>
          <w:lang w:eastAsia="ko-KR"/>
        </w:rPr>
        <w:tab/>
        <w:t>The DCCF shall determine whether the analytics requested are already being collected.</w:t>
      </w:r>
    </w:p>
    <w:p w14:paraId="1DF90A16" w14:textId="77777777" w:rsidR="004B6A94" w:rsidRDefault="004B6A94" w:rsidP="004B6A94">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7604C295" w14:textId="77777777" w:rsidR="004B6A94" w:rsidRDefault="004B6A94" w:rsidP="004B6A94">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2FA9D11B" w14:textId="77777777" w:rsidR="004B6A94" w:rsidRPr="001E3CEA" w:rsidRDefault="004B6A94" w:rsidP="004B6A94">
      <w:pPr>
        <w:pStyle w:val="B2"/>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20C7BFC5" w14:textId="77777777" w:rsidR="004B6A94" w:rsidRPr="001E3CEA" w:rsidRDefault="004B6A94" w:rsidP="004B6A94">
      <w:pPr>
        <w:pStyle w:val="B1"/>
        <w:rPr>
          <w:lang w:eastAsia="ko-KR"/>
        </w:rPr>
      </w:pPr>
      <w:r w:rsidRPr="001E3CEA">
        <w:rPr>
          <w:lang w:eastAsia="ko-KR"/>
        </w:rPr>
        <w:t>3a</w:t>
      </w:r>
      <w:r>
        <w:rPr>
          <w:lang w:eastAsia="ko-KR"/>
        </w:rPr>
        <w:t>a</w:t>
      </w:r>
      <w:r w:rsidRPr="001E3CEA">
        <w:rPr>
          <w:lang w:eastAsia="ko-KR"/>
        </w:rPr>
        <w:t>.</w:t>
      </w:r>
      <w:r w:rsidRPr="001E3CEA">
        <w:rPr>
          <w:lang w:eastAsia="ko-KR"/>
        </w:rPr>
        <w:tab/>
        <w:t xml:space="preserve">The DCCF may respond to the </w:t>
      </w:r>
      <w:proofErr w:type="spellStart"/>
      <w:r w:rsidRPr="001E3CEA">
        <w:rPr>
          <w:lang w:eastAsia="ko-KR"/>
        </w:rPr>
        <w:t>Ndccf_DataManagement_Subscribe</w:t>
      </w:r>
      <w:proofErr w:type="spellEnd"/>
      <w:r w:rsidRPr="001E3CEA">
        <w:rPr>
          <w:lang w:eastAsia="ko-KR"/>
        </w:rPr>
        <w:t xml:space="preserv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2A149C91" w14:textId="77777777" w:rsidR="004B6A94" w:rsidRPr="00C94C5D" w:rsidRDefault="004B6A94" w:rsidP="004B6A94">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73C742C3" w14:textId="77777777" w:rsidR="004B6A94" w:rsidRPr="005D620A" w:rsidRDefault="004B6A94" w:rsidP="004B6A94">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3E5915BF" w14:textId="77777777" w:rsidR="004B6A94" w:rsidRPr="00F96D3B" w:rsidRDefault="004B6A94" w:rsidP="004B6A94">
      <w:pPr>
        <w:pStyle w:val="B1"/>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7AA4113B" w14:textId="77777777" w:rsidR="004B6A94" w:rsidRPr="00F96D3B" w:rsidRDefault="004B6A94" w:rsidP="004B6A94">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3360444" w14:textId="77777777" w:rsidR="004B6A94" w:rsidRPr="00F96D3B" w:rsidRDefault="004B6A94" w:rsidP="004B6A94">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4A4E53AF" w14:textId="77777777" w:rsidR="004B6A94" w:rsidRDefault="004B6A94" w:rsidP="004B6A94">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9ED3625" w14:textId="77777777" w:rsidR="004B6A94" w:rsidRDefault="004B6A94" w:rsidP="004B6A94">
      <w:pPr>
        <w:pStyle w:val="B1"/>
        <w:rPr>
          <w:lang w:eastAsia="ko-KR"/>
        </w:rPr>
      </w:pPr>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 xml:space="preserve">by sending an HTTP POST request message </w:t>
      </w:r>
      <w:r w:rsidRPr="006D502B">
        <w:rPr>
          <w:lang w:eastAsia="ko-KR"/>
        </w:rPr>
        <w:lastRenderedPageBreak/>
        <w:t>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r>
        <w:t>clause 5.1.6 of 3GPP TS 29.575 [16]</w:t>
      </w:r>
      <w:r w:rsidRPr="005D620A">
        <w:rPr>
          <w:lang w:eastAsia="ko-KR"/>
        </w:rPr>
        <w:t>.</w:t>
      </w:r>
    </w:p>
    <w:p w14:paraId="5C43048E" w14:textId="2B84A2AE" w:rsidR="004B6A94" w:rsidDel="004B6A94" w:rsidRDefault="004B6A94" w:rsidP="004B6A94">
      <w:pPr>
        <w:pStyle w:val="EditorsNote"/>
        <w:rPr>
          <w:del w:id="5" w:author="Nokia" w:date="2022-08-03T12:39:00Z"/>
          <w:lang w:eastAsia="ko-KR"/>
        </w:rPr>
      </w:pPr>
      <w:del w:id="6" w:author="Nokia" w:date="2022-08-03T12:39:00Z">
        <w:r w:rsidRPr="006E785E" w:rsidDel="004B6A94">
          <w:delText>Editor’s Note:</w:delText>
        </w:r>
        <w:r w:rsidRPr="006E785E" w:rsidDel="004B6A94">
          <w:tab/>
        </w:r>
        <w:r w:rsidDel="004B6A94">
          <w:delText xml:space="preserve">It is FFS whether the </w:delText>
        </w:r>
        <w:r w:rsidDel="004B6A94">
          <w:rPr>
            <w:lang w:eastAsia="ja-JP"/>
          </w:rPr>
          <w:delText>Nadrf_DataManagement_RetrievalRequest service operation can be invoked</w:delText>
        </w:r>
        <w:r w:rsidRPr="00B80217" w:rsidDel="004B6A94">
          <w:rPr>
            <w:lang w:eastAsia="ko-KR"/>
          </w:rPr>
          <w:delText xml:space="preserve"> </w:delText>
        </w:r>
        <w:r w:rsidDel="004B6A94">
          <w:rPr>
            <w:lang w:eastAsia="ja-JP"/>
          </w:rPr>
          <w:delText>by the DCCF</w:delText>
        </w:r>
        <w:r w:rsidRPr="00B80217" w:rsidDel="004B6A94">
          <w:rPr>
            <w:lang w:eastAsia="ko-KR"/>
          </w:rPr>
          <w:delText xml:space="preserve"> </w:delText>
        </w:r>
        <w:r w:rsidDel="004B6A94">
          <w:rPr>
            <w:lang w:eastAsia="ko-KR"/>
          </w:rPr>
          <w:delText>to retrieve the</w:delText>
        </w:r>
        <w:r w:rsidRPr="00B17705" w:rsidDel="004B6A94">
          <w:rPr>
            <w:lang w:eastAsia="ko-KR"/>
          </w:rPr>
          <w:delText xml:space="preserve"> </w:delText>
        </w:r>
        <w:r w:rsidDel="004B6A94">
          <w:rPr>
            <w:lang w:eastAsia="ko-KR"/>
          </w:rPr>
          <w:delText xml:space="preserve">historical </w:delText>
        </w:r>
        <w:r w:rsidRPr="00B17705" w:rsidDel="004B6A94">
          <w:rPr>
            <w:lang w:eastAsia="ko-KR"/>
          </w:rPr>
          <w:delText>analytics</w:delText>
        </w:r>
        <w:r w:rsidDel="004B6A94">
          <w:rPr>
            <w:lang w:eastAsia="ko-KR"/>
          </w:rPr>
          <w:delText xml:space="preserve"> data from the ADRF</w:delText>
        </w:r>
        <w:r w:rsidDel="004B6A94">
          <w:delText>.</w:delText>
        </w:r>
      </w:del>
    </w:p>
    <w:p w14:paraId="121290A2" w14:textId="77777777" w:rsidR="004B6A94" w:rsidRPr="00F96D3B" w:rsidRDefault="004B6A94" w:rsidP="004B6A94">
      <w:pPr>
        <w:pStyle w:val="B1"/>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6D43508B" w14:textId="77777777" w:rsidR="004B6A94" w:rsidRPr="00F96D3B" w:rsidRDefault="004B6A94" w:rsidP="004B6A94">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A75DF74" w14:textId="77777777" w:rsidR="004B6A94" w:rsidRDefault="004B6A94" w:rsidP="004B6A94">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270A41D4" w14:textId="77777777" w:rsidR="004B6A94" w:rsidRDefault="004B6A94" w:rsidP="004B6A94">
      <w:pPr>
        <w:pStyle w:val="B1"/>
        <w:rPr>
          <w:lang w:eastAsia="ko-KR"/>
        </w:rPr>
      </w:pPr>
      <w:r>
        <w:rPr>
          <w:lang w:eastAsia="ko-KR"/>
        </w:rPr>
        <w:t>4c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3B5C6F">
        <w:rPr>
          <w:lang w:eastAsia="ko-KR"/>
        </w:rPr>
        <w:t>NnwdafDataManagementSubsc</w:t>
      </w:r>
      <w:proofErr w:type="spellEnd"/>
      <w:r w:rsidRPr="006D502B">
        <w:rPr>
          <w:lang w:eastAsia="ko-KR"/>
        </w:rPr>
        <w:t xml:space="preserve"> data structure as request body with parameters as defined in </w:t>
      </w:r>
      <w:r>
        <w:t>clause 5.3.6 of 3GPP TS 29.520 [5]</w:t>
      </w:r>
      <w:r w:rsidRPr="005D620A">
        <w:rPr>
          <w:lang w:eastAsia="ko-KR"/>
        </w:rPr>
        <w:t>.</w:t>
      </w:r>
    </w:p>
    <w:p w14:paraId="4F8C2FF1" w14:textId="77777777" w:rsidR="004B6A94" w:rsidRPr="00F96D3B" w:rsidRDefault="004B6A94" w:rsidP="004B6A94">
      <w:pPr>
        <w:pStyle w:val="B1"/>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501806CB" w14:textId="77777777" w:rsidR="004B6A94" w:rsidRPr="00F96D3B" w:rsidRDefault="004B6A94" w:rsidP="004B6A94">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4C97635" w14:textId="77777777" w:rsidR="004B6A94" w:rsidRDefault="004B6A94" w:rsidP="004B6A94">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7FC8AEA2" w14:textId="77777777" w:rsidR="004B6A94" w:rsidRDefault="004B6A94" w:rsidP="004B6A94">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50E085D2" w14:textId="77777777" w:rsidR="004B6A94" w:rsidRDefault="004B6A94" w:rsidP="004B6A94">
      <w:pPr>
        <w:pStyle w:val="B1"/>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07AA4A0" w14:textId="77777777" w:rsidR="004B6A94" w:rsidRDefault="004B6A94" w:rsidP="004B6A94">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data to the DCCF.</w:t>
      </w:r>
    </w:p>
    <w:p w14:paraId="0C0A7814" w14:textId="77777777" w:rsidR="004B6A94" w:rsidRDefault="004B6A94" w:rsidP="004B6A94">
      <w:pPr>
        <w:pStyle w:val="B1"/>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8AD449A" w14:textId="77777777" w:rsidR="004B6A94" w:rsidRDefault="004B6A94" w:rsidP="004B6A94">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7A2D774C" w14:textId="77777777" w:rsidR="004B6A94" w:rsidRDefault="004B6A94" w:rsidP="004B6A94">
      <w:pPr>
        <w:pStyle w:val="B1"/>
        <w:rPr>
          <w:lang w:eastAsia="ko-KR"/>
        </w:rPr>
      </w:pPr>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D469705" w14:textId="77777777" w:rsidR="004B6A94" w:rsidRPr="005D620A" w:rsidRDefault="004B6A94" w:rsidP="004B6A94">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w:t>
      </w:r>
      <w:proofErr w:type="gramStart"/>
      <w:r w:rsidRPr="005D620A">
        <w:rPr>
          <w:lang w:eastAsia="ko-KR"/>
        </w:rPr>
        <w:t>DCCF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81C70C2" w14:textId="77777777" w:rsidR="004B6A94" w:rsidRPr="005D620A" w:rsidRDefault="004B6A94" w:rsidP="004B6A94">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561EA96D" w14:textId="77777777" w:rsidR="004B6A94" w:rsidRDefault="004B6A94" w:rsidP="004B6A94">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7156AA77" w14:textId="77777777" w:rsidR="004B6A94" w:rsidRDefault="004B6A94" w:rsidP="004B6A94">
      <w:pPr>
        <w:pStyle w:val="B1"/>
        <w:rPr>
          <w:lang w:eastAsia="ko-KR"/>
        </w:rPr>
      </w:pPr>
      <w:r>
        <w:rPr>
          <w:lang w:eastAsia="ko-KR"/>
        </w:rPr>
        <w:lastRenderedPageBreak/>
        <w:t>11.</w:t>
      </w:r>
      <w:r>
        <w:rPr>
          <w:lang w:eastAsia="ko-KR"/>
        </w:rPr>
        <w:tab/>
        <w:t>(conditional)</w:t>
      </w:r>
      <w:r w:rsidRPr="00227078">
        <w:rPr>
          <w:lang w:eastAsia="ko-KR"/>
        </w:rPr>
        <w:t xml:space="preserve"> </w:t>
      </w:r>
      <w:r>
        <w:rPr>
          <w:lang w:eastAsia="ko-KR"/>
        </w:rPr>
        <w:t xml:space="preserve">The NF service consumer invokes the </w:t>
      </w:r>
      <w:proofErr w:type="spellStart"/>
      <w:r>
        <w:rPr>
          <w:lang w:eastAsia="ko-KR"/>
        </w:rPr>
        <w:t>Ndccf_DataManagement_Fetch</w:t>
      </w:r>
      <w:proofErr w:type="spellEnd"/>
      <w:r>
        <w:rPr>
          <w:lang w:eastAsia="ko-KR"/>
        </w:rPr>
        <w:t xml:space="preserve"> service operation by sending an HTTP GET request message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24D67857" w14:textId="77777777" w:rsidR="004B6A94" w:rsidRPr="005D620A" w:rsidRDefault="004B6A94" w:rsidP="004B6A94">
      <w:pPr>
        <w:pStyle w:val="B1"/>
        <w:rPr>
          <w:lang w:eastAsia="ko-KR"/>
        </w:rPr>
      </w:pPr>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52D364AA" w14:textId="77777777" w:rsidR="004B6A94" w:rsidRDefault="004B6A94" w:rsidP="004B6A94">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12C9BD67" w14:textId="77777777" w:rsidR="004B6A94" w:rsidRPr="005D620A" w:rsidRDefault="004B6A94" w:rsidP="004B6A94">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6073E49E" w14:textId="77777777" w:rsidR="004B6A94" w:rsidRDefault="004B6A94" w:rsidP="004B6A94">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invokes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5916772F" w14:textId="77777777" w:rsidR="004B6A94" w:rsidRDefault="004B6A94" w:rsidP="004B6A94">
      <w:pPr>
        <w:pStyle w:val="B1"/>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4DE73498" w14:textId="77777777" w:rsidR="004B6A94" w:rsidRDefault="004B6A94" w:rsidP="004B6A94">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39D981FD" w14:textId="77777777" w:rsidR="004B6A94" w:rsidRPr="005D620A" w:rsidRDefault="004B6A94" w:rsidP="004B6A94">
      <w:pPr>
        <w:pStyle w:val="B1"/>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685C876C" w14:textId="77777777" w:rsidR="004B6A94" w:rsidRDefault="004B6A94" w:rsidP="004B6A94">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p>
    <w:p w14:paraId="33A45C2E" w14:textId="3AA51A15" w:rsidR="0002788F" w:rsidRPr="00EB4184" w:rsidRDefault="004B6A94" w:rsidP="004B6A94">
      <w:pPr>
        <w:pStyle w:val="B1"/>
        <w:rPr>
          <w:lang w:eastAsia="ko-KR"/>
        </w:rPr>
      </w:pPr>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37380A" w14:textId="77777777" w:rsidR="004B6A94" w:rsidRDefault="004B6A94" w:rsidP="004B6A94">
      <w:pPr>
        <w:pStyle w:val="Heading3"/>
      </w:pPr>
      <w:bookmarkStart w:id="7" w:name="_Toc97146467"/>
      <w:r>
        <w:t>5.2.5</w:t>
      </w:r>
      <w:r>
        <w:tab/>
      </w:r>
      <w:r>
        <w:rPr>
          <w:lang w:eastAsia="ko-KR"/>
        </w:rPr>
        <w:t>Analytics Exposure via DCCF and MFAF</w:t>
      </w:r>
      <w:bookmarkEnd w:id="7"/>
    </w:p>
    <w:p w14:paraId="036D7C47" w14:textId="77777777" w:rsidR="004B6A94" w:rsidRDefault="004B6A94" w:rsidP="004B6A94">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1A455C74" w14:textId="77777777" w:rsidR="004B6A94" w:rsidRDefault="004B6A94" w:rsidP="004B6A94">
      <w:pPr>
        <w:pStyle w:val="TH"/>
        <w:rPr>
          <w:lang w:eastAsia="zh-CN"/>
        </w:rPr>
      </w:pPr>
      <w:r>
        <w:object w:dxaOrig="12346" w:dyaOrig="16681" w14:anchorId="3D3A8CC5">
          <v:shape id="_x0000_i1026" type="#_x0000_t75" style="width:481.55pt;height:650.5pt" o:ole="">
            <v:imagedata r:id="rId19" o:title=""/>
          </v:shape>
          <o:OLEObject Type="Embed" ProgID="Visio.Drawing.15" ShapeID="_x0000_i1026" DrawAspect="Content" ObjectID="_1721717619" r:id="rId20"/>
        </w:object>
      </w:r>
    </w:p>
    <w:p w14:paraId="71F88B81" w14:textId="77777777" w:rsidR="004B6A94" w:rsidRDefault="004B6A94" w:rsidP="004B6A94">
      <w:pPr>
        <w:pStyle w:val="TF"/>
        <w:rPr>
          <w:lang w:eastAsia="zh-CN"/>
        </w:rPr>
      </w:pPr>
      <w:r>
        <w:rPr>
          <w:lang w:eastAsia="zh-CN"/>
        </w:rPr>
        <w:t>Figure</w:t>
      </w:r>
      <w:r>
        <w:t> </w:t>
      </w:r>
      <w:r>
        <w:rPr>
          <w:lang w:eastAsia="zh-CN"/>
        </w:rPr>
        <w:t>5.2.5-1: Analytics Exposure via DCCF and Messaging Framework</w:t>
      </w:r>
    </w:p>
    <w:p w14:paraId="670CCAFF" w14:textId="77777777" w:rsidR="004B6A94" w:rsidRDefault="004B6A94" w:rsidP="004B6A94">
      <w:pPr>
        <w:pStyle w:val="B1"/>
        <w:rPr>
          <w:lang w:eastAsia="zh-CN"/>
        </w:rPr>
      </w:pPr>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proofErr w:type="spellStart"/>
      <w:r w:rsidRPr="00824EA2">
        <w:t>Ndccf</w:t>
      </w:r>
      <w:r>
        <w:t>Analytics</w:t>
      </w:r>
      <w:r w:rsidRPr="00824EA2">
        <w:t>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70D491A5" w14:textId="77777777" w:rsidR="004B6A94" w:rsidRDefault="004B6A94" w:rsidP="004B6A94">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proofErr w:type="spellStart"/>
      <w:r>
        <w:t>MfafConfiguration</w:t>
      </w:r>
      <w:proofErr w:type="spellEnd"/>
      <w:r>
        <w:t xml:space="preserve"> </w:t>
      </w:r>
      <w:r w:rsidRPr="006D502B">
        <w:rPr>
          <w:lang w:eastAsia="ko-KR"/>
        </w:rPr>
        <w:t xml:space="preserve">data structure as request body with parameters as defined in </w:t>
      </w:r>
      <w:r>
        <w:t>clause 5.1.6 of 3GPP TS 29.576 [17]</w:t>
      </w:r>
      <w:r w:rsidRPr="005D620A">
        <w:rPr>
          <w:lang w:eastAsia="ko-KR"/>
        </w:rPr>
        <w:t>.</w:t>
      </w:r>
    </w:p>
    <w:p w14:paraId="25E44E32" w14:textId="77777777" w:rsidR="004B6A94" w:rsidRPr="00F96D3B" w:rsidRDefault="004B6A94" w:rsidP="004B6A94">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42989354" w14:textId="77777777" w:rsidR="004B6A94" w:rsidRPr="00F96D3B" w:rsidRDefault="004B6A94" w:rsidP="004B6A94">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p>
    <w:p w14:paraId="7258DC13" w14:textId="77777777" w:rsidR="004B6A94" w:rsidRDefault="004B6A94" w:rsidP="004B6A94">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55FFA795" w14:textId="77777777" w:rsidR="004B6A94" w:rsidRDefault="004B6A94" w:rsidP="004B6A94">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4BCCE182" w14:textId="77777777" w:rsidR="004B6A94" w:rsidRDefault="004B6A94" w:rsidP="004B6A94">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0DF42507" w14:textId="77777777" w:rsidR="004B6A94" w:rsidRDefault="004B6A94" w:rsidP="004B6A94">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6A3D2720" w14:textId="77777777" w:rsidR="004B6A94" w:rsidRDefault="004B6A94" w:rsidP="004B6A94">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4712EF8F" w14:textId="77777777" w:rsidR="004B6A94" w:rsidRDefault="004B6A94" w:rsidP="004B6A94">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3C7D213C" w14:textId="77777777" w:rsidR="004B6A94" w:rsidRDefault="004B6A94" w:rsidP="004B6A94">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2770BDEF" w14:textId="77777777" w:rsidR="004B6A94" w:rsidRPr="002712CF" w:rsidRDefault="004B6A94" w:rsidP="004B6A94">
      <w:pPr>
        <w:pStyle w:val="B2"/>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2B334A13" w14:textId="77777777" w:rsidR="004B6A94" w:rsidRPr="002712CF" w:rsidRDefault="004B6A94" w:rsidP="004B6A94">
      <w:pPr>
        <w:pStyle w:val="B1"/>
        <w:rPr>
          <w:lang w:eastAsia="ko-KR"/>
        </w:rPr>
      </w:pPr>
      <w:r w:rsidRPr="002712CF">
        <w:rPr>
          <w:lang w:eastAsia="ko-KR"/>
        </w:rPr>
        <w:t>5a</w:t>
      </w:r>
      <w:r>
        <w:rPr>
          <w:lang w:eastAsia="ko-KR"/>
        </w:rPr>
        <w:t>a</w:t>
      </w:r>
      <w:r w:rsidRPr="002712CF">
        <w:rPr>
          <w:lang w:eastAsia="ko-KR"/>
        </w:rPr>
        <w:t>.</w:t>
      </w:r>
      <w:r w:rsidRPr="002712CF">
        <w:rPr>
          <w:lang w:eastAsia="ko-KR"/>
        </w:rPr>
        <w:tab/>
        <w:t xml:space="preserve">The DCCF may respond to the </w:t>
      </w:r>
      <w:proofErr w:type="spellStart"/>
      <w:r w:rsidRPr="002712CF">
        <w:rPr>
          <w:lang w:eastAsia="ko-KR"/>
        </w:rPr>
        <w:t>Ndccf_DataManagement_Subscribe</w:t>
      </w:r>
      <w:proofErr w:type="spellEnd"/>
      <w:r w:rsidRPr="002712CF">
        <w:rPr>
          <w:lang w:eastAsia="ko-KR"/>
        </w:rPr>
        <w:t xml:space="preserv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69AD82FB" w14:textId="77777777" w:rsidR="004B6A94" w:rsidRDefault="004B6A94" w:rsidP="004B6A94">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4086CD59" w14:textId="77777777" w:rsidR="004B6A94" w:rsidRPr="005121A3" w:rsidRDefault="004B6A94" w:rsidP="004B6A94">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0E8093F8" w14:textId="77777777" w:rsidR="004B6A94" w:rsidRPr="00F96D3B" w:rsidRDefault="004B6A94" w:rsidP="004B6A94">
      <w:pPr>
        <w:pStyle w:val="B1"/>
      </w:pPr>
      <w:r>
        <w:rPr>
          <w:lang w:eastAsia="ko-KR"/>
        </w:rPr>
        <w:t>7a</w:t>
      </w:r>
      <w:r w:rsidRPr="005D620A">
        <w:rPr>
          <w:lang w:eastAsia="ko-KR"/>
        </w:rPr>
        <w:tab/>
      </w:r>
      <w:r w:rsidRPr="00297FF9">
        <w:t xml:space="preserve">The NWDAF responds to the </w:t>
      </w:r>
      <w:proofErr w:type="spellStart"/>
      <w:r w:rsidRPr="00297FF9">
        <w:t>Nnwdaf_EventsSubscription_Subscribe</w:t>
      </w:r>
      <w:proofErr w:type="spellEnd"/>
      <w:r w:rsidRPr="00297FF9">
        <w:t xml:space="preserve"> service operation</w:t>
      </w:r>
      <w:r w:rsidRPr="00F96D3B">
        <w:t>.</w:t>
      </w:r>
    </w:p>
    <w:p w14:paraId="75B95341" w14:textId="77777777" w:rsidR="004B6A94" w:rsidRPr="00F96D3B" w:rsidRDefault="004B6A94" w:rsidP="004B6A94">
      <w:pPr>
        <w:pStyle w:val="B1"/>
      </w:pPr>
      <w:r>
        <w:lastRenderedPageBreak/>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61BBCD5C" w14:textId="77777777" w:rsidR="004B6A94" w:rsidRPr="00F96D3B" w:rsidRDefault="004B6A94" w:rsidP="004B6A94">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7CC24039" w14:textId="77777777" w:rsidR="004B6A94" w:rsidRDefault="004B6A94" w:rsidP="004B6A94">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4326C9EF" w14:textId="77777777" w:rsidR="004B6A94" w:rsidRDefault="004B6A94" w:rsidP="004B6A94">
      <w:pPr>
        <w:pStyle w:val="B1"/>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 xml:space="preserve">ADRF Data </w:t>
      </w:r>
      <w:bookmarkStart w:id="8" w:name="_Hlk96302290"/>
      <w:r>
        <w:t>Retrieval Subscriptions</w:t>
      </w:r>
      <w:bookmarkEnd w:id="8"/>
      <w:r w:rsidRPr="006D502B">
        <w:rPr>
          <w:lang w:eastAsia="ko-KR"/>
        </w:rPr>
        <w:t xml:space="preserve">", the HTTP POST message shall include </w:t>
      </w:r>
      <w:r>
        <w:rPr>
          <w:lang w:eastAsia="ko-KR"/>
        </w:rPr>
        <w:t xml:space="preserve">the </w:t>
      </w:r>
      <w:bookmarkStart w:id="9" w:name="_Hlk96302326"/>
      <w:proofErr w:type="spellStart"/>
      <w:r>
        <w:t>NadrfDataRetrievalSubscription</w:t>
      </w:r>
      <w:bookmarkEnd w:id="9"/>
      <w:proofErr w:type="spellEnd"/>
      <w:r w:rsidRPr="006D502B">
        <w:rPr>
          <w:lang w:eastAsia="ko-KR"/>
        </w:rPr>
        <w:t xml:space="preserve"> data structure as request body with parameters as defined in </w:t>
      </w:r>
      <w:r>
        <w:t>clause 5.1.6 of 3GPP TS 29.575 [16]</w:t>
      </w:r>
      <w:r w:rsidRPr="005D620A">
        <w:rPr>
          <w:lang w:eastAsia="ko-KR"/>
        </w:rPr>
        <w:t>.</w:t>
      </w:r>
    </w:p>
    <w:p w14:paraId="421DC026" w14:textId="1908C744" w:rsidR="004B6A94" w:rsidDel="004B6A94" w:rsidRDefault="004B6A94" w:rsidP="004B6A94">
      <w:pPr>
        <w:pStyle w:val="EditorsNote"/>
        <w:rPr>
          <w:del w:id="10" w:author="Nokia" w:date="2022-08-03T12:39:00Z"/>
          <w:lang w:eastAsia="ko-KR"/>
        </w:rPr>
      </w:pPr>
      <w:del w:id="11" w:author="Nokia" w:date="2022-08-03T12:39:00Z">
        <w:r w:rsidRPr="006E785E" w:rsidDel="004B6A94">
          <w:delText>Editor’s Note:</w:delText>
        </w:r>
        <w:r w:rsidRPr="006E785E" w:rsidDel="004B6A94">
          <w:tab/>
        </w:r>
        <w:r w:rsidDel="004B6A94">
          <w:delText xml:space="preserve">It is FFS whether the </w:delText>
        </w:r>
        <w:r w:rsidDel="004B6A94">
          <w:rPr>
            <w:lang w:eastAsia="ja-JP"/>
          </w:rPr>
          <w:delText>Nadrf_DataManagement_RetrievalRequest service operation can be invoked</w:delText>
        </w:r>
        <w:r w:rsidRPr="00B80217" w:rsidDel="004B6A94">
          <w:rPr>
            <w:lang w:eastAsia="ko-KR"/>
          </w:rPr>
          <w:delText xml:space="preserve"> </w:delText>
        </w:r>
        <w:r w:rsidDel="004B6A94">
          <w:rPr>
            <w:lang w:eastAsia="ja-JP"/>
          </w:rPr>
          <w:delText>by the DCCF</w:delText>
        </w:r>
        <w:r w:rsidRPr="00B80217" w:rsidDel="004B6A94">
          <w:rPr>
            <w:lang w:eastAsia="ko-KR"/>
          </w:rPr>
          <w:delText xml:space="preserve"> </w:delText>
        </w:r>
        <w:r w:rsidDel="004B6A94">
          <w:rPr>
            <w:lang w:eastAsia="ko-KR"/>
          </w:rPr>
          <w:delText>to retrieve the</w:delText>
        </w:r>
        <w:r w:rsidRPr="00B17705" w:rsidDel="004B6A94">
          <w:rPr>
            <w:lang w:eastAsia="ko-KR"/>
          </w:rPr>
          <w:delText xml:space="preserve"> </w:delText>
        </w:r>
        <w:r w:rsidDel="004B6A94">
          <w:rPr>
            <w:lang w:eastAsia="ko-KR"/>
          </w:rPr>
          <w:delText xml:space="preserve">historical </w:delText>
        </w:r>
        <w:r w:rsidRPr="00B17705" w:rsidDel="004B6A94">
          <w:rPr>
            <w:lang w:eastAsia="ko-KR"/>
          </w:rPr>
          <w:delText>analytics</w:delText>
        </w:r>
        <w:r w:rsidDel="004B6A94">
          <w:rPr>
            <w:lang w:eastAsia="ko-KR"/>
          </w:rPr>
          <w:delText xml:space="preserve"> data from the ADRF</w:delText>
        </w:r>
        <w:r w:rsidDel="004B6A94">
          <w:delText>.</w:delText>
        </w:r>
      </w:del>
    </w:p>
    <w:p w14:paraId="0A6141FB" w14:textId="77777777" w:rsidR="004B6A94" w:rsidRPr="00F96D3B" w:rsidRDefault="004B6A94" w:rsidP="004B6A94">
      <w:pPr>
        <w:pStyle w:val="B1"/>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502CFB4C" w14:textId="77777777" w:rsidR="004B6A94" w:rsidRPr="00F96D3B" w:rsidRDefault="004B6A94" w:rsidP="004B6A94">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68B16687" w14:textId="77777777" w:rsidR="004B6A94" w:rsidRDefault="004B6A94" w:rsidP="004B6A94">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78B733AA" w14:textId="77777777" w:rsidR="004B6A94" w:rsidRDefault="004B6A94" w:rsidP="004B6A94">
      <w:pPr>
        <w:pStyle w:val="B1"/>
        <w:rPr>
          <w:lang w:eastAsia="ko-KR"/>
        </w:rPr>
      </w:pPr>
      <w:r>
        <w:rPr>
          <w:lang w:eastAsia="ko-KR"/>
        </w:rPr>
        <w:t>6c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F1348F">
        <w:rPr>
          <w:lang w:eastAsia="ko-KR"/>
        </w:rPr>
        <w:t>NnwdafDataManagementSubsc</w:t>
      </w:r>
      <w:proofErr w:type="spellEnd"/>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2745ECCE" w14:textId="77777777" w:rsidR="004B6A94" w:rsidRPr="00F96D3B" w:rsidRDefault="004B6A94" w:rsidP="004B6A94">
      <w:pPr>
        <w:pStyle w:val="B1"/>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409A71FA" w14:textId="77777777" w:rsidR="004B6A94" w:rsidRPr="00F96D3B" w:rsidRDefault="004B6A94" w:rsidP="004B6A94">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0013672E" w14:textId="77777777" w:rsidR="004B6A94" w:rsidRDefault="004B6A94" w:rsidP="004B6A94">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0369FDA5" w14:textId="77777777" w:rsidR="004B6A94" w:rsidRDefault="004B6A94" w:rsidP="004B6A94">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w:t>
      </w:r>
      <w:proofErr w:type="spellStart"/>
      <w:r w:rsidRPr="000F02CE">
        <w:rPr>
          <w:lang w:eastAsia="ko-KR"/>
        </w:rPr>
        <w:t>Nnwdaf_EventsSubscription_Notify</w:t>
      </w:r>
      <w:proofErr w:type="spellEnd"/>
      <w:r w:rsidRPr="000F02CE">
        <w:rPr>
          <w:lang w:eastAsia="ko-KR"/>
        </w:rPr>
        <w:t xml:space="preserve"> service operation by sending an HTTP POST request message to notify the analytics information to the </w:t>
      </w:r>
      <w:r>
        <w:rPr>
          <w:lang w:eastAsia="ko-KR"/>
        </w:rPr>
        <w:t>MFAF</w:t>
      </w:r>
      <w:r w:rsidRPr="005D620A">
        <w:rPr>
          <w:lang w:eastAsia="ko-KR"/>
        </w:rPr>
        <w:t>.</w:t>
      </w:r>
    </w:p>
    <w:p w14:paraId="143463AF" w14:textId="77777777" w:rsidR="004B6A94" w:rsidRDefault="004B6A94" w:rsidP="004B6A94">
      <w:pPr>
        <w:pStyle w:val="B1"/>
        <w:rPr>
          <w:lang w:eastAsia="ko-KR"/>
        </w:rPr>
      </w:pPr>
      <w:r>
        <w:rPr>
          <w:lang w:eastAsia="ko-KR"/>
        </w:rPr>
        <w:t>10a.</w:t>
      </w:r>
      <w:r>
        <w:rPr>
          <w:lang w:eastAsia="ko-KR"/>
        </w:rPr>
        <w:tab/>
        <w:t xml:space="preserve">The MFAF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8E0EF4F" w14:textId="77777777" w:rsidR="004B6A94" w:rsidRPr="005D620A" w:rsidRDefault="004B6A94" w:rsidP="004B6A94">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28497CF7" w14:textId="77777777" w:rsidR="004B6A94" w:rsidRPr="005D620A" w:rsidRDefault="004B6A94" w:rsidP="004B6A94">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64BDA23" w14:textId="77777777" w:rsidR="004B6A94" w:rsidRDefault="004B6A94" w:rsidP="004B6A94">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6FC325A" w14:textId="77777777" w:rsidR="004B6A94" w:rsidRDefault="004B6A94" w:rsidP="004B6A94">
      <w:pPr>
        <w:pStyle w:val="B1"/>
        <w:rPr>
          <w:lang w:eastAsia="ko-KR"/>
        </w:rPr>
      </w:pPr>
      <w:r>
        <w:rPr>
          <w:lang w:eastAsia="ko-KR"/>
        </w:rPr>
        <w:lastRenderedPageBreak/>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data to the MFAF.</w:t>
      </w:r>
    </w:p>
    <w:p w14:paraId="54248507" w14:textId="77777777" w:rsidR="004B6A94" w:rsidRDefault="004B6A94" w:rsidP="004B6A94">
      <w:pPr>
        <w:pStyle w:val="B1"/>
        <w:rPr>
          <w:lang w:eastAsia="ko-KR"/>
        </w:rPr>
      </w:pPr>
      <w:r>
        <w:rPr>
          <w:lang w:eastAsia="ko-KR"/>
        </w:rPr>
        <w:t>10b.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81051AF" w14:textId="77777777" w:rsidR="004B6A94" w:rsidRPr="005D620A" w:rsidRDefault="004B6A94" w:rsidP="004B6A94">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451A6EE1" w14:textId="77777777" w:rsidR="004B6A94" w:rsidRPr="005D620A" w:rsidRDefault="004B6A94" w:rsidP="004B6A94">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21C9272" w14:textId="77777777" w:rsidR="004B6A94" w:rsidRDefault="004B6A94" w:rsidP="004B6A94">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D2AD7B0" w14:textId="77777777" w:rsidR="004B6A94" w:rsidRDefault="004B6A94" w:rsidP="004B6A94">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analytics data to the MFAF</w:t>
      </w:r>
      <w:r w:rsidRPr="005D620A">
        <w:rPr>
          <w:lang w:eastAsia="ko-KR"/>
        </w:rPr>
        <w:t>.</w:t>
      </w:r>
    </w:p>
    <w:p w14:paraId="2FA13E39" w14:textId="77777777" w:rsidR="004B6A94" w:rsidRDefault="004B6A94" w:rsidP="004B6A94">
      <w:pPr>
        <w:pStyle w:val="B1"/>
        <w:rPr>
          <w:lang w:eastAsia="ko-KR"/>
        </w:rPr>
      </w:pPr>
      <w:r>
        <w:rPr>
          <w:lang w:eastAsia="ko-KR"/>
        </w:rPr>
        <w:t>10c.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7DCEEE4" w14:textId="77777777" w:rsidR="004B6A94" w:rsidRPr="005D620A" w:rsidRDefault="004B6A94" w:rsidP="004B6A94">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1C58708" w14:textId="77777777" w:rsidR="004B6A94" w:rsidRPr="005D620A" w:rsidRDefault="004B6A94" w:rsidP="004B6A94">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1DA0E75" w14:textId="77777777" w:rsidR="004B6A94" w:rsidRDefault="004B6A94" w:rsidP="004B6A94">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5695C18" w14:textId="77777777" w:rsidR="004B6A94" w:rsidRDefault="004B6A94" w:rsidP="004B6A94">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75FEEA65" w14:textId="77777777" w:rsidR="004B6A94" w:rsidRPr="005D620A" w:rsidRDefault="004B6A94" w:rsidP="004B6A94">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4F731130" w14:textId="77777777" w:rsidR="004B6A94" w:rsidRDefault="004B6A94" w:rsidP="004B6A94">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0C6738E1" w14:textId="77777777" w:rsidR="004B6A94" w:rsidRPr="005D620A" w:rsidRDefault="004B6A94" w:rsidP="004B6A94">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6EFDCC6D" w14:textId="77777777" w:rsidR="004B6A94" w:rsidRDefault="004B6A94" w:rsidP="004B6A94">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199876BF" w14:textId="77777777" w:rsidR="004B6A94" w:rsidRDefault="004B6A94" w:rsidP="004B6A94">
      <w:pPr>
        <w:pStyle w:val="B1"/>
        <w:rPr>
          <w:lang w:eastAsia="ko-KR"/>
        </w:rPr>
      </w:pPr>
      <w:r>
        <w:rPr>
          <w:lang w:eastAsia="ko-KR"/>
        </w:rPr>
        <w:lastRenderedPageBreak/>
        <w:t>18a.</w:t>
      </w:r>
      <w:r>
        <w:rPr>
          <w:lang w:eastAsia="ko-KR"/>
        </w:rPr>
        <w:tab/>
        <w:t xml:space="preserve">The DWDAF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09104EB0" w14:textId="77777777" w:rsidR="004B6A94" w:rsidRDefault="004B6A94" w:rsidP="004B6A94">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51A76C7C" w14:textId="77777777" w:rsidR="004B6A94" w:rsidRPr="005D620A" w:rsidRDefault="004B6A94" w:rsidP="004B6A94">
      <w:pPr>
        <w:pStyle w:val="B1"/>
        <w:rPr>
          <w:lang w:eastAsia="ko-KR"/>
        </w:rPr>
      </w:pPr>
      <w:r>
        <w:rPr>
          <w:lang w:eastAsia="ko-KR"/>
        </w:rPr>
        <w:t>18b.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EF9B3E1" w14:textId="77777777" w:rsidR="004B6A94" w:rsidRDefault="004B6A94" w:rsidP="004B6A94">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p>
    <w:p w14:paraId="6C76889D" w14:textId="77777777" w:rsidR="004B6A94" w:rsidRPr="005D620A" w:rsidRDefault="004B6A94" w:rsidP="004B6A94">
      <w:pPr>
        <w:pStyle w:val="B1"/>
        <w:rPr>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1A63F2FD" w14:textId="77777777" w:rsidR="004B6A94" w:rsidRDefault="004B6A94" w:rsidP="004B6A94">
      <w:pPr>
        <w:pStyle w:val="B1"/>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076D8272" w14:textId="77777777" w:rsidR="004B6A94" w:rsidRPr="000210F9" w:rsidRDefault="004B6A94" w:rsidP="004B6A94">
      <w:pPr>
        <w:pStyle w:val="B1"/>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291EFEA3" w14:textId="77777777" w:rsidR="004B6A94" w:rsidRPr="00EB4184" w:rsidRDefault="004B6A94" w:rsidP="004B6A94">
      <w:pPr>
        <w:pStyle w:val="EditorsNote"/>
        <w:ind w:left="0" w:firstLine="0"/>
      </w:pP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6B1888" w14:textId="77777777" w:rsidR="004B6A94" w:rsidRDefault="004B6A94" w:rsidP="004B6A94">
      <w:pPr>
        <w:pStyle w:val="Heading4"/>
      </w:pPr>
      <w:bookmarkStart w:id="12" w:name="_Toc97146480"/>
      <w:r>
        <w:t>5.5.3.1</w:t>
      </w:r>
      <w:r>
        <w:tab/>
      </w:r>
      <w:r w:rsidRPr="005D2CF1">
        <w:t xml:space="preserve">Data Collection </w:t>
      </w:r>
      <w:r>
        <w:t>via DCCF</w:t>
      </w:r>
      <w:bookmarkEnd w:id="12"/>
    </w:p>
    <w:p w14:paraId="2798D7D3" w14:textId="77777777" w:rsidR="004B6A94" w:rsidRDefault="004B6A94" w:rsidP="004B6A94">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2D9C78E5" w14:textId="77777777" w:rsidR="004B6A94" w:rsidRDefault="004B6A94" w:rsidP="004B6A94">
      <w:pPr>
        <w:pStyle w:val="TH"/>
        <w:rPr>
          <w:lang w:eastAsia="zh-CN"/>
        </w:rPr>
      </w:pPr>
      <w:r>
        <w:object w:dxaOrig="13311" w:dyaOrig="16140" w14:anchorId="0EC6EC7C">
          <v:shape id="_x0000_i1027" type="#_x0000_t75" style="width:426.6pt;height:514pt" o:ole="">
            <v:imagedata r:id="rId21" o:title=""/>
          </v:shape>
          <o:OLEObject Type="Embed" ProgID="Visio.Drawing.15" ShapeID="_x0000_i1027" DrawAspect="Content" ObjectID="_1721717620" r:id="rId22"/>
        </w:object>
      </w:r>
    </w:p>
    <w:p w14:paraId="66D6B3DB" w14:textId="77777777" w:rsidR="004B6A94" w:rsidRDefault="004B6A94" w:rsidP="004B6A94">
      <w:pPr>
        <w:pStyle w:val="TF"/>
        <w:rPr>
          <w:lang w:eastAsia="zh-CN"/>
        </w:rPr>
      </w:pPr>
      <w:r>
        <w:rPr>
          <w:lang w:eastAsia="zh-CN"/>
        </w:rPr>
        <w:t>Figure</w:t>
      </w:r>
      <w:r>
        <w:rPr>
          <w:lang w:val="en-US" w:eastAsia="zh-CN"/>
        </w:rPr>
        <w:t> </w:t>
      </w:r>
      <w:r>
        <w:rPr>
          <w:lang w:eastAsia="zh-CN"/>
        </w:rPr>
        <w:t>5.5.3.1-1: Data Collection via DCCF</w:t>
      </w:r>
    </w:p>
    <w:p w14:paraId="55BEC5C4" w14:textId="77777777" w:rsidR="004B6A94" w:rsidRDefault="004B6A94" w:rsidP="004B6A94">
      <w:pPr>
        <w:pStyle w:val="B1"/>
        <w:rPr>
          <w:lang w:eastAsia="zh-CN"/>
        </w:rPr>
      </w:pPr>
      <w:r>
        <w:rPr>
          <w:lang w:eastAsia="zh-CN"/>
        </w:rPr>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12B5D343" w14:textId="77777777" w:rsidR="004B6A94" w:rsidRDefault="004B6A94" w:rsidP="004B6A94">
      <w:pPr>
        <w:pStyle w:val="B1"/>
        <w:rPr>
          <w:lang w:eastAsia="ko-KR"/>
        </w:rPr>
      </w:pPr>
      <w:r>
        <w:rPr>
          <w:lang w:eastAsia="zh-CN"/>
        </w:rPr>
        <w:t>2a.</w:t>
      </w:r>
      <w:r>
        <w:rPr>
          <w:lang w:eastAsia="zh-CN"/>
        </w:rPr>
        <w:tab/>
        <w:t xml:space="preserve">If data is to be collected for a user, </w:t>
      </w:r>
      <w:proofErr w:type="gramStart"/>
      <w:r>
        <w:rPr>
          <w:lang w:eastAsia="zh-CN"/>
        </w:rPr>
        <w:t>i.e.</w:t>
      </w:r>
      <w:proofErr w:type="gramEnd"/>
      <w:r>
        <w:rPr>
          <w:lang w:eastAsia="zh-CN"/>
        </w:rPr>
        <w:t xml:space="preserve"> for a SUPI or GPSI, and local policy and regulations require to check user consent, </w:t>
      </w:r>
      <w:r>
        <w:t xml:space="preserve">the DCCF invokes the </w:t>
      </w:r>
      <w:proofErr w:type="spellStart"/>
      <w:r>
        <w:t>Nudm_SDM_Get_Request</w:t>
      </w:r>
      <w:proofErr w:type="spellEnd"/>
      <w:r>
        <w:t xml:space="preserve"> service operation by sending an HTTP GET request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647669C2" w14:textId="77777777" w:rsidR="004B6A94" w:rsidRDefault="004B6A94" w:rsidP="004B6A94">
      <w:pPr>
        <w:pStyle w:val="B1"/>
        <w:rPr>
          <w:lang w:eastAsia="ko-KR"/>
        </w:rPr>
      </w:pPr>
      <w:r>
        <w:t>3a.</w:t>
      </w:r>
      <w:r>
        <w:tab/>
        <w:t xml:space="preserve">The UDM responds to the </w:t>
      </w:r>
      <w:proofErr w:type="spellStart"/>
      <w:r>
        <w:t>Nudm_SDM_Get_Request</w:t>
      </w:r>
      <w:proofErr w:type="spellEnd"/>
      <w:r>
        <w:t xml:space="preserve">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2DC42F10" w14:textId="77777777" w:rsidR="004B6A94" w:rsidRDefault="004B6A94" w:rsidP="004B6A94">
      <w:pPr>
        <w:pStyle w:val="B1"/>
        <w:rPr>
          <w:lang w:eastAsia="ko-KR"/>
        </w:rPr>
      </w:pPr>
      <w:r>
        <w:rPr>
          <w:lang w:eastAsia="zh-CN"/>
        </w:rPr>
        <w:t>2b.</w:t>
      </w:r>
      <w:r>
        <w:rPr>
          <w:lang w:eastAsia="zh-CN"/>
        </w:rPr>
        <w:tab/>
      </w:r>
      <w:r>
        <w:t xml:space="preserve">The DCCF invokes the </w:t>
      </w:r>
      <w:proofErr w:type="spellStart"/>
      <w:r>
        <w:t>Nudm_SDM_Subscribe_Request</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5A4E4EC1" w14:textId="77777777" w:rsidR="004B6A94" w:rsidRDefault="004B6A94" w:rsidP="004B6A94">
      <w:pPr>
        <w:pStyle w:val="B1"/>
        <w:rPr>
          <w:lang w:eastAsia="zh-CN"/>
        </w:rPr>
      </w:pPr>
      <w:r>
        <w:lastRenderedPageBreak/>
        <w:t>3b.</w:t>
      </w:r>
      <w:r>
        <w:tab/>
        <w:t xml:space="preserve">The UDM responds to the </w:t>
      </w:r>
      <w:proofErr w:type="spellStart"/>
      <w:r>
        <w:t>Nudm_SDM_Subscribe_Request</w:t>
      </w:r>
      <w:proofErr w:type="spellEnd"/>
      <w:r>
        <w:t xml:space="preserve"> service operation. If the request is accepted, the UDM responds with "201 Created" status code. </w:t>
      </w:r>
    </w:p>
    <w:p w14:paraId="09302912" w14:textId="77777777" w:rsidR="004B6A94" w:rsidRDefault="004B6A94" w:rsidP="004B6A94">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7A43AAF" w14:textId="77777777" w:rsidR="004B6A94" w:rsidRDefault="004B6A94" w:rsidP="004B6A94">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126C0652" w14:textId="77777777" w:rsidR="004B6A94" w:rsidRDefault="004B6A94" w:rsidP="004B6A94">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53B3AD9" w14:textId="77777777" w:rsidR="004B6A94" w:rsidRDefault="004B6A94" w:rsidP="004B6A94">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C4D8679" w14:textId="77777777" w:rsidR="004B6A94" w:rsidRDefault="004B6A94" w:rsidP="004B6A94">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252CC286" w14:textId="77777777" w:rsidR="004B6A94" w:rsidRDefault="004B6A94" w:rsidP="004B6A94">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12F5E1B" w14:textId="77777777" w:rsidR="004B6A94" w:rsidRDefault="004B6A94" w:rsidP="004B6A94">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139F9F7" w14:textId="77777777" w:rsidR="004B6A94" w:rsidRDefault="004B6A94" w:rsidP="004B6A94">
      <w:pPr>
        <w:pStyle w:val="B2"/>
        <w:rPr>
          <w:lang w:eastAsia="ko-KR"/>
        </w:rPr>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38374F80" w14:textId="77777777" w:rsidR="004B6A94" w:rsidRDefault="004B6A94" w:rsidP="004B6A94">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3CF1A204" w14:textId="77777777" w:rsidR="004B6A94" w:rsidRPr="00C94C5D" w:rsidRDefault="004B6A94" w:rsidP="004B6A94">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13" w:name="_Hlk95569578"/>
      <w:r>
        <w:t>clause</w:t>
      </w:r>
      <w:r>
        <w:rPr>
          <w:lang w:eastAsia="zh-CN"/>
        </w:rPr>
        <w:t> </w:t>
      </w:r>
      <w:r>
        <w:t xml:space="preserve">5.5.2.5 </w:t>
      </w:r>
      <w:bookmarkEnd w:id="13"/>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1CE135FE" w14:textId="77777777" w:rsidR="004B6A94" w:rsidRPr="00F96D3B" w:rsidRDefault="004B6A94" w:rsidP="004B6A94">
      <w:pPr>
        <w:pStyle w:val="B1"/>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06E11024" w14:textId="77777777" w:rsidR="004B6A94" w:rsidRPr="00F96D3B" w:rsidRDefault="004B6A94" w:rsidP="004B6A94">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334F7C5" w14:textId="77777777" w:rsidR="004B6A94" w:rsidRPr="00F96D3B" w:rsidRDefault="004B6A94" w:rsidP="004B6A94">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2211E702" w14:textId="77777777" w:rsidR="004B6A94" w:rsidRDefault="004B6A94" w:rsidP="004B6A94">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3D7F22D" w14:textId="77777777" w:rsidR="004B6A94" w:rsidRDefault="004B6A94" w:rsidP="004B6A94">
      <w:pPr>
        <w:pStyle w:val="B1"/>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E72668A" w14:textId="5F8C997A" w:rsidR="004B6A94" w:rsidDel="004B6A94" w:rsidRDefault="004B6A94" w:rsidP="004B6A94">
      <w:pPr>
        <w:pStyle w:val="EditorsNote"/>
        <w:rPr>
          <w:del w:id="14" w:author="Nokia" w:date="2022-08-03T12:39:00Z"/>
          <w:lang w:eastAsia="ko-KR"/>
        </w:rPr>
      </w:pPr>
      <w:del w:id="15" w:author="Nokia" w:date="2022-08-03T12:39:00Z">
        <w:r w:rsidRPr="006E785E" w:rsidDel="004B6A94">
          <w:lastRenderedPageBreak/>
          <w:delText>Editor’s Note:</w:delText>
        </w:r>
        <w:r w:rsidRPr="006E785E" w:rsidDel="004B6A94">
          <w:tab/>
        </w:r>
        <w:r w:rsidDel="004B6A94">
          <w:delText xml:space="preserve">It is FFS whether the </w:delText>
        </w:r>
        <w:r w:rsidDel="004B6A94">
          <w:rPr>
            <w:lang w:eastAsia="ja-JP"/>
          </w:rPr>
          <w:delText>Nadrf_DataManagement_RetrievalRequest service operation can be invoked</w:delText>
        </w:r>
        <w:r w:rsidRPr="00B80217" w:rsidDel="004B6A94">
          <w:rPr>
            <w:lang w:eastAsia="ko-KR"/>
          </w:rPr>
          <w:delText xml:space="preserve"> </w:delText>
        </w:r>
        <w:r w:rsidDel="004B6A94">
          <w:rPr>
            <w:lang w:eastAsia="ja-JP"/>
          </w:rPr>
          <w:delText>by the DCCF</w:delText>
        </w:r>
        <w:r w:rsidRPr="00B80217" w:rsidDel="004B6A94">
          <w:rPr>
            <w:lang w:eastAsia="ko-KR"/>
          </w:rPr>
          <w:delText xml:space="preserve"> </w:delText>
        </w:r>
        <w:r w:rsidDel="004B6A94">
          <w:rPr>
            <w:lang w:eastAsia="ko-KR"/>
          </w:rPr>
          <w:delText>to retrieve the</w:delText>
        </w:r>
        <w:r w:rsidRPr="00B17705" w:rsidDel="004B6A94">
          <w:rPr>
            <w:lang w:eastAsia="ko-KR"/>
          </w:rPr>
          <w:delText xml:space="preserve"> </w:delText>
        </w:r>
        <w:r w:rsidDel="004B6A94">
          <w:rPr>
            <w:lang w:eastAsia="ko-KR"/>
          </w:rPr>
          <w:delText xml:space="preserve">historical </w:delText>
        </w:r>
        <w:r w:rsidRPr="00B17705" w:rsidDel="004B6A94">
          <w:rPr>
            <w:lang w:eastAsia="ko-KR"/>
          </w:rPr>
          <w:delText>analytics</w:delText>
        </w:r>
        <w:r w:rsidDel="004B6A94">
          <w:rPr>
            <w:lang w:eastAsia="ko-KR"/>
          </w:rPr>
          <w:delText xml:space="preserve"> data from the ADRF</w:delText>
        </w:r>
        <w:r w:rsidDel="004B6A94">
          <w:delText>.</w:delText>
        </w:r>
      </w:del>
    </w:p>
    <w:p w14:paraId="75D48CD4" w14:textId="77777777" w:rsidR="004B6A94" w:rsidRPr="00F96D3B" w:rsidRDefault="004B6A94" w:rsidP="004B6A94">
      <w:pPr>
        <w:pStyle w:val="B1"/>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762B92E7" w14:textId="77777777" w:rsidR="004B6A94" w:rsidRPr="00F96D3B" w:rsidRDefault="004B6A94" w:rsidP="004B6A94">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0AFABB9" w14:textId="77777777" w:rsidR="004B6A94" w:rsidRDefault="004B6A94" w:rsidP="004B6A94">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6E5B78CC" w14:textId="77777777" w:rsidR="004B6A94" w:rsidRDefault="004B6A94" w:rsidP="004B6A94">
      <w:pPr>
        <w:pStyle w:val="B1"/>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46362AD6" w14:textId="77777777" w:rsidR="004B6A94" w:rsidRPr="00F96D3B" w:rsidRDefault="004B6A94" w:rsidP="004B6A94">
      <w:pPr>
        <w:pStyle w:val="B1"/>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27163B5F" w14:textId="77777777" w:rsidR="004B6A94" w:rsidRPr="00F96D3B" w:rsidRDefault="004B6A94" w:rsidP="004B6A94">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AF06702" w14:textId="77777777" w:rsidR="004B6A94" w:rsidRDefault="004B6A94" w:rsidP="004B6A94">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13AC73BF" w14:textId="77777777" w:rsidR="004B6A94" w:rsidRDefault="004B6A94" w:rsidP="004B6A94">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59E12CD1" w14:textId="77777777" w:rsidR="004B6A94" w:rsidRDefault="004B6A94" w:rsidP="004B6A94">
      <w:pPr>
        <w:pStyle w:val="B1"/>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2E81443D" w14:textId="77777777" w:rsidR="004B6A94" w:rsidRDefault="004B6A94" w:rsidP="004B6A94">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3023AABC" w14:textId="77777777" w:rsidR="004B6A94" w:rsidRDefault="004B6A94" w:rsidP="004B6A94">
      <w:pPr>
        <w:pStyle w:val="B1"/>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359A837" w14:textId="77777777" w:rsidR="004B6A94" w:rsidRDefault="004B6A94" w:rsidP="004B6A94">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01972F7C" w14:textId="77777777" w:rsidR="004B6A94" w:rsidRDefault="004B6A94" w:rsidP="004B6A94">
      <w:pPr>
        <w:pStyle w:val="B1"/>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200551EF" w14:textId="77777777" w:rsidR="004B6A94" w:rsidRPr="005D620A" w:rsidRDefault="004B6A94" w:rsidP="004B6A94">
      <w:pPr>
        <w:pStyle w:val="B1"/>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072505E9" w14:textId="77777777" w:rsidR="004B6A94" w:rsidRPr="005D620A" w:rsidRDefault="004B6A94" w:rsidP="004B6A94">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32607095" w14:textId="77777777" w:rsidR="004B6A94" w:rsidRDefault="004B6A94" w:rsidP="004B6A94">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38CBD76A" w14:textId="77777777" w:rsidR="004B6A94" w:rsidRDefault="004B6A94" w:rsidP="004B6A94">
      <w:pPr>
        <w:pStyle w:val="B1"/>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w:t>
      </w:r>
      <w:r>
        <w:rPr>
          <w:lang w:eastAsia="ko-KR"/>
        </w:rPr>
        <w:lastRenderedPageBreak/>
        <w:t xml:space="preserve">an expiry </w:t>
      </w:r>
      <w:proofErr w:type="gramStart"/>
      <w:r>
        <w:rPr>
          <w:lang w:eastAsia="ko-KR"/>
        </w:rPr>
        <w:t>time, if</w:t>
      </w:r>
      <w:proofErr w:type="gramEnd"/>
      <w:r>
        <w:rPr>
          <w:lang w:eastAsia="ko-KR"/>
        </w:rPr>
        <w:t xml:space="preserve">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11.</w:t>
      </w:r>
    </w:p>
    <w:p w14:paraId="7F13C014" w14:textId="77777777" w:rsidR="004B6A94" w:rsidRPr="005D620A" w:rsidRDefault="004B6A94" w:rsidP="004B6A94">
      <w:pPr>
        <w:pStyle w:val="B1"/>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33BCBB33" w14:textId="77777777" w:rsidR="004B6A94" w:rsidRDefault="004B6A94" w:rsidP="004B6A94">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A6657C9" w14:textId="77777777" w:rsidR="004B6A94" w:rsidRPr="005D620A" w:rsidRDefault="004B6A94" w:rsidP="004B6A94">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7342A610" w14:textId="77777777" w:rsidR="004B6A94" w:rsidRDefault="004B6A94" w:rsidP="004B6A94">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w:t>
      </w:r>
      <w:bookmarkStart w:id="1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6"/>
    </w:p>
    <w:p w14:paraId="5EE9B12A" w14:textId="77777777" w:rsidR="004B6A94" w:rsidRDefault="004B6A94" w:rsidP="004B6A94">
      <w:pPr>
        <w:pStyle w:val="B1"/>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463E941D" w14:textId="77777777" w:rsidR="004B6A94" w:rsidRDefault="004B6A94" w:rsidP="004B6A94">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69C5000A" w14:textId="77777777" w:rsidR="004B6A94" w:rsidRPr="005D620A" w:rsidRDefault="004B6A94" w:rsidP="004B6A94">
      <w:pPr>
        <w:pStyle w:val="B1"/>
        <w:rPr>
          <w:lang w:eastAsia="ko-KR"/>
        </w:rPr>
      </w:pPr>
      <w:r>
        <w:rPr>
          <w:lang w:eastAsia="ko-KR"/>
        </w:rPr>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459F61DD" w14:textId="77777777" w:rsidR="004B6A94" w:rsidRDefault="004B6A94" w:rsidP="004B6A94">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0E7CDD0C" w14:textId="03DCAD65" w:rsidR="0002788F" w:rsidRPr="004B6A94" w:rsidRDefault="004B6A94" w:rsidP="004B6A94">
      <w:pPr>
        <w:pStyle w:val="B1"/>
        <w:rPr>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subscription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30B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30B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A6F"/>
    <w:rsid w:val="002B5741"/>
    <w:rsid w:val="002E472E"/>
    <w:rsid w:val="00305409"/>
    <w:rsid w:val="003609EF"/>
    <w:rsid w:val="0036231A"/>
    <w:rsid w:val="00374DD4"/>
    <w:rsid w:val="003E1A36"/>
    <w:rsid w:val="00410371"/>
    <w:rsid w:val="004242F1"/>
    <w:rsid w:val="004B6A94"/>
    <w:rsid w:val="004B75B7"/>
    <w:rsid w:val="005141D9"/>
    <w:rsid w:val="0051580D"/>
    <w:rsid w:val="00547111"/>
    <w:rsid w:val="00592D74"/>
    <w:rsid w:val="005E2C44"/>
    <w:rsid w:val="00621188"/>
    <w:rsid w:val="006257ED"/>
    <w:rsid w:val="00653DE4"/>
    <w:rsid w:val="00665C47"/>
    <w:rsid w:val="00695808"/>
    <w:rsid w:val="006B46FB"/>
    <w:rsid w:val="006D41E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34EE"/>
    <w:rsid w:val="009777D9"/>
    <w:rsid w:val="00991B88"/>
    <w:rsid w:val="009A5753"/>
    <w:rsid w:val="009A579D"/>
    <w:rsid w:val="009E3297"/>
    <w:rsid w:val="009F734F"/>
    <w:rsid w:val="00A246B6"/>
    <w:rsid w:val="00A47E70"/>
    <w:rsid w:val="00A50CF0"/>
    <w:rsid w:val="00A7671C"/>
    <w:rsid w:val="00A775CC"/>
    <w:rsid w:val="00AA2CBC"/>
    <w:rsid w:val="00AB3316"/>
    <w:rsid w:val="00AC5820"/>
    <w:rsid w:val="00AD1CD8"/>
    <w:rsid w:val="00AD7C9E"/>
    <w:rsid w:val="00B026D3"/>
    <w:rsid w:val="00B258BB"/>
    <w:rsid w:val="00B67B97"/>
    <w:rsid w:val="00B968C8"/>
    <w:rsid w:val="00BA3EC5"/>
    <w:rsid w:val="00BA51D9"/>
    <w:rsid w:val="00BB5DFC"/>
    <w:rsid w:val="00BD279D"/>
    <w:rsid w:val="00BD6BB8"/>
    <w:rsid w:val="00C66BA2"/>
    <w:rsid w:val="00C7698D"/>
    <w:rsid w:val="00C870F6"/>
    <w:rsid w:val="00C95985"/>
    <w:rsid w:val="00CC5026"/>
    <w:rsid w:val="00CC68D0"/>
    <w:rsid w:val="00CF13B1"/>
    <w:rsid w:val="00D03F9A"/>
    <w:rsid w:val="00D06D51"/>
    <w:rsid w:val="00D24991"/>
    <w:rsid w:val="00D30B42"/>
    <w:rsid w:val="00D50255"/>
    <w:rsid w:val="00D66520"/>
    <w:rsid w:val="00D84AE9"/>
    <w:rsid w:val="00DB0933"/>
    <w:rsid w:val="00DE34CF"/>
    <w:rsid w:val="00E13F3D"/>
    <w:rsid w:val="00E34898"/>
    <w:rsid w:val="00EB09B7"/>
    <w:rsid w:val="00EE68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15</Pages>
  <Words>6173</Words>
  <Characters>35666</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2022-08-11T08:07:00Z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