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42EAB" w14:textId="77777777" w:rsidR="0080071B" w:rsidRDefault="0080071B" w:rsidP="008007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123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C3-224240</w:t>
        </w:r>
      </w:fldSimple>
    </w:p>
    <w:p w14:paraId="2FFF60AA" w14:textId="77777777" w:rsidR="0080071B" w:rsidRDefault="0080071B" w:rsidP="0080071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Aug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071B" w14:paraId="00EF8FD4" w14:textId="77777777" w:rsidTr="009742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C2E0D" w14:textId="77777777" w:rsidR="0080071B" w:rsidRDefault="0080071B" w:rsidP="009742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071B" w14:paraId="5D659695" w14:textId="77777777" w:rsidTr="009742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6D6919" w14:textId="77777777" w:rsidR="0080071B" w:rsidRDefault="0080071B" w:rsidP="009742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071B" w14:paraId="7253E3C1" w14:textId="77777777" w:rsidTr="009742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4EC7CE" w14:textId="77777777" w:rsidR="0080071B" w:rsidRDefault="0080071B" w:rsidP="00974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071B" w14:paraId="1EDBE72E" w14:textId="77777777" w:rsidTr="0097420C">
        <w:tc>
          <w:tcPr>
            <w:tcW w:w="142" w:type="dxa"/>
            <w:tcBorders>
              <w:left w:val="single" w:sz="4" w:space="0" w:color="auto"/>
            </w:tcBorders>
          </w:tcPr>
          <w:p w14:paraId="17554C9D" w14:textId="77777777" w:rsidR="0080071B" w:rsidRDefault="0080071B" w:rsidP="009742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68F349" w14:textId="77777777" w:rsidR="0080071B" w:rsidRPr="00410371" w:rsidRDefault="0080071B" w:rsidP="009742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29.520</w:t>
              </w:r>
            </w:fldSimple>
          </w:p>
        </w:tc>
        <w:tc>
          <w:tcPr>
            <w:tcW w:w="709" w:type="dxa"/>
          </w:tcPr>
          <w:p w14:paraId="5B49FF99" w14:textId="77777777" w:rsidR="0080071B" w:rsidRDefault="0080071B" w:rsidP="009742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DF86BF" w14:textId="77777777" w:rsidR="0080071B" w:rsidRPr="00410371" w:rsidRDefault="0080071B" w:rsidP="0097420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0555</w:t>
              </w:r>
            </w:fldSimple>
          </w:p>
        </w:tc>
        <w:tc>
          <w:tcPr>
            <w:tcW w:w="709" w:type="dxa"/>
          </w:tcPr>
          <w:p w14:paraId="5A411205" w14:textId="77777777" w:rsidR="0080071B" w:rsidRDefault="0080071B" w:rsidP="009742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5D3258" w14:textId="77777777" w:rsidR="0080071B" w:rsidRPr="00410371" w:rsidRDefault="0080071B" w:rsidP="009742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B611C5B" w14:textId="77777777" w:rsidR="0080071B" w:rsidRDefault="0080071B" w:rsidP="009742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89A659" w14:textId="77777777" w:rsidR="0080071B" w:rsidRPr="00410371" w:rsidRDefault="0080071B" w:rsidP="00974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BF95A0" w14:textId="77777777" w:rsidR="0080071B" w:rsidRDefault="0080071B" w:rsidP="0097420C">
            <w:pPr>
              <w:pStyle w:val="CRCoverPage"/>
              <w:spacing w:after="0"/>
              <w:rPr>
                <w:noProof/>
              </w:rPr>
            </w:pPr>
          </w:p>
        </w:tc>
      </w:tr>
      <w:tr w:rsidR="0080071B" w14:paraId="490F21ED" w14:textId="77777777" w:rsidTr="009742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09132" w14:textId="77777777" w:rsidR="0080071B" w:rsidRDefault="0080071B" w:rsidP="0097420C">
            <w:pPr>
              <w:pStyle w:val="CRCoverPage"/>
              <w:spacing w:after="0"/>
              <w:rPr>
                <w:noProof/>
              </w:rPr>
            </w:pPr>
          </w:p>
        </w:tc>
      </w:tr>
      <w:tr w:rsidR="0080071B" w14:paraId="503EC153" w14:textId="77777777" w:rsidTr="009742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955730" w14:textId="77777777" w:rsidR="0080071B" w:rsidRPr="00F25D98" w:rsidRDefault="0080071B" w:rsidP="009742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071B" w14:paraId="0B0BD827" w14:textId="77777777" w:rsidTr="0097420C">
        <w:tc>
          <w:tcPr>
            <w:tcW w:w="9641" w:type="dxa"/>
            <w:gridSpan w:val="9"/>
          </w:tcPr>
          <w:p w14:paraId="128B74C8" w14:textId="77777777" w:rsidR="0080071B" w:rsidRDefault="0080071B" w:rsidP="00974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00C2F" w14:textId="77777777" w:rsidR="0080071B" w:rsidRDefault="0080071B" w:rsidP="008007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071B" w14:paraId="184C0DDD" w14:textId="77777777" w:rsidTr="0097420C">
        <w:tc>
          <w:tcPr>
            <w:tcW w:w="2835" w:type="dxa"/>
          </w:tcPr>
          <w:p w14:paraId="459053DF" w14:textId="77777777" w:rsidR="0080071B" w:rsidRDefault="0080071B" w:rsidP="009742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EE61F6" w14:textId="77777777" w:rsidR="0080071B" w:rsidRDefault="0080071B" w:rsidP="009742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30ECF0" w14:textId="77777777" w:rsidR="0080071B" w:rsidRDefault="0080071B" w:rsidP="00974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FE9379" w14:textId="77777777" w:rsidR="0080071B" w:rsidRDefault="0080071B" w:rsidP="009742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6C4C2C" w14:textId="77777777" w:rsidR="0080071B" w:rsidRDefault="0080071B" w:rsidP="00974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B2E4D6" w14:textId="77777777" w:rsidR="0080071B" w:rsidRDefault="0080071B" w:rsidP="009742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01D010" w14:textId="77777777" w:rsidR="0080071B" w:rsidRDefault="0080071B" w:rsidP="00974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97EC5A" w14:textId="77777777" w:rsidR="0080071B" w:rsidRDefault="0080071B" w:rsidP="009742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52F9F5" w14:textId="6E442D59" w:rsidR="0080071B" w:rsidRDefault="0080071B" w:rsidP="009742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8BC934E" w14:textId="77777777" w:rsidR="0080071B" w:rsidRDefault="0080071B" w:rsidP="008007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071B" w14:paraId="06279E85" w14:textId="77777777" w:rsidTr="0097420C">
        <w:tc>
          <w:tcPr>
            <w:tcW w:w="9640" w:type="dxa"/>
            <w:gridSpan w:val="11"/>
          </w:tcPr>
          <w:p w14:paraId="356BDDC5" w14:textId="77777777" w:rsidR="0080071B" w:rsidRDefault="0080071B" w:rsidP="00974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071B" w14:paraId="6AE36ADD" w14:textId="77777777" w:rsidTr="009742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F90086" w14:textId="77777777" w:rsidR="0080071B" w:rsidRDefault="0080071B" w:rsidP="009742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95F4F6" w14:textId="77777777" w:rsidR="0080071B" w:rsidRDefault="0080071B" w:rsidP="00974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Aligning the NWDAF hosting DCCF with the DCCF - </w:t>
            </w:r>
            <w:proofErr w:type="spellStart"/>
            <w:r>
              <w:t>OpenAPI</w:t>
            </w:r>
            <w:proofErr w:type="spellEnd"/>
            <w:r>
              <w:fldChar w:fldCharType="end"/>
            </w:r>
          </w:p>
        </w:tc>
      </w:tr>
      <w:tr w:rsidR="0080071B" w14:paraId="65DEC5E2" w14:textId="77777777" w:rsidTr="0097420C">
        <w:tc>
          <w:tcPr>
            <w:tcW w:w="1843" w:type="dxa"/>
            <w:tcBorders>
              <w:left w:val="single" w:sz="4" w:space="0" w:color="auto"/>
            </w:tcBorders>
          </w:tcPr>
          <w:p w14:paraId="318796E6" w14:textId="77777777" w:rsidR="0080071B" w:rsidRDefault="0080071B" w:rsidP="00974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B4BDB6" w14:textId="77777777" w:rsidR="0080071B" w:rsidRDefault="0080071B" w:rsidP="00974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071B" w14:paraId="773CB812" w14:textId="77777777" w:rsidTr="0097420C">
        <w:tc>
          <w:tcPr>
            <w:tcW w:w="1843" w:type="dxa"/>
            <w:tcBorders>
              <w:left w:val="single" w:sz="4" w:space="0" w:color="auto"/>
            </w:tcBorders>
          </w:tcPr>
          <w:p w14:paraId="2E5A55FB" w14:textId="77777777" w:rsidR="0080071B" w:rsidRDefault="0080071B" w:rsidP="009742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A140B8" w14:textId="77777777" w:rsidR="0080071B" w:rsidRDefault="0080071B" w:rsidP="00974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80071B" w14:paraId="0ED7B1A9" w14:textId="77777777" w:rsidTr="0097420C">
        <w:tc>
          <w:tcPr>
            <w:tcW w:w="1843" w:type="dxa"/>
            <w:tcBorders>
              <w:left w:val="single" w:sz="4" w:space="0" w:color="auto"/>
            </w:tcBorders>
          </w:tcPr>
          <w:p w14:paraId="6F6E7396" w14:textId="77777777" w:rsidR="0080071B" w:rsidRDefault="0080071B" w:rsidP="009742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5534CE" w14:textId="534BE529" w:rsidR="0080071B" w:rsidRDefault="0080071B" w:rsidP="0097420C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80071B" w14:paraId="5B1F95A5" w14:textId="77777777" w:rsidTr="0097420C">
        <w:tc>
          <w:tcPr>
            <w:tcW w:w="1843" w:type="dxa"/>
            <w:tcBorders>
              <w:left w:val="single" w:sz="4" w:space="0" w:color="auto"/>
            </w:tcBorders>
          </w:tcPr>
          <w:p w14:paraId="03C74663" w14:textId="77777777" w:rsidR="0080071B" w:rsidRDefault="0080071B" w:rsidP="00974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E3FAF7" w14:textId="77777777" w:rsidR="0080071B" w:rsidRDefault="0080071B" w:rsidP="00974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071B" w14:paraId="0562F7F0" w14:textId="77777777" w:rsidTr="0097420C">
        <w:tc>
          <w:tcPr>
            <w:tcW w:w="1843" w:type="dxa"/>
            <w:tcBorders>
              <w:left w:val="single" w:sz="4" w:space="0" w:color="auto"/>
            </w:tcBorders>
          </w:tcPr>
          <w:p w14:paraId="65BCB275" w14:textId="77777777" w:rsidR="0080071B" w:rsidRDefault="0080071B" w:rsidP="009742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171257" w14:textId="77777777" w:rsidR="0080071B" w:rsidRDefault="0080071B" w:rsidP="00974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eNA_Ph2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727534B" w14:textId="77777777" w:rsidR="0080071B" w:rsidRDefault="0080071B" w:rsidP="009742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34D39" w14:textId="77777777" w:rsidR="0080071B" w:rsidRDefault="0080071B" w:rsidP="009742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A6499E" w14:textId="77777777" w:rsidR="0080071B" w:rsidRDefault="0080071B" w:rsidP="00974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2022-08-11</w:t>
              </w:r>
            </w:fldSimple>
          </w:p>
        </w:tc>
      </w:tr>
      <w:tr w:rsidR="0080071B" w14:paraId="592A6058" w14:textId="77777777" w:rsidTr="0097420C">
        <w:tc>
          <w:tcPr>
            <w:tcW w:w="1843" w:type="dxa"/>
            <w:tcBorders>
              <w:left w:val="single" w:sz="4" w:space="0" w:color="auto"/>
            </w:tcBorders>
          </w:tcPr>
          <w:p w14:paraId="40CE54E1" w14:textId="77777777" w:rsidR="0080071B" w:rsidRDefault="0080071B" w:rsidP="00974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9B1966" w14:textId="77777777" w:rsidR="0080071B" w:rsidRDefault="0080071B" w:rsidP="00974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2A39D7" w14:textId="77777777" w:rsidR="0080071B" w:rsidRDefault="0080071B" w:rsidP="00974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F9DA80" w14:textId="77777777" w:rsidR="0080071B" w:rsidRDefault="0080071B" w:rsidP="00974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4041D5" w14:textId="77777777" w:rsidR="0080071B" w:rsidRDefault="0080071B" w:rsidP="00974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071B" w14:paraId="72DB1BAB" w14:textId="77777777" w:rsidTr="009742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BEF340" w14:textId="77777777" w:rsidR="0080071B" w:rsidRDefault="0080071B" w:rsidP="009742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6AB94" w14:textId="77777777" w:rsidR="0080071B" w:rsidRDefault="0080071B" w:rsidP="0097420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71119F" w14:textId="77777777" w:rsidR="0080071B" w:rsidRDefault="0080071B" w:rsidP="009742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BDFE30" w14:textId="77777777" w:rsidR="0080071B" w:rsidRDefault="0080071B" w:rsidP="009742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CD7A56" w14:textId="77777777" w:rsidR="0080071B" w:rsidRDefault="0080071B" w:rsidP="00974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80071B" w14:paraId="338B674D" w14:textId="77777777" w:rsidTr="009742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C154A6" w14:textId="77777777" w:rsidR="0080071B" w:rsidRDefault="0080071B" w:rsidP="009742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D942F0" w14:textId="77777777" w:rsidR="0080071B" w:rsidRDefault="0080071B" w:rsidP="009742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E9DAD6" w14:textId="77777777" w:rsidR="0080071B" w:rsidRDefault="0080071B" w:rsidP="009742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7D21EE" w14:textId="77777777" w:rsidR="0080071B" w:rsidRPr="007C2097" w:rsidRDefault="0080071B" w:rsidP="009742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2F3B49" w:rsidR="0002788F" w:rsidRDefault="00A775CC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According to the SA2 LS response </w:t>
            </w:r>
            <w:r w:rsidR="006E4EF0">
              <w:t>S2-2205682 and the attached S2-2205680</w:t>
            </w:r>
            <w:r>
              <w:t>, t</w:t>
            </w:r>
            <w:r w:rsidR="0002788F">
              <w:t xml:space="preserve">he </w:t>
            </w:r>
            <w:r w:rsidR="0054574C">
              <w:t xml:space="preserve">services </w:t>
            </w:r>
            <w:proofErr w:type="spellStart"/>
            <w:r w:rsidR="0054574C">
              <w:t>Nnwdaf_DataManagement</w:t>
            </w:r>
            <w:proofErr w:type="spellEnd"/>
            <w:r w:rsidR="0054574C">
              <w:t xml:space="preserve"> and </w:t>
            </w:r>
            <w:proofErr w:type="spellStart"/>
            <w:r w:rsidR="0054574C">
              <w:t>Ndccf_DataManagement</w:t>
            </w:r>
            <w:proofErr w:type="spellEnd"/>
            <w:r w:rsidR="0054574C">
              <w:t xml:space="preserve"> provides equivalent functionality</w:t>
            </w:r>
            <w:r w:rsidR="00DB0933">
              <w:t>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FD5E37" w:rsidR="0002788F" w:rsidRPr="00A775CC" w:rsidRDefault="0054574C" w:rsidP="00A775C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Aligned the </w:t>
            </w:r>
            <w:proofErr w:type="spellStart"/>
            <w:r w:rsidR="00EA14B1">
              <w:rPr>
                <w:rFonts w:cs="Arial"/>
                <w:lang w:val="en-US"/>
              </w:rPr>
              <w:t>OpenAPI</w:t>
            </w:r>
            <w:proofErr w:type="spellEnd"/>
            <w:r>
              <w:rPr>
                <w:rFonts w:cs="Arial"/>
                <w:lang w:val="en-US"/>
              </w:rPr>
              <w:t xml:space="preserve"> of the </w:t>
            </w:r>
            <w:proofErr w:type="spellStart"/>
            <w:r>
              <w:t>Nnwdaf_DataManagement</w:t>
            </w:r>
            <w:proofErr w:type="spellEnd"/>
            <w:r>
              <w:t xml:space="preserve"> and </w:t>
            </w:r>
            <w:proofErr w:type="spellStart"/>
            <w:r>
              <w:t>Ndccf_DataManagement</w:t>
            </w:r>
            <w:proofErr w:type="spellEnd"/>
            <w:r>
              <w:t xml:space="preserve"> services</w:t>
            </w:r>
            <w:r w:rsidR="00DB0933">
              <w:rPr>
                <w:rFonts w:cs="Arial"/>
                <w:lang w:val="en-US"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9E4AAE" w:rsidR="0002788F" w:rsidRDefault="00A775CC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fulfilling stage 2 requirements</w:t>
            </w:r>
            <w:r w:rsidR="0002788F" w:rsidRPr="00CC113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262583" w:rsidR="001E41F3" w:rsidRDefault="00EA1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BCF71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A14B1">
              <w:rPr>
                <w:noProof/>
              </w:rPr>
              <w:t>is a backwards compatible change in the</w:t>
            </w:r>
            <w:r>
              <w:rPr>
                <w:noProof/>
              </w:rPr>
              <w:t xml:space="preserve"> OpenAPI file</w:t>
            </w:r>
            <w:r w:rsidR="00EA14B1">
              <w:rPr>
                <w:noProof/>
              </w:rPr>
              <w:t xml:space="preserve"> of the Nnwdaf_DataManagement API</w:t>
            </w:r>
            <w:r w:rsidR="009D5A2C">
              <w:rPr>
                <w:noProof/>
              </w:rPr>
              <w:t xml:space="preserve"> (NOTE: it would be NBC if the previous version was agreeably deployable and workable)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AB77E18" w14:textId="77777777" w:rsidR="008D7027" w:rsidRPr="00D165ED" w:rsidRDefault="008D7027" w:rsidP="008D7027">
      <w:pPr>
        <w:pStyle w:val="Heading1"/>
        <w:rPr>
          <w:noProof/>
        </w:rPr>
      </w:pPr>
      <w:bookmarkStart w:id="1" w:name="_Toc70550754"/>
      <w:bookmarkStart w:id="2" w:name="_Toc83233238"/>
      <w:bookmarkStart w:id="3" w:name="_Toc85553167"/>
      <w:bookmarkStart w:id="4" w:name="_Toc85557266"/>
      <w:bookmarkStart w:id="5" w:name="_Toc88667776"/>
      <w:bookmarkStart w:id="6" w:name="_Toc90656061"/>
      <w:bookmarkStart w:id="7" w:name="_Toc94064468"/>
      <w:bookmarkStart w:id="8" w:name="_Toc98233870"/>
      <w:bookmarkStart w:id="9" w:name="_Toc101244651"/>
      <w:bookmarkStart w:id="10" w:name="_Toc104539257"/>
      <w:r w:rsidRPr="00D165ED">
        <w:t>A.4</w:t>
      </w:r>
      <w:r w:rsidRPr="00D165ED">
        <w:tab/>
      </w:r>
      <w:proofErr w:type="spellStart"/>
      <w:r w:rsidRPr="00D165ED">
        <w:rPr>
          <w:lang w:eastAsia="ja-JP"/>
        </w:rPr>
        <w:t>Nnwdaf_DataManagement</w:t>
      </w:r>
      <w:proofErr w:type="spellEnd"/>
      <w:r w:rsidRPr="00D165ED">
        <w:rPr>
          <w:noProof/>
        </w:rP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C6D0E4C" w14:textId="77777777" w:rsidR="008D7027" w:rsidRDefault="008D7027" w:rsidP="008D7027">
      <w:pPr>
        <w:pStyle w:val="PL"/>
      </w:pPr>
      <w:r>
        <w:t>openapi: 3.0.0</w:t>
      </w:r>
    </w:p>
    <w:p w14:paraId="3ECA6090" w14:textId="77777777" w:rsidR="008D7027" w:rsidRDefault="008D7027" w:rsidP="008D7027">
      <w:pPr>
        <w:pStyle w:val="PL"/>
        <w:rPr>
          <w:lang w:val="fr-FR"/>
        </w:rPr>
      </w:pPr>
      <w:r>
        <w:rPr>
          <w:lang w:val="fr-FR"/>
        </w:rPr>
        <w:t>info:</w:t>
      </w:r>
    </w:p>
    <w:p w14:paraId="74E73DD0" w14:textId="77777777" w:rsidR="008D7027" w:rsidRDefault="008D7027" w:rsidP="008D7027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r>
        <w:rPr>
          <w:lang w:eastAsia="ja-JP"/>
        </w:rPr>
        <w:t>Nnwdaf_DataManagement</w:t>
      </w:r>
    </w:p>
    <w:p w14:paraId="663B5C08" w14:textId="77777777" w:rsidR="008D7027" w:rsidRDefault="008D7027" w:rsidP="008D7027">
      <w:pPr>
        <w:pStyle w:val="PL"/>
        <w:rPr>
          <w:lang w:val="fr-FR"/>
        </w:rPr>
      </w:pPr>
      <w:r>
        <w:rPr>
          <w:lang w:val="fr-FR"/>
        </w:rPr>
        <w:t xml:space="preserve">  version: 1.0.0</w:t>
      </w:r>
    </w:p>
    <w:p w14:paraId="0E468855" w14:textId="77777777" w:rsidR="008D7027" w:rsidRDefault="008D7027" w:rsidP="008D7027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42E8EE29" w14:textId="77777777" w:rsidR="008D7027" w:rsidRDefault="008D7027" w:rsidP="008D7027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rPr>
          <w:lang w:eastAsia="ja-JP"/>
        </w:rPr>
        <w:t>Nnwdaf_DataManagement</w:t>
      </w:r>
      <w:r>
        <w:rPr>
          <w:lang w:val="fr-FR"/>
        </w:rPr>
        <w:t xml:space="preserve"> </w:t>
      </w:r>
      <w:r>
        <w:t>API</w:t>
      </w:r>
      <w:r>
        <w:rPr>
          <w:lang w:val="fr-FR"/>
        </w:rPr>
        <w:t xml:space="preserve"> Service.  </w:t>
      </w:r>
    </w:p>
    <w:p w14:paraId="7D056718" w14:textId="77777777" w:rsidR="008D7027" w:rsidRDefault="008D7027" w:rsidP="008D7027">
      <w:pPr>
        <w:pStyle w:val="PL"/>
      </w:pPr>
      <w:r>
        <w:t xml:space="preserve">    © 2022, 3GPP Organizational Partners (ARIB, ATIS, CCSA, ETSI, TSDSI, TTA, TTC).  </w:t>
      </w:r>
    </w:p>
    <w:p w14:paraId="5350F981" w14:textId="77777777" w:rsidR="008D7027" w:rsidRDefault="008D7027" w:rsidP="008D7027">
      <w:pPr>
        <w:pStyle w:val="PL"/>
      </w:pPr>
      <w:r>
        <w:t xml:space="preserve">    All rights reserved.</w:t>
      </w:r>
    </w:p>
    <w:p w14:paraId="6480B861" w14:textId="77777777" w:rsidR="008D7027" w:rsidRDefault="008D7027" w:rsidP="008D7027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392E5E5F" w14:textId="77777777" w:rsidR="008D7027" w:rsidRDefault="008D7027" w:rsidP="008D7027">
      <w:pPr>
        <w:pStyle w:val="PL"/>
        <w:rPr>
          <w:lang w:val="fr-FR"/>
        </w:rPr>
      </w:pPr>
      <w:r>
        <w:rPr>
          <w:lang w:val="fr-FR"/>
        </w:rPr>
        <w:t xml:space="preserve">  description: 3GPP TS 29.520 V17.7.0; </w:t>
      </w:r>
      <w:r>
        <w:rPr>
          <w:rFonts w:eastAsia="DengXian"/>
        </w:rPr>
        <w:t>5G System; Network Data Analytics Services</w:t>
      </w:r>
      <w:r>
        <w:rPr>
          <w:lang w:val="fr-FR"/>
        </w:rPr>
        <w:t>.</w:t>
      </w:r>
    </w:p>
    <w:p w14:paraId="42E72306" w14:textId="77777777" w:rsidR="008D7027" w:rsidRDefault="008D7027" w:rsidP="008D7027">
      <w:pPr>
        <w:pStyle w:val="PL"/>
        <w:rPr>
          <w:lang w:val="fr-FR"/>
        </w:rPr>
      </w:pPr>
      <w:r>
        <w:rPr>
          <w:lang w:val="fr-FR"/>
        </w:rPr>
        <w:t xml:space="preserve">  url: </w:t>
      </w:r>
      <w:r>
        <w:rPr>
          <w:rFonts w:eastAsia="DengXian"/>
        </w:rPr>
        <w:t>'</w:t>
      </w:r>
      <w:r>
        <w:rPr>
          <w:lang w:val="fr-FR"/>
        </w:rPr>
        <w:t>https://www.3gpp.org/ftp</w:t>
      </w:r>
      <w:r>
        <w:rPr>
          <w:rFonts w:eastAsia="DengXian"/>
        </w:rPr>
        <w:t>/Specs/archive/29_series/29.520/'</w:t>
      </w:r>
    </w:p>
    <w:p w14:paraId="38378615" w14:textId="77777777" w:rsidR="008D7027" w:rsidRDefault="008D7027" w:rsidP="008D7027">
      <w:pPr>
        <w:pStyle w:val="PL"/>
      </w:pPr>
      <w:r>
        <w:t>servers:</w:t>
      </w:r>
    </w:p>
    <w:p w14:paraId="451F927E" w14:textId="77777777" w:rsidR="008D7027" w:rsidRDefault="008D7027" w:rsidP="008D7027">
      <w:pPr>
        <w:pStyle w:val="PL"/>
      </w:pPr>
      <w:r>
        <w:t xml:space="preserve">  - url: '{apiRoot}/nnwdaf-datamanagement/v1'</w:t>
      </w:r>
    </w:p>
    <w:p w14:paraId="6743D4D2" w14:textId="77777777" w:rsidR="008D7027" w:rsidRDefault="008D7027" w:rsidP="008D7027">
      <w:pPr>
        <w:pStyle w:val="PL"/>
      </w:pPr>
      <w:r>
        <w:t xml:space="preserve">    variables:</w:t>
      </w:r>
    </w:p>
    <w:p w14:paraId="30486F75" w14:textId="77777777" w:rsidR="008D7027" w:rsidRDefault="008D7027" w:rsidP="008D7027">
      <w:pPr>
        <w:pStyle w:val="PL"/>
      </w:pPr>
      <w:r>
        <w:t xml:space="preserve">      apiRoot:</w:t>
      </w:r>
    </w:p>
    <w:p w14:paraId="65E895F2" w14:textId="77777777" w:rsidR="008D7027" w:rsidRDefault="008D7027" w:rsidP="008D7027">
      <w:pPr>
        <w:pStyle w:val="PL"/>
      </w:pPr>
      <w:r>
        <w:t xml:space="preserve">        default: https://example.com</w:t>
      </w:r>
    </w:p>
    <w:p w14:paraId="26CD58D4" w14:textId="77777777" w:rsidR="008D7027" w:rsidRDefault="008D7027" w:rsidP="008D7027">
      <w:pPr>
        <w:pStyle w:val="PL"/>
      </w:pPr>
      <w:r>
        <w:t xml:space="preserve">        description: apiRoot as defined in clause 4.4 of 3GPP TS 29.501</w:t>
      </w:r>
    </w:p>
    <w:p w14:paraId="2ED596C8" w14:textId="77777777" w:rsidR="008D7027" w:rsidRDefault="008D7027" w:rsidP="008D7027">
      <w:pPr>
        <w:pStyle w:val="PL"/>
      </w:pPr>
      <w:r>
        <w:t>security:</w:t>
      </w:r>
    </w:p>
    <w:p w14:paraId="5306415C" w14:textId="77777777" w:rsidR="008D7027" w:rsidRDefault="008D7027" w:rsidP="008D7027">
      <w:pPr>
        <w:pStyle w:val="PL"/>
      </w:pPr>
      <w:r>
        <w:t xml:space="preserve">  - {}</w:t>
      </w:r>
    </w:p>
    <w:p w14:paraId="320643EF" w14:textId="77777777" w:rsidR="008D7027" w:rsidRDefault="008D7027" w:rsidP="008D7027">
      <w:pPr>
        <w:pStyle w:val="PL"/>
      </w:pPr>
      <w:r>
        <w:t xml:space="preserve">  - oAuth2ClientCredentials:</w:t>
      </w:r>
    </w:p>
    <w:p w14:paraId="3568F5AD" w14:textId="77777777" w:rsidR="008D7027" w:rsidRDefault="008D7027" w:rsidP="008D7027">
      <w:pPr>
        <w:pStyle w:val="PL"/>
      </w:pPr>
      <w:r>
        <w:t xml:space="preserve">    - n</w:t>
      </w:r>
      <w:r>
        <w:rPr>
          <w:lang w:eastAsia="ja-JP"/>
        </w:rPr>
        <w:t>nwdaf-datamanagement</w:t>
      </w:r>
    </w:p>
    <w:p w14:paraId="16A5BD20" w14:textId="77777777" w:rsidR="008D7027" w:rsidRDefault="008D7027" w:rsidP="008D7027">
      <w:pPr>
        <w:pStyle w:val="PL"/>
      </w:pPr>
      <w:r>
        <w:t>paths:</w:t>
      </w:r>
    </w:p>
    <w:p w14:paraId="6F552ED7" w14:textId="77777777" w:rsidR="008D7027" w:rsidRDefault="008D7027" w:rsidP="008D7027">
      <w:pPr>
        <w:pStyle w:val="PL"/>
      </w:pPr>
      <w:r>
        <w:t xml:space="preserve">  /subscriptions:</w:t>
      </w:r>
    </w:p>
    <w:p w14:paraId="31F2F37B" w14:textId="77777777" w:rsidR="008D7027" w:rsidRDefault="008D7027" w:rsidP="008D7027">
      <w:pPr>
        <w:pStyle w:val="PL"/>
      </w:pPr>
      <w:r>
        <w:t xml:space="preserve">    post:</w:t>
      </w:r>
    </w:p>
    <w:p w14:paraId="50737572" w14:textId="77777777" w:rsidR="008D7027" w:rsidRDefault="008D7027" w:rsidP="008D7027">
      <w:pPr>
        <w:pStyle w:val="PL"/>
      </w:pPr>
      <w:r>
        <w:t xml:space="preserve">      summary: subscribe to notifications</w:t>
      </w:r>
    </w:p>
    <w:p w14:paraId="786D865B" w14:textId="77777777" w:rsidR="008D7027" w:rsidRDefault="008D7027" w:rsidP="008D7027">
      <w:pPr>
        <w:pStyle w:val="PL"/>
      </w:pPr>
      <w:r>
        <w:t xml:space="preserve">      operationId: CreateIndividualSubcription</w:t>
      </w:r>
    </w:p>
    <w:p w14:paraId="1CC83923" w14:textId="77777777" w:rsidR="008D7027" w:rsidRDefault="008D7027" w:rsidP="008D7027">
      <w:pPr>
        <w:pStyle w:val="PL"/>
      </w:pPr>
      <w:r>
        <w:t xml:space="preserve">      tags:</w:t>
      </w:r>
    </w:p>
    <w:p w14:paraId="4844B2BB" w14:textId="77777777" w:rsidR="008D7027" w:rsidRDefault="008D7027" w:rsidP="008D7027">
      <w:pPr>
        <w:pStyle w:val="PL"/>
      </w:pPr>
      <w:r>
        <w:t xml:space="preserve">        - Subscriptions (Collection)</w:t>
      </w:r>
    </w:p>
    <w:p w14:paraId="0E89808F" w14:textId="77777777" w:rsidR="008D7027" w:rsidRDefault="008D7027" w:rsidP="008D7027">
      <w:pPr>
        <w:pStyle w:val="PL"/>
      </w:pPr>
      <w:r>
        <w:t xml:space="preserve">      requestBody:</w:t>
      </w:r>
    </w:p>
    <w:p w14:paraId="4C15B282" w14:textId="77777777" w:rsidR="008D7027" w:rsidRDefault="008D7027" w:rsidP="008D7027">
      <w:pPr>
        <w:pStyle w:val="PL"/>
      </w:pPr>
      <w:r>
        <w:t xml:space="preserve">        required: true</w:t>
      </w:r>
    </w:p>
    <w:p w14:paraId="776E06C8" w14:textId="77777777" w:rsidR="008D7027" w:rsidRDefault="008D7027" w:rsidP="008D7027">
      <w:pPr>
        <w:pStyle w:val="PL"/>
      </w:pPr>
      <w:r>
        <w:t xml:space="preserve">        content:</w:t>
      </w:r>
    </w:p>
    <w:p w14:paraId="53071387" w14:textId="77777777" w:rsidR="008D7027" w:rsidRDefault="008D7027" w:rsidP="008D7027">
      <w:pPr>
        <w:pStyle w:val="PL"/>
      </w:pPr>
      <w:r>
        <w:t xml:space="preserve">          application/json:</w:t>
      </w:r>
    </w:p>
    <w:p w14:paraId="5184F909" w14:textId="77777777" w:rsidR="008D7027" w:rsidRDefault="008D7027" w:rsidP="008D7027">
      <w:pPr>
        <w:pStyle w:val="PL"/>
      </w:pPr>
      <w:r>
        <w:t xml:space="preserve">            schema:</w:t>
      </w:r>
    </w:p>
    <w:p w14:paraId="7552A3AF" w14:textId="77777777" w:rsidR="008D7027" w:rsidRDefault="008D7027" w:rsidP="008D7027">
      <w:pPr>
        <w:pStyle w:val="PL"/>
      </w:pPr>
      <w:r>
        <w:t xml:space="preserve">              $ref: '#/components/schemas/</w:t>
      </w:r>
      <w:r>
        <w:rPr>
          <w:rFonts w:eastAsia="DengXian"/>
        </w:rPr>
        <w:t>NnwdafDataManagementSubsc</w:t>
      </w:r>
      <w:r>
        <w:t>'</w:t>
      </w:r>
    </w:p>
    <w:p w14:paraId="7E5E7378" w14:textId="77777777" w:rsidR="008D7027" w:rsidRDefault="008D7027" w:rsidP="008D7027">
      <w:pPr>
        <w:pStyle w:val="PL"/>
      </w:pPr>
      <w:r>
        <w:t xml:space="preserve">      responses:</w:t>
      </w:r>
    </w:p>
    <w:p w14:paraId="0880CF63" w14:textId="77777777" w:rsidR="008D7027" w:rsidRDefault="008D7027" w:rsidP="008D7027">
      <w:pPr>
        <w:pStyle w:val="PL"/>
      </w:pPr>
      <w:r>
        <w:t xml:space="preserve">        '201':</w:t>
      </w:r>
    </w:p>
    <w:p w14:paraId="50A0C821" w14:textId="77777777" w:rsidR="008D7027" w:rsidRDefault="008D7027" w:rsidP="008D7027">
      <w:pPr>
        <w:pStyle w:val="PL"/>
      </w:pPr>
      <w:r>
        <w:t xml:space="preserve">          description: Success</w:t>
      </w:r>
    </w:p>
    <w:p w14:paraId="432A788C" w14:textId="77777777" w:rsidR="008D7027" w:rsidRDefault="008D7027" w:rsidP="008D7027">
      <w:pPr>
        <w:pStyle w:val="PL"/>
      </w:pPr>
      <w:r>
        <w:t xml:space="preserve">          content:</w:t>
      </w:r>
    </w:p>
    <w:p w14:paraId="4F5F758A" w14:textId="77777777" w:rsidR="008D7027" w:rsidRDefault="008D7027" w:rsidP="008D7027">
      <w:pPr>
        <w:pStyle w:val="PL"/>
      </w:pPr>
      <w:r>
        <w:t xml:space="preserve">            application/json:</w:t>
      </w:r>
    </w:p>
    <w:p w14:paraId="1C2D1171" w14:textId="77777777" w:rsidR="008D7027" w:rsidRDefault="008D7027" w:rsidP="008D7027">
      <w:pPr>
        <w:pStyle w:val="PL"/>
      </w:pPr>
      <w:r>
        <w:t xml:space="preserve">              schema:</w:t>
      </w:r>
    </w:p>
    <w:p w14:paraId="0802DB85" w14:textId="77777777" w:rsidR="008D7027" w:rsidRDefault="008D7027" w:rsidP="008D7027">
      <w:pPr>
        <w:pStyle w:val="PL"/>
      </w:pPr>
      <w:r>
        <w:t xml:space="preserve">                $ref: '#/components/schemas/</w:t>
      </w:r>
      <w:r>
        <w:rPr>
          <w:rFonts w:eastAsia="DengXian"/>
        </w:rPr>
        <w:t>NnwdafDataManagementSubsc</w:t>
      </w:r>
      <w:r>
        <w:t>'</w:t>
      </w:r>
    </w:p>
    <w:p w14:paraId="70AC2B05" w14:textId="77777777" w:rsidR="008D7027" w:rsidRDefault="008D7027" w:rsidP="008D7027">
      <w:pPr>
        <w:pStyle w:val="PL"/>
      </w:pPr>
      <w:r>
        <w:t xml:space="preserve">          headers:</w:t>
      </w:r>
    </w:p>
    <w:p w14:paraId="17FB5761" w14:textId="77777777" w:rsidR="008D7027" w:rsidRDefault="008D7027" w:rsidP="008D7027">
      <w:pPr>
        <w:pStyle w:val="PL"/>
      </w:pPr>
      <w:r>
        <w:t xml:space="preserve">            Location:</w:t>
      </w:r>
    </w:p>
    <w:p w14:paraId="2053E1C2" w14:textId="77777777" w:rsidR="008D7027" w:rsidRDefault="008D7027" w:rsidP="008D7027">
      <w:pPr>
        <w:pStyle w:val="PL"/>
      </w:pPr>
      <w:r>
        <w:t xml:space="preserve">              description: &gt;</w:t>
      </w:r>
    </w:p>
    <w:p w14:paraId="4D0887D2" w14:textId="77777777" w:rsidR="008D7027" w:rsidRDefault="008D7027" w:rsidP="008D7027">
      <w:pPr>
        <w:pStyle w:val="PL"/>
      </w:pPr>
      <w:r>
        <w:t xml:space="preserve">                Contains the URI of the newly created resource, according to the structure</w:t>
      </w:r>
    </w:p>
    <w:p w14:paraId="5B4F73E8" w14:textId="77777777" w:rsidR="008D7027" w:rsidRDefault="008D7027" w:rsidP="008D7027">
      <w:pPr>
        <w:pStyle w:val="PL"/>
      </w:pPr>
      <w:r>
        <w:t xml:space="preserve">                {apiRoot}/nnwdaf-datamanagement/&lt;apiVersion&gt;/subscriptions/{subId}.</w:t>
      </w:r>
    </w:p>
    <w:p w14:paraId="121E6559" w14:textId="77777777" w:rsidR="008D7027" w:rsidRDefault="008D7027" w:rsidP="008D7027">
      <w:pPr>
        <w:pStyle w:val="PL"/>
      </w:pPr>
      <w:r>
        <w:t xml:space="preserve">              required: true</w:t>
      </w:r>
    </w:p>
    <w:p w14:paraId="3322C78C" w14:textId="77777777" w:rsidR="008D7027" w:rsidRDefault="008D7027" w:rsidP="008D7027">
      <w:pPr>
        <w:pStyle w:val="PL"/>
      </w:pPr>
      <w:r>
        <w:t xml:space="preserve">              schema:</w:t>
      </w:r>
    </w:p>
    <w:p w14:paraId="584E12E2" w14:textId="77777777" w:rsidR="008D7027" w:rsidRDefault="008D7027" w:rsidP="008D7027">
      <w:pPr>
        <w:pStyle w:val="PL"/>
      </w:pPr>
      <w:r>
        <w:t xml:space="preserve">                type: string</w:t>
      </w:r>
    </w:p>
    <w:p w14:paraId="46375DD0" w14:textId="77777777" w:rsidR="008D7027" w:rsidRDefault="008D7027" w:rsidP="008D7027">
      <w:pPr>
        <w:pStyle w:val="PL"/>
      </w:pPr>
      <w:r>
        <w:t xml:space="preserve">        '400':</w:t>
      </w:r>
    </w:p>
    <w:p w14:paraId="5516DC1D" w14:textId="77777777" w:rsidR="008D7027" w:rsidRDefault="008D7027" w:rsidP="008D7027">
      <w:pPr>
        <w:pStyle w:val="PL"/>
      </w:pPr>
      <w:r>
        <w:t xml:space="preserve">          $ref: 'TS29571_CommonData.yaml#/components/responses/400'</w:t>
      </w:r>
    </w:p>
    <w:p w14:paraId="69071F6C" w14:textId="77777777" w:rsidR="008D7027" w:rsidRDefault="008D7027" w:rsidP="008D7027">
      <w:pPr>
        <w:pStyle w:val="PL"/>
      </w:pPr>
      <w:r>
        <w:t xml:space="preserve">        '401':</w:t>
      </w:r>
    </w:p>
    <w:p w14:paraId="514D58BC" w14:textId="77777777" w:rsidR="008D7027" w:rsidRDefault="008D7027" w:rsidP="008D7027">
      <w:pPr>
        <w:pStyle w:val="PL"/>
      </w:pPr>
      <w:r>
        <w:t xml:space="preserve">          $ref: 'TS29571_CommonData.yaml#/components/responses/401'</w:t>
      </w:r>
    </w:p>
    <w:p w14:paraId="1F5210B8" w14:textId="77777777" w:rsidR="008D7027" w:rsidRDefault="008D7027" w:rsidP="008D7027">
      <w:pPr>
        <w:pStyle w:val="PL"/>
      </w:pPr>
      <w:r>
        <w:t xml:space="preserve">        '403':</w:t>
      </w:r>
    </w:p>
    <w:p w14:paraId="2A583651" w14:textId="77777777" w:rsidR="008D7027" w:rsidRDefault="008D7027" w:rsidP="008D7027">
      <w:pPr>
        <w:pStyle w:val="PL"/>
      </w:pPr>
      <w:r>
        <w:t xml:space="preserve">          $ref: 'TS29571_CommonData.yaml#/components/responses/403'</w:t>
      </w:r>
    </w:p>
    <w:p w14:paraId="1528823E" w14:textId="77777777" w:rsidR="008D7027" w:rsidRDefault="008D7027" w:rsidP="008D7027">
      <w:pPr>
        <w:pStyle w:val="PL"/>
      </w:pPr>
      <w:r>
        <w:t xml:space="preserve">        '404':</w:t>
      </w:r>
    </w:p>
    <w:p w14:paraId="4E193C92" w14:textId="77777777" w:rsidR="008D7027" w:rsidRDefault="008D7027" w:rsidP="008D7027">
      <w:pPr>
        <w:pStyle w:val="PL"/>
      </w:pPr>
      <w:r>
        <w:t xml:space="preserve">          $ref: 'TS29571_CommonData.yaml#/components/responses/404'</w:t>
      </w:r>
    </w:p>
    <w:p w14:paraId="393581C9" w14:textId="77777777" w:rsidR="008D7027" w:rsidRDefault="008D7027" w:rsidP="008D7027">
      <w:pPr>
        <w:pStyle w:val="PL"/>
      </w:pPr>
      <w:r>
        <w:t xml:space="preserve">        '411':</w:t>
      </w:r>
    </w:p>
    <w:p w14:paraId="54C0C034" w14:textId="77777777" w:rsidR="008D7027" w:rsidRDefault="008D7027" w:rsidP="008D7027">
      <w:pPr>
        <w:pStyle w:val="PL"/>
      </w:pPr>
      <w:r>
        <w:t xml:space="preserve">          $ref: 'TS29571_CommonData.yaml#/components/responses/411'</w:t>
      </w:r>
    </w:p>
    <w:p w14:paraId="019A6FF9" w14:textId="77777777" w:rsidR="008D7027" w:rsidRDefault="008D7027" w:rsidP="008D7027">
      <w:pPr>
        <w:pStyle w:val="PL"/>
      </w:pPr>
      <w:r>
        <w:t xml:space="preserve">        '413':</w:t>
      </w:r>
    </w:p>
    <w:p w14:paraId="1CC65836" w14:textId="77777777" w:rsidR="008D7027" w:rsidRDefault="008D7027" w:rsidP="008D7027">
      <w:pPr>
        <w:pStyle w:val="PL"/>
      </w:pPr>
      <w:r>
        <w:t xml:space="preserve">          $ref: 'TS29571_CommonData.yaml#/components/responses/413'</w:t>
      </w:r>
    </w:p>
    <w:p w14:paraId="0032BE4E" w14:textId="77777777" w:rsidR="008D7027" w:rsidRDefault="008D7027" w:rsidP="008D7027">
      <w:pPr>
        <w:pStyle w:val="PL"/>
      </w:pPr>
      <w:r>
        <w:t xml:space="preserve">        '415':</w:t>
      </w:r>
    </w:p>
    <w:p w14:paraId="35BB552B" w14:textId="77777777" w:rsidR="008D7027" w:rsidRDefault="008D7027" w:rsidP="008D7027">
      <w:pPr>
        <w:pStyle w:val="PL"/>
      </w:pPr>
      <w:r>
        <w:t xml:space="preserve">          $ref: 'TS29571_CommonData.yaml#/components/responses/415'</w:t>
      </w:r>
    </w:p>
    <w:p w14:paraId="6EBF35DD" w14:textId="77777777" w:rsidR="008D7027" w:rsidRDefault="008D7027" w:rsidP="008D7027">
      <w:pPr>
        <w:pStyle w:val="PL"/>
      </w:pPr>
      <w:r>
        <w:t xml:space="preserve">        '429':</w:t>
      </w:r>
    </w:p>
    <w:p w14:paraId="38824AA8" w14:textId="77777777" w:rsidR="008D7027" w:rsidRDefault="008D7027" w:rsidP="008D7027">
      <w:pPr>
        <w:pStyle w:val="PL"/>
      </w:pPr>
      <w:r>
        <w:t xml:space="preserve">          $ref: 'TS29571_CommonData.yaml#/components/responses/429'</w:t>
      </w:r>
    </w:p>
    <w:p w14:paraId="7976F41B" w14:textId="77777777" w:rsidR="008D7027" w:rsidRDefault="008D7027" w:rsidP="008D7027">
      <w:pPr>
        <w:pStyle w:val="PL"/>
      </w:pPr>
      <w:r>
        <w:t xml:space="preserve">        '500':</w:t>
      </w:r>
    </w:p>
    <w:p w14:paraId="637FB148" w14:textId="77777777" w:rsidR="008D7027" w:rsidRDefault="008D7027" w:rsidP="008D7027">
      <w:pPr>
        <w:pStyle w:val="PL"/>
      </w:pPr>
      <w:r>
        <w:t xml:space="preserve">          $ref: 'TS29571_CommonData.yaml#/components/responses/500'</w:t>
      </w:r>
    </w:p>
    <w:p w14:paraId="34C11290" w14:textId="77777777" w:rsidR="008D7027" w:rsidRDefault="008D7027" w:rsidP="008D7027">
      <w:pPr>
        <w:pStyle w:val="PL"/>
      </w:pPr>
      <w:r>
        <w:t xml:space="preserve">        '503':</w:t>
      </w:r>
    </w:p>
    <w:p w14:paraId="6DF1FE5E" w14:textId="77777777" w:rsidR="008D7027" w:rsidRDefault="008D7027" w:rsidP="008D7027">
      <w:pPr>
        <w:pStyle w:val="PL"/>
      </w:pPr>
      <w:r>
        <w:t xml:space="preserve">          $ref: 'TS29571_CommonData.yaml#/components/responses/503'</w:t>
      </w:r>
    </w:p>
    <w:p w14:paraId="77B8571A" w14:textId="77777777" w:rsidR="008D7027" w:rsidRDefault="008D7027" w:rsidP="008D7027">
      <w:pPr>
        <w:pStyle w:val="PL"/>
      </w:pPr>
      <w:r>
        <w:t xml:space="preserve">        default:</w:t>
      </w:r>
    </w:p>
    <w:p w14:paraId="75F2837E" w14:textId="77777777" w:rsidR="008D7027" w:rsidRDefault="008D7027" w:rsidP="008D7027">
      <w:pPr>
        <w:pStyle w:val="PL"/>
      </w:pPr>
      <w:r>
        <w:t xml:space="preserve">          $ref: 'TS29571_CommonData.yaml#/components/responses/default'</w:t>
      </w:r>
    </w:p>
    <w:p w14:paraId="73AB6D22" w14:textId="77777777" w:rsidR="008D7027" w:rsidRDefault="008D7027" w:rsidP="008D7027">
      <w:pPr>
        <w:pStyle w:val="PL"/>
      </w:pPr>
      <w:r>
        <w:lastRenderedPageBreak/>
        <w:t xml:space="preserve">      callbacks:</w:t>
      </w:r>
    </w:p>
    <w:p w14:paraId="1286B501" w14:textId="78D41BEF" w:rsidR="008D7027" w:rsidRDefault="008D7027" w:rsidP="008D7027">
      <w:pPr>
        <w:pStyle w:val="PL"/>
      </w:pPr>
      <w:r>
        <w:t xml:space="preserve">        my</w:t>
      </w:r>
      <w:ins w:id="11" w:author="Nokia" w:date="2022-08-05T13:47:00Z">
        <w:r w:rsidR="00C01AB0">
          <w:t>Ana</w:t>
        </w:r>
      </w:ins>
      <w:r>
        <w:t>Notification:</w:t>
      </w:r>
    </w:p>
    <w:p w14:paraId="54DAA062" w14:textId="523922A0" w:rsidR="008D7027" w:rsidRDefault="008D7027" w:rsidP="008D7027">
      <w:pPr>
        <w:pStyle w:val="PL"/>
      </w:pPr>
      <w:r>
        <w:t xml:space="preserve">          '{$request.body#/</w:t>
      </w:r>
      <w:ins w:id="12" w:author="Nokia" w:date="2022-08-05T13:47:00Z">
        <w:r w:rsidR="00C01AB0">
          <w:t>coordAna</w:t>
        </w:r>
      </w:ins>
      <w:ins w:id="13" w:author="Nokia" w:date="2022-08-05T13:48:00Z">
        <w:r w:rsidR="00C01AB0">
          <w:t>Sub</w:t>
        </w:r>
      </w:ins>
      <w:ins w:id="14" w:author="Nokia" w:date="2022-08-05T13:47:00Z">
        <w:r w:rsidR="00C01AB0">
          <w:t>/anaNotif</w:t>
        </w:r>
      </w:ins>
      <w:del w:id="15" w:author="Nokia" w:date="2022-08-05T13:47:00Z">
        <w:r w:rsidDel="00C01AB0">
          <w:delText>notific</w:delText>
        </w:r>
      </w:del>
      <w:r>
        <w:t>U</w:t>
      </w:r>
      <w:ins w:id="16" w:author="Nokia" w:date="2022-08-05T13:48:00Z">
        <w:r w:rsidR="00C01AB0">
          <w:t>ri</w:t>
        </w:r>
      </w:ins>
      <w:del w:id="17" w:author="Nokia" w:date="2022-08-05T13:48:00Z">
        <w:r w:rsidDel="00C01AB0">
          <w:delText>RI</w:delText>
        </w:r>
      </w:del>
      <w:r>
        <w:t>}':</w:t>
      </w:r>
    </w:p>
    <w:p w14:paraId="6247B235" w14:textId="77777777" w:rsidR="008D7027" w:rsidRDefault="008D7027" w:rsidP="008D7027">
      <w:pPr>
        <w:pStyle w:val="PL"/>
      </w:pPr>
      <w:r>
        <w:t xml:space="preserve">            post:</w:t>
      </w:r>
    </w:p>
    <w:p w14:paraId="738C7697" w14:textId="77777777" w:rsidR="008D7027" w:rsidRDefault="008D7027" w:rsidP="008D7027">
      <w:pPr>
        <w:pStyle w:val="PL"/>
      </w:pPr>
      <w:r>
        <w:t xml:space="preserve">              requestBody:</w:t>
      </w:r>
    </w:p>
    <w:p w14:paraId="6EAE68CD" w14:textId="77777777" w:rsidR="008D7027" w:rsidRDefault="008D7027" w:rsidP="008D7027">
      <w:pPr>
        <w:pStyle w:val="PL"/>
      </w:pPr>
      <w:r>
        <w:t xml:space="preserve">                required: true</w:t>
      </w:r>
    </w:p>
    <w:p w14:paraId="33F77AAF" w14:textId="77777777" w:rsidR="008D7027" w:rsidRDefault="008D7027" w:rsidP="008D7027">
      <w:pPr>
        <w:pStyle w:val="PL"/>
      </w:pPr>
      <w:r>
        <w:t xml:space="preserve">                content:</w:t>
      </w:r>
    </w:p>
    <w:p w14:paraId="382A48F1" w14:textId="77777777" w:rsidR="008D7027" w:rsidRDefault="008D7027" w:rsidP="008D7027">
      <w:pPr>
        <w:pStyle w:val="PL"/>
      </w:pPr>
      <w:r>
        <w:t xml:space="preserve">                  application/json:</w:t>
      </w:r>
    </w:p>
    <w:p w14:paraId="493D1653" w14:textId="77777777" w:rsidR="008D7027" w:rsidRDefault="008D7027" w:rsidP="008D7027">
      <w:pPr>
        <w:pStyle w:val="PL"/>
      </w:pPr>
      <w:r>
        <w:t xml:space="preserve">                    schema:</w:t>
      </w:r>
    </w:p>
    <w:p w14:paraId="478E40A6" w14:textId="77777777" w:rsidR="008D7027" w:rsidRDefault="008D7027" w:rsidP="008D7027">
      <w:pPr>
        <w:pStyle w:val="PL"/>
      </w:pPr>
      <w:r>
        <w:t xml:space="preserve">                      $ref: '#/components/schemas/</w:t>
      </w:r>
      <w:r>
        <w:rPr>
          <w:rFonts w:eastAsia="DengXian"/>
        </w:rPr>
        <w:t>NnwdafDataManagementNotif</w:t>
      </w:r>
      <w:r>
        <w:t>'</w:t>
      </w:r>
    </w:p>
    <w:p w14:paraId="3752F99F" w14:textId="77777777" w:rsidR="008D7027" w:rsidRDefault="008D7027" w:rsidP="008D7027">
      <w:pPr>
        <w:pStyle w:val="PL"/>
      </w:pPr>
      <w:r>
        <w:t xml:space="preserve">              responses:</w:t>
      </w:r>
    </w:p>
    <w:p w14:paraId="053F1006" w14:textId="77777777" w:rsidR="008D7027" w:rsidRDefault="008D7027" w:rsidP="008D7027">
      <w:pPr>
        <w:pStyle w:val="PL"/>
      </w:pPr>
      <w:r>
        <w:t xml:space="preserve">                '204':</w:t>
      </w:r>
    </w:p>
    <w:p w14:paraId="5F565FB0" w14:textId="77777777" w:rsidR="008D7027" w:rsidRDefault="008D7027" w:rsidP="008D7027">
      <w:pPr>
        <w:pStyle w:val="PL"/>
      </w:pPr>
      <w:r>
        <w:t xml:space="preserve">                  description: No Content, Notification was succesfull</w:t>
      </w:r>
    </w:p>
    <w:p w14:paraId="0FA1D4E8" w14:textId="77777777" w:rsidR="008D7027" w:rsidRDefault="008D7027" w:rsidP="008D7027">
      <w:pPr>
        <w:pStyle w:val="PL"/>
      </w:pPr>
      <w:r>
        <w:t xml:space="preserve">                '307':</w:t>
      </w:r>
    </w:p>
    <w:p w14:paraId="4E718652" w14:textId="77777777" w:rsidR="008D7027" w:rsidRDefault="008D7027" w:rsidP="008D7027">
      <w:pPr>
        <w:pStyle w:val="PL"/>
      </w:pPr>
      <w:r>
        <w:t xml:space="preserve">                  $ref: 'TS29571_CommonData.yaml#/components/responses/307'</w:t>
      </w:r>
    </w:p>
    <w:p w14:paraId="743AE0E9" w14:textId="77777777" w:rsidR="008D7027" w:rsidRDefault="008D7027" w:rsidP="008D7027">
      <w:pPr>
        <w:pStyle w:val="PL"/>
      </w:pPr>
      <w:r>
        <w:t xml:space="preserve">                '308':</w:t>
      </w:r>
    </w:p>
    <w:p w14:paraId="11D344C8" w14:textId="77777777" w:rsidR="008D7027" w:rsidRDefault="008D7027" w:rsidP="008D7027">
      <w:pPr>
        <w:pStyle w:val="PL"/>
      </w:pPr>
      <w:r>
        <w:t xml:space="preserve">                  $ref: 'TS29571_CommonData.yaml#/components/responses/308'</w:t>
      </w:r>
    </w:p>
    <w:p w14:paraId="71026320" w14:textId="77777777" w:rsidR="008D7027" w:rsidRDefault="008D7027" w:rsidP="008D7027">
      <w:pPr>
        <w:pStyle w:val="PL"/>
      </w:pPr>
      <w:r>
        <w:t xml:space="preserve">                '400':</w:t>
      </w:r>
    </w:p>
    <w:p w14:paraId="03A1C4DB" w14:textId="77777777" w:rsidR="008D7027" w:rsidRDefault="008D7027" w:rsidP="008D7027">
      <w:pPr>
        <w:pStyle w:val="PL"/>
      </w:pPr>
      <w:r>
        <w:t xml:space="preserve">                  $ref: 'TS29571_CommonData.yaml#/components/responses/400'</w:t>
      </w:r>
    </w:p>
    <w:p w14:paraId="7009AD58" w14:textId="77777777" w:rsidR="008D7027" w:rsidRDefault="008D7027" w:rsidP="008D7027">
      <w:pPr>
        <w:pStyle w:val="PL"/>
      </w:pPr>
      <w:r>
        <w:t xml:space="preserve">                '401':</w:t>
      </w:r>
    </w:p>
    <w:p w14:paraId="3E4BF41E" w14:textId="77777777" w:rsidR="008D7027" w:rsidRDefault="008D7027" w:rsidP="008D7027">
      <w:pPr>
        <w:pStyle w:val="PL"/>
      </w:pPr>
      <w:r>
        <w:t xml:space="preserve">                  $ref: 'TS29571_CommonData.yaml#/components/responses/401'</w:t>
      </w:r>
    </w:p>
    <w:p w14:paraId="02E0F327" w14:textId="77777777" w:rsidR="008D7027" w:rsidRDefault="008D7027" w:rsidP="008D7027">
      <w:pPr>
        <w:pStyle w:val="PL"/>
      </w:pPr>
      <w:r>
        <w:t xml:space="preserve">                '403':</w:t>
      </w:r>
    </w:p>
    <w:p w14:paraId="0ADCC0E4" w14:textId="77777777" w:rsidR="008D7027" w:rsidRDefault="008D7027" w:rsidP="008D7027">
      <w:pPr>
        <w:pStyle w:val="PL"/>
      </w:pPr>
      <w:r>
        <w:t xml:space="preserve">                  $ref: 'TS29571_CommonData.yaml#/components/responses/403'</w:t>
      </w:r>
    </w:p>
    <w:p w14:paraId="51E09444" w14:textId="77777777" w:rsidR="008D7027" w:rsidRDefault="008D7027" w:rsidP="008D7027">
      <w:pPr>
        <w:pStyle w:val="PL"/>
      </w:pPr>
      <w:r>
        <w:t xml:space="preserve">                '404':</w:t>
      </w:r>
    </w:p>
    <w:p w14:paraId="2FA4D055" w14:textId="77777777" w:rsidR="008D7027" w:rsidRDefault="008D7027" w:rsidP="008D7027">
      <w:pPr>
        <w:pStyle w:val="PL"/>
      </w:pPr>
      <w:r>
        <w:t xml:space="preserve">                  $ref: 'TS29571_CommonData.yaml#/components/responses/404'</w:t>
      </w:r>
    </w:p>
    <w:p w14:paraId="60D91D0D" w14:textId="77777777" w:rsidR="008D7027" w:rsidRDefault="008D7027" w:rsidP="008D7027">
      <w:pPr>
        <w:pStyle w:val="PL"/>
      </w:pPr>
      <w:r>
        <w:t xml:space="preserve">                '411':</w:t>
      </w:r>
    </w:p>
    <w:p w14:paraId="043C6334" w14:textId="77777777" w:rsidR="008D7027" w:rsidRDefault="008D7027" w:rsidP="008D7027">
      <w:pPr>
        <w:pStyle w:val="PL"/>
      </w:pPr>
      <w:r>
        <w:t xml:space="preserve">                  $ref: 'TS29571_CommonData.yaml#/components/responses/411'</w:t>
      </w:r>
    </w:p>
    <w:p w14:paraId="1BB66F73" w14:textId="77777777" w:rsidR="008D7027" w:rsidRDefault="008D7027" w:rsidP="008D7027">
      <w:pPr>
        <w:pStyle w:val="PL"/>
      </w:pPr>
      <w:r>
        <w:t xml:space="preserve">                '413':</w:t>
      </w:r>
    </w:p>
    <w:p w14:paraId="40DE530A" w14:textId="77777777" w:rsidR="008D7027" w:rsidRDefault="008D7027" w:rsidP="008D7027">
      <w:pPr>
        <w:pStyle w:val="PL"/>
      </w:pPr>
      <w:r>
        <w:t xml:space="preserve">                  $ref: 'TS29571_CommonData.yaml#/components/responses/413'</w:t>
      </w:r>
    </w:p>
    <w:p w14:paraId="2C246C51" w14:textId="77777777" w:rsidR="008D7027" w:rsidRDefault="008D7027" w:rsidP="008D7027">
      <w:pPr>
        <w:pStyle w:val="PL"/>
      </w:pPr>
      <w:r>
        <w:t xml:space="preserve">                '415':</w:t>
      </w:r>
    </w:p>
    <w:p w14:paraId="0C5C366C" w14:textId="77777777" w:rsidR="008D7027" w:rsidRDefault="008D7027" w:rsidP="008D7027">
      <w:pPr>
        <w:pStyle w:val="PL"/>
      </w:pPr>
      <w:r>
        <w:t xml:space="preserve">                  $ref: 'TS29571_CommonData.yaml#/components/responses/415'</w:t>
      </w:r>
    </w:p>
    <w:p w14:paraId="48A07C4A" w14:textId="77777777" w:rsidR="008D7027" w:rsidRDefault="008D7027" w:rsidP="008D7027">
      <w:pPr>
        <w:pStyle w:val="PL"/>
      </w:pPr>
      <w:r>
        <w:t xml:space="preserve">                '429':</w:t>
      </w:r>
    </w:p>
    <w:p w14:paraId="4FCCFF6B" w14:textId="77777777" w:rsidR="008D7027" w:rsidRDefault="008D7027" w:rsidP="008D7027">
      <w:pPr>
        <w:pStyle w:val="PL"/>
      </w:pPr>
      <w:r>
        <w:t xml:space="preserve">                  $ref: 'TS29571_CommonData.yaml#/components/responses/429'</w:t>
      </w:r>
    </w:p>
    <w:p w14:paraId="066F923A" w14:textId="77777777" w:rsidR="008D7027" w:rsidRDefault="008D7027" w:rsidP="008D7027">
      <w:pPr>
        <w:pStyle w:val="PL"/>
      </w:pPr>
      <w:r>
        <w:t xml:space="preserve">                '500':</w:t>
      </w:r>
    </w:p>
    <w:p w14:paraId="01497332" w14:textId="77777777" w:rsidR="008D7027" w:rsidRDefault="008D7027" w:rsidP="008D7027">
      <w:pPr>
        <w:pStyle w:val="PL"/>
      </w:pPr>
      <w:r>
        <w:t xml:space="preserve">                  $ref: 'TS29571_CommonData.yaml#/components/responses/500'</w:t>
      </w:r>
    </w:p>
    <w:p w14:paraId="79D4FA83" w14:textId="77777777" w:rsidR="008D7027" w:rsidRDefault="008D7027" w:rsidP="008D7027">
      <w:pPr>
        <w:pStyle w:val="PL"/>
      </w:pPr>
      <w:r>
        <w:t xml:space="preserve">                '503':</w:t>
      </w:r>
    </w:p>
    <w:p w14:paraId="7A9B5A04" w14:textId="77777777" w:rsidR="008D7027" w:rsidRDefault="008D7027" w:rsidP="008D7027">
      <w:pPr>
        <w:pStyle w:val="PL"/>
      </w:pPr>
      <w:r>
        <w:t xml:space="preserve">                  $ref: 'TS29571_CommonData.yaml#/components/responses/503'</w:t>
      </w:r>
    </w:p>
    <w:p w14:paraId="34D93C85" w14:textId="77777777" w:rsidR="008D7027" w:rsidRDefault="008D7027" w:rsidP="008D7027">
      <w:pPr>
        <w:pStyle w:val="PL"/>
      </w:pPr>
      <w:r>
        <w:t xml:space="preserve">                default:</w:t>
      </w:r>
    </w:p>
    <w:p w14:paraId="0CF397E8" w14:textId="77777777" w:rsidR="008D7027" w:rsidRDefault="008D7027" w:rsidP="008D7027">
      <w:pPr>
        <w:pStyle w:val="PL"/>
      </w:pPr>
      <w:r>
        <w:t xml:space="preserve">                  $ref: 'TS29571_CommonData.yaml#/components/responses/default'</w:t>
      </w:r>
    </w:p>
    <w:p w14:paraId="78174DBC" w14:textId="77777777" w:rsidR="008D7027" w:rsidRDefault="008D7027" w:rsidP="008D7027">
      <w:pPr>
        <w:pStyle w:val="PL"/>
      </w:pPr>
      <w:r>
        <w:t xml:space="preserve">              callbacks:</w:t>
      </w:r>
    </w:p>
    <w:p w14:paraId="310E16D1" w14:textId="77777777" w:rsidR="008D7027" w:rsidRDefault="008D7027" w:rsidP="008D7027">
      <w:pPr>
        <w:pStyle w:val="PL"/>
      </w:pPr>
      <w:r>
        <w:t xml:space="preserve">                Fetch:</w:t>
      </w:r>
    </w:p>
    <w:p w14:paraId="048E0A99" w14:textId="0C3A6B8A" w:rsidR="008D7027" w:rsidRDefault="008D7027" w:rsidP="008D7027">
      <w:pPr>
        <w:pStyle w:val="PL"/>
      </w:pPr>
      <w:r>
        <w:t xml:space="preserve">                  </w:t>
      </w:r>
      <w:r>
        <w:rPr>
          <w:lang w:val="fr-FR"/>
        </w:rPr>
        <w:t>'{request.body#/</w:t>
      </w:r>
      <w:ins w:id="18" w:author="Nokia" w:date="2022-08-05T13:49:00Z">
        <w:r w:rsidR="00C01AB0">
          <w:rPr>
            <w:lang w:val="fr-FR"/>
          </w:rPr>
          <w:t>fetchInstruct/</w:t>
        </w:r>
      </w:ins>
      <w:r>
        <w:t>fetchUri</w:t>
      </w:r>
      <w:r>
        <w:rPr>
          <w:lang w:val="fr-FR"/>
        </w:rPr>
        <w:t>}'</w:t>
      </w:r>
      <w:r>
        <w:t>:</w:t>
      </w:r>
    </w:p>
    <w:p w14:paraId="58394BAC" w14:textId="77777777" w:rsidR="008D7027" w:rsidRDefault="008D7027" w:rsidP="008D7027">
      <w:pPr>
        <w:pStyle w:val="PL"/>
      </w:pPr>
      <w:r>
        <w:t xml:space="preserve">                    post:</w:t>
      </w:r>
    </w:p>
    <w:p w14:paraId="2918F940" w14:textId="77777777" w:rsidR="008D7027" w:rsidRDefault="008D7027" w:rsidP="008D7027">
      <w:pPr>
        <w:pStyle w:val="PL"/>
      </w:pPr>
      <w:r>
        <w:t xml:space="preserve">                      requestBody:</w:t>
      </w:r>
    </w:p>
    <w:p w14:paraId="3E1ED814" w14:textId="77777777" w:rsidR="008D7027" w:rsidRDefault="008D7027" w:rsidP="008D7027">
      <w:pPr>
        <w:pStyle w:val="PL"/>
      </w:pPr>
      <w:r>
        <w:t xml:space="preserve">                        required: true</w:t>
      </w:r>
    </w:p>
    <w:p w14:paraId="40544A36" w14:textId="77777777" w:rsidR="008D7027" w:rsidRDefault="008D7027" w:rsidP="008D7027">
      <w:pPr>
        <w:pStyle w:val="PL"/>
      </w:pPr>
      <w:r>
        <w:t xml:space="preserve">                        content:</w:t>
      </w:r>
    </w:p>
    <w:p w14:paraId="7CAFD660" w14:textId="77777777" w:rsidR="008D7027" w:rsidRDefault="008D7027" w:rsidP="008D7027">
      <w:pPr>
        <w:pStyle w:val="PL"/>
      </w:pPr>
      <w:r>
        <w:t xml:space="preserve">                          application/json:</w:t>
      </w:r>
    </w:p>
    <w:p w14:paraId="00C01C23" w14:textId="77777777" w:rsidR="008D7027" w:rsidRDefault="008D7027" w:rsidP="008D7027">
      <w:pPr>
        <w:pStyle w:val="PL"/>
        <w:rPr>
          <w:lang w:eastAsia="zh-CN"/>
        </w:rPr>
      </w:pPr>
      <w:r>
        <w:t xml:space="preserve">                </w:t>
      </w:r>
      <w:r>
        <w:rPr>
          <w:lang w:eastAsia="zh-CN"/>
        </w:rPr>
        <w:t xml:space="preserve">            schema: </w:t>
      </w:r>
    </w:p>
    <w:p w14:paraId="6504168C" w14:textId="77777777" w:rsidR="008D7027" w:rsidRDefault="008D7027" w:rsidP="008D7027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type: array</w:t>
      </w:r>
    </w:p>
    <w:p w14:paraId="68E1DCAA" w14:textId="77777777" w:rsidR="008D7027" w:rsidRDefault="008D7027" w:rsidP="008D7027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items:</w:t>
      </w:r>
    </w:p>
    <w:p w14:paraId="3BDB48F7" w14:textId="77777777" w:rsidR="008D7027" w:rsidRDefault="008D7027" w:rsidP="008D7027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  type: string</w:t>
      </w:r>
    </w:p>
    <w:p w14:paraId="668AF216" w14:textId="77777777" w:rsidR="008D7027" w:rsidRDefault="008D7027" w:rsidP="008D7027">
      <w:pPr>
        <w:pStyle w:val="PL"/>
      </w:pPr>
      <w:r>
        <w:t xml:space="preserve">                              minItems: 1</w:t>
      </w:r>
    </w:p>
    <w:p w14:paraId="7B762555" w14:textId="77777777" w:rsidR="008D7027" w:rsidRDefault="008D7027" w:rsidP="008D7027">
      <w:pPr>
        <w:pStyle w:val="PL"/>
      </w:pPr>
      <w:r>
        <w:t xml:space="preserve">                              description: Indicate the fetch correlation identifier.</w:t>
      </w:r>
    </w:p>
    <w:p w14:paraId="7E832AEE" w14:textId="77777777" w:rsidR="008D7027" w:rsidRDefault="008D7027" w:rsidP="008D7027">
      <w:pPr>
        <w:pStyle w:val="PL"/>
      </w:pPr>
      <w:r>
        <w:t xml:space="preserve">                      responses:</w:t>
      </w:r>
    </w:p>
    <w:p w14:paraId="0912F2D0" w14:textId="77777777" w:rsidR="008D7027" w:rsidRDefault="008D7027" w:rsidP="008D7027">
      <w:pPr>
        <w:pStyle w:val="PL"/>
      </w:pPr>
      <w:r>
        <w:t xml:space="preserve">                        '200':</w:t>
      </w:r>
    </w:p>
    <w:p w14:paraId="36F9BCE7" w14:textId="77777777" w:rsidR="008D7027" w:rsidRDefault="008D7027" w:rsidP="008D7027">
      <w:pPr>
        <w:pStyle w:val="PL"/>
      </w:pPr>
      <w:r>
        <w:t xml:space="preserve">                          description: Expected response to a valid request</w:t>
      </w:r>
    </w:p>
    <w:p w14:paraId="25D0AB42" w14:textId="77777777" w:rsidR="008D7027" w:rsidRDefault="008D7027" w:rsidP="008D7027">
      <w:pPr>
        <w:pStyle w:val="PL"/>
      </w:pPr>
      <w:r>
        <w:t xml:space="preserve">                          content:</w:t>
      </w:r>
    </w:p>
    <w:p w14:paraId="5146C570" w14:textId="77777777" w:rsidR="008D7027" w:rsidRDefault="008D7027" w:rsidP="008D7027">
      <w:pPr>
        <w:pStyle w:val="PL"/>
      </w:pPr>
      <w:r>
        <w:t xml:space="preserve">                            application/json:</w:t>
      </w:r>
    </w:p>
    <w:p w14:paraId="231137F3" w14:textId="77777777" w:rsidR="008D7027" w:rsidRDefault="008D7027" w:rsidP="008D7027">
      <w:pPr>
        <w:pStyle w:val="PL"/>
      </w:pPr>
      <w:r>
        <w:t xml:space="preserve">                              schema:</w:t>
      </w:r>
    </w:p>
    <w:p w14:paraId="669C2C15" w14:textId="77777777" w:rsidR="008D7027" w:rsidRDefault="008D7027" w:rsidP="008D7027">
      <w:pPr>
        <w:pStyle w:val="PL"/>
      </w:pPr>
      <w:r>
        <w:t xml:space="preserve">                                $ref: '#/components/schemas/</w:t>
      </w:r>
      <w:r>
        <w:rPr>
          <w:rFonts w:eastAsia="DengXian"/>
        </w:rPr>
        <w:t>NnwdafDataManagementNotif</w:t>
      </w:r>
      <w:r>
        <w:t>'</w:t>
      </w:r>
    </w:p>
    <w:p w14:paraId="1054146C" w14:textId="77777777" w:rsidR="008D7027" w:rsidRDefault="008D7027" w:rsidP="008D7027">
      <w:pPr>
        <w:pStyle w:val="PL"/>
      </w:pPr>
      <w:r>
        <w:t xml:space="preserve">                        '307':</w:t>
      </w:r>
    </w:p>
    <w:p w14:paraId="04A03134" w14:textId="77777777" w:rsidR="008D7027" w:rsidRDefault="008D7027" w:rsidP="008D7027">
      <w:pPr>
        <w:pStyle w:val="PL"/>
      </w:pPr>
      <w:r>
        <w:t xml:space="preserve">                          $ref: 'TS29571_CommonData.yaml#/components/responses/307'</w:t>
      </w:r>
    </w:p>
    <w:p w14:paraId="108C53B0" w14:textId="77777777" w:rsidR="008D7027" w:rsidRDefault="008D7027" w:rsidP="008D7027">
      <w:pPr>
        <w:pStyle w:val="PL"/>
      </w:pPr>
      <w:r>
        <w:t xml:space="preserve">                        '308':</w:t>
      </w:r>
    </w:p>
    <w:p w14:paraId="72733876" w14:textId="77777777" w:rsidR="008D7027" w:rsidRDefault="008D7027" w:rsidP="008D7027">
      <w:pPr>
        <w:pStyle w:val="PL"/>
      </w:pPr>
      <w:r>
        <w:t xml:space="preserve">                          $ref: 'TS29571_CommonData.yaml#/components/responses/308'</w:t>
      </w:r>
    </w:p>
    <w:p w14:paraId="494A098B" w14:textId="77777777" w:rsidR="008D7027" w:rsidRDefault="008D7027" w:rsidP="008D7027">
      <w:pPr>
        <w:pStyle w:val="PL"/>
      </w:pPr>
      <w:r>
        <w:t xml:space="preserve">                        '400':</w:t>
      </w:r>
    </w:p>
    <w:p w14:paraId="385CEAF2" w14:textId="77777777" w:rsidR="008D7027" w:rsidRDefault="008D7027" w:rsidP="008D7027">
      <w:pPr>
        <w:pStyle w:val="PL"/>
      </w:pPr>
      <w:r>
        <w:t xml:space="preserve">                          $ref: 'TS29571_CommonData.yaml#/components/responses/400'</w:t>
      </w:r>
    </w:p>
    <w:p w14:paraId="5FAE0A66" w14:textId="77777777" w:rsidR="008D7027" w:rsidRDefault="008D7027" w:rsidP="008D7027">
      <w:pPr>
        <w:pStyle w:val="PL"/>
      </w:pPr>
      <w:r>
        <w:t xml:space="preserve">                        '401':</w:t>
      </w:r>
    </w:p>
    <w:p w14:paraId="32D1C5A5" w14:textId="77777777" w:rsidR="008D7027" w:rsidRDefault="008D7027" w:rsidP="008D7027">
      <w:pPr>
        <w:pStyle w:val="PL"/>
      </w:pPr>
      <w:r>
        <w:t xml:space="preserve">                          $ref: 'TS29571_CommonData.yaml#/components/responses/401'</w:t>
      </w:r>
    </w:p>
    <w:p w14:paraId="34981592" w14:textId="77777777" w:rsidR="008D7027" w:rsidRDefault="008D7027" w:rsidP="008D7027">
      <w:pPr>
        <w:pStyle w:val="PL"/>
      </w:pPr>
      <w:r>
        <w:t xml:space="preserve">                        '403':</w:t>
      </w:r>
    </w:p>
    <w:p w14:paraId="49805895" w14:textId="77777777" w:rsidR="008D7027" w:rsidRDefault="008D7027" w:rsidP="008D7027">
      <w:pPr>
        <w:pStyle w:val="PL"/>
      </w:pPr>
      <w:r>
        <w:t xml:space="preserve">                          $ref: 'TS29571_CommonData.yaml#/components/responses/403'</w:t>
      </w:r>
    </w:p>
    <w:p w14:paraId="5BD31E19" w14:textId="77777777" w:rsidR="008D7027" w:rsidRDefault="008D7027" w:rsidP="008D7027">
      <w:pPr>
        <w:pStyle w:val="PL"/>
      </w:pPr>
      <w:r>
        <w:t xml:space="preserve">                        '404':</w:t>
      </w:r>
    </w:p>
    <w:p w14:paraId="4D369A58" w14:textId="77777777" w:rsidR="008D7027" w:rsidRDefault="008D7027" w:rsidP="008D7027">
      <w:pPr>
        <w:pStyle w:val="PL"/>
      </w:pPr>
      <w:r>
        <w:t xml:space="preserve">                          $ref: 'TS29571_CommonData.yaml#/components/responses/404'</w:t>
      </w:r>
    </w:p>
    <w:p w14:paraId="42CC0613" w14:textId="77777777" w:rsidR="008D7027" w:rsidRDefault="008D7027" w:rsidP="008D7027">
      <w:pPr>
        <w:pStyle w:val="PL"/>
      </w:pPr>
      <w:r>
        <w:t xml:space="preserve">                        '406':</w:t>
      </w:r>
    </w:p>
    <w:p w14:paraId="2811D428" w14:textId="77777777" w:rsidR="008D7027" w:rsidRDefault="008D7027" w:rsidP="008D7027">
      <w:pPr>
        <w:pStyle w:val="PL"/>
      </w:pPr>
      <w:r>
        <w:t xml:space="preserve">                          $ref: 'TS29571_CommonData.yaml#/components/responses/406'</w:t>
      </w:r>
    </w:p>
    <w:p w14:paraId="4F04C06C" w14:textId="77777777" w:rsidR="008D7027" w:rsidRDefault="008D7027" w:rsidP="008D7027">
      <w:pPr>
        <w:pStyle w:val="PL"/>
      </w:pPr>
      <w:r>
        <w:t xml:space="preserve">                        '411':</w:t>
      </w:r>
    </w:p>
    <w:p w14:paraId="0456CA6D" w14:textId="77777777" w:rsidR="008D7027" w:rsidRDefault="008D7027" w:rsidP="008D7027">
      <w:pPr>
        <w:pStyle w:val="PL"/>
      </w:pPr>
      <w:r>
        <w:t xml:space="preserve">                          $ref: 'TS29571_CommonData.yaml#/components/responses/411'</w:t>
      </w:r>
    </w:p>
    <w:p w14:paraId="10A06D40" w14:textId="77777777" w:rsidR="008D7027" w:rsidRDefault="008D7027" w:rsidP="008D7027">
      <w:pPr>
        <w:pStyle w:val="PL"/>
      </w:pPr>
      <w:r>
        <w:t xml:space="preserve">                        '413':</w:t>
      </w:r>
    </w:p>
    <w:p w14:paraId="758BE5D2" w14:textId="77777777" w:rsidR="008D7027" w:rsidRDefault="008D7027" w:rsidP="008D7027">
      <w:pPr>
        <w:pStyle w:val="PL"/>
      </w:pPr>
      <w:r>
        <w:t xml:space="preserve">                          $ref: 'TS29571_CommonData.yaml#/components/responses/413'</w:t>
      </w:r>
    </w:p>
    <w:p w14:paraId="12FCA4A0" w14:textId="77777777" w:rsidR="008D7027" w:rsidRDefault="008D7027" w:rsidP="008D7027">
      <w:pPr>
        <w:pStyle w:val="PL"/>
      </w:pPr>
      <w:r>
        <w:lastRenderedPageBreak/>
        <w:t xml:space="preserve">                        '415':</w:t>
      </w:r>
    </w:p>
    <w:p w14:paraId="01444101" w14:textId="77777777" w:rsidR="008D7027" w:rsidRDefault="008D7027" w:rsidP="008D7027">
      <w:pPr>
        <w:pStyle w:val="PL"/>
      </w:pPr>
      <w:r>
        <w:t xml:space="preserve">                          $ref: 'TS29571_CommonData.yaml#/components/responses/415'</w:t>
      </w:r>
    </w:p>
    <w:p w14:paraId="327E83A7" w14:textId="77777777" w:rsidR="008D7027" w:rsidRDefault="008D7027" w:rsidP="008D7027">
      <w:pPr>
        <w:pStyle w:val="PL"/>
      </w:pPr>
      <w:r>
        <w:t xml:space="preserve">                        '429':</w:t>
      </w:r>
    </w:p>
    <w:p w14:paraId="3A8D71AA" w14:textId="77777777" w:rsidR="008D7027" w:rsidRDefault="008D7027" w:rsidP="008D7027">
      <w:pPr>
        <w:pStyle w:val="PL"/>
      </w:pPr>
      <w:r>
        <w:t xml:space="preserve">                          $ref: 'TS29571_CommonData.yaml#/components/responses/429'</w:t>
      </w:r>
    </w:p>
    <w:p w14:paraId="5F4E5D7C" w14:textId="77777777" w:rsidR="008D7027" w:rsidRDefault="008D7027" w:rsidP="008D7027">
      <w:pPr>
        <w:pStyle w:val="PL"/>
      </w:pPr>
      <w:r>
        <w:t xml:space="preserve">                        '500':</w:t>
      </w:r>
    </w:p>
    <w:p w14:paraId="5C655495" w14:textId="77777777" w:rsidR="008D7027" w:rsidRDefault="008D7027" w:rsidP="008D7027">
      <w:pPr>
        <w:pStyle w:val="PL"/>
      </w:pPr>
      <w:r>
        <w:t xml:space="preserve">                          $ref: 'TS29571_CommonData.yaml#/components/responses/500'</w:t>
      </w:r>
    </w:p>
    <w:p w14:paraId="366ABF9B" w14:textId="77777777" w:rsidR="008D7027" w:rsidRDefault="008D7027" w:rsidP="008D7027">
      <w:pPr>
        <w:pStyle w:val="PL"/>
      </w:pPr>
      <w:r>
        <w:t xml:space="preserve">                        '503':</w:t>
      </w:r>
    </w:p>
    <w:p w14:paraId="3845713B" w14:textId="77777777" w:rsidR="008D7027" w:rsidRDefault="008D7027" w:rsidP="008D7027">
      <w:pPr>
        <w:pStyle w:val="PL"/>
      </w:pPr>
      <w:r>
        <w:t xml:space="preserve">                          $ref: 'TS29571_CommonData.yaml#/components/responses/503'</w:t>
      </w:r>
    </w:p>
    <w:p w14:paraId="5B15A8B1" w14:textId="77777777" w:rsidR="008D7027" w:rsidRDefault="008D7027" w:rsidP="008D7027">
      <w:pPr>
        <w:pStyle w:val="PL"/>
      </w:pPr>
      <w:r>
        <w:t xml:space="preserve">                        default:</w:t>
      </w:r>
    </w:p>
    <w:p w14:paraId="68F57A58" w14:textId="0BD771AD" w:rsidR="008D7027" w:rsidRDefault="008D7027" w:rsidP="008D7027">
      <w:pPr>
        <w:pStyle w:val="PL"/>
        <w:rPr>
          <w:ins w:id="19" w:author="Nokia" w:date="2022-08-05T13:50:00Z"/>
        </w:rPr>
      </w:pPr>
      <w:r>
        <w:t xml:space="preserve">                          $ref: 'TS29571_CommonData.yaml#/components/responses/default'</w:t>
      </w:r>
    </w:p>
    <w:p w14:paraId="5C7EF172" w14:textId="77777777" w:rsidR="00C01AB0" w:rsidRDefault="00C01AB0" w:rsidP="00C01AB0">
      <w:pPr>
        <w:pStyle w:val="PL"/>
        <w:rPr>
          <w:ins w:id="20" w:author="Nokia" w:date="2022-08-05T13:50:00Z"/>
        </w:rPr>
      </w:pPr>
      <w:ins w:id="21" w:author="Nokia" w:date="2022-08-05T13:50:00Z">
        <w:r>
          <w:t xml:space="preserve">      callbacks:</w:t>
        </w:r>
      </w:ins>
    </w:p>
    <w:p w14:paraId="0D01938F" w14:textId="18A6E2F8" w:rsidR="00C01AB0" w:rsidRDefault="00C01AB0" w:rsidP="00C01AB0">
      <w:pPr>
        <w:pStyle w:val="PL"/>
        <w:rPr>
          <w:ins w:id="22" w:author="Nokia" w:date="2022-08-05T13:50:00Z"/>
        </w:rPr>
      </w:pPr>
      <w:ins w:id="23" w:author="Nokia" w:date="2022-08-05T13:50:00Z">
        <w:r>
          <w:t xml:space="preserve">        my</w:t>
        </w:r>
      </w:ins>
      <w:ins w:id="24" w:author="Nokia" w:date="2022-08-05T13:51:00Z">
        <w:r>
          <w:t>Data</w:t>
        </w:r>
      </w:ins>
      <w:ins w:id="25" w:author="Nokia" w:date="2022-08-05T13:50:00Z">
        <w:r>
          <w:t>Notification:</w:t>
        </w:r>
      </w:ins>
    </w:p>
    <w:p w14:paraId="10869311" w14:textId="06A46FE9" w:rsidR="00C01AB0" w:rsidRDefault="00C01AB0" w:rsidP="00C01AB0">
      <w:pPr>
        <w:pStyle w:val="PL"/>
        <w:rPr>
          <w:ins w:id="26" w:author="Nokia" w:date="2022-08-05T13:50:00Z"/>
        </w:rPr>
      </w:pPr>
      <w:ins w:id="27" w:author="Nokia" w:date="2022-08-05T13:50:00Z">
        <w:r>
          <w:t xml:space="preserve">          '{$request.body#/coord</w:t>
        </w:r>
      </w:ins>
      <w:ins w:id="28" w:author="Nokia" w:date="2022-08-05T13:51:00Z">
        <w:r>
          <w:t>Data</w:t>
        </w:r>
      </w:ins>
      <w:ins w:id="29" w:author="Nokia" w:date="2022-08-05T13:50:00Z">
        <w:r>
          <w:t>Sub/</w:t>
        </w:r>
      </w:ins>
      <w:ins w:id="30" w:author="Nokia" w:date="2022-08-05T13:51:00Z">
        <w:r>
          <w:t>data</w:t>
        </w:r>
      </w:ins>
      <w:ins w:id="31" w:author="Nokia" w:date="2022-08-05T13:50:00Z">
        <w:r>
          <w:t>NotifUri}':</w:t>
        </w:r>
      </w:ins>
    </w:p>
    <w:p w14:paraId="15C4BCE8" w14:textId="77777777" w:rsidR="00C01AB0" w:rsidRDefault="00C01AB0" w:rsidP="00C01AB0">
      <w:pPr>
        <w:pStyle w:val="PL"/>
        <w:rPr>
          <w:ins w:id="32" w:author="Nokia" w:date="2022-08-05T13:50:00Z"/>
        </w:rPr>
      </w:pPr>
      <w:ins w:id="33" w:author="Nokia" w:date="2022-08-05T13:50:00Z">
        <w:r>
          <w:t xml:space="preserve">            post:</w:t>
        </w:r>
      </w:ins>
    </w:p>
    <w:p w14:paraId="378FDFEE" w14:textId="77777777" w:rsidR="00C01AB0" w:rsidRDefault="00C01AB0" w:rsidP="00C01AB0">
      <w:pPr>
        <w:pStyle w:val="PL"/>
        <w:rPr>
          <w:ins w:id="34" w:author="Nokia" w:date="2022-08-05T13:50:00Z"/>
        </w:rPr>
      </w:pPr>
      <w:ins w:id="35" w:author="Nokia" w:date="2022-08-05T13:50:00Z">
        <w:r>
          <w:t xml:space="preserve">              requestBody:</w:t>
        </w:r>
      </w:ins>
    </w:p>
    <w:p w14:paraId="258E8A86" w14:textId="77777777" w:rsidR="00C01AB0" w:rsidRDefault="00C01AB0" w:rsidP="00C01AB0">
      <w:pPr>
        <w:pStyle w:val="PL"/>
        <w:rPr>
          <w:ins w:id="36" w:author="Nokia" w:date="2022-08-05T13:50:00Z"/>
        </w:rPr>
      </w:pPr>
      <w:ins w:id="37" w:author="Nokia" w:date="2022-08-05T13:50:00Z">
        <w:r>
          <w:t xml:space="preserve">                required: true</w:t>
        </w:r>
      </w:ins>
    </w:p>
    <w:p w14:paraId="68650115" w14:textId="77777777" w:rsidR="00C01AB0" w:rsidRDefault="00C01AB0" w:rsidP="00C01AB0">
      <w:pPr>
        <w:pStyle w:val="PL"/>
        <w:rPr>
          <w:ins w:id="38" w:author="Nokia" w:date="2022-08-05T13:50:00Z"/>
        </w:rPr>
      </w:pPr>
      <w:ins w:id="39" w:author="Nokia" w:date="2022-08-05T13:50:00Z">
        <w:r>
          <w:t xml:space="preserve">                content:</w:t>
        </w:r>
      </w:ins>
    </w:p>
    <w:p w14:paraId="05E76AA2" w14:textId="77777777" w:rsidR="00C01AB0" w:rsidRDefault="00C01AB0" w:rsidP="00C01AB0">
      <w:pPr>
        <w:pStyle w:val="PL"/>
        <w:rPr>
          <w:ins w:id="40" w:author="Nokia" w:date="2022-08-05T13:50:00Z"/>
        </w:rPr>
      </w:pPr>
      <w:ins w:id="41" w:author="Nokia" w:date="2022-08-05T13:50:00Z">
        <w:r>
          <w:t xml:space="preserve">                  application/json:</w:t>
        </w:r>
      </w:ins>
    </w:p>
    <w:p w14:paraId="19F280D3" w14:textId="77777777" w:rsidR="00C01AB0" w:rsidRDefault="00C01AB0" w:rsidP="00C01AB0">
      <w:pPr>
        <w:pStyle w:val="PL"/>
        <w:rPr>
          <w:ins w:id="42" w:author="Nokia" w:date="2022-08-05T13:50:00Z"/>
        </w:rPr>
      </w:pPr>
      <w:ins w:id="43" w:author="Nokia" w:date="2022-08-05T13:50:00Z">
        <w:r>
          <w:t xml:space="preserve">                    schema:</w:t>
        </w:r>
      </w:ins>
    </w:p>
    <w:p w14:paraId="0744EC6F" w14:textId="77777777" w:rsidR="00C01AB0" w:rsidRDefault="00C01AB0" w:rsidP="00C01AB0">
      <w:pPr>
        <w:pStyle w:val="PL"/>
        <w:rPr>
          <w:ins w:id="44" w:author="Nokia" w:date="2022-08-05T13:50:00Z"/>
        </w:rPr>
      </w:pPr>
      <w:ins w:id="45" w:author="Nokia" w:date="2022-08-05T13:50:00Z">
        <w:r>
          <w:t xml:space="preserve">                      $ref: '#/components/schemas/</w:t>
        </w:r>
        <w:r>
          <w:rPr>
            <w:rFonts w:eastAsia="DengXian"/>
          </w:rPr>
          <w:t>NnwdafDataManagementNotif</w:t>
        </w:r>
        <w:r>
          <w:t>'</w:t>
        </w:r>
      </w:ins>
    </w:p>
    <w:p w14:paraId="7A2F0043" w14:textId="77777777" w:rsidR="00C01AB0" w:rsidRDefault="00C01AB0" w:rsidP="00C01AB0">
      <w:pPr>
        <w:pStyle w:val="PL"/>
        <w:rPr>
          <w:ins w:id="46" w:author="Nokia" w:date="2022-08-05T13:50:00Z"/>
        </w:rPr>
      </w:pPr>
      <w:ins w:id="47" w:author="Nokia" w:date="2022-08-05T13:50:00Z">
        <w:r>
          <w:t xml:space="preserve">              responses:</w:t>
        </w:r>
      </w:ins>
    </w:p>
    <w:p w14:paraId="782A1567" w14:textId="77777777" w:rsidR="00C01AB0" w:rsidRDefault="00C01AB0" w:rsidP="00C01AB0">
      <w:pPr>
        <w:pStyle w:val="PL"/>
        <w:rPr>
          <w:ins w:id="48" w:author="Nokia" w:date="2022-08-05T13:50:00Z"/>
        </w:rPr>
      </w:pPr>
      <w:ins w:id="49" w:author="Nokia" w:date="2022-08-05T13:50:00Z">
        <w:r>
          <w:t xml:space="preserve">                '204':</w:t>
        </w:r>
      </w:ins>
    </w:p>
    <w:p w14:paraId="0184156B" w14:textId="77777777" w:rsidR="00C01AB0" w:rsidRDefault="00C01AB0" w:rsidP="00C01AB0">
      <w:pPr>
        <w:pStyle w:val="PL"/>
        <w:rPr>
          <w:ins w:id="50" w:author="Nokia" w:date="2022-08-05T13:50:00Z"/>
        </w:rPr>
      </w:pPr>
      <w:ins w:id="51" w:author="Nokia" w:date="2022-08-05T13:50:00Z">
        <w:r>
          <w:t xml:space="preserve">                  description: No Content, Notification was succesfull</w:t>
        </w:r>
      </w:ins>
    </w:p>
    <w:p w14:paraId="43366D3B" w14:textId="77777777" w:rsidR="00C01AB0" w:rsidRDefault="00C01AB0" w:rsidP="00C01AB0">
      <w:pPr>
        <w:pStyle w:val="PL"/>
        <w:rPr>
          <w:ins w:id="52" w:author="Nokia" w:date="2022-08-05T13:50:00Z"/>
        </w:rPr>
      </w:pPr>
      <w:ins w:id="53" w:author="Nokia" w:date="2022-08-05T13:50:00Z">
        <w:r>
          <w:t xml:space="preserve">                '307':</w:t>
        </w:r>
      </w:ins>
    </w:p>
    <w:p w14:paraId="1A095597" w14:textId="77777777" w:rsidR="00C01AB0" w:rsidRDefault="00C01AB0" w:rsidP="00C01AB0">
      <w:pPr>
        <w:pStyle w:val="PL"/>
        <w:rPr>
          <w:ins w:id="54" w:author="Nokia" w:date="2022-08-05T13:50:00Z"/>
        </w:rPr>
      </w:pPr>
      <w:ins w:id="55" w:author="Nokia" w:date="2022-08-05T13:50:00Z">
        <w:r>
          <w:t xml:space="preserve">                  $ref: 'TS29571_CommonData.yaml#/components/responses/307'</w:t>
        </w:r>
      </w:ins>
    </w:p>
    <w:p w14:paraId="73254909" w14:textId="77777777" w:rsidR="00C01AB0" w:rsidRDefault="00C01AB0" w:rsidP="00C01AB0">
      <w:pPr>
        <w:pStyle w:val="PL"/>
        <w:rPr>
          <w:ins w:id="56" w:author="Nokia" w:date="2022-08-05T13:50:00Z"/>
        </w:rPr>
      </w:pPr>
      <w:ins w:id="57" w:author="Nokia" w:date="2022-08-05T13:50:00Z">
        <w:r>
          <w:t xml:space="preserve">                '308':</w:t>
        </w:r>
      </w:ins>
    </w:p>
    <w:p w14:paraId="786FCD89" w14:textId="77777777" w:rsidR="00C01AB0" w:rsidRDefault="00C01AB0" w:rsidP="00C01AB0">
      <w:pPr>
        <w:pStyle w:val="PL"/>
        <w:rPr>
          <w:ins w:id="58" w:author="Nokia" w:date="2022-08-05T13:50:00Z"/>
        </w:rPr>
      </w:pPr>
      <w:ins w:id="59" w:author="Nokia" w:date="2022-08-05T13:50:00Z">
        <w:r>
          <w:t xml:space="preserve">                  $ref: 'TS29571_CommonData.yaml#/components/responses/308'</w:t>
        </w:r>
      </w:ins>
    </w:p>
    <w:p w14:paraId="742CF6EE" w14:textId="77777777" w:rsidR="00C01AB0" w:rsidRDefault="00C01AB0" w:rsidP="00C01AB0">
      <w:pPr>
        <w:pStyle w:val="PL"/>
        <w:rPr>
          <w:ins w:id="60" w:author="Nokia" w:date="2022-08-05T13:50:00Z"/>
        </w:rPr>
      </w:pPr>
      <w:ins w:id="61" w:author="Nokia" w:date="2022-08-05T13:50:00Z">
        <w:r>
          <w:t xml:space="preserve">                '400':</w:t>
        </w:r>
      </w:ins>
    </w:p>
    <w:p w14:paraId="7C09F388" w14:textId="77777777" w:rsidR="00C01AB0" w:rsidRDefault="00C01AB0" w:rsidP="00C01AB0">
      <w:pPr>
        <w:pStyle w:val="PL"/>
        <w:rPr>
          <w:ins w:id="62" w:author="Nokia" w:date="2022-08-05T13:50:00Z"/>
        </w:rPr>
      </w:pPr>
      <w:ins w:id="63" w:author="Nokia" w:date="2022-08-05T13:50:00Z">
        <w:r>
          <w:t xml:space="preserve">                  $ref: 'TS29571_CommonData.yaml#/components/responses/400'</w:t>
        </w:r>
      </w:ins>
    </w:p>
    <w:p w14:paraId="24D097FA" w14:textId="77777777" w:rsidR="00C01AB0" w:rsidRDefault="00C01AB0" w:rsidP="00C01AB0">
      <w:pPr>
        <w:pStyle w:val="PL"/>
        <w:rPr>
          <w:ins w:id="64" w:author="Nokia" w:date="2022-08-05T13:50:00Z"/>
        </w:rPr>
      </w:pPr>
      <w:ins w:id="65" w:author="Nokia" w:date="2022-08-05T13:50:00Z">
        <w:r>
          <w:t xml:space="preserve">                '401':</w:t>
        </w:r>
      </w:ins>
    </w:p>
    <w:p w14:paraId="71631720" w14:textId="77777777" w:rsidR="00C01AB0" w:rsidRDefault="00C01AB0" w:rsidP="00C01AB0">
      <w:pPr>
        <w:pStyle w:val="PL"/>
        <w:rPr>
          <w:ins w:id="66" w:author="Nokia" w:date="2022-08-05T13:50:00Z"/>
        </w:rPr>
      </w:pPr>
      <w:ins w:id="67" w:author="Nokia" w:date="2022-08-05T13:50:00Z">
        <w:r>
          <w:t xml:space="preserve">                  $ref: 'TS29571_CommonData.yaml#/components/responses/401'</w:t>
        </w:r>
      </w:ins>
    </w:p>
    <w:p w14:paraId="017B2781" w14:textId="77777777" w:rsidR="00C01AB0" w:rsidRDefault="00C01AB0" w:rsidP="00C01AB0">
      <w:pPr>
        <w:pStyle w:val="PL"/>
        <w:rPr>
          <w:ins w:id="68" w:author="Nokia" w:date="2022-08-05T13:50:00Z"/>
        </w:rPr>
      </w:pPr>
      <w:ins w:id="69" w:author="Nokia" w:date="2022-08-05T13:50:00Z">
        <w:r>
          <w:t xml:space="preserve">                '403':</w:t>
        </w:r>
      </w:ins>
    </w:p>
    <w:p w14:paraId="6CA74385" w14:textId="77777777" w:rsidR="00C01AB0" w:rsidRDefault="00C01AB0" w:rsidP="00C01AB0">
      <w:pPr>
        <w:pStyle w:val="PL"/>
        <w:rPr>
          <w:ins w:id="70" w:author="Nokia" w:date="2022-08-05T13:50:00Z"/>
        </w:rPr>
      </w:pPr>
      <w:ins w:id="71" w:author="Nokia" w:date="2022-08-05T13:50:00Z">
        <w:r>
          <w:t xml:space="preserve">                  $ref: 'TS29571_CommonData.yaml#/components/responses/403'</w:t>
        </w:r>
      </w:ins>
    </w:p>
    <w:p w14:paraId="67D64658" w14:textId="77777777" w:rsidR="00C01AB0" w:rsidRDefault="00C01AB0" w:rsidP="00C01AB0">
      <w:pPr>
        <w:pStyle w:val="PL"/>
        <w:rPr>
          <w:ins w:id="72" w:author="Nokia" w:date="2022-08-05T13:50:00Z"/>
        </w:rPr>
      </w:pPr>
      <w:ins w:id="73" w:author="Nokia" w:date="2022-08-05T13:50:00Z">
        <w:r>
          <w:t xml:space="preserve">                '404':</w:t>
        </w:r>
      </w:ins>
    </w:p>
    <w:p w14:paraId="22557B1B" w14:textId="77777777" w:rsidR="00C01AB0" w:rsidRDefault="00C01AB0" w:rsidP="00C01AB0">
      <w:pPr>
        <w:pStyle w:val="PL"/>
        <w:rPr>
          <w:ins w:id="74" w:author="Nokia" w:date="2022-08-05T13:50:00Z"/>
        </w:rPr>
      </w:pPr>
      <w:ins w:id="75" w:author="Nokia" w:date="2022-08-05T13:50:00Z">
        <w:r>
          <w:t xml:space="preserve">                  $ref: 'TS29571_CommonData.yaml#/components/responses/404'</w:t>
        </w:r>
      </w:ins>
    </w:p>
    <w:p w14:paraId="44608C2E" w14:textId="77777777" w:rsidR="00C01AB0" w:rsidRDefault="00C01AB0" w:rsidP="00C01AB0">
      <w:pPr>
        <w:pStyle w:val="PL"/>
        <w:rPr>
          <w:ins w:id="76" w:author="Nokia" w:date="2022-08-05T13:50:00Z"/>
        </w:rPr>
      </w:pPr>
      <w:ins w:id="77" w:author="Nokia" w:date="2022-08-05T13:50:00Z">
        <w:r>
          <w:t xml:space="preserve">                '411':</w:t>
        </w:r>
      </w:ins>
    </w:p>
    <w:p w14:paraId="46EEA497" w14:textId="77777777" w:rsidR="00C01AB0" w:rsidRDefault="00C01AB0" w:rsidP="00C01AB0">
      <w:pPr>
        <w:pStyle w:val="PL"/>
        <w:rPr>
          <w:ins w:id="78" w:author="Nokia" w:date="2022-08-05T13:50:00Z"/>
        </w:rPr>
      </w:pPr>
      <w:ins w:id="79" w:author="Nokia" w:date="2022-08-05T13:50:00Z">
        <w:r>
          <w:t xml:space="preserve">                  $ref: 'TS29571_CommonData.yaml#/components/responses/411'</w:t>
        </w:r>
      </w:ins>
    </w:p>
    <w:p w14:paraId="4C2D1390" w14:textId="77777777" w:rsidR="00C01AB0" w:rsidRDefault="00C01AB0" w:rsidP="00C01AB0">
      <w:pPr>
        <w:pStyle w:val="PL"/>
        <w:rPr>
          <w:ins w:id="80" w:author="Nokia" w:date="2022-08-05T13:50:00Z"/>
        </w:rPr>
      </w:pPr>
      <w:ins w:id="81" w:author="Nokia" w:date="2022-08-05T13:50:00Z">
        <w:r>
          <w:t xml:space="preserve">                '413':</w:t>
        </w:r>
      </w:ins>
    </w:p>
    <w:p w14:paraId="78546BED" w14:textId="77777777" w:rsidR="00C01AB0" w:rsidRDefault="00C01AB0" w:rsidP="00C01AB0">
      <w:pPr>
        <w:pStyle w:val="PL"/>
        <w:rPr>
          <w:ins w:id="82" w:author="Nokia" w:date="2022-08-05T13:50:00Z"/>
        </w:rPr>
      </w:pPr>
      <w:ins w:id="83" w:author="Nokia" w:date="2022-08-05T13:50:00Z">
        <w:r>
          <w:t xml:space="preserve">                  $ref: 'TS29571_CommonData.yaml#/components/responses/413'</w:t>
        </w:r>
      </w:ins>
    </w:p>
    <w:p w14:paraId="59BD6386" w14:textId="77777777" w:rsidR="00C01AB0" w:rsidRDefault="00C01AB0" w:rsidP="00C01AB0">
      <w:pPr>
        <w:pStyle w:val="PL"/>
        <w:rPr>
          <w:ins w:id="84" w:author="Nokia" w:date="2022-08-05T13:50:00Z"/>
        </w:rPr>
      </w:pPr>
      <w:ins w:id="85" w:author="Nokia" w:date="2022-08-05T13:50:00Z">
        <w:r>
          <w:t xml:space="preserve">                '415':</w:t>
        </w:r>
      </w:ins>
    </w:p>
    <w:p w14:paraId="519FF268" w14:textId="77777777" w:rsidR="00C01AB0" w:rsidRDefault="00C01AB0" w:rsidP="00C01AB0">
      <w:pPr>
        <w:pStyle w:val="PL"/>
        <w:rPr>
          <w:ins w:id="86" w:author="Nokia" w:date="2022-08-05T13:50:00Z"/>
        </w:rPr>
      </w:pPr>
      <w:ins w:id="87" w:author="Nokia" w:date="2022-08-05T13:50:00Z">
        <w:r>
          <w:t xml:space="preserve">                  $ref: 'TS29571_CommonData.yaml#/components/responses/415'</w:t>
        </w:r>
      </w:ins>
    </w:p>
    <w:p w14:paraId="00235AC0" w14:textId="77777777" w:rsidR="00C01AB0" w:rsidRDefault="00C01AB0" w:rsidP="00C01AB0">
      <w:pPr>
        <w:pStyle w:val="PL"/>
        <w:rPr>
          <w:ins w:id="88" w:author="Nokia" w:date="2022-08-05T13:50:00Z"/>
        </w:rPr>
      </w:pPr>
      <w:ins w:id="89" w:author="Nokia" w:date="2022-08-05T13:50:00Z">
        <w:r>
          <w:t xml:space="preserve">                '429':</w:t>
        </w:r>
      </w:ins>
    </w:p>
    <w:p w14:paraId="675D187E" w14:textId="77777777" w:rsidR="00C01AB0" w:rsidRDefault="00C01AB0" w:rsidP="00C01AB0">
      <w:pPr>
        <w:pStyle w:val="PL"/>
        <w:rPr>
          <w:ins w:id="90" w:author="Nokia" w:date="2022-08-05T13:50:00Z"/>
        </w:rPr>
      </w:pPr>
      <w:ins w:id="91" w:author="Nokia" w:date="2022-08-05T13:50:00Z">
        <w:r>
          <w:t xml:space="preserve">                  $ref: 'TS29571_CommonData.yaml#/components/responses/429'</w:t>
        </w:r>
      </w:ins>
    </w:p>
    <w:p w14:paraId="79818212" w14:textId="77777777" w:rsidR="00C01AB0" w:rsidRDefault="00C01AB0" w:rsidP="00C01AB0">
      <w:pPr>
        <w:pStyle w:val="PL"/>
        <w:rPr>
          <w:ins w:id="92" w:author="Nokia" w:date="2022-08-05T13:50:00Z"/>
        </w:rPr>
      </w:pPr>
      <w:ins w:id="93" w:author="Nokia" w:date="2022-08-05T13:50:00Z">
        <w:r>
          <w:t xml:space="preserve">                '500':</w:t>
        </w:r>
      </w:ins>
    </w:p>
    <w:p w14:paraId="7867F521" w14:textId="77777777" w:rsidR="00C01AB0" w:rsidRDefault="00C01AB0" w:rsidP="00C01AB0">
      <w:pPr>
        <w:pStyle w:val="PL"/>
        <w:rPr>
          <w:ins w:id="94" w:author="Nokia" w:date="2022-08-05T13:50:00Z"/>
        </w:rPr>
      </w:pPr>
      <w:ins w:id="95" w:author="Nokia" w:date="2022-08-05T13:50:00Z">
        <w:r>
          <w:t xml:space="preserve">                  $ref: 'TS29571_CommonData.yaml#/components/responses/500'</w:t>
        </w:r>
      </w:ins>
    </w:p>
    <w:p w14:paraId="4733F849" w14:textId="77777777" w:rsidR="00C01AB0" w:rsidRDefault="00C01AB0" w:rsidP="00C01AB0">
      <w:pPr>
        <w:pStyle w:val="PL"/>
        <w:rPr>
          <w:ins w:id="96" w:author="Nokia" w:date="2022-08-05T13:50:00Z"/>
        </w:rPr>
      </w:pPr>
      <w:ins w:id="97" w:author="Nokia" w:date="2022-08-05T13:50:00Z">
        <w:r>
          <w:t xml:space="preserve">                '503':</w:t>
        </w:r>
      </w:ins>
    </w:p>
    <w:p w14:paraId="2FC8E7C1" w14:textId="77777777" w:rsidR="00C01AB0" w:rsidRDefault="00C01AB0" w:rsidP="00C01AB0">
      <w:pPr>
        <w:pStyle w:val="PL"/>
        <w:rPr>
          <w:ins w:id="98" w:author="Nokia" w:date="2022-08-05T13:50:00Z"/>
        </w:rPr>
      </w:pPr>
      <w:ins w:id="99" w:author="Nokia" w:date="2022-08-05T13:50:00Z">
        <w:r>
          <w:t xml:space="preserve">                  $ref: 'TS29571_CommonData.yaml#/components/responses/503'</w:t>
        </w:r>
      </w:ins>
    </w:p>
    <w:p w14:paraId="496FABC8" w14:textId="77777777" w:rsidR="00C01AB0" w:rsidRDefault="00C01AB0" w:rsidP="00C01AB0">
      <w:pPr>
        <w:pStyle w:val="PL"/>
        <w:rPr>
          <w:ins w:id="100" w:author="Nokia" w:date="2022-08-05T13:50:00Z"/>
        </w:rPr>
      </w:pPr>
      <w:ins w:id="101" w:author="Nokia" w:date="2022-08-05T13:50:00Z">
        <w:r>
          <w:t xml:space="preserve">                default:</w:t>
        </w:r>
      </w:ins>
    </w:p>
    <w:p w14:paraId="5C1DFB3C" w14:textId="77777777" w:rsidR="00C01AB0" w:rsidRDefault="00C01AB0" w:rsidP="00C01AB0">
      <w:pPr>
        <w:pStyle w:val="PL"/>
        <w:rPr>
          <w:ins w:id="102" w:author="Nokia" w:date="2022-08-05T13:50:00Z"/>
        </w:rPr>
      </w:pPr>
      <w:ins w:id="103" w:author="Nokia" w:date="2022-08-05T13:50:00Z">
        <w:r>
          <w:t xml:space="preserve">                  $ref: 'TS29571_CommonData.yaml#/components/responses/default'</w:t>
        </w:r>
      </w:ins>
    </w:p>
    <w:p w14:paraId="053C1600" w14:textId="77777777" w:rsidR="00C01AB0" w:rsidRDefault="00C01AB0" w:rsidP="00C01AB0">
      <w:pPr>
        <w:pStyle w:val="PL"/>
        <w:rPr>
          <w:ins w:id="104" w:author="Nokia" w:date="2022-08-05T13:50:00Z"/>
        </w:rPr>
      </w:pPr>
      <w:ins w:id="105" w:author="Nokia" w:date="2022-08-05T13:50:00Z">
        <w:r>
          <w:t xml:space="preserve">              callbacks:</w:t>
        </w:r>
      </w:ins>
    </w:p>
    <w:p w14:paraId="6D24B25F" w14:textId="77777777" w:rsidR="00C01AB0" w:rsidRDefault="00C01AB0" w:rsidP="00C01AB0">
      <w:pPr>
        <w:pStyle w:val="PL"/>
        <w:rPr>
          <w:ins w:id="106" w:author="Nokia" w:date="2022-08-05T13:50:00Z"/>
        </w:rPr>
      </w:pPr>
      <w:ins w:id="107" w:author="Nokia" w:date="2022-08-05T13:50:00Z">
        <w:r>
          <w:t xml:space="preserve">                Fetch:</w:t>
        </w:r>
      </w:ins>
    </w:p>
    <w:p w14:paraId="33DBE571" w14:textId="77777777" w:rsidR="00C01AB0" w:rsidRDefault="00C01AB0" w:rsidP="00C01AB0">
      <w:pPr>
        <w:pStyle w:val="PL"/>
        <w:rPr>
          <w:ins w:id="108" w:author="Nokia" w:date="2022-08-05T13:50:00Z"/>
        </w:rPr>
      </w:pPr>
      <w:ins w:id="109" w:author="Nokia" w:date="2022-08-05T13:50:00Z">
        <w:r>
          <w:t xml:space="preserve">                  </w:t>
        </w:r>
        <w:r>
          <w:rPr>
            <w:lang w:val="fr-FR"/>
          </w:rPr>
          <w:t>'{request.body#/fetchInstruct/</w:t>
        </w:r>
        <w:r>
          <w:t>fetchUri</w:t>
        </w:r>
        <w:r>
          <w:rPr>
            <w:lang w:val="fr-FR"/>
          </w:rPr>
          <w:t>}'</w:t>
        </w:r>
        <w:r>
          <w:t>:</w:t>
        </w:r>
      </w:ins>
    </w:p>
    <w:p w14:paraId="15FDEE81" w14:textId="77777777" w:rsidR="00C01AB0" w:rsidRDefault="00C01AB0" w:rsidP="00C01AB0">
      <w:pPr>
        <w:pStyle w:val="PL"/>
        <w:rPr>
          <w:ins w:id="110" w:author="Nokia" w:date="2022-08-05T13:50:00Z"/>
        </w:rPr>
      </w:pPr>
      <w:ins w:id="111" w:author="Nokia" w:date="2022-08-05T13:50:00Z">
        <w:r>
          <w:t xml:space="preserve">                    post:</w:t>
        </w:r>
      </w:ins>
    </w:p>
    <w:p w14:paraId="49B38528" w14:textId="77777777" w:rsidR="00C01AB0" w:rsidRDefault="00C01AB0" w:rsidP="00C01AB0">
      <w:pPr>
        <w:pStyle w:val="PL"/>
        <w:rPr>
          <w:ins w:id="112" w:author="Nokia" w:date="2022-08-05T13:50:00Z"/>
        </w:rPr>
      </w:pPr>
      <w:ins w:id="113" w:author="Nokia" w:date="2022-08-05T13:50:00Z">
        <w:r>
          <w:t xml:space="preserve">                      requestBody:</w:t>
        </w:r>
      </w:ins>
    </w:p>
    <w:p w14:paraId="07083583" w14:textId="77777777" w:rsidR="00C01AB0" w:rsidRDefault="00C01AB0" w:rsidP="00C01AB0">
      <w:pPr>
        <w:pStyle w:val="PL"/>
        <w:rPr>
          <w:ins w:id="114" w:author="Nokia" w:date="2022-08-05T13:50:00Z"/>
        </w:rPr>
      </w:pPr>
      <w:ins w:id="115" w:author="Nokia" w:date="2022-08-05T13:50:00Z">
        <w:r>
          <w:t xml:space="preserve">                        required: true</w:t>
        </w:r>
      </w:ins>
    </w:p>
    <w:p w14:paraId="60F99E3B" w14:textId="77777777" w:rsidR="00C01AB0" w:rsidRDefault="00C01AB0" w:rsidP="00C01AB0">
      <w:pPr>
        <w:pStyle w:val="PL"/>
        <w:rPr>
          <w:ins w:id="116" w:author="Nokia" w:date="2022-08-05T13:50:00Z"/>
        </w:rPr>
      </w:pPr>
      <w:ins w:id="117" w:author="Nokia" w:date="2022-08-05T13:50:00Z">
        <w:r>
          <w:t xml:space="preserve">                        content:</w:t>
        </w:r>
      </w:ins>
    </w:p>
    <w:p w14:paraId="63382DC0" w14:textId="77777777" w:rsidR="00C01AB0" w:rsidRDefault="00C01AB0" w:rsidP="00C01AB0">
      <w:pPr>
        <w:pStyle w:val="PL"/>
        <w:rPr>
          <w:ins w:id="118" w:author="Nokia" w:date="2022-08-05T13:50:00Z"/>
        </w:rPr>
      </w:pPr>
      <w:ins w:id="119" w:author="Nokia" w:date="2022-08-05T13:50:00Z">
        <w:r>
          <w:t xml:space="preserve">                          application/json:</w:t>
        </w:r>
      </w:ins>
    </w:p>
    <w:p w14:paraId="7D40034D" w14:textId="77777777" w:rsidR="00C01AB0" w:rsidRDefault="00C01AB0" w:rsidP="00C01AB0">
      <w:pPr>
        <w:pStyle w:val="PL"/>
        <w:rPr>
          <w:ins w:id="120" w:author="Nokia" w:date="2022-08-05T13:50:00Z"/>
          <w:lang w:eastAsia="zh-CN"/>
        </w:rPr>
      </w:pPr>
      <w:ins w:id="121" w:author="Nokia" w:date="2022-08-05T13:50:00Z">
        <w:r>
          <w:t xml:space="preserve">                </w:t>
        </w:r>
        <w:r>
          <w:rPr>
            <w:lang w:eastAsia="zh-CN"/>
          </w:rPr>
          <w:t xml:space="preserve">            schema: </w:t>
        </w:r>
      </w:ins>
    </w:p>
    <w:p w14:paraId="1BCB9809" w14:textId="77777777" w:rsidR="00C01AB0" w:rsidRDefault="00C01AB0" w:rsidP="00C01AB0">
      <w:pPr>
        <w:pStyle w:val="PL"/>
        <w:rPr>
          <w:ins w:id="122" w:author="Nokia" w:date="2022-08-05T13:50:00Z"/>
          <w:lang w:eastAsia="zh-CN"/>
        </w:rPr>
      </w:pPr>
      <w:ins w:id="123" w:author="Nokia" w:date="2022-08-05T13:50:00Z">
        <w:r>
          <w:t xml:space="preserve">                  </w:t>
        </w:r>
        <w:r>
          <w:rPr>
            <w:lang w:eastAsia="zh-CN"/>
          </w:rPr>
          <w:t xml:space="preserve">            type: array</w:t>
        </w:r>
      </w:ins>
    </w:p>
    <w:p w14:paraId="6C945CDF" w14:textId="77777777" w:rsidR="00C01AB0" w:rsidRDefault="00C01AB0" w:rsidP="00C01AB0">
      <w:pPr>
        <w:pStyle w:val="PL"/>
        <w:rPr>
          <w:ins w:id="124" w:author="Nokia" w:date="2022-08-05T13:50:00Z"/>
          <w:lang w:eastAsia="zh-CN"/>
        </w:rPr>
      </w:pPr>
      <w:ins w:id="125" w:author="Nokia" w:date="2022-08-05T13:50:00Z">
        <w:r>
          <w:t xml:space="preserve">                  </w:t>
        </w:r>
        <w:r>
          <w:rPr>
            <w:lang w:eastAsia="zh-CN"/>
          </w:rPr>
          <w:t xml:space="preserve">            items:</w:t>
        </w:r>
      </w:ins>
    </w:p>
    <w:p w14:paraId="12BBBB6B" w14:textId="77777777" w:rsidR="00C01AB0" w:rsidRDefault="00C01AB0" w:rsidP="00C01AB0">
      <w:pPr>
        <w:pStyle w:val="PL"/>
        <w:rPr>
          <w:ins w:id="126" w:author="Nokia" w:date="2022-08-05T13:50:00Z"/>
          <w:lang w:eastAsia="zh-CN"/>
        </w:rPr>
      </w:pPr>
      <w:ins w:id="127" w:author="Nokia" w:date="2022-08-05T13:50:00Z">
        <w:r>
          <w:t xml:space="preserve">                  </w:t>
        </w:r>
        <w:r>
          <w:rPr>
            <w:lang w:eastAsia="zh-CN"/>
          </w:rPr>
          <w:t xml:space="preserve">              type: string</w:t>
        </w:r>
      </w:ins>
    </w:p>
    <w:p w14:paraId="4711BAA2" w14:textId="77777777" w:rsidR="00C01AB0" w:rsidRDefault="00C01AB0" w:rsidP="00C01AB0">
      <w:pPr>
        <w:pStyle w:val="PL"/>
        <w:rPr>
          <w:ins w:id="128" w:author="Nokia" w:date="2022-08-05T13:50:00Z"/>
        </w:rPr>
      </w:pPr>
      <w:ins w:id="129" w:author="Nokia" w:date="2022-08-05T13:50:00Z">
        <w:r>
          <w:t xml:space="preserve">                              minItems: 1</w:t>
        </w:r>
      </w:ins>
    </w:p>
    <w:p w14:paraId="0E31ACA0" w14:textId="77777777" w:rsidR="00C01AB0" w:rsidRDefault="00C01AB0" w:rsidP="00C01AB0">
      <w:pPr>
        <w:pStyle w:val="PL"/>
        <w:rPr>
          <w:ins w:id="130" w:author="Nokia" w:date="2022-08-05T13:50:00Z"/>
        </w:rPr>
      </w:pPr>
      <w:ins w:id="131" w:author="Nokia" w:date="2022-08-05T13:50:00Z">
        <w:r>
          <w:t xml:space="preserve">                              description: Indicate the fetch correlation identifier.</w:t>
        </w:r>
      </w:ins>
    </w:p>
    <w:p w14:paraId="22B82C73" w14:textId="77777777" w:rsidR="00C01AB0" w:rsidRDefault="00C01AB0" w:rsidP="00C01AB0">
      <w:pPr>
        <w:pStyle w:val="PL"/>
        <w:rPr>
          <w:ins w:id="132" w:author="Nokia" w:date="2022-08-05T13:50:00Z"/>
        </w:rPr>
      </w:pPr>
      <w:ins w:id="133" w:author="Nokia" w:date="2022-08-05T13:50:00Z">
        <w:r>
          <w:t xml:space="preserve">                      responses:</w:t>
        </w:r>
      </w:ins>
    </w:p>
    <w:p w14:paraId="0E8E05B5" w14:textId="77777777" w:rsidR="00C01AB0" w:rsidRDefault="00C01AB0" w:rsidP="00C01AB0">
      <w:pPr>
        <w:pStyle w:val="PL"/>
        <w:rPr>
          <w:ins w:id="134" w:author="Nokia" w:date="2022-08-05T13:50:00Z"/>
        </w:rPr>
      </w:pPr>
      <w:ins w:id="135" w:author="Nokia" w:date="2022-08-05T13:50:00Z">
        <w:r>
          <w:t xml:space="preserve">                        '200':</w:t>
        </w:r>
      </w:ins>
    </w:p>
    <w:p w14:paraId="797DA0A1" w14:textId="77777777" w:rsidR="00C01AB0" w:rsidRDefault="00C01AB0" w:rsidP="00C01AB0">
      <w:pPr>
        <w:pStyle w:val="PL"/>
        <w:rPr>
          <w:ins w:id="136" w:author="Nokia" w:date="2022-08-05T13:50:00Z"/>
        </w:rPr>
      </w:pPr>
      <w:ins w:id="137" w:author="Nokia" w:date="2022-08-05T13:50:00Z">
        <w:r>
          <w:t xml:space="preserve">                          description: Expected response to a valid request</w:t>
        </w:r>
      </w:ins>
    </w:p>
    <w:p w14:paraId="63884350" w14:textId="77777777" w:rsidR="00C01AB0" w:rsidRDefault="00C01AB0" w:rsidP="00C01AB0">
      <w:pPr>
        <w:pStyle w:val="PL"/>
        <w:rPr>
          <w:ins w:id="138" w:author="Nokia" w:date="2022-08-05T13:50:00Z"/>
        </w:rPr>
      </w:pPr>
      <w:ins w:id="139" w:author="Nokia" w:date="2022-08-05T13:50:00Z">
        <w:r>
          <w:t xml:space="preserve">                          content:</w:t>
        </w:r>
      </w:ins>
    </w:p>
    <w:p w14:paraId="7D8B3398" w14:textId="77777777" w:rsidR="00C01AB0" w:rsidRDefault="00C01AB0" w:rsidP="00C01AB0">
      <w:pPr>
        <w:pStyle w:val="PL"/>
        <w:rPr>
          <w:ins w:id="140" w:author="Nokia" w:date="2022-08-05T13:50:00Z"/>
        </w:rPr>
      </w:pPr>
      <w:ins w:id="141" w:author="Nokia" w:date="2022-08-05T13:50:00Z">
        <w:r>
          <w:t xml:space="preserve">                            application/json:</w:t>
        </w:r>
      </w:ins>
    </w:p>
    <w:p w14:paraId="60473EC2" w14:textId="77777777" w:rsidR="00C01AB0" w:rsidRDefault="00C01AB0" w:rsidP="00C01AB0">
      <w:pPr>
        <w:pStyle w:val="PL"/>
        <w:rPr>
          <w:ins w:id="142" w:author="Nokia" w:date="2022-08-05T13:50:00Z"/>
        </w:rPr>
      </w:pPr>
      <w:ins w:id="143" w:author="Nokia" w:date="2022-08-05T13:50:00Z">
        <w:r>
          <w:t xml:space="preserve">                              schema:</w:t>
        </w:r>
      </w:ins>
    </w:p>
    <w:p w14:paraId="283F9216" w14:textId="77777777" w:rsidR="00C01AB0" w:rsidRDefault="00C01AB0" w:rsidP="00C01AB0">
      <w:pPr>
        <w:pStyle w:val="PL"/>
        <w:rPr>
          <w:ins w:id="144" w:author="Nokia" w:date="2022-08-05T13:50:00Z"/>
        </w:rPr>
      </w:pPr>
      <w:ins w:id="145" w:author="Nokia" w:date="2022-08-05T13:50:00Z">
        <w:r>
          <w:t xml:space="preserve">                                $ref: '#/components/schemas/</w:t>
        </w:r>
        <w:r>
          <w:rPr>
            <w:rFonts w:eastAsia="DengXian"/>
          </w:rPr>
          <w:t>NnwdafDataManagementNotif</w:t>
        </w:r>
        <w:r>
          <w:t>'</w:t>
        </w:r>
      </w:ins>
    </w:p>
    <w:p w14:paraId="29D42844" w14:textId="77777777" w:rsidR="00C01AB0" w:rsidRDefault="00C01AB0" w:rsidP="00C01AB0">
      <w:pPr>
        <w:pStyle w:val="PL"/>
        <w:rPr>
          <w:ins w:id="146" w:author="Nokia" w:date="2022-08-05T13:50:00Z"/>
        </w:rPr>
      </w:pPr>
      <w:ins w:id="147" w:author="Nokia" w:date="2022-08-05T13:50:00Z">
        <w:r>
          <w:t xml:space="preserve">                        '307':</w:t>
        </w:r>
      </w:ins>
    </w:p>
    <w:p w14:paraId="4B197D1D" w14:textId="77777777" w:rsidR="00C01AB0" w:rsidRDefault="00C01AB0" w:rsidP="00C01AB0">
      <w:pPr>
        <w:pStyle w:val="PL"/>
        <w:rPr>
          <w:ins w:id="148" w:author="Nokia" w:date="2022-08-05T13:50:00Z"/>
        </w:rPr>
      </w:pPr>
      <w:ins w:id="149" w:author="Nokia" w:date="2022-08-05T13:50:00Z">
        <w:r>
          <w:t xml:space="preserve">                          $ref: 'TS29571_CommonData.yaml#/components/responses/307'</w:t>
        </w:r>
      </w:ins>
    </w:p>
    <w:p w14:paraId="2BE19528" w14:textId="77777777" w:rsidR="00C01AB0" w:rsidRDefault="00C01AB0" w:rsidP="00C01AB0">
      <w:pPr>
        <w:pStyle w:val="PL"/>
        <w:rPr>
          <w:ins w:id="150" w:author="Nokia" w:date="2022-08-05T13:50:00Z"/>
        </w:rPr>
      </w:pPr>
      <w:ins w:id="151" w:author="Nokia" w:date="2022-08-05T13:50:00Z">
        <w:r>
          <w:t xml:space="preserve">                        '308':</w:t>
        </w:r>
      </w:ins>
    </w:p>
    <w:p w14:paraId="0823EE49" w14:textId="77777777" w:rsidR="00C01AB0" w:rsidRDefault="00C01AB0" w:rsidP="00C01AB0">
      <w:pPr>
        <w:pStyle w:val="PL"/>
        <w:rPr>
          <w:ins w:id="152" w:author="Nokia" w:date="2022-08-05T13:50:00Z"/>
        </w:rPr>
      </w:pPr>
      <w:ins w:id="153" w:author="Nokia" w:date="2022-08-05T13:50:00Z">
        <w:r>
          <w:t xml:space="preserve">                          $ref: 'TS29571_CommonData.yaml#/components/responses/308'</w:t>
        </w:r>
      </w:ins>
    </w:p>
    <w:p w14:paraId="65791652" w14:textId="77777777" w:rsidR="00C01AB0" w:rsidRDefault="00C01AB0" w:rsidP="00C01AB0">
      <w:pPr>
        <w:pStyle w:val="PL"/>
        <w:rPr>
          <w:ins w:id="154" w:author="Nokia" w:date="2022-08-05T13:50:00Z"/>
        </w:rPr>
      </w:pPr>
      <w:ins w:id="155" w:author="Nokia" w:date="2022-08-05T13:50:00Z">
        <w:r>
          <w:t xml:space="preserve">                        '400':</w:t>
        </w:r>
      </w:ins>
    </w:p>
    <w:p w14:paraId="715A43A5" w14:textId="77777777" w:rsidR="00C01AB0" w:rsidRDefault="00C01AB0" w:rsidP="00C01AB0">
      <w:pPr>
        <w:pStyle w:val="PL"/>
        <w:rPr>
          <w:ins w:id="156" w:author="Nokia" w:date="2022-08-05T13:50:00Z"/>
        </w:rPr>
      </w:pPr>
      <w:ins w:id="157" w:author="Nokia" w:date="2022-08-05T13:50:00Z">
        <w:r>
          <w:t xml:space="preserve">                          $ref: 'TS29571_CommonData.yaml#/components/responses/400'</w:t>
        </w:r>
      </w:ins>
    </w:p>
    <w:p w14:paraId="2EE1F473" w14:textId="77777777" w:rsidR="00C01AB0" w:rsidRDefault="00C01AB0" w:rsidP="00C01AB0">
      <w:pPr>
        <w:pStyle w:val="PL"/>
        <w:rPr>
          <w:ins w:id="158" w:author="Nokia" w:date="2022-08-05T13:50:00Z"/>
        </w:rPr>
      </w:pPr>
      <w:ins w:id="159" w:author="Nokia" w:date="2022-08-05T13:50:00Z">
        <w:r>
          <w:t xml:space="preserve">                        '401':</w:t>
        </w:r>
      </w:ins>
    </w:p>
    <w:p w14:paraId="2D6B9BA6" w14:textId="77777777" w:rsidR="00C01AB0" w:rsidRDefault="00C01AB0" w:rsidP="00C01AB0">
      <w:pPr>
        <w:pStyle w:val="PL"/>
        <w:rPr>
          <w:ins w:id="160" w:author="Nokia" w:date="2022-08-05T13:50:00Z"/>
        </w:rPr>
      </w:pPr>
      <w:ins w:id="161" w:author="Nokia" w:date="2022-08-05T13:50:00Z">
        <w:r>
          <w:t xml:space="preserve">                          $ref: 'TS29571_CommonData.yaml#/components/responses/401'</w:t>
        </w:r>
      </w:ins>
    </w:p>
    <w:p w14:paraId="143EE7CE" w14:textId="77777777" w:rsidR="00C01AB0" w:rsidRDefault="00C01AB0" w:rsidP="00C01AB0">
      <w:pPr>
        <w:pStyle w:val="PL"/>
        <w:rPr>
          <w:ins w:id="162" w:author="Nokia" w:date="2022-08-05T13:50:00Z"/>
        </w:rPr>
      </w:pPr>
      <w:ins w:id="163" w:author="Nokia" w:date="2022-08-05T13:50:00Z">
        <w:r>
          <w:lastRenderedPageBreak/>
          <w:t xml:space="preserve">                        '403':</w:t>
        </w:r>
      </w:ins>
    </w:p>
    <w:p w14:paraId="4C4F7BAA" w14:textId="77777777" w:rsidR="00C01AB0" w:rsidRDefault="00C01AB0" w:rsidP="00C01AB0">
      <w:pPr>
        <w:pStyle w:val="PL"/>
        <w:rPr>
          <w:ins w:id="164" w:author="Nokia" w:date="2022-08-05T13:50:00Z"/>
        </w:rPr>
      </w:pPr>
      <w:ins w:id="165" w:author="Nokia" w:date="2022-08-05T13:50:00Z">
        <w:r>
          <w:t xml:space="preserve">                          $ref: 'TS29571_CommonData.yaml#/components/responses/403'</w:t>
        </w:r>
      </w:ins>
    </w:p>
    <w:p w14:paraId="2047FA95" w14:textId="77777777" w:rsidR="00C01AB0" w:rsidRDefault="00C01AB0" w:rsidP="00C01AB0">
      <w:pPr>
        <w:pStyle w:val="PL"/>
        <w:rPr>
          <w:ins w:id="166" w:author="Nokia" w:date="2022-08-05T13:50:00Z"/>
        </w:rPr>
      </w:pPr>
      <w:ins w:id="167" w:author="Nokia" w:date="2022-08-05T13:50:00Z">
        <w:r>
          <w:t xml:space="preserve">                        '404':</w:t>
        </w:r>
      </w:ins>
    </w:p>
    <w:p w14:paraId="0464E718" w14:textId="77777777" w:rsidR="00C01AB0" w:rsidRDefault="00C01AB0" w:rsidP="00C01AB0">
      <w:pPr>
        <w:pStyle w:val="PL"/>
        <w:rPr>
          <w:ins w:id="168" w:author="Nokia" w:date="2022-08-05T13:50:00Z"/>
        </w:rPr>
      </w:pPr>
      <w:ins w:id="169" w:author="Nokia" w:date="2022-08-05T13:50:00Z">
        <w:r>
          <w:t xml:space="preserve">                          $ref: 'TS29571_CommonData.yaml#/components/responses/404'</w:t>
        </w:r>
      </w:ins>
    </w:p>
    <w:p w14:paraId="2E0249B4" w14:textId="77777777" w:rsidR="00C01AB0" w:rsidRDefault="00C01AB0" w:rsidP="00C01AB0">
      <w:pPr>
        <w:pStyle w:val="PL"/>
        <w:rPr>
          <w:ins w:id="170" w:author="Nokia" w:date="2022-08-05T13:50:00Z"/>
        </w:rPr>
      </w:pPr>
      <w:ins w:id="171" w:author="Nokia" w:date="2022-08-05T13:50:00Z">
        <w:r>
          <w:t xml:space="preserve">                        '406':</w:t>
        </w:r>
      </w:ins>
    </w:p>
    <w:p w14:paraId="28D24AE5" w14:textId="77777777" w:rsidR="00C01AB0" w:rsidRDefault="00C01AB0" w:rsidP="00C01AB0">
      <w:pPr>
        <w:pStyle w:val="PL"/>
        <w:rPr>
          <w:ins w:id="172" w:author="Nokia" w:date="2022-08-05T13:50:00Z"/>
        </w:rPr>
      </w:pPr>
      <w:ins w:id="173" w:author="Nokia" w:date="2022-08-05T13:50:00Z">
        <w:r>
          <w:t xml:space="preserve">                          $ref: 'TS29571_CommonData.yaml#/components/responses/406'</w:t>
        </w:r>
      </w:ins>
    </w:p>
    <w:p w14:paraId="268FF821" w14:textId="77777777" w:rsidR="00C01AB0" w:rsidRDefault="00C01AB0" w:rsidP="00C01AB0">
      <w:pPr>
        <w:pStyle w:val="PL"/>
        <w:rPr>
          <w:ins w:id="174" w:author="Nokia" w:date="2022-08-05T13:50:00Z"/>
        </w:rPr>
      </w:pPr>
      <w:ins w:id="175" w:author="Nokia" w:date="2022-08-05T13:50:00Z">
        <w:r>
          <w:t xml:space="preserve">                        '411':</w:t>
        </w:r>
      </w:ins>
    </w:p>
    <w:p w14:paraId="7C2EC1A8" w14:textId="77777777" w:rsidR="00C01AB0" w:rsidRDefault="00C01AB0" w:rsidP="00C01AB0">
      <w:pPr>
        <w:pStyle w:val="PL"/>
        <w:rPr>
          <w:ins w:id="176" w:author="Nokia" w:date="2022-08-05T13:50:00Z"/>
        </w:rPr>
      </w:pPr>
      <w:ins w:id="177" w:author="Nokia" w:date="2022-08-05T13:50:00Z">
        <w:r>
          <w:t xml:space="preserve">                          $ref: 'TS29571_CommonData.yaml#/components/responses/411'</w:t>
        </w:r>
      </w:ins>
    </w:p>
    <w:p w14:paraId="28C848A9" w14:textId="77777777" w:rsidR="00C01AB0" w:rsidRDefault="00C01AB0" w:rsidP="00C01AB0">
      <w:pPr>
        <w:pStyle w:val="PL"/>
        <w:rPr>
          <w:ins w:id="178" w:author="Nokia" w:date="2022-08-05T13:50:00Z"/>
        </w:rPr>
      </w:pPr>
      <w:ins w:id="179" w:author="Nokia" w:date="2022-08-05T13:50:00Z">
        <w:r>
          <w:t xml:space="preserve">                        '413':</w:t>
        </w:r>
      </w:ins>
    </w:p>
    <w:p w14:paraId="26985456" w14:textId="77777777" w:rsidR="00C01AB0" w:rsidRDefault="00C01AB0" w:rsidP="00C01AB0">
      <w:pPr>
        <w:pStyle w:val="PL"/>
        <w:rPr>
          <w:ins w:id="180" w:author="Nokia" w:date="2022-08-05T13:50:00Z"/>
        </w:rPr>
      </w:pPr>
      <w:ins w:id="181" w:author="Nokia" w:date="2022-08-05T13:50:00Z">
        <w:r>
          <w:t xml:space="preserve">                          $ref: 'TS29571_CommonData.yaml#/components/responses/413'</w:t>
        </w:r>
      </w:ins>
    </w:p>
    <w:p w14:paraId="3CE83205" w14:textId="77777777" w:rsidR="00C01AB0" w:rsidRDefault="00C01AB0" w:rsidP="00C01AB0">
      <w:pPr>
        <w:pStyle w:val="PL"/>
        <w:rPr>
          <w:ins w:id="182" w:author="Nokia" w:date="2022-08-05T13:50:00Z"/>
        </w:rPr>
      </w:pPr>
      <w:ins w:id="183" w:author="Nokia" w:date="2022-08-05T13:50:00Z">
        <w:r>
          <w:t xml:space="preserve">                        '415':</w:t>
        </w:r>
      </w:ins>
    </w:p>
    <w:p w14:paraId="32D3CE4C" w14:textId="77777777" w:rsidR="00C01AB0" w:rsidRDefault="00C01AB0" w:rsidP="00C01AB0">
      <w:pPr>
        <w:pStyle w:val="PL"/>
        <w:rPr>
          <w:ins w:id="184" w:author="Nokia" w:date="2022-08-05T13:50:00Z"/>
        </w:rPr>
      </w:pPr>
      <w:ins w:id="185" w:author="Nokia" w:date="2022-08-05T13:50:00Z">
        <w:r>
          <w:t xml:space="preserve">                          $ref: 'TS29571_CommonData.yaml#/components/responses/415'</w:t>
        </w:r>
      </w:ins>
    </w:p>
    <w:p w14:paraId="029E0358" w14:textId="77777777" w:rsidR="00C01AB0" w:rsidRDefault="00C01AB0" w:rsidP="00C01AB0">
      <w:pPr>
        <w:pStyle w:val="PL"/>
        <w:rPr>
          <w:ins w:id="186" w:author="Nokia" w:date="2022-08-05T13:50:00Z"/>
        </w:rPr>
      </w:pPr>
      <w:ins w:id="187" w:author="Nokia" w:date="2022-08-05T13:50:00Z">
        <w:r>
          <w:t xml:space="preserve">                        '429':</w:t>
        </w:r>
      </w:ins>
    </w:p>
    <w:p w14:paraId="02F2F042" w14:textId="77777777" w:rsidR="00C01AB0" w:rsidRDefault="00C01AB0" w:rsidP="00C01AB0">
      <w:pPr>
        <w:pStyle w:val="PL"/>
        <w:rPr>
          <w:ins w:id="188" w:author="Nokia" w:date="2022-08-05T13:50:00Z"/>
        </w:rPr>
      </w:pPr>
      <w:ins w:id="189" w:author="Nokia" w:date="2022-08-05T13:50:00Z">
        <w:r>
          <w:t xml:space="preserve">                          $ref: 'TS29571_CommonData.yaml#/components/responses/429'</w:t>
        </w:r>
      </w:ins>
    </w:p>
    <w:p w14:paraId="3CF7CAAD" w14:textId="77777777" w:rsidR="00C01AB0" w:rsidRDefault="00C01AB0" w:rsidP="00C01AB0">
      <w:pPr>
        <w:pStyle w:val="PL"/>
        <w:rPr>
          <w:ins w:id="190" w:author="Nokia" w:date="2022-08-05T13:50:00Z"/>
        </w:rPr>
      </w:pPr>
      <w:ins w:id="191" w:author="Nokia" w:date="2022-08-05T13:50:00Z">
        <w:r>
          <w:t xml:space="preserve">                        '500':</w:t>
        </w:r>
      </w:ins>
    </w:p>
    <w:p w14:paraId="09273041" w14:textId="77777777" w:rsidR="00C01AB0" w:rsidRDefault="00C01AB0" w:rsidP="00C01AB0">
      <w:pPr>
        <w:pStyle w:val="PL"/>
        <w:rPr>
          <w:ins w:id="192" w:author="Nokia" w:date="2022-08-05T13:50:00Z"/>
        </w:rPr>
      </w:pPr>
      <w:ins w:id="193" w:author="Nokia" w:date="2022-08-05T13:50:00Z">
        <w:r>
          <w:t xml:space="preserve">                          $ref: 'TS29571_CommonData.yaml#/components/responses/500'</w:t>
        </w:r>
      </w:ins>
    </w:p>
    <w:p w14:paraId="3F72DE8B" w14:textId="77777777" w:rsidR="00C01AB0" w:rsidRDefault="00C01AB0" w:rsidP="00C01AB0">
      <w:pPr>
        <w:pStyle w:val="PL"/>
        <w:rPr>
          <w:ins w:id="194" w:author="Nokia" w:date="2022-08-05T13:50:00Z"/>
        </w:rPr>
      </w:pPr>
      <w:ins w:id="195" w:author="Nokia" w:date="2022-08-05T13:50:00Z">
        <w:r>
          <w:t xml:space="preserve">                        '503':</w:t>
        </w:r>
      </w:ins>
    </w:p>
    <w:p w14:paraId="34D0456D" w14:textId="77777777" w:rsidR="00C01AB0" w:rsidRDefault="00C01AB0" w:rsidP="00C01AB0">
      <w:pPr>
        <w:pStyle w:val="PL"/>
        <w:rPr>
          <w:ins w:id="196" w:author="Nokia" w:date="2022-08-05T13:50:00Z"/>
        </w:rPr>
      </w:pPr>
      <w:ins w:id="197" w:author="Nokia" w:date="2022-08-05T13:50:00Z">
        <w:r>
          <w:t xml:space="preserve">                          $ref: 'TS29571_CommonData.yaml#/components/responses/503'</w:t>
        </w:r>
      </w:ins>
    </w:p>
    <w:p w14:paraId="350432A7" w14:textId="77777777" w:rsidR="00C01AB0" w:rsidRDefault="00C01AB0" w:rsidP="00C01AB0">
      <w:pPr>
        <w:pStyle w:val="PL"/>
        <w:rPr>
          <w:ins w:id="198" w:author="Nokia" w:date="2022-08-05T13:50:00Z"/>
        </w:rPr>
      </w:pPr>
      <w:ins w:id="199" w:author="Nokia" w:date="2022-08-05T13:50:00Z">
        <w:r>
          <w:t xml:space="preserve">                        default:</w:t>
        </w:r>
      </w:ins>
    </w:p>
    <w:p w14:paraId="6330A6E1" w14:textId="7D17F227" w:rsidR="00C01AB0" w:rsidRDefault="00C01AB0" w:rsidP="00C01AB0">
      <w:pPr>
        <w:pStyle w:val="PL"/>
        <w:rPr>
          <w:lang w:val="en-IN" w:eastAsia="en-IN"/>
        </w:rPr>
      </w:pPr>
      <w:ins w:id="200" w:author="Nokia" w:date="2022-08-05T13:50:00Z">
        <w:r>
          <w:t xml:space="preserve">                          $ref: 'TS29571_CommonData.yaml#/components/responses/default'</w:t>
        </w:r>
      </w:ins>
    </w:p>
    <w:p w14:paraId="2C637F53" w14:textId="77777777" w:rsidR="008D7027" w:rsidRDefault="008D7027" w:rsidP="008D7027">
      <w:pPr>
        <w:pStyle w:val="PL"/>
      </w:pPr>
      <w:r>
        <w:t xml:space="preserve">  /subscriptions/{subscriptionId}:</w:t>
      </w:r>
    </w:p>
    <w:p w14:paraId="00186893" w14:textId="77777777" w:rsidR="008D7027" w:rsidRDefault="008D7027" w:rsidP="008D7027">
      <w:pPr>
        <w:pStyle w:val="PL"/>
      </w:pPr>
      <w:r>
        <w:t xml:space="preserve">    put:</w:t>
      </w:r>
    </w:p>
    <w:p w14:paraId="43708593" w14:textId="77777777" w:rsidR="008D7027" w:rsidRDefault="008D7027" w:rsidP="008D7027">
      <w:pPr>
        <w:pStyle w:val="PL"/>
      </w:pPr>
      <w:r>
        <w:t xml:space="preserve">      summary: Update an existing Individual NWDAF Data Subscription.</w:t>
      </w:r>
    </w:p>
    <w:p w14:paraId="4EC13EC1" w14:textId="77777777" w:rsidR="008D7027" w:rsidRDefault="008D7027" w:rsidP="008D7027">
      <w:pPr>
        <w:pStyle w:val="PL"/>
      </w:pPr>
      <w:r>
        <w:t xml:space="preserve">      operationId: UpdateNWDAFDataSubscription</w:t>
      </w:r>
    </w:p>
    <w:p w14:paraId="66915E3C" w14:textId="77777777" w:rsidR="008D7027" w:rsidRDefault="008D7027" w:rsidP="008D7027">
      <w:pPr>
        <w:pStyle w:val="PL"/>
      </w:pPr>
      <w:r>
        <w:t xml:space="preserve">      tags:</w:t>
      </w:r>
    </w:p>
    <w:p w14:paraId="71D901C1" w14:textId="77777777" w:rsidR="008D7027" w:rsidRDefault="008D7027" w:rsidP="008D7027">
      <w:pPr>
        <w:pStyle w:val="PL"/>
      </w:pPr>
      <w:r>
        <w:t xml:space="preserve">        - Individual NWDAF Data Management Subscription (Document)</w:t>
      </w:r>
    </w:p>
    <w:p w14:paraId="2D2540C6" w14:textId="77777777" w:rsidR="008D7027" w:rsidRDefault="008D7027" w:rsidP="008D7027">
      <w:pPr>
        <w:pStyle w:val="PL"/>
      </w:pPr>
      <w:r>
        <w:t xml:space="preserve">      requestBody:</w:t>
      </w:r>
    </w:p>
    <w:p w14:paraId="0932C8EB" w14:textId="77777777" w:rsidR="008D7027" w:rsidRDefault="008D7027" w:rsidP="008D7027">
      <w:pPr>
        <w:pStyle w:val="PL"/>
      </w:pPr>
      <w:r>
        <w:t xml:space="preserve">        required: true</w:t>
      </w:r>
    </w:p>
    <w:p w14:paraId="7C52A2CE" w14:textId="77777777" w:rsidR="008D7027" w:rsidRDefault="008D7027" w:rsidP="008D7027">
      <w:pPr>
        <w:pStyle w:val="PL"/>
      </w:pPr>
      <w:r>
        <w:t xml:space="preserve">        content:</w:t>
      </w:r>
    </w:p>
    <w:p w14:paraId="093CA4F6" w14:textId="77777777" w:rsidR="008D7027" w:rsidRDefault="008D7027" w:rsidP="008D7027">
      <w:pPr>
        <w:pStyle w:val="PL"/>
      </w:pPr>
      <w:r>
        <w:t xml:space="preserve">          application/json:</w:t>
      </w:r>
    </w:p>
    <w:p w14:paraId="76912909" w14:textId="77777777" w:rsidR="008D7027" w:rsidRDefault="008D7027" w:rsidP="008D7027">
      <w:pPr>
        <w:pStyle w:val="PL"/>
      </w:pPr>
      <w:r>
        <w:t xml:space="preserve">            schema:</w:t>
      </w:r>
    </w:p>
    <w:p w14:paraId="39E03CE6" w14:textId="77777777" w:rsidR="008D7027" w:rsidRDefault="008D7027" w:rsidP="008D7027">
      <w:pPr>
        <w:pStyle w:val="PL"/>
      </w:pPr>
      <w:r>
        <w:t xml:space="preserve">              $ref: '#/components/schemas/</w:t>
      </w:r>
      <w:r>
        <w:rPr>
          <w:rFonts w:eastAsia="DengXian"/>
        </w:rPr>
        <w:t>NnwdafDataManagementSubsc</w:t>
      </w:r>
      <w:r>
        <w:t>'</w:t>
      </w:r>
    </w:p>
    <w:p w14:paraId="6A8D1C7E" w14:textId="77777777" w:rsidR="008D7027" w:rsidRDefault="008D7027" w:rsidP="008D7027">
      <w:pPr>
        <w:pStyle w:val="PL"/>
      </w:pPr>
      <w:r>
        <w:t xml:space="preserve">      parameters:</w:t>
      </w:r>
    </w:p>
    <w:p w14:paraId="428AFEEA" w14:textId="77777777" w:rsidR="008D7027" w:rsidRDefault="008D7027" w:rsidP="008D7027">
      <w:pPr>
        <w:pStyle w:val="PL"/>
      </w:pPr>
      <w:r>
        <w:t xml:space="preserve">        - name: subscriptionId</w:t>
      </w:r>
    </w:p>
    <w:p w14:paraId="69623B7C" w14:textId="77777777" w:rsidR="008D7027" w:rsidRDefault="008D7027" w:rsidP="008D7027">
      <w:pPr>
        <w:pStyle w:val="PL"/>
      </w:pPr>
      <w:r>
        <w:t xml:space="preserve">          in: path</w:t>
      </w:r>
    </w:p>
    <w:p w14:paraId="7890F423" w14:textId="77777777" w:rsidR="008D7027" w:rsidRDefault="008D7027" w:rsidP="008D7027">
      <w:pPr>
        <w:pStyle w:val="PL"/>
      </w:pPr>
      <w:r>
        <w:t xml:space="preserve">          description: Event Subscription ID</w:t>
      </w:r>
    </w:p>
    <w:p w14:paraId="6BF2D8B9" w14:textId="77777777" w:rsidR="008D7027" w:rsidRDefault="008D7027" w:rsidP="008D7027">
      <w:pPr>
        <w:pStyle w:val="PL"/>
      </w:pPr>
      <w:r>
        <w:t xml:space="preserve">          required: true</w:t>
      </w:r>
    </w:p>
    <w:p w14:paraId="5E7134B4" w14:textId="77777777" w:rsidR="008D7027" w:rsidRDefault="008D7027" w:rsidP="008D7027">
      <w:pPr>
        <w:pStyle w:val="PL"/>
      </w:pPr>
      <w:r>
        <w:t xml:space="preserve">          schema:</w:t>
      </w:r>
    </w:p>
    <w:p w14:paraId="37FFD534" w14:textId="77777777" w:rsidR="008D7027" w:rsidRDefault="008D7027" w:rsidP="008D7027">
      <w:pPr>
        <w:pStyle w:val="PL"/>
      </w:pPr>
      <w:r>
        <w:t xml:space="preserve">            type: string</w:t>
      </w:r>
    </w:p>
    <w:p w14:paraId="6CA2F05F" w14:textId="77777777" w:rsidR="008D7027" w:rsidRDefault="008D7027" w:rsidP="008D7027">
      <w:pPr>
        <w:pStyle w:val="PL"/>
      </w:pPr>
      <w:r>
        <w:t xml:space="preserve">      responses:</w:t>
      </w:r>
    </w:p>
    <w:p w14:paraId="41EC6D77" w14:textId="77777777" w:rsidR="008D7027" w:rsidRDefault="008D7027" w:rsidP="008D7027">
      <w:pPr>
        <w:pStyle w:val="PL"/>
      </w:pPr>
      <w:r>
        <w:t xml:space="preserve">        '200':</w:t>
      </w:r>
    </w:p>
    <w:p w14:paraId="263038F0" w14:textId="77777777" w:rsidR="008D7027" w:rsidRDefault="008D7027" w:rsidP="008D7027">
      <w:pPr>
        <w:pStyle w:val="PL"/>
      </w:pPr>
      <w:r>
        <w:t xml:space="preserve">          description: OK. Resource was succesfully modified and representation is returned</w:t>
      </w:r>
    </w:p>
    <w:p w14:paraId="23050656" w14:textId="77777777" w:rsidR="008D7027" w:rsidRDefault="008D7027" w:rsidP="008D7027">
      <w:pPr>
        <w:pStyle w:val="PL"/>
      </w:pPr>
      <w:r>
        <w:t xml:space="preserve">          content:</w:t>
      </w:r>
    </w:p>
    <w:p w14:paraId="12D0DF19" w14:textId="77777777" w:rsidR="008D7027" w:rsidRDefault="008D7027" w:rsidP="008D7027">
      <w:pPr>
        <w:pStyle w:val="PL"/>
      </w:pPr>
      <w:r>
        <w:t xml:space="preserve">            application/json:</w:t>
      </w:r>
    </w:p>
    <w:p w14:paraId="720B6AFD" w14:textId="77777777" w:rsidR="008D7027" w:rsidRDefault="008D7027" w:rsidP="008D7027">
      <w:pPr>
        <w:pStyle w:val="PL"/>
      </w:pPr>
      <w:r>
        <w:t xml:space="preserve">              schema:</w:t>
      </w:r>
    </w:p>
    <w:p w14:paraId="3B1472DB" w14:textId="77777777" w:rsidR="008D7027" w:rsidRDefault="008D7027" w:rsidP="008D7027">
      <w:pPr>
        <w:pStyle w:val="PL"/>
      </w:pPr>
      <w:r>
        <w:t xml:space="preserve">                $ref: '#/components/schemas/</w:t>
      </w:r>
      <w:r>
        <w:rPr>
          <w:rFonts w:eastAsia="DengXian"/>
        </w:rPr>
        <w:t>NnwdafDataManagementSubsc</w:t>
      </w:r>
      <w:r>
        <w:t>'</w:t>
      </w:r>
    </w:p>
    <w:p w14:paraId="1A871AA5" w14:textId="77777777" w:rsidR="008D7027" w:rsidRDefault="008D7027" w:rsidP="008D7027">
      <w:pPr>
        <w:pStyle w:val="PL"/>
      </w:pPr>
      <w:r>
        <w:t xml:space="preserve">        '204':</w:t>
      </w:r>
    </w:p>
    <w:p w14:paraId="4C15F2AC" w14:textId="77777777" w:rsidR="008D7027" w:rsidRDefault="008D7027" w:rsidP="008D7027">
      <w:pPr>
        <w:pStyle w:val="PL"/>
      </w:pPr>
      <w:r>
        <w:t xml:space="preserve">          description: No Content. Resource was succesfully modified</w:t>
      </w:r>
    </w:p>
    <w:p w14:paraId="010B9C4F" w14:textId="77777777" w:rsidR="008D7027" w:rsidRDefault="008D7027" w:rsidP="008D7027">
      <w:pPr>
        <w:pStyle w:val="PL"/>
      </w:pPr>
      <w:r>
        <w:t xml:space="preserve">        '307':</w:t>
      </w:r>
    </w:p>
    <w:p w14:paraId="357844C9" w14:textId="77777777" w:rsidR="008D7027" w:rsidRDefault="008D7027" w:rsidP="008D7027">
      <w:pPr>
        <w:pStyle w:val="PL"/>
      </w:pPr>
      <w:r>
        <w:t xml:space="preserve">          $ref: 'TS29571_CommonData.yaml#/components/responses/307'</w:t>
      </w:r>
    </w:p>
    <w:p w14:paraId="61F3B4CD" w14:textId="77777777" w:rsidR="008D7027" w:rsidRDefault="008D7027" w:rsidP="008D7027">
      <w:pPr>
        <w:pStyle w:val="PL"/>
      </w:pPr>
      <w:r>
        <w:t xml:space="preserve">        '308':</w:t>
      </w:r>
    </w:p>
    <w:p w14:paraId="5D6C0359" w14:textId="77777777" w:rsidR="008D7027" w:rsidRDefault="008D7027" w:rsidP="008D7027">
      <w:pPr>
        <w:pStyle w:val="PL"/>
      </w:pPr>
      <w:r>
        <w:t xml:space="preserve">          $ref: 'TS29571_CommonData.yaml#/components/responses/308'</w:t>
      </w:r>
    </w:p>
    <w:p w14:paraId="13C9563C" w14:textId="77777777" w:rsidR="008D7027" w:rsidRDefault="008D7027" w:rsidP="008D7027">
      <w:pPr>
        <w:pStyle w:val="PL"/>
      </w:pPr>
      <w:r>
        <w:t xml:space="preserve">        '400':</w:t>
      </w:r>
    </w:p>
    <w:p w14:paraId="2DFDFAAA" w14:textId="77777777" w:rsidR="008D7027" w:rsidRDefault="008D7027" w:rsidP="008D7027">
      <w:pPr>
        <w:pStyle w:val="PL"/>
      </w:pPr>
      <w:r>
        <w:t xml:space="preserve">          $ref: 'TS29571_CommonData.yaml#/components/responses/400'</w:t>
      </w:r>
    </w:p>
    <w:p w14:paraId="03860E73" w14:textId="77777777" w:rsidR="008D7027" w:rsidRDefault="008D7027" w:rsidP="008D7027">
      <w:pPr>
        <w:pStyle w:val="PL"/>
      </w:pPr>
      <w:r>
        <w:t xml:space="preserve">        '401':</w:t>
      </w:r>
    </w:p>
    <w:p w14:paraId="48E4F837" w14:textId="77777777" w:rsidR="008D7027" w:rsidRDefault="008D7027" w:rsidP="008D7027">
      <w:pPr>
        <w:pStyle w:val="PL"/>
      </w:pPr>
      <w:r>
        <w:t xml:space="preserve">          $ref: 'TS29571_CommonData.yaml#/components/responses/401'</w:t>
      </w:r>
    </w:p>
    <w:p w14:paraId="131336CA" w14:textId="77777777" w:rsidR="008D7027" w:rsidRDefault="008D7027" w:rsidP="008D7027">
      <w:pPr>
        <w:pStyle w:val="PL"/>
      </w:pPr>
      <w:r>
        <w:t xml:space="preserve">        '403':</w:t>
      </w:r>
    </w:p>
    <w:p w14:paraId="6329B0EF" w14:textId="77777777" w:rsidR="008D7027" w:rsidRDefault="008D7027" w:rsidP="008D7027">
      <w:pPr>
        <w:pStyle w:val="PL"/>
      </w:pPr>
      <w:r>
        <w:t xml:space="preserve">          $ref: 'TS29571_CommonData.yaml#/components/responses/403'</w:t>
      </w:r>
    </w:p>
    <w:p w14:paraId="51759A96" w14:textId="77777777" w:rsidR="008D7027" w:rsidRDefault="008D7027" w:rsidP="008D7027">
      <w:pPr>
        <w:pStyle w:val="PL"/>
      </w:pPr>
      <w:r>
        <w:t xml:space="preserve">        '404':</w:t>
      </w:r>
    </w:p>
    <w:p w14:paraId="27B85D90" w14:textId="77777777" w:rsidR="008D7027" w:rsidRDefault="008D7027" w:rsidP="008D7027">
      <w:pPr>
        <w:pStyle w:val="PL"/>
      </w:pPr>
      <w:r>
        <w:t xml:space="preserve">          $ref: 'TS29571_CommonData.yaml#/components/responses/404'</w:t>
      </w:r>
    </w:p>
    <w:p w14:paraId="66EA1475" w14:textId="77777777" w:rsidR="008D7027" w:rsidRDefault="008D7027" w:rsidP="008D7027">
      <w:pPr>
        <w:pStyle w:val="PL"/>
      </w:pPr>
      <w:r>
        <w:t xml:space="preserve">        '411':</w:t>
      </w:r>
    </w:p>
    <w:p w14:paraId="3D1FC0B8" w14:textId="77777777" w:rsidR="008D7027" w:rsidRDefault="008D7027" w:rsidP="008D7027">
      <w:pPr>
        <w:pStyle w:val="PL"/>
      </w:pPr>
      <w:r>
        <w:t xml:space="preserve">          $ref: 'TS29571_CommonData.yaml#/components/responses/411'</w:t>
      </w:r>
    </w:p>
    <w:p w14:paraId="0631221F" w14:textId="77777777" w:rsidR="008D7027" w:rsidRDefault="008D7027" w:rsidP="008D7027">
      <w:pPr>
        <w:pStyle w:val="PL"/>
      </w:pPr>
      <w:r>
        <w:t xml:space="preserve">        '413':</w:t>
      </w:r>
    </w:p>
    <w:p w14:paraId="25F6B97C" w14:textId="77777777" w:rsidR="008D7027" w:rsidRDefault="008D7027" w:rsidP="008D7027">
      <w:pPr>
        <w:pStyle w:val="PL"/>
      </w:pPr>
      <w:r>
        <w:t xml:space="preserve">          $ref: 'TS29571_CommonData.yaml#/components/responses/413'</w:t>
      </w:r>
    </w:p>
    <w:p w14:paraId="053682B2" w14:textId="77777777" w:rsidR="008D7027" w:rsidRDefault="008D7027" w:rsidP="008D7027">
      <w:pPr>
        <w:pStyle w:val="PL"/>
      </w:pPr>
      <w:r>
        <w:t xml:space="preserve">        '415':</w:t>
      </w:r>
    </w:p>
    <w:p w14:paraId="1740A66E" w14:textId="77777777" w:rsidR="008D7027" w:rsidRDefault="008D7027" w:rsidP="008D7027">
      <w:pPr>
        <w:pStyle w:val="PL"/>
      </w:pPr>
      <w:r>
        <w:t xml:space="preserve">          $ref: 'TS29571_CommonData.yaml#/components/responses/415'</w:t>
      </w:r>
    </w:p>
    <w:p w14:paraId="263D938B" w14:textId="77777777" w:rsidR="008D7027" w:rsidRDefault="008D7027" w:rsidP="008D7027">
      <w:pPr>
        <w:pStyle w:val="PL"/>
      </w:pPr>
      <w:r>
        <w:t xml:space="preserve">        '429':</w:t>
      </w:r>
    </w:p>
    <w:p w14:paraId="2351FD36" w14:textId="77777777" w:rsidR="008D7027" w:rsidRDefault="008D7027" w:rsidP="008D7027">
      <w:pPr>
        <w:pStyle w:val="PL"/>
      </w:pPr>
      <w:r>
        <w:t xml:space="preserve">          $ref: 'TS29571_CommonData.yaml#/components/responses/429'</w:t>
      </w:r>
    </w:p>
    <w:p w14:paraId="1B6BBF8F" w14:textId="77777777" w:rsidR="008D7027" w:rsidRDefault="008D7027" w:rsidP="008D7027">
      <w:pPr>
        <w:pStyle w:val="PL"/>
      </w:pPr>
      <w:r>
        <w:t xml:space="preserve">        '500':</w:t>
      </w:r>
    </w:p>
    <w:p w14:paraId="0FA09A9B" w14:textId="77777777" w:rsidR="008D7027" w:rsidRDefault="008D7027" w:rsidP="008D7027">
      <w:pPr>
        <w:pStyle w:val="PL"/>
      </w:pPr>
      <w:r>
        <w:t xml:space="preserve">          $ref: 'TS29571_CommonData.yaml#/components/responses/500'</w:t>
      </w:r>
    </w:p>
    <w:p w14:paraId="1F57F4FE" w14:textId="77777777" w:rsidR="008D7027" w:rsidRDefault="008D7027" w:rsidP="008D7027">
      <w:pPr>
        <w:pStyle w:val="PL"/>
      </w:pPr>
      <w:r>
        <w:t xml:space="preserve">        '503':</w:t>
      </w:r>
    </w:p>
    <w:p w14:paraId="0C5E6F18" w14:textId="77777777" w:rsidR="008D7027" w:rsidRDefault="008D7027" w:rsidP="008D7027">
      <w:pPr>
        <w:pStyle w:val="PL"/>
      </w:pPr>
      <w:r>
        <w:t xml:space="preserve">          $ref: 'TS29571_CommonData.yaml#/components/responses/503'</w:t>
      </w:r>
    </w:p>
    <w:p w14:paraId="1DD8B5C0" w14:textId="77777777" w:rsidR="008D7027" w:rsidRDefault="008D7027" w:rsidP="008D7027">
      <w:pPr>
        <w:pStyle w:val="PL"/>
      </w:pPr>
      <w:r>
        <w:t xml:space="preserve">        default:</w:t>
      </w:r>
    </w:p>
    <w:p w14:paraId="1DC14BE9" w14:textId="77777777" w:rsidR="008D7027" w:rsidRDefault="008D7027" w:rsidP="008D7027">
      <w:pPr>
        <w:pStyle w:val="PL"/>
      </w:pPr>
      <w:r>
        <w:t xml:space="preserve">          $ref: 'TS29571_CommonData.yaml#/components/responses/default'</w:t>
      </w:r>
    </w:p>
    <w:p w14:paraId="1B89F639" w14:textId="77777777" w:rsidR="008D7027" w:rsidRDefault="008D7027" w:rsidP="008D7027">
      <w:pPr>
        <w:pStyle w:val="PL"/>
      </w:pPr>
      <w:r>
        <w:t xml:space="preserve">    delete:</w:t>
      </w:r>
    </w:p>
    <w:p w14:paraId="16B7B49D" w14:textId="77777777" w:rsidR="008D7027" w:rsidRDefault="008D7027" w:rsidP="008D7027">
      <w:pPr>
        <w:pStyle w:val="PL"/>
      </w:pPr>
      <w:r>
        <w:t xml:space="preserve">      summary: unsubscribe from notifications</w:t>
      </w:r>
    </w:p>
    <w:p w14:paraId="20989E97" w14:textId="77777777" w:rsidR="008D7027" w:rsidRDefault="008D7027" w:rsidP="008D7027">
      <w:pPr>
        <w:pStyle w:val="PL"/>
      </w:pPr>
      <w:r>
        <w:t xml:space="preserve">      operationId: DeleteNWDAFDataSubscription</w:t>
      </w:r>
    </w:p>
    <w:p w14:paraId="1A08B923" w14:textId="77777777" w:rsidR="008D7027" w:rsidRDefault="008D7027" w:rsidP="008D7027">
      <w:pPr>
        <w:pStyle w:val="PL"/>
      </w:pPr>
      <w:r>
        <w:t xml:space="preserve">      tags:</w:t>
      </w:r>
    </w:p>
    <w:p w14:paraId="5BB3229E" w14:textId="77777777" w:rsidR="008D7027" w:rsidRDefault="008D7027" w:rsidP="008D7027">
      <w:pPr>
        <w:pStyle w:val="PL"/>
      </w:pPr>
      <w:r>
        <w:lastRenderedPageBreak/>
        <w:t xml:space="preserve">        - Individual NWDAF Data Management Subscription (Document)</w:t>
      </w:r>
    </w:p>
    <w:p w14:paraId="0243FC5E" w14:textId="77777777" w:rsidR="008D7027" w:rsidRDefault="008D7027" w:rsidP="008D7027">
      <w:pPr>
        <w:pStyle w:val="PL"/>
      </w:pPr>
      <w:r>
        <w:t xml:space="preserve">      parameters:</w:t>
      </w:r>
    </w:p>
    <w:p w14:paraId="05354405" w14:textId="77777777" w:rsidR="008D7027" w:rsidRDefault="008D7027" w:rsidP="008D7027">
      <w:pPr>
        <w:pStyle w:val="PL"/>
      </w:pPr>
      <w:r>
        <w:t xml:space="preserve">        - name: subscriptionId</w:t>
      </w:r>
    </w:p>
    <w:p w14:paraId="677F2B30" w14:textId="77777777" w:rsidR="008D7027" w:rsidRDefault="008D7027" w:rsidP="008D7027">
      <w:pPr>
        <w:pStyle w:val="PL"/>
      </w:pPr>
      <w:r>
        <w:t xml:space="preserve">          in: path</w:t>
      </w:r>
    </w:p>
    <w:p w14:paraId="14A8CA31" w14:textId="77777777" w:rsidR="008D7027" w:rsidRDefault="008D7027" w:rsidP="008D7027">
      <w:pPr>
        <w:pStyle w:val="PL"/>
      </w:pPr>
      <w:r>
        <w:t xml:space="preserve">          description: Event Subscription ID</w:t>
      </w:r>
    </w:p>
    <w:p w14:paraId="2A61645D" w14:textId="77777777" w:rsidR="008D7027" w:rsidRDefault="008D7027" w:rsidP="008D7027">
      <w:pPr>
        <w:pStyle w:val="PL"/>
      </w:pPr>
      <w:r>
        <w:t xml:space="preserve">          required: true</w:t>
      </w:r>
    </w:p>
    <w:p w14:paraId="7553FDDA" w14:textId="77777777" w:rsidR="008D7027" w:rsidRDefault="008D7027" w:rsidP="008D7027">
      <w:pPr>
        <w:pStyle w:val="PL"/>
      </w:pPr>
      <w:r>
        <w:t xml:space="preserve">          schema:</w:t>
      </w:r>
    </w:p>
    <w:p w14:paraId="323E8BA2" w14:textId="77777777" w:rsidR="008D7027" w:rsidRDefault="008D7027" w:rsidP="008D7027">
      <w:pPr>
        <w:pStyle w:val="PL"/>
      </w:pPr>
      <w:r>
        <w:t xml:space="preserve">            type: string</w:t>
      </w:r>
    </w:p>
    <w:p w14:paraId="247F8E02" w14:textId="77777777" w:rsidR="008D7027" w:rsidRDefault="008D7027" w:rsidP="008D7027">
      <w:pPr>
        <w:pStyle w:val="PL"/>
      </w:pPr>
      <w:r>
        <w:t xml:space="preserve">      responses:</w:t>
      </w:r>
    </w:p>
    <w:p w14:paraId="4C77B97E" w14:textId="77777777" w:rsidR="008D7027" w:rsidRDefault="008D7027" w:rsidP="008D7027">
      <w:pPr>
        <w:pStyle w:val="PL"/>
      </w:pPr>
      <w:r>
        <w:t xml:space="preserve">        '204':</w:t>
      </w:r>
    </w:p>
    <w:p w14:paraId="2813FDA7" w14:textId="77777777" w:rsidR="008D7027" w:rsidRDefault="008D7027" w:rsidP="008D7027">
      <w:pPr>
        <w:pStyle w:val="PL"/>
      </w:pPr>
      <w:r>
        <w:t xml:space="preserve">          description: No Content. Resource was succesfully deleted</w:t>
      </w:r>
    </w:p>
    <w:p w14:paraId="21F6B235" w14:textId="77777777" w:rsidR="008D7027" w:rsidRDefault="008D7027" w:rsidP="008D7027">
      <w:pPr>
        <w:pStyle w:val="PL"/>
      </w:pPr>
      <w:r>
        <w:t xml:space="preserve">        '307':</w:t>
      </w:r>
    </w:p>
    <w:p w14:paraId="101F5A1F" w14:textId="77777777" w:rsidR="008D7027" w:rsidRDefault="008D7027" w:rsidP="008D7027">
      <w:pPr>
        <w:pStyle w:val="PL"/>
      </w:pPr>
      <w:r>
        <w:t xml:space="preserve">          $ref: 'TS29571_CommonData.yaml#/components/responses/307'</w:t>
      </w:r>
    </w:p>
    <w:p w14:paraId="1DD119F3" w14:textId="77777777" w:rsidR="008D7027" w:rsidRDefault="008D7027" w:rsidP="008D7027">
      <w:pPr>
        <w:pStyle w:val="PL"/>
      </w:pPr>
      <w:r>
        <w:t xml:space="preserve">        '308':</w:t>
      </w:r>
    </w:p>
    <w:p w14:paraId="79DD4C13" w14:textId="77777777" w:rsidR="008D7027" w:rsidRDefault="008D7027" w:rsidP="008D7027">
      <w:pPr>
        <w:pStyle w:val="PL"/>
      </w:pPr>
      <w:r>
        <w:t xml:space="preserve">          $ref: 'TS29571_CommonData.yaml#/components/responses/308'</w:t>
      </w:r>
    </w:p>
    <w:p w14:paraId="39BC7C13" w14:textId="77777777" w:rsidR="008D7027" w:rsidRDefault="008D7027" w:rsidP="008D7027">
      <w:pPr>
        <w:pStyle w:val="PL"/>
      </w:pPr>
      <w:r>
        <w:t xml:space="preserve">        '400':</w:t>
      </w:r>
    </w:p>
    <w:p w14:paraId="0EF0B275" w14:textId="77777777" w:rsidR="008D7027" w:rsidRDefault="008D7027" w:rsidP="008D7027">
      <w:pPr>
        <w:pStyle w:val="PL"/>
      </w:pPr>
      <w:r>
        <w:t xml:space="preserve">          $ref: 'TS29571_CommonData.yaml#/components/responses/400'</w:t>
      </w:r>
    </w:p>
    <w:p w14:paraId="42FAE5E8" w14:textId="77777777" w:rsidR="008D7027" w:rsidRDefault="008D7027" w:rsidP="008D7027">
      <w:pPr>
        <w:pStyle w:val="PL"/>
      </w:pPr>
      <w:r>
        <w:t xml:space="preserve">        '401':</w:t>
      </w:r>
    </w:p>
    <w:p w14:paraId="2E52BFFC" w14:textId="77777777" w:rsidR="008D7027" w:rsidRDefault="008D7027" w:rsidP="008D7027">
      <w:pPr>
        <w:pStyle w:val="PL"/>
      </w:pPr>
      <w:r>
        <w:t xml:space="preserve">          $ref: 'TS29571_CommonData.yaml#/components/responses/401'</w:t>
      </w:r>
    </w:p>
    <w:p w14:paraId="379C040F" w14:textId="77777777" w:rsidR="008D7027" w:rsidRDefault="008D7027" w:rsidP="008D7027">
      <w:pPr>
        <w:pStyle w:val="PL"/>
      </w:pPr>
      <w:r>
        <w:t xml:space="preserve">        '403':</w:t>
      </w:r>
    </w:p>
    <w:p w14:paraId="7754814C" w14:textId="77777777" w:rsidR="008D7027" w:rsidRDefault="008D7027" w:rsidP="008D7027">
      <w:pPr>
        <w:pStyle w:val="PL"/>
      </w:pPr>
      <w:r>
        <w:t xml:space="preserve">          $ref: 'TS29571_CommonData.yaml#/components/responses/403'</w:t>
      </w:r>
    </w:p>
    <w:p w14:paraId="7FF1363E" w14:textId="77777777" w:rsidR="008D7027" w:rsidRDefault="008D7027" w:rsidP="008D7027">
      <w:pPr>
        <w:pStyle w:val="PL"/>
      </w:pPr>
      <w:r>
        <w:t xml:space="preserve">        '404':</w:t>
      </w:r>
    </w:p>
    <w:p w14:paraId="63BAEF9E" w14:textId="77777777" w:rsidR="008D7027" w:rsidRDefault="008D7027" w:rsidP="008D7027">
      <w:pPr>
        <w:pStyle w:val="PL"/>
      </w:pPr>
      <w:r>
        <w:t xml:space="preserve">          $ref: 'TS29571_CommonData.yaml#/components/responses/404'</w:t>
      </w:r>
    </w:p>
    <w:p w14:paraId="15876D6C" w14:textId="77777777" w:rsidR="008D7027" w:rsidRDefault="008D7027" w:rsidP="008D7027">
      <w:pPr>
        <w:pStyle w:val="PL"/>
      </w:pPr>
      <w:r>
        <w:t xml:space="preserve">        '429':</w:t>
      </w:r>
    </w:p>
    <w:p w14:paraId="077D86BA" w14:textId="77777777" w:rsidR="008D7027" w:rsidRDefault="008D7027" w:rsidP="008D7027">
      <w:pPr>
        <w:pStyle w:val="PL"/>
      </w:pPr>
      <w:r>
        <w:t xml:space="preserve">          $ref: 'TS29571_CommonData.yaml#/components/responses/429'</w:t>
      </w:r>
    </w:p>
    <w:p w14:paraId="75A653C6" w14:textId="77777777" w:rsidR="008D7027" w:rsidRDefault="008D7027" w:rsidP="008D7027">
      <w:pPr>
        <w:pStyle w:val="PL"/>
      </w:pPr>
      <w:r>
        <w:t xml:space="preserve">        '500':</w:t>
      </w:r>
    </w:p>
    <w:p w14:paraId="08E8DAB4" w14:textId="77777777" w:rsidR="008D7027" w:rsidRDefault="008D7027" w:rsidP="008D7027">
      <w:pPr>
        <w:pStyle w:val="PL"/>
      </w:pPr>
      <w:r>
        <w:t xml:space="preserve">          $ref: 'TS29571_CommonData.yaml#/components/responses/500'</w:t>
      </w:r>
    </w:p>
    <w:p w14:paraId="681AE3F6" w14:textId="77777777" w:rsidR="008D7027" w:rsidRDefault="008D7027" w:rsidP="008D7027">
      <w:pPr>
        <w:pStyle w:val="PL"/>
      </w:pPr>
      <w:r>
        <w:t xml:space="preserve">        '503':</w:t>
      </w:r>
    </w:p>
    <w:p w14:paraId="6AA83386" w14:textId="77777777" w:rsidR="008D7027" w:rsidRDefault="008D7027" w:rsidP="008D7027">
      <w:pPr>
        <w:pStyle w:val="PL"/>
      </w:pPr>
      <w:r>
        <w:t xml:space="preserve">          $ref: 'TS29571_CommonData.yaml#/components/responses/503'</w:t>
      </w:r>
    </w:p>
    <w:p w14:paraId="51CD8FBE" w14:textId="77777777" w:rsidR="008D7027" w:rsidRDefault="008D7027" w:rsidP="008D7027">
      <w:pPr>
        <w:pStyle w:val="PL"/>
      </w:pPr>
      <w:r>
        <w:t xml:space="preserve">        default:</w:t>
      </w:r>
    </w:p>
    <w:p w14:paraId="561053B9" w14:textId="77777777" w:rsidR="008D7027" w:rsidRDefault="008D7027" w:rsidP="008D7027">
      <w:pPr>
        <w:pStyle w:val="PL"/>
      </w:pPr>
      <w:r>
        <w:t xml:space="preserve">          $ref: 'TS29571_CommonData.yaml#/components/responses/default'</w:t>
      </w:r>
    </w:p>
    <w:p w14:paraId="4B68C908" w14:textId="77777777" w:rsidR="008D7027" w:rsidRDefault="008D7027" w:rsidP="008D7027">
      <w:pPr>
        <w:pStyle w:val="PL"/>
      </w:pPr>
      <w:r>
        <w:t>components:</w:t>
      </w:r>
    </w:p>
    <w:p w14:paraId="0DF5162B" w14:textId="77777777" w:rsidR="008D7027" w:rsidRDefault="008D7027" w:rsidP="008D7027">
      <w:pPr>
        <w:pStyle w:val="PL"/>
      </w:pPr>
      <w:r>
        <w:t xml:space="preserve">  securitySchemes:</w:t>
      </w:r>
    </w:p>
    <w:p w14:paraId="0E60366F" w14:textId="77777777" w:rsidR="008D7027" w:rsidRDefault="008D7027" w:rsidP="008D7027">
      <w:pPr>
        <w:pStyle w:val="PL"/>
      </w:pPr>
      <w:r>
        <w:t xml:space="preserve">    oAuth2ClientCredentials:</w:t>
      </w:r>
    </w:p>
    <w:p w14:paraId="1C14E664" w14:textId="77777777" w:rsidR="008D7027" w:rsidRDefault="008D7027" w:rsidP="008D7027">
      <w:pPr>
        <w:pStyle w:val="PL"/>
      </w:pPr>
      <w:r>
        <w:t xml:space="preserve">      type: oauth2</w:t>
      </w:r>
    </w:p>
    <w:p w14:paraId="68D7484B" w14:textId="77777777" w:rsidR="008D7027" w:rsidRDefault="008D7027" w:rsidP="008D7027">
      <w:pPr>
        <w:pStyle w:val="PL"/>
      </w:pPr>
      <w:r>
        <w:t xml:space="preserve">      flows:</w:t>
      </w:r>
    </w:p>
    <w:p w14:paraId="25FD4767" w14:textId="77777777" w:rsidR="008D7027" w:rsidRDefault="008D7027" w:rsidP="008D7027">
      <w:pPr>
        <w:pStyle w:val="PL"/>
      </w:pPr>
      <w:r>
        <w:t xml:space="preserve">        clientCredentials:</w:t>
      </w:r>
    </w:p>
    <w:p w14:paraId="00A91250" w14:textId="77777777" w:rsidR="008D7027" w:rsidRDefault="008D7027" w:rsidP="008D7027">
      <w:pPr>
        <w:pStyle w:val="PL"/>
      </w:pPr>
      <w:r>
        <w:t xml:space="preserve">          tokenUrl: '{nrfApiRoot}/oauth2/token'</w:t>
      </w:r>
    </w:p>
    <w:p w14:paraId="71303D02" w14:textId="77777777" w:rsidR="008D7027" w:rsidRDefault="008D7027" w:rsidP="008D7027">
      <w:pPr>
        <w:pStyle w:val="PL"/>
      </w:pPr>
      <w:r>
        <w:t xml:space="preserve">          scopes:</w:t>
      </w:r>
    </w:p>
    <w:p w14:paraId="62A16D89" w14:textId="77777777" w:rsidR="008D7027" w:rsidRDefault="008D7027" w:rsidP="008D7027">
      <w:pPr>
        <w:pStyle w:val="PL"/>
      </w:pPr>
      <w:r>
        <w:t xml:space="preserve">            n</w:t>
      </w:r>
      <w:r>
        <w:rPr>
          <w:lang w:eastAsia="ja-JP"/>
        </w:rPr>
        <w:t>nwdaf-datamanagement</w:t>
      </w:r>
      <w:r>
        <w:t xml:space="preserve">: Access to the </w:t>
      </w:r>
      <w:r>
        <w:rPr>
          <w:lang w:eastAsia="ja-JP"/>
        </w:rPr>
        <w:t>Nnwdaf_DataManagement</w:t>
      </w:r>
      <w:r>
        <w:rPr>
          <w:lang w:eastAsia="zh-CN"/>
        </w:rPr>
        <w:t xml:space="preserve"> </w:t>
      </w:r>
      <w:r>
        <w:t>API</w:t>
      </w:r>
    </w:p>
    <w:p w14:paraId="65F4173B" w14:textId="77777777" w:rsidR="008D7027" w:rsidRDefault="008D7027" w:rsidP="008D7027">
      <w:pPr>
        <w:pStyle w:val="PL"/>
      </w:pPr>
      <w:r>
        <w:t xml:space="preserve">  schemas:</w:t>
      </w:r>
    </w:p>
    <w:p w14:paraId="602C12F1" w14:textId="77777777" w:rsidR="008D7027" w:rsidRDefault="008D7027" w:rsidP="008D7027">
      <w:pPr>
        <w:pStyle w:val="PL"/>
      </w:pPr>
      <w:r>
        <w:t xml:space="preserve">    </w:t>
      </w:r>
      <w:r>
        <w:rPr>
          <w:rFonts w:eastAsia="DengXian"/>
        </w:rPr>
        <w:t>NnwdafDataManagementSubsc</w:t>
      </w:r>
      <w:r>
        <w:t>:</w:t>
      </w:r>
    </w:p>
    <w:p w14:paraId="15DF7F98" w14:textId="77777777" w:rsidR="008D7027" w:rsidRDefault="008D7027" w:rsidP="008D7027">
      <w:pPr>
        <w:pStyle w:val="PL"/>
      </w:pPr>
      <w:r>
        <w:t xml:space="preserve">      description: Represents an Individual NWDAF </w:t>
      </w:r>
      <w:r>
        <w:rPr>
          <w:lang w:eastAsia="zh-CN"/>
        </w:rPr>
        <w:t>Data Management</w:t>
      </w:r>
      <w:r>
        <w:t xml:space="preserve"> Subscription resource.</w:t>
      </w:r>
    </w:p>
    <w:p w14:paraId="3A2EAE1B" w14:textId="77777777" w:rsidR="008D7027" w:rsidRDefault="008D7027" w:rsidP="008D7027">
      <w:pPr>
        <w:pStyle w:val="PL"/>
      </w:pPr>
      <w:r>
        <w:t xml:space="preserve">      type: object</w:t>
      </w:r>
    </w:p>
    <w:p w14:paraId="2BDA0B04" w14:textId="77777777" w:rsidR="008D7027" w:rsidDel="00C67FBD" w:rsidRDefault="008D7027" w:rsidP="008D7027">
      <w:pPr>
        <w:pStyle w:val="PL"/>
        <w:rPr>
          <w:del w:id="201" w:author="Nokia" w:date="2022-08-05T13:51:00Z"/>
        </w:rPr>
      </w:pPr>
      <w:r>
        <w:t xml:space="preserve">      properties:</w:t>
      </w:r>
    </w:p>
    <w:p w14:paraId="66E55DAF" w14:textId="5BC454B7" w:rsidR="008D7027" w:rsidDel="00C67FBD" w:rsidRDefault="008D7027" w:rsidP="008D7027">
      <w:pPr>
        <w:pStyle w:val="PL"/>
        <w:rPr>
          <w:del w:id="202" w:author="Nokia" w:date="2022-08-05T13:51:00Z"/>
        </w:rPr>
      </w:pPr>
      <w:del w:id="203" w:author="Nokia" w:date="2022-08-05T13:51:00Z">
        <w:r w:rsidDel="00C67FBD">
          <w:delText xml:space="preserve">        adrfId:</w:delText>
        </w:r>
      </w:del>
    </w:p>
    <w:p w14:paraId="0847FC7C" w14:textId="15F2E4B2" w:rsidR="008D7027" w:rsidDel="00C67FBD" w:rsidRDefault="008D7027" w:rsidP="008D7027">
      <w:pPr>
        <w:pStyle w:val="PL"/>
        <w:rPr>
          <w:del w:id="204" w:author="Nokia" w:date="2022-08-05T13:51:00Z"/>
        </w:rPr>
      </w:pPr>
      <w:del w:id="205" w:author="Nokia" w:date="2022-08-05T13:51:00Z">
        <w:r w:rsidDel="00C67FBD">
          <w:delText xml:space="preserve">          $ref: 'TS29571_CommonData.yaml#/components/schemas/NfInstanceId'</w:delText>
        </w:r>
      </w:del>
    </w:p>
    <w:p w14:paraId="4CADE8D4" w14:textId="223C4FF1" w:rsidR="008D7027" w:rsidDel="00C67FBD" w:rsidRDefault="008D7027" w:rsidP="008D7027">
      <w:pPr>
        <w:pStyle w:val="PL"/>
        <w:rPr>
          <w:del w:id="206" w:author="Nokia" w:date="2022-08-05T13:51:00Z"/>
        </w:rPr>
      </w:pPr>
      <w:del w:id="207" w:author="Nokia" w:date="2022-08-05T13:51:00Z">
        <w:r w:rsidDel="00C67FBD">
          <w:delText xml:space="preserve">        adrfSetId:</w:delText>
        </w:r>
      </w:del>
    </w:p>
    <w:p w14:paraId="46C9E74E" w14:textId="5E0D79FC" w:rsidR="008D7027" w:rsidRDefault="008D7027" w:rsidP="008D7027">
      <w:pPr>
        <w:pStyle w:val="PL"/>
      </w:pPr>
      <w:del w:id="208" w:author="Nokia" w:date="2022-08-05T13:51:00Z">
        <w:r w:rsidDel="00C67FBD">
          <w:delText xml:space="preserve">          $ref: 'TS29571_CommonData.yaml#/components/schemas/NfSetId'</w:delText>
        </w:r>
      </w:del>
    </w:p>
    <w:p w14:paraId="4ABB7074" w14:textId="4B15E192" w:rsidR="008D7027" w:rsidRDefault="008D7027" w:rsidP="008D7027">
      <w:pPr>
        <w:pStyle w:val="PL"/>
      </w:pPr>
      <w:r>
        <w:t xml:space="preserve">        </w:t>
      </w:r>
      <w:ins w:id="209" w:author="Nokia" w:date="2022-08-05T13:52:00Z">
        <w:r w:rsidR="00C67FBD">
          <w:t>coordA</w:t>
        </w:r>
      </w:ins>
      <w:del w:id="210" w:author="Nokia" w:date="2022-08-05T13:52:00Z">
        <w:r w:rsidDel="00C67FBD">
          <w:delText>a</w:delText>
        </w:r>
      </w:del>
      <w:r>
        <w:t>naSub:</w:t>
      </w:r>
    </w:p>
    <w:p w14:paraId="13D5F92C" w14:textId="77F1AE20" w:rsidR="008D7027" w:rsidRDefault="008D7027" w:rsidP="008D7027">
      <w:pPr>
        <w:pStyle w:val="PL"/>
      </w:pPr>
      <w:r>
        <w:t xml:space="preserve">          $ref: 'TS295</w:t>
      </w:r>
      <w:ins w:id="211" w:author="Nokia" w:date="2022-08-05T13:52:00Z">
        <w:r w:rsidR="00C67FBD">
          <w:t>74</w:t>
        </w:r>
      </w:ins>
      <w:del w:id="212" w:author="Nokia" w:date="2022-08-05T13:52:00Z">
        <w:r w:rsidDel="00C67FBD">
          <w:delText>20</w:delText>
        </w:r>
      </w:del>
      <w:r>
        <w:t>_</w:t>
      </w:r>
      <w:del w:id="213" w:author="Nokia" w:date="2022-08-05T14:01:00Z">
        <w:r w:rsidDel="00516C64">
          <w:delText>Nnwdaf_</w:delText>
        </w:r>
      </w:del>
      <w:ins w:id="214" w:author="Nokia" w:date="2022-08-05T13:52:00Z">
        <w:r w:rsidR="00C67FBD">
          <w:rPr>
            <w:lang w:val="en-IN" w:eastAsia="en-IN"/>
          </w:rPr>
          <w:t>Ndccf_DataManagement</w:t>
        </w:r>
      </w:ins>
      <w:del w:id="215" w:author="Nokia" w:date="2022-08-05T13:52:00Z">
        <w:r w:rsidDel="00C67FBD">
          <w:delText>EventsSubscription</w:delText>
        </w:r>
      </w:del>
      <w:r>
        <w:t>.yaml#/components/schemas/N</w:t>
      </w:r>
      <w:del w:id="216" w:author="Nokia" w:date="2022-08-05T13:52:00Z">
        <w:r w:rsidDel="00C67FBD">
          <w:delText>nwdafEvents</w:delText>
        </w:r>
      </w:del>
      <w:ins w:id="217" w:author="Nokia" w:date="2022-08-05T13:52:00Z">
        <w:r w:rsidR="00C67FBD">
          <w:t>dccfAnalytics</w:t>
        </w:r>
      </w:ins>
      <w:r>
        <w:t>Subscription'</w:t>
      </w:r>
    </w:p>
    <w:p w14:paraId="12C4B719" w14:textId="267C05E3" w:rsidR="008D7027" w:rsidRDefault="008D7027" w:rsidP="008D7027">
      <w:pPr>
        <w:pStyle w:val="PL"/>
      </w:pPr>
      <w:r>
        <w:t xml:space="preserve">        </w:t>
      </w:r>
      <w:ins w:id="218" w:author="Nokia" w:date="2022-08-05T13:52:00Z">
        <w:r w:rsidR="00C67FBD">
          <w:t>coor</w:t>
        </w:r>
      </w:ins>
      <w:r>
        <w:rPr>
          <w:lang w:eastAsia="zh-CN"/>
        </w:rPr>
        <w:t>d</w:t>
      </w:r>
      <w:ins w:id="219" w:author="Nokia" w:date="2022-08-05T13:52:00Z">
        <w:r w:rsidR="00C67FBD">
          <w:rPr>
            <w:lang w:eastAsia="zh-CN"/>
          </w:rPr>
          <w:t>D</w:t>
        </w:r>
      </w:ins>
      <w:r>
        <w:rPr>
          <w:lang w:eastAsia="zh-CN"/>
        </w:rPr>
        <w:t>ataSub</w:t>
      </w:r>
      <w:r>
        <w:t>:</w:t>
      </w:r>
    </w:p>
    <w:p w14:paraId="1FB0F0B5" w14:textId="518BBB65" w:rsidR="008D7027" w:rsidRDefault="008D7027" w:rsidP="008D7027">
      <w:pPr>
        <w:pStyle w:val="PL"/>
      </w:pPr>
      <w:r>
        <w:t xml:space="preserve">          $ref: '</w:t>
      </w:r>
      <w:ins w:id="220" w:author="Nokia" w:date="2022-08-05T13:52:00Z">
        <w:r w:rsidR="00C67FBD">
          <w:t>TS29574_</w:t>
        </w:r>
        <w:r w:rsidR="00C67FBD">
          <w:rPr>
            <w:lang w:val="en-IN" w:eastAsia="en-IN"/>
          </w:rPr>
          <w:t>Ndccf_DataManagement</w:t>
        </w:r>
        <w:r w:rsidR="00C67FBD">
          <w:t>.yaml#/components/schemas/Ndccf</w:t>
        </w:r>
      </w:ins>
      <w:ins w:id="221" w:author="Nokia" w:date="2022-08-05T13:53:00Z">
        <w:r w:rsidR="00C67FBD">
          <w:t>Data</w:t>
        </w:r>
      </w:ins>
      <w:ins w:id="222" w:author="Nokia" w:date="2022-08-05T13:52:00Z">
        <w:r w:rsidR="00C67FBD">
          <w:t>Subscription</w:t>
        </w:r>
      </w:ins>
      <w:del w:id="223" w:author="Nokia" w:date="2022-08-05T13:52:00Z">
        <w:r w:rsidDel="00C67FBD">
          <w:delText>TS29575_Nadrf_DataManagement.yaml#/components/schemas/DataSubscription</w:delText>
        </w:r>
      </w:del>
      <w:r>
        <w:t>'</w:t>
      </w:r>
    </w:p>
    <w:p w14:paraId="620F1330" w14:textId="098DA782" w:rsidR="008D7027" w:rsidDel="00C67FBD" w:rsidRDefault="008D7027" w:rsidP="008D7027">
      <w:pPr>
        <w:pStyle w:val="PL"/>
        <w:rPr>
          <w:del w:id="224" w:author="Nokia" w:date="2022-08-05T13:53:00Z"/>
        </w:rPr>
      </w:pPr>
      <w:del w:id="225" w:author="Nokia" w:date="2022-08-05T13:53:00Z">
        <w:r w:rsidDel="00C67FBD">
          <w:delText xml:space="preserve">        </w:delText>
        </w:r>
        <w:r w:rsidDel="00C67FBD">
          <w:rPr>
            <w:lang w:eastAsia="zh-CN"/>
          </w:rPr>
          <w:delText>formatInstruct</w:delText>
        </w:r>
        <w:r w:rsidDel="00C67FBD">
          <w:delText>:</w:delText>
        </w:r>
      </w:del>
    </w:p>
    <w:p w14:paraId="7760048E" w14:textId="67C2BBFF" w:rsidR="008D7027" w:rsidDel="00C67FBD" w:rsidRDefault="008D7027" w:rsidP="008D7027">
      <w:pPr>
        <w:pStyle w:val="PL"/>
        <w:rPr>
          <w:del w:id="226" w:author="Nokia" w:date="2022-08-05T13:53:00Z"/>
        </w:rPr>
      </w:pPr>
      <w:del w:id="227" w:author="Nokia" w:date="2022-08-05T13:53:00Z">
        <w:r w:rsidDel="00C67FBD">
          <w:delText xml:space="preserve">          $ref: 'TS29574_Ndccf_DataManagement.yaml#/components/schemas/FormattingInstruction'</w:delText>
        </w:r>
      </w:del>
    </w:p>
    <w:p w14:paraId="399BBFE9" w14:textId="34B306D2" w:rsidR="008D7027" w:rsidDel="00C67FBD" w:rsidRDefault="008D7027" w:rsidP="008D7027">
      <w:pPr>
        <w:pStyle w:val="PL"/>
        <w:rPr>
          <w:del w:id="228" w:author="Nokia" w:date="2022-08-05T13:53:00Z"/>
        </w:rPr>
      </w:pPr>
      <w:del w:id="229" w:author="Nokia" w:date="2022-08-05T13:53:00Z">
        <w:r w:rsidDel="00C67FBD">
          <w:delText xml:space="preserve">        notifCorrId:</w:delText>
        </w:r>
      </w:del>
    </w:p>
    <w:p w14:paraId="271E1F18" w14:textId="53197051" w:rsidR="008D7027" w:rsidDel="00C67FBD" w:rsidRDefault="008D7027" w:rsidP="008D7027">
      <w:pPr>
        <w:pStyle w:val="PL"/>
        <w:rPr>
          <w:del w:id="230" w:author="Nokia" w:date="2022-08-05T13:53:00Z"/>
        </w:rPr>
      </w:pPr>
      <w:del w:id="231" w:author="Nokia" w:date="2022-08-05T13:53:00Z">
        <w:r w:rsidDel="00C67FBD">
          <w:delText xml:space="preserve">          type: string</w:delText>
        </w:r>
      </w:del>
    </w:p>
    <w:p w14:paraId="499BA034" w14:textId="11F6BEF3" w:rsidR="008D7027" w:rsidDel="00C67FBD" w:rsidRDefault="008D7027" w:rsidP="008D7027">
      <w:pPr>
        <w:pStyle w:val="PL"/>
        <w:rPr>
          <w:del w:id="232" w:author="Nokia" w:date="2022-08-05T13:53:00Z"/>
        </w:rPr>
      </w:pPr>
      <w:del w:id="233" w:author="Nokia" w:date="2022-08-05T13:53:00Z">
        <w:r w:rsidDel="00C67FBD">
          <w:delText xml:space="preserve">        notificURI:</w:delText>
        </w:r>
      </w:del>
    </w:p>
    <w:p w14:paraId="725DC57A" w14:textId="42083CDB" w:rsidR="008D7027" w:rsidDel="00C67FBD" w:rsidRDefault="008D7027" w:rsidP="008D7027">
      <w:pPr>
        <w:pStyle w:val="PL"/>
        <w:rPr>
          <w:del w:id="234" w:author="Nokia" w:date="2022-08-05T13:53:00Z"/>
        </w:rPr>
      </w:pPr>
      <w:del w:id="235" w:author="Nokia" w:date="2022-08-05T13:53:00Z">
        <w:r w:rsidDel="00C67FBD">
          <w:delText xml:space="preserve">          $ref: 'TS29571_CommonData.yaml#/components/schemas/Uri'</w:delText>
        </w:r>
      </w:del>
    </w:p>
    <w:p w14:paraId="126DCA51" w14:textId="6C75FAF3" w:rsidR="008D7027" w:rsidDel="00C67FBD" w:rsidRDefault="008D7027" w:rsidP="008D7027">
      <w:pPr>
        <w:pStyle w:val="PL"/>
        <w:rPr>
          <w:del w:id="236" w:author="Nokia" w:date="2022-08-05T13:53:00Z"/>
        </w:rPr>
      </w:pPr>
      <w:del w:id="237" w:author="Nokia" w:date="2022-08-05T13:53:00Z">
        <w:r w:rsidDel="00C67FBD">
          <w:delText xml:space="preserve">        nwdafId:</w:delText>
        </w:r>
      </w:del>
    </w:p>
    <w:p w14:paraId="18F7359B" w14:textId="05293836" w:rsidR="008D7027" w:rsidDel="00C67FBD" w:rsidRDefault="008D7027" w:rsidP="008D7027">
      <w:pPr>
        <w:pStyle w:val="PL"/>
        <w:rPr>
          <w:del w:id="238" w:author="Nokia" w:date="2022-08-05T13:53:00Z"/>
        </w:rPr>
      </w:pPr>
      <w:del w:id="239" w:author="Nokia" w:date="2022-08-05T13:53:00Z">
        <w:r w:rsidDel="00C67FBD">
          <w:delText xml:space="preserve">          $ref: 'TS29571_CommonData.yaml#/components/schemas/NfInstanceId'</w:delText>
        </w:r>
      </w:del>
    </w:p>
    <w:p w14:paraId="5ED04D47" w14:textId="195E33E1" w:rsidR="008D7027" w:rsidDel="00C67FBD" w:rsidRDefault="008D7027" w:rsidP="008D7027">
      <w:pPr>
        <w:pStyle w:val="PL"/>
        <w:rPr>
          <w:del w:id="240" w:author="Nokia" w:date="2022-08-05T13:53:00Z"/>
        </w:rPr>
      </w:pPr>
      <w:del w:id="241" w:author="Nokia" w:date="2022-08-05T13:53:00Z">
        <w:r w:rsidDel="00C67FBD">
          <w:delText xml:space="preserve">        nwdafSetId:</w:delText>
        </w:r>
      </w:del>
    </w:p>
    <w:p w14:paraId="7831920D" w14:textId="652B7A39" w:rsidR="008D7027" w:rsidDel="00C67FBD" w:rsidRDefault="008D7027" w:rsidP="008D7027">
      <w:pPr>
        <w:pStyle w:val="PL"/>
        <w:rPr>
          <w:del w:id="242" w:author="Nokia" w:date="2022-08-05T13:53:00Z"/>
        </w:rPr>
      </w:pPr>
      <w:del w:id="243" w:author="Nokia" w:date="2022-08-05T13:53:00Z">
        <w:r w:rsidDel="00C67FBD">
          <w:delText xml:space="preserve">          $ref: 'TS29571_CommonData.yaml#/components/schemas/NfSetId'</w:delText>
        </w:r>
      </w:del>
    </w:p>
    <w:p w14:paraId="20BD0731" w14:textId="47129D44" w:rsidR="008D7027" w:rsidDel="00C67FBD" w:rsidRDefault="008D7027" w:rsidP="008D7027">
      <w:pPr>
        <w:pStyle w:val="PL"/>
        <w:rPr>
          <w:del w:id="244" w:author="Nokia" w:date="2022-08-05T13:53:00Z"/>
        </w:rPr>
      </w:pPr>
      <w:del w:id="245" w:author="Nokia" w:date="2022-08-05T13:53:00Z">
        <w:r w:rsidDel="00C67FBD">
          <w:delText xml:space="preserve">        </w:delText>
        </w:r>
        <w:r w:rsidDel="00C67FBD">
          <w:rPr>
            <w:lang w:eastAsia="zh-CN"/>
          </w:rPr>
          <w:delText>procInstruct</w:delText>
        </w:r>
        <w:r w:rsidDel="00C67FBD">
          <w:delText>:</w:delText>
        </w:r>
      </w:del>
    </w:p>
    <w:p w14:paraId="0EC9B00E" w14:textId="7D0E54E3" w:rsidR="008D7027" w:rsidDel="00C67FBD" w:rsidRDefault="008D7027" w:rsidP="008D7027">
      <w:pPr>
        <w:pStyle w:val="PL"/>
        <w:rPr>
          <w:del w:id="246" w:author="Nokia" w:date="2022-08-05T13:53:00Z"/>
        </w:rPr>
      </w:pPr>
      <w:del w:id="247" w:author="Nokia" w:date="2022-08-05T13:53:00Z">
        <w:r w:rsidDel="00C67FBD">
          <w:delText xml:space="preserve">          </w:delText>
        </w:r>
        <w:r w:rsidDel="00C67FBD">
          <w:rPr>
            <w:lang w:val="en-IN" w:eastAsia="en-IN"/>
          </w:rPr>
          <w:delText>$ref: 'TS29574_Ndccf_DataManagement.yaml#/components/schemas/</w:delText>
        </w:r>
        <w:r w:rsidDel="00C67FBD">
          <w:delText>ProcessingInstruction'</w:delText>
        </w:r>
      </w:del>
    </w:p>
    <w:p w14:paraId="6A73C6F9" w14:textId="77777777" w:rsidR="008D7027" w:rsidRDefault="008D7027" w:rsidP="008D7027">
      <w:pPr>
        <w:pStyle w:val="PL"/>
      </w:pPr>
      <w:r>
        <w:t xml:space="preserve">        suppFeat:</w:t>
      </w:r>
    </w:p>
    <w:p w14:paraId="76A54001" w14:textId="77777777" w:rsidR="008D7027" w:rsidRDefault="008D7027" w:rsidP="008D7027">
      <w:pPr>
        <w:pStyle w:val="PL"/>
      </w:pPr>
      <w:r>
        <w:t xml:space="preserve">          $ref: 'TS29571_CommonData.yaml#/components/schemas/SupportedFeatures'</w:t>
      </w:r>
    </w:p>
    <w:p w14:paraId="3C9568BD" w14:textId="29DB8167" w:rsidR="008D7027" w:rsidDel="00C67FBD" w:rsidRDefault="008D7027" w:rsidP="008D7027">
      <w:pPr>
        <w:pStyle w:val="PL"/>
        <w:rPr>
          <w:del w:id="248" w:author="Nokia" w:date="2022-08-05T13:53:00Z"/>
        </w:rPr>
      </w:pPr>
      <w:del w:id="249" w:author="Nokia" w:date="2022-08-05T13:53:00Z">
        <w:r w:rsidDel="00C67FBD">
          <w:delText xml:space="preserve">        targetNfId:</w:delText>
        </w:r>
      </w:del>
    </w:p>
    <w:p w14:paraId="4ADFF699" w14:textId="6500067C" w:rsidR="008D7027" w:rsidDel="00C67FBD" w:rsidRDefault="008D7027" w:rsidP="008D7027">
      <w:pPr>
        <w:pStyle w:val="PL"/>
        <w:rPr>
          <w:del w:id="250" w:author="Nokia" w:date="2022-08-05T13:53:00Z"/>
        </w:rPr>
      </w:pPr>
      <w:del w:id="251" w:author="Nokia" w:date="2022-08-05T13:53:00Z">
        <w:r w:rsidDel="00C67FBD">
          <w:delText xml:space="preserve">          $ref: 'TS29571_CommonData.yaml#/components/schemas/NfInstanceId'</w:delText>
        </w:r>
      </w:del>
    </w:p>
    <w:p w14:paraId="0D04208E" w14:textId="4D05BA7B" w:rsidR="008D7027" w:rsidDel="00C67FBD" w:rsidRDefault="008D7027" w:rsidP="008D7027">
      <w:pPr>
        <w:pStyle w:val="PL"/>
        <w:rPr>
          <w:del w:id="252" w:author="Nokia" w:date="2022-08-05T13:53:00Z"/>
        </w:rPr>
      </w:pPr>
      <w:del w:id="253" w:author="Nokia" w:date="2022-08-05T13:53:00Z">
        <w:r w:rsidDel="00C67FBD">
          <w:delText xml:space="preserve">        targetNfSetId:</w:delText>
        </w:r>
      </w:del>
    </w:p>
    <w:p w14:paraId="72619A4F" w14:textId="541507C6" w:rsidR="008D7027" w:rsidDel="00C67FBD" w:rsidRDefault="008D7027" w:rsidP="008D7027">
      <w:pPr>
        <w:pStyle w:val="PL"/>
        <w:rPr>
          <w:del w:id="254" w:author="Nokia" w:date="2022-08-05T13:53:00Z"/>
        </w:rPr>
      </w:pPr>
      <w:del w:id="255" w:author="Nokia" w:date="2022-08-05T13:53:00Z">
        <w:r w:rsidDel="00C67FBD">
          <w:delText xml:space="preserve">          $ref: 'TS29571_CommonData.yaml#/components/schemas/NfSetId'</w:delText>
        </w:r>
      </w:del>
    </w:p>
    <w:p w14:paraId="60F63338" w14:textId="77777777" w:rsidR="00C67FBD" w:rsidRPr="001C7C10" w:rsidRDefault="00C67FBD" w:rsidP="00C67FBD">
      <w:pPr>
        <w:pStyle w:val="PL"/>
        <w:rPr>
          <w:ins w:id="256" w:author="Nokia" w:date="2022-08-05T13:55:00Z"/>
        </w:rPr>
      </w:pPr>
      <w:ins w:id="257" w:author="Nokia" w:date="2022-08-05T13:55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oneOf:</w:t>
        </w:r>
      </w:ins>
    </w:p>
    <w:p w14:paraId="6017CEEC" w14:textId="6273538B" w:rsidR="00C67FBD" w:rsidRPr="001C7C10" w:rsidRDefault="00C67FBD" w:rsidP="00C67FBD">
      <w:pPr>
        <w:pStyle w:val="PL"/>
        <w:rPr>
          <w:ins w:id="258" w:author="Nokia" w:date="2022-08-05T13:55:00Z"/>
        </w:rPr>
      </w:pPr>
      <w:ins w:id="259" w:author="Nokia" w:date="2022-08-05T13:55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  <w:r>
          <w:t>coordAnaSub</w:t>
        </w:r>
        <w:r w:rsidRPr="001C7C10">
          <w:t>]</w:t>
        </w:r>
      </w:ins>
    </w:p>
    <w:p w14:paraId="2569C7C8" w14:textId="19AE5A09" w:rsidR="008D7027" w:rsidDel="00C67FBD" w:rsidRDefault="00C67FBD" w:rsidP="00C67FBD">
      <w:pPr>
        <w:pStyle w:val="PL"/>
        <w:rPr>
          <w:del w:id="260" w:author="Nokia" w:date="2022-08-05T13:55:00Z"/>
        </w:rPr>
      </w:pPr>
      <w:ins w:id="261" w:author="Nokia" w:date="2022-08-05T13:55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  <w:r>
          <w:t>coordDataSub</w:t>
        </w:r>
        <w:r w:rsidRPr="001C7C10">
          <w:t>]</w:t>
        </w:r>
      </w:ins>
      <w:del w:id="262" w:author="Nokia" w:date="2022-08-05T13:55:00Z">
        <w:r w:rsidR="008D7027" w:rsidDel="00C67FBD">
          <w:delText xml:space="preserve">      required:</w:delText>
        </w:r>
      </w:del>
    </w:p>
    <w:p w14:paraId="6621F987" w14:textId="724429D1" w:rsidR="008D7027" w:rsidDel="00C67FBD" w:rsidRDefault="008D7027" w:rsidP="008D7027">
      <w:pPr>
        <w:pStyle w:val="PL"/>
        <w:rPr>
          <w:del w:id="263" w:author="Nokia" w:date="2022-08-05T13:55:00Z"/>
        </w:rPr>
      </w:pPr>
      <w:del w:id="264" w:author="Nokia" w:date="2022-08-05T13:55:00Z">
        <w:r w:rsidDel="00C67FBD">
          <w:lastRenderedPageBreak/>
          <w:delText xml:space="preserve">        - notifCorrId</w:delText>
        </w:r>
      </w:del>
    </w:p>
    <w:p w14:paraId="406EA0E3" w14:textId="2FE435F1" w:rsidR="008D7027" w:rsidRDefault="008D7027" w:rsidP="008D7027">
      <w:pPr>
        <w:pStyle w:val="PL"/>
      </w:pPr>
      <w:del w:id="265" w:author="Nokia" w:date="2022-08-05T13:55:00Z">
        <w:r w:rsidDel="00C67FBD">
          <w:delText xml:space="preserve">        - notificURI</w:delText>
        </w:r>
      </w:del>
    </w:p>
    <w:p w14:paraId="6F1EED11" w14:textId="77777777" w:rsidR="008D7027" w:rsidRDefault="008D7027" w:rsidP="008D7027">
      <w:pPr>
        <w:pStyle w:val="PL"/>
      </w:pPr>
      <w:r>
        <w:t xml:space="preserve">    </w:t>
      </w:r>
      <w:r>
        <w:rPr>
          <w:rFonts w:eastAsia="DengXian"/>
        </w:rPr>
        <w:t>NnwdafDataManagementNotif</w:t>
      </w:r>
      <w:r>
        <w:t>:</w:t>
      </w:r>
    </w:p>
    <w:p w14:paraId="1079A5C2" w14:textId="77777777" w:rsidR="008D7027" w:rsidRDefault="008D7027" w:rsidP="008D7027">
      <w:pPr>
        <w:pStyle w:val="PL"/>
      </w:pPr>
      <w:r>
        <w:t xml:space="preserve">      description: Represents an Individual Notification.</w:t>
      </w:r>
    </w:p>
    <w:p w14:paraId="25D8AB44" w14:textId="77777777" w:rsidR="008D7027" w:rsidRDefault="008D7027" w:rsidP="008D7027">
      <w:pPr>
        <w:pStyle w:val="PL"/>
      </w:pPr>
      <w:r>
        <w:t xml:space="preserve">      type: object</w:t>
      </w:r>
    </w:p>
    <w:p w14:paraId="042F147E" w14:textId="6FFE44F7" w:rsidR="008D7027" w:rsidRDefault="008D7027" w:rsidP="008D7027">
      <w:pPr>
        <w:pStyle w:val="PL"/>
        <w:rPr>
          <w:ins w:id="266" w:author="Nokia" w:date="2022-08-05T13:57:00Z"/>
        </w:rPr>
      </w:pPr>
      <w:r>
        <w:t xml:space="preserve">      properties:</w:t>
      </w:r>
    </w:p>
    <w:p w14:paraId="08A8A162" w14:textId="02BFEE7B" w:rsidR="00C67FBD" w:rsidRDefault="00C67FBD" w:rsidP="008D7027">
      <w:pPr>
        <w:pStyle w:val="PL"/>
        <w:rPr>
          <w:ins w:id="267" w:author="Nokia" w:date="2022-08-05T13:57:00Z"/>
        </w:rPr>
      </w:pPr>
      <w:ins w:id="268" w:author="Nokia" w:date="2022-08-05T13:57:00Z">
        <w:r>
          <w:t xml:space="preserve">        coordAnaNotif:</w:t>
        </w:r>
      </w:ins>
    </w:p>
    <w:p w14:paraId="182C8FFF" w14:textId="369A09CF" w:rsidR="00C67FBD" w:rsidRDefault="00C67FBD" w:rsidP="008D7027">
      <w:pPr>
        <w:pStyle w:val="PL"/>
        <w:rPr>
          <w:ins w:id="269" w:author="Nokia" w:date="2022-08-05T13:57:00Z"/>
        </w:rPr>
      </w:pPr>
      <w:ins w:id="270" w:author="Nokia" w:date="2022-08-05T13:57:00Z">
        <w:r>
          <w:t>'TS29574_</w:t>
        </w:r>
        <w:r>
          <w:rPr>
            <w:lang w:val="en-IN" w:eastAsia="en-IN"/>
          </w:rPr>
          <w:t>Ndccf_DataManagement</w:t>
        </w:r>
        <w:r>
          <w:t>.yaml#/components/schemas/NdccfAnalyticsSubscriptionNotification'</w:t>
        </w:r>
      </w:ins>
    </w:p>
    <w:p w14:paraId="0E5B52AE" w14:textId="4A1FB419" w:rsidR="00C67FBD" w:rsidRDefault="00C67FBD" w:rsidP="008D7027">
      <w:pPr>
        <w:pStyle w:val="PL"/>
        <w:rPr>
          <w:ins w:id="271" w:author="Nokia" w:date="2022-08-05T13:57:00Z"/>
        </w:rPr>
      </w:pPr>
      <w:ins w:id="272" w:author="Nokia" w:date="2022-08-05T13:57:00Z">
        <w:r>
          <w:t xml:space="preserve">        coordDataNotif:</w:t>
        </w:r>
      </w:ins>
    </w:p>
    <w:p w14:paraId="3D4D071D" w14:textId="298253DF" w:rsidR="00C67FBD" w:rsidRDefault="00C67FBD" w:rsidP="008D7027">
      <w:pPr>
        <w:pStyle w:val="PL"/>
      </w:pPr>
      <w:ins w:id="273" w:author="Nokia" w:date="2022-08-05T13:57:00Z">
        <w:r>
          <w:t>'TS29574_</w:t>
        </w:r>
        <w:r>
          <w:rPr>
            <w:lang w:val="en-IN" w:eastAsia="en-IN"/>
          </w:rPr>
          <w:t>Ndccf_DataManagement</w:t>
        </w:r>
        <w:r>
          <w:t>.yaml#/components/schemas/NdccfDataSubscriptionNotification'</w:t>
        </w:r>
      </w:ins>
    </w:p>
    <w:p w14:paraId="1D31CF83" w14:textId="74EB67AB" w:rsidR="008D7027" w:rsidDel="00C67FBD" w:rsidRDefault="008D7027" w:rsidP="008D7027">
      <w:pPr>
        <w:pStyle w:val="PL"/>
        <w:rPr>
          <w:del w:id="274" w:author="Nokia" w:date="2022-08-05T13:58:00Z"/>
        </w:rPr>
      </w:pPr>
      <w:del w:id="275" w:author="Nokia" w:date="2022-08-05T13:58:00Z">
        <w:r w:rsidDel="00C67FBD">
          <w:delText xml:space="preserve">        </w:delText>
        </w:r>
        <w:r w:rsidDel="00C67FBD">
          <w:rPr>
            <w:lang w:eastAsia="zh-CN"/>
          </w:rPr>
          <w:delText>anaNotifications</w:delText>
        </w:r>
        <w:r w:rsidDel="00C67FBD">
          <w:delText>:</w:delText>
        </w:r>
      </w:del>
    </w:p>
    <w:p w14:paraId="1AF28EBD" w14:textId="05F4FA3F" w:rsidR="008D7027" w:rsidDel="00C67FBD" w:rsidRDefault="008D7027" w:rsidP="008D7027">
      <w:pPr>
        <w:pStyle w:val="PL"/>
        <w:rPr>
          <w:del w:id="276" w:author="Nokia" w:date="2022-08-05T13:58:00Z"/>
          <w:lang w:val="en-IN" w:eastAsia="en-IN"/>
        </w:rPr>
      </w:pPr>
      <w:del w:id="277" w:author="Nokia" w:date="2022-08-05T13:58:00Z">
        <w:r w:rsidDel="00C67FBD">
          <w:rPr>
            <w:lang w:val="en-IN" w:eastAsia="en-IN"/>
          </w:rPr>
          <w:delText xml:space="preserve">          type: array</w:delText>
        </w:r>
      </w:del>
    </w:p>
    <w:p w14:paraId="665A9A56" w14:textId="2230E9ED" w:rsidR="008D7027" w:rsidDel="00C67FBD" w:rsidRDefault="008D7027" w:rsidP="008D7027">
      <w:pPr>
        <w:pStyle w:val="PL"/>
        <w:rPr>
          <w:del w:id="278" w:author="Nokia" w:date="2022-08-05T13:58:00Z"/>
          <w:lang w:val="en-IN" w:eastAsia="en-IN"/>
        </w:rPr>
      </w:pPr>
      <w:del w:id="279" w:author="Nokia" w:date="2022-08-05T13:58:00Z">
        <w:r w:rsidDel="00C67FBD">
          <w:rPr>
            <w:lang w:val="en-IN" w:eastAsia="en-IN"/>
          </w:rPr>
          <w:delText xml:space="preserve">          items:</w:delText>
        </w:r>
      </w:del>
    </w:p>
    <w:p w14:paraId="3CDFBF7E" w14:textId="72E2FB0A" w:rsidR="008D7027" w:rsidDel="00C67FBD" w:rsidRDefault="008D7027" w:rsidP="008D7027">
      <w:pPr>
        <w:pStyle w:val="PL"/>
        <w:rPr>
          <w:del w:id="280" w:author="Nokia" w:date="2022-08-05T13:58:00Z"/>
          <w:lang w:val="en-IN" w:eastAsia="en-IN"/>
        </w:rPr>
      </w:pPr>
      <w:del w:id="281" w:author="Nokia" w:date="2022-08-05T13:58:00Z">
        <w:r w:rsidDel="00C67FBD">
          <w:rPr>
            <w:lang w:val="en-IN" w:eastAsia="en-IN"/>
          </w:rPr>
          <w:delText xml:space="preserve">            $ref: 'TS29520_Nnwdaf_EventsSubscription.yaml#/components/schemas/NnwdafEventsSubscriptionNotification'</w:delText>
        </w:r>
      </w:del>
    </w:p>
    <w:p w14:paraId="6EC20DFA" w14:textId="08C5B1C3" w:rsidR="008D7027" w:rsidDel="00C67FBD" w:rsidRDefault="008D7027" w:rsidP="008D7027">
      <w:pPr>
        <w:pStyle w:val="PL"/>
        <w:rPr>
          <w:del w:id="282" w:author="Nokia" w:date="2022-08-05T13:58:00Z"/>
          <w:lang w:val="en-IN" w:eastAsia="en-IN"/>
        </w:rPr>
      </w:pPr>
      <w:del w:id="283" w:author="Nokia" w:date="2022-08-05T13:58:00Z">
        <w:r w:rsidDel="00C67FBD">
          <w:rPr>
            <w:lang w:val="en-IN" w:eastAsia="en-IN"/>
          </w:rPr>
          <w:delText xml:space="preserve">          minItems: 1</w:delText>
        </w:r>
      </w:del>
    </w:p>
    <w:p w14:paraId="259F1B6B" w14:textId="5352C6FB" w:rsidR="008D7027" w:rsidDel="00C67FBD" w:rsidRDefault="008D7027" w:rsidP="008D7027">
      <w:pPr>
        <w:pStyle w:val="PL"/>
        <w:rPr>
          <w:del w:id="284" w:author="Nokia" w:date="2022-08-05T13:58:00Z"/>
          <w:lang w:val="en-IN" w:eastAsia="en-IN"/>
        </w:rPr>
      </w:pPr>
      <w:del w:id="285" w:author="Nokia" w:date="2022-08-05T13:58:00Z">
        <w:r w:rsidDel="00C67FBD">
          <w:rPr>
            <w:lang w:val="en-IN" w:eastAsia="en-IN"/>
          </w:rPr>
          <w:delText xml:space="preserve">          description: </w:delText>
        </w:r>
        <w:r w:rsidDel="00C67FBD">
          <w:delText>List of analytics subscription notifications.</w:delText>
        </w:r>
      </w:del>
    </w:p>
    <w:p w14:paraId="63EBAB6A" w14:textId="475BB54E" w:rsidR="008D7027" w:rsidDel="00C67FBD" w:rsidRDefault="008D7027" w:rsidP="008D7027">
      <w:pPr>
        <w:pStyle w:val="PL"/>
        <w:rPr>
          <w:del w:id="286" w:author="Nokia" w:date="2022-08-05T13:58:00Z"/>
        </w:rPr>
      </w:pPr>
      <w:del w:id="287" w:author="Nokia" w:date="2022-08-05T13:58:00Z">
        <w:r w:rsidDel="00C67FBD">
          <w:delText xml:space="preserve">        </w:delText>
        </w:r>
        <w:r w:rsidDel="00C67FBD">
          <w:rPr>
            <w:lang w:eastAsia="zh-CN"/>
          </w:rPr>
          <w:delText>dataNotification</w:delText>
        </w:r>
        <w:r w:rsidDel="00C67FBD">
          <w:delText>:</w:delText>
        </w:r>
      </w:del>
    </w:p>
    <w:p w14:paraId="631BEFA7" w14:textId="3FE64A77" w:rsidR="008D7027" w:rsidDel="00C67FBD" w:rsidRDefault="008D7027" w:rsidP="008D7027">
      <w:pPr>
        <w:pStyle w:val="PL"/>
        <w:rPr>
          <w:del w:id="288" w:author="Nokia" w:date="2022-08-05T13:58:00Z"/>
          <w:lang w:val="en-IN" w:eastAsia="en-IN"/>
        </w:rPr>
      </w:pPr>
      <w:del w:id="289" w:author="Nokia" w:date="2022-08-05T13:58:00Z">
        <w:r w:rsidDel="00C67FBD">
          <w:rPr>
            <w:lang w:val="en-IN" w:eastAsia="en-IN"/>
          </w:rPr>
          <w:delText xml:space="preserve">          </w:delText>
        </w:r>
        <w:r w:rsidDel="00C67FBD">
          <w:delText>$ref: 'TS29575_Nadrf_DataManagement.yaml#/components/schemas/DataNotification'</w:delText>
        </w:r>
      </w:del>
    </w:p>
    <w:p w14:paraId="41C5B3F5" w14:textId="00C39498" w:rsidR="008D7027" w:rsidDel="00C67FBD" w:rsidRDefault="008D7027" w:rsidP="008D7027">
      <w:pPr>
        <w:pStyle w:val="PL"/>
        <w:rPr>
          <w:del w:id="290" w:author="Nokia" w:date="2022-08-05T13:58:00Z"/>
        </w:rPr>
      </w:pPr>
      <w:del w:id="291" w:author="Nokia" w:date="2022-08-05T13:58:00Z">
        <w:r w:rsidDel="00C67FBD">
          <w:delText xml:space="preserve">        notifCorrId:</w:delText>
        </w:r>
      </w:del>
    </w:p>
    <w:p w14:paraId="5895931F" w14:textId="6A284B21" w:rsidR="008D7027" w:rsidDel="00C67FBD" w:rsidRDefault="008D7027" w:rsidP="008D7027">
      <w:pPr>
        <w:pStyle w:val="PL"/>
        <w:rPr>
          <w:del w:id="292" w:author="Nokia" w:date="2022-08-05T13:58:00Z"/>
          <w:lang w:val="en-IN" w:eastAsia="en-IN"/>
        </w:rPr>
      </w:pPr>
      <w:del w:id="293" w:author="Nokia" w:date="2022-08-05T13:58:00Z">
        <w:r w:rsidDel="00C67FBD">
          <w:rPr>
            <w:lang w:val="en-IN" w:eastAsia="en-IN"/>
          </w:rPr>
          <w:delText xml:space="preserve">          type: string</w:delText>
        </w:r>
      </w:del>
    </w:p>
    <w:p w14:paraId="7D39F349" w14:textId="26D72EDF" w:rsidR="008D7027" w:rsidDel="00C67FBD" w:rsidRDefault="008D7027" w:rsidP="008D7027">
      <w:pPr>
        <w:pStyle w:val="PL"/>
        <w:rPr>
          <w:del w:id="294" w:author="Nokia" w:date="2022-08-05T13:58:00Z"/>
          <w:lang w:val="en-IN" w:eastAsia="en-IN"/>
        </w:rPr>
      </w:pPr>
      <w:del w:id="295" w:author="Nokia" w:date="2022-08-05T13:58:00Z">
        <w:r w:rsidDel="00C67FBD">
          <w:rPr>
            <w:lang w:val="en-IN" w:eastAsia="en-IN"/>
          </w:rPr>
          <w:delText xml:space="preserve">          description: Notification correlation identifier.</w:delText>
        </w:r>
      </w:del>
    </w:p>
    <w:p w14:paraId="33372E5B" w14:textId="6C900949" w:rsidR="008D7027" w:rsidDel="00C67FBD" w:rsidRDefault="008D7027" w:rsidP="008D7027">
      <w:pPr>
        <w:pStyle w:val="PL"/>
        <w:rPr>
          <w:del w:id="296" w:author="Nokia" w:date="2022-08-05T13:58:00Z"/>
        </w:rPr>
      </w:pPr>
      <w:del w:id="297" w:author="Nokia" w:date="2022-08-05T13:58:00Z">
        <w:r w:rsidDel="00C67FBD">
          <w:delText xml:space="preserve">        </w:delText>
        </w:r>
        <w:r w:rsidDel="00C67FBD">
          <w:rPr>
            <w:lang w:eastAsia="zh-CN"/>
          </w:rPr>
          <w:delText>terminationReq</w:delText>
        </w:r>
        <w:r w:rsidDel="00C67FBD">
          <w:delText>:</w:delText>
        </w:r>
      </w:del>
    </w:p>
    <w:p w14:paraId="66FA3631" w14:textId="46DE5DEE" w:rsidR="008D7027" w:rsidDel="00C67FBD" w:rsidRDefault="008D7027" w:rsidP="008D7027">
      <w:pPr>
        <w:pStyle w:val="PL"/>
        <w:rPr>
          <w:del w:id="298" w:author="Nokia" w:date="2022-08-05T13:58:00Z"/>
          <w:lang w:val="en-IN" w:eastAsia="en-IN"/>
        </w:rPr>
      </w:pPr>
      <w:del w:id="299" w:author="Nokia" w:date="2022-08-05T13:58:00Z">
        <w:r w:rsidDel="00C67FBD">
          <w:rPr>
            <w:lang w:val="en-IN" w:eastAsia="en-IN"/>
          </w:rPr>
          <w:delText xml:space="preserve">          type: string</w:delText>
        </w:r>
      </w:del>
    </w:p>
    <w:p w14:paraId="27FDED8A" w14:textId="5F0C719D" w:rsidR="008D7027" w:rsidDel="00C67FBD" w:rsidRDefault="008D7027" w:rsidP="008D7027">
      <w:pPr>
        <w:pStyle w:val="PL"/>
        <w:rPr>
          <w:del w:id="300" w:author="Nokia" w:date="2022-08-05T13:58:00Z"/>
          <w:lang w:eastAsia="zh-CN"/>
        </w:rPr>
      </w:pPr>
      <w:del w:id="301" w:author="Nokia" w:date="2022-08-05T13:58:00Z">
        <w:r w:rsidDel="00C67FBD">
          <w:rPr>
            <w:lang w:val="en-IN" w:eastAsia="en-IN"/>
          </w:rPr>
          <w:delText xml:space="preserve">          description: </w:delText>
        </w:r>
        <w:r w:rsidDel="00C67FBD">
          <w:rPr>
            <w:lang w:eastAsia="zh-CN"/>
          </w:rPr>
          <w:delText>&gt;</w:delText>
        </w:r>
      </w:del>
    </w:p>
    <w:p w14:paraId="538E84A6" w14:textId="11B6F2E9" w:rsidR="008D7027" w:rsidDel="00C67FBD" w:rsidRDefault="008D7027" w:rsidP="008D7027">
      <w:pPr>
        <w:pStyle w:val="PL"/>
        <w:rPr>
          <w:del w:id="302" w:author="Nokia" w:date="2022-08-05T13:58:00Z"/>
          <w:lang w:eastAsia="zh-CN"/>
        </w:rPr>
      </w:pPr>
      <w:del w:id="303" w:author="Nokia" w:date="2022-08-05T13:58:00Z">
        <w:r w:rsidDel="00C67FBD">
          <w:rPr>
            <w:lang w:val="en-IN" w:eastAsia="en-IN"/>
          </w:rPr>
          <w:delText xml:space="preserve">            </w:delText>
        </w:r>
        <w:r w:rsidDel="00C67FBD">
          <w:rPr>
            <w:lang w:eastAsia="zh-CN"/>
          </w:rPr>
          <w:delText>It indicates the termination of the data management subscription that requested by the</w:delText>
        </w:r>
      </w:del>
    </w:p>
    <w:p w14:paraId="1D83B304" w14:textId="5BC29756" w:rsidR="008D7027" w:rsidDel="00C67FBD" w:rsidRDefault="008D7027" w:rsidP="008D7027">
      <w:pPr>
        <w:pStyle w:val="PL"/>
        <w:rPr>
          <w:del w:id="304" w:author="Nokia" w:date="2022-08-05T13:58:00Z"/>
          <w:lang w:val="en-IN" w:eastAsia="en-IN"/>
        </w:rPr>
      </w:pPr>
      <w:del w:id="305" w:author="Nokia" w:date="2022-08-05T13:58:00Z">
        <w:r w:rsidDel="00C67FBD">
          <w:rPr>
            <w:lang w:val="en-IN" w:eastAsia="en-IN"/>
          </w:rPr>
          <w:delText xml:space="preserve">           </w:delText>
        </w:r>
        <w:r w:rsidDel="00C67FBD">
          <w:rPr>
            <w:lang w:eastAsia="zh-CN"/>
          </w:rPr>
          <w:delText xml:space="preserve"> NWDAF</w:delText>
        </w:r>
        <w:r w:rsidDel="00C67FBD">
          <w:rPr>
            <w:lang w:val="en-IN" w:eastAsia="en-IN"/>
          </w:rPr>
          <w:delText>.</w:delText>
        </w:r>
      </w:del>
    </w:p>
    <w:p w14:paraId="60776AB5" w14:textId="0D213468" w:rsidR="008D7027" w:rsidDel="00C67FBD" w:rsidRDefault="008D7027" w:rsidP="008D7027">
      <w:pPr>
        <w:pStyle w:val="PL"/>
        <w:rPr>
          <w:del w:id="306" w:author="Nokia" w:date="2022-08-05T13:58:00Z"/>
        </w:rPr>
      </w:pPr>
      <w:del w:id="307" w:author="Nokia" w:date="2022-08-05T13:58:00Z">
        <w:r w:rsidDel="00C67FBD">
          <w:delText xml:space="preserve">        </w:delText>
        </w:r>
        <w:bookmarkStart w:id="308" w:name="_Hlk96682415"/>
        <w:r w:rsidDel="00C67FBD">
          <w:rPr>
            <w:lang w:eastAsia="ja-JP"/>
          </w:rPr>
          <w:delText>fetch</w:delText>
        </w:r>
        <w:bookmarkEnd w:id="308"/>
        <w:r w:rsidDel="00C67FBD">
          <w:delText>Instruct:</w:delText>
        </w:r>
      </w:del>
    </w:p>
    <w:p w14:paraId="60457BD1" w14:textId="42E26914" w:rsidR="008D7027" w:rsidDel="00C67FBD" w:rsidRDefault="008D7027" w:rsidP="008D7027">
      <w:pPr>
        <w:pStyle w:val="PL"/>
        <w:rPr>
          <w:del w:id="309" w:author="Nokia" w:date="2022-08-05T13:58:00Z"/>
        </w:rPr>
      </w:pPr>
      <w:del w:id="310" w:author="Nokia" w:date="2022-08-05T13:58:00Z">
        <w:r w:rsidDel="00C67FBD">
          <w:delText xml:space="preserve">          $ref: 'TS29576_Nmfaf_3caDataManagement.yaml#/components/schemas/FetchInstruction'</w:delText>
        </w:r>
      </w:del>
    </w:p>
    <w:p w14:paraId="64ABE780" w14:textId="02E6012E" w:rsidR="008D7027" w:rsidDel="00C67FBD" w:rsidRDefault="008D7027" w:rsidP="008D7027">
      <w:pPr>
        <w:pStyle w:val="PL"/>
        <w:rPr>
          <w:del w:id="311" w:author="Nokia" w:date="2022-08-05T13:59:00Z"/>
          <w:lang w:val="en-IN" w:eastAsia="en-IN"/>
        </w:rPr>
      </w:pPr>
      <w:del w:id="312" w:author="Nokia" w:date="2022-08-05T13:59:00Z">
        <w:r w:rsidDel="00C67FBD">
          <w:rPr>
            <w:lang w:val="en-IN" w:eastAsia="en-IN"/>
          </w:rPr>
          <w:delText xml:space="preserve">      required:  </w:delText>
        </w:r>
      </w:del>
    </w:p>
    <w:p w14:paraId="31DD0CE4" w14:textId="4EAA3971" w:rsidR="008D7027" w:rsidDel="00C67FBD" w:rsidRDefault="008D7027" w:rsidP="008D7027">
      <w:pPr>
        <w:pStyle w:val="PL"/>
        <w:rPr>
          <w:del w:id="313" w:author="Nokia" w:date="2022-08-05T13:59:00Z"/>
          <w:lang w:val="en-IN" w:eastAsia="en-IN"/>
        </w:rPr>
      </w:pPr>
      <w:del w:id="314" w:author="Nokia" w:date="2022-08-05T13:59:00Z">
        <w:r w:rsidDel="00C67FBD">
          <w:rPr>
            <w:lang w:val="en-IN" w:eastAsia="en-IN"/>
          </w:rPr>
          <w:delText xml:space="preserve">        - </w:delText>
        </w:r>
        <w:r w:rsidDel="00C67FBD">
          <w:delText>notifCorrId</w:delText>
        </w:r>
      </w:del>
    </w:p>
    <w:p w14:paraId="0844562E" w14:textId="77777777" w:rsidR="008D7027" w:rsidRDefault="008D7027" w:rsidP="008D702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40AAE3E6" w14:textId="7AE5983C" w:rsidR="008D7027" w:rsidRDefault="008D7027" w:rsidP="008D702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ins w:id="315" w:author="Nokia" w:date="2022-08-05T13:59:00Z">
        <w:r w:rsidR="00C67FBD">
          <w:rPr>
            <w:lang w:val="en-IN" w:eastAsia="en-IN"/>
          </w:rPr>
          <w:t>coordA</w:t>
        </w:r>
      </w:ins>
      <w:del w:id="316" w:author="Nokia" w:date="2022-08-05T13:59:00Z">
        <w:r w:rsidDel="00C67FBD">
          <w:rPr>
            <w:lang w:val="en-IN" w:eastAsia="en-IN"/>
          </w:rPr>
          <w:delText>a</w:delText>
        </w:r>
      </w:del>
      <w:r>
        <w:rPr>
          <w:lang w:val="en-IN" w:eastAsia="en-IN"/>
        </w:rPr>
        <w:t>naNotif</w:t>
      </w:r>
      <w:del w:id="317" w:author="Nokia" w:date="2022-08-05T13:59:00Z">
        <w:r w:rsidDel="00C67FBD">
          <w:rPr>
            <w:lang w:val="en-IN" w:eastAsia="en-IN"/>
          </w:rPr>
          <w:delText>ications</w:delText>
        </w:r>
      </w:del>
      <w:r>
        <w:rPr>
          <w:lang w:val="en-IN" w:eastAsia="en-IN"/>
        </w:rPr>
        <w:t>]</w:t>
      </w:r>
    </w:p>
    <w:p w14:paraId="76F5C971" w14:textId="20A3ABBD" w:rsidR="008D7027" w:rsidRDefault="008D7027" w:rsidP="008D702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ins w:id="318" w:author="Nokia" w:date="2022-08-05T13:59:00Z">
        <w:r w:rsidR="00C67FBD">
          <w:rPr>
            <w:lang w:val="en-IN" w:eastAsia="en-IN"/>
          </w:rPr>
          <w:t>coor</w:t>
        </w:r>
      </w:ins>
      <w:r>
        <w:rPr>
          <w:lang w:val="en-IN" w:eastAsia="en-IN"/>
        </w:rPr>
        <w:t>d</w:t>
      </w:r>
      <w:ins w:id="319" w:author="Nokia" w:date="2022-08-05T13:59:00Z">
        <w:r w:rsidR="00C67FBD">
          <w:rPr>
            <w:lang w:val="en-IN" w:eastAsia="en-IN"/>
          </w:rPr>
          <w:t>D</w:t>
        </w:r>
      </w:ins>
      <w:r>
        <w:rPr>
          <w:lang w:val="en-IN" w:eastAsia="en-IN"/>
        </w:rPr>
        <w:t>ataNotif</w:t>
      </w:r>
      <w:del w:id="320" w:author="Nokia" w:date="2022-08-05T13:59:00Z">
        <w:r w:rsidDel="00C67FBD">
          <w:rPr>
            <w:lang w:val="en-IN" w:eastAsia="en-IN"/>
          </w:rPr>
          <w:delText>ication</w:delText>
        </w:r>
      </w:del>
      <w:r>
        <w:rPr>
          <w:lang w:val="en-IN" w:eastAsia="en-IN"/>
        </w:rPr>
        <w:t>]</w:t>
      </w:r>
    </w:p>
    <w:p w14:paraId="4E3DDA8D" w14:textId="0CE7A665" w:rsidR="008D7027" w:rsidDel="00C67FBD" w:rsidRDefault="008D7027" w:rsidP="008D7027">
      <w:pPr>
        <w:pStyle w:val="PL"/>
        <w:rPr>
          <w:del w:id="321" w:author="Nokia" w:date="2022-08-05T13:59:00Z"/>
          <w:lang w:val="en-IN" w:eastAsia="en-IN"/>
        </w:rPr>
      </w:pPr>
      <w:del w:id="322" w:author="Nokia" w:date="2022-08-05T13:59:00Z">
        <w:r w:rsidDel="00C67FBD">
          <w:rPr>
            <w:lang w:val="en-IN" w:eastAsia="en-IN"/>
          </w:rPr>
          <w:delText xml:space="preserve">        - required: [</w:delText>
        </w:r>
        <w:r w:rsidDel="00C67FBD">
          <w:rPr>
            <w:lang w:eastAsia="ja-JP"/>
          </w:rPr>
          <w:delText>fetch</w:delText>
        </w:r>
        <w:r w:rsidDel="00C67FBD">
          <w:delText>Instruct</w:delText>
        </w:r>
        <w:r w:rsidDel="00C67FBD">
          <w:rPr>
            <w:lang w:val="en-IN" w:eastAsia="en-IN"/>
          </w:rPr>
          <w:delText>]</w:delText>
        </w:r>
      </w:del>
    </w:p>
    <w:p w14:paraId="0E7CDD0C" w14:textId="78CA2D47" w:rsidR="0002788F" w:rsidRPr="00A21781" w:rsidRDefault="0002788F">
      <w:pPr>
        <w:rPr>
          <w:lang w:val="en-US" w:eastAsia="zh-CN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9D5A2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9D5A2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88F"/>
    <w:rsid w:val="000A6394"/>
    <w:rsid w:val="000B7FED"/>
    <w:rsid w:val="000C038A"/>
    <w:rsid w:val="000C6598"/>
    <w:rsid w:val="000D44B3"/>
    <w:rsid w:val="000E442E"/>
    <w:rsid w:val="00116EA2"/>
    <w:rsid w:val="00141EE7"/>
    <w:rsid w:val="00145D43"/>
    <w:rsid w:val="00192C46"/>
    <w:rsid w:val="001A08B3"/>
    <w:rsid w:val="001A2587"/>
    <w:rsid w:val="001A7B60"/>
    <w:rsid w:val="001B52F0"/>
    <w:rsid w:val="001B7A65"/>
    <w:rsid w:val="001E41F3"/>
    <w:rsid w:val="001F105E"/>
    <w:rsid w:val="0026004D"/>
    <w:rsid w:val="002640DD"/>
    <w:rsid w:val="00270F62"/>
    <w:rsid w:val="00275D12"/>
    <w:rsid w:val="00284FEB"/>
    <w:rsid w:val="002860C4"/>
    <w:rsid w:val="002B4A6F"/>
    <w:rsid w:val="002B5741"/>
    <w:rsid w:val="002E472E"/>
    <w:rsid w:val="002F5B44"/>
    <w:rsid w:val="00305409"/>
    <w:rsid w:val="003410B9"/>
    <w:rsid w:val="003609EF"/>
    <w:rsid w:val="0036231A"/>
    <w:rsid w:val="0036376B"/>
    <w:rsid w:val="00374DD4"/>
    <w:rsid w:val="0039113F"/>
    <w:rsid w:val="003E1A36"/>
    <w:rsid w:val="00410371"/>
    <w:rsid w:val="004242F1"/>
    <w:rsid w:val="004A70CC"/>
    <w:rsid w:val="004B75B7"/>
    <w:rsid w:val="004F647E"/>
    <w:rsid w:val="005141D9"/>
    <w:rsid w:val="0051580D"/>
    <w:rsid w:val="00516C64"/>
    <w:rsid w:val="00530C35"/>
    <w:rsid w:val="0054574C"/>
    <w:rsid w:val="00547111"/>
    <w:rsid w:val="0059188D"/>
    <w:rsid w:val="00592D74"/>
    <w:rsid w:val="005E2C44"/>
    <w:rsid w:val="00621188"/>
    <w:rsid w:val="006257ED"/>
    <w:rsid w:val="00640B06"/>
    <w:rsid w:val="00653DE4"/>
    <w:rsid w:val="00661A94"/>
    <w:rsid w:val="00665C47"/>
    <w:rsid w:val="00694BD0"/>
    <w:rsid w:val="00695808"/>
    <w:rsid w:val="006B46FB"/>
    <w:rsid w:val="006E21FB"/>
    <w:rsid w:val="006E4EF0"/>
    <w:rsid w:val="007774CE"/>
    <w:rsid w:val="00792342"/>
    <w:rsid w:val="007977A8"/>
    <w:rsid w:val="007B512A"/>
    <w:rsid w:val="007C2097"/>
    <w:rsid w:val="007C225B"/>
    <w:rsid w:val="007D6A07"/>
    <w:rsid w:val="007F7259"/>
    <w:rsid w:val="0080071B"/>
    <w:rsid w:val="008040A8"/>
    <w:rsid w:val="008279FA"/>
    <w:rsid w:val="008626E7"/>
    <w:rsid w:val="00870EE7"/>
    <w:rsid w:val="008863B9"/>
    <w:rsid w:val="008A45A6"/>
    <w:rsid w:val="008D3CCC"/>
    <w:rsid w:val="008D7027"/>
    <w:rsid w:val="008F3789"/>
    <w:rsid w:val="008F686C"/>
    <w:rsid w:val="009148DE"/>
    <w:rsid w:val="00915EAE"/>
    <w:rsid w:val="00941E30"/>
    <w:rsid w:val="009777D9"/>
    <w:rsid w:val="00991B88"/>
    <w:rsid w:val="009A5753"/>
    <w:rsid w:val="009A579D"/>
    <w:rsid w:val="009C5C52"/>
    <w:rsid w:val="009D5A2C"/>
    <w:rsid w:val="009E3297"/>
    <w:rsid w:val="009F734F"/>
    <w:rsid w:val="00A21781"/>
    <w:rsid w:val="00A246B6"/>
    <w:rsid w:val="00A47E70"/>
    <w:rsid w:val="00A50CF0"/>
    <w:rsid w:val="00A7671C"/>
    <w:rsid w:val="00A775CC"/>
    <w:rsid w:val="00AA2CBC"/>
    <w:rsid w:val="00AB3316"/>
    <w:rsid w:val="00AC5820"/>
    <w:rsid w:val="00AD1CD8"/>
    <w:rsid w:val="00AD7C9E"/>
    <w:rsid w:val="00AE4EF4"/>
    <w:rsid w:val="00B026D3"/>
    <w:rsid w:val="00B258BB"/>
    <w:rsid w:val="00B67B97"/>
    <w:rsid w:val="00B968C8"/>
    <w:rsid w:val="00BA3EC5"/>
    <w:rsid w:val="00BA51D9"/>
    <w:rsid w:val="00BB5DFC"/>
    <w:rsid w:val="00BD279D"/>
    <w:rsid w:val="00BD5EA6"/>
    <w:rsid w:val="00BD6BB8"/>
    <w:rsid w:val="00BE0A33"/>
    <w:rsid w:val="00BE6FA7"/>
    <w:rsid w:val="00C01AB0"/>
    <w:rsid w:val="00C26D48"/>
    <w:rsid w:val="00C271EB"/>
    <w:rsid w:val="00C66BA2"/>
    <w:rsid w:val="00C67FBD"/>
    <w:rsid w:val="00C7698D"/>
    <w:rsid w:val="00C870F6"/>
    <w:rsid w:val="00C95985"/>
    <w:rsid w:val="00CC1E92"/>
    <w:rsid w:val="00CC5026"/>
    <w:rsid w:val="00CC68D0"/>
    <w:rsid w:val="00CD1C8D"/>
    <w:rsid w:val="00CF13B1"/>
    <w:rsid w:val="00D03F9A"/>
    <w:rsid w:val="00D06D51"/>
    <w:rsid w:val="00D20F96"/>
    <w:rsid w:val="00D24991"/>
    <w:rsid w:val="00D26978"/>
    <w:rsid w:val="00D50255"/>
    <w:rsid w:val="00D66520"/>
    <w:rsid w:val="00D84AE9"/>
    <w:rsid w:val="00DB0933"/>
    <w:rsid w:val="00DE34CF"/>
    <w:rsid w:val="00E10B28"/>
    <w:rsid w:val="00E13F3D"/>
    <w:rsid w:val="00E2347C"/>
    <w:rsid w:val="00E26CF6"/>
    <w:rsid w:val="00E34898"/>
    <w:rsid w:val="00EA14B1"/>
    <w:rsid w:val="00EB09B7"/>
    <w:rsid w:val="00EB566A"/>
    <w:rsid w:val="00EE2D82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TANChar">
    <w:name w:val="TAN Char"/>
    <w:link w:val="TAN"/>
    <w:qFormat/>
    <w:rsid w:val="00DB09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093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DB0933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B093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B093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4574C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rsid w:val="00A2178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A2178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8D702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189</TotalTime>
  <Pages>7</Pages>
  <Words>961</Words>
  <Characters>19620</Characters>
  <Application>Microsoft Office Word</Application>
  <DocSecurity>0</DocSecurity>
  <Lines>163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53</cp:revision>
  <cp:lastPrinted>1899-12-31T23:00:00Z</cp:lastPrinted>
  <dcterms:created xsi:type="dcterms:W3CDTF">2020-02-03T08:32:00Z</dcterms:created>
  <dcterms:modified xsi:type="dcterms:W3CDTF">2022-08-11T09:50:00Z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