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8D617" w14:textId="77777777" w:rsidR="005C5772" w:rsidRDefault="005C5772" w:rsidP="005C57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C3-224239</w:t>
      </w:r>
      <w:r>
        <w:rPr>
          <w:b/>
          <w:i/>
          <w:noProof/>
          <w:sz w:val="28"/>
        </w:rPr>
        <w:fldChar w:fldCharType="end"/>
      </w:r>
    </w:p>
    <w:p w14:paraId="256A0AB9" w14:textId="77777777" w:rsidR="005C5772" w:rsidRDefault="005C5772" w:rsidP="005C57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5772" w14:paraId="18D85D5E" w14:textId="77777777" w:rsidTr="00A63B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A10EE" w14:textId="77777777" w:rsidR="005C5772" w:rsidRDefault="005C5772" w:rsidP="00A63B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5772" w14:paraId="13A6A31B" w14:textId="77777777" w:rsidTr="00A63B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2AFFF" w14:textId="77777777" w:rsidR="005C5772" w:rsidRDefault="005C5772" w:rsidP="00A63B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5772" w14:paraId="7D01E835" w14:textId="77777777" w:rsidTr="00A63B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BF1A3" w14:textId="77777777" w:rsidR="005C5772" w:rsidRDefault="005C5772" w:rsidP="00A63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772" w14:paraId="124DFB08" w14:textId="77777777" w:rsidTr="00A63BA3">
        <w:tc>
          <w:tcPr>
            <w:tcW w:w="142" w:type="dxa"/>
            <w:tcBorders>
              <w:left w:val="single" w:sz="4" w:space="0" w:color="auto"/>
            </w:tcBorders>
          </w:tcPr>
          <w:p w14:paraId="4D362BF8" w14:textId="77777777" w:rsidR="005C5772" w:rsidRDefault="005C5772" w:rsidP="00A63B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41A688" w14:textId="77777777" w:rsidR="005C5772" w:rsidRPr="00410371" w:rsidRDefault="005C5772" w:rsidP="00A63B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9E764A" w14:textId="77777777" w:rsidR="005C5772" w:rsidRDefault="005C5772" w:rsidP="00A63B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2CC848" w14:textId="77777777" w:rsidR="005C5772" w:rsidRPr="00410371" w:rsidRDefault="005C5772" w:rsidP="00A63B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C2C00" w14:textId="77777777" w:rsidR="005C5772" w:rsidRDefault="005C5772" w:rsidP="00A63B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00DE89" w14:textId="77777777" w:rsidR="005C5772" w:rsidRPr="00410371" w:rsidRDefault="005C5772" w:rsidP="00A63B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65DBC7" w14:textId="77777777" w:rsidR="005C5772" w:rsidRDefault="005C5772" w:rsidP="00A63B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AD2901" w14:textId="77777777" w:rsidR="005C5772" w:rsidRPr="00410371" w:rsidRDefault="005C5772" w:rsidP="00A63B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AB853" w14:textId="77777777" w:rsidR="005C5772" w:rsidRDefault="005C5772" w:rsidP="00A63BA3">
            <w:pPr>
              <w:pStyle w:val="CRCoverPage"/>
              <w:spacing w:after="0"/>
              <w:rPr>
                <w:noProof/>
              </w:rPr>
            </w:pPr>
          </w:p>
        </w:tc>
      </w:tr>
      <w:tr w:rsidR="005C5772" w14:paraId="37C0AC29" w14:textId="77777777" w:rsidTr="00A63B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42232" w14:textId="77777777" w:rsidR="005C5772" w:rsidRDefault="005C5772" w:rsidP="00A63BA3">
            <w:pPr>
              <w:pStyle w:val="CRCoverPage"/>
              <w:spacing w:after="0"/>
              <w:rPr>
                <w:noProof/>
              </w:rPr>
            </w:pPr>
          </w:p>
        </w:tc>
      </w:tr>
      <w:tr w:rsidR="005C5772" w14:paraId="19D5C931" w14:textId="77777777" w:rsidTr="00A63B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996C1F" w14:textId="77777777" w:rsidR="005C5772" w:rsidRPr="00F25D98" w:rsidRDefault="005C5772" w:rsidP="00A63B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5772" w14:paraId="7FE5499A" w14:textId="77777777" w:rsidTr="00A63BA3">
        <w:tc>
          <w:tcPr>
            <w:tcW w:w="9641" w:type="dxa"/>
            <w:gridSpan w:val="9"/>
          </w:tcPr>
          <w:p w14:paraId="39940DE1" w14:textId="77777777" w:rsidR="005C5772" w:rsidRDefault="005C5772" w:rsidP="00A63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45831F" w14:textId="77777777" w:rsidR="005C5772" w:rsidRDefault="005C5772" w:rsidP="005C57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772" w14:paraId="6B0781D5" w14:textId="77777777" w:rsidTr="00A63BA3">
        <w:tc>
          <w:tcPr>
            <w:tcW w:w="2835" w:type="dxa"/>
          </w:tcPr>
          <w:p w14:paraId="77C3FE92" w14:textId="77777777" w:rsidR="005C5772" w:rsidRDefault="005C5772" w:rsidP="00A63B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0A1DBA" w14:textId="77777777" w:rsidR="005C5772" w:rsidRDefault="005C5772" w:rsidP="00A63B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23379E" w14:textId="77777777" w:rsidR="005C5772" w:rsidRDefault="005C5772" w:rsidP="00A63B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199A71" w14:textId="77777777" w:rsidR="005C5772" w:rsidRDefault="005C5772" w:rsidP="00A63B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6A60F" w14:textId="77777777" w:rsidR="005C5772" w:rsidRDefault="005C5772" w:rsidP="00A63B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D7275" w14:textId="77777777" w:rsidR="005C5772" w:rsidRDefault="005C5772" w:rsidP="00A63B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FCA048" w14:textId="77777777" w:rsidR="005C5772" w:rsidRDefault="005C5772" w:rsidP="00A63B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9DE9AF" w14:textId="77777777" w:rsidR="005C5772" w:rsidRDefault="005C5772" w:rsidP="00A63B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ABE69" w14:textId="2F49676A" w:rsidR="005C5772" w:rsidRDefault="005C5772" w:rsidP="00A63B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0CB15B" w14:textId="77777777" w:rsidR="005C5772" w:rsidRDefault="005C5772" w:rsidP="005C57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5772" w14:paraId="40DDB0A1" w14:textId="77777777" w:rsidTr="00A63BA3">
        <w:tc>
          <w:tcPr>
            <w:tcW w:w="9640" w:type="dxa"/>
            <w:gridSpan w:val="11"/>
          </w:tcPr>
          <w:p w14:paraId="73FCB5F7" w14:textId="77777777" w:rsidR="005C5772" w:rsidRDefault="005C5772" w:rsidP="00A63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772" w14:paraId="6390E551" w14:textId="77777777" w:rsidTr="00A63B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DD98C" w14:textId="77777777" w:rsidR="005C5772" w:rsidRDefault="005C5772" w:rsidP="00A63B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F8728" w14:textId="77777777" w:rsidR="005C5772" w:rsidRDefault="005C5772" w:rsidP="00A63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Aligning the NWDAF hosting DCCF with the DCCF - data model</w:t>
            </w:r>
            <w:r>
              <w:fldChar w:fldCharType="end"/>
            </w:r>
          </w:p>
        </w:tc>
      </w:tr>
      <w:tr w:rsidR="005C5772" w14:paraId="2AB109BB" w14:textId="77777777" w:rsidTr="00A63BA3">
        <w:tc>
          <w:tcPr>
            <w:tcW w:w="1843" w:type="dxa"/>
            <w:tcBorders>
              <w:left w:val="single" w:sz="4" w:space="0" w:color="auto"/>
            </w:tcBorders>
          </w:tcPr>
          <w:p w14:paraId="48BA41D2" w14:textId="77777777" w:rsidR="005C5772" w:rsidRDefault="005C5772" w:rsidP="00A63B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BF69F" w14:textId="77777777" w:rsidR="005C5772" w:rsidRDefault="005C5772" w:rsidP="00A63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772" w14:paraId="722CF089" w14:textId="77777777" w:rsidTr="00A63BA3">
        <w:tc>
          <w:tcPr>
            <w:tcW w:w="1843" w:type="dxa"/>
            <w:tcBorders>
              <w:left w:val="single" w:sz="4" w:space="0" w:color="auto"/>
            </w:tcBorders>
          </w:tcPr>
          <w:p w14:paraId="64CF07D9" w14:textId="77777777" w:rsidR="005C5772" w:rsidRDefault="005C5772" w:rsidP="00A63B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D0385" w14:textId="77777777" w:rsidR="005C5772" w:rsidRDefault="005C5772" w:rsidP="00A63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C5772" w14:paraId="58CED02F" w14:textId="77777777" w:rsidTr="00A63BA3">
        <w:tc>
          <w:tcPr>
            <w:tcW w:w="1843" w:type="dxa"/>
            <w:tcBorders>
              <w:left w:val="single" w:sz="4" w:space="0" w:color="auto"/>
            </w:tcBorders>
          </w:tcPr>
          <w:p w14:paraId="4114B546" w14:textId="77777777" w:rsidR="005C5772" w:rsidRDefault="005C5772" w:rsidP="00A63B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7B21DC" w14:textId="63F6F4CE" w:rsidR="005C5772" w:rsidRDefault="005C5772" w:rsidP="00A63BA3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C5772" w14:paraId="71229142" w14:textId="77777777" w:rsidTr="00A63BA3">
        <w:tc>
          <w:tcPr>
            <w:tcW w:w="1843" w:type="dxa"/>
            <w:tcBorders>
              <w:left w:val="single" w:sz="4" w:space="0" w:color="auto"/>
            </w:tcBorders>
          </w:tcPr>
          <w:p w14:paraId="11157E0F" w14:textId="77777777" w:rsidR="005C5772" w:rsidRDefault="005C5772" w:rsidP="00A63B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91B6E8" w14:textId="77777777" w:rsidR="005C5772" w:rsidRDefault="005C5772" w:rsidP="00A63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772" w14:paraId="5B8FCDBF" w14:textId="77777777" w:rsidTr="00A63BA3">
        <w:tc>
          <w:tcPr>
            <w:tcW w:w="1843" w:type="dxa"/>
            <w:tcBorders>
              <w:left w:val="single" w:sz="4" w:space="0" w:color="auto"/>
            </w:tcBorders>
          </w:tcPr>
          <w:p w14:paraId="562B8CE8" w14:textId="77777777" w:rsidR="005C5772" w:rsidRDefault="005C5772" w:rsidP="00A63B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C9964B" w14:textId="77777777" w:rsidR="005C5772" w:rsidRDefault="005C5772" w:rsidP="00A63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97984E" w14:textId="77777777" w:rsidR="005C5772" w:rsidRDefault="005C5772" w:rsidP="00A63B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BAD91A" w14:textId="77777777" w:rsidR="005C5772" w:rsidRDefault="005C5772" w:rsidP="00A63B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A273" w14:textId="77777777" w:rsidR="005C5772" w:rsidRDefault="005C5772" w:rsidP="00A63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5C5772" w14:paraId="240488DD" w14:textId="77777777" w:rsidTr="00A63BA3">
        <w:tc>
          <w:tcPr>
            <w:tcW w:w="1843" w:type="dxa"/>
            <w:tcBorders>
              <w:left w:val="single" w:sz="4" w:space="0" w:color="auto"/>
            </w:tcBorders>
          </w:tcPr>
          <w:p w14:paraId="36D50C87" w14:textId="77777777" w:rsidR="005C5772" w:rsidRDefault="005C5772" w:rsidP="00A63B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4E5F5A" w14:textId="77777777" w:rsidR="005C5772" w:rsidRDefault="005C5772" w:rsidP="00A63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ACBE0A" w14:textId="77777777" w:rsidR="005C5772" w:rsidRDefault="005C5772" w:rsidP="00A63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33DE8" w14:textId="77777777" w:rsidR="005C5772" w:rsidRDefault="005C5772" w:rsidP="00A63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AB090" w14:textId="77777777" w:rsidR="005C5772" w:rsidRDefault="005C5772" w:rsidP="00A63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772" w14:paraId="0F9D0501" w14:textId="77777777" w:rsidTr="00A63B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034633" w14:textId="77777777" w:rsidR="005C5772" w:rsidRDefault="005C5772" w:rsidP="00A63B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A8EA0B" w14:textId="77777777" w:rsidR="005C5772" w:rsidRDefault="005C5772" w:rsidP="00A63B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2787D5" w14:textId="77777777" w:rsidR="005C5772" w:rsidRDefault="005C5772" w:rsidP="00A63B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92B612" w14:textId="77777777" w:rsidR="005C5772" w:rsidRDefault="005C5772" w:rsidP="00A63B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5F9327" w14:textId="77777777" w:rsidR="005C5772" w:rsidRDefault="005C5772" w:rsidP="00A63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C5772" w14:paraId="2EDDCBD7" w14:textId="77777777" w:rsidTr="00A63B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D5B5EE" w14:textId="77777777" w:rsidR="005C5772" w:rsidRDefault="005C5772" w:rsidP="00A63B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B138A3" w14:textId="77777777" w:rsidR="005C5772" w:rsidRDefault="005C5772" w:rsidP="00A63B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D6A281" w14:textId="77777777" w:rsidR="005C5772" w:rsidRDefault="005C5772" w:rsidP="00A63B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24E7CE" w14:textId="77777777" w:rsidR="005C5772" w:rsidRPr="007C2097" w:rsidRDefault="005C5772" w:rsidP="00A63B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FDC32B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SA2 LS response </w:t>
            </w:r>
            <w:r w:rsidR="0027147A">
              <w:t>S2-2205682 and the attached S2-2205680</w:t>
            </w:r>
            <w:r>
              <w:t>, t</w:t>
            </w:r>
            <w:r w:rsidR="0002788F">
              <w:t xml:space="preserve">he </w:t>
            </w:r>
            <w:r w:rsidR="0054574C">
              <w:t xml:space="preserve">services </w:t>
            </w:r>
            <w:proofErr w:type="spellStart"/>
            <w:r w:rsidR="0054574C">
              <w:t>Nnwdaf_DataManagement</w:t>
            </w:r>
            <w:proofErr w:type="spellEnd"/>
            <w:r w:rsidR="0054574C">
              <w:t xml:space="preserve"> and </w:t>
            </w:r>
            <w:proofErr w:type="spellStart"/>
            <w:r w:rsidR="0054574C">
              <w:t>Ndccf_DataManagement</w:t>
            </w:r>
            <w:proofErr w:type="spellEnd"/>
            <w:r w:rsidR="0054574C">
              <w:t xml:space="preserve"> provides equivalent functionality</w:t>
            </w:r>
            <w:r w:rsidR="00DB0933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A15EB1" w:rsidR="0002788F" w:rsidRPr="00A775CC" w:rsidRDefault="0054574C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Aligned the </w:t>
            </w:r>
            <w:r w:rsidR="00141EE7">
              <w:rPr>
                <w:rFonts w:cs="Arial"/>
                <w:lang w:val="en-US"/>
              </w:rPr>
              <w:t>data models</w:t>
            </w:r>
            <w:r>
              <w:rPr>
                <w:rFonts w:cs="Arial"/>
                <w:lang w:val="en-US"/>
              </w:rPr>
              <w:t xml:space="preserve"> of the </w:t>
            </w:r>
            <w:proofErr w:type="spellStart"/>
            <w:r>
              <w:t>Nnwdaf_DataManagement</w:t>
            </w:r>
            <w:proofErr w:type="spellEnd"/>
            <w:r>
              <w:t xml:space="preserve"> and </w:t>
            </w:r>
            <w:proofErr w:type="spellStart"/>
            <w:r>
              <w:t>Ndccf_DataManagement</w:t>
            </w:r>
            <w:proofErr w:type="spellEnd"/>
            <w:r>
              <w:t xml:space="preserve"> services </w:t>
            </w:r>
            <w:r w:rsidR="00141EE7">
              <w:rPr>
                <w:rFonts w:cs="Arial"/>
                <w:lang w:val="en-US"/>
              </w:rPr>
              <w:t>re-using</w:t>
            </w:r>
            <w:r>
              <w:rPr>
                <w:rFonts w:cs="Arial"/>
                <w:lang w:val="en-US"/>
              </w:rPr>
              <w:t xml:space="preserve"> 29.574</w:t>
            </w:r>
            <w:r w:rsidR="00BE6FA7">
              <w:rPr>
                <w:rFonts w:cs="Arial"/>
                <w:lang w:val="en-US"/>
              </w:rPr>
              <w:t xml:space="preserve"> </w:t>
            </w:r>
            <w:r w:rsidR="00141EE7">
              <w:rPr>
                <w:rFonts w:cs="Arial"/>
                <w:lang w:val="en-US"/>
              </w:rPr>
              <w:t xml:space="preserve">data types </w:t>
            </w:r>
            <w:r w:rsidR="00BE6FA7">
              <w:rPr>
                <w:rFonts w:cs="Arial"/>
                <w:lang w:val="en-US"/>
              </w:rPr>
              <w:t>wherever possible</w:t>
            </w:r>
            <w:r w:rsidR="00DB0933"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E4AAE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fulfilling stage 2 requirements</w:t>
            </w:r>
            <w:r w:rsidR="0002788F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45A40" w:rsidR="001E41F3" w:rsidRDefault="00AE4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41EE7">
              <w:rPr>
                <w:noProof/>
              </w:rPr>
              <w:t>5.3.6.1, 5.3.6.2.2, 5.3.6.2.3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AB31AC" w14:textId="77777777" w:rsidR="00A21781" w:rsidRPr="00D165ED" w:rsidRDefault="00A21781" w:rsidP="00A21781">
      <w:pPr>
        <w:pStyle w:val="Heading1"/>
      </w:pPr>
      <w:bookmarkStart w:id="1" w:name="_Toc28012746"/>
      <w:bookmarkStart w:id="2" w:name="_Toc34266216"/>
      <w:bookmarkStart w:id="3" w:name="_Toc36102387"/>
      <w:bookmarkStart w:id="4" w:name="_Toc43563429"/>
      <w:bookmarkStart w:id="5" w:name="_Toc45133972"/>
      <w:bookmarkStart w:id="6" w:name="_Toc50031902"/>
      <w:bookmarkStart w:id="7" w:name="_Toc51762822"/>
      <w:bookmarkStart w:id="8" w:name="_Toc56640889"/>
      <w:bookmarkStart w:id="9" w:name="_Toc59017857"/>
      <w:bookmarkStart w:id="10" w:name="_Toc66231725"/>
      <w:bookmarkStart w:id="11" w:name="_Toc68168886"/>
      <w:bookmarkStart w:id="12" w:name="_Toc70550532"/>
      <w:bookmarkStart w:id="13" w:name="_Toc83232969"/>
      <w:bookmarkStart w:id="14" w:name="_Toc85552858"/>
      <w:bookmarkStart w:id="15" w:name="_Toc85556957"/>
      <w:bookmarkStart w:id="16" w:name="_Toc88667459"/>
      <w:bookmarkStart w:id="17" w:name="_Toc90655744"/>
      <w:bookmarkStart w:id="18" w:name="_Toc94064125"/>
      <w:bookmarkStart w:id="19" w:name="_Toc98233505"/>
      <w:bookmarkStart w:id="20" w:name="_Toc101244281"/>
      <w:bookmarkStart w:id="21" w:name="_Toc104538870"/>
      <w:r w:rsidRPr="00D165ED">
        <w:t>2</w:t>
      </w:r>
      <w:r w:rsidRPr="00D165ED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F9D94BC" w14:textId="77777777" w:rsidR="00A21781" w:rsidRPr="00D165ED" w:rsidRDefault="00A21781" w:rsidP="00A21781">
      <w:r w:rsidRPr="00D165ED">
        <w:t>The following documents contain provisions which, through reference in this text, constitute provisions of the present document.</w:t>
      </w:r>
    </w:p>
    <w:p w14:paraId="6B5FD6DF" w14:textId="77777777" w:rsidR="00A21781" w:rsidRPr="00D165ED" w:rsidRDefault="00A21781" w:rsidP="00A21781">
      <w:pPr>
        <w:pStyle w:val="B1"/>
      </w:pPr>
      <w:r w:rsidRPr="00D165ED">
        <w:t>-</w:t>
      </w:r>
      <w:r w:rsidRPr="00D165ED">
        <w:tab/>
        <w:t>References are either specific (identified by date of publication, edition number, version number, etc.) or non</w:t>
      </w:r>
      <w:r w:rsidRPr="00D165ED">
        <w:noBreakHyphen/>
        <w:t>specific.</w:t>
      </w:r>
    </w:p>
    <w:p w14:paraId="56C31C66" w14:textId="77777777" w:rsidR="00A21781" w:rsidRPr="00D165ED" w:rsidRDefault="00A21781" w:rsidP="00A21781">
      <w:pPr>
        <w:pStyle w:val="B1"/>
      </w:pPr>
      <w:r w:rsidRPr="00D165ED">
        <w:t>-</w:t>
      </w:r>
      <w:r w:rsidRPr="00D165ED">
        <w:tab/>
        <w:t>For a specific reference, subsequent revisions do not apply.</w:t>
      </w:r>
    </w:p>
    <w:p w14:paraId="16256AC5" w14:textId="77777777" w:rsidR="00A21781" w:rsidRPr="00D165ED" w:rsidRDefault="00A21781" w:rsidP="00A21781">
      <w:pPr>
        <w:pStyle w:val="B1"/>
      </w:pPr>
      <w:r w:rsidRPr="00D165ED">
        <w:t>-</w:t>
      </w:r>
      <w:r w:rsidRPr="00D165E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65ED">
        <w:rPr>
          <w:i/>
        </w:rPr>
        <w:t xml:space="preserve"> in the same Release as the present document</w:t>
      </w:r>
      <w:r w:rsidRPr="00D165ED">
        <w:t>.</w:t>
      </w:r>
    </w:p>
    <w:p w14:paraId="347DC8C1" w14:textId="77777777" w:rsidR="00A21781" w:rsidRPr="00D165ED" w:rsidRDefault="00A21781" w:rsidP="00A21781">
      <w:pPr>
        <w:pStyle w:val="EX"/>
      </w:pPr>
      <w:r w:rsidRPr="00D165ED">
        <w:t>[1]</w:t>
      </w:r>
      <w:r w:rsidRPr="00D165ED">
        <w:tab/>
        <w:t>3GPP TR 21.905: "Vocabulary for 3GPP Specifications".</w:t>
      </w:r>
    </w:p>
    <w:p w14:paraId="588B6F00" w14:textId="77777777" w:rsidR="00A21781" w:rsidRPr="00D165ED" w:rsidRDefault="00A21781" w:rsidP="00A21781">
      <w:pPr>
        <w:pStyle w:val="EX"/>
      </w:pPr>
      <w:r w:rsidRPr="00D165ED">
        <w:t>[2]</w:t>
      </w:r>
      <w:r w:rsidRPr="00D165ED">
        <w:tab/>
        <w:t>3GPP TS 23.501: "System Architecture for the 5G System; Stage 2".</w:t>
      </w:r>
    </w:p>
    <w:p w14:paraId="782E3980" w14:textId="77777777" w:rsidR="00A21781" w:rsidRPr="00D165ED" w:rsidRDefault="00A21781" w:rsidP="00A21781">
      <w:pPr>
        <w:pStyle w:val="EX"/>
      </w:pPr>
      <w:r w:rsidRPr="00D165ED">
        <w:t>[3]</w:t>
      </w:r>
      <w:r w:rsidRPr="00D165ED">
        <w:tab/>
        <w:t>Void.</w:t>
      </w:r>
    </w:p>
    <w:p w14:paraId="2060CFEC" w14:textId="77777777" w:rsidR="00A21781" w:rsidRPr="00D165ED" w:rsidRDefault="00A21781" w:rsidP="00A21781">
      <w:pPr>
        <w:pStyle w:val="EX"/>
      </w:pPr>
      <w:r w:rsidRPr="00D165ED">
        <w:t>[4]</w:t>
      </w:r>
      <w:r w:rsidRPr="00D165ED">
        <w:tab/>
        <w:t>3GPP TS 23.503: "Policy and Charging Control Framework for the 5G System; Stage 2".</w:t>
      </w:r>
    </w:p>
    <w:p w14:paraId="3D156448" w14:textId="77777777" w:rsidR="00A21781" w:rsidRPr="00D165ED" w:rsidRDefault="00A21781" w:rsidP="00A21781">
      <w:pPr>
        <w:pStyle w:val="EX"/>
      </w:pPr>
      <w:r w:rsidRPr="00D165ED">
        <w:t>[5]</w:t>
      </w:r>
      <w:r w:rsidRPr="00D165ED">
        <w:tab/>
        <w:t>3GPP TS 29.513: "5G System; Policy and Charging Control signalling flows and QoS parameter mapping; Stage 3".</w:t>
      </w:r>
    </w:p>
    <w:p w14:paraId="78B4E5EF" w14:textId="77777777" w:rsidR="00A21781" w:rsidRPr="00D165ED" w:rsidRDefault="00A21781" w:rsidP="00A21781">
      <w:pPr>
        <w:pStyle w:val="EX"/>
      </w:pPr>
      <w:r w:rsidRPr="00D165ED">
        <w:t>[6]</w:t>
      </w:r>
      <w:r w:rsidRPr="00D165ED">
        <w:tab/>
        <w:t>3GPP TS 29.500: "5G System; Technical Realization of Service Based Architecture; Stage 3".</w:t>
      </w:r>
    </w:p>
    <w:p w14:paraId="4EE6027A" w14:textId="77777777" w:rsidR="00A21781" w:rsidRPr="00D165ED" w:rsidRDefault="00A21781" w:rsidP="00A21781">
      <w:pPr>
        <w:pStyle w:val="EX"/>
      </w:pPr>
      <w:r w:rsidRPr="00D165ED">
        <w:t>[7]</w:t>
      </w:r>
      <w:r w:rsidRPr="00D165ED">
        <w:tab/>
        <w:t>3GPP TS 29.501: "5G System; Principles and Guidelines for Services Definition; Stage 3".</w:t>
      </w:r>
    </w:p>
    <w:p w14:paraId="68F9D783" w14:textId="77777777" w:rsidR="00A21781" w:rsidRPr="00D165ED" w:rsidRDefault="00A21781" w:rsidP="00A21781">
      <w:pPr>
        <w:pStyle w:val="EX"/>
        <w:rPr>
          <w:noProof/>
        </w:rPr>
      </w:pPr>
      <w:r w:rsidRPr="00D165ED">
        <w:rPr>
          <w:noProof/>
        </w:rPr>
        <w:t>[8]</w:t>
      </w:r>
      <w:r w:rsidRPr="00D165ED">
        <w:rPr>
          <w:noProof/>
        </w:rPr>
        <w:tab/>
        <w:t>3GPP TS 29.571: "5G System; Common Data Types for Service Based Interfaces; Stage 3".</w:t>
      </w:r>
    </w:p>
    <w:p w14:paraId="53CDAA95" w14:textId="77777777" w:rsidR="00A21781" w:rsidRPr="00D165ED" w:rsidRDefault="00A21781" w:rsidP="00A21781">
      <w:pPr>
        <w:pStyle w:val="EX"/>
        <w:rPr>
          <w:noProof/>
          <w:lang w:eastAsia="zh-CN"/>
        </w:rPr>
      </w:pPr>
      <w:r w:rsidRPr="00D165ED">
        <w:rPr>
          <w:noProof/>
        </w:rPr>
        <w:t>[9]</w:t>
      </w:r>
      <w:r w:rsidRPr="00D165ED">
        <w:rPr>
          <w:noProof/>
        </w:rPr>
        <w:tab/>
        <w:t>IETF RFC 7540: "Hypertext Transfer Protocol Version 2 (HTTP/2)".</w:t>
      </w:r>
    </w:p>
    <w:p w14:paraId="141608D9" w14:textId="77777777" w:rsidR="00A21781" w:rsidRPr="00D165ED" w:rsidRDefault="00A21781" w:rsidP="00A21781">
      <w:pPr>
        <w:pStyle w:val="EX"/>
        <w:rPr>
          <w:noProof/>
          <w:lang w:eastAsia="zh-CN"/>
        </w:rPr>
      </w:pPr>
      <w:r w:rsidRPr="00D165ED">
        <w:rPr>
          <w:noProof/>
          <w:lang w:eastAsia="zh-CN"/>
        </w:rPr>
        <w:t>[10]</w:t>
      </w:r>
      <w:r w:rsidRPr="00D165ED">
        <w:rPr>
          <w:noProof/>
          <w:lang w:eastAsia="zh-CN"/>
        </w:rPr>
        <w:tab/>
        <w:t>IETF RFC 8259: "The JavaScript Object Notation (JSON) Data Interchange Format".</w:t>
      </w:r>
    </w:p>
    <w:p w14:paraId="2C5E23D5" w14:textId="77777777" w:rsidR="00A21781" w:rsidRPr="00D165ED" w:rsidRDefault="00A21781" w:rsidP="00A21781">
      <w:pPr>
        <w:pStyle w:val="EX"/>
        <w:rPr>
          <w:noProof/>
        </w:rPr>
      </w:pPr>
      <w:r w:rsidRPr="00D165ED">
        <w:rPr>
          <w:noProof/>
          <w:snapToGrid w:val="0"/>
        </w:rPr>
        <w:t>[11]</w:t>
      </w:r>
      <w:r w:rsidRPr="00D165ED">
        <w:rPr>
          <w:noProof/>
          <w:snapToGrid w:val="0"/>
        </w:rPr>
        <w:tab/>
      </w:r>
      <w:r w:rsidRPr="00D165ED">
        <w:rPr>
          <w:noProof/>
        </w:rPr>
        <w:t>OpenAPI: "OpenAPI Specification</w:t>
      </w:r>
      <w:r w:rsidRPr="00D165ED">
        <w:t xml:space="preserve"> </w:t>
      </w:r>
      <w:r w:rsidRPr="00D165ED">
        <w:rPr>
          <w:noProof/>
        </w:rPr>
        <w:t>Version 3.0.0", https://spec.openapis.org/oas/v3.0.0</w:t>
      </w:r>
    </w:p>
    <w:p w14:paraId="3291624B" w14:textId="77777777" w:rsidR="00A21781" w:rsidRPr="00D165ED" w:rsidRDefault="00A21781" w:rsidP="00A21781">
      <w:pPr>
        <w:pStyle w:val="EX"/>
        <w:rPr>
          <w:noProof/>
          <w:lang w:eastAsia="zh-CN"/>
        </w:rPr>
      </w:pPr>
      <w:r w:rsidRPr="00D165ED">
        <w:rPr>
          <w:noProof/>
          <w:lang w:eastAsia="zh-CN"/>
        </w:rPr>
        <w:t>[12]</w:t>
      </w:r>
      <w:r w:rsidRPr="00D165ED">
        <w:rPr>
          <w:noProof/>
          <w:lang w:eastAsia="zh-CN"/>
        </w:rPr>
        <w:tab/>
        <w:t xml:space="preserve">3GPP TS 29.510: "5G System; </w:t>
      </w:r>
      <w:r w:rsidRPr="00D165ED">
        <w:t>Network Function Repository Services</w:t>
      </w:r>
      <w:r w:rsidRPr="00D165ED">
        <w:rPr>
          <w:noProof/>
          <w:lang w:eastAsia="zh-CN"/>
        </w:rPr>
        <w:t>; Stage 3".</w:t>
      </w:r>
    </w:p>
    <w:p w14:paraId="0E74AEC4" w14:textId="77777777" w:rsidR="00A21781" w:rsidRPr="00D165ED" w:rsidRDefault="00A21781" w:rsidP="00A21781">
      <w:pPr>
        <w:pStyle w:val="EX"/>
      </w:pPr>
      <w:r w:rsidRPr="00D165ED">
        <w:t>[13]</w:t>
      </w:r>
      <w:r w:rsidRPr="00D165ED">
        <w:tab/>
        <w:t>3GPP TS 33.501: "Security architecture and procedures for 5G system".</w:t>
      </w:r>
    </w:p>
    <w:p w14:paraId="2D614EAD" w14:textId="77777777" w:rsidR="00A21781" w:rsidRPr="00D165ED" w:rsidRDefault="00A21781" w:rsidP="00A21781">
      <w:pPr>
        <w:pStyle w:val="EX"/>
      </w:pPr>
      <w:r w:rsidRPr="00D165ED">
        <w:t>[14]</w:t>
      </w:r>
      <w:r w:rsidRPr="00D165ED">
        <w:tab/>
        <w:t>IETF RFC 6749: "The OAuth 2.0 Authorization Framework".</w:t>
      </w:r>
    </w:p>
    <w:p w14:paraId="0914028A" w14:textId="77777777" w:rsidR="00A21781" w:rsidRPr="00D165ED" w:rsidRDefault="00A21781" w:rsidP="00A21781">
      <w:pPr>
        <w:pStyle w:val="EX"/>
      </w:pPr>
      <w:r w:rsidRPr="00D165ED">
        <w:t>[15]</w:t>
      </w:r>
      <w:r w:rsidRPr="00D165ED">
        <w:tab/>
        <w:t>IETF RFC 7807: "Problem Details for HTTP APIs".</w:t>
      </w:r>
    </w:p>
    <w:p w14:paraId="5FB22ABE" w14:textId="77777777" w:rsidR="00A21781" w:rsidRPr="00D165ED" w:rsidRDefault="00A21781" w:rsidP="00A21781">
      <w:pPr>
        <w:pStyle w:val="EX"/>
      </w:pPr>
      <w:r w:rsidRPr="00D165ED">
        <w:t>[16]</w:t>
      </w:r>
      <w:r w:rsidRPr="00D165ED">
        <w:tab/>
        <w:t>3GPP TR 21.900: "Technical Specification Group working methods".</w:t>
      </w:r>
    </w:p>
    <w:p w14:paraId="511EA738" w14:textId="77777777" w:rsidR="00A21781" w:rsidRPr="00D165ED" w:rsidRDefault="00A21781" w:rsidP="00A21781">
      <w:pPr>
        <w:pStyle w:val="EX"/>
      </w:pPr>
      <w:r w:rsidRPr="00D165ED">
        <w:t>[17]</w:t>
      </w:r>
      <w:r w:rsidRPr="00D165ED">
        <w:tab/>
        <w:t>3GPP TS 23.288: "Architecture enhancements for 5G System (5GS) to support network data analytics services".</w:t>
      </w:r>
    </w:p>
    <w:p w14:paraId="2001F446" w14:textId="77777777" w:rsidR="00A21781" w:rsidRPr="00D165ED" w:rsidRDefault="00A21781" w:rsidP="00A21781">
      <w:pPr>
        <w:pStyle w:val="EX"/>
        <w:rPr>
          <w:noProof/>
        </w:rPr>
      </w:pPr>
      <w:r w:rsidRPr="00D165ED">
        <w:t>[18]</w:t>
      </w:r>
      <w:r w:rsidRPr="00D165ED">
        <w:tab/>
      </w:r>
      <w:r w:rsidRPr="00D165ED">
        <w:rPr>
          <w:noProof/>
        </w:rPr>
        <w:t>3GPP TS 29.554: "5G System; Background Data Transfer Policy Control Service; Stage 3".</w:t>
      </w:r>
    </w:p>
    <w:p w14:paraId="0604EE9C" w14:textId="77777777" w:rsidR="00A21781" w:rsidRPr="00D165ED" w:rsidRDefault="00A21781" w:rsidP="00A21781">
      <w:pPr>
        <w:pStyle w:val="EX"/>
        <w:rPr>
          <w:lang w:eastAsia="en-GB"/>
        </w:rPr>
      </w:pPr>
      <w:r w:rsidRPr="00D165ED">
        <w:rPr>
          <w:lang w:eastAsia="zh-CN"/>
        </w:rPr>
        <w:t>[19]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29.122: "T8 reference point for Northbound APIs".</w:t>
      </w:r>
    </w:p>
    <w:p w14:paraId="06428D99" w14:textId="77777777" w:rsidR="00A21781" w:rsidRPr="00D165ED" w:rsidRDefault="00A21781" w:rsidP="00A21781">
      <w:pPr>
        <w:pStyle w:val="EX"/>
        <w:rPr>
          <w:lang w:eastAsia="en-GB"/>
        </w:rPr>
      </w:pPr>
      <w:r w:rsidRPr="00D165ED">
        <w:rPr>
          <w:lang w:eastAsia="zh-CN"/>
        </w:rPr>
        <w:t>[20]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29.523: "</w:t>
      </w:r>
      <w:r w:rsidRPr="00D165ED">
        <w:rPr>
          <w:rFonts w:eastAsia="DengXian"/>
        </w:rPr>
        <w:t>5G System; Policy Control Event Exposure Service; Stage 3</w:t>
      </w:r>
      <w:r w:rsidRPr="00D165ED">
        <w:rPr>
          <w:lang w:eastAsia="en-GB"/>
        </w:rPr>
        <w:t>".</w:t>
      </w:r>
    </w:p>
    <w:p w14:paraId="423EDF87" w14:textId="77777777" w:rsidR="00A21781" w:rsidRPr="00D165ED" w:rsidRDefault="00A21781" w:rsidP="00A21781">
      <w:pPr>
        <w:pStyle w:val="EX"/>
      </w:pPr>
      <w:r w:rsidRPr="00D165ED">
        <w:t>[21]</w:t>
      </w:r>
      <w:r w:rsidRPr="00D165ED">
        <w:tab/>
        <w:t>3GPP TS 29.514: "5G System; Policy Authorization Service; Stage 3".</w:t>
      </w:r>
    </w:p>
    <w:p w14:paraId="011219AF" w14:textId="77777777" w:rsidR="00A21781" w:rsidRPr="00D165ED" w:rsidRDefault="00A21781" w:rsidP="00A21781">
      <w:pPr>
        <w:pStyle w:val="EX"/>
        <w:rPr>
          <w:rFonts w:ascii="Arial" w:hAnsi="Arial"/>
          <w:sz w:val="28"/>
        </w:rPr>
      </w:pPr>
      <w:r w:rsidRPr="00D165ED">
        <w:t>[22]</w:t>
      </w:r>
      <w:r w:rsidRPr="00D165ED">
        <w:tab/>
        <w:t>3GPP TS 29.517: "5G System; Application Function (AF) event exposure service".</w:t>
      </w:r>
    </w:p>
    <w:p w14:paraId="2E7007AC" w14:textId="77777777" w:rsidR="00A21781" w:rsidRPr="00D165ED" w:rsidRDefault="00A21781" w:rsidP="00A21781">
      <w:pPr>
        <w:pStyle w:val="EX"/>
      </w:pPr>
      <w:r w:rsidRPr="00D165ED">
        <w:t>[23]</w:t>
      </w:r>
      <w:r w:rsidRPr="00D165ED">
        <w:tab/>
        <w:t>3GPP TS 29.503: "5G System; Unified Data Management Services; Stage 3".</w:t>
      </w:r>
    </w:p>
    <w:p w14:paraId="1AE314B3" w14:textId="77777777" w:rsidR="00A21781" w:rsidRPr="00D165ED" w:rsidRDefault="00A21781" w:rsidP="00A21781">
      <w:pPr>
        <w:pStyle w:val="EX"/>
      </w:pPr>
      <w:r w:rsidRPr="00D165ED">
        <w:t>[24]</w:t>
      </w:r>
      <w:r w:rsidRPr="00D165ED">
        <w:tab/>
        <w:t>3GPP TS 29.531: "5G System; Network Slice Selection Services; Stage 3".</w:t>
      </w:r>
    </w:p>
    <w:p w14:paraId="149DD363" w14:textId="77777777" w:rsidR="00A21781" w:rsidRPr="00D165ED" w:rsidRDefault="00A21781" w:rsidP="00A21781">
      <w:pPr>
        <w:pStyle w:val="EX"/>
      </w:pPr>
      <w:r w:rsidRPr="00D165ED">
        <w:lastRenderedPageBreak/>
        <w:t>[25]</w:t>
      </w:r>
      <w:r w:rsidRPr="00D165ED">
        <w:tab/>
        <w:t>3GPP TS 29.552: "5G System; Network Data Analytics signalling flows; Stage 3".</w:t>
      </w:r>
    </w:p>
    <w:p w14:paraId="05C32937" w14:textId="77777777" w:rsidR="00A21781" w:rsidRPr="00D165ED" w:rsidRDefault="00A21781" w:rsidP="00A21781">
      <w:pPr>
        <w:pStyle w:val="EX"/>
        <w:rPr>
          <w:lang w:eastAsia="en-GB"/>
        </w:rPr>
      </w:pPr>
      <w:r w:rsidRPr="00D165ED">
        <w:rPr>
          <w:lang w:eastAsia="zh-CN"/>
        </w:rPr>
        <w:t>[26]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29.574: "</w:t>
      </w:r>
      <w:r w:rsidRPr="00D165ED">
        <w:rPr>
          <w:noProof/>
        </w:rPr>
        <w:t xml:space="preserve">5G System; </w:t>
      </w:r>
      <w:r w:rsidRPr="00D165ED">
        <w:t>Data Collection Coordination Services</w:t>
      </w:r>
      <w:r w:rsidRPr="00D165ED">
        <w:rPr>
          <w:noProof/>
        </w:rPr>
        <w:t>; Stage 3</w:t>
      </w:r>
      <w:r w:rsidRPr="00D165ED">
        <w:rPr>
          <w:lang w:eastAsia="en-GB"/>
        </w:rPr>
        <w:t>".</w:t>
      </w:r>
    </w:p>
    <w:p w14:paraId="2B10CD34" w14:textId="77777777" w:rsidR="00A21781" w:rsidRDefault="00A21781" w:rsidP="00A21781">
      <w:pPr>
        <w:pStyle w:val="EX"/>
        <w:rPr>
          <w:lang w:eastAsia="en-GB"/>
        </w:rPr>
      </w:pPr>
      <w:r w:rsidRPr="00D165ED">
        <w:rPr>
          <w:lang w:eastAsia="zh-CN"/>
        </w:rPr>
        <w:t>[27]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29.575: "</w:t>
      </w:r>
      <w:r w:rsidRPr="00D165ED">
        <w:rPr>
          <w:noProof/>
        </w:rPr>
        <w:t xml:space="preserve">5G System; </w:t>
      </w:r>
      <w:r w:rsidRPr="00D165ED">
        <w:t>Analytics Data Repository Services</w:t>
      </w:r>
      <w:r w:rsidRPr="00D165ED">
        <w:rPr>
          <w:noProof/>
        </w:rPr>
        <w:t>; Stage 3</w:t>
      </w:r>
      <w:r w:rsidRPr="00D165ED">
        <w:rPr>
          <w:lang w:eastAsia="en-GB"/>
        </w:rPr>
        <w:t>".</w:t>
      </w:r>
    </w:p>
    <w:p w14:paraId="3E9D1826" w14:textId="52081692" w:rsidR="00A21781" w:rsidRDefault="00A21781" w:rsidP="00A21781">
      <w:pPr>
        <w:pStyle w:val="EX"/>
        <w:rPr>
          <w:lang w:eastAsia="en-GB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del w:id="22" w:author="Nokia" w:date="2022-08-05T12:42:00Z">
        <w:r w:rsidDel="00A21781">
          <w:rPr>
            <w:lang w:eastAsia="en-GB"/>
          </w:rPr>
          <w:delText>3GPP TS 29.576: "</w:delText>
        </w:r>
        <w:r w:rsidDel="00A21781">
          <w:rPr>
            <w:noProof/>
          </w:rPr>
          <w:delText xml:space="preserve">5G System; </w:delText>
        </w:r>
        <w:r w:rsidDel="00A21781">
          <w:rPr>
            <w:lang w:val="en-US"/>
          </w:rPr>
          <w:delText>Messaging Framework Adaptor Services</w:delText>
        </w:r>
        <w:r w:rsidDel="00A21781">
          <w:rPr>
            <w:noProof/>
          </w:rPr>
          <w:delText>; Stage 3</w:delText>
        </w:r>
        <w:r w:rsidDel="00A21781">
          <w:rPr>
            <w:lang w:eastAsia="en-GB"/>
          </w:rPr>
          <w:delText>"</w:delText>
        </w:r>
      </w:del>
      <w:ins w:id="23" w:author="Nokia" w:date="2022-08-05T12:42:00Z">
        <w:r>
          <w:rPr>
            <w:lang w:eastAsia="en-GB"/>
          </w:rPr>
          <w:t>Void</w:t>
        </w:r>
      </w:ins>
      <w:r>
        <w:rPr>
          <w:lang w:eastAsia="en-GB"/>
        </w:rPr>
        <w:t>.</w:t>
      </w:r>
    </w:p>
    <w:p w14:paraId="1B56B150" w14:textId="3FA5FB84" w:rsidR="0039113F" w:rsidRDefault="0039113F" w:rsidP="00A21781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3GPP TS 29.508: "</w:t>
      </w:r>
      <w:r>
        <w:rPr>
          <w:noProof/>
        </w:rPr>
        <w:t>5G System; Session Management Event Exposure Service; Stage 3</w:t>
      </w:r>
      <w:r>
        <w:rPr>
          <w:lang w:eastAsia="en-GB"/>
        </w:rPr>
        <w:t>".</w:t>
      </w:r>
    </w:p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A829586" w14:textId="77777777" w:rsidR="00A21781" w:rsidRPr="00D165ED" w:rsidRDefault="00A21781" w:rsidP="00A21781">
      <w:pPr>
        <w:pStyle w:val="Heading4"/>
      </w:pPr>
      <w:bookmarkStart w:id="24" w:name="_Toc98233810"/>
      <w:bookmarkStart w:id="25" w:name="_Toc101244588"/>
      <w:bookmarkStart w:id="26" w:name="_Toc104539192"/>
      <w:r w:rsidRPr="00D165ED">
        <w:t>5.3.6.1</w:t>
      </w:r>
      <w:r w:rsidRPr="00D165ED">
        <w:tab/>
        <w:t>General</w:t>
      </w:r>
      <w:bookmarkEnd w:id="24"/>
      <w:bookmarkEnd w:id="25"/>
      <w:bookmarkEnd w:id="26"/>
    </w:p>
    <w:p w14:paraId="1EAF034F" w14:textId="77777777" w:rsidR="00A21781" w:rsidRPr="00D165ED" w:rsidRDefault="00A21781" w:rsidP="00A21781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3B1EA812" w14:textId="77777777" w:rsidR="00A21781" w:rsidRPr="00D165ED" w:rsidRDefault="00A21781" w:rsidP="00A21781">
      <w:r w:rsidRPr="00D165ED">
        <w:t xml:space="preserve">Table 5.3.6.1-1 specifies the data types defined for the </w:t>
      </w:r>
      <w:proofErr w:type="spellStart"/>
      <w:r w:rsidRPr="00D165ED">
        <w:t>Nnwdaf_DataManagement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protocol.</w:t>
      </w:r>
    </w:p>
    <w:p w14:paraId="22228120" w14:textId="77777777" w:rsidR="00A21781" w:rsidRPr="00D165ED" w:rsidRDefault="00A21781" w:rsidP="00A2178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</w:t>
      </w:r>
      <w:r>
        <w:rPr>
          <w:rFonts w:eastAsia="MS Mincho"/>
        </w:rPr>
        <w:t> </w:t>
      </w:r>
      <w:r w:rsidRPr="00D165ED">
        <w:rPr>
          <w:rFonts w:eastAsia="MS Mincho"/>
        </w:rPr>
        <w:t xml:space="preserve">5.3.6.1-1: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DataManagement</w:t>
      </w:r>
      <w:proofErr w:type="spellEnd"/>
      <w:r w:rsidRPr="00D165ED">
        <w:rPr>
          <w:rFonts w:eastAsia="MS Mincho"/>
        </w:rP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A21781" w:rsidRPr="00D165ED" w14:paraId="289B63DA" w14:textId="77777777" w:rsidTr="0013103E">
        <w:trPr>
          <w:jc w:val="center"/>
        </w:trPr>
        <w:tc>
          <w:tcPr>
            <w:tcW w:w="3198" w:type="dxa"/>
            <w:shd w:val="clear" w:color="auto" w:fill="C0C0C0"/>
            <w:hideMark/>
          </w:tcPr>
          <w:p w14:paraId="20C06026" w14:textId="77777777" w:rsidR="00A21781" w:rsidRPr="00D165ED" w:rsidRDefault="00A21781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1324" w:type="dxa"/>
            <w:shd w:val="clear" w:color="auto" w:fill="C0C0C0"/>
            <w:hideMark/>
          </w:tcPr>
          <w:p w14:paraId="0F355C23" w14:textId="77777777" w:rsidR="00A21781" w:rsidRPr="00D165ED" w:rsidRDefault="00A21781" w:rsidP="0013103E">
            <w:pPr>
              <w:pStyle w:val="TAH"/>
            </w:pPr>
            <w:r w:rsidRPr="00D165ED">
              <w:t>Clause defined</w:t>
            </w:r>
          </w:p>
        </w:tc>
        <w:tc>
          <w:tcPr>
            <w:tcW w:w="2955" w:type="dxa"/>
            <w:shd w:val="clear" w:color="auto" w:fill="C0C0C0"/>
            <w:hideMark/>
          </w:tcPr>
          <w:p w14:paraId="0D1C6563" w14:textId="77777777" w:rsidR="00A21781" w:rsidRPr="00D165ED" w:rsidRDefault="00A21781" w:rsidP="0013103E">
            <w:pPr>
              <w:pStyle w:val="TAH"/>
            </w:pPr>
            <w:r w:rsidRPr="00D165ED">
              <w:t>Description</w:t>
            </w:r>
          </w:p>
        </w:tc>
        <w:tc>
          <w:tcPr>
            <w:tcW w:w="1947" w:type="dxa"/>
            <w:shd w:val="clear" w:color="auto" w:fill="C0C0C0"/>
            <w:hideMark/>
          </w:tcPr>
          <w:p w14:paraId="156A430F" w14:textId="77777777" w:rsidR="00A21781" w:rsidRPr="00D165ED" w:rsidRDefault="00A21781" w:rsidP="0013103E">
            <w:pPr>
              <w:pStyle w:val="TAH"/>
            </w:pPr>
            <w:r w:rsidRPr="00D165ED">
              <w:t>Applicability</w:t>
            </w:r>
          </w:p>
        </w:tc>
      </w:tr>
      <w:tr w:rsidR="00A21781" w:rsidRPr="00D165ED" w14:paraId="33FC4916" w14:textId="77777777" w:rsidTr="0013103E">
        <w:trPr>
          <w:jc w:val="center"/>
        </w:trPr>
        <w:tc>
          <w:tcPr>
            <w:tcW w:w="3198" w:type="dxa"/>
            <w:hideMark/>
          </w:tcPr>
          <w:p w14:paraId="6C526E05" w14:textId="77777777" w:rsidR="00A21781" w:rsidRPr="00D165ED" w:rsidRDefault="00A21781" w:rsidP="0013103E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NnwdafDataManagementSubsc</w:t>
            </w:r>
            <w:proofErr w:type="spellEnd"/>
          </w:p>
        </w:tc>
        <w:tc>
          <w:tcPr>
            <w:tcW w:w="1324" w:type="dxa"/>
            <w:hideMark/>
          </w:tcPr>
          <w:p w14:paraId="3153AF20" w14:textId="77777777" w:rsidR="00A21781" w:rsidRPr="00D165ED" w:rsidRDefault="00A21781" w:rsidP="0013103E">
            <w:pPr>
              <w:pStyle w:val="TAL"/>
            </w:pPr>
            <w:r w:rsidRPr="00D165ED">
              <w:t>5.3.6.2.2</w:t>
            </w:r>
          </w:p>
        </w:tc>
        <w:tc>
          <w:tcPr>
            <w:tcW w:w="2955" w:type="dxa"/>
            <w:hideMark/>
          </w:tcPr>
          <w:p w14:paraId="72723B75" w14:textId="77777777" w:rsidR="00A21781" w:rsidRPr="00D165ED" w:rsidRDefault="00A21781" w:rsidP="0013103E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Individual NWDAF Data Management Subscription resource.</w:t>
            </w:r>
          </w:p>
        </w:tc>
        <w:tc>
          <w:tcPr>
            <w:tcW w:w="1947" w:type="dxa"/>
          </w:tcPr>
          <w:p w14:paraId="235FF9BB" w14:textId="77777777" w:rsidR="00A21781" w:rsidRPr="00D165ED" w:rsidRDefault="00A2178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A21781" w:rsidRPr="00D165ED" w14:paraId="00C17CCD" w14:textId="77777777" w:rsidTr="0013103E">
        <w:trPr>
          <w:jc w:val="center"/>
        </w:trPr>
        <w:tc>
          <w:tcPr>
            <w:tcW w:w="3198" w:type="dxa"/>
          </w:tcPr>
          <w:p w14:paraId="708C95C6" w14:textId="77777777" w:rsidR="00A21781" w:rsidRPr="00D165ED" w:rsidRDefault="00A21781" w:rsidP="0013103E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NnwdafDataManagementNotif</w:t>
            </w:r>
            <w:proofErr w:type="spellEnd"/>
          </w:p>
        </w:tc>
        <w:tc>
          <w:tcPr>
            <w:tcW w:w="1324" w:type="dxa"/>
          </w:tcPr>
          <w:p w14:paraId="5C5AC364" w14:textId="77777777" w:rsidR="00A21781" w:rsidRPr="00D165ED" w:rsidRDefault="00A21781" w:rsidP="0013103E">
            <w:pPr>
              <w:pStyle w:val="TAL"/>
            </w:pPr>
            <w:r>
              <w:rPr>
                <w:lang w:eastAsia="zh-CN"/>
              </w:rPr>
              <w:t>5.3.6.2.3</w:t>
            </w:r>
          </w:p>
        </w:tc>
        <w:tc>
          <w:tcPr>
            <w:tcW w:w="2955" w:type="dxa"/>
          </w:tcPr>
          <w:p w14:paraId="2106B3EA" w14:textId="77777777" w:rsidR="00A21781" w:rsidRPr="00D165ED" w:rsidRDefault="00A21781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NWDAF Data Management Subscription resource.</w:t>
            </w:r>
          </w:p>
        </w:tc>
        <w:tc>
          <w:tcPr>
            <w:tcW w:w="1947" w:type="dxa"/>
          </w:tcPr>
          <w:p w14:paraId="1930D0A8" w14:textId="77777777" w:rsidR="00A21781" w:rsidRPr="00D165ED" w:rsidRDefault="00A21781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DD67B1" w14:textId="77777777" w:rsidR="00A21781" w:rsidRPr="00D165ED" w:rsidRDefault="00A21781" w:rsidP="00A21781"/>
    <w:p w14:paraId="5DDFB303" w14:textId="77777777" w:rsidR="00A21781" w:rsidRPr="00D165ED" w:rsidRDefault="00A21781" w:rsidP="00A21781">
      <w:r w:rsidRPr="00D165ED">
        <w:t xml:space="preserve">Table 5.3.6.1-2 specifies data types re-used by the </w:t>
      </w:r>
      <w:proofErr w:type="spellStart"/>
      <w:r w:rsidRPr="00D165ED">
        <w:t>Nnwdaf_</w:t>
      </w:r>
      <w:r w:rsidRPr="00D165ED">
        <w:rPr>
          <w:lang w:eastAsia="ja-JP"/>
        </w:rPr>
        <w:t>DataManagement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165ED">
        <w:t>Nnwdaf_DataManagement</w:t>
      </w:r>
      <w:proofErr w:type="spellEnd"/>
      <w:r w:rsidRPr="00D165ED">
        <w:t xml:space="preserve"> service based interface. </w:t>
      </w:r>
    </w:p>
    <w:p w14:paraId="69E36AE4" w14:textId="77777777" w:rsidR="00A21781" w:rsidRPr="00D165ED" w:rsidRDefault="00A21781" w:rsidP="00A2178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lastRenderedPageBreak/>
        <w:t xml:space="preserve">Table 5.3.6.1-2: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DataManagement</w:t>
      </w:r>
      <w:proofErr w:type="spellEnd"/>
      <w:r w:rsidRPr="00D165ED">
        <w:rPr>
          <w:rFonts w:eastAsia="MS Mincho"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8"/>
        <w:gridCol w:w="2055"/>
        <w:gridCol w:w="2167"/>
        <w:gridCol w:w="1624"/>
      </w:tblGrid>
      <w:tr w:rsidR="00A21781" w:rsidRPr="00D165ED" w14:paraId="7B561F7A" w14:textId="77777777" w:rsidTr="00A21781">
        <w:trPr>
          <w:jc w:val="center"/>
        </w:trPr>
        <w:tc>
          <w:tcPr>
            <w:tcW w:w="3578" w:type="dxa"/>
            <w:shd w:val="clear" w:color="auto" w:fill="C0C0C0"/>
            <w:hideMark/>
          </w:tcPr>
          <w:p w14:paraId="5488AB75" w14:textId="77777777" w:rsidR="00A21781" w:rsidRPr="00D165ED" w:rsidRDefault="00A21781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2055" w:type="dxa"/>
            <w:shd w:val="clear" w:color="auto" w:fill="C0C0C0"/>
            <w:hideMark/>
          </w:tcPr>
          <w:p w14:paraId="1A26804C" w14:textId="77777777" w:rsidR="00A21781" w:rsidRPr="00D165ED" w:rsidRDefault="00A21781" w:rsidP="0013103E">
            <w:pPr>
              <w:pStyle w:val="TAH"/>
            </w:pPr>
            <w:r w:rsidRPr="00D165ED">
              <w:t>Reference</w:t>
            </w:r>
          </w:p>
        </w:tc>
        <w:tc>
          <w:tcPr>
            <w:tcW w:w="2167" w:type="dxa"/>
            <w:shd w:val="clear" w:color="auto" w:fill="C0C0C0"/>
            <w:hideMark/>
          </w:tcPr>
          <w:p w14:paraId="5214A073" w14:textId="77777777" w:rsidR="00A21781" w:rsidRPr="00D165ED" w:rsidRDefault="00A21781" w:rsidP="0013103E">
            <w:pPr>
              <w:pStyle w:val="TAH"/>
            </w:pPr>
            <w:r w:rsidRPr="00D165ED">
              <w:t>Comments</w:t>
            </w:r>
          </w:p>
        </w:tc>
        <w:tc>
          <w:tcPr>
            <w:tcW w:w="1624" w:type="dxa"/>
            <w:shd w:val="clear" w:color="auto" w:fill="C0C0C0"/>
            <w:hideMark/>
          </w:tcPr>
          <w:p w14:paraId="7C5C487F" w14:textId="77777777" w:rsidR="00A21781" w:rsidRPr="00D165ED" w:rsidRDefault="00A21781" w:rsidP="0013103E">
            <w:pPr>
              <w:pStyle w:val="TAH"/>
            </w:pPr>
            <w:r w:rsidRPr="00D165ED">
              <w:t>Applicability</w:t>
            </w:r>
          </w:p>
        </w:tc>
      </w:tr>
      <w:tr w:rsidR="00A21781" w:rsidRPr="00D165ED" w14:paraId="3875CA9D" w14:textId="77777777" w:rsidTr="00A21781">
        <w:trPr>
          <w:jc w:val="center"/>
        </w:trPr>
        <w:tc>
          <w:tcPr>
            <w:tcW w:w="3578" w:type="dxa"/>
          </w:tcPr>
          <w:p w14:paraId="32028887" w14:textId="2A561621" w:rsidR="00A21781" w:rsidRPr="00D165ED" w:rsidRDefault="00A21781" w:rsidP="0013103E">
            <w:pPr>
              <w:pStyle w:val="TAL"/>
              <w:rPr>
                <w:lang w:eastAsia="zh-CN"/>
              </w:rPr>
            </w:pPr>
            <w:proofErr w:type="spellStart"/>
            <w:ins w:id="27" w:author="Nokia" w:date="2022-08-05T12:42:00Z">
              <w:r>
                <w:t>NdccfA</w:t>
              </w:r>
            </w:ins>
            <w:ins w:id="28" w:author="Nokia" w:date="2022-08-05T12:43:00Z">
              <w:r>
                <w:t>nalyticsSubscription</w:t>
              </w:r>
            </w:ins>
            <w:proofErr w:type="spellEnd"/>
            <w:del w:id="29" w:author="Nokia" w:date="2022-08-05T12:43:00Z">
              <w:r w:rsidDel="00A21781">
                <w:delText>DataNotification</w:delText>
              </w:r>
            </w:del>
          </w:p>
        </w:tc>
        <w:tc>
          <w:tcPr>
            <w:tcW w:w="2055" w:type="dxa"/>
          </w:tcPr>
          <w:p w14:paraId="263C6A9A" w14:textId="49DA045A" w:rsidR="00A21781" w:rsidRPr="00D165ED" w:rsidRDefault="00A21781" w:rsidP="0013103E">
            <w:pPr>
              <w:pStyle w:val="TAL"/>
            </w:pPr>
            <w:r>
              <w:t>3GPP TS 29.57</w:t>
            </w:r>
            <w:ins w:id="30" w:author="Nokia" w:date="2022-08-05T12:43:00Z">
              <w:r>
                <w:t>4</w:t>
              </w:r>
            </w:ins>
            <w:del w:id="31" w:author="Nokia" w:date="2022-08-05T12:43:00Z">
              <w:r w:rsidDel="00A21781">
                <w:delText>5</w:delText>
              </w:r>
            </w:del>
            <w:r>
              <w:t> [2</w:t>
            </w:r>
            <w:ins w:id="32" w:author="Nokia" w:date="2022-08-05T12:43:00Z">
              <w:r>
                <w:t>6</w:t>
              </w:r>
            </w:ins>
            <w:del w:id="33" w:author="Nokia" w:date="2022-08-05T12:43:00Z">
              <w:r w:rsidDel="00A21781">
                <w:delText>7</w:delText>
              </w:r>
            </w:del>
            <w:r>
              <w:t>]</w:t>
            </w:r>
          </w:p>
        </w:tc>
        <w:tc>
          <w:tcPr>
            <w:tcW w:w="2167" w:type="dxa"/>
          </w:tcPr>
          <w:p w14:paraId="76D25B53" w14:textId="2F499FE6" w:rsidR="00A21781" w:rsidRPr="00D165ED" w:rsidRDefault="00A21781" w:rsidP="001310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del w:id="34" w:author="Nokia" w:date="2022-08-05T12:44:00Z">
              <w:r w:rsidDel="00A21781">
                <w:rPr>
                  <w:rFonts w:cs="Arial"/>
                  <w:szCs w:val="18"/>
                </w:rPr>
                <w:delText>dat</w:delText>
              </w:r>
            </w:del>
            <w:r>
              <w:rPr>
                <w:rFonts w:cs="Arial"/>
                <w:szCs w:val="18"/>
              </w:rPr>
              <w:t xml:space="preserve">a subscription </w:t>
            </w:r>
            <w:del w:id="35" w:author="Nokia" w:date="2022-08-05T12:43:00Z">
              <w:r w:rsidDel="00A21781">
                <w:rPr>
                  <w:rFonts w:cs="Arial"/>
                  <w:szCs w:val="18"/>
                </w:rPr>
                <w:delText>notification</w:delText>
              </w:r>
              <w:r w:rsidDel="00A21781">
                <w:rPr>
                  <w:lang w:eastAsia="zh-CN"/>
                </w:rPr>
                <w:delText xml:space="preserve"> from data source (e.g. AMF, SMF, UDM, NEF, AF)</w:delText>
              </w:r>
            </w:del>
            <w:ins w:id="36" w:author="Nokia" w:date="2022-08-05T12:43:00Z">
              <w:r>
                <w:rPr>
                  <w:rFonts w:cs="Arial"/>
                  <w:szCs w:val="18"/>
                </w:rPr>
                <w:t>for coordinated analytics notifications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4" w:type="dxa"/>
          </w:tcPr>
          <w:p w14:paraId="7F0686FE" w14:textId="77777777" w:rsidR="00A21781" w:rsidRPr="00D165ED" w:rsidRDefault="00A2178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A21781" w:rsidRPr="00D165ED" w14:paraId="6D01727B" w14:textId="77777777" w:rsidTr="00A21781">
        <w:trPr>
          <w:jc w:val="center"/>
          <w:ins w:id="37" w:author="Nokia" w:date="2022-08-05T12:45:00Z"/>
        </w:trPr>
        <w:tc>
          <w:tcPr>
            <w:tcW w:w="3578" w:type="dxa"/>
          </w:tcPr>
          <w:p w14:paraId="72C240B6" w14:textId="65D9EF92" w:rsidR="00A21781" w:rsidRDefault="00A21781" w:rsidP="0013103E">
            <w:pPr>
              <w:pStyle w:val="TAL"/>
              <w:rPr>
                <w:ins w:id="38" w:author="Nokia" w:date="2022-08-05T12:45:00Z"/>
              </w:rPr>
            </w:pPr>
            <w:proofErr w:type="spellStart"/>
            <w:ins w:id="39" w:author="Nokia" w:date="2022-08-05T12:45:00Z">
              <w:r>
                <w:t>NdccfAnalyticsSubscriptionNotification</w:t>
              </w:r>
              <w:proofErr w:type="spellEnd"/>
            </w:ins>
          </w:p>
        </w:tc>
        <w:tc>
          <w:tcPr>
            <w:tcW w:w="2055" w:type="dxa"/>
          </w:tcPr>
          <w:p w14:paraId="2139831A" w14:textId="6391A221" w:rsidR="00A21781" w:rsidRDefault="00A21781" w:rsidP="0013103E">
            <w:pPr>
              <w:pStyle w:val="TAL"/>
              <w:rPr>
                <w:ins w:id="40" w:author="Nokia" w:date="2022-08-05T12:45:00Z"/>
              </w:rPr>
            </w:pPr>
            <w:ins w:id="41" w:author="Nokia" w:date="2022-08-05T12:45:00Z">
              <w:r w:rsidRPr="00D165ED">
                <w:t>3GPP TS 29.574 [26]</w:t>
              </w:r>
            </w:ins>
          </w:p>
        </w:tc>
        <w:tc>
          <w:tcPr>
            <w:tcW w:w="2167" w:type="dxa"/>
          </w:tcPr>
          <w:p w14:paraId="36672F06" w14:textId="7ED0D3C8" w:rsidR="00A21781" w:rsidRDefault="00A21781" w:rsidP="0013103E">
            <w:pPr>
              <w:pStyle w:val="TAL"/>
              <w:rPr>
                <w:ins w:id="42" w:author="Nokia" w:date="2022-08-05T12:45:00Z"/>
                <w:rFonts w:cs="Arial"/>
                <w:szCs w:val="18"/>
              </w:rPr>
            </w:pPr>
            <w:ins w:id="43" w:author="Nokia" w:date="2022-08-05T12:46:00Z">
              <w:r>
                <w:rPr>
                  <w:rFonts w:cs="Arial"/>
                  <w:szCs w:val="18"/>
                </w:rPr>
                <w:t>Represents a coordinated analytics notification.</w:t>
              </w:r>
            </w:ins>
          </w:p>
        </w:tc>
        <w:tc>
          <w:tcPr>
            <w:tcW w:w="1624" w:type="dxa"/>
          </w:tcPr>
          <w:p w14:paraId="2F83C3F6" w14:textId="77777777" w:rsidR="00A21781" w:rsidRPr="00D165ED" w:rsidRDefault="00A21781" w:rsidP="0013103E">
            <w:pPr>
              <w:pStyle w:val="TAL"/>
              <w:rPr>
                <w:ins w:id="44" w:author="Nokia" w:date="2022-08-05T12:45:00Z"/>
                <w:rFonts w:cs="Arial"/>
                <w:szCs w:val="18"/>
              </w:rPr>
            </w:pPr>
          </w:p>
        </w:tc>
      </w:tr>
      <w:tr w:rsidR="00A21781" w:rsidRPr="00D165ED" w14:paraId="62821229" w14:textId="77777777" w:rsidTr="00A21781">
        <w:trPr>
          <w:jc w:val="center"/>
        </w:trPr>
        <w:tc>
          <w:tcPr>
            <w:tcW w:w="3578" w:type="dxa"/>
          </w:tcPr>
          <w:p w14:paraId="19EACB1E" w14:textId="7430B6CB" w:rsidR="00A21781" w:rsidRPr="00D165ED" w:rsidRDefault="00A21781" w:rsidP="0013103E">
            <w:pPr>
              <w:pStyle w:val="TAL"/>
              <w:rPr>
                <w:lang w:eastAsia="zh-CN"/>
              </w:rPr>
            </w:pPr>
            <w:del w:id="45" w:author="Nokia" w:date="2022-08-05T12:44:00Z">
              <w:r w:rsidRPr="00D165ED" w:rsidDel="00A21781">
                <w:rPr>
                  <w:rFonts w:hint="eastAsia"/>
                  <w:lang w:eastAsia="zh-CN"/>
                </w:rPr>
                <w:delText>D</w:delText>
              </w:r>
              <w:r w:rsidRPr="00D165ED" w:rsidDel="00A21781">
                <w:rPr>
                  <w:lang w:eastAsia="zh-CN"/>
                </w:rPr>
                <w:delText>ataSubscription</w:delText>
              </w:r>
            </w:del>
            <w:proofErr w:type="spellStart"/>
            <w:ins w:id="46" w:author="Nokia" w:date="2022-08-05T12:44:00Z">
              <w:r>
                <w:rPr>
                  <w:lang w:eastAsia="zh-CN"/>
                </w:rPr>
                <w:t>NdccfDataSubscription</w:t>
              </w:r>
            </w:ins>
            <w:proofErr w:type="spellEnd"/>
          </w:p>
        </w:tc>
        <w:tc>
          <w:tcPr>
            <w:tcW w:w="2055" w:type="dxa"/>
          </w:tcPr>
          <w:p w14:paraId="5F7F0ED2" w14:textId="676A55F4" w:rsidR="00A21781" w:rsidRPr="00D165ED" w:rsidRDefault="00A21781" w:rsidP="0013103E">
            <w:pPr>
              <w:pStyle w:val="TAL"/>
            </w:pPr>
            <w:r w:rsidRPr="00D165ED">
              <w:t>3GPP TS 29.57</w:t>
            </w:r>
            <w:ins w:id="47" w:author="Nokia" w:date="2022-08-05T12:44:00Z">
              <w:r>
                <w:t>4</w:t>
              </w:r>
            </w:ins>
            <w:del w:id="48" w:author="Nokia" w:date="2022-08-05T12:44:00Z">
              <w:r w:rsidRPr="00D165ED" w:rsidDel="00A21781">
                <w:delText>5</w:delText>
              </w:r>
            </w:del>
            <w:r w:rsidRPr="00D165ED">
              <w:t> [2</w:t>
            </w:r>
            <w:ins w:id="49" w:author="Nokia" w:date="2022-08-05T12:44:00Z">
              <w:r>
                <w:t>6</w:t>
              </w:r>
            </w:ins>
            <w:del w:id="50" w:author="Nokia" w:date="2022-08-05T12:44:00Z">
              <w:r w:rsidRPr="00D165ED" w:rsidDel="00A21781">
                <w:delText>7</w:delText>
              </w:r>
            </w:del>
            <w:r w:rsidRPr="00D165ED">
              <w:t>]</w:t>
            </w:r>
          </w:p>
        </w:tc>
        <w:tc>
          <w:tcPr>
            <w:tcW w:w="2167" w:type="dxa"/>
          </w:tcPr>
          <w:p w14:paraId="28686EB9" w14:textId="5DFEFB10" w:rsidR="00A21781" w:rsidRPr="00D165ED" w:rsidRDefault="00A21781" w:rsidP="0013103E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R</w:t>
            </w:r>
            <w:r w:rsidRPr="00D165ED">
              <w:rPr>
                <w:lang w:eastAsia="zh-CN"/>
              </w:rPr>
              <w:t xml:space="preserve">epresents </w:t>
            </w:r>
            <w:del w:id="51" w:author="Nokia" w:date="2022-08-05T12:44:00Z">
              <w:r w:rsidRPr="00D165ED" w:rsidDel="00A21781">
                <w:rPr>
                  <w:lang w:eastAsia="zh-CN"/>
                </w:rPr>
                <w:delText>dat</w:delText>
              </w:r>
            </w:del>
            <w:r w:rsidRPr="00D165ED">
              <w:rPr>
                <w:lang w:eastAsia="zh-CN"/>
              </w:rPr>
              <w:t xml:space="preserve">a subscription </w:t>
            </w:r>
            <w:del w:id="52" w:author="Nokia" w:date="2022-08-05T12:44:00Z">
              <w:r w:rsidRPr="00D165ED" w:rsidDel="00A21781">
                <w:rPr>
                  <w:lang w:eastAsia="zh-CN"/>
                </w:rPr>
                <w:delText>from data source (e.g. AMF, SMF, UDM, NEF, AF)</w:delText>
              </w:r>
            </w:del>
            <w:ins w:id="53" w:author="Nokia" w:date="2022-08-05T12:44:00Z">
              <w:r>
                <w:rPr>
                  <w:lang w:eastAsia="zh-CN"/>
                </w:rPr>
                <w:t>for coordinated data notifications</w:t>
              </w:r>
            </w:ins>
            <w:r w:rsidRPr="00D165ED">
              <w:rPr>
                <w:lang w:eastAsia="zh-CN"/>
              </w:rPr>
              <w:t>.</w:t>
            </w:r>
          </w:p>
        </w:tc>
        <w:tc>
          <w:tcPr>
            <w:tcW w:w="1624" w:type="dxa"/>
          </w:tcPr>
          <w:p w14:paraId="496C8047" w14:textId="77777777" w:rsidR="00A21781" w:rsidRPr="00D165ED" w:rsidRDefault="00A2178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A21781" w:rsidRPr="00D165ED" w14:paraId="5B65789B" w14:textId="77777777" w:rsidTr="00A21781">
        <w:trPr>
          <w:jc w:val="center"/>
          <w:ins w:id="54" w:author="Nokia" w:date="2022-08-05T12:46:00Z"/>
        </w:trPr>
        <w:tc>
          <w:tcPr>
            <w:tcW w:w="3578" w:type="dxa"/>
          </w:tcPr>
          <w:p w14:paraId="439AAE4D" w14:textId="767D432D" w:rsidR="00A21781" w:rsidRPr="00D165ED" w:rsidDel="00A21781" w:rsidRDefault="00A21781" w:rsidP="00A21781">
            <w:pPr>
              <w:pStyle w:val="TAL"/>
              <w:rPr>
                <w:ins w:id="55" w:author="Nokia" w:date="2022-08-05T12:46:00Z"/>
                <w:lang w:eastAsia="zh-CN"/>
              </w:rPr>
            </w:pPr>
            <w:proofErr w:type="spellStart"/>
            <w:ins w:id="56" w:author="Nokia" w:date="2022-08-05T12:46:00Z">
              <w:r>
                <w:rPr>
                  <w:lang w:eastAsia="zh-CN"/>
                </w:rPr>
                <w:t>NdccfDataSubscriptionNotification</w:t>
              </w:r>
              <w:proofErr w:type="spellEnd"/>
            </w:ins>
          </w:p>
        </w:tc>
        <w:tc>
          <w:tcPr>
            <w:tcW w:w="2055" w:type="dxa"/>
          </w:tcPr>
          <w:p w14:paraId="201D9851" w14:textId="28663827" w:rsidR="00A21781" w:rsidRPr="00D165ED" w:rsidRDefault="00A21781" w:rsidP="00A21781">
            <w:pPr>
              <w:pStyle w:val="TAL"/>
              <w:rPr>
                <w:ins w:id="57" w:author="Nokia" w:date="2022-08-05T12:46:00Z"/>
              </w:rPr>
            </w:pPr>
            <w:ins w:id="58" w:author="Nokia" w:date="2022-08-05T12:46:00Z">
              <w:r w:rsidRPr="00D165ED">
                <w:t>3GPP TS 29.574 [26]</w:t>
              </w:r>
            </w:ins>
          </w:p>
        </w:tc>
        <w:tc>
          <w:tcPr>
            <w:tcW w:w="2167" w:type="dxa"/>
          </w:tcPr>
          <w:p w14:paraId="2A6914D3" w14:textId="051C171C" w:rsidR="00A21781" w:rsidRPr="00D165ED" w:rsidRDefault="00A21781" w:rsidP="00A21781">
            <w:pPr>
              <w:pStyle w:val="TAL"/>
              <w:rPr>
                <w:ins w:id="59" w:author="Nokia" w:date="2022-08-05T12:46:00Z"/>
                <w:lang w:eastAsia="zh-CN"/>
              </w:rPr>
            </w:pPr>
            <w:ins w:id="60" w:author="Nokia" w:date="2022-08-05T12:46:00Z">
              <w:r>
                <w:rPr>
                  <w:rFonts w:cs="Arial"/>
                  <w:szCs w:val="18"/>
                </w:rPr>
                <w:t>Represents a coordinated data notification.</w:t>
              </w:r>
            </w:ins>
          </w:p>
        </w:tc>
        <w:tc>
          <w:tcPr>
            <w:tcW w:w="1624" w:type="dxa"/>
          </w:tcPr>
          <w:p w14:paraId="1C509B60" w14:textId="77777777" w:rsidR="00A21781" w:rsidRPr="00D165ED" w:rsidRDefault="00A21781" w:rsidP="00A21781">
            <w:pPr>
              <w:pStyle w:val="TAL"/>
              <w:rPr>
                <w:ins w:id="61" w:author="Nokia" w:date="2022-08-05T12:46:00Z"/>
                <w:rFonts w:cs="Arial"/>
                <w:szCs w:val="18"/>
              </w:rPr>
            </w:pPr>
          </w:p>
        </w:tc>
      </w:tr>
      <w:tr w:rsidR="00A21781" w:rsidRPr="00D165ED" w:rsidDel="00E26CF6" w14:paraId="0986586D" w14:textId="2153E954" w:rsidTr="00A21781">
        <w:trPr>
          <w:jc w:val="center"/>
          <w:del w:id="62" w:author="Nokia" w:date="2022-08-05T12:52:00Z"/>
        </w:trPr>
        <w:tc>
          <w:tcPr>
            <w:tcW w:w="3578" w:type="dxa"/>
          </w:tcPr>
          <w:p w14:paraId="32FF9E17" w14:textId="1B822035" w:rsidR="00A21781" w:rsidRPr="00D165ED" w:rsidDel="00E26CF6" w:rsidRDefault="00A21781" w:rsidP="0013103E">
            <w:pPr>
              <w:pStyle w:val="TAL"/>
              <w:rPr>
                <w:del w:id="63" w:author="Nokia" w:date="2022-08-05T12:52:00Z"/>
                <w:lang w:eastAsia="zh-CN"/>
              </w:rPr>
            </w:pPr>
            <w:del w:id="64" w:author="Nokia" w:date="2022-08-05T12:52:00Z">
              <w:r w:rsidDel="00E26CF6">
                <w:delText>DateTime</w:delText>
              </w:r>
            </w:del>
          </w:p>
        </w:tc>
        <w:tc>
          <w:tcPr>
            <w:tcW w:w="2055" w:type="dxa"/>
          </w:tcPr>
          <w:p w14:paraId="1360A11D" w14:textId="0FA2CAE4" w:rsidR="00A21781" w:rsidRPr="00D165ED" w:rsidDel="00E26CF6" w:rsidRDefault="00A21781" w:rsidP="0013103E">
            <w:pPr>
              <w:pStyle w:val="TAL"/>
              <w:rPr>
                <w:del w:id="65" w:author="Nokia" w:date="2022-08-05T12:52:00Z"/>
              </w:rPr>
            </w:pPr>
            <w:del w:id="66" w:author="Nokia" w:date="2022-08-05T12:52:00Z">
              <w:r w:rsidDel="00E26CF6">
                <w:rPr>
                  <w:rFonts w:cs="Arial"/>
                </w:rPr>
                <w:delText>3GPP TS 29.571 [8]</w:delText>
              </w:r>
            </w:del>
          </w:p>
        </w:tc>
        <w:tc>
          <w:tcPr>
            <w:tcW w:w="2167" w:type="dxa"/>
          </w:tcPr>
          <w:p w14:paraId="7D119752" w14:textId="1AEEEE8E" w:rsidR="00A21781" w:rsidRPr="00D165ED" w:rsidDel="00E26CF6" w:rsidRDefault="00A21781" w:rsidP="0013103E">
            <w:pPr>
              <w:pStyle w:val="TAL"/>
              <w:rPr>
                <w:del w:id="67" w:author="Nokia" w:date="2022-08-05T12:52:00Z"/>
                <w:lang w:eastAsia="zh-CN"/>
              </w:rPr>
            </w:pPr>
            <w:del w:id="68" w:author="Nokia" w:date="2022-08-05T12:52:00Z">
              <w:r w:rsidDel="00E26CF6">
                <w:rPr>
                  <w:rFonts w:cs="Arial"/>
                  <w:szCs w:val="18"/>
                  <w:lang w:eastAsia="zh-CN"/>
                </w:rPr>
                <w:delText>Identifies the time.</w:delText>
              </w:r>
            </w:del>
          </w:p>
        </w:tc>
        <w:tc>
          <w:tcPr>
            <w:tcW w:w="1624" w:type="dxa"/>
          </w:tcPr>
          <w:p w14:paraId="26E71110" w14:textId="5B4280CC" w:rsidR="00A21781" w:rsidRPr="00D165ED" w:rsidDel="00E26CF6" w:rsidRDefault="00A21781" w:rsidP="0013103E">
            <w:pPr>
              <w:pStyle w:val="TAL"/>
              <w:rPr>
                <w:del w:id="69" w:author="Nokia" w:date="2022-08-05T12:52:00Z"/>
                <w:rFonts w:cs="Arial"/>
                <w:szCs w:val="18"/>
              </w:rPr>
            </w:pPr>
          </w:p>
        </w:tc>
      </w:tr>
      <w:tr w:rsidR="00A21781" w:rsidRPr="00D165ED" w:rsidDel="00E26CF6" w14:paraId="4EB3172B" w14:textId="02233DA6" w:rsidTr="00A21781">
        <w:trPr>
          <w:jc w:val="center"/>
          <w:del w:id="70" w:author="Nokia" w:date="2022-08-05T12:52:00Z"/>
        </w:trPr>
        <w:tc>
          <w:tcPr>
            <w:tcW w:w="3578" w:type="dxa"/>
          </w:tcPr>
          <w:p w14:paraId="01FAF743" w14:textId="2B2AFF7A" w:rsidR="00A21781" w:rsidRPr="00D165ED" w:rsidDel="00E26CF6" w:rsidRDefault="00A21781" w:rsidP="0013103E">
            <w:pPr>
              <w:pStyle w:val="TAL"/>
              <w:rPr>
                <w:del w:id="71" w:author="Nokia" w:date="2022-08-05T12:52:00Z"/>
              </w:rPr>
            </w:pPr>
            <w:del w:id="72" w:author="Nokia" w:date="2022-08-05T12:52:00Z">
              <w:r w:rsidRPr="00D165ED" w:rsidDel="00E26CF6">
                <w:delText>FormattingInstruction</w:delText>
              </w:r>
            </w:del>
          </w:p>
        </w:tc>
        <w:tc>
          <w:tcPr>
            <w:tcW w:w="2055" w:type="dxa"/>
          </w:tcPr>
          <w:p w14:paraId="13EC7885" w14:textId="2B97BB7F" w:rsidR="00A21781" w:rsidRPr="00D165ED" w:rsidDel="00E26CF6" w:rsidRDefault="00A21781" w:rsidP="0013103E">
            <w:pPr>
              <w:pStyle w:val="TAL"/>
              <w:rPr>
                <w:del w:id="73" w:author="Nokia" w:date="2022-08-05T12:52:00Z"/>
              </w:rPr>
            </w:pPr>
            <w:del w:id="74" w:author="Nokia" w:date="2022-08-05T12:52:00Z">
              <w:r w:rsidRPr="00D165ED" w:rsidDel="00E26CF6">
                <w:delText>3GPP TS 29.574 [26]</w:delText>
              </w:r>
            </w:del>
          </w:p>
        </w:tc>
        <w:tc>
          <w:tcPr>
            <w:tcW w:w="2167" w:type="dxa"/>
          </w:tcPr>
          <w:p w14:paraId="71D83C1D" w14:textId="71A9432B" w:rsidR="00A21781" w:rsidRPr="00D165ED" w:rsidDel="00E26CF6" w:rsidRDefault="00A21781" w:rsidP="0013103E">
            <w:pPr>
              <w:pStyle w:val="TAL"/>
              <w:rPr>
                <w:del w:id="75" w:author="Nokia" w:date="2022-08-05T12:52:00Z"/>
                <w:rFonts w:cs="Arial"/>
                <w:szCs w:val="18"/>
              </w:rPr>
            </w:pPr>
            <w:del w:id="76" w:author="Nokia" w:date="2022-08-05T12:52:00Z">
              <w:r w:rsidRPr="00D165ED" w:rsidDel="00E26CF6">
                <w:rPr>
                  <w:lang w:eastAsia="zh-CN"/>
                </w:rPr>
                <w:delText>DCCF formatting Instructions.</w:delText>
              </w:r>
            </w:del>
          </w:p>
        </w:tc>
        <w:tc>
          <w:tcPr>
            <w:tcW w:w="1624" w:type="dxa"/>
          </w:tcPr>
          <w:p w14:paraId="0F87256A" w14:textId="0582B33F" w:rsidR="00A21781" w:rsidRPr="00D165ED" w:rsidDel="00E26CF6" w:rsidRDefault="00A21781" w:rsidP="0013103E">
            <w:pPr>
              <w:pStyle w:val="TAL"/>
              <w:rPr>
                <w:del w:id="77" w:author="Nokia" w:date="2022-08-05T12:52:00Z"/>
                <w:rFonts w:cs="Arial"/>
                <w:szCs w:val="18"/>
              </w:rPr>
            </w:pPr>
          </w:p>
        </w:tc>
      </w:tr>
      <w:tr w:rsidR="00A21781" w:rsidRPr="00D165ED" w:rsidDel="00E26CF6" w14:paraId="03CAF019" w14:textId="0A1CDC48" w:rsidTr="00A21781">
        <w:trPr>
          <w:jc w:val="center"/>
          <w:del w:id="78" w:author="Nokia" w:date="2022-08-05T12:52:00Z"/>
        </w:trPr>
        <w:tc>
          <w:tcPr>
            <w:tcW w:w="3578" w:type="dxa"/>
          </w:tcPr>
          <w:p w14:paraId="478CA749" w14:textId="40F52F38" w:rsidR="00A21781" w:rsidRPr="00D165ED" w:rsidDel="00E26CF6" w:rsidRDefault="00A21781" w:rsidP="0013103E">
            <w:pPr>
              <w:pStyle w:val="TAL"/>
              <w:rPr>
                <w:del w:id="79" w:author="Nokia" w:date="2022-08-05T12:52:00Z"/>
              </w:rPr>
            </w:pPr>
            <w:del w:id="80" w:author="Nokia" w:date="2022-08-05T12:52:00Z">
              <w:r w:rsidDel="00E26CF6">
                <w:delText>FetchInstruction</w:delText>
              </w:r>
            </w:del>
          </w:p>
        </w:tc>
        <w:tc>
          <w:tcPr>
            <w:tcW w:w="2055" w:type="dxa"/>
          </w:tcPr>
          <w:p w14:paraId="79FA6D1D" w14:textId="2C5CDEF5" w:rsidR="00A21781" w:rsidRPr="00D165ED" w:rsidDel="00E26CF6" w:rsidRDefault="00A21781" w:rsidP="0013103E">
            <w:pPr>
              <w:pStyle w:val="TAL"/>
              <w:rPr>
                <w:del w:id="81" w:author="Nokia" w:date="2022-08-05T12:52:00Z"/>
              </w:rPr>
            </w:pPr>
            <w:del w:id="82" w:author="Nokia" w:date="2022-08-05T12:52:00Z">
              <w:r w:rsidDel="00E26CF6">
                <w:delText>3GPP TS 29.576 [28]</w:delText>
              </w:r>
            </w:del>
          </w:p>
        </w:tc>
        <w:tc>
          <w:tcPr>
            <w:tcW w:w="2167" w:type="dxa"/>
          </w:tcPr>
          <w:p w14:paraId="1738EA53" w14:textId="7D9C84DF" w:rsidR="00A21781" w:rsidRPr="00D165ED" w:rsidDel="00E26CF6" w:rsidRDefault="00A21781" w:rsidP="0013103E">
            <w:pPr>
              <w:pStyle w:val="TAL"/>
              <w:rPr>
                <w:del w:id="83" w:author="Nokia" w:date="2022-08-05T12:52:00Z"/>
                <w:lang w:eastAsia="zh-CN"/>
              </w:rPr>
            </w:pPr>
            <w:del w:id="84" w:author="Nokia" w:date="2022-08-05T12:52:00Z">
              <w:r w:rsidDel="00E26CF6">
                <w:rPr>
                  <w:rFonts w:cs="Arial"/>
                  <w:szCs w:val="18"/>
                </w:rPr>
                <w:delText>The</w:delText>
              </w:r>
              <w:r w:rsidDel="00E26CF6">
                <w:rPr>
                  <w:lang w:eastAsia="ja-JP"/>
                </w:rPr>
                <w:delText xml:space="preserve"> fetch instruction indicates whether the data or analytics can be fetched by the consumer.</w:delText>
              </w:r>
            </w:del>
          </w:p>
        </w:tc>
        <w:tc>
          <w:tcPr>
            <w:tcW w:w="1624" w:type="dxa"/>
          </w:tcPr>
          <w:p w14:paraId="7D821E22" w14:textId="78A26C2C" w:rsidR="00A21781" w:rsidRPr="00D165ED" w:rsidDel="00E26CF6" w:rsidRDefault="00A21781" w:rsidP="0013103E">
            <w:pPr>
              <w:pStyle w:val="TAL"/>
              <w:rPr>
                <w:del w:id="85" w:author="Nokia" w:date="2022-08-05T12:52:00Z"/>
                <w:rFonts w:cs="Arial"/>
                <w:szCs w:val="18"/>
              </w:rPr>
            </w:pPr>
          </w:p>
        </w:tc>
      </w:tr>
      <w:tr w:rsidR="00A21781" w:rsidRPr="00D165ED" w:rsidDel="00E26CF6" w14:paraId="7DE72442" w14:textId="47221485" w:rsidTr="00A21781">
        <w:trPr>
          <w:jc w:val="center"/>
          <w:del w:id="86" w:author="Nokia" w:date="2022-08-05T12:52:00Z"/>
        </w:trPr>
        <w:tc>
          <w:tcPr>
            <w:tcW w:w="3578" w:type="dxa"/>
            <w:hideMark/>
          </w:tcPr>
          <w:p w14:paraId="1B69985F" w14:textId="103B7938" w:rsidR="00A21781" w:rsidRPr="00D165ED" w:rsidDel="00E26CF6" w:rsidRDefault="00A21781" w:rsidP="0013103E">
            <w:pPr>
              <w:pStyle w:val="TAL"/>
              <w:rPr>
                <w:del w:id="87" w:author="Nokia" w:date="2022-08-05T12:52:00Z"/>
              </w:rPr>
            </w:pPr>
            <w:del w:id="88" w:author="Nokia" w:date="2022-08-05T12:52:00Z">
              <w:r w:rsidRPr="00D165ED" w:rsidDel="00E26CF6">
                <w:delText>NfInstanceId</w:delText>
              </w:r>
            </w:del>
          </w:p>
        </w:tc>
        <w:tc>
          <w:tcPr>
            <w:tcW w:w="2055" w:type="dxa"/>
            <w:hideMark/>
          </w:tcPr>
          <w:p w14:paraId="3D072B36" w14:textId="54A6229F" w:rsidR="00A21781" w:rsidRPr="00D165ED" w:rsidDel="00E26CF6" w:rsidRDefault="00A21781" w:rsidP="0013103E">
            <w:pPr>
              <w:pStyle w:val="TAL"/>
              <w:rPr>
                <w:del w:id="89" w:author="Nokia" w:date="2022-08-05T12:52:00Z"/>
              </w:rPr>
            </w:pPr>
            <w:del w:id="90" w:author="Nokia" w:date="2022-08-05T12:52:00Z">
              <w:r w:rsidRPr="00D165ED" w:rsidDel="00E26CF6">
                <w:delText>3GPP TS 29.571 [8]</w:delText>
              </w:r>
            </w:del>
          </w:p>
        </w:tc>
        <w:tc>
          <w:tcPr>
            <w:tcW w:w="2167" w:type="dxa"/>
            <w:hideMark/>
          </w:tcPr>
          <w:p w14:paraId="57118105" w14:textId="686405F0" w:rsidR="00A21781" w:rsidRPr="00D165ED" w:rsidDel="00E26CF6" w:rsidRDefault="00A21781" w:rsidP="0013103E">
            <w:pPr>
              <w:pStyle w:val="TAL"/>
              <w:rPr>
                <w:del w:id="91" w:author="Nokia" w:date="2022-08-05T12:52:00Z"/>
                <w:rFonts w:cs="Arial"/>
                <w:szCs w:val="18"/>
              </w:rPr>
            </w:pPr>
            <w:del w:id="92" w:author="Nokia" w:date="2022-08-05T12:52:00Z">
              <w:r w:rsidRPr="00D165ED" w:rsidDel="00E26CF6">
                <w:rPr>
                  <w:rFonts w:cs="Arial"/>
                  <w:szCs w:val="18"/>
                </w:rPr>
                <w:delText>NF instance identifier.</w:delText>
              </w:r>
            </w:del>
          </w:p>
        </w:tc>
        <w:tc>
          <w:tcPr>
            <w:tcW w:w="1624" w:type="dxa"/>
          </w:tcPr>
          <w:p w14:paraId="558F84D1" w14:textId="6044B6B5" w:rsidR="00A21781" w:rsidRPr="00D165ED" w:rsidDel="00E26CF6" w:rsidRDefault="00A21781" w:rsidP="0013103E">
            <w:pPr>
              <w:pStyle w:val="TAL"/>
              <w:rPr>
                <w:del w:id="93" w:author="Nokia" w:date="2022-08-05T12:52:00Z"/>
                <w:rFonts w:cs="Arial"/>
                <w:szCs w:val="18"/>
              </w:rPr>
            </w:pPr>
          </w:p>
        </w:tc>
      </w:tr>
      <w:tr w:rsidR="00A21781" w:rsidRPr="00D165ED" w:rsidDel="00E26CF6" w14:paraId="01709C41" w14:textId="4BE681C6" w:rsidTr="00A21781">
        <w:trPr>
          <w:jc w:val="center"/>
          <w:del w:id="94" w:author="Nokia" w:date="2022-08-05T12:52:00Z"/>
        </w:trPr>
        <w:tc>
          <w:tcPr>
            <w:tcW w:w="3578" w:type="dxa"/>
            <w:hideMark/>
          </w:tcPr>
          <w:p w14:paraId="2766EC1E" w14:textId="017A1932" w:rsidR="00A21781" w:rsidRPr="00D165ED" w:rsidDel="00E26CF6" w:rsidRDefault="00A21781" w:rsidP="0013103E">
            <w:pPr>
              <w:pStyle w:val="TAL"/>
              <w:rPr>
                <w:del w:id="95" w:author="Nokia" w:date="2022-08-05T12:52:00Z"/>
              </w:rPr>
            </w:pPr>
            <w:del w:id="96" w:author="Nokia" w:date="2022-08-05T12:52:00Z">
              <w:r w:rsidRPr="00D165ED" w:rsidDel="00E26CF6">
                <w:delText>NfSetId</w:delText>
              </w:r>
            </w:del>
          </w:p>
        </w:tc>
        <w:tc>
          <w:tcPr>
            <w:tcW w:w="2055" w:type="dxa"/>
            <w:hideMark/>
          </w:tcPr>
          <w:p w14:paraId="327D035B" w14:textId="442555B3" w:rsidR="00A21781" w:rsidRPr="00D165ED" w:rsidDel="00E26CF6" w:rsidRDefault="00A21781" w:rsidP="0013103E">
            <w:pPr>
              <w:pStyle w:val="TAL"/>
              <w:rPr>
                <w:del w:id="97" w:author="Nokia" w:date="2022-08-05T12:52:00Z"/>
              </w:rPr>
            </w:pPr>
            <w:del w:id="98" w:author="Nokia" w:date="2022-08-05T12:52:00Z">
              <w:r w:rsidRPr="00D165ED" w:rsidDel="00E26CF6">
                <w:delText>3GPP TS 29.571 [8]</w:delText>
              </w:r>
            </w:del>
          </w:p>
        </w:tc>
        <w:tc>
          <w:tcPr>
            <w:tcW w:w="2167" w:type="dxa"/>
            <w:hideMark/>
          </w:tcPr>
          <w:p w14:paraId="00F68657" w14:textId="67559941" w:rsidR="00A21781" w:rsidRPr="00D165ED" w:rsidDel="00E26CF6" w:rsidRDefault="00A21781" w:rsidP="0013103E">
            <w:pPr>
              <w:pStyle w:val="TAL"/>
              <w:rPr>
                <w:del w:id="99" w:author="Nokia" w:date="2022-08-05T12:52:00Z"/>
                <w:rFonts w:cs="Arial"/>
                <w:szCs w:val="18"/>
              </w:rPr>
            </w:pPr>
            <w:del w:id="100" w:author="Nokia" w:date="2022-08-05T12:52:00Z">
              <w:r w:rsidRPr="00D165ED" w:rsidDel="00E26CF6">
                <w:rPr>
                  <w:rFonts w:cs="Arial"/>
                  <w:szCs w:val="18"/>
                </w:rPr>
                <w:delText>NF set identifier.</w:delText>
              </w:r>
            </w:del>
          </w:p>
        </w:tc>
        <w:tc>
          <w:tcPr>
            <w:tcW w:w="1624" w:type="dxa"/>
          </w:tcPr>
          <w:p w14:paraId="0C8C67A3" w14:textId="59E54720" w:rsidR="00A21781" w:rsidRPr="00D165ED" w:rsidDel="00E26CF6" w:rsidRDefault="00A21781" w:rsidP="0013103E">
            <w:pPr>
              <w:pStyle w:val="TAL"/>
              <w:rPr>
                <w:del w:id="101" w:author="Nokia" w:date="2022-08-05T12:52:00Z"/>
                <w:rFonts w:cs="Arial"/>
                <w:szCs w:val="18"/>
              </w:rPr>
            </w:pPr>
          </w:p>
        </w:tc>
      </w:tr>
      <w:tr w:rsidR="00A21781" w:rsidRPr="00D165ED" w:rsidDel="00E26CF6" w14:paraId="5562A78C" w14:textId="5871D68F" w:rsidTr="00A21781">
        <w:trPr>
          <w:jc w:val="center"/>
          <w:del w:id="102" w:author="Nokia" w:date="2022-08-05T12:52:00Z"/>
        </w:trPr>
        <w:tc>
          <w:tcPr>
            <w:tcW w:w="3578" w:type="dxa"/>
            <w:hideMark/>
          </w:tcPr>
          <w:p w14:paraId="582725E4" w14:textId="650D5907" w:rsidR="00A21781" w:rsidRPr="00D165ED" w:rsidDel="00E26CF6" w:rsidRDefault="00A21781" w:rsidP="0013103E">
            <w:pPr>
              <w:pStyle w:val="TAL"/>
              <w:rPr>
                <w:del w:id="103" w:author="Nokia" w:date="2022-08-05T12:52:00Z"/>
              </w:rPr>
            </w:pPr>
            <w:del w:id="104" w:author="Nokia" w:date="2022-08-05T12:52:00Z">
              <w:r w:rsidRPr="00D165ED" w:rsidDel="00E26CF6">
                <w:delText>NnwdafEventsSubscription</w:delText>
              </w:r>
            </w:del>
          </w:p>
        </w:tc>
        <w:tc>
          <w:tcPr>
            <w:tcW w:w="2055" w:type="dxa"/>
            <w:hideMark/>
          </w:tcPr>
          <w:p w14:paraId="70E58DD4" w14:textId="4C1D420D" w:rsidR="00A21781" w:rsidRPr="00D165ED" w:rsidDel="00E26CF6" w:rsidRDefault="00A21781" w:rsidP="0013103E">
            <w:pPr>
              <w:pStyle w:val="TAL"/>
              <w:rPr>
                <w:del w:id="105" w:author="Nokia" w:date="2022-08-05T12:52:00Z"/>
              </w:rPr>
            </w:pPr>
            <w:del w:id="106" w:author="Nokia" w:date="2022-08-05T12:52:00Z">
              <w:r w:rsidRPr="00D165ED" w:rsidDel="00E26CF6">
                <w:delText>5.1.6.2.2</w:delText>
              </w:r>
            </w:del>
          </w:p>
        </w:tc>
        <w:tc>
          <w:tcPr>
            <w:tcW w:w="2167" w:type="dxa"/>
            <w:hideMark/>
          </w:tcPr>
          <w:p w14:paraId="317F0497" w14:textId="197BC4C4" w:rsidR="00A21781" w:rsidRPr="00D165ED" w:rsidDel="00E26CF6" w:rsidRDefault="00A21781" w:rsidP="0013103E">
            <w:pPr>
              <w:pStyle w:val="TAL"/>
              <w:rPr>
                <w:del w:id="107" w:author="Nokia" w:date="2022-08-05T12:52:00Z"/>
                <w:rFonts w:cs="Arial"/>
                <w:szCs w:val="18"/>
              </w:rPr>
            </w:pPr>
            <w:del w:id="108" w:author="Nokia" w:date="2022-08-05T12:52:00Z">
              <w:r w:rsidRPr="00D165ED" w:rsidDel="00E26CF6">
                <w:rPr>
                  <w:rFonts w:cs="Arial"/>
                  <w:szCs w:val="18"/>
                </w:rPr>
                <w:delText>Represents an NWDAF analytics subscription.</w:delText>
              </w:r>
            </w:del>
          </w:p>
        </w:tc>
        <w:tc>
          <w:tcPr>
            <w:tcW w:w="1624" w:type="dxa"/>
          </w:tcPr>
          <w:p w14:paraId="70DFD105" w14:textId="3C385717" w:rsidR="00A21781" w:rsidRPr="00D165ED" w:rsidDel="00E26CF6" w:rsidRDefault="00A21781" w:rsidP="0013103E">
            <w:pPr>
              <w:pStyle w:val="TAL"/>
              <w:rPr>
                <w:del w:id="109" w:author="Nokia" w:date="2022-08-05T12:52:00Z"/>
                <w:rFonts w:cs="Arial"/>
                <w:szCs w:val="18"/>
              </w:rPr>
            </w:pPr>
          </w:p>
        </w:tc>
      </w:tr>
      <w:tr w:rsidR="00A21781" w:rsidRPr="00D165ED" w:rsidDel="00E26CF6" w14:paraId="27474913" w14:textId="4B530070" w:rsidTr="00A21781">
        <w:trPr>
          <w:jc w:val="center"/>
          <w:del w:id="110" w:author="Nokia" w:date="2022-08-05T12:52:00Z"/>
        </w:trPr>
        <w:tc>
          <w:tcPr>
            <w:tcW w:w="3578" w:type="dxa"/>
          </w:tcPr>
          <w:p w14:paraId="44C29414" w14:textId="36312968" w:rsidR="00A21781" w:rsidRPr="00D165ED" w:rsidDel="00E26CF6" w:rsidRDefault="00A21781" w:rsidP="0013103E">
            <w:pPr>
              <w:pStyle w:val="TAL"/>
              <w:rPr>
                <w:del w:id="111" w:author="Nokia" w:date="2022-08-05T12:52:00Z"/>
              </w:rPr>
            </w:pPr>
            <w:del w:id="112" w:author="Nokia" w:date="2022-08-05T12:52:00Z">
              <w:r w:rsidDel="00E26CF6">
                <w:rPr>
                  <w:noProof/>
                </w:rPr>
                <w:delText>NnwdafEventsSubscriptionNotification</w:delText>
              </w:r>
            </w:del>
          </w:p>
        </w:tc>
        <w:tc>
          <w:tcPr>
            <w:tcW w:w="2055" w:type="dxa"/>
          </w:tcPr>
          <w:p w14:paraId="77B7A485" w14:textId="71E5B110" w:rsidR="00A21781" w:rsidRPr="00D165ED" w:rsidDel="00E26CF6" w:rsidRDefault="00A21781" w:rsidP="0013103E">
            <w:pPr>
              <w:pStyle w:val="TAL"/>
              <w:rPr>
                <w:del w:id="113" w:author="Nokia" w:date="2022-08-05T12:52:00Z"/>
              </w:rPr>
            </w:pPr>
            <w:del w:id="114" w:author="Nokia" w:date="2022-08-05T12:52:00Z">
              <w:r w:rsidDel="00E26CF6">
                <w:rPr>
                  <w:lang w:eastAsia="zh-CN"/>
                </w:rPr>
                <w:delText>5.1.6.2.4</w:delText>
              </w:r>
            </w:del>
          </w:p>
        </w:tc>
        <w:tc>
          <w:tcPr>
            <w:tcW w:w="2167" w:type="dxa"/>
          </w:tcPr>
          <w:p w14:paraId="5B2F79AD" w14:textId="45089DA7" w:rsidR="00A21781" w:rsidRPr="00D165ED" w:rsidDel="00E26CF6" w:rsidRDefault="00A21781" w:rsidP="0013103E">
            <w:pPr>
              <w:pStyle w:val="TAL"/>
              <w:rPr>
                <w:del w:id="115" w:author="Nokia" w:date="2022-08-05T12:52:00Z"/>
                <w:rFonts w:cs="Arial"/>
                <w:szCs w:val="18"/>
              </w:rPr>
            </w:pPr>
            <w:del w:id="116" w:author="Nokia" w:date="2022-08-05T12:52:00Z">
              <w:r w:rsidDel="00E26CF6">
                <w:rPr>
                  <w:rFonts w:cs="Arial"/>
                  <w:szCs w:val="18"/>
                </w:rPr>
                <w:delText>Represents an NWDAF analytics subscription notification.</w:delText>
              </w:r>
            </w:del>
          </w:p>
        </w:tc>
        <w:tc>
          <w:tcPr>
            <w:tcW w:w="1624" w:type="dxa"/>
          </w:tcPr>
          <w:p w14:paraId="475BC953" w14:textId="7694F39F" w:rsidR="00A21781" w:rsidRPr="00D165ED" w:rsidDel="00E26CF6" w:rsidRDefault="00A21781" w:rsidP="0013103E">
            <w:pPr>
              <w:pStyle w:val="TAL"/>
              <w:rPr>
                <w:del w:id="117" w:author="Nokia" w:date="2022-08-05T12:52:00Z"/>
                <w:rFonts w:cs="Arial"/>
                <w:szCs w:val="18"/>
              </w:rPr>
            </w:pPr>
          </w:p>
        </w:tc>
      </w:tr>
      <w:tr w:rsidR="00A21781" w:rsidRPr="00D165ED" w:rsidDel="00E26CF6" w14:paraId="4C04CC53" w14:textId="66FB3E0B" w:rsidTr="00A21781">
        <w:trPr>
          <w:jc w:val="center"/>
          <w:del w:id="118" w:author="Nokia" w:date="2022-08-05T12:52:00Z"/>
        </w:trPr>
        <w:tc>
          <w:tcPr>
            <w:tcW w:w="3578" w:type="dxa"/>
          </w:tcPr>
          <w:p w14:paraId="74CB2229" w14:textId="48EA8662" w:rsidR="00A21781" w:rsidRPr="00D165ED" w:rsidDel="00E26CF6" w:rsidRDefault="00A21781" w:rsidP="0013103E">
            <w:pPr>
              <w:pStyle w:val="TAL"/>
              <w:rPr>
                <w:del w:id="119" w:author="Nokia" w:date="2022-08-05T12:52:00Z"/>
              </w:rPr>
            </w:pPr>
            <w:del w:id="120" w:author="Nokia" w:date="2022-08-05T12:52:00Z">
              <w:r w:rsidRPr="00D165ED" w:rsidDel="00E26CF6">
                <w:delText>ProcessingInstruction</w:delText>
              </w:r>
            </w:del>
          </w:p>
        </w:tc>
        <w:tc>
          <w:tcPr>
            <w:tcW w:w="2055" w:type="dxa"/>
          </w:tcPr>
          <w:p w14:paraId="2FEA6AF1" w14:textId="68323C89" w:rsidR="00A21781" w:rsidRPr="00D165ED" w:rsidDel="00E26CF6" w:rsidRDefault="00A21781" w:rsidP="0013103E">
            <w:pPr>
              <w:pStyle w:val="TAL"/>
              <w:rPr>
                <w:del w:id="121" w:author="Nokia" w:date="2022-08-05T12:52:00Z"/>
              </w:rPr>
            </w:pPr>
            <w:del w:id="122" w:author="Nokia" w:date="2022-08-05T12:52:00Z">
              <w:r w:rsidRPr="00D165ED" w:rsidDel="00E26CF6">
                <w:delText>3GPP TS 29.574 [26]</w:delText>
              </w:r>
            </w:del>
          </w:p>
        </w:tc>
        <w:tc>
          <w:tcPr>
            <w:tcW w:w="2167" w:type="dxa"/>
          </w:tcPr>
          <w:p w14:paraId="4F1576B1" w14:textId="1533A22A" w:rsidR="00A21781" w:rsidRPr="00D165ED" w:rsidDel="00E26CF6" w:rsidRDefault="00A21781" w:rsidP="0013103E">
            <w:pPr>
              <w:pStyle w:val="TAL"/>
              <w:rPr>
                <w:del w:id="123" w:author="Nokia" w:date="2022-08-05T12:52:00Z"/>
                <w:rFonts w:cs="Arial"/>
                <w:szCs w:val="18"/>
              </w:rPr>
            </w:pPr>
            <w:del w:id="124" w:author="Nokia" w:date="2022-08-05T12:52:00Z">
              <w:r w:rsidRPr="00D165ED" w:rsidDel="00E26CF6">
                <w:rPr>
                  <w:lang w:eastAsia="zh-CN"/>
                </w:rPr>
                <w:delText>DCCF processing Instructions.</w:delText>
              </w:r>
            </w:del>
          </w:p>
        </w:tc>
        <w:tc>
          <w:tcPr>
            <w:tcW w:w="1624" w:type="dxa"/>
          </w:tcPr>
          <w:p w14:paraId="057747A9" w14:textId="78E0E698" w:rsidR="00A21781" w:rsidRPr="00D165ED" w:rsidDel="00E26CF6" w:rsidRDefault="00A21781" w:rsidP="0013103E">
            <w:pPr>
              <w:pStyle w:val="TAL"/>
              <w:rPr>
                <w:del w:id="125" w:author="Nokia" w:date="2022-08-05T12:52:00Z"/>
                <w:rFonts w:cs="Arial"/>
                <w:szCs w:val="18"/>
              </w:rPr>
            </w:pPr>
          </w:p>
        </w:tc>
      </w:tr>
      <w:tr w:rsidR="00A21781" w:rsidRPr="00D165ED" w14:paraId="0D3B1745" w14:textId="77777777" w:rsidTr="00A21781">
        <w:trPr>
          <w:jc w:val="center"/>
        </w:trPr>
        <w:tc>
          <w:tcPr>
            <w:tcW w:w="3578" w:type="dxa"/>
            <w:hideMark/>
          </w:tcPr>
          <w:p w14:paraId="6F1F7340" w14:textId="77777777" w:rsidR="00A21781" w:rsidRPr="00D165ED" w:rsidRDefault="00A21781" w:rsidP="0013103E">
            <w:pPr>
              <w:pStyle w:val="TAL"/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2055" w:type="dxa"/>
            <w:hideMark/>
          </w:tcPr>
          <w:p w14:paraId="24955C0E" w14:textId="77777777" w:rsidR="00A21781" w:rsidRPr="00D165ED" w:rsidRDefault="00A21781" w:rsidP="0013103E">
            <w:pPr>
              <w:pStyle w:val="TAL"/>
            </w:pPr>
            <w:r w:rsidRPr="00D165ED">
              <w:t>3GPP TS 29.571 [8]</w:t>
            </w:r>
          </w:p>
        </w:tc>
        <w:tc>
          <w:tcPr>
            <w:tcW w:w="2167" w:type="dxa"/>
            <w:hideMark/>
          </w:tcPr>
          <w:p w14:paraId="10F95E07" w14:textId="6C8F2D68" w:rsidR="00A21781" w:rsidRPr="00D165ED" w:rsidRDefault="00EE2D82" w:rsidP="0013103E">
            <w:pPr>
              <w:pStyle w:val="TAL"/>
              <w:rPr>
                <w:rFonts w:cs="Arial"/>
                <w:szCs w:val="18"/>
              </w:rPr>
            </w:pPr>
            <w:ins w:id="126" w:author="Nokia" w:date="2022-08-05T13:08:00Z">
              <w:r>
                <w:t>Used to negotiate the applicability of optional features.</w:t>
              </w:r>
            </w:ins>
          </w:p>
        </w:tc>
        <w:tc>
          <w:tcPr>
            <w:tcW w:w="1624" w:type="dxa"/>
          </w:tcPr>
          <w:p w14:paraId="4998FD52" w14:textId="77777777" w:rsidR="00A21781" w:rsidRPr="00D165ED" w:rsidRDefault="00A2178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A21781" w:rsidRPr="00D165ED" w:rsidDel="00E26CF6" w14:paraId="1973FEC6" w14:textId="0C2CA68D" w:rsidTr="00A21781">
        <w:trPr>
          <w:jc w:val="center"/>
          <w:del w:id="127" w:author="Nokia" w:date="2022-08-05T12:52:00Z"/>
        </w:trPr>
        <w:tc>
          <w:tcPr>
            <w:tcW w:w="3578" w:type="dxa"/>
            <w:hideMark/>
          </w:tcPr>
          <w:p w14:paraId="2EF87BCC" w14:textId="4F880A55" w:rsidR="00A21781" w:rsidRPr="00D165ED" w:rsidDel="00E26CF6" w:rsidRDefault="00A21781" w:rsidP="0013103E">
            <w:pPr>
              <w:pStyle w:val="TAL"/>
              <w:rPr>
                <w:del w:id="128" w:author="Nokia" w:date="2022-08-05T12:52:00Z"/>
              </w:rPr>
            </w:pPr>
            <w:del w:id="129" w:author="Nokia" w:date="2022-08-05T12:52:00Z">
              <w:r w:rsidRPr="00D165ED" w:rsidDel="00E26CF6">
                <w:delText>Uri</w:delText>
              </w:r>
            </w:del>
          </w:p>
        </w:tc>
        <w:tc>
          <w:tcPr>
            <w:tcW w:w="2055" w:type="dxa"/>
            <w:hideMark/>
          </w:tcPr>
          <w:p w14:paraId="0DB210C3" w14:textId="31012CA8" w:rsidR="00A21781" w:rsidRPr="00D165ED" w:rsidDel="00E26CF6" w:rsidRDefault="00A21781" w:rsidP="0013103E">
            <w:pPr>
              <w:pStyle w:val="TAL"/>
              <w:rPr>
                <w:del w:id="130" w:author="Nokia" w:date="2022-08-05T12:52:00Z"/>
              </w:rPr>
            </w:pPr>
            <w:del w:id="131" w:author="Nokia" w:date="2022-08-05T12:52:00Z">
              <w:r w:rsidRPr="00D165ED" w:rsidDel="00E26CF6">
                <w:delText>3GPP TS 29.571 [8]</w:delText>
              </w:r>
            </w:del>
          </w:p>
        </w:tc>
        <w:tc>
          <w:tcPr>
            <w:tcW w:w="2167" w:type="dxa"/>
            <w:hideMark/>
          </w:tcPr>
          <w:p w14:paraId="0339BF8B" w14:textId="151AF157" w:rsidR="00A21781" w:rsidRPr="00D165ED" w:rsidDel="00E26CF6" w:rsidRDefault="00A21781" w:rsidP="0013103E">
            <w:pPr>
              <w:pStyle w:val="TAL"/>
              <w:rPr>
                <w:del w:id="132" w:author="Nokia" w:date="2022-08-05T12:52:00Z"/>
                <w:rFonts w:cs="Arial"/>
                <w:szCs w:val="18"/>
              </w:rPr>
            </w:pPr>
            <w:del w:id="133" w:author="Nokia" w:date="2022-08-05T12:52:00Z">
              <w:r w:rsidRPr="00D165ED" w:rsidDel="00E26CF6">
                <w:rPr>
                  <w:rFonts w:cs="Arial"/>
                  <w:szCs w:val="18"/>
                </w:rPr>
                <w:delText>URI.</w:delText>
              </w:r>
            </w:del>
          </w:p>
        </w:tc>
        <w:tc>
          <w:tcPr>
            <w:tcW w:w="1624" w:type="dxa"/>
          </w:tcPr>
          <w:p w14:paraId="5975DB89" w14:textId="45A954F2" w:rsidR="00A21781" w:rsidRPr="00D165ED" w:rsidDel="00E26CF6" w:rsidRDefault="00A21781" w:rsidP="0013103E">
            <w:pPr>
              <w:pStyle w:val="TAL"/>
              <w:rPr>
                <w:del w:id="134" w:author="Nokia" w:date="2022-08-05T12:52:00Z"/>
                <w:rFonts w:cs="Arial"/>
                <w:szCs w:val="18"/>
              </w:rPr>
            </w:pPr>
          </w:p>
        </w:tc>
      </w:tr>
    </w:tbl>
    <w:p w14:paraId="045093C3" w14:textId="77777777" w:rsidR="00A21781" w:rsidRPr="00EB4184" w:rsidDel="00A775CC" w:rsidRDefault="00A21781" w:rsidP="00A21781">
      <w:pPr>
        <w:pStyle w:val="EditorsNote"/>
        <w:ind w:left="0" w:firstLine="0"/>
        <w:rPr>
          <w:del w:id="135" w:author="Nokia" w:date="2022-08-02T15:23:00Z"/>
        </w:rPr>
      </w:pPr>
    </w:p>
    <w:p w14:paraId="2241648D" w14:textId="77777777" w:rsidR="00A21781" w:rsidRPr="00EA015C" w:rsidRDefault="00A21781" w:rsidP="00A21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5768D62" w14:textId="77777777" w:rsidR="00A21781" w:rsidRPr="00D165ED" w:rsidRDefault="00A21781" w:rsidP="00A21781">
      <w:pPr>
        <w:pStyle w:val="Heading5"/>
      </w:pPr>
      <w:bookmarkStart w:id="136" w:name="_Toc98233813"/>
      <w:bookmarkStart w:id="137" w:name="_Toc101244591"/>
      <w:bookmarkStart w:id="138" w:name="_Toc104539195"/>
      <w:r w:rsidRPr="00D165ED">
        <w:lastRenderedPageBreak/>
        <w:t>5.3.6.2.2</w:t>
      </w:r>
      <w:r w:rsidRPr="00D165ED">
        <w:tab/>
        <w:t xml:space="preserve">Type </w:t>
      </w:r>
      <w:proofErr w:type="spellStart"/>
      <w:r w:rsidRPr="00D165ED">
        <w:rPr>
          <w:rFonts w:eastAsia="DengXian"/>
        </w:rPr>
        <w:t>NnwdafDataManagementSubsc</w:t>
      </w:r>
      <w:bookmarkEnd w:id="136"/>
      <w:bookmarkEnd w:id="137"/>
      <w:bookmarkEnd w:id="138"/>
      <w:proofErr w:type="spellEnd"/>
    </w:p>
    <w:p w14:paraId="601ACCA1" w14:textId="77777777" w:rsidR="00A21781" w:rsidRPr="00D165ED" w:rsidRDefault="00A21781" w:rsidP="00A2178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5.3.6.2.2-1: Definition of type </w:t>
      </w:r>
      <w:proofErr w:type="spellStart"/>
      <w:r w:rsidRPr="00D165ED">
        <w:rPr>
          <w:rFonts w:eastAsia="DengXian"/>
        </w:rPr>
        <w:t>NnwdafDataManagementSubsc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A21781" w:rsidRPr="00D165ED" w14:paraId="384D631D" w14:textId="77777777" w:rsidTr="0013103E">
        <w:trPr>
          <w:jc w:val="center"/>
        </w:trPr>
        <w:tc>
          <w:tcPr>
            <w:tcW w:w="1702" w:type="dxa"/>
            <w:shd w:val="clear" w:color="auto" w:fill="C0C0C0"/>
            <w:hideMark/>
          </w:tcPr>
          <w:p w14:paraId="7F292935" w14:textId="77777777" w:rsidR="00A21781" w:rsidRPr="00D165ED" w:rsidRDefault="00A21781" w:rsidP="0013103E">
            <w:pPr>
              <w:pStyle w:val="TAH"/>
            </w:pPr>
            <w:r w:rsidRPr="00D165ED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91EC598" w14:textId="77777777" w:rsidR="00A21781" w:rsidRPr="00D165ED" w:rsidRDefault="00A21781" w:rsidP="0013103E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C8F556C" w14:textId="77777777" w:rsidR="00A21781" w:rsidRPr="00D165ED" w:rsidRDefault="00A21781" w:rsidP="0013103E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1CCFE15" w14:textId="77777777" w:rsidR="00A21781" w:rsidRPr="00D165ED" w:rsidRDefault="00A21781" w:rsidP="0013103E">
            <w:pPr>
              <w:pStyle w:val="TAH"/>
              <w:jc w:val="left"/>
            </w:pPr>
            <w:r w:rsidRPr="00D165ED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303C2A0C" w14:textId="77777777" w:rsidR="00A21781" w:rsidRPr="00D165ED" w:rsidRDefault="00A21781" w:rsidP="0013103E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  <w:hideMark/>
          </w:tcPr>
          <w:p w14:paraId="0F25CD9B" w14:textId="77777777" w:rsidR="00A21781" w:rsidRPr="00D165ED" w:rsidRDefault="00A21781" w:rsidP="0013103E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A21781" w:rsidRPr="00D165ED" w:rsidDel="00915EAE" w14:paraId="0E8B04BF" w14:textId="526DFD20" w:rsidTr="0013103E">
        <w:trPr>
          <w:jc w:val="center"/>
          <w:del w:id="139" w:author="Nokia" w:date="2022-08-05T12:54:00Z"/>
        </w:trPr>
        <w:tc>
          <w:tcPr>
            <w:tcW w:w="1702" w:type="dxa"/>
          </w:tcPr>
          <w:p w14:paraId="0BE02508" w14:textId="45DEEF50" w:rsidR="00A21781" w:rsidRPr="00D165ED" w:rsidDel="00915EAE" w:rsidRDefault="00A21781" w:rsidP="0013103E">
            <w:pPr>
              <w:pStyle w:val="TAL"/>
              <w:rPr>
                <w:del w:id="140" w:author="Nokia" w:date="2022-08-05T12:54:00Z"/>
              </w:rPr>
            </w:pPr>
            <w:del w:id="141" w:author="Nokia" w:date="2022-08-05T12:54:00Z">
              <w:r w:rsidRPr="00D165ED" w:rsidDel="00915EAE">
                <w:delText>adrfId</w:delText>
              </w:r>
            </w:del>
          </w:p>
        </w:tc>
        <w:tc>
          <w:tcPr>
            <w:tcW w:w="1444" w:type="dxa"/>
          </w:tcPr>
          <w:p w14:paraId="30F9610D" w14:textId="148FAC14" w:rsidR="00A21781" w:rsidRPr="00D165ED" w:rsidDel="00915EAE" w:rsidRDefault="00A21781" w:rsidP="0013103E">
            <w:pPr>
              <w:pStyle w:val="TAL"/>
              <w:rPr>
                <w:del w:id="142" w:author="Nokia" w:date="2022-08-05T12:54:00Z"/>
              </w:rPr>
            </w:pPr>
            <w:del w:id="143" w:author="Nokia" w:date="2022-08-05T12:54:00Z">
              <w:r w:rsidRPr="00D165ED" w:rsidDel="00915EAE">
                <w:delText>NfInstanceId</w:delText>
              </w:r>
            </w:del>
          </w:p>
        </w:tc>
        <w:tc>
          <w:tcPr>
            <w:tcW w:w="425" w:type="dxa"/>
          </w:tcPr>
          <w:p w14:paraId="6A0CEB97" w14:textId="66C930D6" w:rsidR="00A21781" w:rsidRPr="00D165ED" w:rsidDel="00915EAE" w:rsidRDefault="00A21781" w:rsidP="0013103E">
            <w:pPr>
              <w:pStyle w:val="TAC"/>
              <w:rPr>
                <w:del w:id="144" w:author="Nokia" w:date="2022-08-05T12:54:00Z"/>
                <w:lang w:eastAsia="zh-CN"/>
              </w:rPr>
            </w:pPr>
            <w:del w:id="145" w:author="Nokia" w:date="2022-08-05T12:54:00Z">
              <w:r w:rsidRPr="00D165ED" w:rsidDel="00915EAE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0CB6DEB8" w14:textId="4F637D13" w:rsidR="00A21781" w:rsidRPr="00D165ED" w:rsidDel="00915EAE" w:rsidRDefault="00A21781" w:rsidP="0013103E">
            <w:pPr>
              <w:pStyle w:val="TAL"/>
              <w:rPr>
                <w:del w:id="146" w:author="Nokia" w:date="2022-08-05T12:54:00Z"/>
              </w:rPr>
            </w:pPr>
            <w:del w:id="147" w:author="Nokia" w:date="2022-08-05T12:54:00Z">
              <w:r w:rsidRPr="00D165ED" w:rsidDel="00915EAE">
                <w:delText>0..1</w:delText>
              </w:r>
            </w:del>
          </w:p>
        </w:tc>
        <w:tc>
          <w:tcPr>
            <w:tcW w:w="2410" w:type="dxa"/>
          </w:tcPr>
          <w:p w14:paraId="5E8AEAAB" w14:textId="4F925AFD" w:rsidR="00A21781" w:rsidRPr="00D165ED" w:rsidDel="00915EAE" w:rsidRDefault="00A21781" w:rsidP="0013103E">
            <w:pPr>
              <w:pStyle w:val="TAL"/>
              <w:rPr>
                <w:del w:id="148" w:author="Nokia" w:date="2022-08-05T12:54:00Z"/>
              </w:rPr>
            </w:pPr>
            <w:del w:id="149" w:author="Nokia" w:date="2022-08-05T12:54:00Z">
              <w:r w:rsidRPr="00D165ED" w:rsidDel="00915EAE">
                <w:delText>NF instance identifier of the ADRF that historical data belongs to.</w:delText>
              </w:r>
            </w:del>
          </w:p>
          <w:p w14:paraId="12599A4F" w14:textId="3CB97826" w:rsidR="00A21781" w:rsidRPr="00D165ED" w:rsidDel="00915EAE" w:rsidRDefault="00A21781" w:rsidP="0013103E">
            <w:pPr>
              <w:pStyle w:val="TAL"/>
              <w:rPr>
                <w:del w:id="150" w:author="Nokia" w:date="2022-08-05T12:54:00Z"/>
              </w:rPr>
            </w:pPr>
            <w:del w:id="151" w:author="Nokia" w:date="2022-08-05T12:54:00Z">
              <w:r w:rsidRPr="00D165ED" w:rsidDel="00915EAE">
                <w:delText>(NOTE 2)</w:delText>
              </w:r>
            </w:del>
          </w:p>
        </w:tc>
        <w:tc>
          <w:tcPr>
            <w:tcW w:w="2410" w:type="dxa"/>
          </w:tcPr>
          <w:p w14:paraId="128189AA" w14:textId="32431449" w:rsidR="00A21781" w:rsidRPr="00D165ED" w:rsidDel="00915EAE" w:rsidRDefault="00A21781" w:rsidP="0013103E">
            <w:pPr>
              <w:pStyle w:val="TAL"/>
              <w:rPr>
                <w:del w:id="152" w:author="Nokia" w:date="2022-08-05T12:54:00Z"/>
                <w:rFonts w:cs="Arial"/>
                <w:szCs w:val="18"/>
              </w:rPr>
            </w:pPr>
          </w:p>
        </w:tc>
      </w:tr>
      <w:tr w:rsidR="00A21781" w:rsidRPr="00D165ED" w:rsidDel="00915EAE" w14:paraId="4C4D7439" w14:textId="5FE4F6C8" w:rsidTr="0013103E">
        <w:trPr>
          <w:jc w:val="center"/>
          <w:del w:id="153" w:author="Nokia" w:date="2022-08-05T12:54:00Z"/>
        </w:trPr>
        <w:tc>
          <w:tcPr>
            <w:tcW w:w="1702" w:type="dxa"/>
          </w:tcPr>
          <w:p w14:paraId="0641B987" w14:textId="60948ED6" w:rsidR="00A21781" w:rsidRPr="00D165ED" w:rsidDel="00915EAE" w:rsidRDefault="00A21781" w:rsidP="0013103E">
            <w:pPr>
              <w:pStyle w:val="TAL"/>
              <w:rPr>
                <w:del w:id="154" w:author="Nokia" w:date="2022-08-05T12:54:00Z"/>
              </w:rPr>
            </w:pPr>
            <w:del w:id="155" w:author="Nokia" w:date="2022-08-05T12:54:00Z">
              <w:r w:rsidRPr="00D165ED" w:rsidDel="00915EAE">
                <w:delText>adrfSetId</w:delText>
              </w:r>
            </w:del>
          </w:p>
        </w:tc>
        <w:tc>
          <w:tcPr>
            <w:tcW w:w="1444" w:type="dxa"/>
          </w:tcPr>
          <w:p w14:paraId="227734FB" w14:textId="3E389C42" w:rsidR="00A21781" w:rsidRPr="00D165ED" w:rsidDel="00915EAE" w:rsidRDefault="00A21781" w:rsidP="0013103E">
            <w:pPr>
              <w:pStyle w:val="TAL"/>
              <w:rPr>
                <w:del w:id="156" w:author="Nokia" w:date="2022-08-05T12:54:00Z"/>
              </w:rPr>
            </w:pPr>
            <w:del w:id="157" w:author="Nokia" w:date="2022-08-05T12:54:00Z">
              <w:r w:rsidRPr="00D165ED" w:rsidDel="00915EAE">
                <w:delText>NfSetId</w:delText>
              </w:r>
            </w:del>
          </w:p>
        </w:tc>
        <w:tc>
          <w:tcPr>
            <w:tcW w:w="425" w:type="dxa"/>
          </w:tcPr>
          <w:p w14:paraId="523838DB" w14:textId="1CCF54C3" w:rsidR="00A21781" w:rsidRPr="00D165ED" w:rsidDel="00915EAE" w:rsidRDefault="00A21781" w:rsidP="0013103E">
            <w:pPr>
              <w:pStyle w:val="TAC"/>
              <w:rPr>
                <w:del w:id="158" w:author="Nokia" w:date="2022-08-05T12:54:00Z"/>
                <w:lang w:eastAsia="zh-CN"/>
              </w:rPr>
            </w:pPr>
            <w:del w:id="159" w:author="Nokia" w:date="2022-08-05T12:54:00Z">
              <w:r w:rsidRPr="00D165ED" w:rsidDel="00915EAE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51EA01D3" w14:textId="58F38CF0" w:rsidR="00A21781" w:rsidRPr="00D165ED" w:rsidDel="00915EAE" w:rsidRDefault="00A21781" w:rsidP="0013103E">
            <w:pPr>
              <w:pStyle w:val="TAL"/>
              <w:rPr>
                <w:del w:id="160" w:author="Nokia" w:date="2022-08-05T12:54:00Z"/>
              </w:rPr>
            </w:pPr>
            <w:del w:id="161" w:author="Nokia" w:date="2022-08-05T12:54:00Z">
              <w:r w:rsidRPr="00D165ED" w:rsidDel="00915EAE">
                <w:delText>0..1</w:delText>
              </w:r>
            </w:del>
          </w:p>
        </w:tc>
        <w:tc>
          <w:tcPr>
            <w:tcW w:w="2410" w:type="dxa"/>
          </w:tcPr>
          <w:p w14:paraId="1954D472" w14:textId="1272B3B3" w:rsidR="00A21781" w:rsidRPr="00D165ED" w:rsidDel="00915EAE" w:rsidRDefault="00A21781" w:rsidP="0013103E">
            <w:pPr>
              <w:pStyle w:val="TAL"/>
              <w:rPr>
                <w:del w:id="162" w:author="Nokia" w:date="2022-08-05T12:54:00Z"/>
              </w:rPr>
            </w:pPr>
            <w:del w:id="163" w:author="Nokia" w:date="2022-08-05T12:54:00Z">
              <w:r w:rsidRPr="00D165ED" w:rsidDel="00915EAE">
                <w:delText>Identifier of the set of the ADRF that historical data belongs to.</w:delText>
              </w:r>
            </w:del>
          </w:p>
          <w:p w14:paraId="6666D641" w14:textId="55648BB4" w:rsidR="00A21781" w:rsidRPr="00D165ED" w:rsidDel="00915EAE" w:rsidRDefault="00A21781" w:rsidP="0013103E">
            <w:pPr>
              <w:pStyle w:val="TAL"/>
              <w:rPr>
                <w:del w:id="164" w:author="Nokia" w:date="2022-08-05T12:54:00Z"/>
              </w:rPr>
            </w:pPr>
            <w:del w:id="165" w:author="Nokia" w:date="2022-08-05T12:54:00Z">
              <w:r w:rsidRPr="00D165ED" w:rsidDel="00915EAE">
                <w:delText>(NOTE 2)</w:delText>
              </w:r>
            </w:del>
          </w:p>
        </w:tc>
        <w:tc>
          <w:tcPr>
            <w:tcW w:w="2410" w:type="dxa"/>
          </w:tcPr>
          <w:p w14:paraId="12366856" w14:textId="0D5062A4" w:rsidR="00A21781" w:rsidRPr="00D165ED" w:rsidDel="00915EAE" w:rsidRDefault="00A21781" w:rsidP="0013103E">
            <w:pPr>
              <w:pStyle w:val="TAL"/>
              <w:rPr>
                <w:del w:id="166" w:author="Nokia" w:date="2022-08-05T12:54:00Z"/>
                <w:rFonts w:cs="Arial"/>
                <w:szCs w:val="18"/>
              </w:rPr>
            </w:pPr>
          </w:p>
        </w:tc>
      </w:tr>
      <w:tr w:rsidR="00A21781" w:rsidRPr="00D165ED" w14:paraId="2702A003" w14:textId="77777777" w:rsidTr="0013103E">
        <w:trPr>
          <w:jc w:val="center"/>
        </w:trPr>
        <w:tc>
          <w:tcPr>
            <w:tcW w:w="1702" w:type="dxa"/>
          </w:tcPr>
          <w:p w14:paraId="52708566" w14:textId="2C8F907F" w:rsidR="00A21781" w:rsidRPr="00D165ED" w:rsidRDefault="00915EAE" w:rsidP="0013103E">
            <w:pPr>
              <w:pStyle w:val="TAL"/>
            </w:pPr>
            <w:proofErr w:type="spellStart"/>
            <w:ins w:id="167" w:author="Nokia" w:date="2022-08-05T12:54:00Z">
              <w:r>
                <w:t>coordA</w:t>
              </w:r>
            </w:ins>
            <w:del w:id="168" w:author="Nokia" w:date="2022-08-05T12:56:00Z">
              <w:r w:rsidR="00A21781" w:rsidRPr="00D165ED" w:rsidDel="00915EAE">
                <w:delText>a</w:delText>
              </w:r>
            </w:del>
            <w:r w:rsidR="00A21781" w:rsidRPr="00D165ED">
              <w:t>naSub</w:t>
            </w:r>
            <w:proofErr w:type="spellEnd"/>
          </w:p>
        </w:tc>
        <w:tc>
          <w:tcPr>
            <w:tcW w:w="1444" w:type="dxa"/>
          </w:tcPr>
          <w:p w14:paraId="41BA79F7" w14:textId="00731909" w:rsidR="00A21781" w:rsidRPr="00D165ED" w:rsidRDefault="00A21781" w:rsidP="0013103E">
            <w:pPr>
              <w:pStyle w:val="TAL"/>
            </w:pPr>
            <w:proofErr w:type="spellStart"/>
            <w:r w:rsidRPr="00D165ED">
              <w:rPr>
                <w:lang w:eastAsia="zh-CN"/>
              </w:rPr>
              <w:t>N</w:t>
            </w:r>
            <w:ins w:id="169" w:author="Nokia" w:date="2022-08-05T12:54:00Z">
              <w:r w:rsidR="00915EAE">
                <w:rPr>
                  <w:lang w:eastAsia="zh-CN"/>
                </w:rPr>
                <w:t>dccfAnalytics</w:t>
              </w:r>
            </w:ins>
            <w:ins w:id="170" w:author="Nokia" w:date="2022-08-05T12:55:00Z">
              <w:r w:rsidR="00915EAE">
                <w:rPr>
                  <w:lang w:eastAsia="zh-CN"/>
                </w:rPr>
                <w:t>Subscription</w:t>
              </w:r>
            </w:ins>
            <w:proofErr w:type="spellEnd"/>
            <w:del w:id="171" w:author="Nokia" w:date="2022-08-05T12:55:00Z">
              <w:r w:rsidRPr="00D165ED" w:rsidDel="00915EAE">
                <w:rPr>
                  <w:lang w:eastAsia="zh-CN"/>
                </w:rPr>
                <w:delText>nwdafEventsSubscription</w:delText>
              </w:r>
            </w:del>
          </w:p>
        </w:tc>
        <w:tc>
          <w:tcPr>
            <w:tcW w:w="425" w:type="dxa"/>
          </w:tcPr>
          <w:p w14:paraId="29E5BF64" w14:textId="77777777" w:rsidR="00A21781" w:rsidRPr="00D165ED" w:rsidRDefault="00A21781" w:rsidP="0013103E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6DEC1DD1" w14:textId="77777777" w:rsidR="00A21781" w:rsidRPr="00D165ED" w:rsidRDefault="00A21781" w:rsidP="0013103E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1640C780" w14:textId="63214C06" w:rsidR="00A21781" w:rsidRPr="00D165ED" w:rsidRDefault="00A21781" w:rsidP="0013103E">
            <w:pPr>
              <w:pStyle w:val="TAL"/>
            </w:pPr>
            <w:r w:rsidRPr="00D165ED">
              <w:t>Subscri</w:t>
            </w:r>
            <w:ins w:id="172" w:author="Nokia" w:date="2022-08-05T12:55:00Z">
              <w:r w:rsidR="00915EAE">
                <w:t>ption for coordinated</w:t>
              </w:r>
            </w:ins>
            <w:del w:id="173" w:author="Nokia" w:date="2022-08-05T12:55:00Z">
              <w:r w:rsidRPr="00D165ED" w:rsidDel="00915EAE">
                <w:delText>bed</w:delText>
              </w:r>
            </w:del>
            <w:r w:rsidRPr="00D165ED">
              <w:t xml:space="preserve"> analytics</w:t>
            </w:r>
            <w:del w:id="174" w:author="Nokia" w:date="2022-08-05T12:55:00Z">
              <w:r w:rsidRPr="00D165ED" w:rsidDel="00915EAE">
                <w:delText xml:space="preserve"> events</w:delText>
              </w:r>
            </w:del>
            <w:ins w:id="175" w:author="Nokia" w:date="2022-08-05T12:55:00Z">
              <w:r w:rsidR="00915EAE">
                <w:t xml:space="preserve"> notifications</w:t>
              </w:r>
            </w:ins>
            <w:r w:rsidRPr="00D165ED">
              <w:t>.</w:t>
            </w:r>
          </w:p>
          <w:p w14:paraId="4E32349E" w14:textId="77777777" w:rsidR="00A21781" w:rsidRPr="00D165ED" w:rsidRDefault="00A21781" w:rsidP="0013103E">
            <w:pPr>
              <w:pStyle w:val="TAL"/>
            </w:pPr>
            <w:r w:rsidRPr="00D165ED">
              <w:t>(NOTE 1)</w:t>
            </w:r>
          </w:p>
        </w:tc>
        <w:tc>
          <w:tcPr>
            <w:tcW w:w="2410" w:type="dxa"/>
          </w:tcPr>
          <w:p w14:paraId="7719774C" w14:textId="77777777" w:rsidR="00A21781" w:rsidRPr="00D165ED" w:rsidRDefault="00A2178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A21781" w:rsidRPr="00D165ED" w14:paraId="63DE2EEC" w14:textId="77777777" w:rsidTr="0013103E">
        <w:trPr>
          <w:jc w:val="center"/>
        </w:trPr>
        <w:tc>
          <w:tcPr>
            <w:tcW w:w="1702" w:type="dxa"/>
          </w:tcPr>
          <w:p w14:paraId="2AC1613E" w14:textId="4828FE1C" w:rsidR="00A21781" w:rsidRPr="00D165ED" w:rsidRDefault="00915EAE" w:rsidP="0013103E">
            <w:pPr>
              <w:pStyle w:val="TAL"/>
              <w:rPr>
                <w:lang w:eastAsia="zh-CN"/>
              </w:rPr>
            </w:pPr>
            <w:proofErr w:type="spellStart"/>
            <w:ins w:id="176" w:author="Nokia" w:date="2022-08-05T12:56:00Z">
              <w:r>
                <w:rPr>
                  <w:lang w:eastAsia="zh-CN"/>
                </w:rPr>
                <w:t>coor</w:t>
              </w:r>
            </w:ins>
            <w:r w:rsidR="00A21781" w:rsidRPr="00D165ED">
              <w:rPr>
                <w:lang w:eastAsia="zh-CN"/>
              </w:rPr>
              <w:t>d</w:t>
            </w:r>
            <w:ins w:id="177" w:author="Nokia" w:date="2022-08-05T12:56:00Z">
              <w:r>
                <w:rPr>
                  <w:lang w:eastAsia="zh-CN"/>
                </w:rPr>
                <w:t>D</w:t>
              </w:r>
            </w:ins>
            <w:r w:rsidR="00A21781" w:rsidRPr="00D165ED">
              <w:rPr>
                <w:lang w:eastAsia="zh-CN"/>
              </w:rPr>
              <w:t>ataSub</w:t>
            </w:r>
            <w:proofErr w:type="spellEnd"/>
          </w:p>
        </w:tc>
        <w:tc>
          <w:tcPr>
            <w:tcW w:w="1444" w:type="dxa"/>
          </w:tcPr>
          <w:p w14:paraId="57BC4C4E" w14:textId="3E8FB09D" w:rsidR="00A21781" w:rsidRPr="00D165ED" w:rsidRDefault="00915EAE" w:rsidP="0013103E">
            <w:pPr>
              <w:pStyle w:val="TAL"/>
              <w:rPr>
                <w:lang w:eastAsia="zh-CN"/>
              </w:rPr>
            </w:pPr>
            <w:proofErr w:type="spellStart"/>
            <w:ins w:id="178" w:author="Nokia" w:date="2022-08-05T12:57:00Z">
              <w:r>
                <w:rPr>
                  <w:lang w:eastAsia="zh-CN"/>
                </w:rPr>
                <w:t>Ndccf</w:t>
              </w:r>
            </w:ins>
            <w:r w:rsidR="00A21781" w:rsidRPr="00D165ED">
              <w:rPr>
                <w:rFonts w:hint="eastAsia"/>
                <w:lang w:eastAsia="zh-CN"/>
              </w:rPr>
              <w:t>D</w:t>
            </w:r>
            <w:r w:rsidR="00A21781" w:rsidRPr="00D165ED">
              <w:rPr>
                <w:lang w:eastAsia="zh-CN"/>
              </w:rPr>
              <w:t>ataSubscription</w:t>
            </w:r>
            <w:proofErr w:type="spellEnd"/>
          </w:p>
        </w:tc>
        <w:tc>
          <w:tcPr>
            <w:tcW w:w="425" w:type="dxa"/>
          </w:tcPr>
          <w:p w14:paraId="6DC842CC" w14:textId="77777777" w:rsidR="00A21781" w:rsidRPr="00D165ED" w:rsidRDefault="00A21781" w:rsidP="0013103E">
            <w:pPr>
              <w:pStyle w:val="TAC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6B76C9E" w14:textId="77777777" w:rsidR="00A21781" w:rsidRPr="00D165ED" w:rsidRDefault="00A21781" w:rsidP="0013103E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0</w:t>
            </w:r>
            <w:r w:rsidRPr="00D165ED"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35CEC171" w14:textId="4190BD23" w:rsidR="00A21781" w:rsidRPr="00D165ED" w:rsidRDefault="00A21781" w:rsidP="0013103E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ubscri</w:t>
            </w:r>
            <w:ins w:id="179" w:author="Nokia" w:date="2022-08-05T12:55:00Z">
              <w:r w:rsidR="00915EAE">
                <w:rPr>
                  <w:lang w:eastAsia="zh-CN"/>
                </w:rPr>
                <w:t>ption</w:t>
              </w:r>
            </w:ins>
            <w:del w:id="180" w:author="Nokia" w:date="2022-08-05T12:55:00Z">
              <w:r w:rsidRPr="00D165ED" w:rsidDel="00915EAE">
                <w:rPr>
                  <w:lang w:eastAsia="zh-CN"/>
                </w:rPr>
                <w:delText>bed</w:delText>
              </w:r>
            </w:del>
            <w:ins w:id="181" w:author="Nokia" w:date="2022-08-05T12:55:00Z">
              <w:r w:rsidR="00915EAE">
                <w:rPr>
                  <w:lang w:eastAsia="zh-CN"/>
                </w:rPr>
                <w:t xml:space="preserve"> for coordinated</w:t>
              </w:r>
            </w:ins>
            <w:r w:rsidRPr="00D165ED">
              <w:rPr>
                <w:lang w:eastAsia="zh-CN"/>
              </w:rPr>
              <w:t xml:space="preserve"> data </w:t>
            </w:r>
            <w:del w:id="182" w:author="Nokia" w:date="2022-08-05T12:55:00Z">
              <w:r w:rsidRPr="00D165ED" w:rsidDel="00915EAE">
                <w:rPr>
                  <w:lang w:eastAsia="zh-CN"/>
                </w:rPr>
                <w:delText>events</w:delText>
              </w:r>
            </w:del>
            <w:ins w:id="183" w:author="Nokia" w:date="2022-08-05T12:55:00Z">
              <w:r w:rsidR="00915EAE">
                <w:rPr>
                  <w:lang w:eastAsia="zh-CN"/>
                </w:rPr>
                <w:t>notifications</w:t>
              </w:r>
            </w:ins>
            <w:r w:rsidRPr="00D165ED">
              <w:rPr>
                <w:lang w:eastAsia="zh-CN"/>
              </w:rPr>
              <w:t>.</w:t>
            </w:r>
          </w:p>
          <w:p w14:paraId="57DFCFEF" w14:textId="77777777" w:rsidR="00A21781" w:rsidRPr="00D165ED" w:rsidRDefault="00A21781" w:rsidP="0013103E">
            <w:pPr>
              <w:pStyle w:val="TAL"/>
              <w:rPr>
                <w:lang w:eastAsia="zh-CN"/>
              </w:rPr>
            </w:pPr>
            <w:r w:rsidRPr="00D165ED">
              <w:t>(NOTE 1)</w:t>
            </w:r>
          </w:p>
        </w:tc>
        <w:tc>
          <w:tcPr>
            <w:tcW w:w="2410" w:type="dxa"/>
          </w:tcPr>
          <w:p w14:paraId="4038F365" w14:textId="77777777" w:rsidR="00A21781" w:rsidRPr="00D165ED" w:rsidRDefault="00A2178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A21781" w:rsidRPr="00D165ED" w:rsidDel="00915EAE" w14:paraId="7DC187AB" w14:textId="3618DF8F" w:rsidTr="0013103E">
        <w:trPr>
          <w:jc w:val="center"/>
          <w:del w:id="184" w:author="Nokia" w:date="2022-08-05T12:56:00Z"/>
        </w:trPr>
        <w:tc>
          <w:tcPr>
            <w:tcW w:w="1702" w:type="dxa"/>
          </w:tcPr>
          <w:p w14:paraId="5DBB0DA4" w14:textId="67349DD1" w:rsidR="00A21781" w:rsidRPr="00D165ED" w:rsidDel="00915EAE" w:rsidRDefault="00A21781" w:rsidP="0013103E">
            <w:pPr>
              <w:pStyle w:val="TAL"/>
              <w:rPr>
                <w:del w:id="185" w:author="Nokia" w:date="2022-08-05T12:56:00Z"/>
              </w:rPr>
            </w:pPr>
            <w:del w:id="186" w:author="Nokia" w:date="2022-08-05T12:56:00Z">
              <w:r w:rsidRPr="00D165ED" w:rsidDel="00915EAE">
                <w:rPr>
                  <w:noProof/>
                  <w:lang w:eastAsia="zh-CN"/>
                </w:rPr>
                <w:delText>formatInstruct</w:delText>
              </w:r>
            </w:del>
          </w:p>
        </w:tc>
        <w:tc>
          <w:tcPr>
            <w:tcW w:w="1444" w:type="dxa"/>
          </w:tcPr>
          <w:p w14:paraId="6C073AB8" w14:textId="11143839" w:rsidR="00A21781" w:rsidRPr="00D165ED" w:rsidDel="00915EAE" w:rsidRDefault="00A21781" w:rsidP="0013103E">
            <w:pPr>
              <w:pStyle w:val="TAL"/>
              <w:rPr>
                <w:del w:id="187" w:author="Nokia" w:date="2022-08-05T12:56:00Z"/>
                <w:lang w:eastAsia="zh-CN"/>
              </w:rPr>
            </w:pPr>
            <w:del w:id="188" w:author="Nokia" w:date="2022-08-05T12:56:00Z">
              <w:r w:rsidRPr="00D165ED" w:rsidDel="00915EAE">
                <w:rPr>
                  <w:noProof/>
                  <w:lang w:eastAsia="zh-CN"/>
                </w:rPr>
                <w:delText>FormattingInstruction</w:delText>
              </w:r>
            </w:del>
          </w:p>
        </w:tc>
        <w:tc>
          <w:tcPr>
            <w:tcW w:w="425" w:type="dxa"/>
          </w:tcPr>
          <w:p w14:paraId="6C64A57E" w14:textId="4FBDAD7C" w:rsidR="00A21781" w:rsidRPr="00D165ED" w:rsidDel="00915EAE" w:rsidRDefault="00A21781" w:rsidP="0013103E">
            <w:pPr>
              <w:pStyle w:val="TAC"/>
              <w:rPr>
                <w:del w:id="189" w:author="Nokia" w:date="2022-08-05T12:56:00Z"/>
                <w:lang w:eastAsia="zh-CN"/>
              </w:rPr>
            </w:pPr>
            <w:del w:id="190" w:author="Nokia" w:date="2022-08-05T12:56:00Z">
              <w:r w:rsidRPr="00D165ED" w:rsidDel="00915EAE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C2DCE54" w14:textId="00A85195" w:rsidR="00A21781" w:rsidRPr="00D165ED" w:rsidDel="00915EAE" w:rsidRDefault="00A21781" w:rsidP="0013103E">
            <w:pPr>
              <w:pStyle w:val="TAL"/>
              <w:rPr>
                <w:del w:id="191" w:author="Nokia" w:date="2022-08-05T12:56:00Z"/>
                <w:lang w:eastAsia="zh-CN"/>
              </w:rPr>
            </w:pPr>
            <w:del w:id="192" w:author="Nokia" w:date="2022-08-05T12:56:00Z">
              <w:r w:rsidRPr="00D165ED" w:rsidDel="00915EAE">
                <w:rPr>
                  <w:rFonts w:hint="eastAsia"/>
                  <w:lang w:eastAsia="zh-CN"/>
                </w:rPr>
                <w:delText>0</w:delText>
              </w:r>
              <w:r w:rsidRPr="00D165ED" w:rsidDel="00915EAE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</w:tcPr>
          <w:p w14:paraId="34515A96" w14:textId="6157CA6B" w:rsidR="00A21781" w:rsidRPr="00D165ED" w:rsidDel="00915EAE" w:rsidRDefault="00A21781" w:rsidP="0013103E">
            <w:pPr>
              <w:pStyle w:val="TAL"/>
              <w:rPr>
                <w:del w:id="193" w:author="Nokia" w:date="2022-08-05T12:56:00Z"/>
              </w:rPr>
            </w:pPr>
            <w:del w:id="194" w:author="Nokia" w:date="2022-08-05T12:56:00Z">
              <w:r w:rsidRPr="00D165ED" w:rsidDel="00915EAE">
                <w:rPr>
                  <w:lang w:eastAsia="ja-JP"/>
                </w:rPr>
                <w:delText>Formatting instructions to be used for sending event notifications.</w:delText>
              </w:r>
            </w:del>
          </w:p>
        </w:tc>
        <w:tc>
          <w:tcPr>
            <w:tcW w:w="2410" w:type="dxa"/>
          </w:tcPr>
          <w:p w14:paraId="300CFFE4" w14:textId="7FFD5E55" w:rsidR="00A21781" w:rsidRPr="00D165ED" w:rsidDel="00915EAE" w:rsidRDefault="00A21781" w:rsidP="0013103E">
            <w:pPr>
              <w:pStyle w:val="TAL"/>
              <w:rPr>
                <w:del w:id="195" w:author="Nokia" w:date="2022-08-05T12:56:00Z"/>
                <w:rFonts w:cs="Arial"/>
                <w:szCs w:val="18"/>
              </w:rPr>
            </w:pPr>
          </w:p>
        </w:tc>
      </w:tr>
      <w:tr w:rsidR="00A21781" w:rsidRPr="00D165ED" w:rsidDel="00915EAE" w14:paraId="3B51882D" w14:textId="70225DFC" w:rsidTr="0013103E">
        <w:trPr>
          <w:jc w:val="center"/>
          <w:del w:id="196" w:author="Nokia" w:date="2022-08-05T12:56:00Z"/>
        </w:trPr>
        <w:tc>
          <w:tcPr>
            <w:tcW w:w="1702" w:type="dxa"/>
          </w:tcPr>
          <w:p w14:paraId="047EB405" w14:textId="73455460" w:rsidR="00A21781" w:rsidRPr="00D165ED" w:rsidDel="00915EAE" w:rsidRDefault="00A21781" w:rsidP="0013103E">
            <w:pPr>
              <w:pStyle w:val="TAL"/>
              <w:rPr>
                <w:del w:id="197" w:author="Nokia" w:date="2022-08-05T12:56:00Z"/>
              </w:rPr>
            </w:pPr>
            <w:del w:id="198" w:author="Nokia" w:date="2022-08-05T12:56:00Z">
              <w:r w:rsidRPr="00D165ED" w:rsidDel="00915EAE">
                <w:delText>notifCorrId</w:delText>
              </w:r>
            </w:del>
          </w:p>
        </w:tc>
        <w:tc>
          <w:tcPr>
            <w:tcW w:w="1444" w:type="dxa"/>
          </w:tcPr>
          <w:p w14:paraId="0BCCD1E7" w14:textId="45C2E880" w:rsidR="00A21781" w:rsidRPr="00D165ED" w:rsidDel="00915EAE" w:rsidRDefault="00A21781" w:rsidP="0013103E">
            <w:pPr>
              <w:pStyle w:val="TAL"/>
              <w:rPr>
                <w:del w:id="199" w:author="Nokia" w:date="2022-08-05T12:56:00Z"/>
              </w:rPr>
            </w:pPr>
            <w:del w:id="200" w:author="Nokia" w:date="2022-08-05T12:56:00Z">
              <w:r w:rsidRPr="00D165ED" w:rsidDel="00915EAE">
                <w:delText>string</w:delText>
              </w:r>
            </w:del>
          </w:p>
        </w:tc>
        <w:tc>
          <w:tcPr>
            <w:tcW w:w="425" w:type="dxa"/>
          </w:tcPr>
          <w:p w14:paraId="4B9D333B" w14:textId="615E59A1" w:rsidR="00A21781" w:rsidRPr="00D165ED" w:rsidDel="00915EAE" w:rsidRDefault="00A21781" w:rsidP="0013103E">
            <w:pPr>
              <w:pStyle w:val="TAC"/>
              <w:rPr>
                <w:del w:id="201" w:author="Nokia" w:date="2022-08-05T12:56:00Z"/>
              </w:rPr>
            </w:pPr>
            <w:del w:id="202" w:author="Nokia" w:date="2022-08-05T12:56:00Z">
              <w:r w:rsidRPr="00D165ED" w:rsidDel="00915EAE">
                <w:delText>M</w:delText>
              </w:r>
            </w:del>
          </w:p>
        </w:tc>
        <w:tc>
          <w:tcPr>
            <w:tcW w:w="1134" w:type="dxa"/>
          </w:tcPr>
          <w:p w14:paraId="68C32DA1" w14:textId="7BA15B3D" w:rsidR="00A21781" w:rsidRPr="00D165ED" w:rsidDel="00915EAE" w:rsidRDefault="00A21781" w:rsidP="0013103E">
            <w:pPr>
              <w:pStyle w:val="TAL"/>
              <w:rPr>
                <w:del w:id="203" w:author="Nokia" w:date="2022-08-05T12:56:00Z"/>
              </w:rPr>
            </w:pPr>
            <w:del w:id="204" w:author="Nokia" w:date="2022-08-05T12:56:00Z">
              <w:r w:rsidRPr="00D165ED" w:rsidDel="00915EAE">
                <w:delText>1</w:delText>
              </w:r>
            </w:del>
          </w:p>
        </w:tc>
        <w:tc>
          <w:tcPr>
            <w:tcW w:w="2410" w:type="dxa"/>
          </w:tcPr>
          <w:p w14:paraId="22BA7978" w14:textId="24F2186E" w:rsidR="00A21781" w:rsidRPr="00D165ED" w:rsidDel="00915EAE" w:rsidRDefault="00A21781" w:rsidP="0013103E">
            <w:pPr>
              <w:pStyle w:val="TAL"/>
              <w:rPr>
                <w:del w:id="205" w:author="Nokia" w:date="2022-08-05T12:56:00Z"/>
              </w:rPr>
            </w:pPr>
            <w:del w:id="206" w:author="Nokia" w:date="2022-08-05T12:56:00Z">
              <w:r w:rsidRPr="00D165ED" w:rsidDel="00915EAE">
                <w:delText>Notification correlation identifier.</w:delText>
              </w:r>
            </w:del>
          </w:p>
        </w:tc>
        <w:tc>
          <w:tcPr>
            <w:tcW w:w="2410" w:type="dxa"/>
          </w:tcPr>
          <w:p w14:paraId="66D2AD5C" w14:textId="769FEBB4" w:rsidR="00A21781" w:rsidRPr="00D165ED" w:rsidDel="00915EAE" w:rsidRDefault="00A21781" w:rsidP="0013103E">
            <w:pPr>
              <w:pStyle w:val="TAL"/>
              <w:rPr>
                <w:del w:id="207" w:author="Nokia" w:date="2022-08-05T12:56:00Z"/>
                <w:rFonts w:cs="Arial"/>
                <w:szCs w:val="18"/>
              </w:rPr>
            </w:pPr>
          </w:p>
        </w:tc>
      </w:tr>
      <w:tr w:rsidR="00A21781" w:rsidRPr="00D165ED" w:rsidDel="00915EAE" w14:paraId="583472AD" w14:textId="309FB6A4" w:rsidTr="0013103E">
        <w:trPr>
          <w:jc w:val="center"/>
          <w:del w:id="208" w:author="Nokia" w:date="2022-08-05T12:56:00Z"/>
        </w:trPr>
        <w:tc>
          <w:tcPr>
            <w:tcW w:w="1702" w:type="dxa"/>
          </w:tcPr>
          <w:p w14:paraId="41E1F373" w14:textId="717C87A7" w:rsidR="00A21781" w:rsidRPr="00D165ED" w:rsidDel="00915EAE" w:rsidRDefault="00A21781" w:rsidP="0013103E">
            <w:pPr>
              <w:pStyle w:val="TAL"/>
              <w:rPr>
                <w:del w:id="209" w:author="Nokia" w:date="2022-08-05T12:56:00Z"/>
              </w:rPr>
            </w:pPr>
            <w:del w:id="210" w:author="Nokia" w:date="2022-08-05T12:56:00Z">
              <w:r w:rsidRPr="00D165ED" w:rsidDel="00915EAE">
                <w:delText>notificURI</w:delText>
              </w:r>
            </w:del>
          </w:p>
        </w:tc>
        <w:tc>
          <w:tcPr>
            <w:tcW w:w="1444" w:type="dxa"/>
          </w:tcPr>
          <w:p w14:paraId="14455919" w14:textId="516CFC4A" w:rsidR="00A21781" w:rsidRPr="00D165ED" w:rsidDel="00915EAE" w:rsidRDefault="00A21781" w:rsidP="0013103E">
            <w:pPr>
              <w:pStyle w:val="TAL"/>
              <w:rPr>
                <w:del w:id="211" w:author="Nokia" w:date="2022-08-05T12:56:00Z"/>
              </w:rPr>
            </w:pPr>
            <w:del w:id="212" w:author="Nokia" w:date="2022-08-05T12:56:00Z">
              <w:r w:rsidRPr="00D165ED" w:rsidDel="00915EAE">
                <w:delText>Uri</w:delText>
              </w:r>
            </w:del>
          </w:p>
        </w:tc>
        <w:tc>
          <w:tcPr>
            <w:tcW w:w="425" w:type="dxa"/>
          </w:tcPr>
          <w:p w14:paraId="4377D126" w14:textId="5D178F01" w:rsidR="00A21781" w:rsidRPr="00D165ED" w:rsidDel="00915EAE" w:rsidRDefault="00A21781" w:rsidP="0013103E">
            <w:pPr>
              <w:pStyle w:val="TAC"/>
              <w:rPr>
                <w:del w:id="213" w:author="Nokia" w:date="2022-08-05T12:56:00Z"/>
              </w:rPr>
            </w:pPr>
            <w:del w:id="214" w:author="Nokia" w:date="2022-08-05T12:56:00Z">
              <w:r w:rsidRPr="00D165ED" w:rsidDel="00915EAE">
                <w:delText>M</w:delText>
              </w:r>
            </w:del>
          </w:p>
        </w:tc>
        <w:tc>
          <w:tcPr>
            <w:tcW w:w="1134" w:type="dxa"/>
          </w:tcPr>
          <w:p w14:paraId="669F7A11" w14:textId="6BD5F752" w:rsidR="00A21781" w:rsidRPr="00D165ED" w:rsidDel="00915EAE" w:rsidRDefault="00A21781" w:rsidP="0013103E">
            <w:pPr>
              <w:pStyle w:val="TAL"/>
              <w:rPr>
                <w:del w:id="215" w:author="Nokia" w:date="2022-08-05T12:56:00Z"/>
              </w:rPr>
            </w:pPr>
            <w:del w:id="216" w:author="Nokia" w:date="2022-08-05T12:56:00Z">
              <w:r w:rsidRPr="00D165ED" w:rsidDel="00915EAE">
                <w:delText>1</w:delText>
              </w:r>
            </w:del>
          </w:p>
        </w:tc>
        <w:tc>
          <w:tcPr>
            <w:tcW w:w="2410" w:type="dxa"/>
          </w:tcPr>
          <w:p w14:paraId="0F1AC129" w14:textId="0A7DFC74" w:rsidR="00A21781" w:rsidRPr="00D165ED" w:rsidDel="00915EAE" w:rsidRDefault="00A21781" w:rsidP="0013103E">
            <w:pPr>
              <w:pStyle w:val="TAL"/>
              <w:rPr>
                <w:del w:id="217" w:author="Nokia" w:date="2022-08-05T12:56:00Z"/>
              </w:rPr>
            </w:pPr>
            <w:del w:id="218" w:author="Nokia" w:date="2022-08-05T12:56:00Z">
              <w:r w:rsidRPr="00D165ED" w:rsidDel="00915EAE">
                <w:delText>Notification target address.</w:delText>
              </w:r>
            </w:del>
          </w:p>
        </w:tc>
        <w:tc>
          <w:tcPr>
            <w:tcW w:w="2410" w:type="dxa"/>
          </w:tcPr>
          <w:p w14:paraId="1070F35A" w14:textId="1E4AA4C4" w:rsidR="00A21781" w:rsidRPr="00D165ED" w:rsidDel="00915EAE" w:rsidRDefault="00A21781" w:rsidP="0013103E">
            <w:pPr>
              <w:pStyle w:val="TAL"/>
              <w:rPr>
                <w:del w:id="219" w:author="Nokia" w:date="2022-08-05T12:56:00Z"/>
                <w:rFonts w:cs="Arial"/>
                <w:szCs w:val="18"/>
              </w:rPr>
            </w:pPr>
          </w:p>
        </w:tc>
      </w:tr>
      <w:tr w:rsidR="00A21781" w:rsidRPr="00D165ED" w:rsidDel="00915EAE" w14:paraId="00833E23" w14:textId="6D0EA935" w:rsidTr="0013103E">
        <w:trPr>
          <w:jc w:val="center"/>
          <w:del w:id="220" w:author="Nokia" w:date="2022-08-05T12:56:00Z"/>
        </w:trPr>
        <w:tc>
          <w:tcPr>
            <w:tcW w:w="1702" w:type="dxa"/>
          </w:tcPr>
          <w:p w14:paraId="6F202C6A" w14:textId="7A2E7755" w:rsidR="00A21781" w:rsidRPr="00D165ED" w:rsidDel="00915EAE" w:rsidRDefault="00A21781" w:rsidP="0013103E">
            <w:pPr>
              <w:pStyle w:val="TAL"/>
              <w:rPr>
                <w:del w:id="221" w:author="Nokia" w:date="2022-08-05T12:56:00Z"/>
              </w:rPr>
            </w:pPr>
            <w:del w:id="222" w:author="Nokia" w:date="2022-08-05T12:56:00Z">
              <w:r w:rsidRPr="00D165ED" w:rsidDel="00915EAE">
                <w:delText>nwdafId</w:delText>
              </w:r>
            </w:del>
          </w:p>
        </w:tc>
        <w:tc>
          <w:tcPr>
            <w:tcW w:w="1444" w:type="dxa"/>
          </w:tcPr>
          <w:p w14:paraId="4054C8FB" w14:textId="4B6C2856" w:rsidR="00A21781" w:rsidRPr="00D165ED" w:rsidDel="00915EAE" w:rsidRDefault="00A21781" w:rsidP="0013103E">
            <w:pPr>
              <w:pStyle w:val="TAL"/>
              <w:rPr>
                <w:del w:id="223" w:author="Nokia" w:date="2022-08-05T12:56:00Z"/>
              </w:rPr>
            </w:pPr>
            <w:del w:id="224" w:author="Nokia" w:date="2022-08-05T12:56:00Z">
              <w:r w:rsidRPr="00D165ED" w:rsidDel="00915EAE">
                <w:delText>NfInstanceId</w:delText>
              </w:r>
            </w:del>
          </w:p>
        </w:tc>
        <w:tc>
          <w:tcPr>
            <w:tcW w:w="425" w:type="dxa"/>
          </w:tcPr>
          <w:p w14:paraId="0FAF235F" w14:textId="0F545618" w:rsidR="00A21781" w:rsidRPr="00D165ED" w:rsidDel="00915EAE" w:rsidRDefault="00A21781" w:rsidP="0013103E">
            <w:pPr>
              <w:pStyle w:val="TAC"/>
              <w:rPr>
                <w:del w:id="225" w:author="Nokia" w:date="2022-08-05T12:56:00Z"/>
                <w:lang w:eastAsia="zh-CN"/>
              </w:rPr>
            </w:pPr>
            <w:del w:id="226" w:author="Nokia" w:date="2022-08-05T12:56:00Z">
              <w:r w:rsidRPr="00D165ED" w:rsidDel="00915EAE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CECB35A" w14:textId="31778AF2" w:rsidR="00A21781" w:rsidRPr="00D165ED" w:rsidDel="00915EAE" w:rsidRDefault="00A21781" w:rsidP="0013103E">
            <w:pPr>
              <w:pStyle w:val="TAL"/>
              <w:rPr>
                <w:del w:id="227" w:author="Nokia" w:date="2022-08-05T12:56:00Z"/>
              </w:rPr>
            </w:pPr>
            <w:del w:id="228" w:author="Nokia" w:date="2022-08-05T12:56:00Z">
              <w:r w:rsidRPr="00D165ED" w:rsidDel="00915EAE">
                <w:delText>0..1</w:delText>
              </w:r>
            </w:del>
          </w:p>
        </w:tc>
        <w:tc>
          <w:tcPr>
            <w:tcW w:w="2410" w:type="dxa"/>
          </w:tcPr>
          <w:p w14:paraId="2FA9543F" w14:textId="521A308B" w:rsidR="00A21781" w:rsidRPr="00D165ED" w:rsidDel="00915EAE" w:rsidRDefault="00A21781" w:rsidP="0013103E">
            <w:pPr>
              <w:pStyle w:val="TAL"/>
              <w:rPr>
                <w:del w:id="229" w:author="Nokia" w:date="2022-08-05T12:56:00Z"/>
              </w:rPr>
            </w:pPr>
            <w:del w:id="230" w:author="Nokia" w:date="2022-08-05T12:56:00Z">
              <w:r w:rsidRPr="00D165ED" w:rsidDel="00915EAE">
                <w:delText>NF instance identifier of the NWDAF that historical data belongs to.</w:delText>
              </w:r>
            </w:del>
          </w:p>
          <w:p w14:paraId="0E11B27B" w14:textId="51C51B0A" w:rsidR="00A21781" w:rsidRPr="00D165ED" w:rsidDel="00915EAE" w:rsidRDefault="00A21781" w:rsidP="0013103E">
            <w:pPr>
              <w:pStyle w:val="TAL"/>
              <w:rPr>
                <w:del w:id="231" w:author="Nokia" w:date="2022-08-05T12:56:00Z"/>
              </w:rPr>
            </w:pPr>
            <w:del w:id="232" w:author="Nokia" w:date="2022-08-05T12:56:00Z">
              <w:r w:rsidRPr="00D165ED" w:rsidDel="00915EAE">
                <w:delText>(NOTE 2)</w:delText>
              </w:r>
            </w:del>
          </w:p>
        </w:tc>
        <w:tc>
          <w:tcPr>
            <w:tcW w:w="2410" w:type="dxa"/>
          </w:tcPr>
          <w:p w14:paraId="57F8D7FF" w14:textId="11AB209C" w:rsidR="00A21781" w:rsidRPr="00D165ED" w:rsidDel="00915EAE" w:rsidRDefault="00A21781" w:rsidP="0013103E">
            <w:pPr>
              <w:pStyle w:val="TAL"/>
              <w:rPr>
                <w:del w:id="233" w:author="Nokia" w:date="2022-08-05T12:56:00Z"/>
                <w:rFonts w:cs="Arial"/>
                <w:szCs w:val="18"/>
              </w:rPr>
            </w:pPr>
          </w:p>
        </w:tc>
      </w:tr>
      <w:tr w:rsidR="00A21781" w:rsidRPr="00D165ED" w:rsidDel="00915EAE" w14:paraId="481B8C7F" w14:textId="4385379F" w:rsidTr="0013103E">
        <w:trPr>
          <w:jc w:val="center"/>
          <w:del w:id="234" w:author="Nokia" w:date="2022-08-05T12:56:00Z"/>
        </w:trPr>
        <w:tc>
          <w:tcPr>
            <w:tcW w:w="1702" w:type="dxa"/>
          </w:tcPr>
          <w:p w14:paraId="45F378CA" w14:textId="667E3A5B" w:rsidR="00A21781" w:rsidRPr="00D165ED" w:rsidDel="00915EAE" w:rsidRDefault="00A21781" w:rsidP="0013103E">
            <w:pPr>
              <w:pStyle w:val="TAL"/>
              <w:rPr>
                <w:del w:id="235" w:author="Nokia" w:date="2022-08-05T12:56:00Z"/>
              </w:rPr>
            </w:pPr>
            <w:del w:id="236" w:author="Nokia" w:date="2022-08-05T12:56:00Z">
              <w:r w:rsidRPr="00D165ED" w:rsidDel="00915EAE">
                <w:delText>nwdafSetId</w:delText>
              </w:r>
            </w:del>
          </w:p>
        </w:tc>
        <w:tc>
          <w:tcPr>
            <w:tcW w:w="1444" w:type="dxa"/>
          </w:tcPr>
          <w:p w14:paraId="286DC071" w14:textId="1391A8AD" w:rsidR="00A21781" w:rsidRPr="00D165ED" w:rsidDel="00915EAE" w:rsidRDefault="00A21781" w:rsidP="0013103E">
            <w:pPr>
              <w:pStyle w:val="TAL"/>
              <w:rPr>
                <w:del w:id="237" w:author="Nokia" w:date="2022-08-05T12:56:00Z"/>
              </w:rPr>
            </w:pPr>
            <w:del w:id="238" w:author="Nokia" w:date="2022-08-05T12:56:00Z">
              <w:r w:rsidRPr="00D165ED" w:rsidDel="00915EAE">
                <w:delText>NfSetId</w:delText>
              </w:r>
            </w:del>
          </w:p>
        </w:tc>
        <w:tc>
          <w:tcPr>
            <w:tcW w:w="425" w:type="dxa"/>
          </w:tcPr>
          <w:p w14:paraId="157C72F0" w14:textId="5600B2BD" w:rsidR="00A21781" w:rsidRPr="00D165ED" w:rsidDel="00915EAE" w:rsidRDefault="00A21781" w:rsidP="0013103E">
            <w:pPr>
              <w:pStyle w:val="TAC"/>
              <w:rPr>
                <w:del w:id="239" w:author="Nokia" w:date="2022-08-05T12:56:00Z"/>
                <w:lang w:eastAsia="zh-CN"/>
              </w:rPr>
            </w:pPr>
            <w:del w:id="240" w:author="Nokia" w:date="2022-08-05T12:56:00Z">
              <w:r w:rsidRPr="00D165ED" w:rsidDel="00915EAE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2522A64" w14:textId="73D5D7D8" w:rsidR="00A21781" w:rsidRPr="00D165ED" w:rsidDel="00915EAE" w:rsidRDefault="00A21781" w:rsidP="0013103E">
            <w:pPr>
              <w:pStyle w:val="TAL"/>
              <w:rPr>
                <w:del w:id="241" w:author="Nokia" w:date="2022-08-05T12:56:00Z"/>
              </w:rPr>
            </w:pPr>
            <w:del w:id="242" w:author="Nokia" w:date="2022-08-05T12:56:00Z">
              <w:r w:rsidRPr="00D165ED" w:rsidDel="00915EAE">
                <w:delText>0..1</w:delText>
              </w:r>
            </w:del>
          </w:p>
        </w:tc>
        <w:tc>
          <w:tcPr>
            <w:tcW w:w="2410" w:type="dxa"/>
          </w:tcPr>
          <w:p w14:paraId="053129EE" w14:textId="2FCC0FD4" w:rsidR="00A21781" w:rsidRPr="00D165ED" w:rsidDel="00915EAE" w:rsidRDefault="00A21781" w:rsidP="0013103E">
            <w:pPr>
              <w:pStyle w:val="TAL"/>
              <w:rPr>
                <w:del w:id="243" w:author="Nokia" w:date="2022-08-05T12:56:00Z"/>
              </w:rPr>
            </w:pPr>
            <w:del w:id="244" w:author="Nokia" w:date="2022-08-05T12:56:00Z">
              <w:r w:rsidRPr="00D165ED" w:rsidDel="00915EAE">
                <w:delText>Identifier of the set of the NWDAF that historical data belongs to.</w:delText>
              </w:r>
            </w:del>
          </w:p>
          <w:p w14:paraId="4A223CA4" w14:textId="4287F1C9" w:rsidR="00A21781" w:rsidRPr="00D165ED" w:rsidDel="00915EAE" w:rsidRDefault="00A21781" w:rsidP="0013103E">
            <w:pPr>
              <w:pStyle w:val="TAL"/>
              <w:rPr>
                <w:del w:id="245" w:author="Nokia" w:date="2022-08-05T12:56:00Z"/>
              </w:rPr>
            </w:pPr>
            <w:del w:id="246" w:author="Nokia" w:date="2022-08-05T12:56:00Z">
              <w:r w:rsidRPr="00D165ED" w:rsidDel="00915EAE">
                <w:delText>(NOTE 2)</w:delText>
              </w:r>
            </w:del>
          </w:p>
        </w:tc>
        <w:tc>
          <w:tcPr>
            <w:tcW w:w="2410" w:type="dxa"/>
          </w:tcPr>
          <w:p w14:paraId="1E7D4DBA" w14:textId="74538794" w:rsidR="00A21781" w:rsidRPr="00D165ED" w:rsidDel="00915EAE" w:rsidRDefault="00A21781" w:rsidP="0013103E">
            <w:pPr>
              <w:pStyle w:val="TAL"/>
              <w:rPr>
                <w:del w:id="247" w:author="Nokia" w:date="2022-08-05T12:56:00Z"/>
                <w:rFonts w:cs="Arial"/>
                <w:szCs w:val="18"/>
              </w:rPr>
            </w:pPr>
          </w:p>
        </w:tc>
      </w:tr>
      <w:tr w:rsidR="00A21781" w:rsidRPr="00D165ED" w:rsidDel="00915EAE" w14:paraId="78C86BED" w14:textId="214374B0" w:rsidTr="0013103E">
        <w:trPr>
          <w:jc w:val="center"/>
          <w:del w:id="248" w:author="Nokia" w:date="2022-08-05T12:56:00Z"/>
        </w:trPr>
        <w:tc>
          <w:tcPr>
            <w:tcW w:w="1702" w:type="dxa"/>
          </w:tcPr>
          <w:p w14:paraId="63E9B941" w14:textId="4C94CD6E" w:rsidR="00A21781" w:rsidRPr="00D165ED" w:rsidDel="00915EAE" w:rsidRDefault="00A21781" w:rsidP="0013103E">
            <w:pPr>
              <w:pStyle w:val="TAL"/>
              <w:rPr>
                <w:del w:id="249" w:author="Nokia" w:date="2022-08-05T12:56:00Z"/>
              </w:rPr>
            </w:pPr>
            <w:del w:id="250" w:author="Nokia" w:date="2022-08-05T12:56:00Z">
              <w:r w:rsidRPr="00D165ED" w:rsidDel="00915EAE">
                <w:rPr>
                  <w:noProof/>
                  <w:lang w:eastAsia="zh-CN"/>
                </w:rPr>
                <w:delText>procInstruct</w:delText>
              </w:r>
            </w:del>
          </w:p>
        </w:tc>
        <w:tc>
          <w:tcPr>
            <w:tcW w:w="1444" w:type="dxa"/>
          </w:tcPr>
          <w:p w14:paraId="1874D9A4" w14:textId="4100C4BA" w:rsidR="00A21781" w:rsidRPr="00D165ED" w:rsidDel="00915EAE" w:rsidRDefault="00A21781" w:rsidP="0013103E">
            <w:pPr>
              <w:pStyle w:val="TAL"/>
              <w:rPr>
                <w:del w:id="251" w:author="Nokia" w:date="2022-08-05T12:56:00Z"/>
              </w:rPr>
            </w:pPr>
            <w:del w:id="252" w:author="Nokia" w:date="2022-08-05T12:56:00Z">
              <w:r w:rsidRPr="00D165ED" w:rsidDel="00915EAE">
                <w:rPr>
                  <w:noProof/>
                  <w:lang w:eastAsia="zh-CN"/>
                </w:rPr>
                <w:delText>ProcessingInstruction</w:delText>
              </w:r>
            </w:del>
          </w:p>
        </w:tc>
        <w:tc>
          <w:tcPr>
            <w:tcW w:w="425" w:type="dxa"/>
          </w:tcPr>
          <w:p w14:paraId="55CE390D" w14:textId="5587F5A7" w:rsidR="00A21781" w:rsidRPr="00D165ED" w:rsidDel="00915EAE" w:rsidRDefault="00A21781" w:rsidP="0013103E">
            <w:pPr>
              <w:pStyle w:val="TAC"/>
              <w:rPr>
                <w:del w:id="253" w:author="Nokia" w:date="2022-08-05T12:56:00Z"/>
                <w:lang w:eastAsia="zh-CN"/>
              </w:rPr>
            </w:pPr>
            <w:del w:id="254" w:author="Nokia" w:date="2022-08-05T12:56:00Z">
              <w:r w:rsidRPr="00D165ED" w:rsidDel="00915EAE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36F84B5" w14:textId="37A45CF5" w:rsidR="00A21781" w:rsidRPr="00D165ED" w:rsidDel="00915EAE" w:rsidRDefault="00A21781" w:rsidP="0013103E">
            <w:pPr>
              <w:pStyle w:val="TAL"/>
              <w:rPr>
                <w:del w:id="255" w:author="Nokia" w:date="2022-08-05T12:56:00Z"/>
                <w:lang w:eastAsia="zh-CN"/>
              </w:rPr>
            </w:pPr>
            <w:del w:id="256" w:author="Nokia" w:date="2022-08-05T12:56:00Z">
              <w:r w:rsidRPr="00D165ED" w:rsidDel="00915EAE">
                <w:rPr>
                  <w:rFonts w:hint="eastAsia"/>
                  <w:lang w:eastAsia="zh-CN"/>
                </w:rPr>
                <w:delText>0</w:delText>
              </w:r>
              <w:r w:rsidRPr="00D165ED" w:rsidDel="00915EAE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</w:tcPr>
          <w:p w14:paraId="4842FD8D" w14:textId="5D76187D" w:rsidR="00A21781" w:rsidRPr="00D165ED" w:rsidDel="00915EAE" w:rsidRDefault="00A21781" w:rsidP="0013103E">
            <w:pPr>
              <w:pStyle w:val="TAL"/>
              <w:rPr>
                <w:del w:id="257" w:author="Nokia" w:date="2022-08-05T12:56:00Z"/>
              </w:rPr>
            </w:pPr>
            <w:del w:id="258" w:author="Nokia" w:date="2022-08-05T12:56:00Z">
              <w:r w:rsidRPr="00D165ED" w:rsidDel="00915EAE">
                <w:rPr>
                  <w:lang w:eastAsia="ja-JP"/>
                </w:rPr>
                <w:delText>Processing instructions to be used for sending event notifications.</w:delText>
              </w:r>
            </w:del>
          </w:p>
        </w:tc>
        <w:tc>
          <w:tcPr>
            <w:tcW w:w="2410" w:type="dxa"/>
          </w:tcPr>
          <w:p w14:paraId="4D05F658" w14:textId="16965B91" w:rsidR="00A21781" w:rsidRPr="00D165ED" w:rsidDel="00915EAE" w:rsidRDefault="00A21781" w:rsidP="0013103E">
            <w:pPr>
              <w:pStyle w:val="TAL"/>
              <w:rPr>
                <w:del w:id="259" w:author="Nokia" w:date="2022-08-05T12:56:00Z"/>
                <w:rFonts w:cs="Arial"/>
                <w:szCs w:val="18"/>
              </w:rPr>
            </w:pPr>
          </w:p>
        </w:tc>
      </w:tr>
      <w:tr w:rsidR="00A21781" w:rsidRPr="00D165ED" w14:paraId="5E1DF0F7" w14:textId="77777777" w:rsidTr="0013103E">
        <w:trPr>
          <w:jc w:val="center"/>
        </w:trPr>
        <w:tc>
          <w:tcPr>
            <w:tcW w:w="1702" w:type="dxa"/>
          </w:tcPr>
          <w:p w14:paraId="3BE15AC2" w14:textId="77777777" w:rsidR="00A21781" w:rsidRPr="00D165ED" w:rsidRDefault="00A21781" w:rsidP="0013103E">
            <w:pPr>
              <w:pStyle w:val="TAL"/>
            </w:pPr>
            <w:proofErr w:type="spellStart"/>
            <w:r w:rsidRPr="00D165ED">
              <w:t>suppFeat</w:t>
            </w:r>
            <w:proofErr w:type="spellEnd"/>
          </w:p>
        </w:tc>
        <w:tc>
          <w:tcPr>
            <w:tcW w:w="1444" w:type="dxa"/>
          </w:tcPr>
          <w:p w14:paraId="4F63A176" w14:textId="77777777" w:rsidR="00A21781" w:rsidRPr="00D165ED" w:rsidRDefault="00A21781" w:rsidP="0013103E">
            <w:pPr>
              <w:pStyle w:val="TAL"/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425" w:type="dxa"/>
          </w:tcPr>
          <w:p w14:paraId="3C3615AB" w14:textId="77777777" w:rsidR="00A21781" w:rsidRPr="00D165ED" w:rsidRDefault="00A21781" w:rsidP="0013103E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01EA06E2" w14:textId="77777777" w:rsidR="00A21781" w:rsidRPr="00D165ED" w:rsidRDefault="00A21781" w:rsidP="0013103E">
            <w:pPr>
              <w:pStyle w:val="TAL"/>
            </w:pPr>
            <w:r w:rsidRPr="00D165ED">
              <w:t>0..1</w:t>
            </w:r>
          </w:p>
        </w:tc>
        <w:tc>
          <w:tcPr>
            <w:tcW w:w="2410" w:type="dxa"/>
          </w:tcPr>
          <w:p w14:paraId="0A16C3B4" w14:textId="77777777" w:rsidR="00A21781" w:rsidRPr="00D165ED" w:rsidRDefault="00A21781" w:rsidP="0013103E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This IE represents a l</w:t>
            </w:r>
            <w:r w:rsidRPr="00D165ED">
              <w:t>ist of Supported features as described in clause 5.3.8.</w:t>
            </w:r>
          </w:p>
          <w:p w14:paraId="265E7B54" w14:textId="77777777" w:rsidR="00A21781" w:rsidRPr="00D165ED" w:rsidRDefault="00A21781" w:rsidP="0013103E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It</w:t>
            </w:r>
            <w:r w:rsidRPr="00D165ED">
              <w:rPr>
                <w:rFonts w:cs="Arial"/>
                <w:szCs w:val="18"/>
              </w:rPr>
              <w:t xml:space="preserve"> shall be present if at least one feature defined in </w:t>
            </w:r>
            <w:r w:rsidRPr="00D165ED">
              <w:t>clause 5.3.8</w:t>
            </w:r>
            <w:r w:rsidRPr="00D165ED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</w:tcPr>
          <w:p w14:paraId="11AE130F" w14:textId="77777777" w:rsidR="00A21781" w:rsidRPr="00D165ED" w:rsidRDefault="00A2178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A21781" w:rsidRPr="00D165ED" w:rsidDel="00915EAE" w14:paraId="6AD6FF7D" w14:textId="2A043A23" w:rsidTr="0013103E">
        <w:trPr>
          <w:jc w:val="center"/>
          <w:del w:id="260" w:author="Nokia" w:date="2022-08-05T12:56:00Z"/>
        </w:trPr>
        <w:tc>
          <w:tcPr>
            <w:tcW w:w="1702" w:type="dxa"/>
            <w:hideMark/>
          </w:tcPr>
          <w:p w14:paraId="3DB21301" w14:textId="3CBABE73" w:rsidR="00A21781" w:rsidRPr="00D165ED" w:rsidDel="00915EAE" w:rsidRDefault="00A21781" w:rsidP="0013103E">
            <w:pPr>
              <w:pStyle w:val="TAL"/>
              <w:rPr>
                <w:del w:id="261" w:author="Nokia" w:date="2022-08-05T12:56:00Z"/>
                <w:noProof/>
                <w:lang w:eastAsia="zh-CN"/>
              </w:rPr>
            </w:pPr>
            <w:del w:id="262" w:author="Nokia" w:date="2022-08-05T12:56:00Z">
              <w:r w:rsidRPr="00D165ED" w:rsidDel="00915EAE">
                <w:delText>targetNfId</w:delText>
              </w:r>
            </w:del>
          </w:p>
        </w:tc>
        <w:tc>
          <w:tcPr>
            <w:tcW w:w="1444" w:type="dxa"/>
            <w:hideMark/>
          </w:tcPr>
          <w:p w14:paraId="738FD24B" w14:textId="3B1DEDAF" w:rsidR="00A21781" w:rsidRPr="00D165ED" w:rsidDel="00915EAE" w:rsidRDefault="00A21781" w:rsidP="0013103E">
            <w:pPr>
              <w:pStyle w:val="TAL"/>
              <w:rPr>
                <w:del w:id="263" w:author="Nokia" w:date="2022-08-05T12:56:00Z"/>
                <w:noProof/>
                <w:lang w:eastAsia="zh-CN"/>
              </w:rPr>
            </w:pPr>
            <w:del w:id="264" w:author="Nokia" w:date="2022-08-05T12:56:00Z">
              <w:r w:rsidRPr="00D165ED" w:rsidDel="00915EAE">
                <w:delText>NfInstanceId</w:delText>
              </w:r>
            </w:del>
          </w:p>
        </w:tc>
        <w:tc>
          <w:tcPr>
            <w:tcW w:w="425" w:type="dxa"/>
            <w:hideMark/>
          </w:tcPr>
          <w:p w14:paraId="6F838BA4" w14:textId="06341F9B" w:rsidR="00A21781" w:rsidRPr="00D165ED" w:rsidDel="00915EAE" w:rsidRDefault="00A21781" w:rsidP="0013103E">
            <w:pPr>
              <w:pStyle w:val="TAC"/>
              <w:rPr>
                <w:del w:id="265" w:author="Nokia" w:date="2022-08-05T12:56:00Z"/>
              </w:rPr>
            </w:pPr>
            <w:del w:id="266" w:author="Nokia" w:date="2022-08-05T12:56:00Z">
              <w:r w:rsidRPr="00D165ED" w:rsidDel="00915EAE">
                <w:delText>O</w:delText>
              </w:r>
            </w:del>
          </w:p>
        </w:tc>
        <w:tc>
          <w:tcPr>
            <w:tcW w:w="1134" w:type="dxa"/>
            <w:hideMark/>
          </w:tcPr>
          <w:p w14:paraId="24911149" w14:textId="45A2F2CC" w:rsidR="00A21781" w:rsidRPr="00D165ED" w:rsidDel="00915EAE" w:rsidRDefault="00A21781" w:rsidP="0013103E">
            <w:pPr>
              <w:pStyle w:val="TAL"/>
              <w:rPr>
                <w:del w:id="267" w:author="Nokia" w:date="2022-08-05T12:56:00Z"/>
              </w:rPr>
            </w:pPr>
            <w:del w:id="268" w:author="Nokia" w:date="2022-08-05T12:56:00Z">
              <w:r w:rsidRPr="00AE4EF4" w:rsidDel="00915EAE">
                <w:rPr>
                  <w:rPrChange w:id="269" w:author="Nokia" w:date="2022-08-05T13:09:00Z">
                    <w:rPr>
                      <w:lang w:val="el-GR"/>
                    </w:rPr>
                  </w:rPrChange>
                </w:rPr>
                <w:delText>0..</w:delText>
              </w:r>
              <w:r w:rsidRPr="00D165ED" w:rsidDel="00915EAE">
                <w:delText>1</w:delText>
              </w:r>
            </w:del>
          </w:p>
        </w:tc>
        <w:tc>
          <w:tcPr>
            <w:tcW w:w="2410" w:type="dxa"/>
            <w:hideMark/>
          </w:tcPr>
          <w:p w14:paraId="6C50D6FD" w14:textId="17495700" w:rsidR="00A21781" w:rsidRPr="00D165ED" w:rsidDel="00915EAE" w:rsidRDefault="00A21781" w:rsidP="0013103E">
            <w:pPr>
              <w:pStyle w:val="TAL"/>
              <w:rPr>
                <w:del w:id="270" w:author="Nokia" w:date="2022-08-05T12:56:00Z"/>
              </w:rPr>
            </w:pPr>
            <w:del w:id="271" w:author="Nokia" w:date="2022-08-05T12:56:00Z">
              <w:r w:rsidRPr="00D165ED" w:rsidDel="00915EAE">
                <w:delText>NF instance identifier to which the NWDAF shall create the requested subscription.</w:delText>
              </w:r>
            </w:del>
          </w:p>
        </w:tc>
        <w:tc>
          <w:tcPr>
            <w:tcW w:w="2410" w:type="dxa"/>
          </w:tcPr>
          <w:p w14:paraId="74548DF6" w14:textId="739B5B23" w:rsidR="00A21781" w:rsidRPr="00D165ED" w:rsidDel="00915EAE" w:rsidRDefault="00A21781" w:rsidP="0013103E">
            <w:pPr>
              <w:pStyle w:val="TAL"/>
              <w:rPr>
                <w:del w:id="272" w:author="Nokia" w:date="2022-08-05T12:56:00Z"/>
                <w:rFonts w:cs="Arial"/>
                <w:szCs w:val="18"/>
              </w:rPr>
            </w:pPr>
          </w:p>
        </w:tc>
      </w:tr>
      <w:tr w:rsidR="00A21781" w:rsidRPr="00D165ED" w:rsidDel="00915EAE" w14:paraId="1D2B0C21" w14:textId="5E11E769" w:rsidTr="0013103E">
        <w:trPr>
          <w:jc w:val="center"/>
          <w:del w:id="273" w:author="Nokia" w:date="2022-08-05T12:56:00Z"/>
        </w:trPr>
        <w:tc>
          <w:tcPr>
            <w:tcW w:w="1702" w:type="dxa"/>
            <w:hideMark/>
          </w:tcPr>
          <w:p w14:paraId="5514589E" w14:textId="0176E620" w:rsidR="00A21781" w:rsidRPr="00D165ED" w:rsidDel="00915EAE" w:rsidRDefault="00A21781" w:rsidP="0013103E">
            <w:pPr>
              <w:pStyle w:val="TAL"/>
              <w:rPr>
                <w:del w:id="274" w:author="Nokia" w:date="2022-08-05T12:56:00Z"/>
                <w:noProof/>
                <w:lang w:eastAsia="zh-CN"/>
              </w:rPr>
            </w:pPr>
            <w:del w:id="275" w:author="Nokia" w:date="2022-08-05T12:56:00Z">
              <w:r w:rsidRPr="00D165ED" w:rsidDel="00915EAE">
                <w:delText>targetNfSetId</w:delText>
              </w:r>
            </w:del>
          </w:p>
        </w:tc>
        <w:tc>
          <w:tcPr>
            <w:tcW w:w="1444" w:type="dxa"/>
            <w:hideMark/>
          </w:tcPr>
          <w:p w14:paraId="08988922" w14:textId="11856F16" w:rsidR="00A21781" w:rsidRPr="00D165ED" w:rsidDel="00915EAE" w:rsidRDefault="00A21781" w:rsidP="0013103E">
            <w:pPr>
              <w:pStyle w:val="TAL"/>
              <w:rPr>
                <w:del w:id="276" w:author="Nokia" w:date="2022-08-05T12:56:00Z"/>
                <w:noProof/>
                <w:lang w:eastAsia="zh-CN"/>
              </w:rPr>
            </w:pPr>
            <w:del w:id="277" w:author="Nokia" w:date="2022-08-05T12:56:00Z">
              <w:r w:rsidRPr="00D165ED" w:rsidDel="00915EAE">
                <w:delText>NfSetId</w:delText>
              </w:r>
            </w:del>
          </w:p>
        </w:tc>
        <w:tc>
          <w:tcPr>
            <w:tcW w:w="425" w:type="dxa"/>
            <w:hideMark/>
          </w:tcPr>
          <w:p w14:paraId="5ED187C2" w14:textId="470362E1" w:rsidR="00A21781" w:rsidRPr="00D165ED" w:rsidDel="00915EAE" w:rsidRDefault="00A21781" w:rsidP="0013103E">
            <w:pPr>
              <w:pStyle w:val="TAC"/>
              <w:rPr>
                <w:del w:id="278" w:author="Nokia" w:date="2022-08-05T12:56:00Z"/>
              </w:rPr>
            </w:pPr>
            <w:del w:id="279" w:author="Nokia" w:date="2022-08-05T12:56:00Z">
              <w:r w:rsidRPr="00D165ED" w:rsidDel="00915EAE">
                <w:delText>O</w:delText>
              </w:r>
            </w:del>
          </w:p>
        </w:tc>
        <w:tc>
          <w:tcPr>
            <w:tcW w:w="1134" w:type="dxa"/>
            <w:hideMark/>
          </w:tcPr>
          <w:p w14:paraId="27521656" w14:textId="41177B26" w:rsidR="00A21781" w:rsidRPr="00D165ED" w:rsidDel="00915EAE" w:rsidRDefault="00A21781" w:rsidP="0013103E">
            <w:pPr>
              <w:pStyle w:val="TAL"/>
              <w:rPr>
                <w:del w:id="280" w:author="Nokia" w:date="2022-08-05T12:56:00Z"/>
              </w:rPr>
            </w:pPr>
            <w:del w:id="281" w:author="Nokia" w:date="2022-08-05T12:56:00Z">
              <w:r w:rsidRPr="00AE4EF4" w:rsidDel="00915EAE">
                <w:rPr>
                  <w:rPrChange w:id="282" w:author="Nokia" w:date="2022-08-05T13:09:00Z">
                    <w:rPr>
                      <w:lang w:val="el-GR"/>
                    </w:rPr>
                  </w:rPrChange>
                </w:rPr>
                <w:delText>0..</w:delText>
              </w:r>
              <w:r w:rsidRPr="00D165ED" w:rsidDel="00915EAE">
                <w:delText>1</w:delText>
              </w:r>
            </w:del>
          </w:p>
        </w:tc>
        <w:tc>
          <w:tcPr>
            <w:tcW w:w="2410" w:type="dxa"/>
            <w:hideMark/>
          </w:tcPr>
          <w:p w14:paraId="132FBA8F" w14:textId="010AAA9D" w:rsidR="00A21781" w:rsidRPr="00D165ED" w:rsidDel="00915EAE" w:rsidRDefault="00A21781" w:rsidP="0013103E">
            <w:pPr>
              <w:pStyle w:val="TAL"/>
              <w:rPr>
                <w:del w:id="283" w:author="Nokia" w:date="2022-08-05T12:56:00Z"/>
              </w:rPr>
            </w:pPr>
            <w:del w:id="284" w:author="Nokia" w:date="2022-08-05T12:56:00Z">
              <w:r w:rsidRPr="00D165ED" w:rsidDel="00915EAE">
                <w:delText>NF set identifier to which the NWDAF shall create the requested subscription.</w:delText>
              </w:r>
            </w:del>
          </w:p>
        </w:tc>
        <w:tc>
          <w:tcPr>
            <w:tcW w:w="2410" w:type="dxa"/>
          </w:tcPr>
          <w:p w14:paraId="2914C735" w14:textId="113FF7CB" w:rsidR="00A21781" w:rsidRPr="00D165ED" w:rsidDel="00915EAE" w:rsidRDefault="00A21781" w:rsidP="0013103E">
            <w:pPr>
              <w:pStyle w:val="TAL"/>
              <w:rPr>
                <w:del w:id="285" w:author="Nokia" w:date="2022-08-05T12:56:00Z"/>
                <w:rFonts w:cs="Arial"/>
                <w:szCs w:val="18"/>
              </w:rPr>
            </w:pPr>
          </w:p>
        </w:tc>
      </w:tr>
      <w:tr w:rsidR="00A21781" w:rsidRPr="00D165ED" w14:paraId="3069BF1A" w14:textId="77777777" w:rsidTr="0013103E">
        <w:trPr>
          <w:jc w:val="center"/>
        </w:trPr>
        <w:tc>
          <w:tcPr>
            <w:tcW w:w="9525" w:type="dxa"/>
            <w:gridSpan w:val="6"/>
            <w:hideMark/>
          </w:tcPr>
          <w:p w14:paraId="177D1998" w14:textId="6FE7831E" w:rsidR="00A21781" w:rsidRPr="00D165ED" w:rsidDel="00915EAE" w:rsidRDefault="00A21781" w:rsidP="00915EAE">
            <w:pPr>
              <w:pStyle w:val="TAL"/>
              <w:rPr>
                <w:del w:id="286" w:author="Nokia" w:date="2022-08-05T12:56:00Z"/>
              </w:rPr>
            </w:pPr>
            <w:r w:rsidRPr="00D165ED">
              <w:t>NOTE 1:</w:t>
            </w:r>
            <w:r w:rsidRPr="00D165ED">
              <w:tab/>
              <w:t>Exactly one of these attributes shall be provided.</w:t>
            </w:r>
          </w:p>
          <w:p w14:paraId="354B9A43" w14:textId="1F9E017F" w:rsidR="00A21781" w:rsidRPr="00D165ED" w:rsidRDefault="00A21781">
            <w:pPr>
              <w:pStyle w:val="TAL"/>
            </w:pPr>
            <w:del w:id="287" w:author="Nokia" w:date="2022-08-05T12:56:00Z">
              <w:r w:rsidRPr="00D165ED" w:rsidDel="00915EAE">
                <w:delText>NOTE 2:</w:delText>
              </w:r>
              <w:r w:rsidRPr="00D165ED" w:rsidDel="00915EAE">
                <w:tab/>
                <w:delText>One of these attributes may be provided to indicate where the historial data is stored.</w:delText>
              </w:r>
            </w:del>
          </w:p>
        </w:tc>
      </w:tr>
    </w:tbl>
    <w:p w14:paraId="63D51C37" w14:textId="77777777" w:rsidR="00A21781" w:rsidRDefault="00A21781" w:rsidP="00A21781">
      <w:pPr>
        <w:rPr>
          <w:noProof/>
        </w:rPr>
      </w:pPr>
    </w:p>
    <w:p w14:paraId="281ED0D8" w14:textId="2C921F14" w:rsidR="00A21781" w:rsidRPr="00EB4184" w:rsidDel="00A775CC" w:rsidRDefault="00A21781" w:rsidP="00A21781">
      <w:pPr>
        <w:pStyle w:val="EditorsNote"/>
        <w:rPr>
          <w:del w:id="288" w:author="Nokia" w:date="2022-08-02T15:23:00Z"/>
          <w:noProof/>
        </w:rPr>
      </w:pPr>
      <w:del w:id="289" w:author="Nokia" w:date="2022-08-05T12:57:00Z">
        <w:r w:rsidDel="00915EAE">
          <w:rPr>
            <w:lang w:eastAsia="ko-KR"/>
          </w:rPr>
          <w:delText>Editor's note:</w:delText>
        </w:r>
        <w:r w:rsidDel="00915EAE">
          <w:rPr>
            <w:lang w:eastAsia="ko-KR"/>
          </w:rPr>
          <w:tab/>
          <w:delText>A time window that r</w:delText>
        </w:r>
        <w:r w:rsidDel="00915EAE">
          <w:rPr>
            <w:lang w:eastAsia="zh-CN"/>
          </w:rPr>
          <w:delText>epresents a start time and a stop time during which analytics/data was collected or is requested</w:delText>
        </w:r>
        <w:r w:rsidDel="00915EAE">
          <w:rPr>
            <w:lang w:val="fr-FR" w:eastAsia="zh-CN"/>
          </w:rPr>
          <w:delText xml:space="preserve"> </w:delText>
        </w:r>
        <w:r w:rsidDel="00915EAE">
          <w:rPr>
            <w:lang w:eastAsia="zh-CN"/>
          </w:rPr>
          <w:delText xml:space="preserve">to be collected is needed according to stage2 requirement, but whether it should be included in </w:delText>
        </w:r>
        <w:r w:rsidDel="00915EAE">
          <w:rPr>
            <w:noProof/>
            <w:lang w:eastAsia="zh-CN"/>
          </w:rPr>
          <w:delText>FormattingInstruction/ProcessingInstruction</w:delText>
        </w:r>
        <w:r w:rsidDel="00915EAE">
          <w:rPr>
            <w:lang w:eastAsia="zh-CN"/>
          </w:rPr>
          <w:delText xml:space="preserve"> (i.e. specific to Bulked Data) or </w:delText>
        </w:r>
        <w:r w:rsidDel="00915EAE">
          <w:rPr>
            <w:rFonts w:eastAsia="DengXian"/>
          </w:rPr>
          <w:delText>NnwdafDataManagementSubsc</w:delText>
        </w:r>
        <w:r w:rsidDel="00915EAE">
          <w:rPr>
            <w:lang w:eastAsia="zh-CN"/>
          </w:rPr>
          <w:delText xml:space="preserve"> data structure (i.e. generic) is FFS.</w:delText>
        </w:r>
      </w:del>
    </w:p>
    <w:p w14:paraId="413EADEF" w14:textId="77777777" w:rsidR="00A21781" w:rsidRPr="00EA015C" w:rsidRDefault="00A21781" w:rsidP="00A21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47CD0E0" w14:textId="77777777" w:rsidR="00A21781" w:rsidRDefault="00A21781" w:rsidP="00A21781">
      <w:pPr>
        <w:pStyle w:val="Heading5"/>
      </w:pPr>
      <w:bookmarkStart w:id="290" w:name="_Toc104539196"/>
      <w:r>
        <w:lastRenderedPageBreak/>
        <w:t>5.3.6.2.3</w:t>
      </w:r>
      <w:r>
        <w:tab/>
        <w:t xml:space="preserve">Type </w:t>
      </w:r>
      <w:proofErr w:type="spellStart"/>
      <w:r>
        <w:rPr>
          <w:rFonts w:eastAsia="DengXian"/>
        </w:rPr>
        <w:t>NnwdafDataManagementNotif</w:t>
      </w:r>
      <w:bookmarkEnd w:id="290"/>
      <w:proofErr w:type="spellEnd"/>
    </w:p>
    <w:p w14:paraId="736604F4" w14:textId="77777777" w:rsidR="00A21781" w:rsidRDefault="00A21781" w:rsidP="00A2178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5.3.6.2.3-1: Definition of type </w:t>
      </w:r>
      <w:proofErr w:type="spellStart"/>
      <w:r>
        <w:rPr>
          <w:rFonts w:eastAsia="DengXian"/>
        </w:rPr>
        <w:t>NnwdafDataManagementNotif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A21781" w14:paraId="177C6133" w14:textId="77777777" w:rsidTr="0013103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D8EDEB" w14:textId="77777777" w:rsidR="00A21781" w:rsidRDefault="00A21781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2C0BCA" w14:textId="77777777" w:rsidR="00A21781" w:rsidRDefault="00A21781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CD1FCD" w14:textId="77777777" w:rsidR="00A21781" w:rsidRDefault="00A21781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499FA9" w14:textId="77777777" w:rsidR="00A21781" w:rsidRDefault="00A21781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7F0C56" w14:textId="77777777" w:rsidR="00A21781" w:rsidRDefault="00A21781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08FA6F" w14:textId="77777777" w:rsidR="00A21781" w:rsidRDefault="00A21781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21781" w14:paraId="6E3988BD" w14:textId="77777777" w:rsidTr="0013103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99229" w14:textId="358EB38B" w:rsidR="00A21781" w:rsidRDefault="00915EAE" w:rsidP="0013103E">
            <w:pPr>
              <w:pStyle w:val="TAL"/>
            </w:pPr>
            <w:proofErr w:type="spellStart"/>
            <w:ins w:id="291" w:author="Nokia" w:date="2022-08-05T12:57:00Z">
              <w:r>
                <w:rPr>
                  <w:lang w:eastAsia="zh-CN"/>
                </w:rPr>
                <w:t>coord</w:t>
              </w:r>
              <w:r w:rsidR="001A2587">
                <w:rPr>
                  <w:lang w:eastAsia="zh-CN"/>
                </w:rPr>
                <w:t>A</w:t>
              </w:r>
            </w:ins>
            <w:del w:id="292" w:author="Nokia" w:date="2022-08-05T12:57:00Z">
              <w:r w:rsidR="00A21781" w:rsidDel="001A2587">
                <w:rPr>
                  <w:lang w:eastAsia="zh-CN"/>
                </w:rPr>
                <w:delText>a</w:delText>
              </w:r>
            </w:del>
            <w:r w:rsidR="00A21781">
              <w:rPr>
                <w:lang w:eastAsia="zh-CN"/>
              </w:rPr>
              <w:t>naNotif</w:t>
            </w:r>
            <w:proofErr w:type="spellEnd"/>
            <w:del w:id="293" w:author="Nokia" w:date="2022-08-05T12:57:00Z">
              <w:r w:rsidR="00A21781" w:rsidDel="001A2587">
                <w:rPr>
                  <w:lang w:eastAsia="zh-CN"/>
                </w:rPr>
                <w:delText>ications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8DDF4" w14:textId="7026345F" w:rsidR="00A21781" w:rsidRDefault="00A21781" w:rsidP="0013103E">
            <w:pPr>
              <w:pStyle w:val="TAL"/>
              <w:rPr>
                <w:lang w:eastAsia="zh-CN"/>
              </w:rPr>
            </w:pPr>
            <w:del w:id="294" w:author="Nokia" w:date="2022-08-05T12:58:00Z">
              <w:r w:rsidDel="001A2587">
                <w:rPr>
                  <w:noProof/>
                </w:rPr>
                <w:delText>array(NnwdafEventsSubscriptionNotification</w:delText>
              </w:r>
            </w:del>
            <w:ins w:id="295" w:author="Nokia" w:date="2022-08-05T12:58:00Z">
              <w:r w:rsidR="001A2587">
                <w:rPr>
                  <w:noProof/>
                </w:rPr>
                <w:t>NdccfAnalyticsSubscriptionNotification</w:t>
              </w:r>
            </w:ins>
            <w:del w:id="296" w:author="Nokia" w:date="2022-08-05T12:58:00Z">
              <w:r w:rsidDel="001A2587">
                <w:rPr>
                  <w:noProof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78FD1" w14:textId="77777777" w:rsidR="00A21781" w:rsidRDefault="00A21781" w:rsidP="0013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504EA" w14:textId="00367A8D" w:rsidR="00A21781" w:rsidRDefault="001A2587" w:rsidP="0013103E">
            <w:pPr>
              <w:pStyle w:val="TAL"/>
              <w:rPr>
                <w:lang w:eastAsia="zh-CN"/>
              </w:rPr>
            </w:pPr>
            <w:ins w:id="297" w:author="Nokia" w:date="2022-08-05T12:58:00Z">
              <w:r>
                <w:t>0</w:t>
              </w:r>
            </w:ins>
            <w:del w:id="298" w:author="Nokia" w:date="2022-08-05T12:58:00Z">
              <w:r w:rsidR="00A21781" w:rsidDel="001A2587">
                <w:delText>1</w:delText>
              </w:r>
            </w:del>
            <w:r w:rsidR="00A21781">
              <w:t>..</w:t>
            </w:r>
            <w:ins w:id="299" w:author="Nokia" w:date="2022-08-05T12:58:00Z">
              <w:r>
                <w:t>1</w:t>
              </w:r>
            </w:ins>
            <w:del w:id="300" w:author="Nokia" w:date="2022-08-05T12:58:00Z">
              <w:r w:rsidR="00A21781" w:rsidDel="001A2587">
                <w:delText>N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A637F" w14:textId="026D519A" w:rsidR="00A21781" w:rsidRDefault="00A21781" w:rsidP="0013103E">
            <w:pPr>
              <w:pStyle w:val="TAL"/>
            </w:pPr>
            <w:del w:id="301" w:author="Nokia" w:date="2022-08-05T12:58:00Z">
              <w:r w:rsidDel="001A2587">
                <w:delText>List of</w:delText>
              </w:r>
            </w:del>
            <w:ins w:id="302" w:author="Nokia" w:date="2022-08-05T12:58:00Z">
              <w:r w:rsidR="001A2587">
                <w:t>Coordinated</w:t>
              </w:r>
            </w:ins>
            <w:r>
              <w:t xml:space="preserve"> analytics subscription notifications. </w:t>
            </w:r>
          </w:p>
          <w:p w14:paraId="7147BFFC" w14:textId="77777777" w:rsidR="00A21781" w:rsidRDefault="00A21781" w:rsidP="0013103E">
            <w:pPr>
              <w:pStyle w:val="TAL"/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D1B9F" w14:textId="77777777" w:rsidR="00A21781" w:rsidRDefault="00A2178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A21781" w14:paraId="23A77CAD" w14:textId="77777777" w:rsidTr="0013103E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F9CAB" w14:textId="72A59C47" w:rsidR="00A21781" w:rsidRDefault="001A2587" w:rsidP="0013103E">
            <w:pPr>
              <w:pStyle w:val="TAL"/>
              <w:rPr>
                <w:lang w:eastAsia="zh-CN"/>
              </w:rPr>
            </w:pPr>
            <w:proofErr w:type="spellStart"/>
            <w:ins w:id="303" w:author="Nokia" w:date="2022-08-05T12:58:00Z">
              <w:r>
                <w:rPr>
                  <w:lang w:eastAsia="zh-CN"/>
                </w:rPr>
                <w:t>co</w:t>
              </w:r>
            </w:ins>
            <w:ins w:id="304" w:author="Nokia" w:date="2022-08-05T12:59:00Z">
              <w:r>
                <w:rPr>
                  <w:lang w:eastAsia="zh-CN"/>
                </w:rPr>
                <w:t>or</w:t>
              </w:r>
            </w:ins>
            <w:r w:rsidR="00A21781">
              <w:rPr>
                <w:lang w:eastAsia="zh-CN"/>
              </w:rPr>
              <w:t>d</w:t>
            </w:r>
            <w:ins w:id="305" w:author="Nokia" w:date="2022-08-05T12:59:00Z">
              <w:r>
                <w:rPr>
                  <w:lang w:eastAsia="zh-CN"/>
                </w:rPr>
                <w:t>D</w:t>
              </w:r>
            </w:ins>
            <w:r w:rsidR="00A21781">
              <w:rPr>
                <w:lang w:eastAsia="zh-CN"/>
              </w:rPr>
              <w:t>ataNotif</w:t>
            </w:r>
            <w:proofErr w:type="spellEnd"/>
            <w:del w:id="306" w:author="Nokia" w:date="2022-08-05T12:59:00Z">
              <w:r w:rsidR="00A21781" w:rsidDel="001A2587">
                <w:rPr>
                  <w:lang w:eastAsia="zh-CN"/>
                </w:rPr>
                <w:delText>ication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A1614" w14:textId="62E19CA0" w:rsidR="00A21781" w:rsidRDefault="001A2587" w:rsidP="0013103E">
            <w:pPr>
              <w:pStyle w:val="TAL"/>
              <w:rPr>
                <w:noProof/>
              </w:rPr>
            </w:pPr>
            <w:proofErr w:type="spellStart"/>
            <w:ins w:id="307" w:author="Nokia" w:date="2022-08-05T12:59:00Z">
              <w:r>
                <w:t>Ndccf</w:t>
              </w:r>
            </w:ins>
            <w:r w:rsidR="00A21781">
              <w:t>Data</w:t>
            </w:r>
            <w:ins w:id="308" w:author="Nokia" w:date="2022-08-05T12:59:00Z">
              <w:r>
                <w:t>Subscription</w:t>
              </w:r>
            </w:ins>
            <w:r w:rsidR="00A21781">
              <w:t>Notification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DBB74" w14:textId="77777777" w:rsidR="00A21781" w:rsidRDefault="00A21781" w:rsidP="0013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D4834" w14:textId="77777777" w:rsidR="00A21781" w:rsidRDefault="00A21781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7BE6B" w14:textId="355060D9" w:rsidR="00A21781" w:rsidRDefault="00A21781" w:rsidP="0013103E">
            <w:pPr>
              <w:pStyle w:val="TAL"/>
            </w:pPr>
            <w:del w:id="309" w:author="Nokia" w:date="2022-08-05T12:58:00Z">
              <w:r w:rsidDel="001A2587">
                <w:delText>List of</w:delText>
              </w:r>
            </w:del>
            <w:ins w:id="310" w:author="Nokia" w:date="2022-08-05T12:58:00Z">
              <w:r w:rsidR="001A2587">
                <w:t>Coordinated</w:t>
              </w:r>
            </w:ins>
            <w:r>
              <w:t xml:space="preserve"> </w:t>
            </w:r>
            <w:r>
              <w:rPr>
                <w:lang w:eastAsia="zh-CN"/>
              </w:rPr>
              <w:t>data</w:t>
            </w:r>
            <w:r>
              <w:t xml:space="preserve"> subscription notifications.</w:t>
            </w:r>
          </w:p>
          <w:p w14:paraId="7BD0EC4E" w14:textId="77777777" w:rsidR="00A21781" w:rsidRDefault="00A21781" w:rsidP="0013103E">
            <w:pPr>
              <w:pStyle w:val="TAL"/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65996" w14:textId="77777777" w:rsidR="00A21781" w:rsidRDefault="00A2178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A21781" w:rsidDel="001A2587" w14:paraId="11948D95" w14:textId="4C89FFB9" w:rsidTr="0013103E">
        <w:trPr>
          <w:jc w:val="center"/>
          <w:del w:id="311" w:author="Nokia" w:date="2022-08-05T12:5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6C0A0" w14:textId="0442A283" w:rsidR="00A21781" w:rsidDel="001A2587" w:rsidRDefault="00A21781" w:rsidP="0013103E">
            <w:pPr>
              <w:pStyle w:val="TAL"/>
              <w:rPr>
                <w:del w:id="312" w:author="Nokia" w:date="2022-08-05T12:59:00Z"/>
              </w:rPr>
            </w:pPr>
            <w:del w:id="313" w:author="Nokia" w:date="2022-08-05T12:59:00Z">
              <w:r w:rsidDel="001A2587">
                <w:delText>notifCorrId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8BAC6" w14:textId="0B611CC9" w:rsidR="00A21781" w:rsidDel="001A2587" w:rsidRDefault="00A21781" w:rsidP="0013103E">
            <w:pPr>
              <w:pStyle w:val="TAL"/>
              <w:rPr>
                <w:del w:id="314" w:author="Nokia" w:date="2022-08-05T12:59:00Z"/>
              </w:rPr>
            </w:pPr>
            <w:del w:id="315" w:author="Nokia" w:date="2022-08-05T12:59:00Z">
              <w:r w:rsidDel="001A2587">
                <w:delText>string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2397C" w14:textId="5C7420E6" w:rsidR="00A21781" w:rsidDel="001A2587" w:rsidRDefault="00A21781" w:rsidP="0013103E">
            <w:pPr>
              <w:pStyle w:val="TAC"/>
              <w:rPr>
                <w:del w:id="316" w:author="Nokia" w:date="2022-08-05T12:59:00Z"/>
                <w:lang w:eastAsia="zh-CN"/>
              </w:rPr>
            </w:pPr>
            <w:del w:id="317" w:author="Nokia" w:date="2022-08-05T12:59:00Z">
              <w:r w:rsidDel="001A2587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4380B" w14:textId="6E1EFD74" w:rsidR="00A21781" w:rsidDel="001A2587" w:rsidRDefault="00A21781" w:rsidP="0013103E">
            <w:pPr>
              <w:pStyle w:val="TAL"/>
              <w:rPr>
                <w:del w:id="318" w:author="Nokia" w:date="2022-08-05T12:59:00Z"/>
              </w:rPr>
            </w:pPr>
            <w:del w:id="319" w:author="Nokia" w:date="2022-08-05T12:59:00Z">
              <w:r w:rsidDel="001A2587">
                <w:delText>1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6CA5A" w14:textId="6E9F2B16" w:rsidR="00A21781" w:rsidDel="001A2587" w:rsidRDefault="00A21781" w:rsidP="0013103E">
            <w:pPr>
              <w:pStyle w:val="TAL"/>
              <w:rPr>
                <w:del w:id="320" w:author="Nokia" w:date="2022-08-05T12:59:00Z"/>
              </w:rPr>
            </w:pPr>
            <w:del w:id="321" w:author="Nokia" w:date="2022-08-05T12:59:00Z">
              <w:r w:rsidDel="001A2587">
                <w:delText>Notification correlation identifier.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D95B2" w14:textId="6B44E174" w:rsidR="00A21781" w:rsidDel="001A2587" w:rsidRDefault="00A21781" w:rsidP="0013103E">
            <w:pPr>
              <w:pStyle w:val="TAL"/>
              <w:rPr>
                <w:del w:id="322" w:author="Nokia" w:date="2022-08-05T12:59:00Z"/>
                <w:rFonts w:cs="Arial"/>
                <w:szCs w:val="18"/>
              </w:rPr>
            </w:pPr>
          </w:p>
        </w:tc>
      </w:tr>
      <w:tr w:rsidR="00A21781" w:rsidDel="001A2587" w14:paraId="0F696C7D" w14:textId="4ADF9902" w:rsidTr="0013103E">
        <w:trPr>
          <w:jc w:val="center"/>
          <w:del w:id="323" w:author="Nokia" w:date="2022-08-05T12:5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83E49" w14:textId="65243B4A" w:rsidR="00A21781" w:rsidDel="001A2587" w:rsidRDefault="00A21781" w:rsidP="0013103E">
            <w:pPr>
              <w:pStyle w:val="TAL"/>
              <w:rPr>
                <w:del w:id="324" w:author="Nokia" w:date="2022-08-05T12:59:00Z"/>
                <w:lang w:eastAsia="zh-CN"/>
              </w:rPr>
            </w:pPr>
            <w:del w:id="325" w:author="Nokia" w:date="2022-08-05T12:59:00Z">
              <w:r w:rsidDel="001A2587">
                <w:rPr>
                  <w:lang w:eastAsia="zh-CN"/>
                </w:rPr>
                <w:delText>terminationReq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A2FFD" w14:textId="3A0372FB" w:rsidR="00A21781" w:rsidDel="001A2587" w:rsidRDefault="00A21781" w:rsidP="0013103E">
            <w:pPr>
              <w:pStyle w:val="TAL"/>
              <w:rPr>
                <w:del w:id="326" w:author="Nokia" w:date="2022-08-05T12:59:00Z"/>
                <w:lang w:eastAsia="zh-CN"/>
              </w:rPr>
            </w:pPr>
            <w:del w:id="327" w:author="Nokia" w:date="2022-08-05T12:59:00Z">
              <w:r w:rsidDel="001A2587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FE2F6" w14:textId="315ECCA5" w:rsidR="00A21781" w:rsidDel="001A2587" w:rsidRDefault="00A21781" w:rsidP="0013103E">
            <w:pPr>
              <w:pStyle w:val="TAC"/>
              <w:rPr>
                <w:del w:id="328" w:author="Nokia" w:date="2022-08-05T12:59:00Z"/>
                <w:lang w:eastAsia="zh-CN"/>
              </w:rPr>
            </w:pPr>
            <w:del w:id="329" w:author="Nokia" w:date="2022-08-05T12:59:00Z">
              <w:r w:rsidDel="001A258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2E058" w14:textId="1CDD9808" w:rsidR="00A21781" w:rsidDel="001A2587" w:rsidRDefault="00A21781" w:rsidP="0013103E">
            <w:pPr>
              <w:pStyle w:val="TAL"/>
              <w:rPr>
                <w:del w:id="330" w:author="Nokia" w:date="2022-08-05T12:59:00Z"/>
                <w:lang w:eastAsia="zh-CN"/>
              </w:rPr>
            </w:pPr>
            <w:del w:id="331" w:author="Nokia" w:date="2022-08-05T12:59:00Z">
              <w:r w:rsidDel="001A2587">
                <w:rPr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555E1" w14:textId="2BB11991" w:rsidR="00A21781" w:rsidDel="001A2587" w:rsidRDefault="00A21781" w:rsidP="0013103E">
            <w:pPr>
              <w:pStyle w:val="TAL"/>
              <w:rPr>
                <w:del w:id="332" w:author="Nokia" w:date="2022-08-05T12:59:00Z"/>
                <w:lang w:eastAsia="zh-CN"/>
              </w:rPr>
            </w:pPr>
            <w:del w:id="333" w:author="Nokia" w:date="2022-08-05T12:59:00Z">
              <w:r w:rsidDel="001A2587">
                <w:rPr>
                  <w:lang w:eastAsia="zh-CN"/>
                </w:rPr>
                <w:delText>It indicates the termination of the data management subscription that requested by the NWDAF, i.e. NWDAF will not provide further notifications related to this subscription.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C5E46" w14:textId="442E9A3B" w:rsidR="00A21781" w:rsidDel="001A2587" w:rsidRDefault="00A21781" w:rsidP="0013103E">
            <w:pPr>
              <w:pStyle w:val="TAL"/>
              <w:rPr>
                <w:del w:id="334" w:author="Nokia" w:date="2022-08-05T12:59:00Z"/>
                <w:rFonts w:cs="Arial"/>
                <w:szCs w:val="18"/>
              </w:rPr>
            </w:pPr>
          </w:p>
        </w:tc>
      </w:tr>
      <w:tr w:rsidR="00A21781" w:rsidDel="001A2587" w14:paraId="37C8B21B" w14:textId="5E787236" w:rsidTr="0013103E">
        <w:trPr>
          <w:jc w:val="center"/>
          <w:del w:id="335" w:author="Nokia" w:date="2022-08-05T12:5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3AEB5" w14:textId="1AF53031" w:rsidR="00A21781" w:rsidDel="001A2587" w:rsidRDefault="00A21781" w:rsidP="0013103E">
            <w:pPr>
              <w:pStyle w:val="TAL"/>
              <w:rPr>
                <w:del w:id="336" w:author="Nokia" w:date="2022-08-05T12:59:00Z"/>
                <w:lang w:eastAsia="zh-CN"/>
              </w:rPr>
            </w:pPr>
            <w:del w:id="337" w:author="Nokia" w:date="2022-08-05T12:59:00Z">
              <w:r w:rsidDel="001A2587">
                <w:rPr>
                  <w:lang w:eastAsia="ja-JP"/>
                </w:rPr>
                <w:delText>fetch</w:delText>
              </w:r>
              <w:r w:rsidDel="001A2587">
                <w:delText>Instruct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2318B" w14:textId="6B27B6A0" w:rsidR="00A21781" w:rsidDel="001A2587" w:rsidRDefault="00A21781" w:rsidP="0013103E">
            <w:pPr>
              <w:pStyle w:val="TAL"/>
              <w:rPr>
                <w:del w:id="338" w:author="Nokia" w:date="2022-08-05T12:59:00Z"/>
                <w:lang w:eastAsia="zh-CN"/>
              </w:rPr>
            </w:pPr>
            <w:del w:id="339" w:author="Nokia" w:date="2022-08-05T12:59:00Z">
              <w:r w:rsidDel="001A2587">
                <w:delText>FetchInstruction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36888" w14:textId="2F47A1AF" w:rsidR="00A21781" w:rsidDel="001A2587" w:rsidRDefault="00A21781" w:rsidP="0013103E">
            <w:pPr>
              <w:pStyle w:val="TAC"/>
              <w:rPr>
                <w:del w:id="340" w:author="Nokia" w:date="2022-08-05T12:59:00Z"/>
                <w:lang w:eastAsia="zh-CN"/>
              </w:rPr>
            </w:pPr>
            <w:del w:id="341" w:author="Nokia" w:date="2022-08-05T12:59:00Z">
              <w:r w:rsidDel="001A2587"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DE461" w14:textId="64271098" w:rsidR="00A21781" w:rsidDel="001A2587" w:rsidRDefault="00A21781" w:rsidP="0013103E">
            <w:pPr>
              <w:pStyle w:val="TAL"/>
              <w:rPr>
                <w:del w:id="342" w:author="Nokia" w:date="2022-08-05T12:59:00Z"/>
                <w:lang w:eastAsia="zh-CN"/>
              </w:rPr>
            </w:pPr>
            <w:del w:id="343" w:author="Nokia" w:date="2022-08-05T12:59:00Z">
              <w:r w:rsidDel="001A2587">
                <w:delText>0..1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F0ED7" w14:textId="1E4C681F" w:rsidR="00A21781" w:rsidDel="001A2587" w:rsidRDefault="00A21781" w:rsidP="0013103E">
            <w:pPr>
              <w:pStyle w:val="TAL"/>
              <w:rPr>
                <w:del w:id="344" w:author="Nokia" w:date="2022-08-05T12:59:00Z"/>
                <w:lang w:eastAsia="ja-JP"/>
              </w:rPr>
            </w:pPr>
            <w:del w:id="345" w:author="Nokia" w:date="2022-08-05T12:59:00Z">
              <w:r w:rsidDel="001A2587">
                <w:rPr>
                  <w:rFonts w:cs="Arial"/>
                  <w:szCs w:val="18"/>
                </w:rPr>
                <w:delText>The</w:delText>
              </w:r>
              <w:r w:rsidDel="001A2587">
                <w:rPr>
                  <w:lang w:eastAsia="ja-JP"/>
                </w:rPr>
                <w:delText xml:space="preserve"> fetch instruction indicates whether the data or analytics are to be fetched by the Consumer.</w:delText>
              </w:r>
            </w:del>
          </w:p>
          <w:p w14:paraId="41993163" w14:textId="2A8F1ACC" w:rsidR="00A21781" w:rsidDel="001A2587" w:rsidRDefault="00A21781" w:rsidP="0013103E">
            <w:pPr>
              <w:pStyle w:val="TAL"/>
              <w:rPr>
                <w:del w:id="346" w:author="Nokia" w:date="2022-08-05T12:59:00Z"/>
                <w:lang w:eastAsia="zh-CN"/>
              </w:rPr>
            </w:pPr>
            <w:del w:id="347" w:author="Nokia" w:date="2022-08-05T12:59:00Z">
              <w:r w:rsidDel="001A2587">
                <w:delText>(NOTE</w:delText>
              </w:r>
              <w:r w:rsidDel="001A2587">
                <w:rPr>
                  <w:rFonts w:cs="Arial"/>
                  <w:szCs w:val="18"/>
                  <w:lang w:val="en-US"/>
                </w:rPr>
                <w:delText> 1</w:delText>
              </w:r>
              <w:r w:rsidDel="001A2587">
                <w:delText>)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8704B" w14:textId="4F03C3B9" w:rsidR="00A21781" w:rsidDel="001A2587" w:rsidRDefault="00A21781" w:rsidP="0013103E">
            <w:pPr>
              <w:pStyle w:val="TAL"/>
              <w:rPr>
                <w:del w:id="348" w:author="Nokia" w:date="2022-08-05T12:59:00Z"/>
                <w:rFonts w:cs="Arial"/>
                <w:szCs w:val="18"/>
              </w:rPr>
            </w:pPr>
          </w:p>
        </w:tc>
      </w:tr>
      <w:tr w:rsidR="00A21781" w14:paraId="37DA49C3" w14:textId="77777777" w:rsidTr="0013103E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58CE1" w14:textId="77777777" w:rsidR="00A21781" w:rsidRDefault="00A21781" w:rsidP="0013103E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One of these attributes shall be provided.</w:t>
            </w:r>
          </w:p>
        </w:tc>
      </w:tr>
    </w:tbl>
    <w:p w14:paraId="0E7CDD0C" w14:textId="78CA2D47" w:rsidR="0002788F" w:rsidRPr="00A21781" w:rsidRDefault="0002788F">
      <w:pPr>
        <w:rPr>
          <w:lang w:val="en-US"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C57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C577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442E"/>
    <w:rsid w:val="00116EA2"/>
    <w:rsid w:val="00141EE7"/>
    <w:rsid w:val="00145D43"/>
    <w:rsid w:val="00192C46"/>
    <w:rsid w:val="001A08B3"/>
    <w:rsid w:val="001A2587"/>
    <w:rsid w:val="001A7B60"/>
    <w:rsid w:val="001B52F0"/>
    <w:rsid w:val="001B7A65"/>
    <w:rsid w:val="001E41F3"/>
    <w:rsid w:val="0026004D"/>
    <w:rsid w:val="002640DD"/>
    <w:rsid w:val="00270F62"/>
    <w:rsid w:val="0027147A"/>
    <w:rsid w:val="00275D12"/>
    <w:rsid w:val="00284FEB"/>
    <w:rsid w:val="002860C4"/>
    <w:rsid w:val="002B4A6F"/>
    <w:rsid w:val="002B5741"/>
    <w:rsid w:val="002E472E"/>
    <w:rsid w:val="00305409"/>
    <w:rsid w:val="003410B9"/>
    <w:rsid w:val="003609EF"/>
    <w:rsid w:val="0036231A"/>
    <w:rsid w:val="0036376B"/>
    <w:rsid w:val="00374DD4"/>
    <w:rsid w:val="0039113F"/>
    <w:rsid w:val="003E1A36"/>
    <w:rsid w:val="00410371"/>
    <w:rsid w:val="004242F1"/>
    <w:rsid w:val="004A70CC"/>
    <w:rsid w:val="004B75B7"/>
    <w:rsid w:val="004F647E"/>
    <w:rsid w:val="005141D9"/>
    <w:rsid w:val="0051580D"/>
    <w:rsid w:val="00530C35"/>
    <w:rsid w:val="0054574C"/>
    <w:rsid w:val="00547111"/>
    <w:rsid w:val="0059188D"/>
    <w:rsid w:val="00592D74"/>
    <w:rsid w:val="005C5772"/>
    <w:rsid w:val="005E2C44"/>
    <w:rsid w:val="00621188"/>
    <w:rsid w:val="006257ED"/>
    <w:rsid w:val="00640B06"/>
    <w:rsid w:val="00653DE4"/>
    <w:rsid w:val="00661A94"/>
    <w:rsid w:val="00665C47"/>
    <w:rsid w:val="00694BD0"/>
    <w:rsid w:val="00695808"/>
    <w:rsid w:val="006B46FB"/>
    <w:rsid w:val="006E21FB"/>
    <w:rsid w:val="007774CE"/>
    <w:rsid w:val="00792342"/>
    <w:rsid w:val="007977A8"/>
    <w:rsid w:val="007B512A"/>
    <w:rsid w:val="007C2097"/>
    <w:rsid w:val="007C225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EAE"/>
    <w:rsid w:val="00941E30"/>
    <w:rsid w:val="009777D9"/>
    <w:rsid w:val="00991B88"/>
    <w:rsid w:val="009A5753"/>
    <w:rsid w:val="009A579D"/>
    <w:rsid w:val="009C5C52"/>
    <w:rsid w:val="009E3297"/>
    <w:rsid w:val="009F734F"/>
    <w:rsid w:val="00A21781"/>
    <w:rsid w:val="00A246B6"/>
    <w:rsid w:val="00A47E70"/>
    <w:rsid w:val="00A50CF0"/>
    <w:rsid w:val="00A7671C"/>
    <w:rsid w:val="00A775CC"/>
    <w:rsid w:val="00AA2CBC"/>
    <w:rsid w:val="00AB3316"/>
    <w:rsid w:val="00AC5820"/>
    <w:rsid w:val="00AD1CD8"/>
    <w:rsid w:val="00AD7C9E"/>
    <w:rsid w:val="00AE4EF4"/>
    <w:rsid w:val="00B026D3"/>
    <w:rsid w:val="00B258BB"/>
    <w:rsid w:val="00B67B97"/>
    <w:rsid w:val="00B968C8"/>
    <w:rsid w:val="00BA3EC5"/>
    <w:rsid w:val="00BA51D9"/>
    <w:rsid w:val="00BB5DFC"/>
    <w:rsid w:val="00BD279D"/>
    <w:rsid w:val="00BD5EA6"/>
    <w:rsid w:val="00BD6BB8"/>
    <w:rsid w:val="00BE0A33"/>
    <w:rsid w:val="00BE6FA7"/>
    <w:rsid w:val="00C26D48"/>
    <w:rsid w:val="00C271EB"/>
    <w:rsid w:val="00C66BA2"/>
    <w:rsid w:val="00C7698D"/>
    <w:rsid w:val="00C870F6"/>
    <w:rsid w:val="00C95985"/>
    <w:rsid w:val="00CC1E92"/>
    <w:rsid w:val="00CC5026"/>
    <w:rsid w:val="00CC68D0"/>
    <w:rsid w:val="00CD1C8D"/>
    <w:rsid w:val="00CF13B1"/>
    <w:rsid w:val="00D03F9A"/>
    <w:rsid w:val="00D06D51"/>
    <w:rsid w:val="00D20F96"/>
    <w:rsid w:val="00D24991"/>
    <w:rsid w:val="00D26978"/>
    <w:rsid w:val="00D50255"/>
    <w:rsid w:val="00D66520"/>
    <w:rsid w:val="00D84AE9"/>
    <w:rsid w:val="00DB0933"/>
    <w:rsid w:val="00DE34CF"/>
    <w:rsid w:val="00E10B28"/>
    <w:rsid w:val="00E13F3D"/>
    <w:rsid w:val="00E26CF6"/>
    <w:rsid w:val="00E34898"/>
    <w:rsid w:val="00EB09B7"/>
    <w:rsid w:val="00EB566A"/>
    <w:rsid w:val="00EE2D8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4574C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A217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2178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6</Pages>
  <Words>1024</Words>
  <Characters>10157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45</cp:revision>
  <cp:lastPrinted>1899-12-31T23:00:00Z</cp:lastPrinted>
  <dcterms:created xsi:type="dcterms:W3CDTF">2020-02-03T08:32:00Z</dcterms:created>
  <dcterms:modified xsi:type="dcterms:W3CDTF">2022-08-11T08:06:00Z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