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827FA" w14:textId="77777777" w:rsidR="00AD3029" w:rsidRDefault="00AD3029" w:rsidP="00AD30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C3-224238</w:t>
      </w:r>
      <w:r>
        <w:rPr>
          <w:b/>
          <w:i/>
          <w:noProof/>
          <w:sz w:val="28"/>
        </w:rPr>
        <w:fldChar w:fldCharType="end"/>
      </w:r>
    </w:p>
    <w:p w14:paraId="0A325EE4" w14:textId="77777777" w:rsidR="00AD3029" w:rsidRDefault="00AD3029" w:rsidP="00AD302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Aug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3029" w14:paraId="433B938D" w14:textId="77777777" w:rsidTr="00245D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6F05BA" w14:textId="77777777" w:rsidR="00AD3029" w:rsidRDefault="00AD3029" w:rsidP="00245D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D3029" w14:paraId="73A934F9" w14:textId="77777777" w:rsidTr="00245D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86009" w14:textId="77777777" w:rsidR="00AD3029" w:rsidRDefault="00AD3029" w:rsidP="00245D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3029" w14:paraId="7AE73096" w14:textId="77777777" w:rsidTr="00245D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23064" w14:textId="77777777" w:rsidR="00AD3029" w:rsidRDefault="00AD3029" w:rsidP="00245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029" w14:paraId="4A978D4D" w14:textId="77777777" w:rsidTr="00245D77">
        <w:tc>
          <w:tcPr>
            <w:tcW w:w="142" w:type="dxa"/>
            <w:tcBorders>
              <w:left w:val="single" w:sz="4" w:space="0" w:color="auto"/>
            </w:tcBorders>
          </w:tcPr>
          <w:p w14:paraId="123FD68B" w14:textId="77777777" w:rsidR="00AD3029" w:rsidRDefault="00AD3029" w:rsidP="00245D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164346" w14:textId="77777777" w:rsidR="00AD3029" w:rsidRPr="00410371" w:rsidRDefault="00AD3029" w:rsidP="00245D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F1FB7CA" w14:textId="77777777" w:rsidR="00AD3029" w:rsidRDefault="00AD3029" w:rsidP="00245D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DA6E50" w14:textId="77777777" w:rsidR="00AD3029" w:rsidRPr="00410371" w:rsidRDefault="00AD3029" w:rsidP="00245D7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0553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C6DA2A" w14:textId="77777777" w:rsidR="00AD3029" w:rsidRDefault="00AD3029" w:rsidP="00245D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AC54B3" w14:textId="77777777" w:rsidR="00AD3029" w:rsidRPr="00410371" w:rsidRDefault="00AD3029" w:rsidP="00245D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53A2FE4" w14:textId="77777777" w:rsidR="00AD3029" w:rsidRDefault="00AD3029" w:rsidP="00245D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4C2801" w14:textId="77777777" w:rsidR="00AD3029" w:rsidRPr="00410371" w:rsidRDefault="00AD3029" w:rsidP="00245D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A77099" w14:textId="77777777" w:rsidR="00AD3029" w:rsidRDefault="00AD3029" w:rsidP="00245D77">
            <w:pPr>
              <w:pStyle w:val="CRCoverPage"/>
              <w:spacing w:after="0"/>
              <w:rPr>
                <w:noProof/>
              </w:rPr>
            </w:pPr>
          </w:p>
        </w:tc>
      </w:tr>
      <w:tr w:rsidR="00AD3029" w14:paraId="37D3B49E" w14:textId="77777777" w:rsidTr="00245D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149638" w14:textId="77777777" w:rsidR="00AD3029" w:rsidRDefault="00AD3029" w:rsidP="00245D77">
            <w:pPr>
              <w:pStyle w:val="CRCoverPage"/>
              <w:spacing w:after="0"/>
              <w:rPr>
                <w:noProof/>
              </w:rPr>
            </w:pPr>
          </w:p>
        </w:tc>
      </w:tr>
      <w:tr w:rsidR="00AD3029" w14:paraId="4D4B39D2" w14:textId="77777777" w:rsidTr="00245D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C4D5CF" w14:textId="77777777" w:rsidR="00AD3029" w:rsidRPr="00F25D98" w:rsidRDefault="00AD3029" w:rsidP="00245D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3029" w14:paraId="4CD2E1CD" w14:textId="77777777" w:rsidTr="00245D77">
        <w:tc>
          <w:tcPr>
            <w:tcW w:w="9641" w:type="dxa"/>
            <w:gridSpan w:val="9"/>
          </w:tcPr>
          <w:p w14:paraId="59F5FC0A" w14:textId="77777777" w:rsidR="00AD3029" w:rsidRDefault="00AD3029" w:rsidP="00245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2D4AF7" w14:textId="77777777" w:rsidR="00AD3029" w:rsidRDefault="00AD3029" w:rsidP="00AD30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3029" w14:paraId="6CEF4C04" w14:textId="77777777" w:rsidTr="00245D77">
        <w:tc>
          <w:tcPr>
            <w:tcW w:w="2835" w:type="dxa"/>
          </w:tcPr>
          <w:p w14:paraId="51A1C93C" w14:textId="77777777" w:rsidR="00AD3029" w:rsidRDefault="00AD3029" w:rsidP="00245D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B1E507" w14:textId="77777777" w:rsidR="00AD3029" w:rsidRDefault="00AD3029" w:rsidP="00245D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AC1C67" w14:textId="77777777" w:rsidR="00AD3029" w:rsidRDefault="00AD3029" w:rsidP="00245D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CA739C" w14:textId="77777777" w:rsidR="00AD3029" w:rsidRDefault="00AD3029" w:rsidP="00245D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C1F97F" w14:textId="77777777" w:rsidR="00AD3029" w:rsidRDefault="00AD3029" w:rsidP="00245D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B8D3E19" w14:textId="77777777" w:rsidR="00AD3029" w:rsidRDefault="00AD3029" w:rsidP="00245D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94316D" w14:textId="77777777" w:rsidR="00AD3029" w:rsidRDefault="00AD3029" w:rsidP="00245D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39159C" w14:textId="77777777" w:rsidR="00AD3029" w:rsidRDefault="00AD3029" w:rsidP="00245D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FEFAFB" w14:textId="40106DF2" w:rsidR="00AD3029" w:rsidRDefault="00AD3029" w:rsidP="00245D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4437AE" w14:textId="77777777" w:rsidR="00AD3029" w:rsidRDefault="00AD3029" w:rsidP="00AD30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3029" w14:paraId="63CAA091" w14:textId="77777777" w:rsidTr="00245D77">
        <w:tc>
          <w:tcPr>
            <w:tcW w:w="9640" w:type="dxa"/>
            <w:gridSpan w:val="11"/>
          </w:tcPr>
          <w:p w14:paraId="5B18DC5C" w14:textId="77777777" w:rsidR="00AD3029" w:rsidRDefault="00AD3029" w:rsidP="00245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029" w14:paraId="3B23BEC0" w14:textId="77777777" w:rsidTr="00245D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7ED123" w14:textId="77777777" w:rsidR="00AD3029" w:rsidRDefault="00AD3029" w:rsidP="00245D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A0C38" w14:textId="77777777" w:rsidR="00AD3029" w:rsidRDefault="00AD3029" w:rsidP="00245D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Aligning the NWDAF hosting DCCF with the DCCF - resources and errors</w:t>
            </w:r>
            <w:r>
              <w:fldChar w:fldCharType="end"/>
            </w:r>
          </w:p>
        </w:tc>
      </w:tr>
      <w:tr w:rsidR="00AD3029" w14:paraId="4ED0435C" w14:textId="77777777" w:rsidTr="00245D77">
        <w:tc>
          <w:tcPr>
            <w:tcW w:w="1843" w:type="dxa"/>
            <w:tcBorders>
              <w:left w:val="single" w:sz="4" w:space="0" w:color="auto"/>
            </w:tcBorders>
          </w:tcPr>
          <w:p w14:paraId="65598FB5" w14:textId="77777777" w:rsidR="00AD3029" w:rsidRDefault="00AD3029" w:rsidP="00245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EB094B" w14:textId="77777777" w:rsidR="00AD3029" w:rsidRDefault="00AD3029" w:rsidP="00245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029" w14:paraId="55F2D51E" w14:textId="77777777" w:rsidTr="00245D77">
        <w:tc>
          <w:tcPr>
            <w:tcW w:w="1843" w:type="dxa"/>
            <w:tcBorders>
              <w:left w:val="single" w:sz="4" w:space="0" w:color="auto"/>
            </w:tcBorders>
          </w:tcPr>
          <w:p w14:paraId="26B4F458" w14:textId="77777777" w:rsidR="00AD3029" w:rsidRDefault="00AD3029" w:rsidP="00245D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0E983B" w14:textId="77777777" w:rsidR="00AD3029" w:rsidRDefault="00AD3029" w:rsidP="00245D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AD3029" w14:paraId="5FAC336C" w14:textId="77777777" w:rsidTr="00245D77">
        <w:tc>
          <w:tcPr>
            <w:tcW w:w="1843" w:type="dxa"/>
            <w:tcBorders>
              <w:left w:val="single" w:sz="4" w:space="0" w:color="auto"/>
            </w:tcBorders>
          </w:tcPr>
          <w:p w14:paraId="5FE6B6E3" w14:textId="77777777" w:rsidR="00AD3029" w:rsidRDefault="00AD3029" w:rsidP="00245D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031E3F" w14:textId="080F6BE2" w:rsidR="00AD3029" w:rsidRDefault="00AD3029" w:rsidP="00245D77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AD3029" w14:paraId="12A4C69C" w14:textId="77777777" w:rsidTr="00245D77">
        <w:tc>
          <w:tcPr>
            <w:tcW w:w="1843" w:type="dxa"/>
            <w:tcBorders>
              <w:left w:val="single" w:sz="4" w:space="0" w:color="auto"/>
            </w:tcBorders>
          </w:tcPr>
          <w:p w14:paraId="6C3D9C96" w14:textId="77777777" w:rsidR="00AD3029" w:rsidRDefault="00AD3029" w:rsidP="00245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AD04FB" w14:textId="77777777" w:rsidR="00AD3029" w:rsidRDefault="00AD3029" w:rsidP="00245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029" w14:paraId="359C10C4" w14:textId="77777777" w:rsidTr="00245D77">
        <w:tc>
          <w:tcPr>
            <w:tcW w:w="1843" w:type="dxa"/>
            <w:tcBorders>
              <w:left w:val="single" w:sz="4" w:space="0" w:color="auto"/>
            </w:tcBorders>
          </w:tcPr>
          <w:p w14:paraId="566415B4" w14:textId="77777777" w:rsidR="00AD3029" w:rsidRDefault="00AD3029" w:rsidP="00245D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A17BB9" w14:textId="77777777" w:rsidR="00AD3029" w:rsidRDefault="00AD3029" w:rsidP="00245D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614402C" w14:textId="77777777" w:rsidR="00AD3029" w:rsidRDefault="00AD3029" w:rsidP="00245D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EEBB44" w14:textId="77777777" w:rsidR="00AD3029" w:rsidRDefault="00AD3029" w:rsidP="00245D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92ED08" w14:textId="77777777" w:rsidR="00AD3029" w:rsidRDefault="00AD3029" w:rsidP="00245D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2022-08-11</w:t>
            </w:r>
            <w:r>
              <w:rPr>
                <w:noProof/>
              </w:rPr>
              <w:fldChar w:fldCharType="end"/>
            </w:r>
          </w:p>
        </w:tc>
      </w:tr>
      <w:tr w:rsidR="00AD3029" w14:paraId="7846BCCC" w14:textId="77777777" w:rsidTr="00245D77">
        <w:tc>
          <w:tcPr>
            <w:tcW w:w="1843" w:type="dxa"/>
            <w:tcBorders>
              <w:left w:val="single" w:sz="4" w:space="0" w:color="auto"/>
            </w:tcBorders>
          </w:tcPr>
          <w:p w14:paraId="3F3C0645" w14:textId="77777777" w:rsidR="00AD3029" w:rsidRDefault="00AD3029" w:rsidP="00245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C96173" w14:textId="77777777" w:rsidR="00AD3029" w:rsidRDefault="00AD3029" w:rsidP="00245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AC778E" w14:textId="77777777" w:rsidR="00AD3029" w:rsidRDefault="00AD3029" w:rsidP="00245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73694F" w14:textId="77777777" w:rsidR="00AD3029" w:rsidRDefault="00AD3029" w:rsidP="00245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9BFD07" w14:textId="77777777" w:rsidR="00AD3029" w:rsidRDefault="00AD3029" w:rsidP="00245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029" w14:paraId="1A4E7140" w14:textId="77777777" w:rsidTr="00245D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C5D459" w14:textId="77777777" w:rsidR="00AD3029" w:rsidRDefault="00AD3029" w:rsidP="00245D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702615" w14:textId="77777777" w:rsidR="00AD3029" w:rsidRDefault="00AD3029" w:rsidP="00245D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71E5F8" w14:textId="77777777" w:rsidR="00AD3029" w:rsidRDefault="00AD3029" w:rsidP="00245D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903BFB" w14:textId="77777777" w:rsidR="00AD3029" w:rsidRDefault="00AD3029" w:rsidP="00245D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59BA56" w14:textId="77777777" w:rsidR="00AD3029" w:rsidRDefault="00AD3029" w:rsidP="00245D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D3029" w14:paraId="4BFC9C27" w14:textId="77777777" w:rsidTr="00245D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5B6F67" w14:textId="77777777" w:rsidR="00AD3029" w:rsidRDefault="00AD3029" w:rsidP="00245D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CDA361" w14:textId="77777777" w:rsidR="00AD3029" w:rsidRDefault="00AD3029" w:rsidP="00245D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01755E" w14:textId="77777777" w:rsidR="00AD3029" w:rsidRDefault="00AD3029" w:rsidP="00245D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00424E" w14:textId="77777777" w:rsidR="00AD3029" w:rsidRPr="007C2097" w:rsidRDefault="00AD3029" w:rsidP="00245D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F6A458" w:rsidR="0002788F" w:rsidRDefault="00A775CC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According to the SA2 LS response </w:t>
            </w:r>
            <w:r w:rsidR="00515C1D">
              <w:t>S2-2205682 and the attached S2-2205680</w:t>
            </w:r>
            <w:r>
              <w:t>, t</w:t>
            </w:r>
            <w:r w:rsidR="0002788F">
              <w:t xml:space="preserve">he </w:t>
            </w:r>
            <w:r w:rsidR="0054574C">
              <w:t xml:space="preserve">services </w:t>
            </w:r>
            <w:proofErr w:type="spellStart"/>
            <w:r w:rsidR="0054574C">
              <w:t>Nnwdaf_DataManagement</w:t>
            </w:r>
            <w:proofErr w:type="spellEnd"/>
            <w:r w:rsidR="0054574C">
              <w:t xml:space="preserve"> and </w:t>
            </w:r>
            <w:proofErr w:type="spellStart"/>
            <w:r w:rsidR="0054574C">
              <w:t>Ndccf_DataManagement</w:t>
            </w:r>
            <w:proofErr w:type="spellEnd"/>
            <w:r w:rsidR="0054574C">
              <w:t xml:space="preserve"> provides equivalent functionality</w:t>
            </w:r>
            <w:r w:rsidR="00DB0933">
              <w:t>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04FB6C" w:rsidR="0002788F" w:rsidRPr="00A775CC" w:rsidRDefault="0054574C" w:rsidP="00A775C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Aligned the </w:t>
            </w:r>
            <w:r w:rsidR="00C0315C">
              <w:rPr>
                <w:rFonts w:cs="Arial"/>
                <w:lang w:val="en-US"/>
              </w:rPr>
              <w:t>resources</w:t>
            </w:r>
            <w:r w:rsidR="00164A83">
              <w:rPr>
                <w:rFonts w:cs="Arial"/>
                <w:lang w:val="en-US"/>
              </w:rPr>
              <w:t xml:space="preserve"> and application errors</w:t>
            </w:r>
            <w:r>
              <w:rPr>
                <w:rFonts w:cs="Arial"/>
                <w:lang w:val="en-US"/>
              </w:rPr>
              <w:t xml:space="preserve"> of the </w:t>
            </w:r>
            <w:proofErr w:type="spellStart"/>
            <w:r>
              <w:t>Nnwdaf_DataManagement</w:t>
            </w:r>
            <w:proofErr w:type="spellEnd"/>
            <w:r>
              <w:t xml:space="preserve"> and </w:t>
            </w:r>
            <w:proofErr w:type="spellStart"/>
            <w:r>
              <w:t>Ndccf_DataManagement</w:t>
            </w:r>
            <w:proofErr w:type="spellEnd"/>
            <w:r>
              <w:t xml:space="preserve"> services</w:t>
            </w:r>
            <w:r w:rsidR="00DB0933">
              <w:rPr>
                <w:rFonts w:cs="Arial"/>
                <w:lang w:val="en-US"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9E4AAE" w:rsidR="0002788F" w:rsidRDefault="00A775CC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fulfilling stage 2 requirements</w:t>
            </w:r>
            <w:r w:rsidR="0002788F" w:rsidRPr="00CC113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690643" w:rsidR="001E41F3" w:rsidRDefault="006D1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5.3.3.2.3.1, 5.3.3.3.3.1, </w:t>
            </w:r>
            <w:r w:rsidR="00C0315C">
              <w:rPr>
                <w:noProof/>
              </w:rPr>
              <w:t>5.3.5.2.2</w:t>
            </w:r>
            <w:r>
              <w:rPr>
                <w:noProof/>
              </w:rPr>
              <w:t>, 5.3.7.3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E17FF8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on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FF97636" w14:textId="77777777" w:rsidR="009904AF" w:rsidRPr="00D165ED" w:rsidRDefault="009904AF" w:rsidP="009904AF">
      <w:pPr>
        <w:pStyle w:val="Heading6"/>
      </w:pPr>
      <w:bookmarkStart w:id="1" w:name="_Toc98233798"/>
      <w:bookmarkStart w:id="2" w:name="_Toc101244576"/>
      <w:bookmarkStart w:id="3" w:name="_Toc104539171"/>
      <w:bookmarkStart w:id="4" w:name="_Toc104539185"/>
      <w:r w:rsidRPr="00D165ED">
        <w:t>5.3.3.2.3.1</w:t>
      </w:r>
      <w:r w:rsidRPr="00D165ED">
        <w:tab/>
        <w:t>POST</w:t>
      </w:r>
      <w:bookmarkEnd w:id="1"/>
      <w:bookmarkEnd w:id="2"/>
      <w:bookmarkEnd w:id="3"/>
    </w:p>
    <w:p w14:paraId="2038DF6B" w14:textId="77777777" w:rsidR="009904AF" w:rsidRPr="00D165ED" w:rsidRDefault="009904AF" w:rsidP="009904AF">
      <w:r w:rsidRPr="00D165ED">
        <w:t>This method shall support the URI query parameters specified in table 5.3.3.2.3.1-1.</w:t>
      </w:r>
    </w:p>
    <w:p w14:paraId="40DFD1A1" w14:textId="77777777" w:rsidR="009904AF" w:rsidRPr="00D165ED" w:rsidRDefault="009904AF" w:rsidP="009904A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>Table 5.3.3.2.3.1-1: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9904AF" w:rsidRPr="00D165ED" w14:paraId="722C0D7E" w14:textId="77777777" w:rsidTr="0013103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579EB72" w14:textId="77777777" w:rsidR="009904AF" w:rsidRPr="00D165ED" w:rsidRDefault="009904AF" w:rsidP="0013103E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14A6C14" w14:textId="77777777" w:rsidR="009904AF" w:rsidRPr="00D165ED" w:rsidRDefault="009904AF" w:rsidP="0013103E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F20F1D0" w14:textId="77777777" w:rsidR="009904AF" w:rsidRPr="00D165ED" w:rsidRDefault="009904AF" w:rsidP="0013103E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DE99B64" w14:textId="77777777" w:rsidR="009904AF" w:rsidRPr="00D165ED" w:rsidRDefault="009904AF" w:rsidP="0013103E">
            <w:pPr>
              <w:pStyle w:val="TAH"/>
            </w:pPr>
            <w:r w:rsidRPr="00D165ED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5FB3BA5" w14:textId="77777777" w:rsidR="009904AF" w:rsidRPr="00D165ED" w:rsidRDefault="009904AF" w:rsidP="0013103E">
            <w:pPr>
              <w:pStyle w:val="TAH"/>
            </w:pPr>
            <w:r w:rsidRPr="00D165ED">
              <w:t>Description</w:t>
            </w:r>
          </w:p>
        </w:tc>
      </w:tr>
      <w:tr w:rsidR="009904AF" w:rsidRPr="00D165ED" w14:paraId="2D84DB1B" w14:textId="77777777" w:rsidTr="0013103E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1F0E91D6" w14:textId="77777777" w:rsidR="009904AF" w:rsidRPr="00D165ED" w:rsidRDefault="009904AF" w:rsidP="0013103E">
            <w:pPr>
              <w:pStyle w:val="TAL"/>
            </w:pPr>
            <w:r w:rsidRPr="00D165E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CFD8A59" w14:textId="77777777" w:rsidR="009904AF" w:rsidRPr="00D165ED" w:rsidRDefault="009904AF" w:rsidP="0013103E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5B1365F" w14:textId="77777777" w:rsidR="009904AF" w:rsidRPr="00D165ED" w:rsidRDefault="009904AF" w:rsidP="0013103E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A7FC3A3" w14:textId="77777777" w:rsidR="009904AF" w:rsidRPr="00D165ED" w:rsidRDefault="009904AF" w:rsidP="0013103E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02811810" w14:textId="77777777" w:rsidR="009904AF" w:rsidRPr="00D165ED" w:rsidRDefault="009904AF" w:rsidP="0013103E">
            <w:pPr>
              <w:pStyle w:val="TAL"/>
            </w:pPr>
          </w:p>
        </w:tc>
      </w:tr>
    </w:tbl>
    <w:p w14:paraId="5CD6649D" w14:textId="77777777" w:rsidR="009904AF" w:rsidRPr="00D165ED" w:rsidRDefault="009904AF" w:rsidP="009904AF"/>
    <w:p w14:paraId="27DEC8A8" w14:textId="77777777" w:rsidR="009904AF" w:rsidRPr="00D165ED" w:rsidRDefault="009904AF" w:rsidP="009904AF">
      <w:r w:rsidRPr="00D165ED">
        <w:t>This method shall support the request data structures specified in table 5.3.3.2.3.1-2 and the response data structures and response codes specified in table 5.3.3.2.3.1-3.</w:t>
      </w:r>
    </w:p>
    <w:p w14:paraId="28C4A4E8" w14:textId="77777777" w:rsidR="009904AF" w:rsidRPr="00D165ED" w:rsidRDefault="009904AF" w:rsidP="009904A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>Table 5.3.3.2.3.1-2: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9904AF" w:rsidRPr="00D165ED" w14:paraId="694EDAE5" w14:textId="77777777" w:rsidTr="0013103E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AF723E3" w14:textId="77777777" w:rsidR="009904AF" w:rsidRPr="00D165ED" w:rsidRDefault="009904AF" w:rsidP="0013103E">
            <w:pPr>
              <w:pStyle w:val="TAH"/>
            </w:pPr>
            <w:r w:rsidRPr="00D165ED"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6287982" w14:textId="77777777" w:rsidR="009904AF" w:rsidRPr="00D165ED" w:rsidRDefault="009904AF" w:rsidP="0013103E">
            <w:pPr>
              <w:pStyle w:val="TAH"/>
            </w:pPr>
            <w:r w:rsidRPr="00D165ED"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9CA32FD" w14:textId="77777777" w:rsidR="009904AF" w:rsidRPr="00D165ED" w:rsidRDefault="009904AF" w:rsidP="0013103E">
            <w:pPr>
              <w:pStyle w:val="TAH"/>
            </w:pPr>
            <w:r w:rsidRPr="00D165ED"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D12E7AE" w14:textId="77777777" w:rsidR="009904AF" w:rsidRPr="00D165ED" w:rsidRDefault="009904AF" w:rsidP="0013103E">
            <w:pPr>
              <w:pStyle w:val="TAH"/>
            </w:pPr>
            <w:r w:rsidRPr="00D165ED">
              <w:t>Description</w:t>
            </w:r>
          </w:p>
        </w:tc>
      </w:tr>
      <w:tr w:rsidR="009904AF" w:rsidRPr="00D165ED" w14:paraId="2707737D" w14:textId="77777777" w:rsidTr="0013103E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1130777C" w14:textId="77777777" w:rsidR="009904AF" w:rsidRPr="00D165ED" w:rsidRDefault="009904AF" w:rsidP="0013103E">
            <w:pPr>
              <w:pStyle w:val="TAL"/>
            </w:pPr>
            <w:proofErr w:type="spellStart"/>
            <w:r w:rsidRPr="00D165ED">
              <w:rPr>
                <w:rFonts w:eastAsia="DengXian"/>
              </w:rPr>
              <w:t>NnwdafDataManagementSubsc</w:t>
            </w:r>
            <w:proofErr w:type="spellEnd"/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0B647FEE" w14:textId="77777777" w:rsidR="009904AF" w:rsidRPr="00D165ED" w:rsidRDefault="009904AF" w:rsidP="0013103E">
            <w:pPr>
              <w:pStyle w:val="TAC"/>
            </w:pPr>
            <w:r w:rsidRPr="00D165ED">
              <w:t>M</w:t>
            </w: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298C8390" w14:textId="77777777" w:rsidR="009904AF" w:rsidRPr="00D165ED" w:rsidRDefault="009904AF" w:rsidP="0013103E">
            <w:pPr>
              <w:pStyle w:val="TAL"/>
            </w:pPr>
            <w:r w:rsidRPr="00D165ED">
              <w:t>1</w:t>
            </w: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0E9FE456" w14:textId="77777777" w:rsidR="009904AF" w:rsidRPr="00D165ED" w:rsidRDefault="009904AF" w:rsidP="0013103E">
            <w:pPr>
              <w:pStyle w:val="TAL"/>
            </w:pPr>
            <w:r w:rsidRPr="00D165ED">
              <w:t>Create a new Individual NWDAF Data Management Subscription resource.</w:t>
            </w:r>
          </w:p>
        </w:tc>
      </w:tr>
    </w:tbl>
    <w:p w14:paraId="63E63762" w14:textId="77777777" w:rsidR="009904AF" w:rsidRPr="00D165ED" w:rsidRDefault="009904AF" w:rsidP="009904AF"/>
    <w:p w14:paraId="11E7948E" w14:textId="77777777" w:rsidR="009904AF" w:rsidRPr="00D165ED" w:rsidRDefault="009904AF" w:rsidP="009904A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>Table 5.3.3.2.3.1-3: Data structures supported by the POST Response Body on this resource</w:t>
      </w:r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353"/>
        <w:gridCol w:w="1154"/>
        <w:gridCol w:w="1028"/>
        <w:gridCol w:w="4325"/>
      </w:tblGrid>
      <w:tr w:rsidR="009904AF" w:rsidRPr="00D165ED" w14:paraId="22C3746C" w14:textId="77777777" w:rsidTr="0013103E">
        <w:trPr>
          <w:jc w:val="center"/>
        </w:trPr>
        <w:tc>
          <w:tcPr>
            <w:tcW w:w="12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C3AB8EA" w14:textId="77777777" w:rsidR="009904AF" w:rsidRPr="00D165ED" w:rsidRDefault="009904AF" w:rsidP="0013103E">
            <w:pPr>
              <w:pStyle w:val="TAH"/>
            </w:pPr>
            <w:r w:rsidRPr="00D165ED">
              <w:t>Data type</w:t>
            </w:r>
          </w:p>
        </w:tc>
        <w:tc>
          <w:tcPr>
            <w:tcW w:w="22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3D4E516" w14:textId="77777777" w:rsidR="009904AF" w:rsidRPr="00D165ED" w:rsidRDefault="009904AF" w:rsidP="0013103E">
            <w:pPr>
              <w:pStyle w:val="TAH"/>
            </w:pPr>
            <w:r w:rsidRPr="00D165ED">
              <w:t>P</w:t>
            </w:r>
          </w:p>
        </w:tc>
        <w:tc>
          <w:tcPr>
            <w:tcW w:w="64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9657567" w14:textId="77777777" w:rsidR="009904AF" w:rsidRPr="00D165ED" w:rsidRDefault="009904AF" w:rsidP="0013103E">
            <w:pPr>
              <w:pStyle w:val="TAH"/>
            </w:pPr>
            <w:r w:rsidRPr="00D165ED">
              <w:t>Cardinality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455C65C" w14:textId="77777777" w:rsidR="009904AF" w:rsidRPr="00D165ED" w:rsidRDefault="009904AF" w:rsidP="0013103E">
            <w:pPr>
              <w:pStyle w:val="TAH"/>
            </w:pPr>
            <w:r w:rsidRPr="00D165ED">
              <w:t>Response</w:t>
            </w:r>
          </w:p>
          <w:p w14:paraId="79A79E5F" w14:textId="77777777" w:rsidR="009904AF" w:rsidRPr="00D165ED" w:rsidRDefault="009904AF" w:rsidP="0013103E">
            <w:pPr>
              <w:pStyle w:val="TAH"/>
            </w:pPr>
            <w:r w:rsidRPr="00D165ED">
              <w:t>codes</w:t>
            </w:r>
          </w:p>
        </w:tc>
        <w:tc>
          <w:tcPr>
            <w:tcW w:w="230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E739262" w14:textId="77777777" w:rsidR="009904AF" w:rsidRPr="00D165ED" w:rsidRDefault="009904AF" w:rsidP="0013103E">
            <w:pPr>
              <w:pStyle w:val="TAH"/>
            </w:pPr>
            <w:r w:rsidRPr="00D165ED">
              <w:t>Description</w:t>
            </w:r>
          </w:p>
        </w:tc>
      </w:tr>
      <w:tr w:rsidR="009904AF" w:rsidRPr="00D165ED" w14:paraId="12DE7E57" w14:textId="77777777" w:rsidTr="0013103E">
        <w:trPr>
          <w:jc w:val="center"/>
        </w:trPr>
        <w:tc>
          <w:tcPr>
            <w:tcW w:w="824" w:type="pct"/>
            <w:tcBorders>
              <w:top w:val="single" w:sz="6" w:space="0" w:color="auto"/>
            </w:tcBorders>
            <w:hideMark/>
          </w:tcPr>
          <w:p w14:paraId="3F561D44" w14:textId="77777777" w:rsidR="009904AF" w:rsidRPr="00D165ED" w:rsidRDefault="009904AF" w:rsidP="0013103E">
            <w:pPr>
              <w:pStyle w:val="TAL"/>
            </w:pPr>
            <w:proofErr w:type="spellStart"/>
            <w:r w:rsidRPr="00D165ED">
              <w:rPr>
                <w:rFonts w:eastAsia="DengXian"/>
              </w:rPr>
              <w:t>NnwdafDataManagementSubsc</w:t>
            </w:r>
            <w:proofErr w:type="spellEnd"/>
          </w:p>
        </w:tc>
        <w:tc>
          <w:tcPr>
            <w:tcW w:w="228" w:type="pct"/>
            <w:tcBorders>
              <w:top w:val="single" w:sz="6" w:space="0" w:color="auto"/>
            </w:tcBorders>
            <w:hideMark/>
          </w:tcPr>
          <w:p w14:paraId="65AD7EDC" w14:textId="77777777" w:rsidR="009904AF" w:rsidRPr="00D165ED" w:rsidRDefault="009904AF" w:rsidP="0013103E">
            <w:pPr>
              <w:pStyle w:val="TAL"/>
              <w:jc w:val="center"/>
            </w:pPr>
            <w:r w:rsidRPr="00D165ED">
              <w:t>M</w:t>
            </w:r>
          </w:p>
        </w:tc>
        <w:tc>
          <w:tcPr>
            <w:tcW w:w="648" w:type="pct"/>
            <w:tcBorders>
              <w:top w:val="single" w:sz="6" w:space="0" w:color="auto"/>
            </w:tcBorders>
            <w:hideMark/>
          </w:tcPr>
          <w:p w14:paraId="4BE8B0DD" w14:textId="77777777" w:rsidR="009904AF" w:rsidRPr="00D165ED" w:rsidRDefault="009904AF" w:rsidP="0013103E">
            <w:pPr>
              <w:pStyle w:val="TAL"/>
            </w:pPr>
            <w:r w:rsidRPr="00D165ED">
              <w:t>1</w:t>
            </w:r>
          </w:p>
        </w:tc>
        <w:tc>
          <w:tcPr>
            <w:tcW w:w="582" w:type="pct"/>
            <w:tcBorders>
              <w:top w:val="single" w:sz="6" w:space="0" w:color="auto"/>
            </w:tcBorders>
            <w:hideMark/>
          </w:tcPr>
          <w:p w14:paraId="38D5DA30" w14:textId="77777777" w:rsidR="009904AF" w:rsidRPr="00D165ED" w:rsidRDefault="009904AF" w:rsidP="0013103E">
            <w:pPr>
              <w:pStyle w:val="TAL"/>
            </w:pPr>
            <w:r w:rsidRPr="00D165ED">
              <w:t>201 Created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7F203D59" w14:textId="77777777" w:rsidR="009904AF" w:rsidRPr="00D165ED" w:rsidRDefault="009904AF" w:rsidP="0013103E">
            <w:pPr>
              <w:pStyle w:val="TAL"/>
            </w:pPr>
            <w:r w:rsidRPr="00D165ED">
              <w:t>The creation of an Individual NWDAF Data Management Subscription resource is confirmed and a representation of that resource is returned.</w:t>
            </w:r>
          </w:p>
        </w:tc>
      </w:tr>
      <w:tr w:rsidR="009904AF" w:rsidRPr="00D165ED" w14:paraId="75B70739" w14:textId="77777777" w:rsidTr="0013103E">
        <w:trPr>
          <w:jc w:val="center"/>
          <w:ins w:id="5" w:author="Nokia" w:date="2022-08-08T10:25:00Z"/>
        </w:trPr>
        <w:tc>
          <w:tcPr>
            <w:tcW w:w="824" w:type="pct"/>
            <w:tcBorders>
              <w:top w:val="single" w:sz="6" w:space="0" w:color="auto"/>
            </w:tcBorders>
          </w:tcPr>
          <w:p w14:paraId="6A11B104" w14:textId="7B361EAE" w:rsidR="009904AF" w:rsidRPr="00D165ED" w:rsidRDefault="009904AF" w:rsidP="0013103E">
            <w:pPr>
              <w:pStyle w:val="TAL"/>
              <w:rPr>
                <w:ins w:id="6" w:author="Nokia" w:date="2022-08-08T10:25:00Z"/>
                <w:rFonts w:eastAsia="DengXian"/>
              </w:rPr>
            </w:pPr>
            <w:proofErr w:type="spellStart"/>
            <w:ins w:id="7" w:author="Nokia" w:date="2022-08-08T10:25:00Z">
              <w:r>
                <w:rPr>
                  <w:rFonts w:eastAsia="DengXian"/>
                </w:rPr>
                <w:t>ProblemDetails</w:t>
              </w:r>
              <w:proofErr w:type="spellEnd"/>
            </w:ins>
          </w:p>
        </w:tc>
        <w:tc>
          <w:tcPr>
            <w:tcW w:w="228" w:type="pct"/>
            <w:tcBorders>
              <w:top w:val="single" w:sz="6" w:space="0" w:color="auto"/>
            </w:tcBorders>
          </w:tcPr>
          <w:p w14:paraId="43C0CF94" w14:textId="6643ED33" w:rsidR="009904AF" w:rsidRPr="00D165ED" w:rsidRDefault="009904AF" w:rsidP="0013103E">
            <w:pPr>
              <w:pStyle w:val="TAL"/>
              <w:jc w:val="center"/>
              <w:rPr>
                <w:ins w:id="8" w:author="Nokia" w:date="2022-08-08T10:25:00Z"/>
              </w:rPr>
            </w:pPr>
            <w:ins w:id="9" w:author="Nokia" w:date="2022-08-08T10:25:00Z">
              <w:r>
                <w:t>O</w:t>
              </w:r>
            </w:ins>
          </w:p>
        </w:tc>
        <w:tc>
          <w:tcPr>
            <w:tcW w:w="648" w:type="pct"/>
            <w:tcBorders>
              <w:top w:val="single" w:sz="6" w:space="0" w:color="auto"/>
            </w:tcBorders>
          </w:tcPr>
          <w:p w14:paraId="56E84000" w14:textId="11037318" w:rsidR="009904AF" w:rsidRPr="00D165ED" w:rsidRDefault="009904AF" w:rsidP="0013103E">
            <w:pPr>
              <w:pStyle w:val="TAL"/>
              <w:rPr>
                <w:ins w:id="10" w:author="Nokia" w:date="2022-08-08T10:25:00Z"/>
              </w:rPr>
            </w:pPr>
            <w:ins w:id="11" w:author="Nokia" w:date="2022-08-08T10:25:00Z">
              <w:r>
                <w:t>0..1</w:t>
              </w:r>
            </w:ins>
          </w:p>
        </w:tc>
        <w:tc>
          <w:tcPr>
            <w:tcW w:w="582" w:type="pct"/>
            <w:tcBorders>
              <w:top w:val="single" w:sz="6" w:space="0" w:color="auto"/>
            </w:tcBorders>
          </w:tcPr>
          <w:p w14:paraId="26EC14AC" w14:textId="7C56C1BC" w:rsidR="009904AF" w:rsidRPr="00D165ED" w:rsidRDefault="00242C90" w:rsidP="0013103E">
            <w:pPr>
              <w:pStyle w:val="TAL"/>
              <w:rPr>
                <w:ins w:id="12" w:author="Nokia" w:date="2022-08-08T10:25:00Z"/>
              </w:rPr>
            </w:pPr>
            <w:ins w:id="13" w:author="Nokia" w:date="2022-08-08T10:27:00Z">
              <w:r>
                <w:t>400 Bad Request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</w:tcPr>
          <w:p w14:paraId="49E1C7B3" w14:textId="27E53CFC" w:rsidR="009904AF" w:rsidRPr="00D165ED" w:rsidRDefault="009904AF" w:rsidP="0013103E">
            <w:pPr>
              <w:pStyle w:val="TAL"/>
              <w:rPr>
                <w:ins w:id="14" w:author="Nokia" w:date="2022-08-08T10:25:00Z"/>
              </w:rPr>
            </w:pPr>
            <w:ins w:id="15" w:author="Nokia" w:date="2022-08-08T10:26:00Z">
              <w:r w:rsidRPr="00D165ED">
                <w:t>(NOTE 2)</w:t>
              </w:r>
            </w:ins>
          </w:p>
        </w:tc>
      </w:tr>
      <w:tr w:rsidR="009904AF" w:rsidRPr="00D165ED" w14:paraId="5A82160F" w14:textId="77777777" w:rsidTr="0013103E">
        <w:trPr>
          <w:jc w:val="center"/>
        </w:trPr>
        <w:tc>
          <w:tcPr>
            <w:tcW w:w="5000" w:type="pct"/>
            <w:gridSpan w:val="5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8FB2BE2" w14:textId="77777777" w:rsidR="009904AF" w:rsidRDefault="009904AF" w:rsidP="0013103E">
            <w:pPr>
              <w:pStyle w:val="TAN"/>
              <w:rPr>
                <w:ins w:id="16" w:author="Nokia" w:date="2022-08-08T10:26:00Z"/>
              </w:rPr>
            </w:pPr>
            <w:r w:rsidRPr="00D165ED">
              <w:t>NOTE</w:t>
            </w:r>
            <w:ins w:id="17" w:author="Nokia" w:date="2022-08-08T10:26:00Z">
              <w:r>
                <w:t> 1</w:t>
              </w:r>
            </w:ins>
            <w:r w:rsidRPr="00D165ED">
              <w:t>:</w:t>
            </w:r>
            <w:r w:rsidRPr="00D165ED">
              <w:rPr>
                <w:noProof/>
              </w:rPr>
              <w:tab/>
              <w:t xml:space="preserve">The mandatory </w:t>
            </w:r>
            <w:r w:rsidRPr="00D165ED">
              <w:t>HTTP error status codes for the POST method listed in table 5.2.7.1-1 of 3GPP TS 29.500 [6] also apply.</w:t>
            </w:r>
          </w:p>
          <w:p w14:paraId="7CA17E95" w14:textId="7BE0AD26" w:rsidR="009904AF" w:rsidRPr="00D165ED" w:rsidRDefault="009904AF" w:rsidP="0013103E">
            <w:pPr>
              <w:pStyle w:val="TAN"/>
              <w:rPr>
                <w:noProof/>
              </w:rPr>
            </w:pPr>
            <w:ins w:id="18" w:author="Nokia" w:date="2022-08-08T10:26:00Z">
              <w:r w:rsidRPr="00D165ED">
                <w:t>NOTE</w:t>
              </w:r>
              <w:r>
                <w:t> 2</w:t>
              </w:r>
              <w:r w:rsidRPr="00D165ED">
                <w:t>:</w:t>
              </w:r>
              <w:r w:rsidRPr="00D165ED">
                <w:rPr>
                  <w:noProof/>
                </w:rPr>
                <w:tab/>
              </w:r>
            </w:ins>
            <w:ins w:id="19" w:author="Nokia" w:date="2022-08-08T10:27:00Z">
              <w:r w:rsidRPr="00D165ED">
                <w:t xml:space="preserve">Failure cases are described in </w:t>
              </w:r>
              <w:r>
                <w:t>clause</w:t>
              </w:r>
              <w:r w:rsidRPr="00D165ED">
                <w:t> 5.</w:t>
              </w:r>
              <w:r>
                <w:t>3</w:t>
              </w:r>
              <w:r w:rsidRPr="00D165ED">
                <w:t>.7.</w:t>
              </w:r>
            </w:ins>
          </w:p>
        </w:tc>
      </w:tr>
    </w:tbl>
    <w:p w14:paraId="4B952812" w14:textId="77777777" w:rsidR="009904AF" w:rsidRPr="00D165ED" w:rsidRDefault="009904AF" w:rsidP="009904AF"/>
    <w:p w14:paraId="342F2696" w14:textId="77777777" w:rsidR="009904AF" w:rsidRPr="00D165ED" w:rsidRDefault="009904AF" w:rsidP="009904AF">
      <w:pPr>
        <w:pStyle w:val="TH"/>
      </w:pPr>
      <w:r w:rsidRPr="00D165ED">
        <w:t>Table</w:t>
      </w:r>
      <w:r w:rsidRPr="00D165ED">
        <w:rPr>
          <w:noProof/>
        </w:rPr>
        <w:t> </w:t>
      </w:r>
      <w:r w:rsidRPr="00D165ED">
        <w:rPr>
          <w:rFonts w:eastAsia="MS Mincho"/>
        </w:rPr>
        <w:t>5.3.3.2.3.1</w:t>
      </w:r>
      <w:r w:rsidRPr="00D165ED">
        <w:t xml:space="preserve">-4: Headers supported by the 201 Response Code on this resource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2"/>
        <w:gridCol w:w="1559"/>
        <w:gridCol w:w="426"/>
        <w:gridCol w:w="1275"/>
        <w:gridCol w:w="4524"/>
      </w:tblGrid>
      <w:tr w:rsidR="009904AF" w:rsidRPr="00D165ED" w14:paraId="3C123B40" w14:textId="77777777" w:rsidTr="0013103E">
        <w:trPr>
          <w:jc w:val="center"/>
        </w:trPr>
        <w:tc>
          <w:tcPr>
            <w:tcW w:w="183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FE81F7D" w14:textId="77777777" w:rsidR="009904AF" w:rsidRPr="00D165ED" w:rsidRDefault="009904AF" w:rsidP="0013103E">
            <w:pPr>
              <w:pStyle w:val="TAH"/>
            </w:pPr>
            <w:r w:rsidRPr="00D165ED">
              <w:t>Name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70CAD77" w14:textId="77777777" w:rsidR="009904AF" w:rsidRPr="00D165ED" w:rsidRDefault="009904AF" w:rsidP="0013103E">
            <w:pPr>
              <w:pStyle w:val="TAH"/>
            </w:pPr>
            <w:r w:rsidRPr="00D165ED">
              <w:t>Data type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C678AC5" w14:textId="77777777" w:rsidR="009904AF" w:rsidRPr="00D165ED" w:rsidRDefault="009904AF" w:rsidP="0013103E">
            <w:pPr>
              <w:pStyle w:val="TAH"/>
            </w:pPr>
            <w:r w:rsidRPr="00D165ED">
              <w:t>P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B43678E" w14:textId="77777777" w:rsidR="009904AF" w:rsidRPr="00D165ED" w:rsidRDefault="009904AF" w:rsidP="0013103E">
            <w:pPr>
              <w:pStyle w:val="TAH"/>
            </w:pPr>
            <w:r w:rsidRPr="00D165ED">
              <w:t>Cardinality</w:t>
            </w:r>
          </w:p>
        </w:tc>
        <w:tc>
          <w:tcPr>
            <w:tcW w:w="4524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3E89111" w14:textId="77777777" w:rsidR="009904AF" w:rsidRPr="00D165ED" w:rsidRDefault="009904AF" w:rsidP="0013103E">
            <w:pPr>
              <w:pStyle w:val="TAH"/>
            </w:pPr>
            <w:r w:rsidRPr="00D165ED">
              <w:t>Description</w:t>
            </w:r>
          </w:p>
        </w:tc>
      </w:tr>
      <w:tr w:rsidR="009904AF" w:rsidRPr="00D165ED" w14:paraId="66EBA078" w14:textId="77777777" w:rsidTr="0013103E">
        <w:trPr>
          <w:jc w:val="center"/>
        </w:trPr>
        <w:tc>
          <w:tcPr>
            <w:tcW w:w="1832" w:type="dxa"/>
            <w:tcBorders>
              <w:top w:val="single" w:sz="6" w:space="0" w:color="auto"/>
            </w:tcBorders>
            <w:hideMark/>
          </w:tcPr>
          <w:p w14:paraId="2277ECAE" w14:textId="77777777" w:rsidR="009904AF" w:rsidRPr="00D165ED" w:rsidRDefault="009904AF" w:rsidP="0013103E">
            <w:pPr>
              <w:pStyle w:val="TAL"/>
            </w:pPr>
            <w:r w:rsidRPr="00D165ED">
              <w:t>Location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hideMark/>
          </w:tcPr>
          <w:p w14:paraId="6DBF8E4C" w14:textId="77777777" w:rsidR="009904AF" w:rsidRPr="00D165ED" w:rsidRDefault="009904AF" w:rsidP="0013103E">
            <w:pPr>
              <w:pStyle w:val="TAL"/>
            </w:pPr>
            <w:r w:rsidRPr="00D165ED">
              <w:t>string</w:t>
            </w:r>
          </w:p>
        </w:tc>
        <w:tc>
          <w:tcPr>
            <w:tcW w:w="426" w:type="dxa"/>
            <w:tcBorders>
              <w:top w:val="single" w:sz="6" w:space="0" w:color="auto"/>
            </w:tcBorders>
            <w:hideMark/>
          </w:tcPr>
          <w:p w14:paraId="68C2F790" w14:textId="77777777" w:rsidR="009904AF" w:rsidRPr="00D165ED" w:rsidRDefault="009904AF" w:rsidP="0013103E">
            <w:pPr>
              <w:pStyle w:val="TAC"/>
            </w:pPr>
            <w:r w:rsidRPr="00D165ED">
              <w:t>M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hideMark/>
          </w:tcPr>
          <w:p w14:paraId="1AA03631" w14:textId="77777777" w:rsidR="009904AF" w:rsidRPr="00D165ED" w:rsidRDefault="009904AF" w:rsidP="0013103E">
            <w:pPr>
              <w:pStyle w:val="TAL"/>
            </w:pPr>
            <w:r w:rsidRPr="00D165ED">
              <w:t>1</w:t>
            </w:r>
          </w:p>
        </w:tc>
        <w:tc>
          <w:tcPr>
            <w:tcW w:w="4524" w:type="dxa"/>
            <w:tcBorders>
              <w:top w:val="single" w:sz="6" w:space="0" w:color="auto"/>
            </w:tcBorders>
            <w:vAlign w:val="center"/>
            <w:hideMark/>
          </w:tcPr>
          <w:p w14:paraId="0F4BB857" w14:textId="77777777" w:rsidR="009904AF" w:rsidRPr="00D165ED" w:rsidRDefault="009904AF" w:rsidP="0013103E">
            <w:pPr>
              <w:pStyle w:val="TAL"/>
            </w:pPr>
            <w:r w:rsidRPr="00D165ED">
              <w:t>Contains the URI of the newly created resource, according to the structure: {apiRoot}/nnwdaf-datamanagement/</w:t>
            </w:r>
            <w:r>
              <w:t>&lt;apiVersion&gt;</w:t>
            </w:r>
            <w:r w:rsidRPr="00D165ED">
              <w:t>/subscriptions/{subscriptionId}</w:t>
            </w:r>
          </w:p>
        </w:tc>
      </w:tr>
    </w:tbl>
    <w:p w14:paraId="34D6241B" w14:textId="77777777" w:rsidR="009904AF" w:rsidRPr="009904AF" w:rsidRDefault="009904AF" w:rsidP="009904AF">
      <w:pPr>
        <w:rPr>
          <w:lang w:val="en-US" w:eastAsia="zh-CN"/>
        </w:rPr>
      </w:pPr>
    </w:p>
    <w:p w14:paraId="1633E6C5" w14:textId="77777777" w:rsidR="009904AF" w:rsidRPr="0002788F" w:rsidRDefault="009904AF" w:rsidP="009904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0F5F3A9" w14:textId="77777777" w:rsidR="009904AF" w:rsidRPr="00D165ED" w:rsidRDefault="009904AF" w:rsidP="009904AF">
      <w:pPr>
        <w:pStyle w:val="Heading6"/>
      </w:pPr>
      <w:bookmarkStart w:id="20" w:name="_Toc98233804"/>
      <w:bookmarkStart w:id="21" w:name="_Toc101244582"/>
      <w:bookmarkStart w:id="22" w:name="_Toc104539177"/>
      <w:r w:rsidRPr="00D165ED">
        <w:t>5.3.3.3.3.1</w:t>
      </w:r>
      <w:r w:rsidRPr="00D165ED">
        <w:tab/>
        <w:t>PUT</w:t>
      </w:r>
      <w:bookmarkEnd w:id="20"/>
      <w:bookmarkEnd w:id="21"/>
      <w:bookmarkEnd w:id="22"/>
    </w:p>
    <w:p w14:paraId="66915E81" w14:textId="77777777" w:rsidR="009904AF" w:rsidRPr="00D165ED" w:rsidRDefault="009904AF" w:rsidP="009904AF">
      <w:pPr>
        <w:rPr>
          <w:rFonts w:eastAsia="DengXian"/>
        </w:rPr>
      </w:pPr>
      <w:r w:rsidRPr="00D165ED">
        <w:rPr>
          <w:rFonts w:eastAsia="DengXian"/>
        </w:rPr>
        <w:t>This method shall support the URI query parameters specified in table 5.3.3.3.3.1-1.</w:t>
      </w:r>
    </w:p>
    <w:p w14:paraId="71E358F8" w14:textId="77777777" w:rsidR="009904AF" w:rsidRPr="00D165ED" w:rsidRDefault="009904AF" w:rsidP="009904AF">
      <w:pPr>
        <w:pStyle w:val="TH"/>
        <w:rPr>
          <w:rFonts w:cs="Arial"/>
        </w:rPr>
      </w:pPr>
      <w:r w:rsidRPr="00D165ED">
        <w:t>Table 5.3.3.3.3.1-1: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9904AF" w:rsidRPr="00D165ED" w14:paraId="5F9C2DFF" w14:textId="77777777" w:rsidTr="0013103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9D927B1" w14:textId="77777777" w:rsidR="009904AF" w:rsidRPr="00D165ED" w:rsidRDefault="009904AF" w:rsidP="0013103E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AD4860B" w14:textId="77777777" w:rsidR="009904AF" w:rsidRPr="00D165ED" w:rsidRDefault="009904AF" w:rsidP="0013103E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6273E8C" w14:textId="77777777" w:rsidR="009904AF" w:rsidRPr="00D165ED" w:rsidRDefault="009904AF" w:rsidP="0013103E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A973F93" w14:textId="77777777" w:rsidR="009904AF" w:rsidRPr="00D165ED" w:rsidRDefault="009904AF" w:rsidP="0013103E">
            <w:pPr>
              <w:pStyle w:val="TAH"/>
            </w:pPr>
            <w:r w:rsidRPr="00D165ED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76EC584" w14:textId="77777777" w:rsidR="009904AF" w:rsidRPr="00D165ED" w:rsidRDefault="009904AF" w:rsidP="0013103E">
            <w:pPr>
              <w:pStyle w:val="TAH"/>
            </w:pPr>
            <w:r w:rsidRPr="00D165ED">
              <w:t>Description</w:t>
            </w:r>
          </w:p>
        </w:tc>
      </w:tr>
      <w:tr w:rsidR="009904AF" w:rsidRPr="00D165ED" w14:paraId="4D9FE42F" w14:textId="77777777" w:rsidTr="0013103E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059D6FB3" w14:textId="77777777" w:rsidR="009904AF" w:rsidRPr="00D165ED" w:rsidRDefault="009904AF" w:rsidP="0013103E">
            <w:pPr>
              <w:pStyle w:val="TAL"/>
            </w:pPr>
            <w:r w:rsidRPr="00D165E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3D2D443" w14:textId="77777777" w:rsidR="009904AF" w:rsidRPr="00D165ED" w:rsidRDefault="009904AF" w:rsidP="0013103E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A25C496" w14:textId="77777777" w:rsidR="009904AF" w:rsidRPr="00D165ED" w:rsidRDefault="009904AF" w:rsidP="0013103E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5F39BD1" w14:textId="77777777" w:rsidR="009904AF" w:rsidRPr="00D165ED" w:rsidRDefault="009904AF" w:rsidP="0013103E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0DAD54EE" w14:textId="77777777" w:rsidR="009904AF" w:rsidRPr="00D165ED" w:rsidRDefault="009904AF" w:rsidP="0013103E">
            <w:pPr>
              <w:pStyle w:val="TAL"/>
            </w:pPr>
          </w:p>
        </w:tc>
      </w:tr>
    </w:tbl>
    <w:p w14:paraId="0A01C1FC" w14:textId="77777777" w:rsidR="009904AF" w:rsidRPr="00D165ED" w:rsidRDefault="009904AF" w:rsidP="009904AF">
      <w:pPr>
        <w:rPr>
          <w:rFonts w:eastAsia="DengXian"/>
        </w:rPr>
      </w:pPr>
    </w:p>
    <w:p w14:paraId="007B8B09" w14:textId="77777777" w:rsidR="009904AF" w:rsidRPr="00D165ED" w:rsidRDefault="009904AF" w:rsidP="009904AF">
      <w:pPr>
        <w:rPr>
          <w:rFonts w:eastAsia="DengXian"/>
        </w:rPr>
      </w:pPr>
      <w:r w:rsidRPr="00D165ED">
        <w:rPr>
          <w:rFonts w:eastAsia="DengXian"/>
        </w:rPr>
        <w:t>This method shall support the request data structures specified in table 5.3.3.3.3.1-2 and the response data structures and response codes specified in table 5.3.3.3.3.1-3.</w:t>
      </w:r>
    </w:p>
    <w:p w14:paraId="1E918B5F" w14:textId="77777777" w:rsidR="009904AF" w:rsidRPr="00D165ED" w:rsidRDefault="009904AF" w:rsidP="009904AF">
      <w:pPr>
        <w:pStyle w:val="TH"/>
      </w:pPr>
      <w:r w:rsidRPr="00D165ED">
        <w:t>Table 5.3.3.3.3.1-2: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00"/>
        <w:gridCol w:w="445"/>
        <w:gridCol w:w="1153"/>
        <w:gridCol w:w="5429"/>
      </w:tblGrid>
      <w:tr w:rsidR="009904AF" w:rsidRPr="00D165ED" w14:paraId="20AC2C7A" w14:textId="77777777" w:rsidTr="0013103E">
        <w:trPr>
          <w:jc w:val="center"/>
        </w:trPr>
        <w:tc>
          <w:tcPr>
            <w:tcW w:w="253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09C90B5" w14:textId="77777777" w:rsidR="009904AF" w:rsidRPr="00D165ED" w:rsidRDefault="009904AF" w:rsidP="0013103E">
            <w:pPr>
              <w:pStyle w:val="TAH"/>
            </w:pPr>
            <w:r w:rsidRPr="00D165ED"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16842E4" w14:textId="77777777" w:rsidR="009904AF" w:rsidRPr="00D165ED" w:rsidRDefault="009904AF" w:rsidP="0013103E">
            <w:pPr>
              <w:pStyle w:val="TAH"/>
            </w:pPr>
            <w:r w:rsidRPr="00D165ED"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7DAD96E" w14:textId="77777777" w:rsidR="009904AF" w:rsidRPr="00D165ED" w:rsidRDefault="009904AF" w:rsidP="0013103E">
            <w:pPr>
              <w:pStyle w:val="TAH"/>
            </w:pPr>
            <w:r w:rsidRPr="00D165ED">
              <w:t>Cardinality</w:t>
            </w:r>
          </w:p>
        </w:tc>
        <w:tc>
          <w:tcPr>
            <w:tcW w:w="551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1D41811" w14:textId="77777777" w:rsidR="009904AF" w:rsidRPr="00D165ED" w:rsidRDefault="009904AF" w:rsidP="0013103E">
            <w:pPr>
              <w:pStyle w:val="TAH"/>
            </w:pPr>
            <w:r w:rsidRPr="00D165ED">
              <w:t>Description</w:t>
            </w:r>
          </w:p>
        </w:tc>
      </w:tr>
      <w:tr w:rsidR="009904AF" w:rsidRPr="00D165ED" w14:paraId="028F1FA8" w14:textId="77777777" w:rsidTr="0013103E">
        <w:trPr>
          <w:jc w:val="center"/>
        </w:trPr>
        <w:tc>
          <w:tcPr>
            <w:tcW w:w="2539" w:type="dxa"/>
            <w:tcBorders>
              <w:top w:val="single" w:sz="6" w:space="0" w:color="auto"/>
            </w:tcBorders>
            <w:hideMark/>
          </w:tcPr>
          <w:p w14:paraId="0833182B" w14:textId="77777777" w:rsidR="009904AF" w:rsidRPr="00D165ED" w:rsidRDefault="009904AF" w:rsidP="0013103E">
            <w:pPr>
              <w:pStyle w:val="TAL"/>
            </w:pPr>
            <w:proofErr w:type="spellStart"/>
            <w:r w:rsidRPr="00D165ED">
              <w:rPr>
                <w:rFonts w:eastAsia="DengXian"/>
              </w:rPr>
              <w:t>NnwdafDataManagementSubsc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2B32E6EA" w14:textId="77777777" w:rsidR="009904AF" w:rsidRPr="00D165ED" w:rsidRDefault="009904AF" w:rsidP="0013103E">
            <w:pPr>
              <w:pStyle w:val="TAC"/>
            </w:pPr>
            <w:r w:rsidRPr="00D165ED"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5AD168D0" w14:textId="77777777" w:rsidR="009904AF" w:rsidRPr="00D165ED" w:rsidRDefault="009904AF" w:rsidP="0013103E">
            <w:pPr>
              <w:pStyle w:val="TAC"/>
            </w:pPr>
            <w:r w:rsidRPr="00D165ED">
              <w:t>1</w:t>
            </w:r>
          </w:p>
        </w:tc>
        <w:tc>
          <w:tcPr>
            <w:tcW w:w="5518" w:type="dxa"/>
            <w:tcBorders>
              <w:top w:val="single" w:sz="6" w:space="0" w:color="auto"/>
            </w:tcBorders>
            <w:hideMark/>
          </w:tcPr>
          <w:p w14:paraId="2EAECA2E" w14:textId="77777777" w:rsidR="009904AF" w:rsidRPr="00D165ED" w:rsidRDefault="009904AF" w:rsidP="0013103E">
            <w:pPr>
              <w:pStyle w:val="TAL"/>
            </w:pPr>
            <w:r w:rsidRPr="00D165ED">
              <w:t>Parameters to replace a subscription to NWDAF Data Management Subscription resource.</w:t>
            </w:r>
          </w:p>
        </w:tc>
      </w:tr>
    </w:tbl>
    <w:p w14:paraId="47BE1472" w14:textId="77777777" w:rsidR="009904AF" w:rsidRPr="00D165ED" w:rsidRDefault="009904AF" w:rsidP="009904AF">
      <w:pPr>
        <w:rPr>
          <w:rFonts w:eastAsia="DengXian"/>
        </w:rPr>
      </w:pPr>
    </w:p>
    <w:p w14:paraId="62233DE5" w14:textId="77777777" w:rsidR="009904AF" w:rsidRPr="00D165ED" w:rsidRDefault="009904AF" w:rsidP="009904AF">
      <w:pPr>
        <w:pStyle w:val="TH"/>
      </w:pPr>
      <w:r w:rsidRPr="00D165ED">
        <w:lastRenderedPageBreak/>
        <w:t>Table 5.3.3.3.3.1-3: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395"/>
        <w:gridCol w:w="1198"/>
        <w:gridCol w:w="1641"/>
        <w:gridCol w:w="3615"/>
      </w:tblGrid>
      <w:tr w:rsidR="009904AF" w:rsidRPr="00D165ED" w14:paraId="666A4C35" w14:textId="77777777" w:rsidTr="00242C90">
        <w:trPr>
          <w:jc w:val="center"/>
        </w:trPr>
        <w:tc>
          <w:tcPr>
            <w:tcW w:w="140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D0A5AEC" w14:textId="77777777" w:rsidR="009904AF" w:rsidRPr="00D165ED" w:rsidRDefault="009904AF" w:rsidP="0013103E">
            <w:pPr>
              <w:pStyle w:val="TAH"/>
            </w:pPr>
            <w:r w:rsidRPr="00D165ED">
              <w:t>Data type</w:t>
            </w:r>
          </w:p>
        </w:tc>
        <w:tc>
          <w:tcPr>
            <w:tcW w:w="20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14EFCAF" w14:textId="77777777" w:rsidR="009904AF" w:rsidRPr="00D165ED" w:rsidRDefault="009904AF" w:rsidP="0013103E">
            <w:pPr>
              <w:pStyle w:val="TAH"/>
            </w:pPr>
            <w:r w:rsidRPr="00D165ED">
              <w:t>P</w:t>
            </w:r>
          </w:p>
        </w:tc>
        <w:tc>
          <w:tcPr>
            <w:tcW w:w="62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E407D40" w14:textId="77777777" w:rsidR="009904AF" w:rsidRPr="00D165ED" w:rsidRDefault="009904AF" w:rsidP="0013103E">
            <w:pPr>
              <w:pStyle w:val="TAH"/>
            </w:pPr>
            <w:r w:rsidRPr="00D165ED">
              <w:t>Cardinality</w:t>
            </w:r>
          </w:p>
        </w:tc>
        <w:tc>
          <w:tcPr>
            <w:tcW w:w="86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B11B227" w14:textId="77777777" w:rsidR="009904AF" w:rsidRPr="00D165ED" w:rsidRDefault="009904AF" w:rsidP="0013103E">
            <w:pPr>
              <w:pStyle w:val="TAH"/>
            </w:pPr>
            <w:r w:rsidRPr="00D165ED">
              <w:t>Response codes</w:t>
            </w:r>
          </w:p>
        </w:tc>
        <w:tc>
          <w:tcPr>
            <w:tcW w:w="189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0EC5AF5" w14:textId="77777777" w:rsidR="009904AF" w:rsidRPr="00D165ED" w:rsidRDefault="009904AF" w:rsidP="0013103E">
            <w:pPr>
              <w:pStyle w:val="TAH"/>
            </w:pPr>
            <w:r w:rsidRPr="00D165ED">
              <w:t>Description</w:t>
            </w:r>
          </w:p>
        </w:tc>
      </w:tr>
      <w:tr w:rsidR="009904AF" w:rsidRPr="00D165ED" w14:paraId="75DCE2A5" w14:textId="77777777" w:rsidTr="00242C90">
        <w:trPr>
          <w:jc w:val="center"/>
        </w:trPr>
        <w:tc>
          <w:tcPr>
            <w:tcW w:w="1405" w:type="pct"/>
            <w:tcBorders>
              <w:top w:val="single" w:sz="6" w:space="0" w:color="auto"/>
            </w:tcBorders>
            <w:hideMark/>
          </w:tcPr>
          <w:p w14:paraId="16FA79FA" w14:textId="77777777" w:rsidR="009904AF" w:rsidRPr="00D165ED" w:rsidRDefault="009904AF" w:rsidP="0013103E">
            <w:pPr>
              <w:pStyle w:val="TAL"/>
            </w:pPr>
            <w:proofErr w:type="spellStart"/>
            <w:r w:rsidRPr="00D165ED">
              <w:rPr>
                <w:rFonts w:eastAsia="DengXian"/>
              </w:rPr>
              <w:t>NnwdafDataManagementSubsc</w:t>
            </w:r>
            <w:proofErr w:type="spellEnd"/>
          </w:p>
        </w:tc>
        <w:tc>
          <w:tcPr>
            <w:tcW w:w="208" w:type="pct"/>
            <w:tcBorders>
              <w:top w:val="single" w:sz="6" w:space="0" w:color="auto"/>
            </w:tcBorders>
            <w:hideMark/>
          </w:tcPr>
          <w:p w14:paraId="222634CD" w14:textId="77777777" w:rsidR="009904AF" w:rsidRPr="00D165ED" w:rsidRDefault="009904AF" w:rsidP="0013103E">
            <w:pPr>
              <w:pStyle w:val="TAC"/>
            </w:pPr>
            <w:r w:rsidRPr="00D165ED">
              <w:t>M</w:t>
            </w:r>
          </w:p>
        </w:tc>
        <w:tc>
          <w:tcPr>
            <w:tcW w:w="629" w:type="pct"/>
            <w:tcBorders>
              <w:top w:val="single" w:sz="6" w:space="0" w:color="auto"/>
            </w:tcBorders>
            <w:hideMark/>
          </w:tcPr>
          <w:p w14:paraId="2EC4732B" w14:textId="77777777" w:rsidR="009904AF" w:rsidRPr="00D165ED" w:rsidRDefault="009904AF" w:rsidP="0013103E">
            <w:pPr>
              <w:pStyle w:val="TAC"/>
            </w:pPr>
            <w:r w:rsidRPr="00D165ED">
              <w:t>1</w:t>
            </w:r>
          </w:p>
        </w:tc>
        <w:tc>
          <w:tcPr>
            <w:tcW w:w="861" w:type="pct"/>
            <w:tcBorders>
              <w:top w:val="single" w:sz="6" w:space="0" w:color="auto"/>
            </w:tcBorders>
            <w:hideMark/>
          </w:tcPr>
          <w:p w14:paraId="4182F22B" w14:textId="77777777" w:rsidR="009904AF" w:rsidRPr="00D165ED" w:rsidRDefault="009904AF" w:rsidP="0013103E">
            <w:pPr>
              <w:pStyle w:val="TAL"/>
            </w:pPr>
            <w:r w:rsidRPr="00D165ED">
              <w:t>200 OK</w:t>
            </w:r>
          </w:p>
        </w:tc>
        <w:tc>
          <w:tcPr>
            <w:tcW w:w="1897" w:type="pct"/>
            <w:tcBorders>
              <w:top w:val="single" w:sz="6" w:space="0" w:color="auto"/>
            </w:tcBorders>
            <w:hideMark/>
          </w:tcPr>
          <w:p w14:paraId="57912247" w14:textId="77777777" w:rsidR="009904AF" w:rsidRPr="00D165ED" w:rsidRDefault="009904AF" w:rsidP="0013103E">
            <w:pPr>
              <w:pStyle w:val="TAL"/>
            </w:pPr>
            <w:r w:rsidRPr="00D165ED">
              <w:t xml:space="preserve">The Individual NWDAF Data Management Subscription resource was modified </w:t>
            </w:r>
            <w:proofErr w:type="gramStart"/>
            <w:r w:rsidRPr="00D165ED">
              <w:t>successfully</w:t>
            </w:r>
            <w:proofErr w:type="gramEnd"/>
            <w:r w:rsidRPr="00D165ED">
              <w:t xml:space="preserve"> and a representation of that resource is returned.</w:t>
            </w:r>
          </w:p>
        </w:tc>
      </w:tr>
      <w:tr w:rsidR="009904AF" w:rsidRPr="00D165ED" w14:paraId="704CE523" w14:textId="77777777" w:rsidTr="00242C90">
        <w:trPr>
          <w:jc w:val="center"/>
        </w:trPr>
        <w:tc>
          <w:tcPr>
            <w:tcW w:w="1405" w:type="pct"/>
            <w:hideMark/>
          </w:tcPr>
          <w:p w14:paraId="35EFC083" w14:textId="77777777" w:rsidR="009904AF" w:rsidRPr="00D165ED" w:rsidRDefault="009904AF" w:rsidP="0013103E">
            <w:pPr>
              <w:pStyle w:val="TAL"/>
              <w:rPr>
                <w:rFonts w:eastAsia="DengXian"/>
                <w:lang w:eastAsia="zh-CN"/>
              </w:rPr>
            </w:pPr>
            <w:r w:rsidRPr="00D165ED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208" w:type="pct"/>
          </w:tcPr>
          <w:p w14:paraId="49B94312" w14:textId="77777777" w:rsidR="009904AF" w:rsidRPr="00D165ED" w:rsidRDefault="009904AF" w:rsidP="0013103E">
            <w:pPr>
              <w:pStyle w:val="TAC"/>
            </w:pPr>
          </w:p>
        </w:tc>
        <w:tc>
          <w:tcPr>
            <w:tcW w:w="629" w:type="pct"/>
          </w:tcPr>
          <w:p w14:paraId="634EEF71" w14:textId="77777777" w:rsidR="009904AF" w:rsidRPr="00D165ED" w:rsidRDefault="009904AF" w:rsidP="0013103E">
            <w:pPr>
              <w:pStyle w:val="TAC"/>
            </w:pPr>
          </w:p>
        </w:tc>
        <w:tc>
          <w:tcPr>
            <w:tcW w:w="861" w:type="pct"/>
            <w:hideMark/>
          </w:tcPr>
          <w:p w14:paraId="66449D16" w14:textId="77777777" w:rsidR="009904AF" w:rsidRPr="00D165ED" w:rsidRDefault="009904AF" w:rsidP="0013103E">
            <w:pPr>
              <w:pStyle w:val="TAL"/>
            </w:pPr>
            <w:r w:rsidRPr="00D165ED">
              <w:t>204 No Content</w:t>
            </w:r>
          </w:p>
        </w:tc>
        <w:tc>
          <w:tcPr>
            <w:tcW w:w="1897" w:type="pct"/>
            <w:hideMark/>
          </w:tcPr>
          <w:p w14:paraId="714B496E" w14:textId="77777777" w:rsidR="009904AF" w:rsidRPr="00D165ED" w:rsidRDefault="009904AF" w:rsidP="0013103E">
            <w:pPr>
              <w:pStyle w:val="TAL"/>
            </w:pPr>
            <w:r w:rsidRPr="00D165ED">
              <w:t>The Individual NWDAF Data Management Subscription resource was modified successfully.</w:t>
            </w:r>
          </w:p>
        </w:tc>
      </w:tr>
      <w:tr w:rsidR="009904AF" w:rsidRPr="00D165ED" w14:paraId="45D2A5DB" w14:textId="77777777" w:rsidTr="00242C90">
        <w:trPr>
          <w:jc w:val="center"/>
        </w:trPr>
        <w:tc>
          <w:tcPr>
            <w:tcW w:w="1405" w:type="pct"/>
            <w:hideMark/>
          </w:tcPr>
          <w:p w14:paraId="50FF6A5F" w14:textId="77777777" w:rsidR="009904AF" w:rsidRPr="00D165ED" w:rsidRDefault="009904AF" w:rsidP="0013103E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208" w:type="pct"/>
            <w:hideMark/>
          </w:tcPr>
          <w:p w14:paraId="71A0A5AF" w14:textId="77777777" w:rsidR="009904AF" w:rsidRPr="00D165ED" w:rsidRDefault="009904AF" w:rsidP="0013103E">
            <w:pPr>
              <w:pStyle w:val="TAC"/>
            </w:pPr>
            <w:r w:rsidRPr="00D165ED">
              <w:t>O</w:t>
            </w:r>
          </w:p>
        </w:tc>
        <w:tc>
          <w:tcPr>
            <w:tcW w:w="629" w:type="pct"/>
            <w:hideMark/>
          </w:tcPr>
          <w:p w14:paraId="3B012F59" w14:textId="77777777" w:rsidR="009904AF" w:rsidRPr="00D165ED" w:rsidRDefault="009904AF" w:rsidP="0013103E">
            <w:pPr>
              <w:pStyle w:val="TAC"/>
            </w:pPr>
            <w:r w:rsidRPr="00D165ED">
              <w:t>0..1</w:t>
            </w:r>
          </w:p>
        </w:tc>
        <w:tc>
          <w:tcPr>
            <w:tcW w:w="861" w:type="pct"/>
            <w:hideMark/>
          </w:tcPr>
          <w:p w14:paraId="37823E14" w14:textId="77777777" w:rsidR="009904AF" w:rsidRPr="00D165ED" w:rsidRDefault="009904AF" w:rsidP="0013103E">
            <w:pPr>
              <w:pStyle w:val="TAL"/>
            </w:pPr>
            <w:r w:rsidRPr="00D165ED">
              <w:t>307 Temporary Redirect</w:t>
            </w:r>
          </w:p>
        </w:tc>
        <w:tc>
          <w:tcPr>
            <w:tcW w:w="1897" w:type="pct"/>
            <w:hideMark/>
          </w:tcPr>
          <w:p w14:paraId="1A944974" w14:textId="77777777" w:rsidR="009904AF" w:rsidRPr="00D165ED" w:rsidRDefault="009904AF" w:rsidP="0013103E">
            <w:pPr>
              <w:pStyle w:val="TAL"/>
            </w:pPr>
            <w:r w:rsidRPr="00D165ED">
              <w:t>Temporary redirection, during Individual NWDAF Data Management Subscription modification. The response shall include a Location header field containing an alternative URI of the resource located in an alternative NWDAF (service) instance.</w:t>
            </w:r>
          </w:p>
        </w:tc>
      </w:tr>
      <w:tr w:rsidR="009904AF" w:rsidRPr="00D165ED" w14:paraId="75432FD8" w14:textId="77777777" w:rsidTr="00242C90">
        <w:trPr>
          <w:jc w:val="center"/>
        </w:trPr>
        <w:tc>
          <w:tcPr>
            <w:tcW w:w="1405" w:type="pct"/>
            <w:hideMark/>
          </w:tcPr>
          <w:p w14:paraId="3D319DAC" w14:textId="77777777" w:rsidR="009904AF" w:rsidRPr="00D165ED" w:rsidRDefault="009904AF" w:rsidP="0013103E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208" w:type="pct"/>
            <w:hideMark/>
          </w:tcPr>
          <w:p w14:paraId="337AA487" w14:textId="77777777" w:rsidR="009904AF" w:rsidRPr="00D165ED" w:rsidRDefault="009904AF" w:rsidP="0013103E">
            <w:pPr>
              <w:pStyle w:val="TAC"/>
            </w:pPr>
            <w:r w:rsidRPr="00D165ED">
              <w:t>O</w:t>
            </w:r>
          </w:p>
        </w:tc>
        <w:tc>
          <w:tcPr>
            <w:tcW w:w="629" w:type="pct"/>
            <w:hideMark/>
          </w:tcPr>
          <w:p w14:paraId="0306AF1B" w14:textId="77777777" w:rsidR="009904AF" w:rsidRPr="00D165ED" w:rsidRDefault="009904AF" w:rsidP="0013103E">
            <w:pPr>
              <w:pStyle w:val="TAC"/>
            </w:pPr>
            <w:r w:rsidRPr="00D165ED">
              <w:t>0..1</w:t>
            </w:r>
          </w:p>
        </w:tc>
        <w:tc>
          <w:tcPr>
            <w:tcW w:w="861" w:type="pct"/>
            <w:hideMark/>
          </w:tcPr>
          <w:p w14:paraId="32784D0A" w14:textId="77777777" w:rsidR="009904AF" w:rsidRPr="00D165ED" w:rsidRDefault="009904AF" w:rsidP="0013103E">
            <w:pPr>
              <w:pStyle w:val="TAL"/>
            </w:pPr>
            <w:r w:rsidRPr="00D165ED">
              <w:t>308 Permanent Redirect</w:t>
            </w:r>
          </w:p>
        </w:tc>
        <w:tc>
          <w:tcPr>
            <w:tcW w:w="1897" w:type="pct"/>
            <w:hideMark/>
          </w:tcPr>
          <w:p w14:paraId="4C30553F" w14:textId="77777777" w:rsidR="009904AF" w:rsidRPr="00D165ED" w:rsidRDefault="009904AF" w:rsidP="0013103E">
            <w:pPr>
              <w:pStyle w:val="TAL"/>
            </w:pPr>
            <w:r w:rsidRPr="00D165ED">
              <w:t>Permanent redirection, during Individual NWDAF Data Management Subscription modification. The response shall include a Location header field containing an alternative URI of the resource located in an alternative NWDAF (service) instance.</w:t>
            </w:r>
          </w:p>
        </w:tc>
      </w:tr>
      <w:tr w:rsidR="00242C90" w:rsidRPr="00D165ED" w14:paraId="27A1DA58" w14:textId="77777777" w:rsidTr="00242C90">
        <w:trPr>
          <w:jc w:val="center"/>
          <w:ins w:id="23" w:author="Nokia" w:date="2022-08-08T10:28:00Z"/>
        </w:trPr>
        <w:tc>
          <w:tcPr>
            <w:tcW w:w="1405" w:type="pct"/>
          </w:tcPr>
          <w:p w14:paraId="0BBA80DF" w14:textId="48DB28E8" w:rsidR="00242C90" w:rsidRPr="00D165ED" w:rsidRDefault="00242C90" w:rsidP="00242C90">
            <w:pPr>
              <w:pStyle w:val="TAL"/>
              <w:rPr>
                <w:ins w:id="24" w:author="Nokia" w:date="2022-08-08T10:28:00Z"/>
              </w:rPr>
            </w:pPr>
            <w:proofErr w:type="spellStart"/>
            <w:ins w:id="25" w:author="Nokia" w:date="2022-08-08T10:28:00Z">
              <w:r>
                <w:rPr>
                  <w:rFonts w:eastAsia="DengXian"/>
                </w:rPr>
                <w:t>ProblemDetails</w:t>
              </w:r>
              <w:proofErr w:type="spellEnd"/>
            </w:ins>
          </w:p>
        </w:tc>
        <w:tc>
          <w:tcPr>
            <w:tcW w:w="208" w:type="pct"/>
          </w:tcPr>
          <w:p w14:paraId="0CEEB4BF" w14:textId="1ABD35EF" w:rsidR="00242C90" w:rsidRPr="00D165ED" w:rsidRDefault="00242C90" w:rsidP="00242C90">
            <w:pPr>
              <w:pStyle w:val="TAC"/>
              <w:rPr>
                <w:ins w:id="26" w:author="Nokia" w:date="2022-08-08T10:28:00Z"/>
              </w:rPr>
            </w:pPr>
            <w:ins w:id="27" w:author="Nokia" w:date="2022-08-08T10:28:00Z">
              <w:r>
                <w:t>O</w:t>
              </w:r>
            </w:ins>
          </w:p>
        </w:tc>
        <w:tc>
          <w:tcPr>
            <w:tcW w:w="629" w:type="pct"/>
          </w:tcPr>
          <w:p w14:paraId="3C98ACAC" w14:textId="67CAC9A5" w:rsidR="00242C90" w:rsidRPr="00D165ED" w:rsidRDefault="00242C90" w:rsidP="00242C90">
            <w:pPr>
              <w:pStyle w:val="TAC"/>
              <w:rPr>
                <w:ins w:id="28" w:author="Nokia" w:date="2022-08-08T10:28:00Z"/>
              </w:rPr>
            </w:pPr>
            <w:ins w:id="29" w:author="Nokia" w:date="2022-08-08T10:28:00Z">
              <w:r>
                <w:t>0..1</w:t>
              </w:r>
            </w:ins>
          </w:p>
        </w:tc>
        <w:tc>
          <w:tcPr>
            <w:tcW w:w="861" w:type="pct"/>
          </w:tcPr>
          <w:p w14:paraId="48251F8C" w14:textId="69A6A524" w:rsidR="00242C90" w:rsidRPr="00D165ED" w:rsidRDefault="00242C90" w:rsidP="00242C90">
            <w:pPr>
              <w:pStyle w:val="TAL"/>
              <w:rPr>
                <w:ins w:id="30" w:author="Nokia" w:date="2022-08-08T10:28:00Z"/>
              </w:rPr>
            </w:pPr>
            <w:ins w:id="31" w:author="Nokia" w:date="2022-08-08T10:28:00Z">
              <w:r>
                <w:t>400 Bad Request</w:t>
              </w:r>
            </w:ins>
          </w:p>
        </w:tc>
        <w:tc>
          <w:tcPr>
            <w:tcW w:w="1897" w:type="pct"/>
          </w:tcPr>
          <w:p w14:paraId="53380843" w14:textId="391A4CFD" w:rsidR="00242C90" w:rsidRPr="00D165ED" w:rsidRDefault="00242C90" w:rsidP="00242C90">
            <w:pPr>
              <w:pStyle w:val="TAL"/>
              <w:rPr>
                <w:ins w:id="32" w:author="Nokia" w:date="2022-08-08T10:28:00Z"/>
              </w:rPr>
            </w:pPr>
            <w:ins w:id="33" w:author="Nokia" w:date="2022-08-08T10:28:00Z">
              <w:r w:rsidRPr="00D165ED">
                <w:t>(NOTE 2)</w:t>
              </w:r>
            </w:ins>
          </w:p>
        </w:tc>
      </w:tr>
      <w:tr w:rsidR="009904AF" w:rsidRPr="00D165ED" w14:paraId="71C0F3F9" w14:textId="77777777" w:rsidTr="0013103E">
        <w:trPr>
          <w:jc w:val="center"/>
        </w:trPr>
        <w:tc>
          <w:tcPr>
            <w:tcW w:w="5000" w:type="pct"/>
            <w:gridSpan w:val="5"/>
            <w:hideMark/>
          </w:tcPr>
          <w:p w14:paraId="30918988" w14:textId="77777777" w:rsidR="009904AF" w:rsidRDefault="009904AF" w:rsidP="0013103E">
            <w:pPr>
              <w:pStyle w:val="TAN"/>
              <w:rPr>
                <w:ins w:id="34" w:author="Nokia" w:date="2022-08-08T10:28:00Z"/>
              </w:rPr>
            </w:pPr>
            <w:r w:rsidRPr="00D165ED">
              <w:t>NOTE</w:t>
            </w:r>
            <w:ins w:id="35" w:author="Nokia" w:date="2022-08-08T10:28:00Z">
              <w:r w:rsidR="00242C90">
                <w:t> 1</w:t>
              </w:r>
            </w:ins>
            <w:r w:rsidRPr="00D165ED">
              <w:t>:</w:t>
            </w:r>
            <w:r w:rsidRPr="00D165ED">
              <w:tab/>
              <w:t>The mandatory HTTP error status codes for the PUT method listed in table 5.2.7.1-1 of 3GPP TS 29.500 [6] also apply.</w:t>
            </w:r>
          </w:p>
          <w:p w14:paraId="2D8F6921" w14:textId="30DB5C7B" w:rsidR="00242C90" w:rsidRPr="00D165ED" w:rsidRDefault="00242C90" w:rsidP="0013103E">
            <w:pPr>
              <w:pStyle w:val="TAN"/>
            </w:pPr>
            <w:ins w:id="36" w:author="Nokia" w:date="2022-08-08T10:28:00Z">
              <w:r w:rsidRPr="00D165ED">
                <w:t>NOTE</w:t>
              </w:r>
              <w:r>
                <w:t> 2</w:t>
              </w:r>
              <w:r w:rsidRPr="00D165ED">
                <w:t>:</w:t>
              </w:r>
              <w:r w:rsidRPr="00D165ED">
                <w:rPr>
                  <w:noProof/>
                </w:rPr>
                <w:tab/>
              </w:r>
              <w:r w:rsidRPr="00D165ED">
                <w:t xml:space="preserve">Failure cases are described in </w:t>
              </w:r>
              <w:r>
                <w:t>clause</w:t>
              </w:r>
              <w:r w:rsidRPr="00D165ED">
                <w:t> 5.</w:t>
              </w:r>
              <w:r>
                <w:t>3</w:t>
              </w:r>
              <w:r w:rsidRPr="00D165ED">
                <w:t>.7.</w:t>
              </w:r>
            </w:ins>
          </w:p>
        </w:tc>
      </w:tr>
    </w:tbl>
    <w:p w14:paraId="125C8142" w14:textId="77777777" w:rsidR="009904AF" w:rsidRPr="00D165ED" w:rsidRDefault="009904AF" w:rsidP="009904AF">
      <w:pPr>
        <w:rPr>
          <w:noProof/>
        </w:rPr>
      </w:pPr>
    </w:p>
    <w:p w14:paraId="01D786BD" w14:textId="77777777" w:rsidR="009904AF" w:rsidRPr="00D165ED" w:rsidRDefault="009904AF" w:rsidP="009904AF">
      <w:pPr>
        <w:pStyle w:val="TH"/>
      </w:pPr>
      <w:r w:rsidRPr="00D165ED">
        <w:t>Table 5.3.3.3.3.1-4: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9904AF" w:rsidRPr="00D165ED" w14:paraId="1D0AFB83" w14:textId="77777777" w:rsidTr="0013103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458B842" w14:textId="77777777" w:rsidR="009904AF" w:rsidRPr="00D165ED" w:rsidRDefault="009904AF" w:rsidP="0013103E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AA18D47" w14:textId="77777777" w:rsidR="009904AF" w:rsidRPr="00D165ED" w:rsidRDefault="009904AF" w:rsidP="0013103E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2B5AA58" w14:textId="77777777" w:rsidR="009904AF" w:rsidRPr="00D165ED" w:rsidRDefault="009904AF" w:rsidP="0013103E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E54CBBB" w14:textId="77777777" w:rsidR="009904AF" w:rsidRPr="00D165ED" w:rsidRDefault="009904AF" w:rsidP="0013103E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618B601" w14:textId="77777777" w:rsidR="009904AF" w:rsidRPr="00D165ED" w:rsidRDefault="009904AF" w:rsidP="0013103E">
            <w:pPr>
              <w:pStyle w:val="TAH"/>
            </w:pPr>
            <w:r w:rsidRPr="00D165ED">
              <w:t>Description</w:t>
            </w:r>
          </w:p>
        </w:tc>
      </w:tr>
      <w:tr w:rsidR="009904AF" w:rsidRPr="00D165ED" w14:paraId="7F38FD91" w14:textId="77777777" w:rsidTr="0013103E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495F9E71" w14:textId="77777777" w:rsidR="009904AF" w:rsidRPr="00D165ED" w:rsidRDefault="009904AF" w:rsidP="0013103E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744E2452" w14:textId="77777777" w:rsidR="009904AF" w:rsidRPr="00D165ED" w:rsidRDefault="009904AF" w:rsidP="0013103E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74D464BB" w14:textId="77777777" w:rsidR="009904AF" w:rsidRPr="00D165ED" w:rsidRDefault="009904AF" w:rsidP="0013103E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13295F62" w14:textId="77777777" w:rsidR="009904AF" w:rsidRPr="00D165ED" w:rsidRDefault="009904AF" w:rsidP="0013103E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353CF969" w14:textId="77777777" w:rsidR="009904AF" w:rsidRPr="00D165ED" w:rsidRDefault="009904AF" w:rsidP="0013103E">
            <w:pPr>
              <w:pStyle w:val="TAL"/>
            </w:pPr>
            <w:r w:rsidRPr="00D165ED">
              <w:t>An alternative URI of the resource located in an alternative NWDAF (service) instance.</w:t>
            </w:r>
          </w:p>
        </w:tc>
      </w:tr>
      <w:tr w:rsidR="009904AF" w:rsidRPr="00D165ED" w14:paraId="6D5F3672" w14:textId="77777777" w:rsidTr="0013103E">
        <w:trPr>
          <w:jc w:val="center"/>
        </w:trPr>
        <w:tc>
          <w:tcPr>
            <w:tcW w:w="825" w:type="pct"/>
            <w:hideMark/>
          </w:tcPr>
          <w:p w14:paraId="4864AE5E" w14:textId="77777777" w:rsidR="009904AF" w:rsidRPr="00D165ED" w:rsidRDefault="009904AF" w:rsidP="0013103E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hideMark/>
          </w:tcPr>
          <w:p w14:paraId="59822E61" w14:textId="77777777" w:rsidR="009904AF" w:rsidRPr="00D165ED" w:rsidRDefault="009904AF" w:rsidP="0013103E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  <w:hideMark/>
          </w:tcPr>
          <w:p w14:paraId="723A1E18" w14:textId="77777777" w:rsidR="009904AF" w:rsidRPr="00D165ED" w:rsidRDefault="009904AF" w:rsidP="0013103E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  <w:hideMark/>
          </w:tcPr>
          <w:p w14:paraId="3AA17D46" w14:textId="77777777" w:rsidR="009904AF" w:rsidRPr="00D165ED" w:rsidRDefault="009904AF" w:rsidP="0013103E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604FB853" w14:textId="77777777" w:rsidR="009904AF" w:rsidRPr="00D165ED" w:rsidRDefault="009904AF" w:rsidP="0013103E">
            <w:pPr>
              <w:pStyle w:val="TAL"/>
            </w:pPr>
            <w:r w:rsidRPr="00D165ED">
              <w:rPr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78B89BA3" w14:textId="77777777" w:rsidR="009904AF" w:rsidRPr="00D165ED" w:rsidRDefault="009904AF" w:rsidP="009904AF"/>
    <w:p w14:paraId="5D37AF87" w14:textId="77777777" w:rsidR="009904AF" w:rsidRPr="00D165ED" w:rsidRDefault="009904AF" w:rsidP="009904AF">
      <w:pPr>
        <w:pStyle w:val="TH"/>
      </w:pPr>
      <w:r w:rsidRPr="00D165ED">
        <w:t>Table 5.3.3.3.3.1-5: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9904AF" w:rsidRPr="00D165ED" w14:paraId="4D678709" w14:textId="77777777" w:rsidTr="0013103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C55BCDD" w14:textId="77777777" w:rsidR="009904AF" w:rsidRPr="00D165ED" w:rsidRDefault="009904AF" w:rsidP="0013103E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03B3690" w14:textId="77777777" w:rsidR="009904AF" w:rsidRPr="00D165ED" w:rsidRDefault="009904AF" w:rsidP="0013103E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AA908B5" w14:textId="77777777" w:rsidR="009904AF" w:rsidRPr="00D165ED" w:rsidRDefault="009904AF" w:rsidP="0013103E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1BFCBCB" w14:textId="77777777" w:rsidR="009904AF" w:rsidRPr="00D165ED" w:rsidRDefault="009904AF" w:rsidP="0013103E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5F9DB86" w14:textId="77777777" w:rsidR="009904AF" w:rsidRPr="00D165ED" w:rsidRDefault="009904AF" w:rsidP="0013103E">
            <w:pPr>
              <w:pStyle w:val="TAH"/>
            </w:pPr>
            <w:r w:rsidRPr="00D165ED">
              <w:t>Description</w:t>
            </w:r>
          </w:p>
        </w:tc>
      </w:tr>
      <w:tr w:rsidR="009904AF" w:rsidRPr="00D165ED" w14:paraId="417DBDE9" w14:textId="77777777" w:rsidTr="0013103E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17B44F92" w14:textId="77777777" w:rsidR="009904AF" w:rsidRPr="00D165ED" w:rsidRDefault="009904AF" w:rsidP="0013103E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7B5D4BB5" w14:textId="77777777" w:rsidR="009904AF" w:rsidRPr="00D165ED" w:rsidRDefault="009904AF" w:rsidP="0013103E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452E5D62" w14:textId="77777777" w:rsidR="009904AF" w:rsidRPr="00D165ED" w:rsidRDefault="009904AF" w:rsidP="0013103E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1EC1518B" w14:textId="77777777" w:rsidR="009904AF" w:rsidRPr="00D165ED" w:rsidRDefault="009904AF" w:rsidP="0013103E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79620C45" w14:textId="77777777" w:rsidR="009904AF" w:rsidRPr="00D165ED" w:rsidRDefault="009904AF" w:rsidP="0013103E">
            <w:pPr>
              <w:pStyle w:val="TAL"/>
            </w:pPr>
            <w:r w:rsidRPr="00D165ED">
              <w:t>An alternative URI of the resource located in an alternative NWDAF (service) instance.</w:t>
            </w:r>
          </w:p>
        </w:tc>
      </w:tr>
      <w:tr w:rsidR="009904AF" w:rsidRPr="00D165ED" w14:paraId="5F8372D2" w14:textId="77777777" w:rsidTr="0013103E">
        <w:trPr>
          <w:jc w:val="center"/>
        </w:trPr>
        <w:tc>
          <w:tcPr>
            <w:tcW w:w="825" w:type="pct"/>
            <w:hideMark/>
          </w:tcPr>
          <w:p w14:paraId="0FEB5D74" w14:textId="77777777" w:rsidR="009904AF" w:rsidRPr="00D165ED" w:rsidRDefault="009904AF" w:rsidP="0013103E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hideMark/>
          </w:tcPr>
          <w:p w14:paraId="536CDB65" w14:textId="77777777" w:rsidR="009904AF" w:rsidRPr="00D165ED" w:rsidRDefault="009904AF" w:rsidP="0013103E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  <w:hideMark/>
          </w:tcPr>
          <w:p w14:paraId="12298AA2" w14:textId="77777777" w:rsidR="009904AF" w:rsidRPr="00D165ED" w:rsidRDefault="009904AF" w:rsidP="0013103E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  <w:hideMark/>
          </w:tcPr>
          <w:p w14:paraId="5EB833A1" w14:textId="77777777" w:rsidR="009904AF" w:rsidRPr="00D165ED" w:rsidRDefault="009904AF" w:rsidP="0013103E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5BA18BF7" w14:textId="77777777" w:rsidR="009904AF" w:rsidRPr="00D165ED" w:rsidRDefault="009904AF" w:rsidP="0013103E">
            <w:pPr>
              <w:pStyle w:val="TAL"/>
            </w:pPr>
            <w:r w:rsidRPr="00D165ED">
              <w:rPr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7A7F5782" w14:textId="77777777" w:rsidR="009904AF" w:rsidRPr="009904AF" w:rsidRDefault="009904AF" w:rsidP="009904AF">
      <w:pPr>
        <w:rPr>
          <w:lang w:val="en-US" w:eastAsia="zh-CN"/>
        </w:rPr>
      </w:pPr>
    </w:p>
    <w:p w14:paraId="024D1250" w14:textId="59C87EE4" w:rsidR="009904AF" w:rsidRPr="0002788F" w:rsidRDefault="009904AF" w:rsidP="009904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059D92E" w14:textId="77777777" w:rsidR="00C0315C" w:rsidRDefault="00C0315C" w:rsidP="00C0315C">
      <w:pPr>
        <w:pStyle w:val="Heading5"/>
      </w:pPr>
      <w:r>
        <w:t>5.3.5.2.2</w:t>
      </w:r>
      <w:r>
        <w:tab/>
      </w:r>
      <w:r>
        <w:rPr>
          <w:noProof/>
        </w:rPr>
        <w:t>Operation Definition</w:t>
      </w:r>
      <w:bookmarkEnd w:id="4"/>
    </w:p>
    <w:p w14:paraId="71EDB677" w14:textId="77777777" w:rsidR="00C0315C" w:rsidRDefault="00C0315C" w:rsidP="00C0315C">
      <w:pPr>
        <w:rPr>
          <w:rFonts w:eastAsia="Batang"/>
        </w:rPr>
      </w:pPr>
      <w:proofErr w:type="spellStart"/>
      <w:r>
        <w:rPr>
          <w:rFonts w:eastAsia="Batang"/>
        </w:rPr>
        <w:t>Callback</w:t>
      </w:r>
      <w:proofErr w:type="spellEnd"/>
      <w:r>
        <w:rPr>
          <w:rFonts w:eastAsia="Batang"/>
        </w:rPr>
        <w:t xml:space="preserve"> URI:</w:t>
      </w:r>
      <w:r>
        <w:rPr>
          <w:rFonts w:ascii="Arial" w:eastAsia="Batang" w:hAnsi="Arial"/>
          <w:b/>
          <w:sz w:val="18"/>
        </w:rPr>
        <w:t xml:space="preserve"> {</w:t>
      </w:r>
      <w:proofErr w:type="spellStart"/>
      <w:r>
        <w:rPr>
          <w:b/>
        </w:rPr>
        <w:t>notificURI</w:t>
      </w:r>
      <w:proofErr w:type="spellEnd"/>
      <w:r>
        <w:rPr>
          <w:rFonts w:ascii="Arial" w:eastAsia="Batang" w:hAnsi="Arial"/>
          <w:b/>
          <w:sz w:val="18"/>
        </w:rPr>
        <w:t>}</w:t>
      </w:r>
    </w:p>
    <w:p w14:paraId="477DDDA1" w14:textId="77777777" w:rsidR="00C0315C" w:rsidRDefault="00C0315C" w:rsidP="00C0315C">
      <w:pPr>
        <w:rPr>
          <w:rFonts w:ascii="Arial" w:hAnsi="Arial" w:cs="Arial"/>
        </w:rPr>
      </w:pPr>
      <w:r>
        <w:rPr>
          <w:rFonts w:eastAsia="Batang"/>
        </w:rPr>
        <w:t>The operation shall support the</w:t>
      </w:r>
      <w:r>
        <w:t xml:space="preserve"> </w:t>
      </w:r>
      <w:proofErr w:type="spellStart"/>
      <w:r>
        <w:t>c</w:t>
      </w:r>
      <w:r>
        <w:rPr>
          <w:rFonts w:eastAsia="Batang"/>
        </w:rPr>
        <w:t>allback</w:t>
      </w:r>
      <w:proofErr w:type="spellEnd"/>
      <w:r>
        <w:rPr>
          <w:rFonts w:eastAsia="Batang"/>
        </w:rPr>
        <w:t xml:space="preserve"> URI variables defined in Table 5.3.5.2.2-1</w:t>
      </w:r>
      <w:r>
        <w:rPr>
          <w:rFonts w:ascii="Arial" w:eastAsia="Batang" w:hAnsi="Arial" w:cs="Arial"/>
        </w:rPr>
        <w:t xml:space="preserve">, </w:t>
      </w:r>
      <w:r>
        <w:rPr>
          <w:rFonts w:eastAsia="Batang"/>
        </w:rPr>
        <w:t>the request data structures specified in table </w:t>
      </w:r>
      <w:r>
        <w:t>5.3.5.2.2</w:t>
      </w:r>
      <w:r>
        <w:rPr>
          <w:rFonts w:eastAsia="Batang"/>
        </w:rPr>
        <w:t>-2 and the response data structure and response codes specified in Table 5.3.5.2.2-3.</w:t>
      </w:r>
    </w:p>
    <w:p w14:paraId="42AC40A1" w14:textId="77777777" w:rsidR="00C0315C" w:rsidRDefault="00C0315C" w:rsidP="00C0315C">
      <w:pPr>
        <w:pStyle w:val="TH"/>
        <w:rPr>
          <w:rFonts w:cs="Arial"/>
        </w:rPr>
      </w:pPr>
      <w:r>
        <w:t xml:space="preserve">Table 5.3.5.2.2-1: </w:t>
      </w:r>
      <w:proofErr w:type="spellStart"/>
      <w:r>
        <w:t>Callback</w:t>
      </w:r>
      <w:proofErr w:type="spellEnd"/>
      <w:r>
        <w:t xml:space="preserve"> URI variables</w:t>
      </w:r>
    </w:p>
    <w:tbl>
      <w:tblPr>
        <w:tblW w:w="492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51"/>
        <w:gridCol w:w="1227"/>
        <w:gridCol w:w="6806"/>
      </w:tblGrid>
      <w:tr w:rsidR="00C0315C" w14:paraId="63EFC8FD" w14:textId="77777777" w:rsidTr="0013103E">
        <w:trPr>
          <w:jc w:val="center"/>
        </w:trPr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653843D7" w14:textId="77777777" w:rsidR="00C0315C" w:rsidRDefault="00C0315C" w:rsidP="0013103E">
            <w:pPr>
              <w:pStyle w:val="TAH"/>
            </w:pPr>
            <w:r>
              <w:t>Name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3A8F89C4" w14:textId="77777777" w:rsidR="00C0315C" w:rsidRDefault="00C0315C" w:rsidP="0013103E">
            <w:pPr>
              <w:pStyle w:val="TAH"/>
            </w:pPr>
            <w:r>
              <w:t>Data type</w:t>
            </w:r>
          </w:p>
        </w:tc>
        <w:tc>
          <w:tcPr>
            <w:tcW w:w="3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2FA4E4F1" w14:textId="77777777" w:rsidR="00C0315C" w:rsidRDefault="00C0315C" w:rsidP="0013103E">
            <w:pPr>
              <w:pStyle w:val="TAH"/>
            </w:pPr>
            <w:r>
              <w:t>Definition</w:t>
            </w:r>
          </w:p>
        </w:tc>
      </w:tr>
      <w:tr w:rsidR="00C0315C" w14:paraId="5C53B6FE" w14:textId="77777777" w:rsidTr="0013103E">
        <w:trPr>
          <w:jc w:val="center"/>
        </w:trPr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FE9124" w14:textId="77777777" w:rsidR="00C0315C" w:rsidRDefault="00C0315C" w:rsidP="0013103E">
            <w:pPr>
              <w:pStyle w:val="TAL"/>
            </w:pPr>
            <w:proofErr w:type="spellStart"/>
            <w:r>
              <w:t>notificURI</w:t>
            </w:r>
            <w:proofErr w:type="spellEnd"/>
          </w:p>
        </w:tc>
        <w:tc>
          <w:tcPr>
            <w:tcW w:w="6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12D5E3" w14:textId="77777777" w:rsidR="00C0315C" w:rsidRDefault="00C0315C" w:rsidP="0013103E">
            <w:pPr>
              <w:pStyle w:val="TAL"/>
            </w:pPr>
            <w:r>
              <w:t>Uri</w:t>
            </w:r>
          </w:p>
        </w:tc>
        <w:tc>
          <w:tcPr>
            <w:tcW w:w="3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A44E12" w14:textId="3FA1BC3B" w:rsidR="00C0315C" w:rsidRDefault="00C0315C" w:rsidP="0013103E">
            <w:pPr>
              <w:pStyle w:val="TAL"/>
            </w:pPr>
            <w:r>
              <w:t xml:space="preserve">The Notification Uri is assigned within the Individual NWDAF Data Management Subscription Resource and </w:t>
            </w:r>
            <w:ins w:id="37" w:author="Nokia" w:date="2022-08-05T11:03:00Z">
              <w:r>
                <w:t xml:space="preserve">is </w:t>
              </w:r>
            </w:ins>
            <w:del w:id="38" w:author="Nokia" w:date="2022-08-05T11:03:00Z">
              <w:r w:rsidDel="00C0315C">
                <w:delText xml:space="preserve">described </w:delText>
              </w:r>
            </w:del>
            <w:ins w:id="39" w:author="Nokia" w:date="2022-08-05T11:03:00Z">
              <w:r>
                <w:t xml:space="preserve">contained </w:t>
              </w:r>
            </w:ins>
            <w:ins w:id="40" w:author="Nokia" w:date="2022-08-05T11:05:00Z">
              <w:r>
                <w:t>either as "</w:t>
              </w:r>
              <w:proofErr w:type="spellStart"/>
              <w:r>
                <w:t>anaNotifUri</w:t>
              </w:r>
              <w:proofErr w:type="spellEnd"/>
              <w:r>
                <w:t xml:space="preserve">" </w:t>
              </w:r>
            </w:ins>
            <w:r>
              <w:t xml:space="preserve">within the </w:t>
            </w:r>
            <w:ins w:id="41" w:author="Nokia" w:date="2022-08-05T11:05:00Z">
              <w:r>
                <w:t>"</w:t>
              </w:r>
              <w:proofErr w:type="spellStart"/>
              <w:r>
                <w:t>coordAnaSub</w:t>
              </w:r>
              <w:proofErr w:type="spellEnd"/>
              <w:r>
                <w:t xml:space="preserve">" attribute or </w:t>
              </w:r>
            </w:ins>
            <w:ins w:id="42" w:author="Nokia" w:date="2022-08-05T11:06:00Z">
              <w:r>
                <w:t>as "</w:t>
              </w:r>
              <w:proofErr w:type="spellStart"/>
              <w:r>
                <w:t>dataNotifUri</w:t>
              </w:r>
              <w:proofErr w:type="spellEnd"/>
              <w:r>
                <w:t>" within the "</w:t>
              </w:r>
              <w:proofErr w:type="spellStart"/>
              <w:r>
                <w:t>coordDataSub</w:t>
              </w:r>
              <w:proofErr w:type="spellEnd"/>
              <w:r>
                <w:t xml:space="preserve">" attribute of the </w:t>
              </w:r>
            </w:ins>
            <w:proofErr w:type="spellStart"/>
            <w:r>
              <w:rPr>
                <w:rFonts w:eastAsia="DengXian"/>
              </w:rPr>
              <w:t>NnwdafDataManagementSubsc</w:t>
            </w:r>
            <w:proofErr w:type="spellEnd"/>
            <w:r>
              <w:rPr>
                <w:noProof/>
              </w:rPr>
              <w:t xml:space="preserve"> type (see t</w:t>
            </w:r>
            <w:r>
              <w:t>able 5.3.6.2.2-1).</w:t>
            </w:r>
          </w:p>
        </w:tc>
      </w:tr>
    </w:tbl>
    <w:p w14:paraId="12A01FCB" w14:textId="77777777" w:rsidR="00C0315C" w:rsidRDefault="00C0315C" w:rsidP="00C0315C"/>
    <w:p w14:paraId="23F06958" w14:textId="77777777" w:rsidR="00C0315C" w:rsidRDefault="00C0315C" w:rsidP="00C0315C">
      <w:pPr>
        <w:pStyle w:val="TH"/>
      </w:pPr>
      <w:r>
        <w:lastRenderedPageBreak/>
        <w:t>Table 5.3.5.2.2-2: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C0315C" w14:paraId="44B993E3" w14:textId="77777777" w:rsidTr="0013103E">
        <w:trPr>
          <w:jc w:val="center"/>
        </w:trPr>
        <w:tc>
          <w:tcPr>
            <w:tcW w:w="2989" w:type="dxa"/>
            <w:shd w:val="clear" w:color="auto" w:fill="C0C0C0"/>
            <w:hideMark/>
          </w:tcPr>
          <w:p w14:paraId="59060A17" w14:textId="77777777" w:rsidR="00C0315C" w:rsidRDefault="00C0315C" w:rsidP="0013103E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57BE0C3D" w14:textId="77777777" w:rsidR="00C0315C" w:rsidRDefault="00C0315C" w:rsidP="0013103E">
            <w:pPr>
              <w:pStyle w:val="TAH"/>
            </w:pPr>
            <w:r>
              <w:t>P</w:t>
            </w:r>
          </w:p>
        </w:tc>
        <w:tc>
          <w:tcPr>
            <w:tcW w:w="1350" w:type="dxa"/>
            <w:shd w:val="clear" w:color="auto" w:fill="C0C0C0"/>
            <w:hideMark/>
          </w:tcPr>
          <w:p w14:paraId="30E871FA" w14:textId="77777777" w:rsidR="00C0315C" w:rsidRDefault="00C0315C" w:rsidP="0013103E">
            <w:pPr>
              <w:pStyle w:val="TAH"/>
            </w:pPr>
            <w:r>
              <w:t>Cardinality</w:t>
            </w:r>
          </w:p>
        </w:tc>
        <w:tc>
          <w:tcPr>
            <w:tcW w:w="4980" w:type="dxa"/>
            <w:shd w:val="clear" w:color="auto" w:fill="C0C0C0"/>
            <w:vAlign w:val="center"/>
            <w:hideMark/>
          </w:tcPr>
          <w:p w14:paraId="60695A49" w14:textId="77777777" w:rsidR="00C0315C" w:rsidRDefault="00C0315C" w:rsidP="0013103E">
            <w:pPr>
              <w:pStyle w:val="TAH"/>
            </w:pPr>
            <w:r>
              <w:t>Description</w:t>
            </w:r>
          </w:p>
        </w:tc>
      </w:tr>
      <w:tr w:rsidR="00C0315C" w14:paraId="645DB6DF" w14:textId="77777777" w:rsidTr="0013103E">
        <w:trPr>
          <w:jc w:val="center"/>
        </w:trPr>
        <w:tc>
          <w:tcPr>
            <w:tcW w:w="2989" w:type="dxa"/>
            <w:hideMark/>
          </w:tcPr>
          <w:p w14:paraId="1E6B3E7D" w14:textId="77777777" w:rsidR="00C0315C" w:rsidRDefault="00C0315C" w:rsidP="0013103E">
            <w:pPr>
              <w:pStyle w:val="TAL"/>
            </w:pPr>
            <w:proofErr w:type="spellStart"/>
            <w:r>
              <w:rPr>
                <w:rFonts w:eastAsia="DengXian"/>
              </w:rPr>
              <w:t>NnwdafDataManagementNotif</w:t>
            </w:r>
            <w:proofErr w:type="spellEnd"/>
          </w:p>
        </w:tc>
        <w:tc>
          <w:tcPr>
            <w:tcW w:w="360" w:type="dxa"/>
            <w:hideMark/>
          </w:tcPr>
          <w:p w14:paraId="1348FEC8" w14:textId="77777777" w:rsidR="00C0315C" w:rsidRDefault="00C0315C" w:rsidP="0013103E">
            <w:pPr>
              <w:pStyle w:val="TAC"/>
            </w:pPr>
            <w:r>
              <w:t>M</w:t>
            </w:r>
          </w:p>
        </w:tc>
        <w:tc>
          <w:tcPr>
            <w:tcW w:w="1350" w:type="dxa"/>
            <w:hideMark/>
          </w:tcPr>
          <w:p w14:paraId="7262E910" w14:textId="77777777" w:rsidR="00C0315C" w:rsidRDefault="00C0315C" w:rsidP="0013103E">
            <w:pPr>
              <w:pStyle w:val="TAC"/>
            </w:pPr>
            <w:r>
              <w:t>1</w:t>
            </w:r>
          </w:p>
        </w:tc>
        <w:tc>
          <w:tcPr>
            <w:tcW w:w="4980" w:type="dxa"/>
            <w:hideMark/>
          </w:tcPr>
          <w:p w14:paraId="579403AC" w14:textId="77777777" w:rsidR="00C0315C" w:rsidRDefault="00C0315C" w:rsidP="0013103E">
            <w:pPr>
              <w:pStyle w:val="TAL"/>
            </w:pPr>
            <w:r>
              <w:t>Provides Information about observed data or analytics</w:t>
            </w:r>
          </w:p>
        </w:tc>
      </w:tr>
    </w:tbl>
    <w:p w14:paraId="7A3D7D99" w14:textId="77777777" w:rsidR="00C0315C" w:rsidRDefault="00C0315C" w:rsidP="00C0315C"/>
    <w:p w14:paraId="240848B3" w14:textId="77777777" w:rsidR="00C0315C" w:rsidRDefault="00C0315C" w:rsidP="00C0315C">
      <w:pPr>
        <w:pStyle w:val="TH"/>
      </w:pPr>
      <w:r>
        <w:t>Table 5.3.5.2.2-3: Data structures supported by the POST Response Body on this resource</w:t>
      </w:r>
    </w:p>
    <w:tbl>
      <w:tblPr>
        <w:tblW w:w="49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8"/>
        <w:gridCol w:w="410"/>
        <w:gridCol w:w="1150"/>
        <w:gridCol w:w="1507"/>
        <w:gridCol w:w="4546"/>
        <w:gridCol w:w="17"/>
      </w:tblGrid>
      <w:tr w:rsidR="00C0315C" w14:paraId="139C020B" w14:textId="77777777" w:rsidTr="0013103E">
        <w:trPr>
          <w:gridAfter w:val="1"/>
          <w:wAfter w:w="8" w:type="pct"/>
          <w:jc w:val="center"/>
        </w:trPr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D9C714" w14:textId="77777777" w:rsidR="00C0315C" w:rsidRDefault="00C0315C" w:rsidP="0013103E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B7321D" w14:textId="77777777" w:rsidR="00C0315C" w:rsidRDefault="00C0315C" w:rsidP="0013103E">
            <w:pPr>
              <w:pStyle w:val="TAH"/>
            </w:pPr>
            <w:r>
              <w:t>P</w:t>
            </w: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0A7973" w14:textId="77777777" w:rsidR="00C0315C" w:rsidRDefault="00C0315C" w:rsidP="0013103E">
            <w:pPr>
              <w:pStyle w:val="TAH"/>
            </w:pPr>
            <w:r>
              <w:t>Cardinality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E1EE72" w14:textId="77777777" w:rsidR="00C0315C" w:rsidRDefault="00C0315C" w:rsidP="0013103E">
            <w:pPr>
              <w:pStyle w:val="TAH"/>
            </w:pPr>
            <w:r>
              <w:t>Response codes</w:t>
            </w:r>
          </w:p>
        </w:tc>
        <w:tc>
          <w:tcPr>
            <w:tcW w:w="2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8551B3" w14:textId="77777777" w:rsidR="00C0315C" w:rsidRDefault="00C0315C" w:rsidP="0013103E">
            <w:pPr>
              <w:pStyle w:val="TAH"/>
            </w:pPr>
            <w:r>
              <w:t>Description</w:t>
            </w:r>
          </w:p>
        </w:tc>
      </w:tr>
      <w:tr w:rsidR="00C0315C" w14:paraId="5FA53DCE" w14:textId="77777777" w:rsidTr="0013103E">
        <w:trPr>
          <w:gridAfter w:val="1"/>
          <w:wAfter w:w="8" w:type="pct"/>
          <w:jc w:val="center"/>
        </w:trPr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071472" w14:textId="77777777" w:rsidR="00C0315C" w:rsidRDefault="00C0315C" w:rsidP="0013103E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838F3" w14:textId="77777777" w:rsidR="00C0315C" w:rsidRDefault="00C0315C" w:rsidP="0013103E">
            <w:pPr>
              <w:pStyle w:val="TAC"/>
            </w:pP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D8C75" w14:textId="77777777" w:rsidR="00C0315C" w:rsidRDefault="00C0315C" w:rsidP="0013103E">
            <w:pPr>
              <w:pStyle w:val="TAC"/>
            </w:pP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22379A" w14:textId="77777777" w:rsidR="00C0315C" w:rsidRDefault="00C0315C" w:rsidP="0013103E">
            <w:pPr>
              <w:pStyle w:val="TAL"/>
            </w:pPr>
            <w:r>
              <w:t>204 No Content</w:t>
            </w:r>
          </w:p>
        </w:tc>
        <w:tc>
          <w:tcPr>
            <w:tcW w:w="2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BD348" w14:textId="77777777" w:rsidR="00C0315C" w:rsidRDefault="00C0315C" w:rsidP="0013103E">
            <w:pPr>
              <w:pStyle w:val="TAL"/>
            </w:pPr>
            <w:r>
              <w:t>The receipt of the Notification is acknowledged.</w:t>
            </w:r>
          </w:p>
        </w:tc>
      </w:tr>
      <w:tr w:rsidR="00C0315C" w14:paraId="5C1D701D" w14:textId="77777777" w:rsidTr="0013103E">
        <w:trPr>
          <w:gridAfter w:val="1"/>
          <w:wAfter w:w="8" w:type="pct"/>
          <w:jc w:val="center"/>
        </w:trPr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410111" w14:textId="77777777" w:rsidR="00C0315C" w:rsidRDefault="00C0315C" w:rsidP="0013103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D2E556" w14:textId="77777777" w:rsidR="00C0315C" w:rsidRDefault="00C0315C" w:rsidP="0013103E">
            <w:pPr>
              <w:pStyle w:val="TAC"/>
            </w:pPr>
            <w:r>
              <w:t>O</w:t>
            </w: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B4C6E5" w14:textId="77777777" w:rsidR="00C0315C" w:rsidRDefault="00C0315C" w:rsidP="0013103E">
            <w:pPr>
              <w:pStyle w:val="TAC"/>
            </w:pPr>
            <w:r>
              <w:t>0..1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3F10F0" w14:textId="77777777" w:rsidR="00C0315C" w:rsidRDefault="00C0315C" w:rsidP="0013103E">
            <w:pPr>
              <w:pStyle w:val="TAL"/>
            </w:pPr>
            <w:r>
              <w:t>307 Temporary Redirect</w:t>
            </w:r>
          </w:p>
        </w:tc>
        <w:tc>
          <w:tcPr>
            <w:tcW w:w="2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9A78C" w14:textId="77777777" w:rsidR="00C0315C" w:rsidRDefault="00C0315C" w:rsidP="0013103E">
            <w:pPr>
              <w:pStyle w:val="TAL"/>
            </w:pPr>
            <w:r>
              <w:t>Temporary redirection, during the event notification. The response shall include a Location header field containing an alternative URI representing the end point of an alternative NF consumer (service) instance where the notification should be sent.</w:t>
            </w:r>
          </w:p>
        </w:tc>
      </w:tr>
      <w:tr w:rsidR="00C0315C" w14:paraId="20E520CE" w14:textId="77777777" w:rsidTr="0013103E">
        <w:trPr>
          <w:gridAfter w:val="1"/>
          <w:wAfter w:w="8" w:type="pct"/>
          <w:jc w:val="center"/>
        </w:trPr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2E299" w14:textId="77777777" w:rsidR="00C0315C" w:rsidRDefault="00C0315C" w:rsidP="0013103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9BEE29" w14:textId="77777777" w:rsidR="00C0315C" w:rsidRDefault="00C0315C" w:rsidP="0013103E">
            <w:pPr>
              <w:pStyle w:val="TAC"/>
            </w:pPr>
            <w:r>
              <w:t>O</w:t>
            </w: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C67FF" w14:textId="77777777" w:rsidR="00C0315C" w:rsidRDefault="00C0315C" w:rsidP="0013103E">
            <w:pPr>
              <w:pStyle w:val="TAC"/>
            </w:pPr>
            <w:r>
              <w:t>0..1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E77F4" w14:textId="77777777" w:rsidR="00C0315C" w:rsidRDefault="00C0315C" w:rsidP="0013103E">
            <w:pPr>
              <w:pStyle w:val="TAL"/>
            </w:pPr>
            <w:r>
              <w:t>308 Permanent Redirect</w:t>
            </w:r>
          </w:p>
        </w:tc>
        <w:tc>
          <w:tcPr>
            <w:tcW w:w="2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4CAF12" w14:textId="77777777" w:rsidR="00C0315C" w:rsidRDefault="00C0315C" w:rsidP="0013103E">
            <w:pPr>
              <w:pStyle w:val="TAL"/>
            </w:pPr>
            <w:r>
              <w:t>Permanent redirection, during the event notification. The response shall include a Location header field containing an alternative URI representing the end point of an alternative NF consumer (service) instance where the notification should be sent.</w:t>
            </w:r>
          </w:p>
        </w:tc>
      </w:tr>
      <w:tr w:rsidR="00C0315C" w14:paraId="4F7DA8F5" w14:textId="77777777" w:rsidTr="0013103E">
        <w:trPr>
          <w:jc w:val="center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1283B75" w14:textId="77777777" w:rsidR="00C0315C" w:rsidRDefault="00C0315C" w:rsidP="0013103E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[6] also apply.</w:t>
            </w:r>
          </w:p>
        </w:tc>
      </w:tr>
    </w:tbl>
    <w:p w14:paraId="22C79459" w14:textId="77777777" w:rsidR="00C0315C" w:rsidRDefault="00C0315C" w:rsidP="00C0315C">
      <w:pPr>
        <w:rPr>
          <w:lang w:val="en-US"/>
        </w:rPr>
      </w:pPr>
    </w:p>
    <w:p w14:paraId="5D92EFE6" w14:textId="77777777" w:rsidR="00C0315C" w:rsidRDefault="00C0315C" w:rsidP="00C0315C">
      <w:pPr>
        <w:pStyle w:val="TH"/>
      </w:pPr>
      <w:r>
        <w:t>Table 5.3.5.2.2-4: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0315C" w14:paraId="38CDD7BD" w14:textId="77777777" w:rsidTr="0013103E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690A3507" w14:textId="77777777" w:rsidR="00C0315C" w:rsidRDefault="00C0315C" w:rsidP="0013103E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hideMark/>
          </w:tcPr>
          <w:p w14:paraId="47A12BA7" w14:textId="77777777" w:rsidR="00C0315C" w:rsidRDefault="00C0315C" w:rsidP="0013103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hideMark/>
          </w:tcPr>
          <w:p w14:paraId="0D1484E8" w14:textId="77777777" w:rsidR="00C0315C" w:rsidRDefault="00C0315C" w:rsidP="0013103E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hideMark/>
          </w:tcPr>
          <w:p w14:paraId="673B6696" w14:textId="77777777" w:rsidR="00C0315C" w:rsidRDefault="00C0315C" w:rsidP="0013103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6CDB6C12" w14:textId="77777777" w:rsidR="00C0315C" w:rsidRDefault="00C0315C" w:rsidP="0013103E">
            <w:pPr>
              <w:pStyle w:val="TAH"/>
            </w:pPr>
            <w:r>
              <w:t>Description</w:t>
            </w:r>
          </w:p>
        </w:tc>
      </w:tr>
      <w:tr w:rsidR="00C0315C" w14:paraId="60BD4975" w14:textId="77777777" w:rsidTr="0013103E">
        <w:trPr>
          <w:jc w:val="center"/>
        </w:trPr>
        <w:tc>
          <w:tcPr>
            <w:tcW w:w="825" w:type="pct"/>
            <w:hideMark/>
          </w:tcPr>
          <w:p w14:paraId="4BDA4866" w14:textId="77777777" w:rsidR="00C0315C" w:rsidRDefault="00C0315C" w:rsidP="0013103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hideMark/>
          </w:tcPr>
          <w:p w14:paraId="101849A0" w14:textId="77777777" w:rsidR="00C0315C" w:rsidRDefault="00C0315C" w:rsidP="0013103E">
            <w:pPr>
              <w:pStyle w:val="TAL"/>
            </w:pPr>
            <w:r>
              <w:t>string</w:t>
            </w:r>
          </w:p>
        </w:tc>
        <w:tc>
          <w:tcPr>
            <w:tcW w:w="217" w:type="pct"/>
            <w:hideMark/>
          </w:tcPr>
          <w:p w14:paraId="0ECD2711" w14:textId="77777777" w:rsidR="00C0315C" w:rsidRDefault="00C0315C" w:rsidP="0013103E">
            <w:pPr>
              <w:pStyle w:val="TAC"/>
            </w:pPr>
            <w:r>
              <w:t>M</w:t>
            </w:r>
          </w:p>
        </w:tc>
        <w:tc>
          <w:tcPr>
            <w:tcW w:w="581" w:type="pct"/>
            <w:hideMark/>
          </w:tcPr>
          <w:p w14:paraId="6F606388" w14:textId="77777777" w:rsidR="00C0315C" w:rsidRDefault="00C0315C" w:rsidP="0013103E">
            <w:pPr>
              <w:pStyle w:val="TAL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5FD746A0" w14:textId="77777777" w:rsidR="00C0315C" w:rsidRDefault="00C0315C" w:rsidP="0013103E">
            <w:pPr>
              <w:pStyle w:val="TAL"/>
            </w:pPr>
            <w:r>
              <w:rPr>
                <w:lang w:eastAsia="fr-FR"/>
              </w:rPr>
              <w:t>An alternative URI representing the end point of an alternative NF consumer (service) instance towards which the notification should be redirected</w:t>
            </w:r>
            <w:r>
              <w:t>.</w:t>
            </w:r>
          </w:p>
        </w:tc>
      </w:tr>
      <w:tr w:rsidR="00C0315C" w14:paraId="115538D1" w14:textId="77777777" w:rsidTr="0013103E">
        <w:trPr>
          <w:jc w:val="center"/>
        </w:trPr>
        <w:tc>
          <w:tcPr>
            <w:tcW w:w="825" w:type="pct"/>
            <w:hideMark/>
          </w:tcPr>
          <w:p w14:paraId="58B7E578" w14:textId="77777777" w:rsidR="00C0315C" w:rsidRDefault="00C0315C" w:rsidP="0013103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hideMark/>
          </w:tcPr>
          <w:p w14:paraId="21EB0FE0" w14:textId="77777777" w:rsidR="00C0315C" w:rsidRDefault="00C0315C" w:rsidP="0013103E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hideMark/>
          </w:tcPr>
          <w:p w14:paraId="51CCD1B3" w14:textId="77777777" w:rsidR="00C0315C" w:rsidRDefault="00C0315C" w:rsidP="0013103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hideMark/>
          </w:tcPr>
          <w:p w14:paraId="3995AB40" w14:textId="77777777" w:rsidR="00C0315C" w:rsidRDefault="00C0315C" w:rsidP="0013103E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3DD78D51" w14:textId="77777777" w:rsidR="00C0315C" w:rsidRDefault="00C0315C" w:rsidP="0013103E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14:paraId="0D715BFB" w14:textId="77777777" w:rsidR="00C0315C" w:rsidRDefault="00C0315C" w:rsidP="00C0315C"/>
    <w:p w14:paraId="50E26C8C" w14:textId="77777777" w:rsidR="00C0315C" w:rsidRDefault="00C0315C" w:rsidP="00C0315C">
      <w:pPr>
        <w:pStyle w:val="TH"/>
      </w:pPr>
      <w:r>
        <w:t>Table 5.3.5.2.2-5: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0315C" w14:paraId="1065CA52" w14:textId="77777777" w:rsidTr="0013103E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196B11D3" w14:textId="77777777" w:rsidR="00C0315C" w:rsidRDefault="00C0315C" w:rsidP="0013103E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hideMark/>
          </w:tcPr>
          <w:p w14:paraId="3B9792C3" w14:textId="77777777" w:rsidR="00C0315C" w:rsidRDefault="00C0315C" w:rsidP="0013103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hideMark/>
          </w:tcPr>
          <w:p w14:paraId="40E604C7" w14:textId="77777777" w:rsidR="00C0315C" w:rsidRDefault="00C0315C" w:rsidP="0013103E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hideMark/>
          </w:tcPr>
          <w:p w14:paraId="53521A23" w14:textId="77777777" w:rsidR="00C0315C" w:rsidRDefault="00C0315C" w:rsidP="0013103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0FC1945F" w14:textId="77777777" w:rsidR="00C0315C" w:rsidRDefault="00C0315C" w:rsidP="0013103E">
            <w:pPr>
              <w:pStyle w:val="TAH"/>
            </w:pPr>
            <w:r>
              <w:t>Description</w:t>
            </w:r>
          </w:p>
        </w:tc>
      </w:tr>
      <w:tr w:rsidR="00C0315C" w14:paraId="4C97D9FB" w14:textId="77777777" w:rsidTr="0013103E">
        <w:trPr>
          <w:jc w:val="center"/>
        </w:trPr>
        <w:tc>
          <w:tcPr>
            <w:tcW w:w="825" w:type="pct"/>
            <w:hideMark/>
          </w:tcPr>
          <w:p w14:paraId="2C0F5C0B" w14:textId="77777777" w:rsidR="00C0315C" w:rsidRDefault="00C0315C" w:rsidP="0013103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hideMark/>
          </w:tcPr>
          <w:p w14:paraId="644AEAEF" w14:textId="77777777" w:rsidR="00C0315C" w:rsidRDefault="00C0315C" w:rsidP="0013103E">
            <w:pPr>
              <w:pStyle w:val="TAL"/>
            </w:pPr>
            <w:r>
              <w:t>string</w:t>
            </w:r>
          </w:p>
        </w:tc>
        <w:tc>
          <w:tcPr>
            <w:tcW w:w="217" w:type="pct"/>
            <w:hideMark/>
          </w:tcPr>
          <w:p w14:paraId="2923C3F8" w14:textId="77777777" w:rsidR="00C0315C" w:rsidRDefault="00C0315C" w:rsidP="0013103E">
            <w:pPr>
              <w:pStyle w:val="TAC"/>
            </w:pPr>
            <w:r>
              <w:t>M</w:t>
            </w:r>
          </w:p>
        </w:tc>
        <w:tc>
          <w:tcPr>
            <w:tcW w:w="581" w:type="pct"/>
            <w:hideMark/>
          </w:tcPr>
          <w:p w14:paraId="5C21BF35" w14:textId="77777777" w:rsidR="00C0315C" w:rsidRDefault="00C0315C" w:rsidP="0013103E">
            <w:pPr>
              <w:pStyle w:val="TAL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15B14459" w14:textId="77777777" w:rsidR="00C0315C" w:rsidRDefault="00C0315C" w:rsidP="0013103E">
            <w:pPr>
              <w:pStyle w:val="TAL"/>
            </w:pPr>
            <w:r>
              <w:t xml:space="preserve">An alternative URI </w:t>
            </w:r>
            <w:r>
              <w:rPr>
                <w:lang w:eastAsia="fr-FR"/>
              </w:rPr>
              <w:t>representing the end point of an alternative NF consumer (service) instance towards which the notification should be redirected</w:t>
            </w:r>
            <w:r>
              <w:t>.</w:t>
            </w:r>
          </w:p>
        </w:tc>
      </w:tr>
      <w:tr w:rsidR="00C0315C" w14:paraId="4B2E4BD0" w14:textId="77777777" w:rsidTr="0013103E">
        <w:trPr>
          <w:jc w:val="center"/>
        </w:trPr>
        <w:tc>
          <w:tcPr>
            <w:tcW w:w="825" w:type="pct"/>
            <w:hideMark/>
          </w:tcPr>
          <w:p w14:paraId="78924F3E" w14:textId="77777777" w:rsidR="00C0315C" w:rsidRDefault="00C0315C" w:rsidP="0013103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hideMark/>
          </w:tcPr>
          <w:p w14:paraId="1FF6EE4B" w14:textId="77777777" w:rsidR="00C0315C" w:rsidRDefault="00C0315C" w:rsidP="0013103E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hideMark/>
          </w:tcPr>
          <w:p w14:paraId="5F2074F5" w14:textId="77777777" w:rsidR="00C0315C" w:rsidRDefault="00C0315C" w:rsidP="0013103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hideMark/>
          </w:tcPr>
          <w:p w14:paraId="7B33C04E" w14:textId="77777777" w:rsidR="00C0315C" w:rsidRDefault="00C0315C" w:rsidP="0013103E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0B65605B" w14:textId="77777777" w:rsidR="00C0315C" w:rsidRDefault="00C0315C" w:rsidP="0013103E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14:paraId="648E2288" w14:textId="77777777" w:rsidR="009904AF" w:rsidRPr="00C0315C" w:rsidRDefault="009904AF" w:rsidP="009904AF">
      <w:pPr>
        <w:rPr>
          <w:lang w:val="en-US" w:eastAsia="zh-CN"/>
        </w:rPr>
      </w:pPr>
    </w:p>
    <w:p w14:paraId="3BCFA967" w14:textId="77777777" w:rsidR="009904AF" w:rsidRPr="0002788F" w:rsidRDefault="009904AF" w:rsidP="009904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9BFAA5F" w14:textId="77777777" w:rsidR="00242C90" w:rsidRPr="00D165ED" w:rsidRDefault="00242C90" w:rsidP="00242C90">
      <w:pPr>
        <w:pStyle w:val="Heading4"/>
        <w:rPr>
          <w:rFonts w:eastAsia="Batang"/>
          <w:sz w:val="28"/>
        </w:rPr>
      </w:pPr>
      <w:bookmarkStart w:id="43" w:name="_Toc101244595"/>
      <w:bookmarkStart w:id="44" w:name="_Toc104539200"/>
      <w:r w:rsidRPr="00D165ED">
        <w:t>5.3.7.3</w:t>
      </w:r>
      <w:r w:rsidRPr="00D165ED">
        <w:tab/>
        <w:t>Application Errors</w:t>
      </w:r>
      <w:bookmarkEnd w:id="43"/>
      <w:bookmarkEnd w:id="44"/>
    </w:p>
    <w:p w14:paraId="48F7F6FF" w14:textId="77777777" w:rsidR="00242C90" w:rsidRPr="00D165ED" w:rsidRDefault="00242C90" w:rsidP="00242C90">
      <w:pPr>
        <w:rPr>
          <w:rFonts w:eastAsia="Batang"/>
        </w:rPr>
      </w:pPr>
      <w:r w:rsidRPr="00D165ED">
        <w:rPr>
          <w:rFonts w:eastAsia="Batang"/>
        </w:rPr>
        <w:t xml:space="preserve">The application errors defined for the </w:t>
      </w:r>
      <w:proofErr w:type="spellStart"/>
      <w:r w:rsidRPr="00D165ED">
        <w:rPr>
          <w:lang w:eastAsia="ja-JP"/>
        </w:rPr>
        <w:t>Nnwdaf_DataManagement</w:t>
      </w:r>
      <w:proofErr w:type="spellEnd"/>
      <w:r w:rsidRPr="00D165ED">
        <w:rPr>
          <w:rFonts w:eastAsia="Batang"/>
        </w:rPr>
        <w:t xml:space="preserve"> API are listed in table 5.3.7.3-1.</w:t>
      </w:r>
    </w:p>
    <w:p w14:paraId="6BCB7178" w14:textId="77777777" w:rsidR="00242C90" w:rsidRPr="00D165ED" w:rsidRDefault="00242C90" w:rsidP="00242C90">
      <w:pPr>
        <w:pStyle w:val="TH"/>
      </w:pPr>
      <w:r w:rsidRPr="00D165ED">
        <w:t>Table</w:t>
      </w:r>
      <w:r>
        <w:t> </w:t>
      </w:r>
      <w:r w:rsidRPr="00D165ED">
        <w:t>5.3.7.3-1: Application errors</w:t>
      </w:r>
    </w:p>
    <w:tbl>
      <w:tblPr>
        <w:tblW w:w="974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4"/>
        <w:gridCol w:w="1980"/>
        <w:gridCol w:w="3933"/>
      </w:tblGrid>
      <w:tr w:rsidR="00242C90" w:rsidRPr="00D165ED" w14:paraId="5CCDF0B6" w14:textId="77777777" w:rsidTr="0013103E">
        <w:trPr>
          <w:cantSplit/>
          <w:jc w:val="center"/>
        </w:trPr>
        <w:tc>
          <w:tcPr>
            <w:tcW w:w="3834" w:type="dxa"/>
            <w:shd w:val="clear" w:color="auto" w:fill="C0C0C0"/>
          </w:tcPr>
          <w:p w14:paraId="76CD0AD1" w14:textId="77777777" w:rsidR="00242C90" w:rsidRPr="00D165ED" w:rsidRDefault="00242C90" w:rsidP="0013103E">
            <w:pPr>
              <w:pStyle w:val="TAH"/>
            </w:pPr>
            <w:r w:rsidRPr="00D165ED">
              <w:t>Application Error</w:t>
            </w:r>
          </w:p>
        </w:tc>
        <w:tc>
          <w:tcPr>
            <w:tcW w:w="1980" w:type="dxa"/>
            <w:shd w:val="clear" w:color="auto" w:fill="C0C0C0"/>
          </w:tcPr>
          <w:p w14:paraId="3324E871" w14:textId="77777777" w:rsidR="00242C90" w:rsidRPr="00D165ED" w:rsidRDefault="00242C90" w:rsidP="0013103E">
            <w:pPr>
              <w:pStyle w:val="TAH"/>
            </w:pPr>
            <w:r w:rsidRPr="00D165ED">
              <w:t>HTTP status code</w:t>
            </w:r>
          </w:p>
        </w:tc>
        <w:tc>
          <w:tcPr>
            <w:tcW w:w="3933" w:type="dxa"/>
            <w:shd w:val="clear" w:color="auto" w:fill="C0C0C0"/>
          </w:tcPr>
          <w:p w14:paraId="29F5FBE9" w14:textId="77777777" w:rsidR="00242C90" w:rsidRPr="00D165ED" w:rsidRDefault="00242C90" w:rsidP="0013103E">
            <w:pPr>
              <w:pStyle w:val="TAH"/>
            </w:pPr>
            <w:r w:rsidRPr="00D165ED">
              <w:t>Description</w:t>
            </w:r>
          </w:p>
        </w:tc>
      </w:tr>
      <w:tr w:rsidR="00242C90" w:rsidRPr="00D165ED" w14:paraId="19AFDA48" w14:textId="77777777" w:rsidTr="0013103E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63985280" w14:textId="4EA22A53" w:rsidR="00242C90" w:rsidRPr="00D165ED" w:rsidRDefault="00242C90" w:rsidP="00242C90">
            <w:pPr>
              <w:pStyle w:val="TAL"/>
            </w:pPr>
            <w:ins w:id="45" w:author="Nokia" w:date="2022-08-08T10:29:00Z">
              <w:r w:rsidRPr="004D38EB">
                <w:t>SUBSCRIPTION</w:t>
              </w:r>
              <w:r>
                <w:t>_CANNOT_BE_SERVED</w:t>
              </w:r>
            </w:ins>
          </w:p>
        </w:tc>
        <w:tc>
          <w:tcPr>
            <w:tcW w:w="1980" w:type="dxa"/>
            <w:shd w:val="clear" w:color="auto" w:fill="auto"/>
          </w:tcPr>
          <w:p w14:paraId="65A1F747" w14:textId="3E3E8DDD" w:rsidR="00242C90" w:rsidRPr="00D165ED" w:rsidRDefault="00242C90" w:rsidP="00242C90">
            <w:pPr>
              <w:pStyle w:val="TAL"/>
            </w:pPr>
            <w:ins w:id="46" w:author="Nokia" w:date="2022-08-08T10:29:00Z">
              <w:r>
                <w:t>400 Bad Request</w:t>
              </w:r>
            </w:ins>
          </w:p>
        </w:tc>
        <w:tc>
          <w:tcPr>
            <w:tcW w:w="3933" w:type="dxa"/>
            <w:shd w:val="clear" w:color="auto" w:fill="auto"/>
          </w:tcPr>
          <w:p w14:paraId="11984586" w14:textId="1A7649B0" w:rsidR="00242C90" w:rsidRPr="00D165ED" w:rsidRDefault="00242C90" w:rsidP="00242C90">
            <w:pPr>
              <w:pStyle w:val="TAL"/>
            </w:pPr>
            <w:ins w:id="47" w:author="Nokia" w:date="2022-08-08T10:29:00Z">
              <w:r>
                <w:t xml:space="preserve">Indicates that the NWDAF cannot use the contents of the request to either a) determine </w:t>
              </w:r>
              <w:r w:rsidRPr="009424B4">
                <w:t xml:space="preserve">whether the subscription </w:t>
              </w:r>
              <w:r>
                <w:t xml:space="preserve">can </w:t>
              </w:r>
              <w:r w:rsidRPr="009424B4">
                <w:t xml:space="preserve">already be served </w:t>
              </w:r>
              <w:r>
                <w:t>or interactions with the NWDAF and/or ADRF are required or b) determine what interactions with the NWDAF and/or ADRF are required (if it has determined that they are required).</w:t>
              </w:r>
            </w:ins>
          </w:p>
        </w:tc>
      </w:tr>
      <w:tr w:rsidR="00242C90" w:rsidRPr="00D165ED" w14:paraId="1730C9A5" w14:textId="77777777" w:rsidTr="0013103E">
        <w:trPr>
          <w:cantSplit/>
          <w:jc w:val="center"/>
        </w:trPr>
        <w:tc>
          <w:tcPr>
            <w:tcW w:w="9747" w:type="dxa"/>
            <w:gridSpan w:val="3"/>
            <w:shd w:val="clear" w:color="auto" w:fill="auto"/>
          </w:tcPr>
          <w:p w14:paraId="0A55C344" w14:textId="77777777" w:rsidR="00242C90" w:rsidRPr="00D165ED" w:rsidRDefault="00242C90" w:rsidP="0013103E">
            <w:pPr>
              <w:pStyle w:val="TAN"/>
            </w:pPr>
            <w:r w:rsidRPr="00D165ED">
              <w:t>NOTE:</w:t>
            </w:r>
            <w:r w:rsidRPr="00D165ED">
              <w:tab/>
              <w:t>Including a "</w:t>
            </w:r>
            <w:proofErr w:type="spellStart"/>
            <w:r w:rsidRPr="00D165ED">
              <w:t>ProblemDetails</w:t>
            </w:r>
            <w:proofErr w:type="spellEnd"/>
            <w:r w:rsidRPr="00D165ED">
              <w:t xml:space="preserve">" data structure with the "cause" attribute in the HTTP response is optional unless explicitly mandated in the service operation </w:t>
            </w:r>
            <w:r>
              <w:t>clause</w:t>
            </w:r>
            <w:r w:rsidRPr="00D165ED">
              <w:t>s.</w:t>
            </w:r>
          </w:p>
        </w:tc>
      </w:tr>
    </w:tbl>
    <w:p w14:paraId="0E7CDD0C" w14:textId="322C048B" w:rsidR="0002788F" w:rsidRPr="00242C90" w:rsidRDefault="0002788F">
      <w:pPr>
        <w:rPr>
          <w:lang w:eastAsia="zh-CN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7DACB" w14:textId="77777777" w:rsidR="00D84AE9" w:rsidRDefault="00D84AE9">
      <w:r>
        <w:separator/>
      </w:r>
    </w:p>
  </w:endnote>
  <w:endnote w:type="continuationSeparator" w:id="0">
    <w:p w14:paraId="6062F829" w14:textId="77777777" w:rsidR="00D84AE9" w:rsidRDefault="00D84AE9">
      <w:r>
        <w:continuationSeparator/>
      </w:r>
    </w:p>
  </w:endnote>
  <w:endnote w:type="continuationNotice" w:id="1">
    <w:p w14:paraId="3D4138FA" w14:textId="77777777" w:rsidR="00D60C9D" w:rsidRDefault="00D60C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2502A" w14:textId="77777777" w:rsidR="00D84AE9" w:rsidRDefault="00D84AE9">
      <w:r>
        <w:separator/>
      </w:r>
    </w:p>
  </w:footnote>
  <w:footnote w:type="continuationSeparator" w:id="0">
    <w:p w14:paraId="3135383D" w14:textId="77777777" w:rsidR="00D84AE9" w:rsidRDefault="00D84AE9">
      <w:r>
        <w:continuationSeparator/>
      </w:r>
    </w:p>
  </w:footnote>
  <w:footnote w:type="continuationNotice" w:id="1">
    <w:p w14:paraId="0370E665" w14:textId="77777777" w:rsidR="00D60C9D" w:rsidRDefault="00D60C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AD302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AD302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88F"/>
    <w:rsid w:val="000A6394"/>
    <w:rsid w:val="000B7FED"/>
    <w:rsid w:val="000C038A"/>
    <w:rsid w:val="000C6598"/>
    <w:rsid w:val="000D44B3"/>
    <w:rsid w:val="000E442E"/>
    <w:rsid w:val="00116EA2"/>
    <w:rsid w:val="00145D43"/>
    <w:rsid w:val="00164A83"/>
    <w:rsid w:val="00192C46"/>
    <w:rsid w:val="001A08B3"/>
    <w:rsid w:val="001A7B60"/>
    <w:rsid w:val="001B52F0"/>
    <w:rsid w:val="001B7A65"/>
    <w:rsid w:val="001E41F3"/>
    <w:rsid w:val="00242C90"/>
    <w:rsid w:val="0026004D"/>
    <w:rsid w:val="002640DD"/>
    <w:rsid w:val="00270F62"/>
    <w:rsid w:val="00275D12"/>
    <w:rsid w:val="00284FEB"/>
    <w:rsid w:val="002860C4"/>
    <w:rsid w:val="002B4A6F"/>
    <w:rsid w:val="002B5741"/>
    <w:rsid w:val="002E472E"/>
    <w:rsid w:val="00305409"/>
    <w:rsid w:val="003410B9"/>
    <w:rsid w:val="003609EF"/>
    <w:rsid w:val="0036231A"/>
    <w:rsid w:val="00374DD4"/>
    <w:rsid w:val="003E1A36"/>
    <w:rsid w:val="00410371"/>
    <w:rsid w:val="004242F1"/>
    <w:rsid w:val="004A70CC"/>
    <w:rsid w:val="004B75B7"/>
    <w:rsid w:val="004F647E"/>
    <w:rsid w:val="005141D9"/>
    <w:rsid w:val="0051580D"/>
    <w:rsid w:val="00515C1D"/>
    <w:rsid w:val="00530C35"/>
    <w:rsid w:val="0054574C"/>
    <w:rsid w:val="00547111"/>
    <w:rsid w:val="0059188D"/>
    <w:rsid w:val="00592D74"/>
    <w:rsid w:val="005E2C44"/>
    <w:rsid w:val="00621188"/>
    <w:rsid w:val="006257ED"/>
    <w:rsid w:val="00640B06"/>
    <w:rsid w:val="00653DE4"/>
    <w:rsid w:val="00661A94"/>
    <w:rsid w:val="00665C47"/>
    <w:rsid w:val="00695808"/>
    <w:rsid w:val="006B46FB"/>
    <w:rsid w:val="006D14DC"/>
    <w:rsid w:val="006E21FB"/>
    <w:rsid w:val="007325C4"/>
    <w:rsid w:val="007774CE"/>
    <w:rsid w:val="00792342"/>
    <w:rsid w:val="007977A8"/>
    <w:rsid w:val="007B512A"/>
    <w:rsid w:val="007C2097"/>
    <w:rsid w:val="007C225B"/>
    <w:rsid w:val="007D6A07"/>
    <w:rsid w:val="007F7259"/>
    <w:rsid w:val="008040A8"/>
    <w:rsid w:val="008279FA"/>
    <w:rsid w:val="008626E7"/>
    <w:rsid w:val="00870EE7"/>
    <w:rsid w:val="008863B9"/>
    <w:rsid w:val="008A45A6"/>
    <w:rsid w:val="008A589A"/>
    <w:rsid w:val="008D3CCC"/>
    <w:rsid w:val="008F3789"/>
    <w:rsid w:val="008F686C"/>
    <w:rsid w:val="009148DE"/>
    <w:rsid w:val="00941E30"/>
    <w:rsid w:val="009777D9"/>
    <w:rsid w:val="009904AF"/>
    <w:rsid w:val="00991B88"/>
    <w:rsid w:val="009A5753"/>
    <w:rsid w:val="009A579D"/>
    <w:rsid w:val="009C5C52"/>
    <w:rsid w:val="009E3297"/>
    <w:rsid w:val="009F734F"/>
    <w:rsid w:val="00A246B6"/>
    <w:rsid w:val="00A47E70"/>
    <w:rsid w:val="00A50CF0"/>
    <w:rsid w:val="00A7671C"/>
    <w:rsid w:val="00A775CC"/>
    <w:rsid w:val="00AA2CBC"/>
    <w:rsid w:val="00AB3316"/>
    <w:rsid w:val="00AC5820"/>
    <w:rsid w:val="00AD1CD8"/>
    <w:rsid w:val="00AD3029"/>
    <w:rsid w:val="00AD7C9E"/>
    <w:rsid w:val="00B026D3"/>
    <w:rsid w:val="00B258BB"/>
    <w:rsid w:val="00B67B97"/>
    <w:rsid w:val="00B968C8"/>
    <w:rsid w:val="00BA3EC5"/>
    <w:rsid w:val="00BA51D9"/>
    <w:rsid w:val="00BB5DFC"/>
    <w:rsid w:val="00BD279D"/>
    <w:rsid w:val="00BD5EA6"/>
    <w:rsid w:val="00BD6BB8"/>
    <w:rsid w:val="00BE0A33"/>
    <w:rsid w:val="00BE6FA7"/>
    <w:rsid w:val="00C0315C"/>
    <w:rsid w:val="00C271EB"/>
    <w:rsid w:val="00C66BA2"/>
    <w:rsid w:val="00C7698D"/>
    <w:rsid w:val="00C870F6"/>
    <w:rsid w:val="00C95985"/>
    <w:rsid w:val="00CC1E92"/>
    <w:rsid w:val="00CC5026"/>
    <w:rsid w:val="00CC68D0"/>
    <w:rsid w:val="00CD1C8D"/>
    <w:rsid w:val="00CF13B1"/>
    <w:rsid w:val="00D03F9A"/>
    <w:rsid w:val="00D06D51"/>
    <w:rsid w:val="00D20F96"/>
    <w:rsid w:val="00D24991"/>
    <w:rsid w:val="00D26978"/>
    <w:rsid w:val="00D50255"/>
    <w:rsid w:val="00D60C9D"/>
    <w:rsid w:val="00D66520"/>
    <w:rsid w:val="00D84AE9"/>
    <w:rsid w:val="00DB0933"/>
    <w:rsid w:val="00DE34CF"/>
    <w:rsid w:val="00E10B28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TANChar">
    <w:name w:val="TAN Char"/>
    <w:link w:val="TAN"/>
    <w:qFormat/>
    <w:rsid w:val="00DB09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093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DB0933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B093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B093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4574C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9904A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F6D9E-433C-4F01-9E81-850EEB9B1D8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EF974F8-A6DA-4ADB-89E9-BF8A83537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CD53AA-D6C3-48A1-8A85-9007C62210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0F8EB8-EA15-44E4-8BF8-87F13899322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5</Pages>
  <Words>1355</Words>
  <Characters>9072</Characters>
  <Application>Microsoft Office Word</Application>
  <DocSecurity>0</DocSecurity>
  <Lines>75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42</cp:revision>
  <cp:lastPrinted>1899-12-31T23:00:00Z</cp:lastPrinted>
  <dcterms:created xsi:type="dcterms:W3CDTF">2020-02-03T08:32:00Z</dcterms:created>
  <dcterms:modified xsi:type="dcterms:W3CDTF">2022-08-11T08:05:00Z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