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7753B" w14:textId="77777777" w:rsidR="00946A0F" w:rsidRDefault="00946A0F" w:rsidP="00946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C3-224234</w:t>
      </w:r>
      <w:r>
        <w:rPr>
          <w:b/>
          <w:i/>
          <w:noProof/>
          <w:sz w:val="28"/>
        </w:rPr>
        <w:fldChar w:fldCharType="end"/>
      </w:r>
    </w:p>
    <w:p w14:paraId="1F692BAE" w14:textId="77777777" w:rsidR="00946A0F" w:rsidRDefault="00946A0F" w:rsidP="00946A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6A0F" w14:paraId="21904D75" w14:textId="77777777" w:rsidTr="006667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D847C" w14:textId="77777777" w:rsidR="00946A0F" w:rsidRDefault="00946A0F" w:rsidP="006667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46A0F" w14:paraId="4CE67B60" w14:textId="77777777" w:rsidTr="006667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85520" w14:textId="77777777" w:rsidR="00946A0F" w:rsidRDefault="00946A0F" w:rsidP="006667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6A0F" w14:paraId="4D2DC37D" w14:textId="77777777" w:rsidTr="006667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7E80B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A0F" w14:paraId="0397E62E" w14:textId="77777777" w:rsidTr="00666743">
        <w:tc>
          <w:tcPr>
            <w:tcW w:w="142" w:type="dxa"/>
            <w:tcBorders>
              <w:left w:val="single" w:sz="4" w:space="0" w:color="auto"/>
            </w:tcBorders>
          </w:tcPr>
          <w:p w14:paraId="6FB175EA" w14:textId="77777777" w:rsidR="00946A0F" w:rsidRDefault="00946A0F" w:rsidP="006667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5743E" w14:textId="77777777" w:rsidR="00946A0F" w:rsidRPr="00410371" w:rsidRDefault="00946A0F" w:rsidP="00666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492719" w14:textId="77777777" w:rsidR="00946A0F" w:rsidRDefault="00946A0F" w:rsidP="006667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6DA2E2" w14:textId="77777777" w:rsidR="00946A0F" w:rsidRPr="00410371" w:rsidRDefault="00946A0F" w:rsidP="006667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E5F71" w14:textId="77777777" w:rsidR="00946A0F" w:rsidRDefault="00946A0F" w:rsidP="006667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03363" w14:textId="77777777" w:rsidR="00946A0F" w:rsidRPr="00410371" w:rsidRDefault="00946A0F" w:rsidP="006667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7045CB" w14:textId="77777777" w:rsidR="00946A0F" w:rsidRDefault="00946A0F" w:rsidP="006667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234A5" w14:textId="77777777" w:rsidR="00946A0F" w:rsidRPr="00410371" w:rsidRDefault="00946A0F" w:rsidP="006667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A64C1" w14:textId="77777777" w:rsidR="00946A0F" w:rsidRDefault="00946A0F" w:rsidP="00666743">
            <w:pPr>
              <w:pStyle w:val="CRCoverPage"/>
              <w:spacing w:after="0"/>
              <w:rPr>
                <w:noProof/>
              </w:rPr>
            </w:pPr>
          </w:p>
        </w:tc>
      </w:tr>
      <w:tr w:rsidR="00946A0F" w14:paraId="6C663F00" w14:textId="77777777" w:rsidTr="006667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630AC" w14:textId="77777777" w:rsidR="00946A0F" w:rsidRDefault="00946A0F" w:rsidP="00666743">
            <w:pPr>
              <w:pStyle w:val="CRCoverPage"/>
              <w:spacing w:after="0"/>
              <w:rPr>
                <w:noProof/>
              </w:rPr>
            </w:pPr>
          </w:p>
        </w:tc>
      </w:tr>
      <w:tr w:rsidR="00946A0F" w14:paraId="765316BD" w14:textId="77777777" w:rsidTr="006667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BE168" w14:textId="77777777" w:rsidR="00946A0F" w:rsidRPr="00F25D98" w:rsidRDefault="00946A0F" w:rsidP="006667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6A0F" w14:paraId="426430CA" w14:textId="77777777" w:rsidTr="00666743">
        <w:tc>
          <w:tcPr>
            <w:tcW w:w="9641" w:type="dxa"/>
            <w:gridSpan w:val="9"/>
          </w:tcPr>
          <w:p w14:paraId="6C9C4732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09751" w14:textId="77777777" w:rsidR="00946A0F" w:rsidRDefault="00946A0F" w:rsidP="00946A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6A0F" w14:paraId="74C45F9D" w14:textId="77777777" w:rsidTr="00666743">
        <w:tc>
          <w:tcPr>
            <w:tcW w:w="2835" w:type="dxa"/>
          </w:tcPr>
          <w:p w14:paraId="49A9C169" w14:textId="77777777" w:rsidR="00946A0F" w:rsidRDefault="00946A0F" w:rsidP="006667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6DC1D3" w14:textId="77777777" w:rsidR="00946A0F" w:rsidRDefault="00946A0F" w:rsidP="006667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1659C" w14:textId="77777777" w:rsidR="00946A0F" w:rsidRDefault="00946A0F" w:rsidP="00666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40715" w14:textId="77777777" w:rsidR="00946A0F" w:rsidRDefault="00946A0F" w:rsidP="006667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0A2AC" w14:textId="77777777" w:rsidR="00946A0F" w:rsidRDefault="00946A0F" w:rsidP="00666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CD65A5" w14:textId="77777777" w:rsidR="00946A0F" w:rsidRDefault="00946A0F" w:rsidP="006667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13785" w14:textId="77777777" w:rsidR="00946A0F" w:rsidRDefault="00946A0F" w:rsidP="00666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7BB538" w14:textId="77777777" w:rsidR="00946A0F" w:rsidRDefault="00946A0F" w:rsidP="006667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3FF41" w14:textId="035A777D" w:rsidR="00946A0F" w:rsidRDefault="00946A0F" w:rsidP="006667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9505BE" w14:textId="77777777" w:rsidR="00946A0F" w:rsidRDefault="00946A0F" w:rsidP="00946A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6A0F" w14:paraId="5B6DAE33" w14:textId="77777777" w:rsidTr="00666743">
        <w:tc>
          <w:tcPr>
            <w:tcW w:w="9640" w:type="dxa"/>
            <w:gridSpan w:val="11"/>
          </w:tcPr>
          <w:p w14:paraId="6C0A1FAA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A0F" w14:paraId="7487383D" w14:textId="77777777" w:rsidTr="006667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0B4AB" w14:textId="77777777" w:rsidR="00946A0F" w:rsidRDefault="00946A0F" w:rsidP="00666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FCB4E" w14:textId="77777777" w:rsidR="00946A0F" w:rsidRDefault="00946A0F" w:rsidP="00666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Specifying the applicability of event subscription attributes to NSI load analytics</w:t>
            </w:r>
            <w:r>
              <w:fldChar w:fldCharType="end"/>
            </w:r>
          </w:p>
        </w:tc>
      </w:tr>
      <w:tr w:rsidR="00946A0F" w14:paraId="50B503A8" w14:textId="77777777" w:rsidTr="00666743">
        <w:tc>
          <w:tcPr>
            <w:tcW w:w="1843" w:type="dxa"/>
            <w:tcBorders>
              <w:left w:val="single" w:sz="4" w:space="0" w:color="auto"/>
            </w:tcBorders>
          </w:tcPr>
          <w:p w14:paraId="02857240" w14:textId="77777777" w:rsidR="00946A0F" w:rsidRDefault="00946A0F" w:rsidP="006667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CBEEA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A0F" w14:paraId="6EFE172A" w14:textId="77777777" w:rsidTr="00666743">
        <w:tc>
          <w:tcPr>
            <w:tcW w:w="1843" w:type="dxa"/>
            <w:tcBorders>
              <w:left w:val="single" w:sz="4" w:space="0" w:color="auto"/>
            </w:tcBorders>
          </w:tcPr>
          <w:p w14:paraId="4B5A1D0C" w14:textId="77777777" w:rsidR="00946A0F" w:rsidRDefault="00946A0F" w:rsidP="00666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271B" w14:textId="77777777" w:rsidR="00946A0F" w:rsidRDefault="00946A0F" w:rsidP="00666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Huawei, Ericsson, China Mobile, KDDI</w:t>
            </w:r>
            <w:r>
              <w:rPr>
                <w:noProof/>
              </w:rPr>
              <w:fldChar w:fldCharType="end"/>
            </w:r>
          </w:p>
        </w:tc>
      </w:tr>
      <w:tr w:rsidR="00946A0F" w14:paraId="1DE9605B" w14:textId="77777777" w:rsidTr="00666743">
        <w:tc>
          <w:tcPr>
            <w:tcW w:w="1843" w:type="dxa"/>
            <w:tcBorders>
              <w:left w:val="single" w:sz="4" w:space="0" w:color="auto"/>
            </w:tcBorders>
          </w:tcPr>
          <w:p w14:paraId="24CB96BA" w14:textId="77777777" w:rsidR="00946A0F" w:rsidRDefault="00946A0F" w:rsidP="00666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229C6" w14:textId="52213A0B" w:rsidR="00946A0F" w:rsidRDefault="00946A0F" w:rsidP="00666743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46A0F" w14:paraId="3915AD44" w14:textId="77777777" w:rsidTr="00666743">
        <w:tc>
          <w:tcPr>
            <w:tcW w:w="1843" w:type="dxa"/>
            <w:tcBorders>
              <w:left w:val="single" w:sz="4" w:space="0" w:color="auto"/>
            </w:tcBorders>
          </w:tcPr>
          <w:p w14:paraId="1D224B38" w14:textId="77777777" w:rsidR="00946A0F" w:rsidRDefault="00946A0F" w:rsidP="006667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C53BF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A0F" w14:paraId="6F5B68C8" w14:textId="77777777" w:rsidTr="00666743">
        <w:tc>
          <w:tcPr>
            <w:tcW w:w="1843" w:type="dxa"/>
            <w:tcBorders>
              <w:left w:val="single" w:sz="4" w:space="0" w:color="auto"/>
            </w:tcBorders>
          </w:tcPr>
          <w:p w14:paraId="0FA4CC3E" w14:textId="77777777" w:rsidR="00946A0F" w:rsidRDefault="00946A0F" w:rsidP="00666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3C2563" w14:textId="77777777" w:rsidR="00946A0F" w:rsidRDefault="00946A0F" w:rsidP="00666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33003" w14:textId="77777777" w:rsidR="00946A0F" w:rsidRDefault="00946A0F" w:rsidP="006667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05D642" w14:textId="77777777" w:rsidR="00946A0F" w:rsidRDefault="00946A0F" w:rsidP="006667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95C6B" w14:textId="77777777" w:rsidR="00946A0F" w:rsidRDefault="00946A0F" w:rsidP="00666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946A0F" w14:paraId="477BE80C" w14:textId="77777777" w:rsidTr="00666743">
        <w:tc>
          <w:tcPr>
            <w:tcW w:w="1843" w:type="dxa"/>
            <w:tcBorders>
              <w:left w:val="single" w:sz="4" w:space="0" w:color="auto"/>
            </w:tcBorders>
          </w:tcPr>
          <w:p w14:paraId="20CFC0DC" w14:textId="77777777" w:rsidR="00946A0F" w:rsidRDefault="00946A0F" w:rsidP="006667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2689AB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C457B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249C9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59683" w14:textId="77777777" w:rsidR="00946A0F" w:rsidRDefault="00946A0F" w:rsidP="006667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A0F" w14:paraId="183BF05C" w14:textId="77777777" w:rsidTr="006667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81E0A2" w14:textId="77777777" w:rsidR="00946A0F" w:rsidRDefault="00946A0F" w:rsidP="00666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3A39B" w14:textId="77777777" w:rsidR="00946A0F" w:rsidRDefault="00946A0F" w:rsidP="006667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F85BC8" w14:textId="77777777" w:rsidR="00946A0F" w:rsidRDefault="00946A0F" w:rsidP="006667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5E5C5" w14:textId="77777777" w:rsidR="00946A0F" w:rsidRDefault="00946A0F" w:rsidP="006667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C6F6F" w14:textId="77777777" w:rsidR="00946A0F" w:rsidRDefault="00946A0F" w:rsidP="00666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46A0F" w14:paraId="7A5F5E96" w14:textId="77777777" w:rsidTr="006667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0B6A3" w14:textId="77777777" w:rsidR="00946A0F" w:rsidRDefault="00946A0F" w:rsidP="006667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B746A" w14:textId="77777777" w:rsidR="00946A0F" w:rsidRDefault="00946A0F" w:rsidP="006667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DDE13E" w14:textId="77777777" w:rsidR="00946A0F" w:rsidRDefault="00946A0F" w:rsidP="006667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170673" w14:textId="77777777" w:rsidR="00946A0F" w:rsidRPr="007C2097" w:rsidRDefault="00946A0F" w:rsidP="006667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31F72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SA2 LS response S2-2204959 and the attached S2-2204960, t</w:t>
            </w:r>
            <w:r w:rsidR="0002788F">
              <w:t xml:space="preserve">he </w:t>
            </w:r>
            <w:r>
              <w:t xml:space="preserve">attribute </w:t>
            </w:r>
            <w:proofErr w:type="spellStart"/>
            <w:r>
              <w:t>nfTypes</w:t>
            </w:r>
            <w:proofErr w:type="spellEnd"/>
            <w:r>
              <w:t xml:space="preserve"> applies to NSI Load analytics (indicating the NF types that shall be considered when computing the slice instance load), while no NF instance/set ids shall be provided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98C39" w:rsidR="0002788F" w:rsidRPr="00A775CC" w:rsidRDefault="00A775C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 </w:t>
            </w:r>
            <w:proofErr w:type="spellStart"/>
            <w:r>
              <w:rPr>
                <w:rFonts w:cs="Arial"/>
                <w:lang w:val="en-US"/>
              </w:rPr>
              <w:t>NsiLoadExt</w:t>
            </w:r>
            <w:proofErr w:type="spellEnd"/>
            <w:r>
              <w:rPr>
                <w:rFonts w:cs="Arial"/>
                <w:lang w:val="en-US"/>
              </w:rPr>
              <w:t xml:space="preserve"> applicability to </w:t>
            </w:r>
            <w:proofErr w:type="spellStart"/>
            <w:r>
              <w:rPr>
                <w:rFonts w:cs="Arial"/>
                <w:lang w:val="en-US"/>
              </w:rPr>
              <w:t>nfTypes</w:t>
            </w:r>
            <w:proofErr w:type="spellEnd"/>
            <w:r>
              <w:rPr>
                <w:rFonts w:cs="Arial"/>
                <w:lang w:val="en-US"/>
              </w:rPr>
              <w:t xml:space="preserve"> and r</w:t>
            </w:r>
            <w:r w:rsidR="00DB0933">
              <w:rPr>
                <w:rFonts w:cs="Arial"/>
                <w:lang w:val="en-US"/>
              </w:rPr>
              <w:t xml:space="preserve">emove the </w:t>
            </w:r>
            <w:r>
              <w:rPr>
                <w:rFonts w:cs="Arial"/>
                <w:lang w:val="en-US"/>
              </w:rPr>
              <w:t xml:space="preserve">respective </w:t>
            </w:r>
            <w:r w:rsidR="00DB0933">
              <w:rPr>
                <w:rFonts w:cs="Arial"/>
                <w:lang w:val="en-US"/>
              </w:rPr>
              <w:t>EN.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5DABC" w:rsidR="001E41F3" w:rsidRDefault="00DB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</w:t>
            </w:r>
            <w:r w:rsidR="00A775CC">
              <w:rPr>
                <w:noProof/>
              </w:rPr>
              <w:t>3</w:t>
            </w:r>
            <w:r>
              <w:rPr>
                <w:noProof/>
              </w:rPr>
              <w:t>, 5.</w:t>
            </w:r>
            <w:r w:rsidR="00A775CC">
              <w:rPr>
                <w:noProof/>
              </w:rPr>
              <w:t>2</w:t>
            </w:r>
            <w:r>
              <w:rPr>
                <w:noProof/>
              </w:rPr>
              <w:t>.6.</w:t>
            </w:r>
            <w:r w:rsidR="00A775CC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A775C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9A4543" w14:textId="77777777" w:rsidR="00A775CC" w:rsidRPr="00D165ED" w:rsidRDefault="00A775CC" w:rsidP="00A775CC">
      <w:pPr>
        <w:pStyle w:val="Heading5"/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D165ED">
        <w:lastRenderedPageBreak/>
        <w:t>5.1.6.2.3</w:t>
      </w:r>
      <w:r w:rsidRPr="00D165ED">
        <w:tab/>
        <w:t xml:space="preserve">Type </w:t>
      </w:r>
      <w:proofErr w:type="spellStart"/>
      <w:r w:rsidRPr="00D165ED">
        <w:t>EventSubscription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045FF555" w14:textId="77777777" w:rsidR="00A775CC" w:rsidRPr="00D165ED" w:rsidRDefault="00A775CC" w:rsidP="00A775CC">
      <w:pPr>
        <w:pStyle w:val="TH"/>
      </w:pPr>
      <w:r w:rsidRPr="00D165ED">
        <w:t xml:space="preserve">Table 5.1.6.2.3-1: Definition of type </w:t>
      </w:r>
      <w:proofErr w:type="spellStart"/>
      <w:r w:rsidRPr="00D165ED">
        <w:t>EventSubscription</w:t>
      </w:r>
      <w:proofErr w:type="spellEnd"/>
    </w:p>
    <w:tbl>
      <w:tblPr>
        <w:tblW w:w="9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0"/>
        <w:gridCol w:w="2009"/>
        <w:gridCol w:w="286"/>
        <w:gridCol w:w="1067"/>
        <w:gridCol w:w="2734"/>
        <w:gridCol w:w="1469"/>
      </w:tblGrid>
      <w:tr w:rsidR="00A775CC" w:rsidRPr="00D165ED" w14:paraId="6438AD65" w14:textId="77777777" w:rsidTr="009E3839">
        <w:trPr>
          <w:jc w:val="center"/>
        </w:trPr>
        <w:tc>
          <w:tcPr>
            <w:tcW w:w="1610" w:type="dxa"/>
            <w:shd w:val="clear" w:color="auto" w:fill="C0C0C0"/>
            <w:hideMark/>
          </w:tcPr>
          <w:p w14:paraId="7053771F" w14:textId="77777777" w:rsidR="00A775CC" w:rsidRPr="00D165ED" w:rsidRDefault="00A775CC" w:rsidP="009E3839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2009" w:type="dxa"/>
            <w:shd w:val="clear" w:color="auto" w:fill="C0C0C0"/>
            <w:hideMark/>
          </w:tcPr>
          <w:p w14:paraId="4D0DD7C6" w14:textId="77777777" w:rsidR="00A775CC" w:rsidRPr="00D165ED" w:rsidRDefault="00A775CC" w:rsidP="009E3839">
            <w:pPr>
              <w:pStyle w:val="TAH"/>
            </w:pPr>
            <w:r w:rsidRPr="00D165E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271B95FB" w14:textId="77777777" w:rsidR="00A775CC" w:rsidRPr="00D165ED" w:rsidRDefault="00A775CC" w:rsidP="009E3839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685589DC" w14:textId="77777777" w:rsidR="00A775CC" w:rsidRPr="00D165ED" w:rsidRDefault="00A775CC" w:rsidP="009E3839">
            <w:pPr>
              <w:pStyle w:val="TAH"/>
            </w:pPr>
            <w:r w:rsidRPr="00D165ED">
              <w:t>Cardinality</w:t>
            </w:r>
          </w:p>
        </w:tc>
        <w:tc>
          <w:tcPr>
            <w:tcW w:w="2734" w:type="dxa"/>
            <w:shd w:val="clear" w:color="auto" w:fill="C0C0C0"/>
            <w:hideMark/>
          </w:tcPr>
          <w:p w14:paraId="3496A84C" w14:textId="77777777" w:rsidR="00A775CC" w:rsidRPr="00D165ED" w:rsidRDefault="00A775CC" w:rsidP="009E3839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469" w:type="dxa"/>
            <w:shd w:val="clear" w:color="auto" w:fill="C0C0C0"/>
          </w:tcPr>
          <w:p w14:paraId="12C32A41" w14:textId="77777777" w:rsidR="00A775CC" w:rsidRPr="00D165ED" w:rsidRDefault="00A775CC" w:rsidP="009E3839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A775CC" w:rsidRPr="00D165ED" w14:paraId="0A547882" w14:textId="77777777" w:rsidTr="009E3839">
        <w:trPr>
          <w:jc w:val="center"/>
        </w:trPr>
        <w:tc>
          <w:tcPr>
            <w:tcW w:w="1610" w:type="dxa"/>
          </w:tcPr>
          <w:p w14:paraId="6D60D4DB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anySlice</w:t>
            </w:r>
            <w:proofErr w:type="spellEnd"/>
          </w:p>
        </w:tc>
        <w:tc>
          <w:tcPr>
            <w:tcW w:w="2009" w:type="dxa"/>
          </w:tcPr>
          <w:p w14:paraId="36D2B53E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AnySlice</w:t>
            </w:r>
            <w:proofErr w:type="spellEnd"/>
          </w:p>
        </w:tc>
        <w:tc>
          <w:tcPr>
            <w:tcW w:w="286" w:type="dxa"/>
          </w:tcPr>
          <w:p w14:paraId="4C7FE3B7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614FB54D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49EB324C" w14:textId="77777777" w:rsidR="00A775CC" w:rsidRPr="00D165ED" w:rsidRDefault="00A775CC" w:rsidP="009E3839">
            <w:pPr>
              <w:pStyle w:val="TAL"/>
            </w:pPr>
            <w:r w:rsidRPr="00D165ED">
              <w:t>Default is "FALSE". (NOTE 1)</w:t>
            </w:r>
          </w:p>
        </w:tc>
        <w:tc>
          <w:tcPr>
            <w:tcW w:w="1469" w:type="dxa"/>
          </w:tcPr>
          <w:p w14:paraId="5EF579F4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214BD859" w14:textId="77777777" w:rsidTr="009E3839">
        <w:trPr>
          <w:jc w:val="center"/>
        </w:trPr>
        <w:tc>
          <w:tcPr>
            <w:tcW w:w="1610" w:type="dxa"/>
          </w:tcPr>
          <w:p w14:paraId="659FD82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a</w:t>
            </w:r>
            <w:r w:rsidRPr="00D165ED">
              <w:t>ppIds</w:t>
            </w:r>
            <w:proofErr w:type="spellEnd"/>
          </w:p>
        </w:tc>
        <w:tc>
          <w:tcPr>
            <w:tcW w:w="2009" w:type="dxa"/>
          </w:tcPr>
          <w:p w14:paraId="40347AEE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ApplicationId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85CD4BA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5C59BC5C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799BF8A0" w14:textId="77777777" w:rsidR="00A775CC" w:rsidRPr="00D165ED" w:rsidRDefault="00A775CC" w:rsidP="009E3839">
            <w:pPr>
              <w:pStyle w:val="TAL"/>
            </w:pPr>
            <w:r w:rsidRPr="00D165ED">
              <w:t xml:space="preserve">Identification(s) of application to which the subscription applies. </w:t>
            </w:r>
          </w:p>
          <w:p w14:paraId="6F9DFED8" w14:textId="77777777" w:rsidR="00A775CC" w:rsidRPr="00D165ED" w:rsidRDefault="00A775CC" w:rsidP="009E3839">
            <w:pPr>
              <w:pStyle w:val="TAL"/>
            </w:pPr>
            <w:r w:rsidRPr="00D165ED">
              <w:t xml:space="preserve">The absence of </w:t>
            </w:r>
            <w:proofErr w:type="spellStart"/>
            <w:r w:rsidRPr="00D165ED">
              <w:t>appIds</w:t>
            </w:r>
            <w:proofErr w:type="spellEnd"/>
            <w:r w:rsidRPr="00D165ED">
              <w:t xml:space="preserve"> means subscription to all applications. (NOTE 8)</w:t>
            </w:r>
          </w:p>
        </w:tc>
        <w:tc>
          <w:tcPr>
            <w:tcW w:w="1469" w:type="dxa"/>
          </w:tcPr>
          <w:p w14:paraId="1B4693E4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7DA4493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  <w:r w:rsidRPr="00D165ED">
              <w:t xml:space="preserve"> </w:t>
            </w:r>
          </w:p>
          <w:p w14:paraId="22990C49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64790F94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13579069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A775CC" w:rsidRPr="00D165ED" w14:paraId="533C2B1C" w14:textId="77777777" w:rsidTr="009E3839">
        <w:trPr>
          <w:jc w:val="center"/>
        </w:trPr>
        <w:tc>
          <w:tcPr>
            <w:tcW w:w="1610" w:type="dxa"/>
          </w:tcPr>
          <w:p w14:paraId="75B79DC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nns</w:t>
            </w:r>
            <w:proofErr w:type="spellEnd"/>
          </w:p>
        </w:tc>
        <w:tc>
          <w:tcPr>
            <w:tcW w:w="2009" w:type="dxa"/>
          </w:tcPr>
          <w:p w14:paraId="202BE3A3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</w:rPr>
              <w:t>a</w:t>
            </w:r>
            <w:r w:rsidRPr="00D165ED">
              <w:t>rray(</w:t>
            </w:r>
            <w:proofErr w:type="spellStart"/>
            <w:proofErr w:type="gramEnd"/>
            <w:r w:rsidRPr="00D165ED">
              <w:t>Dnn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EC894B1" w14:textId="77777777" w:rsidR="00A775CC" w:rsidRPr="00D165ED" w:rsidRDefault="00A775CC" w:rsidP="009E3839">
            <w:pPr>
              <w:pStyle w:val="TAC"/>
            </w:pPr>
            <w:r w:rsidRPr="00D165ED">
              <w:rPr>
                <w:rFonts w:hint="eastAsia"/>
              </w:rPr>
              <w:t>C</w:t>
            </w:r>
          </w:p>
        </w:tc>
        <w:tc>
          <w:tcPr>
            <w:tcW w:w="1067" w:type="dxa"/>
          </w:tcPr>
          <w:p w14:paraId="7FFD382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</w:rPr>
              <w:t>1</w:t>
            </w:r>
            <w:r w:rsidRPr="00D165ED">
              <w:t>..N</w:t>
            </w:r>
            <w:proofErr w:type="gramEnd"/>
          </w:p>
        </w:tc>
        <w:tc>
          <w:tcPr>
            <w:tcW w:w="2734" w:type="dxa"/>
          </w:tcPr>
          <w:p w14:paraId="305FC839" w14:textId="77777777" w:rsidR="00A775CC" w:rsidRPr="00D165ED" w:rsidRDefault="00A775CC" w:rsidP="009E3839">
            <w:pPr>
              <w:pStyle w:val="TAL"/>
            </w:pPr>
            <w:r w:rsidRPr="00D165ED">
              <w:t>Identification(s) of DNN to which the subscription applies. Each DNN is a full DNN with both the Network Identifier and Operator Identifier, or a DNN with the Network Identifier only.</w:t>
            </w:r>
          </w:p>
          <w:p w14:paraId="6590F205" w14:textId="77777777" w:rsidR="00A775CC" w:rsidRPr="00D165ED" w:rsidRDefault="00A775CC" w:rsidP="009E3839">
            <w:pPr>
              <w:pStyle w:val="TAL"/>
            </w:pPr>
            <w:r w:rsidRPr="00D165ED">
              <w:t xml:space="preserve">The absence of </w:t>
            </w:r>
            <w:proofErr w:type="spellStart"/>
            <w:r w:rsidRPr="00D165ED">
              <w:t>dnns</w:t>
            </w:r>
            <w:proofErr w:type="spellEnd"/>
            <w:r w:rsidRPr="00D165ED">
              <w:t xml:space="preserve"> means subscription to all DNNs. (NOTE 8)</w:t>
            </w:r>
          </w:p>
        </w:tc>
        <w:tc>
          <w:tcPr>
            <w:tcW w:w="1469" w:type="dxa"/>
          </w:tcPr>
          <w:p w14:paraId="04A1965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 xml:space="preserve">, </w:t>
            </w:r>
            <w:proofErr w:type="spellStart"/>
            <w:r w:rsidRPr="00D165ED">
              <w:t>AbnormalBehaviour</w:t>
            </w:r>
            <w:proofErr w:type="spellEnd"/>
          </w:p>
          <w:p w14:paraId="4610558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7BACF28D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34E2105F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5F9ADDC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 w:hint="eastAsia"/>
              </w:rPr>
              <w:t>S</w:t>
            </w:r>
            <w:r w:rsidRPr="00D165ED">
              <w:rPr>
                <w:rFonts w:eastAsia="Batang"/>
              </w:rPr>
              <w:t>MCCE</w:t>
            </w:r>
          </w:p>
        </w:tc>
      </w:tr>
      <w:tr w:rsidR="00A775CC" w:rsidRPr="00D165ED" w14:paraId="1108F02B" w14:textId="77777777" w:rsidTr="009E3839">
        <w:trPr>
          <w:jc w:val="center"/>
        </w:trPr>
        <w:tc>
          <w:tcPr>
            <w:tcW w:w="1610" w:type="dxa"/>
          </w:tcPr>
          <w:p w14:paraId="464EB40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dnais</w:t>
            </w:r>
            <w:proofErr w:type="spellEnd"/>
          </w:p>
        </w:tc>
        <w:tc>
          <w:tcPr>
            <w:tcW w:w="2009" w:type="dxa"/>
          </w:tcPr>
          <w:p w14:paraId="545C543E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Dnai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518AC1B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4E8F82FD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72A1156C" w14:textId="77777777" w:rsidR="00A775CC" w:rsidRPr="00D165ED" w:rsidRDefault="00A775CC" w:rsidP="009E3839">
            <w:pPr>
              <w:pStyle w:val="TAL"/>
            </w:pPr>
            <w:r w:rsidRPr="00D165ED">
              <w:t>Identification(s) of user plane access to DN(s) which the subscription applies.</w:t>
            </w:r>
          </w:p>
        </w:tc>
        <w:tc>
          <w:tcPr>
            <w:tcW w:w="1469" w:type="dxa"/>
          </w:tcPr>
          <w:p w14:paraId="28BFD78E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62BD3E39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A775CC" w:rsidRPr="00D165ED" w14:paraId="0C311BE8" w14:textId="77777777" w:rsidTr="009E3839">
        <w:trPr>
          <w:jc w:val="center"/>
        </w:trPr>
        <w:tc>
          <w:tcPr>
            <w:tcW w:w="1610" w:type="dxa"/>
          </w:tcPr>
          <w:p w14:paraId="1EF264D6" w14:textId="77777777" w:rsidR="00A775CC" w:rsidRPr="00D165ED" w:rsidRDefault="00A775CC" w:rsidP="009E3839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09" w:type="dxa"/>
          </w:tcPr>
          <w:p w14:paraId="5413169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</w:tcPr>
          <w:p w14:paraId="7B56AF8A" w14:textId="77777777" w:rsidR="00A775CC" w:rsidRPr="00D165ED" w:rsidRDefault="00A775CC" w:rsidP="009E3839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067" w:type="dxa"/>
          </w:tcPr>
          <w:p w14:paraId="479937AB" w14:textId="77777777" w:rsidR="00A775CC" w:rsidRPr="00D165ED" w:rsidRDefault="00A775CC" w:rsidP="009E3839">
            <w:pPr>
              <w:pStyle w:val="TAL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2734" w:type="dxa"/>
          </w:tcPr>
          <w:p w14:paraId="5BF982BF" w14:textId="77777777" w:rsidR="00A775CC" w:rsidRPr="00D165ED" w:rsidRDefault="00A775CC" w:rsidP="009E3839">
            <w:pPr>
              <w:pStyle w:val="TAL"/>
            </w:pPr>
            <w:r w:rsidRPr="00D165ED">
              <w:t>Event that is subscribed.</w:t>
            </w:r>
          </w:p>
        </w:tc>
        <w:tc>
          <w:tcPr>
            <w:tcW w:w="1469" w:type="dxa"/>
          </w:tcPr>
          <w:p w14:paraId="0E19BB3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3DDC74B4" w14:textId="77777777" w:rsidTr="009E3839">
        <w:trPr>
          <w:jc w:val="center"/>
        </w:trPr>
        <w:tc>
          <w:tcPr>
            <w:tcW w:w="1610" w:type="dxa"/>
          </w:tcPr>
          <w:p w14:paraId="530859B7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extraReportReq</w:t>
            </w:r>
            <w:proofErr w:type="spellEnd"/>
          </w:p>
        </w:tc>
        <w:tc>
          <w:tcPr>
            <w:tcW w:w="2009" w:type="dxa"/>
          </w:tcPr>
          <w:p w14:paraId="0266916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286" w:type="dxa"/>
          </w:tcPr>
          <w:p w14:paraId="33E5FB88" w14:textId="77777777" w:rsidR="00A775CC" w:rsidRPr="00D165ED" w:rsidRDefault="00A775CC" w:rsidP="009E383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18EF70B2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34C31071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>The extra event reporting requirement information.</w:t>
            </w:r>
            <w:r w:rsidRPr="00D165ED">
              <w:t xml:space="preserve"> </w:t>
            </w:r>
          </w:p>
        </w:tc>
        <w:tc>
          <w:tcPr>
            <w:tcW w:w="1469" w:type="dxa"/>
          </w:tcPr>
          <w:p w14:paraId="3A5A863C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22EDC828" w14:textId="77777777" w:rsidTr="009E3839">
        <w:trPr>
          <w:jc w:val="center"/>
        </w:trPr>
        <w:tc>
          <w:tcPr>
            <w:tcW w:w="1610" w:type="dxa"/>
          </w:tcPr>
          <w:p w14:paraId="4D75ED1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ladnDnns</w:t>
            </w:r>
            <w:proofErr w:type="spellEnd"/>
          </w:p>
        </w:tc>
        <w:tc>
          <w:tcPr>
            <w:tcW w:w="2009" w:type="dxa"/>
          </w:tcPr>
          <w:p w14:paraId="40165591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3DD61F6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4F03DC61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622A500D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t>Identification(s) of LADN DNN to indicate the LADN service area as the AOI</w:t>
            </w:r>
          </w:p>
        </w:tc>
        <w:tc>
          <w:tcPr>
            <w:tcW w:w="1469" w:type="dxa"/>
          </w:tcPr>
          <w:p w14:paraId="0C4DE24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UeMobilityExt</w:t>
            </w:r>
            <w:proofErr w:type="spellEnd"/>
          </w:p>
        </w:tc>
      </w:tr>
      <w:tr w:rsidR="00A775CC" w:rsidRPr="00D165ED" w14:paraId="22142146" w14:textId="77777777" w:rsidTr="009E3839">
        <w:trPr>
          <w:jc w:val="center"/>
        </w:trPr>
        <w:tc>
          <w:tcPr>
            <w:tcW w:w="1610" w:type="dxa"/>
          </w:tcPr>
          <w:p w14:paraId="172479A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loadLevelThreshold</w:t>
            </w:r>
            <w:proofErr w:type="spellEnd"/>
          </w:p>
        </w:tc>
        <w:tc>
          <w:tcPr>
            <w:tcW w:w="2009" w:type="dxa"/>
          </w:tcPr>
          <w:p w14:paraId="6D5AD9D2" w14:textId="77777777" w:rsidR="00A775CC" w:rsidRPr="00D165ED" w:rsidRDefault="00A775CC" w:rsidP="009E3839">
            <w:pPr>
              <w:pStyle w:val="TAL"/>
            </w:pPr>
            <w:r w:rsidRPr="00D165ED">
              <w:t>integer</w:t>
            </w:r>
          </w:p>
        </w:tc>
        <w:tc>
          <w:tcPr>
            <w:tcW w:w="286" w:type="dxa"/>
          </w:tcPr>
          <w:p w14:paraId="5163404E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67A6C348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039E7DEC" w14:textId="77777777" w:rsidR="00A775CC" w:rsidRPr="00D165ED" w:rsidRDefault="00A775CC" w:rsidP="009E3839">
            <w:pPr>
              <w:pStyle w:val="TAL"/>
            </w:pPr>
            <w:r w:rsidRPr="00D165ED">
              <w:t xml:space="preserve">Indicates that the NWDAF shall report the corresponding network slice load level to the NF service consumer where the load level of the network slice identified by </w:t>
            </w:r>
            <w:proofErr w:type="spellStart"/>
            <w:r w:rsidRPr="00D165ED">
              <w:t>snssais</w:t>
            </w:r>
            <w:proofErr w:type="spellEnd"/>
            <w:r w:rsidRPr="00D165ED">
              <w:t xml:space="preserve"> is reached. (NOTE 4)</w:t>
            </w:r>
          </w:p>
          <w:p w14:paraId="72517543" w14:textId="77777777" w:rsidR="00A775CC" w:rsidRPr="00D165ED" w:rsidRDefault="00A775CC" w:rsidP="009E3839">
            <w:pPr>
              <w:pStyle w:val="TAL"/>
            </w:pPr>
          </w:p>
          <w:p w14:paraId="3A0C83D3" w14:textId="77777777" w:rsidR="00A775CC" w:rsidRPr="00D165ED" w:rsidRDefault="00A775CC" w:rsidP="009E3839">
            <w:pPr>
              <w:pStyle w:val="TAL"/>
            </w:pPr>
            <w:r w:rsidRPr="00D165ED">
              <w:t>May be included when subscribed event is "SLICE_LOAD_LEVEL".</w:t>
            </w:r>
          </w:p>
        </w:tc>
        <w:tc>
          <w:tcPr>
            <w:tcW w:w="1469" w:type="dxa"/>
          </w:tcPr>
          <w:p w14:paraId="0D2A127E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25E2BA95" w14:textId="77777777" w:rsidTr="009E3839">
        <w:trPr>
          <w:jc w:val="center"/>
        </w:trPr>
        <w:tc>
          <w:tcPr>
            <w:tcW w:w="1610" w:type="dxa"/>
          </w:tcPr>
          <w:p w14:paraId="794D486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matchingDir</w:t>
            </w:r>
            <w:proofErr w:type="spellEnd"/>
          </w:p>
        </w:tc>
        <w:tc>
          <w:tcPr>
            <w:tcW w:w="2009" w:type="dxa"/>
          </w:tcPr>
          <w:p w14:paraId="24E0812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MatchingDirection</w:t>
            </w:r>
            <w:proofErr w:type="spellEnd"/>
          </w:p>
        </w:tc>
        <w:tc>
          <w:tcPr>
            <w:tcW w:w="286" w:type="dxa"/>
          </w:tcPr>
          <w:p w14:paraId="53C84D53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464B48E9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5138F1BA" w14:textId="77777777" w:rsidR="00A775CC" w:rsidRPr="00D165ED" w:rsidRDefault="00A775CC" w:rsidP="009E3839">
            <w:pPr>
              <w:pStyle w:val="TAL"/>
            </w:pPr>
            <w:r w:rsidRPr="00D165ED">
              <w:t>A matching direction may be provided alongside a threshold. If omitted, the default value is CROSSED.</w:t>
            </w:r>
          </w:p>
        </w:tc>
        <w:tc>
          <w:tcPr>
            <w:tcW w:w="1469" w:type="dxa"/>
          </w:tcPr>
          <w:p w14:paraId="109E59AB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t>NetworkPerformance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</w:p>
        </w:tc>
      </w:tr>
      <w:tr w:rsidR="00A775CC" w:rsidRPr="00D165ED" w14:paraId="13C15681" w14:textId="77777777" w:rsidTr="009E3839">
        <w:trPr>
          <w:jc w:val="center"/>
        </w:trPr>
        <w:tc>
          <w:tcPr>
            <w:tcW w:w="1610" w:type="dxa"/>
          </w:tcPr>
          <w:p w14:paraId="061CA83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nfLoadLvlThds</w:t>
            </w:r>
            <w:proofErr w:type="spellEnd"/>
          </w:p>
        </w:tc>
        <w:tc>
          <w:tcPr>
            <w:tcW w:w="2009" w:type="dxa"/>
          </w:tcPr>
          <w:p w14:paraId="146E27C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ThresholdLevel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60F83F40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2E9F6B2B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34DF2032" w14:textId="77777777" w:rsidR="00A775CC" w:rsidRPr="00D165ED" w:rsidRDefault="00A775CC" w:rsidP="009E3839">
            <w:pPr>
              <w:pStyle w:val="TAL"/>
            </w:pPr>
            <w:r w:rsidRPr="00D165ED">
              <w:t xml:space="preserve">Shall be supplied in order to start reporting when an average load level is </w:t>
            </w:r>
            <w:proofErr w:type="gramStart"/>
            <w:r w:rsidRPr="00D165ED">
              <w:t>reached.(</w:t>
            </w:r>
            <w:proofErr w:type="gramEnd"/>
            <w:r w:rsidRPr="00D165ED">
              <w:rPr>
                <w:rFonts w:cs="Arial"/>
                <w:szCs w:val="18"/>
              </w:rPr>
              <w:t>NOTE 4)</w:t>
            </w:r>
          </w:p>
        </w:tc>
        <w:tc>
          <w:tcPr>
            <w:tcW w:w="1469" w:type="dxa"/>
          </w:tcPr>
          <w:p w14:paraId="6EE2F441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775CC" w:rsidRPr="00D165ED" w14:paraId="20CF6049" w14:textId="77777777" w:rsidTr="009E3839">
        <w:trPr>
          <w:jc w:val="center"/>
        </w:trPr>
        <w:tc>
          <w:tcPr>
            <w:tcW w:w="1610" w:type="dxa"/>
          </w:tcPr>
          <w:p w14:paraId="7B20541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lastRenderedPageBreak/>
              <w:t>networkArea</w:t>
            </w:r>
            <w:proofErr w:type="spellEnd"/>
          </w:p>
        </w:tc>
        <w:tc>
          <w:tcPr>
            <w:tcW w:w="2009" w:type="dxa"/>
          </w:tcPr>
          <w:p w14:paraId="2248317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86" w:type="dxa"/>
          </w:tcPr>
          <w:p w14:paraId="469F1E37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6156F859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60825C66" w14:textId="77777777" w:rsidR="00A775CC" w:rsidRPr="00D165ED" w:rsidRDefault="00A775CC" w:rsidP="009E3839">
            <w:pPr>
              <w:pStyle w:val="TAL"/>
            </w:pPr>
            <w:r w:rsidRPr="00D165ED">
              <w:t xml:space="preserve">Identification of network area to which the subscription applies. </w:t>
            </w:r>
          </w:p>
          <w:p w14:paraId="041FAEBE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t xml:space="preserve">The absence of </w:t>
            </w:r>
            <w:proofErr w:type="spellStart"/>
            <w:r w:rsidRPr="00D165ED">
              <w:t>networkArea</w:t>
            </w:r>
            <w:proofErr w:type="spellEnd"/>
            <w:r w:rsidRPr="00D165ED">
              <w:t xml:space="preserve"> means subscription to all network areas. (NOTE 7, NOTE 8)</w:t>
            </w:r>
          </w:p>
          <w:p w14:paraId="4E7F61E6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</w:p>
        </w:tc>
        <w:tc>
          <w:tcPr>
            <w:tcW w:w="1469" w:type="dxa"/>
          </w:tcPr>
          <w:p w14:paraId="07DB9B36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0EDE144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78BBA67A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51EE7E3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456E0E54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2A28856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6F91C469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t xml:space="preserve"> </w:t>
            </w:r>
          </w:p>
          <w:p w14:paraId="4628D8B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NsiLoadExt</w:t>
            </w:r>
            <w:proofErr w:type="spellEnd"/>
          </w:p>
          <w:p w14:paraId="280FE0BE" w14:textId="77777777" w:rsidR="00A775CC" w:rsidRPr="00D165ED" w:rsidRDefault="00A775CC" w:rsidP="009E3839">
            <w:pPr>
              <w:pStyle w:val="TAL"/>
              <w:rPr>
                <w:rFonts w:cs="Arial"/>
              </w:rPr>
            </w:pPr>
            <w:proofErr w:type="spellStart"/>
            <w:r w:rsidRPr="00D165ED">
              <w:rPr>
                <w:rFonts w:cs="Arial"/>
              </w:rPr>
              <w:t>NfLoadExt</w:t>
            </w:r>
            <w:proofErr w:type="spellEnd"/>
          </w:p>
          <w:p w14:paraId="042DAC33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6733C577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82B552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416D7FD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A775CC" w:rsidRPr="00D165ED" w14:paraId="7AE21242" w14:textId="77777777" w:rsidTr="009E3839">
        <w:trPr>
          <w:jc w:val="center"/>
        </w:trPr>
        <w:tc>
          <w:tcPr>
            <w:tcW w:w="1610" w:type="dxa"/>
          </w:tcPr>
          <w:p w14:paraId="4EAD94EE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visitedAreas</w:t>
            </w:r>
            <w:proofErr w:type="spellEnd"/>
          </w:p>
        </w:tc>
        <w:tc>
          <w:tcPr>
            <w:tcW w:w="2009" w:type="dxa"/>
          </w:tcPr>
          <w:p w14:paraId="7437421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NetworkAreaInfo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06EEEE62" w14:textId="77777777" w:rsidR="00A775CC" w:rsidRPr="00D165ED" w:rsidRDefault="00A775CC" w:rsidP="009E3839">
            <w:pPr>
              <w:pStyle w:val="TAC"/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173BD57C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6D79AC25" w14:textId="77777777" w:rsidR="00A775CC" w:rsidRPr="00D165ED" w:rsidRDefault="00A775CC" w:rsidP="009E3839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6FCDE6D3" w14:textId="77777777" w:rsidR="00A775CC" w:rsidRPr="00D165ED" w:rsidRDefault="00A775CC" w:rsidP="009E3839">
            <w:pPr>
              <w:pStyle w:val="TAL"/>
            </w:pPr>
            <w:r w:rsidRPr="00D165ED">
              <w:t>(NOTE 10)</w:t>
            </w:r>
          </w:p>
        </w:tc>
        <w:tc>
          <w:tcPr>
            <w:tcW w:w="1469" w:type="dxa"/>
          </w:tcPr>
          <w:p w14:paraId="491D0F55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t>EneNA</w:t>
            </w:r>
            <w:proofErr w:type="spellEnd"/>
          </w:p>
        </w:tc>
      </w:tr>
      <w:tr w:rsidR="00A775CC" w:rsidRPr="00D165ED" w:rsidDel="003F193E" w14:paraId="7408C64C" w14:textId="77777777" w:rsidTr="009E3839">
        <w:trPr>
          <w:jc w:val="center"/>
        </w:trPr>
        <w:tc>
          <w:tcPr>
            <w:tcW w:w="1610" w:type="dxa"/>
          </w:tcPr>
          <w:p w14:paraId="4DE35AC6" w14:textId="77777777" w:rsidR="00A775CC" w:rsidRPr="00D165ED" w:rsidDel="003F193E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m</w:t>
            </w:r>
            <w:r w:rsidRPr="00D165ED">
              <w:t>axTopAppUlNbr</w:t>
            </w:r>
            <w:proofErr w:type="spellEnd"/>
          </w:p>
        </w:tc>
        <w:tc>
          <w:tcPr>
            <w:tcW w:w="2009" w:type="dxa"/>
          </w:tcPr>
          <w:p w14:paraId="261E2DE1" w14:textId="77777777" w:rsidR="00A775CC" w:rsidRPr="00D165ED" w:rsidDel="003F193E" w:rsidRDefault="00A775CC" w:rsidP="009E3839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286" w:type="dxa"/>
          </w:tcPr>
          <w:p w14:paraId="6ED2E34F" w14:textId="77777777" w:rsidR="00A775CC" w:rsidRPr="00D165ED" w:rsidDel="003F193E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2B672DFC" w14:textId="77777777" w:rsidR="00A775CC" w:rsidRPr="00D165ED" w:rsidDel="003F193E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305BDFC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t xml:space="preserve">ndicates the requested maximum number of top applications that contribute the most to the traffic in Uplink direction. </w:t>
            </w: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4FA3ECB1" w14:textId="77777777" w:rsidR="00A775CC" w:rsidRPr="00D165ED" w:rsidDel="003F193E" w:rsidRDefault="00A775CC" w:rsidP="009E3839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469" w:type="dxa"/>
          </w:tcPr>
          <w:p w14:paraId="5EBC2C9F" w14:textId="77777777" w:rsidR="00A775CC" w:rsidRPr="00D165ED" w:rsidDel="003F193E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UserDataCongestionExt</w:t>
            </w:r>
            <w:proofErr w:type="spellEnd"/>
          </w:p>
        </w:tc>
      </w:tr>
      <w:tr w:rsidR="00A775CC" w:rsidRPr="00D165ED" w:rsidDel="003F193E" w14:paraId="4131EB00" w14:textId="77777777" w:rsidTr="009E3839">
        <w:trPr>
          <w:jc w:val="center"/>
        </w:trPr>
        <w:tc>
          <w:tcPr>
            <w:tcW w:w="1610" w:type="dxa"/>
          </w:tcPr>
          <w:p w14:paraId="0FAC3917" w14:textId="77777777" w:rsidR="00A775CC" w:rsidRPr="00D165ED" w:rsidDel="003F193E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m</w:t>
            </w:r>
            <w:r w:rsidRPr="00D165ED">
              <w:t>axTopAppDlNbr</w:t>
            </w:r>
            <w:proofErr w:type="spellEnd"/>
          </w:p>
        </w:tc>
        <w:tc>
          <w:tcPr>
            <w:tcW w:w="2009" w:type="dxa"/>
          </w:tcPr>
          <w:p w14:paraId="5D16D4FC" w14:textId="77777777" w:rsidR="00A775CC" w:rsidRPr="00D165ED" w:rsidDel="003F193E" w:rsidRDefault="00A775CC" w:rsidP="009E3839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286" w:type="dxa"/>
          </w:tcPr>
          <w:p w14:paraId="4FF5B923" w14:textId="77777777" w:rsidR="00A775CC" w:rsidRPr="00D165ED" w:rsidDel="003F193E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20CC5BA5" w14:textId="77777777" w:rsidR="00A775CC" w:rsidRPr="00D165ED" w:rsidDel="003F193E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5AE479F1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</w:rPr>
              <w:t>I</w:t>
            </w:r>
            <w:r w:rsidRPr="00D165ED">
              <w:t xml:space="preserve">ndicates the requested maximum number of top applications that contribute the most to the traffic in Downlink direction. </w:t>
            </w: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A270AD0" w14:textId="77777777" w:rsidR="00A775CC" w:rsidRPr="00D165ED" w:rsidDel="003F193E" w:rsidRDefault="00A775CC" w:rsidP="009E3839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469" w:type="dxa"/>
          </w:tcPr>
          <w:p w14:paraId="16D6957F" w14:textId="77777777" w:rsidR="00A775CC" w:rsidRPr="00D165ED" w:rsidDel="003F193E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UserDataCongestionExt</w:t>
            </w:r>
            <w:proofErr w:type="spellEnd"/>
          </w:p>
        </w:tc>
      </w:tr>
      <w:tr w:rsidR="00A775CC" w:rsidRPr="00D165ED" w14:paraId="55632A56" w14:textId="77777777" w:rsidTr="009E3839">
        <w:trPr>
          <w:jc w:val="center"/>
        </w:trPr>
        <w:tc>
          <w:tcPr>
            <w:tcW w:w="1610" w:type="dxa"/>
          </w:tcPr>
          <w:p w14:paraId="33112BE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nfInstanceIds</w:t>
            </w:r>
            <w:proofErr w:type="spellEnd"/>
          </w:p>
        </w:tc>
        <w:tc>
          <w:tcPr>
            <w:tcW w:w="2009" w:type="dxa"/>
          </w:tcPr>
          <w:p w14:paraId="34CD1827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NfInstanceId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B245999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7C8E1CB8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72F0AC63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t>Identification(s) of NF instances.</w:t>
            </w:r>
          </w:p>
        </w:tc>
        <w:tc>
          <w:tcPr>
            <w:tcW w:w="1469" w:type="dxa"/>
          </w:tcPr>
          <w:p w14:paraId="16124163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775CC" w:rsidRPr="00D165ED" w14:paraId="049E53AE" w14:textId="77777777" w:rsidTr="009E3839">
        <w:trPr>
          <w:jc w:val="center"/>
        </w:trPr>
        <w:tc>
          <w:tcPr>
            <w:tcW w:w="1610" w:type="dxa"/>
          </w:tcPr>
          <w:p w14:paraId="585C07F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nfSetIds</w:t>
            </w:r>
            <w:proofErr w:type="spellEnd"/>
          </w:p>
        </w:tc>
        <w:tc>
          <w:tcPr>
            <w:tcW w:w="2009" w:type="dxa"/>
          </w:tcPr>
          <w:p w14:paraId="5DABAAE9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NfSetId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DC88E5A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3209E72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40F51EC1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t>Identification(s) of NF instance sets.</w:t>
            </w:r>
          </w:p>
        </w:tc>
        <w:tc>
          <w:tcPr>
            <w:tcW w:w="1469" w:type="dxa"/>
          </w:tcPr>
          <w:p w14:paraId="16A9A151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775CC" w:rsidRPr="00D165ED" w14:paraId="28225196" w14:textId="77777777" w:rsidTr="009E3839">
        <w:trPr>
          <w:jc w:val="center"/>
        </w:trPr>
        <w:tc>
          <w:tcPr>
            <w:tcW w:w="1610" w:type="dxa"/>
          </w:tcPr>
          <w:p w14:paraId="48FCF6FA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nfTypes</w:t>
            </w:r>
            <w:proofErr w:type="spellEnd"/>
          </w:p>
        </w:tc>
        <w:tc>
          <w:tcPr>
            <w:tcW w:w="2009" w:type="dxa"/>
          </w:tcPr>
          <w:p w14:paraId="2B9BBA93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NFType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0516682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1DD6392F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3E5C7D24" w14:textId="2CFBFFFC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t>Identification(s) of NF types.</w:t>
            </w:r>
            <w:ins w:id="22" w:author="Nokia" w:date="2022-08-02T15:24:00Z">
              <w:r w:rsidR="00B026D3">
                <w:t xml:space="preserve"> (</w:t>
              </w:r>
              <w:r w:rsidR="00B026D3" w:rsidRPr="00D165ED">
                <w:rPr>
                  <w:rFonts w:eastAsia="Batang"/>
                </w:rPr>
                <w:t>NOTE</w:t>
              </w:r>
              <w:r w:rsidR="00B026D3" w:rsidRPr="00D165ED">
                <w:t> </w:t>
              </w:r>
              <w:r w:rsidR="00B026D3">
                <w:rPr>
                  <w:rFonts w:eastAsia="Batang"/>
                </w:rPr>
                <w:t>X</w:t>
              </w:r>
              <w:r w:rsidR="00B026D3">
                <w:t>)</w:t>
              </w:r>
            </w:ins>
          </w:p>
        </w:tc>
        <w:tc>
          <w:tcPr>
            <w:tcW w:w="1469" w:type="dxa"/>
          </w:tcPr>
          <w:p w14:paraId="5D2CF695" w14:textId="77777777" w:rsidR="00A775CC" w:rsidRDefault="00A775CC" w:rsidP="009E3839">
            <w:pPr>
              <w:pStyle w:val="TAL"/>
              <w:rPr>
                <w:ins w:id="23" w:author="Nokia" w:date="2022-08-02T15:22:00Z"/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7D39A956" w14:textId="6602C34A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ins w:id="24" w:author="Nokia" w:date="2022-08-02T15:22:00Z">
              <w:r>
                <w:rPr>
                  <w:rFonts w:cs="Arial"/>
                  <w:szCs w:val="18"/>
                </w:rPr>
                <w:t>NsiLoadExt</w:t>
              </w:r>
            </w:ins>
            <w:proofErr w:type="spellEnd"/>
          </w:p>
        </w:tc>
      </w:tr>
      <w:tr w:rsidR="00A775CC" w:rsidRPr="00D165ED" w14:paraId="663B2F9F" w14:textId="77777777" w:rsidTr="009E3839">
        <w:trPr>
          <w:jc w:val="center"/>
        </w:trPr>
        <w:tc>
          <w:tcPr>
            <w:tcW w:w="1610" w:type="dxa"/>
          </w:tcPr>
          <w:p w14:paraId="47A0BF62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notificationMethod</w:t>
            </w:r>
            <w:proofErr w:type="spellEnd"/>
          </w:p>
        </w:tc>
        <w:tc>
          <w:tcPr>
            <w:tcW w:w="2009" w:type="dxa"/>
          </w:tcPr>
          <w:p w14:paraId="7CDAEEE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NotificationMethod</w:t>
            </w:r>
            <w:proofErr w:type="spellEnd"/>
          </w:p>
        </w:tc>
        <w:tc>
          <w:tcPr>
            <w:tcW w:w="286" w:type="dxa"/>
          </w:tcPr>
          <w:p w14:paraId="760C5874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52AA4510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69285871" w14:textId="77777777" w:rsidR="00A775CC" w:rsidRPr="00D165ED" w:rsidRDefault="00A775CC" w:rsidP="009E3839">
            <w:pPr>
              <w:pStyle w:val="TAL"/>
            </w:pPr>
            <w:r w:rsidRPr="00D165ED">
              <w:rPr>
                <w:rFonts w:eastAsia="Batang" w:hint="eastAsia"/>
              </w:rPr>
              <w:t>Indicate the notification method.</w:t>
            </w:r>
            <w:r w:rsidRPr="00D165ED">
              <w:rPr>
                <w:rFonts w:eastAsia="Batang"/>
              </w:rPr>
              <w:t xml:space="preserve"> </w:t>
            </w:r>
            <w:r w:rsidRPr="00D165ED">
              <w:rPr>
                <w:rFonts w:eastAsia="Batang" w:hint="eastAsia"/>
              </w:rPr>
              <w:t>(</w:t>
            </w:r>
            <w:r w:rsidRPr="00D165ED">
              <w:rPr>
                <w:rFonts w:eastAsia="Batang"/>
              </w:rPr>
              <w:t>NOTE</w:t>
            </w:r>
            <w:r w:rsidRPr="00D165ED">
              <w:t> </w:t>
            </w:r>
            <w:r w:rsidRPr="00D165ED">
              <w:rPr>
                <w:rFonts w:eastAsia="Batang"/>
              </w:rPr>
              <w:t>2)</w:t>
            </w:r>
          </w:p>
        </w:tc>
        <w:tc>
          <w:tcPr>
            <w:tcW w:w="1469" w:type="dxa"/>
          </w:tcPr>
          <w:p w14:paraId="4BD5DAE4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1849A9B5" w14:textId="77777777" w:rsidTr="009E3839">
        <w:trPr>
          <w:jc w:val="center"/>
        </w:trPr>
        <w:tc>
          <w:tcPr>
            <w:tcW w:w="1610" w:type="dxa"/>
          </w:tcPr>
          <w:p w14:paraId="079EDBF4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nsiIdInfos</w:t>
            </w:r>
            <w:proofErr w:type="spellEnd"/>
          </w:p>
        </w:tc>
        <w:tc>
          <w:tcPr>
            <w:tcW w:w="2009" w:type="dxa"/>
          </w:tcPr>
          <w:p w14:paraId="7468D669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NsiIdInfo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4F671E1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067" w:type="dxa"/>
          </w:tcPr>
          <w:p w14:paraId="2D7BA8C5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7C0653EC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Each element identifies the S-NSSAI and the optionally associated network slice instance(s).</w:t>
            </w:r>
          </w:p>
          <w:p w14:paraId="19CE7415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May be included when subscribed event is "</w:t>
            </w:r>
            <w:r w:rsidRPr="00D165ED">
              <w:rPr>
                <w:lang w:eastAsia="zh-CN"/>
              </w:rPr>
              <w:t>NSI_LOAD_LEVEL</w:t>
            </w:r>
            <w:r w:rsidRPr="00D165ED">
              <w:rPr>
                <w:rFonts w:eastAsia="Batang"/>
              </w:rPr>
              <w:t xml:space="preserve">", </w:t>
            </w:r>
          </w:p>
          <w:p w14:paraId="2047FA1C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"</w:t>
            </w:r>
            <w:r w:rsidRPr="00D165ED">
              <w:t>SERVICE_EXPERIENCE</w:t>
            </w:r>
            <w:r w:rsidRPr="00D165ED">
              <w:rPr>
                <w:rFonts w:eastAsia="Batang"/>
              </w:rPr>
              <w:t>" 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".</w:t>
            </w:r>
          </w:p>
          <w:p w14:paraId="0452CBA8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(NOTE 1)</w:t>
            </w:r>
          </w:p>
        </w:tc>
        <w:tc>
          <w:tcPr>
            <w:tcW w:w="1469" w:type="dxa"/>
          </w:tcPr>
          <w:p w14:paraId="775BAA72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  <w:r w:rsidRPr="00D165ED">
              <w:rPr>
                <w:lang w:eastAsia="zh-CN"/>
              </w:rPr>
              <w:t xml:space="preserve"> </w:t>
            </w:r>
          </w:p>
          <w:p w14:paraId="12A6BD0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21AE27FC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3140A6B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1DF0DE80" w14:textId="77777777" w:rsidTr="009E3839">
        <w:trPr>
          <w:jc w:val="center"/>
        </w:trPr>
        <w:tc>
          <w:tcPr>
            <w:tcW w:w="1610" w:type="dxa"/>
          </w:tcPr>
          <w:p w14:paraId="5D0040B2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nsiLevelThrds</w:t>
            </w:r>
            <w:proofErr w:type="spellEnd"/>
          </w:p>
        </w:tc>
        <w:tc>
          <w:tcPr>
            <w:tcW w:w="2009" w:type="dxa"/>
          </w:tcPr>
          <w:p w14:paraId="6DBED27D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Uinteger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C9DFFD8" w14:textId="77777777" w:rsidR="00A775CC" w:rsidRPr="00D165ED" w:rsidRDefault="00A775CC" w:rsidP="009E3839">
            <w:pPr>
              <w:pStyle w:val="TAC"/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646CD3D0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3E06C44E" w14:textId="77777777" w:rsidR="00A775CC" w:rsidRPr="00D165ED" w:rsidRDefault="00A775CC" w:rsidP="009E3839">
            <w:pPr>
              <w:pStyle w:val="TAL"/>
              <w:rPr>
                <w:rFonts w:eastAsia="DengXian"/>
                <w:lang w:eastAsia="zh-CN"/>
              </w:rPr>
            </w:pPr>
            <w:r w:rsidRPr="00D165ED"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 w:rsidRPr="00D165ED">
              <w:rPr>
                <w:rFonts w:eastAsia="Batang"/>
              </w:rPr>
              <w:t>"</w:t>
            </w:r>
            <w:proofErr w:type="spellStart"/>
            <w:r w:rsidRPr="00D165ED">
              <w:t>nsiIds</w:t>
            </w:r>
            <w:proofErr w:type="spellEnd"/>
            <w:r w:rsidRPr="00D165ED">
              <w:rPr>
                <w:rFonts w:eastAsia="Batang"/>
              </w:rPr>
              <w:t>"</w:t>
            </w:r>
            <w:r w:rsidRPr="00D165ED">
              <w:rPr>
                <w:rFonts w:eastAsia="DengXian"/>
                <w:lang w:eastAsia="zh-CN"/>
              </w:rPr>
              <w:t xml:space="preserve"> attribute within the </w:t>
            </w:r>
            <w:r w:rsidRPr="00D165ED">
              <w:rPr>
                <w:rFonts w:eastAsia="Batang"/>
              </w:rPr>
              <w:t>"</w:t>
            </w:r>
            <w:proofErr w:type="spellStart"/>
            <w:r w:rsidRPr="00D165ED">
              <w:t>nsiIdInfos</w:t>
            </w:r>
            <w:proofErr w:type="spellEnd"/>
            <w:r w:rsidRPr="00D165ED">
              <w:rPr>
                <w:rFonts w:eastAsia="Batang"/>
              </w:rPr>
              <w:t>"</w:t>
            </w:r>
            <w:r w:rsidRPr="00D165ED">
              <w:rPr>
                <w:rFonts w:eastAsia="DengXian"/>
                <w:lang w:eastAsia="zh-CN"/>
              </w:rPr>
              <w:t xml:space="preserve"> attribute. </w:t>
            </w:r>
          </w:p>
          <w:p w14:paraId="24A5B3D6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DengXian"/>
                <w:lang w:eastAsia="zh-CN"/>
              </w:rPr>
              <w:t>(NOTE</w:t>
            </w:r>
            <w:r w:rsidRPr="00D165ED">
              <w:rPr>
                <w:rFonts w:eastAsia="DengXian"/>
                <w:lang w:val="en-US" w:eastAsia="zh-CN"/>
              </w:rPr>
              <w:t> 4</w:t>
            </w:r>
            <w:r w:rsidRPr="00D165ED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469" w:type="dxa"/>
          </w:tcPr>
          <w:p w14:paraId="03F0E7DF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4BFC024B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2C2D0773" w14:textId="77777777" w:rsidTr="009E3839">
        <w:trPr>
          <w:jc w:val="center"/>
        </w:trPr>
        <w:tc>
          <w:tcPr>
            <w:tcW w:w="1610" w:type="dxa"/>
          </w:tcPr>
          <w:p w14:paraId="3C949384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lastRenderedPageBreak/>
              <w:t>qosRequ</w:t>
            </w:r>
            <w:proofErr w:type="spellEnd"/>
          </w:p>
        </w:tc>
        <w:tc>
          <w:tcPr>
            <w:tcW w:w="2009" w:type="dxa"/>
          </w:tcPr>
          <w:p w14:paraId="2AEBFF94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QosRequirement</w:t>
            </w:r>
            <w:proofErr w:type="spellEnd"/>
          </w:p>
        </w:tc>
        <w:tc>
          <w:tcPr>
            <w:tcW w:w="286" w:type="dxa"/>
          </w:tcPr>
          <w:p w14:paraId="3AB89553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564572B5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414E76A0" w14:textId="77777777" w:rsidR="00A775CC" w:rsidRPr="00D165ED" w:rsidRDefault="00A775CC" w:rsidP="009E3839">
            <w:pPr>
              <w:pStyle w:val="TAL"/>
            </w:pPr>
            <w:r w:rsidRPr="00D165ED">
              <w:rPr>
                <w:rFonts w:eastAsia="Batang"/>
              </w:rPr>
              <w:t xml:space="preserve">Indicates the QoS requirements. It shall be included when subscribed event is </w:t>
            </w:r>
            <w:r w:rsidRPr="00D165ED">
              <w:t>"QOS_SUSTAINABILITY".</w:t>
            </w:r>
          </w:p>
        </w:tc>
        <w:tc>
          <w:tcPr>
            <w:tcW w:w="1469" w:type="dxa"/>
          </w:tcPr>
          <w:p w14:paraId="7A29AF0A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775CC" w:rsidRPr="00D165ED" w14:paraId="7D38D6CD" w14:textId="77777777" w:rsidTr="009E3839">
        <w:trPr>
          <w:jc w:val="center"/>
        </w:trPr>
        <w:tc>
          <w:tcPr>
            <w:tcW w:w="1610" w:type="dxa"/>
          </w:tcPr>
          <w:p w14:paraId="5683812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qosFlowRetThds</w:t>
            </w:r>
            <w:proofErr w:type="spellEnd"/>
          </w:p>
        </w:tc>
        <w:tc>
          <w:tcPr>
            <w:tcW w:w="2009" w:type="dxa"/>
          </w:tcPr>
          <w:p w14:paraId="0DFE556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RetainabilityThreshold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711E94D9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3D413986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A48AAB7" w14:textId="77777777" w:rsidR="00A775CC" w:rsidRPr="00D165ED" w:rsidRDefault="00A775CC" w:rsidP="009E3839">
            <w:pPr>
              <w:pStyle w:val="TAL"/>
            </w:pPr>
            <w:r w:rsidRPr="00D165ED"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 w:rsidRPr="00D165ED">
              <w:rPr>
                <w:rFonts w:eastAsia="Batang"/>
              </w:rPr>
              <w:t>thresholds.Shall</w:t>
            </w:r>
            <w:proofErr w:type="spellEnd"/>
            <w:proofErr w:type="gramEnd"/>
            <w:r w:rsidRPr="00D165ED">
              <w:rPr>
                <w:rFonts w:eastAsia="Batang"/>
              </w:rPr>
              <w:t xml:space="preserve"> be supplied for the 5QI ("5qi" in "</w:t>
            </w:r>
            <w:proofErr w:type="spellStart"/>
            <w:r w:rsidRPr="00D165ED">
              <w:rPr>
                <w:rFonts w:eastAsia="Batang"/>
              </w:rPr>
              <w:t>qosRequ</w:t>
            </w:r>
            <w:proofErr w:type="spellEnd"/>
            <w:r w:rsidRPr="00D165ED">
              <w:rPr>
                <w:rFonts w:eastAsia="Batang"/>
              </w:rPr>
              <w:t>") or resource type ("</w:t>
            </w:r>
            <w:proofErr w:type="spellStart"/>
            <w:r w:rsidRPr="00D165ED">
              <w:rPr>
                <w:rFonts w:eastAsia="Batang"/>
              </w:rPr>
              <w:t>resType</w:t>
            </w:r>
            <w:proofErr w:type="spellEnd"/>
            <w:r w:rsidRPr="00D165ED">
              <w:rPr>
                <w:rFonts w:eastAsia="Batang"/>
              </w:rPr>
              <w:t>" in "</w:t>
            </w:r>
            <w:proofErr w:type="spellStart"/>
            <w:r w:rsidRPr="00D165ED">
              <w:rPr>
                <w:rFonts w:eastAsia="Batang"/>
              </w:rPr>
              <w:t>qosRequ</w:t>
            </w:r>
            <w:proofErr w:type="spellEnd"/>
            <w:r w:rsidRPr="00D165ED">
              <w:rPr>
                <w:rFonts w:eastAsia="Batang"/>
              </w:rPr>
              <w:t>") of GBR resource type. (NOTE 4)</w:t>
            </w:r>
          </w:p>
        </w:tc>
        <w:tc>
          <w:tcPr>
            <w:tcW w:w="1469" w:type="dxa"/>
          </w:tcPr>
          <w:p w14:paraId="20C9EA93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775CC" w:rsidRPr="00D165ED" w14:paraId="64DEFBFA" w14:textId="77777777" w:rsidTr="009E3839">
        <w:trPr>
          <w:jc w:val="center"/>
        </w:trPr>
        <w:tc>
          <w:tcPr>
            <w:tcW w:w="1610" w:type="dxa"/>
          </w:tcPr>
          <w:p w14:paraId="089568AB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ranUeThrouThds</w:t>
            </w:r>
            <w:proofErr w:type="spellEnd"/>
          </w:p>
        </w:tc>
        <w:tc>
          <w:tcPr>
            <w:tcW w:w="2009" w:type="dxa"/>
          </w:tcPr>
          <w:p w14:paraId="66DD14B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BitRate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A701A27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49A81F10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51BC7AEF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Represents the RAN UE throughput thresholds.</w:t>
            </w:r>
          </w:p>
          <w:p w14:paraId="46C4FFA9" w14:textId="77777777" w:rsidR="00A775CC" w:rsidRPr="00D165ED" w:rsidRDefault="00A775CC" w:rsidP="009E3839">
            <w:pPr>
              <w:pStyle w:val="TAL"/>
            </w:pPr>
            <w:r w:rsidRPr="00D165ED">
              <w:rPr>
                <w:rFonts w:eastAsia="Batang"/>
              </w:rPr>
              <w:t>Shall be supplied for the 5QI ("5qi" in "</w:t>
            </w:r>
            <w:proofErr w:type="spellStart"/>
            <w:r w:rsidRPr="00D165ED">
              <w:rPr>
                <w:rFonts w:eastAsia="Batang"/>
              </w:rPr>
              <w:t>qosRequ</w:t>
            </w:r>
            <w:proofErr w:type="spellEnd"/>
            <w:r w:rsidRPr="00D165ED">
              <w:rPr>
                <w:rFonts w:eastAsia="Batang"/>
              </w:rPr>
              <w:t>") or resource type ("</w:t>
            </w:r>
            <w:proofErr w:type="spellStart"/>
            <w:r w:rsidRPr="00D165ED">
              <w:rPr>
                <w:rFonts w:eastAsia="Batang"/>
              </w:rPr>
              <w:t>resType</w:t>
            </w:r>
            <w:proofErr w:type="spellEnd"/>
            <w:r w:rsidRPr="00D165ED">
              <w:rPr>
                <w:rFonts w:eastAsia="Batang"/>
              </w:rPr>
              <w:t>" in "</w:t>
            </w:r>
            <w:proofErr w:type="spellStart"/>
            <w:r w:rsidRPr="00D165ED">
              <w:rPr>
                <w:rFonts w:eastAsia="Batang"/>
              </w:rPr>
              <w:t>qosRequ</w:t>
            </w:r>
            <w:proofErr w:type="spellEnd"/>
            <w:r w:rsidRPr="00D165ED">
              <w:rPr>
                <w:rFonts w:eastAsia="Batang"/>
              </w:rPr>
              <w:t>") of non-GBR resource type. (NOTE 4)</w:t>
            </w:r>
          </w:p>
        </w:tc>
        <w:tc>
          <w:tcPr>
            <w:tcW w:w="1469" w:type="dxa"/>
          </w:tcPr>
          <w:p w14:paraId="0E90D243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775CC" w:rsidRPr="00D165ED" w14:paraId="017896B4" w14:textId="77777777" w:rsidTr="009E3839">
        <w:trPr>
          <w:jc w:val="center"/>
        </w:trPr>
        <w:tc>
          <w:tcPr>
            <w:tcW w:w="1610" w:type="dxa"/>
          </w:tcPr>
          <w:p w14:paraId="5975830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repetitionPeriod</w:t>
            </w:r>
            <w:proofErr w:type="spellEnd"/>
          </w:p>
        </w:tc>
        <w:tc>
          <w:tcPr>
            <w:tcW w:w="2009" w:type="dxa"/>
          </w:tcPr>
          <w:p w14:paraId="0C30A240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DurationSec</w:t>
            </w:r>
            <w:proofErr w:type="spellEnd"/>
          </w:p>
        </w:tc>
        <w:tc>
          <w:tcPr>
            <w:tcW w:w="286" w:type="dxa"/>
          </w:tcPr>
          <w:p w14:paraId="40CD2AA5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19E9DB07" w14:textId="77777777" w:rsidR="00A775CC" w:rsidRPr="00D165ED" w:rsidRDefault="00A775CC" w:rsidP="009E3839">
            <w:pPr>
              <w:pStyle w:val="TAL"/>
            </w:pPr>
            <w:r w:rsidRPr="00D165ED">
              <w:t>0..1</w:t>
            </w:r>
          </w:p>
        </w:tc>
        <w:tc>
          <w:tcPr>
            <w:tcW w:w="2734" w:type="dxa"/>
          </w:tcPr>
          <w:p w14:paraId="3B846247" w14:textId="77777777" w:rsidR="00A775CC" w:rsidRPr="00D165ED" w:rsidRDefault="00A775CC" w:rsidP="009E3839">
            <w:pPr>
              <w:pStyle w:val="TAL"/>
            </w:pPr>
            <w:r w:rsidRPr="00D165ED">
              <w:t>Shall be supplied for notification Method "PERIODIC" by the "</w:t>
            </w:r>
            <w:proofErr w:type="spellStart"/>
            <w:r w:rsidRPr="00D165ED">
              <w:t>notificationMethod</w:t>
            </w:r>
            <w:proofErr w:type="spellEnd"/>
            <w:r w:rsidRPr="00D165ED">
              <w:t>" attribute.</w:t>
            </w:r>
          </w:p>
        </w:tc>
        <w:tc>
          <w:tcPr>
            <w:tcW w:w="1469" w:type="dxa"/>
          </w:tcPr>
          <w:p w14:paraId="60BB034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50A6C3BE" w14:textId="77777777" w:rsidTr="009E3839">
        <w:trPr>
          <w:jc w:val="center"/>
        </w:trPr>
        <w:tc>
          <w:tcPr>
            <w:tcW w:w="1610" w:type="dxa"/>
          </w:tcPr>
          <w:p w14:paraId="0A3A32D0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snssais</w:t>
            </w:r>
            <w:proofErr w:type="spellEnd"/>
          </w:p>
        </w:tc>
        <w:tc>
          <w:tcPr>
            <w:tcW w:w="2009" w:type="dxa"/>
          </w:tcPr>
          <w:p w14:paraId="75BC0A9C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Snssai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49EFFF17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067" w:type="dxa"/>
          </w:tcPr>
          <w:p w14:paraId="1719F3B1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59A69B13" w14:textId="77777777" w:rsidR="00A775CC" w:rsidRPr="00D165ED" w:rsidRDefault="00A775CC" w:rsidP="009E3839">
            <w:pPr>
              <w:pStyle w:val="TAL"/>
            </w:pPr>
            <w:r w:rsidRPr="00D165ED">
              <w:t>Identification(s) of network slice to which the subscription applies. (NOTE 1, NOTE 8)</w:t>
            </w:r>
          </w:p>
        </w:tc>
        <w:tc>
          <w:tcPr>
            <w:tcW w:w="1469" w:type="dxa"/>
          </w:tcPr>
          <w:p w14:paraId="6798169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</w:p>
        </w:tc>
      </w:tr>
      <w:tr w:rsidR="00A775CC" w:rsidRPr="00D165ED" w14:paraId="13007482" w14:textId="77777777" w:rsidTr="009E3839">
        <w:trPr>
          <w:jc w:val="center"/>
        </w:trPr>
        <w:tc>
          <w:tcPr>
            <w:tcW w:w="1610" w:type="dxa"/>
          </w:tcPr>
          <w:p w14:paraId="28B02EA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tgtUe</w:t>
            </w:r>
            <w:proofErr w:type="spellEnd"/>
          </w:p>
        </w:tc>
        <w:tc>
          <w:tcPr>
            <w:tcW w:w="2009" w:type="dxa"/>
          </w:tcPr>
          <w:p w14:paraId="09FACCA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TargetUeInformation</w:t>
            </w:r>
            <w:proofErr w:type="spellEnd"/>
          </w:p>
        </w:tc>
        <w:tc>
          <w:tcPr>
            <w:tcW w:w="286" w:type="dxa"/>
          </w:tcPr>
          <w:p w14:paraId="758B0D65" w14:textId="77777777" w:rsidR="00A775CC" w:rsidRPr="00D165ED" w:rsidRDefault="00A775CC" w:rsidP="009E383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28DC1E4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43543EBD" w14:textId="77777777" w:rsidR="00A775CC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target UE information</w:t>
            </w:r>
            <w:r>
              <w:rPr>
                <w:rFonts w:cs="Arial"/>
                <w:szCs w:val="18"/>
              </w:rPr>
              <w:t>.</w:t>
            </w:r>
          </w:p>
          <w:p w14:paraId="11F7BCB1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>(NOTE 3)</w:t>
            </w:r>
          </w:p>
        </w:tc>
        <w:tc>
          <w:tcPr>
            <w:tcW w:w="1469" w:type="dxa"/>
          </w:tcPr>
          <w:p w14:paraId="680E9895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</w:p>
        </w:tc>
      </w:tr>
      <w:tr w:rsidR="00A775CC" w:rsidRPr="00D165ED" w14:paraId="1E511DD6" w14:textId="77777777" w:rsidTr="009E3839">
        <w:trPr>
          <w:jc w:val="center"/>
        </w:trPr>
        <w:tc>
          <w:tcPr>
            <w:tcW w:w="1610" w:type="dxa"/>
          </w:tcPr>
          <w:p w14:paraId="138253AE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congThresholds</w:t>
            </w:r>
            <w:proofErr w:type="spellEnd"/>
          </w:p>
        </w:tc>
        <w:tc>
          <w:tcPr>
            <w:tcW w:w="2009" w:type="dxa"/>
          </w:tcPr>
          <w:p w14:paraId="09D0F363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ThresholdLevel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015C0C8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4D918BC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63AB2F7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69" w:type="dxa"/>
          </w:tcPr>
          <w:p w14:paraId="39481B6E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UserDataCongestion</w:t>
            </w:r>
            <w:proofErr w:type="spellEnd"/>
          </w:p>
        </w:tc>
      </w:tr>
      <w:tr w:rsidR="00A775CC" w:rsidRPr="00D165ED" w14:paraId="41463D85" w14:textId="77777777" w:rsidTr="009E3839">
        <w:trPr>
          <w:jc w:val="center"/>
        </w:trPr>
        <w:tc>
          <w:tcPr>
            <w:tcW w:w="1610" w:type="dxa"/>
          </w:tcPr>
          <w:p w14:paraId="28F24A2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nwPerfRequs</w:t>
            </w:r>
            <w:proofErr w:type="spellEnd"/>
          </w:p>
        </w:tc>
        <w:tc>
          <w:tcPr>
            <w:tcW w:w="2009" w:type="dxa"/>
          </w:tcPr>
          <w:p w14:paraId="721452FF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NetworkPerfRequirement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10C0F8C0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561397D2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48B4245C" w14:textId="77777777" w:rsidR="00A775CC" w:rsidRPr="00D165ED" w:rsidRDefault="00A775CC" w:rsidP="009E3839">
            <w:pPr>
              <w:pStyle w:val="TAL"/>
            </w:pPr>
            <w:r w:rsidRPr="00D165ED">
              <w:t>Represents the network performance requirements. This attribute shall be included when subscribed event is "NETWORK_PERFORMANCE".</w:t>
            </w:r>
          </w:p>
          <w:p w14:paraId="41E3CBCB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</w:rPr>
              <w:t>I</w:t>
            </w:r>
            <w:r w:rsidRPr="00D165ED">
              <w:t>t may only be present if "</w:t>
            </w:r>
            <w:proofErr w:type="spellStart"/>
            <w:r w:rsidRPr="00D165ED">
              <w:t>appIds</w:t>
            </w:r>
            <w:proofErr w:type="spellEnd"/>
            <w:r w:rsidRPr="00D165ED">
              <w:t>" attribute is provided</w:t>
            </w:r>
          </w:p>
        </w:tc>
        <w:tc>
          <w:tcPr>
            <w:tcW w:w="1469" w:type="dxa"/>
          </w:tcPr>
          <w:p w14:paraId="5B0DF393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775CC" w:rsidRPr="00D165ED" w14:paraId="2D863265" w14:textId="77777777" w:rsidTr="009E3839">
        <w:trPr>
          <w:jc w:val="center"/>
        </w:trPr>
        <w:tc>
          <w:tcPr>
            <w:tcW w:w="1610" w:type="dxa"/>
          </w:tcPr>
          <w:p w14:paraId="3EB2FF7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bwRequs</w:t>
            </w:r>
            <w:proofErr w:type="spellEnd"/>
          </w:p>
        </w:tc>
        <w:tc>
          <w:tcPr>
            <w:tcW w:w="2009" w:type="dxa"/>
          </w:tcPr>
          <w:p w14:paraId="73FF6480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BwRequirement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27BF6E66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75FB081B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734" w:type="dxa"/>
          </w:tcPr>
          <w:p w14:paraId="3A72F7D5" w14:textId="77777777" w:rsidR="00A775CC" w:rsidRPr="00D165ED" w:rsidRDefault="00A775CC" w:rsidP="009E3839">
            <w:pPr>
              <w:pStyle w:val="TAL"/>
            </w:pPr>
            <w:r w:rsidRPr="00D165ED">
              <w:t>Represents the bandwidth requirement for each application.</w:t>
            </w:r>
          </w:p>
        </w:tc>
        <w:tc>
          <w:tcPr>
            <w:tcW w:w="1469" w:type="dxa"/>
          </w:tcPr>
          <w:p w14:paraId="679A825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A775CC" w:rsidRPr="00D165ED" w14:paraId="17BB2DBD" w14:textId="77777777" w:rsidTr="009E3839">
        <w:trPr>
          <w:jc w:val="center"/>
        </w:trPr>
        <w:tc>
          <w:tcPr>
            <w:tcW w:w="1610" w:type="dxa"/>
          </w:tcPr>
          <w:p w14:paraId="104825C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excepRequs</w:t>
            </w:r>
            <w:proofErr w:type="spellEnd"/>
          </w:p>
        </w:tc>
        <w:tc>
          <w:tcPr>
            <w:tcW w:w="2009" w:type="dxa"/>
          </w:tcPr>
          <w:p w14:paraId="3ADE425F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gramEnd"/>
            <w:r w:rsidRPr="00D165ED">
              <w:t>Exception)</w:t>
            </w:r>
          </w:p>
        </w:tc>
        <w:tc>
          <w:tcPr>
            <w:tcW w:w="286" w:type="dxa"/>
          </w:tcPr>
          <w:p w14:paraId="7BA512BF" w14:textId="77777777" w:rsidR="00A775CC" w:rsidRPr="00D165ED" w:rsidRDefault="00A775CC" w:rsidP="009E383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06CD1A3C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5741231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a list of Exception Ids with associated thresholds.</w:t>
            </w:r>
            <w:r w:rsidRPr="00D165ED">
              <w:t xml:space="preserve"> </w:t>
            </w:r>
            <w:r w:rsidRPr="00D165ED"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50EAA396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69" w:type="dxa"/>
          </w:tcPr>
          <w:p w14:paraId="54929DC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775CC" w:rsidRPr="00D165ED" w14:paraId="4DE69869" w14:textId="77777777" w:rsidTr="009E3839">
        <w:trPr>
          <w:jc w:val="center"/>
        </w:trPr>
        <w:tc>
          <w:tcPr>
            <w:tcW w:w="1610" w:type="dxa"/>
          </w:tcPr>
          <w:p w14:paraId="02D674B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exptAnaType</w:t>
            </w:r>
            <w:proofErr w:type="spellEnd"/>
          </w:p>
        </w:tc>
        <w:tc>
          <w:tcPr>
            <w:tcW w:w="2009" w:type="dxa"/>
          </w:tcPr>
          <w:p w14:paraId="78486E2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286" w:type="dxa"/>
          </w:tcPr>
          <w:p w14:paraId="0DB636DF" w14:textId="77777777" w:rsidR="00A775CC" w:rsidRPr="00D165ED" w:rsidRDefault="00A775CC" w:rsidP="009E383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2263C0B0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67E3D1D6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expected UE analytics type.</w:t>
            </w:r>
          </w:p>
          <w:p w14:paraId="29F5FDE6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 xml:space="preserve">It shall not be present if the </w:t>
            </w:r>
            <w:r w:rsidRPr="00D165ED">
              <w:t>"</w:t>
            </w:r>
            <w:proofErr w:type="spellStart"/>
            <w:r w:rsidRPr="00D165ED">
              <w:t>excepRequs</w:t>
            </w:r>
            <w:proofErr w:type="spellEnd"/>
            <w:r w:rsidRPr="00D165ED">
              <w:t>" attribute is provided. (NOTE 6)</w:t>
            </w:r>
          </w:p>
        </w:tc>
        <w:tc>
          <w:tcPr>
            <w:tcW w:w="1469" w:type="dxa"/>
          </w:tcPr>
          <w:p w14:paraId="5D1A1D6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775CC" w:rsidRPr="00D165ED" w14:paraId="507C522F" w14:textId="77777777" w:rsidTr="009E3839">
        <w:trPr>
          <w:jc w:val="center"/>
        </w:trPr>
        <w:tc>
          <w:tcPr>
            <w:tcW w:w="1610" w:type="dxa"/>
          </w:tcPr>
          <w:p w14:paraId="2271E37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exptUeBehav</w:t>
            </w:r>
            <w:proofErr w:type="spellEnd"/>
          </w:p>
        </w:tc>
        <w:tc>
          <w:tcPr>
            <w:tcW w:w="2009" w:type="dxa"/>
          </w:tcPr>
          <w:p w14:paraId="0631091B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286" w:type="dxa"/>
          </w:tcPr>
          <w:p w14:paraId="22370A5B" w14:textId="77777777" w:rsidR="00A775CC" w:rsidRPr="00D165ED" w:rsidRDefault="00A775CC" w:rsidP="009E383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4950BB8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54EF5055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69" w:type="dxa"/>
          </w:tcPr>
          <w:p w14:paraId="7BE9B972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775CC" w:rsidRPr="00D165ED" w:rsidDel="000E40D6" w14:paraId="0958479B" w14:textId="77777777" w:rsidTr="009E3839">
        <w:trPr>
          <w:jc w:val="center"/>
        </w:trPr>
        <w:tc>
          <w:tcPr>
            <w:tcW w:w="1610" w:type="dxa"/>
          </w:tcPr>
          <w:p w14:paraId="4C69B402" w14:textId="77777777" w:rsidR="00A775CC" w:rsidRPr="00D165ED" w:rsidDel="000E40D6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t>ratFreqs</w:t>
            </w:r>
            <w:proofErr w:type="spellEnd"/>
          </w:p>
        </w:tc>
        <w:tc>
          <w:tcPr>
            <w:tcW w:w="2009" w:type="dxa"/>
          </w:tcPr>
          <w:p w14:paraId="0E2B8FE4" w14:textId="77777777" w:rsidR="00A775CC" w:rsidRPr="00D165ED" w:rsidDel="000E40D6" w:rsidRDefault="00A775CC" w:rsidP="009E3839">
            <w:pPr>
              <w:pStyle w:val="TAL"/>
              <w:rPr>
                <w:lang w:eastAsia="zh-CN"/>
              </w:rPr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RatFreqInformation</w:t>
            </w:r>
            <w:proofErr w:type="spellEnd"/>
            <w:r w:rsidRPr="00D165ED">
              <w:t>)</w:t>
            </w:r>
          </w:p>
        </w:tc>
        <w:tc>
          <w:tcPr>
            <w:tcW w:w="286" w:type="dxa"/>
          </w:tcPr>
          <w:p w14:paraId="383BC52B" w14:textId="77777777" w:rsidR="00A775CC" w:rsidRPr="00D165ED" w:rsidDel="000E40D6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807C3F5" w14:textId="77777777" w:rsidR="00A775CC" w:rsidRPr="00D165ED" w:rsidDel="000E40D6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CF576D5" w14:textId="77777777" w:rsidR="00A775CC" w:rsidRPr="00D165ED" w:rsidDel="000E40D6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>dentification(s) of the RAT type and/or frequencies of UE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D165ED">
              <w:rPr>
                <w:rFonts w:cs="Arial"/>
                <w:szCs w:val="18"/>
                <w:lang w:eastAsia="zh-CN"/>
              </w:rPr>
              <w:t xml:space="preserve">s serving cell(s) which the </w:t>
            </w:r>
            <w:proofErr w:type="spellStart"/>
            <w:r w:rsidRPr="00D165ED"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 w:rsidRPr="00D165ED">
              <w:rPr>
                <w:rFonts w:cs="Arial"/>
                <w:szCs w:val="18"/>
                <w:lang w:eastAsia="zh-CN"/>
              </w:rPr>
              <w:t xml:space="preserve"> applies.</w:t>
            </w:r>
            <w:r w:rsidRPr="00D165ED">
              <w:t xml:space="preserve"> (NOTE 9)</w:t>
            </w:r>
          </w:p>
        </w:tc>
        <w:tc>
          <w:tcPr>
            <w:tcW w:w="1469" w:type="dxa"/>
          </w:tcPr>
          <w:p w14:paraId="3FDC8147" w14:textId="77777777" w:rsidR="00A775CC" w:rsidRPr="00D165ED" w:rsidDel="000E40D6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A775CC" w:rsidRPr="00D165ED" w14:paraId="2B9A083A" w14:textId="77777777" w:rsidTr="009E3839">
        <w:trPr>
          <w:jc w:val="center"/>
        </w:trPr>
        <w:tc>
          <w:tcPr>
            <w:tcW w:w="1610" w:type="dxa"/>
          </w:tcPr>
          <w:p w14:paraId="1ABFAB60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t>listOfAnaSubsets</w:t>
            </w:r>
            <w:proofErr w:type="spellEnd"/>
          </w:p>
        </w:tc>
        <w:tc>
          <w:tcPr>
            <w:tcW w:w="2009" w:type="dxa"/>
          </w:tcPr>
          <w:p w14:paraId="461E3FD7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lang w:eastAsia="zh-CN"/>
              </w:rPr>
              <w:t>AnalyticsSubset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1183FD44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F97CB3C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D5C72B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The list of analytics subsets can be used to indicate the content of the analytics.</w:t>
            </w:r>
          </w:p>
        </w:tc>
        <w:tc>
          <w:tcPr>
            <w:tcW w:w="1469" w:type="dxa"/>
          </w:tcPr>
          <w:p w14:paraId="6EAADAD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EneNA</w:t>
            </w:r>
            <w:proofErr w:type="spellEnd"/>
          </w:p>
        </w:tc>
      </w:tr>
      <w:tr w:rsidR="00A775CC" w:rsidRPr="00D165ED" w14:paraId="09EB92DB" w14:textId="77777777" w:rsidTr="009E3839">
        <w:trPr>
          <w:jc w:val="center"/>
        </w:trPr>
        <w:tc>
          <w:tcPr>
            <w:tcW w:w="1610" w:type="dxa"/>
          </w:tcPr>
          <w:p w14:paraId="4F3A73C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disperReqs</w:t>
            </w:r>
            <w:proofErr w:type="spellEnd"/>
          </w:p>
        </w:tc>
        <w:tc>
          <w:tcPr>
            <w:tcW w:w="2009" w:type="dxa"/>
          </w:tcPr>
          <w:p w14:paraId="1079A4C5" w14:textId="77777777" w:rsidR="00A775CC" w:rsidRPr="00D165ED" w:rsidRDefault="00A775CC" w:rsidP="009E3839">
            <w:pPr>
              <w:pStyle w:val="TAL"/>
              <w:rPr>
                <w:rFonts w:eastAsia="DengXian"/>
              </w:rPr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rFonts w:eastAsia="DengXian"/>
              </w:rPr>
              <w:t>DispersionRequirement</w:t>
            </w:r>
            <w:proofErr w:type="spellEnd"/>
            <w:r w:rsidRPr="00D165ED"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25B2C181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55B64495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4C71F659" w14:textId="77777777" w:rsidR="00A775CC" w:rsidRPr="00D165ED" w:rsidRDefault="00A775CC" w:rsidP="009E3839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Represents the dispersion analytics requirements.</w:t>
            </w:r>
          </w:p>
        </w:tc>
        <w:tc>
          <w:tcPr>
            <w:tcW w:w="1469" w:type="dxa"/>
          </w:tcPr>
          <w:p w14:paraId="4B049597" w14:textId="77777777" w:rsidR="00A775CC" w:rsidRPr="00D165ED" w:rsidRDefault="00A775CC" w:rsidP="009E3839">
            <w:pPr>
              <w:pStyle w:val="TAL"/>
            </w:pPr>
            <w:r w:rsidRPr="00D165ED">
              <w:t>Dispersion</w:t>
            </w:r>
          </w:p>
        </w:tc>
      </w:tr>
      <w:tr w:rsidR="00A775CC" w:rsidRPr="00D165ED" w14:paraId="21162C15" w14:textId="77777777" w:rsidTr="009E3839">
        <w:trPr>
          <w:jc w:val="center"/>
        </w:trPr>
        <w:tc>
          <w:tcPr>
            <w:tcW w:w="1610" w:type="dxa"/>
          </w:tcPr>
          <w:p w14:paraId="2D6D9C9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redTransReqs</w:t>
            </w:r>
            <w:proofErr w:type="spellEnd"/>
          </w:p>
        </w:tc>
        <w:tc>
          <w:tcPr>
            <w:tcW w:w="2009" w:type="dxa"/>
          </w:tcPr>
          <w:p w14:paraId="611D6688" w14:textId="77777777" w:rsidR="00A775CC" w:rsidRPr="00D165ED" w:rsidRDefault="00A775CC" w:rsidP="009E3839">
            <w:pPr>
              <w:pStyle w:val="TAL"/>
              <w:rPr>
                <w:rFonts w:eastAsia="DengXian"/>
              </w:rPr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rFonts w:eastAsia="DengXian"/>
              </w:rPr>
              <w:t>RedundantTransmissionExpReq</w:t>
            </w:r>
            <w:proofErr w:type="spellEnd"/>
            <w:r w:rsidRPr="00D165ED"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3FF35E27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766FC379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38AAF9D6" w14:textId="77777777" w:rsidR="00A775CC" w:rsidRPr="00D165ED" w:rsidRDefault="00A775CC" w:rsidP="009E3839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Represents the redundant transmission experience analytics requirements.</w:t>
            </w:r>
          </w:p>
        </w:tc>
        <w:tc>
          <w:tcPr>
            <w:tcW w:w="1469" w:type="dxa"/>
          </w:tcPr>
          <w:p w14:paraId="123F4A6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A775CC" w:rsidRPr="00D165ED" w14:paraId="5813D62D" w14:textId="77777777" w:rsidTr="009E3839">
        <w:trPr>
          <w:jc w:val="center"/>
        </w:trPr>
        <w:tc>
          <w:tcPr>
            <w:tcW w:w="1610" w:type="dxa"/>
          </w:tcPr>
          <w:p w14:paraId="6AA5F33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wlanReqs</w:t>
            </w:r>
            <w:proofErr w:type="spellEnd"/>
          </w:p>
        </w:tc>
        <w:tc>
          <w:tcPr>
            <w:tcW w:w="2009" w:type="dxa"/>
          </w:tcPr>
          <w:p w14:paraId="7B70CA7D" w14:textId="77777777" w:rsidR="00A775CC" w:rsidRPr="00D165ED" w:rsidRDefault="00A775CC" w:rsidP="009E3839">
            <w:pPr>
              <w:pStyle w:val="TAL"/>
              <w:rPr>
                <w:rFonts w:eastAsia="DengXian"/>
              </w:rPr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rFonts w:eastAsia="DengXian"/>
              </w:rPr>
              <w:t>WlanPerformanceReq</w:t>
            </w:r>
            <w:proofErr w:type="spellEnd"/>
            <w:r w:rsidRPr="00D165ED"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3115161F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10FE6EB8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0BEA38F4" w14:textId="77777777" w:rsidR="00A775CC" w:rsidRPr="00D165ED" w:rsidRDefault="00A775CC" w:rsidP="009E3839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69" w:type="dxa"/>
          </w:tcPr>
          <w:p w14:paraId="33978D4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A775CC" w:rsidRPr="00D165ED" w14:paraId="40D8477A" w14:textId="77777777" w:rsidTr="009E3839">
        <w:trPr>
          <w:jc w:val="center"/>
        </w:trPr>
        <w:tc>
          <w:tcPr>
            <w:tcW w:w="1610" w:type="dxa"/>
          </w:tcPr>
          <w:p w14:paraId="0C0C601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lastRenderedPageBreak/>
              <w:t>upf</w:t>
            </w:r>
            <w:r>
              <w:t>Info</w:t>
            </w:r>
            <w:proofErr w:type="spellEnd"/>
          </w:p>
        </w:tc>
        <w:tc>
          <w:tcPr>
            <w:tcW w:w="2009" w:type="dxa"/>
          </w:tcPr>
          <w:p w14:paraId="51CEB00A" w14:textId="77777777" w:rsidR="00A775CC" w:rsidRPr="00D165ED" w:rsidRDefault="00A775CC" w:rsidP="009E3839">
            <w:pPr>
              <w:pStyle w:val="TAL"/>
              <w:rPr>
                <w:rFonts w:eastAsia="DengXian"/>
              </w:rPr>
            </w:pPr>
            <w:proofErr w:type="spellStart"/>
            <w:r w:rsidRPr="00F94152">
              <w:t>UpfInformation</w:t>
            </w:r>
            <w:proofErr w:type="spellEnd"/>
          </w:p>
        </w:tc>
        <w:tc>
          <w:tcPr>
            <w:tcW w:w="286" w:type="dxa"/>
          </w:tcPr>
          <w:p w14:paraId="01444222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2A9C54E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</w:tcPr>
          <w:p w14:paraId="36030898" w14:textId="77777777" w:rsidR="00A775CC" w:rsidRPr="00D165ED" w:rsidRDefault="00A775CC" w:rsidP="009E3839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lang w:eastAsia="zh-CN"/>
              </w:rPr>
              <w:t>Identifies the UPF.</w:t>
            </w:r>
            <w:r w:rsidRPr="00D165ED">
              <w:t xml:space="preserve"> (NOTE 1</w:t>
            </w:r>
            <w:r>
              <w:t>2</w:t>
            </w:r>
            <w:r w:rsidRPr="00D165ED">
              <w:t>)</w:t>
            </w:r>
          </w:p>
        </w:tc>
        <w:tc>
          <w:tcPr>
            <w:tcW w:w="1469" w:type="dxa"/>
          </w:tcPr>
          <w:p w14:paraId="2D6D8A9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  <w:p w14:paraId="5E6AC36E" w14:textId="77777777" w:rsidR="00A775CC" w:rsidRPr="00D165ED" w:rsidRDefault="00A775CC" w:rsidP="009E3839">
            <w:pPr>
              <w:pStyle w:val="TAL"/>
            </w:pPr>
            <w:r w:rsidRPr="00D165ED">
              <w:rPr>
                <w:noProof/>
                <w:lang w:eastAsia="zh-CN"/>
              </w:rPr>
              <w:t>DnPerformance</w:t>
            </w:r>
          </w:p>
        </w:tc>
      </w:tr>
      <w:tr w:rsidR="00A775CC" w:rsidRPr="00D165ED" w14:paraId="3FCD4D4F" w14:textId="77777777" w:rsidTr="009E3839">
        <w:trPr>
          <w:jc w:val="center"/>
        </w:trPr>
        <w:tc>
          <w:tcPr>
            <w:tcW w:w="1610" w:type="dxa"/>
          </w:tcPr>
          <w:p w14:paraId="443AD81B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2009" w:type="dxa"/>
          </w:tcPr>
          <w:p w14:paraId="208153E9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1C7CCBCB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</w:tcPr>
          <w:p w14:paraId="7AA2DC6C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 w:hint="eastAsia"/>
                <w:szCs w:val="18"/>
                <w:lang w:eastAsia="zh-CN"/>
              </w:rPr>
              <w:t>1</w:t>
            </w:r>
            <w:r w:rsidRPr="00D165ED"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734" w:type="dxa"/>
          </w:tcPr>
          <w:p w14:paraId="54EF057B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Each of the element 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address/FQDN of the Application Server). (NOTE 11)</w:t>
            </w:r>
          </w:p>
        </w:tc>
        <w:tc>
          <w:tcPr>
            <w:tcW w:w="1469" w:type="dxa"/>
          </w:tcPr>
          <w:p w14:paraId="70B22F66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  <w:p w14:paraId="7ED15596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DnPerformance</w:t>
            </w:r>
            <w:proofErr w:type="spellEnd"/>
          </w:p>
        </w:tc>
      </w:tr>
      <w:tr w:rsidR="00A775CC" w:rsidRPr="00D165ED" w14:paraId="7F67B013" w14:textId="77777777" w:rsidTr="009E3839">
        <w:trPr>
          <w:jc w:val="center"/>
        </w:trPr>
        <w:tc>
          <w:tcPr>
            <w:tcW w:w="1610" w:type="dxa"/>
          </w:tcPr>
          <w:p w14:paraId="421BA63E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2009" w:type="dxa"/>
          </w:tcPr>
          <w:p w14:paraId="39C56A7F" w14:textId="77777777" w:rsidR="00A775CC" w:rsidRPr="00D165ED" w:rsidRDefault="00A775CC" w:rsidP="009E3839">
            <w:pPr>
              <w:pStyle w:val="TAL"/>
              <w:rPr>
                <w:rFonts w:eastAsia="DengXian"/>
              </w:rPr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rFonts w:eastAsia="DengXian"/>
              </w:rPr>
              <w:t>DnPerformanceReq</w:t>
            </w:r>
            <w:proofErr w:type="spellEnd"/>
            <w:r w:rsidRPr="00D165ED">
              <w:rPr>
                <w:rFonts w:eastAsia="DengXian"/>
              </w:rPr>
              <w:t>)</w:t>
            </w:r>
          </w:p>
        </w:tc>
        <w:tc>
          <w:tcPr>
            <w:tcW w:w="286" w:type="dxa"/>
          </w:tcPr>
          <w:p w14:paraId="65935909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0CB925F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</w:tcPr>
          <w:p w14:paraId="7CBB3A1F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r w:rsidRPr="00D165ED">
              <w:rPr>
                <w:noProof/>
                <w:lang w:eastAsia="zh-CN"/>
              </w:rPr>
              <w:t>Represents the DN performance analytics requirements.</w:t>
            </w:r>
          </w:p>
        </w:tc>
        <w:tc>
          <w:tcPr>
            <w:tcW w:w="1469" w:type="dxa"/>
          </w:tcPr>
          <w:p w14:paraId="35B1C1E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775CC" w:rsidRPr="00D165ED" w14:paraId="3412A179" w14:textId="77777777" w:rsidTr="009E3839">
        <w:trPr>
          <w:jc w:val="center"/>
        </w:trPr>
        <w:tc>
          <w:tcPr>
            <w:tcW w:w="9175" w:type="dxa"/>
            <w:gridSpan w:val="6"/>
          </w:tcPr>
          <w:p w14:paraId="47DAB2DA" w14:textId="77777777" w:rsidR="00A775CC" w:rsidRPr="00D165ED" w:rsidRDefault="00A775CC" w:rsidP="009E3839">
            <w:pPr>
              <w:pStyle w:val="TAN"/>
            </w:pPr>
            <w:r w:rsidRPr="00D165ED">
              <w:t>NOTE 1:</w:t>
            </w:r>
            <w:r w:rsidRPr="00D165ED">
              <w:tab/>
              <w:t>The "</w:t>
            </w:r>
            <w:proofErr w:type="spellStart"/>
            <w:r w:rsidRPr="00D165ED">
              <w:t>anySlice</w:t>
            </w:r>
            <w:proofErr w:type="spellEnd"/>
            <w:r w:rsidRPr="00D165ED">
              <w:t>" attribute is not applicable to features "</w:t>
            </w:r>
            <w:proofErr w:type="spellStart"/>
            <w:r w:rsidRPr="00D165ED">
              <w:t>UeMobility</w:t>
            </w:r>
            <w:proofErr w:type="spellEnd"/>
            <w:r w:rsidRPr="00D165ED">
              <w:t>" and "</w:t>
            </w:r>
            <w:proofErr w:type="spellStart"/>
            <w:r w:rsidRPr="00D165ED">
              <w:t>NetworkPerformance</w:t>
            </w:r>
            <w:proofErr w:type="spellEnd"/>
            <w:r w:rsidRPr="00D165ED">
              <w:t>".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 is not applicable to features "</w:t>
            </w:r>
            <w:proofErr w:type="spellStart"/>
            <w:r w:rsidRPr="00D165ED">
              <w:t>ServiceExperience</w:t>
            </w:r>
            <w:proofErr w:type="spellEnd"/>
            <w:r w:rsidRPr="00D165ED">
              <w:t>", "</w:t>
            </w:r>
            <w:proofErr w:type="spellStart"/>
            <w:r w:rsidRPr="00D165ED">
              <w:t>NsiLoad</w:t>
            </w:r>
            <w:proofErr w:type="spellEnd"/>
            <w:r w:rsidRPr="00D165ED">
              <w:t>", "</w:t>
            </w:r>
            <w:proofErr w:type="spellStart"/>
            <w:r w:rsidRPr="00D165ED">
              <w:t>UeMobility</w:t>
            </w:r>
            <w:proofErr w:type="spellEnd"/>
            <w:r w:rsidRPr="00D165ED">
              <w:t>" and "</w:t>
            </w:r>
            <w:proofErr w:type="spellStart"/>
            <w:r w:rsidRPr="00D165ED">
              <w:t>NetworkPerformance</w:t>
            </w:r>
            <w:proofErr w:type="spellEnd"/>
            <w:r w:rsidRPr="00D165ED">
              <w:t>". When subscribed event is "SLICE_LOAD_LEVEL", the identifications of network slices, either information about slice(s) identified by "</w:t>
            </w:r>
            <w:proofErr w:type="spellStart"/>
            <w:r w:rsidRPr="00D165ED">
              <w:t>snssais</w:t>
            </w:r>
            <w:proofErr w:type="spellEnd"/>
            <w:r w:rsidRPr="00D165ED">
              <w:t>", or "</w:t>
            </w:r>
            <w:proofErr w:type="spellStart"/>
            <w:r w:rsidRPr="00D165ED">
              <w:t>anySlice</w:t>
            </w:r>
            <w:proofErr w:type="spellEnd"/>
            <w:r w:rsidRPr="00D165ED">
              <w:t>" set to "TRUE" shall be included. When subscribed event is "QOS_SUSTAINABILITY", "NF_LOAD", "UE_COMM", "ABNORMAL_BEHAVIOUR", "USER_DATA_CONGESTION", "DISPERSION" or "RED_TRANS_EXP", the identifications of network slices identified by "</w:t>
            </w:r>
            <w:proofErr w:type="spellStart"/>
            <w:r w:rsidRPr="00D165ED">
              <w:t>snssais</w:t>
            </w:r>
            <w:proofErr w:type="spellEnd"/>
            <w:r w:rsidRPr="00D165ED">
              <w:t xml:space="preserve">" is optional. When subscribed event is "NSI_LOAD_LEVEL", "SERVICE_EXPERIENCE" or </w:t>
            </w:r>
            <w:r w:rsidRPr="00D165ED">
              <w:rPr>
                <w:rFonts w:eastAsia="Batang"/>
              </w:rPr>
              <w:t>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 w:rsidRPr="00D165ED">
              <w:t>, either the "</w:t>
            </w:r>
            <w:proofErr w:type="spellStart"/>
            <w:r w:rsidRPr="00D165ED">
              <w:t>nsiIdInfos</w:t>
            </w:r>
            <w:proofErr w:type="spellEnd"/>
            <w:r w:rsidRPr="00D165ED">
              <w:t>" attribute or "</w:t>
            </w:r>
            <w:proofErr w:type="spellStart"/>
            <w:r w:rsidRPr="00D165ED">
              <w:t>anySlice</w:t>
            </w:r>
            <w:proofErr w:type="spellEnd"/>
            <w:r w:rsidRPr="00D165ED">
              <w:t>" set to "TRUE" shall be included.</w:t>
            </w:r>
          </w:p>
          <w:p w14:paraId="2C0C290B" w14:textId="77777777" w:rsidR="00A775CC" w:rsidRPr="00D165ED" w:rsidRDefault="00A775CC" w:rsidP="009E3839">
            <w:pPr>
              <w:pStyle w:val="TAN"/>
            </w:pPr>
            <w:r w:rsidRPr="00D165ED">
              <w:t>NOTE 2:</w:t>
            </w:r>
            <w:r w:rsidRPr="00D165ED">
              <w:tab/>
              <w:t xml:space="preserve">When </w:t>
            </w:r>
            <w:proofErr w:type="spellStart"/>
            <w:r w:rsidRPr="00D165ED">
              <w:t>notificationMethod</w:t>
            </w:r>
            <w:proofErr w:type="spellEnd"/>
            <w:r w:rsidRPr="00D165ED">
              <w:t xml:space="preserve"> is not supplied, the default value is "THRESHOLD".</w:t>
            </w:r>
          </w:p>
          <w:p w14:paraId="698F4849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3:</w:t>
            </w:r>
            <w:r w:rsidRPr="00D165ED">
              <w:rPr>
                <w:rFonts w:cs="Arial"/>
                <w:szCs w:val="18"/>
              </w:rPr>
              <w:tab/>
              <w:t>Applicability is further described in the corresponding data type.</w:t>
            </w:r>
            <w:r w:rsidRPr="00D165ED">
              <w:t xml:space="preserve"> </w:t>
            </w:r>
          </w:p>
          <w:p w14:paraId="38D508B0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</w:t>
            </w:r>
            <w:r w:rsidRPr="00D165ED">
              <w:rPr>
                <w:rFonts w:cs="Arial" w:hint="eastAsia"/>
                <w:szCs w:val="18"/>
                <w:lang w:eastAsia="zh-CN"/>
              </w:rPr>
              <w:t>4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rPr>
                <w:rFonts w:cs="Arial"/>
                <w:szCs w:val="18"/>
              </w:rPr>
              <w:tab/>
              <w:t>This property shall be provided if the "</w:t>
            </w:r>
            <w:proofErr w:type="spellStart"/>
            <w:r w:rsidRPr="00D165ED">
              <w:rPr>
                <w:rFonts w:cs="Arial"/>
                <w:szCs w:val="18"/>
              </w:rPr>
              <w:t>notifMethod</w:t>
            </w:r>
            <w:proofErr w:type="spellEnd"/>
            <w:r w:rsidRPr="00D165ED">
              <w:rPr>
                <w:rFonts w:cs="Arial"/>
                <w:szCs w:val="18"/>
              </w:rPr>
              <w:t>" in "</w:t>
            </w:r>
            <w:proofErr w:type="spellStart"/>
            <w:r w:rsidRPr="00D165ED">
              <w:rPr>
                <w:rFonts w:cs="Arial"/>
                <w:szCs w:val="18"/>
              </w:rPr>
              <w:t>evtReq</w:t>
            </w:r>
            <w:proofErr w:type="spellEnd"/>
            <w:r w:rsidRPr="00D165ED">
              <w:rPr>
                <w:rFonts w:cs="Arial"/>
                <w:szCs w:val="18"/>
              </w:rPr>
              <w:t>" is set to "ON_EVENT_DETECTION" or "</w:t>
            </w:r>
            <w:proofErr w:type="spellStart"/>
            <w:r w:rsidRPr="00D165ED">
              <w:rPr>
                <w:rFonts w:cs="Arial"/>
                <w:szCs w:val="18"/>
              </w:rPr>
              <w:t>notificationMethod</w:t>
            </w:r>
            <w:proofErr w:type="spellEnd"/>
            <w:r w:rsidRPr="00D165ED">
              <w:rPr>
                <w:rFonts w:cs="Arial"/>
                <w:szCs w:val="18"/>
              </w:rPr>
              <w:t>" in "</w:t>
            </w:r>
            <w:proofErr w:type="spellStart"/>
            <w:r w:rsidRPr="00D165ED">
              <w:rPr>
                <w:rFonts w:cs="Arial"/>
                <w:szCs w:val="18"/>
              </w:rPr>
              <w:t>eventSubscriptions</w:t>
            </w:r>
            <w:proofErr w:type="spellEnd"/>
            <w:r w:rsidRPr="00D165ED">
              <w:rPr>
                <w:rFonts w:cs="Arial"/>
                <w:szCs w:val="18"/>
              </w:rPr>
              <w:t xml:space="preserve">" is set to "THRESHOLD" or omitted. </w:t>
            </w:r>
          </w:p>
          <w:p w14:paraId="5FBB1E8E" w14:textId="77777777" w:rsidR="00A775CC" w:rsidRPr="00D165ED" w:rsidRDefault="00A775CC" w:rsidP="009E3839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 w:rsidRPr="00D165ED">
              <w:rPr>
                <w:rFonts w:cs="Arial"/>
                <w:szCs w:val="18"/>
                <w:lang w:eastAsia="zh-CN"/>
              </w:rPr>
              <w:t>5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Only </w:t>
            </w:r>
            <w:r w:rsidRPr="00D165ED">
              <w:rPr>
                <w:lang w:eastAsia="zh-CN"/>
              </w:rPr>
              <w:t>"</w:t>
            </w:r>
            <w:proofErr w:type="spellStart"/>
            <w:r w:rsidRPr="00D165ED">
              <w:t>excepId</w:t>
            </w:r>
            <w:proofErr w:type="spellEnd"/>
            <w:r w:rsidRPr="00D165ED">
              <w:rPr>
                <w:lang w:eastAsia="zh-CN"/>
              </w:rPr>
              <w:t>" and "</w:t>
            </w:r>
            <w:proofErr w:type="spellStart"/>
            <w:r w:rsidRPr="00D165ED">
              <w:t>excepLevel</w:t>
            </w:r>
            <w:proofErr w:type="spellEnd"/>
            <w:r w:rsidRPr="00D165ED">
              <w:rPr>
                <w:lang w:eastAsia="zh-CN"/>
              </w:rPr>
              <w:t>"</w:t>
            </w:r>
            <w:r w:rsidRPr="00D165ED">
              <w:t xml:space="preserve"> within the Exception data type apply to the "</w:t>
            </w:r>
            <w:proofErr w:type="spellStart"/>
            <w:r w:rsidRPr="00D165ED">
              <w:t>excepRequs</w:t>
            </w:r>
            <w:proofErr w:type="spellEnd"/>
            <w:r w:rsidRPr="00D165ED">
              <w:t xml:space="preserve">" attribute within </w:t>
            </w:r>
            <w:proofErr w:type="spellStart"/>
            <w:r w:rsidRPr="00D165ED">
              <w:t>EventSubscription</w:t>
            </w:r>
            <w:proofErr w:type="spellEnd"/>
            <w:r w:rsidRPr="00D165ED">
              <w:t xml:space="preserve"> data type.</w:t>
            </w:r>
          </w:p>
          <w:p w14:paraId="28900687" w14:textId="77777777" w:rsidR="00A775CC" w:rsidRPr="00D165ED" w:rsidRDefault="00A775CC" w:rsidP="009E3839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 w:rsidRPr="00D165ED"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Either </w:t>
            </w:r>
            <w:r w:rsidRPr="00D165ED">
              <w:rPr>
                <w:lang w:eastAsia="zh-CN"/>
              </w:rPr>
              <w:t>"</w:t>
            </w:r>
            <w:proofErr w:type="spellStart"/>
            <w:r w:rsidRPr="00D165ED">
              <w:t>excepRequs</w:t>
            </w:r>
            <w:proofErr w:type="spellEnd"/>
            <w:r w:rsidRPr="00D165ED">
              <w:rPr>
                <w:lang w:eastAsia="zh-CN"/>
              </w:rPr>
              <w:t>" or "</w:t>
            </w:r>
            <w:proofErr w:type="spellStart"/>
            <w:r w:rsidRPr="00D165ED">
              <w:t>exptAnaType</w:t>
            </w:r>
            <w:proofErr w:type="spellEnd"/>
            <w:r w:rsidRPr="00D165ED">
              <w:rPr>
                <w:lang w:eastAsia="zh-CN"/>
              </w:rPr>
              <w:t>"</w:t>
            </w:r>
            <w:r w:rsidRPr="00D165ED">
              <w:t xml:space="preserve"> shall be provided if subscribed event is "ABNORMAL_BEHAVIOUR".</w:t>
            </w:r>
          </w:p>
          <w:p w14:paraId="385733D2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t>NOTE 7:</w:t>
            </w:r>
            <w:r w:rsidRPr="00D165ED">
              <w:tab/>
            </w:r>
            <w:r w:rsidRPr="00D165ED">
              <w:rPr>
                <w:rFonts w:cs="Arial"/>
                <w:szCs w:val="18"/>
              </w:rPr>
              <w:t xml:space="preserve">For "NETWORK_PERFORMANCE", "SERVICE_EXPERIENCE", </w:t>
            </w:r>
            <w:r w:rsidRPr="00D165ED">
              <w:t xml:space="preserve">"USER_DATA_CONGESTION" or 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rPr>
                <w:lang w:eastAsia="ja-JP"/>
              </w:rPr>
              <w:t>DN_PERFORMANCE</w:t>
            </w:r>
            <w:r w:rsidRPr="00D165ED">
              <w:rPr>
                <w:rFonts w:cs="Arial"/>
                <w:szCs w:val="18"/>
              </w:rPr>
              <w:t>"</w:t>
            </w:r>
            <w:r w:rsidRPr="00D165ED">
              <w:t xml:space="preserve"> event</w:t>
            </w:r>
            <w:r w:rsidRPr="00D165ED">
              <w:rPr>
                <w:rFonts w:cs="Arial"/>
                <w:szCs w:val="18"/>
              </w:rPr>
              <w:t>, this attribute shall be provided if the event applied for all UEs (</w:t>
            </w:r>
            <w:proofErr w:type="gramStart"/>
            <w:r w:rsidRPr="00D165ED">
              <w:rPr>
                <w:rFonts w:cs="Arial"/>
                <w:szCs w:val="18"/>
              </w:rPr>
              <w:t>i.e.</w:t>
            </w:r>
            <w:proofErr w:type="gramEnd"/>
            <w:r w:rsidRPr="00D165ED">
              <w:rPr>
                <w:rFonts w:cs="Arial"/>
                <w:szCs w:val="18"/>
              </w:rPr>
              <w:t xml:space="preserve"> "</w:t>
            </w:r>
            <w:proofErr w:type="spellStart"/>
            <w:r w:rsidRPr="00D165ED">
              <w:rPr>
                <w:rFonts w:cs="Arial"/>
                <w:szCs w:val="18"/>
              </w:rPr>
              <w:t>anyUe</w:t>
            </w:r>
            <w:proofErr w:type="spellEnd"/>
            <w:r w:rsidRPr="00D165ED">
              <w:rPr>
                <w:rFonts w:cs="Arial"/>
                <w:szCs w:val="18"/>
              </w:rPr>
              <w:t>" attribute set to true within the "</w:t>
            </w:r>
            <w:proofErr w:type="spellStart"/>
            <w:r w:rsidRPr="00D165ED">
              <w:t>tgtUe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 w:rsidRPr="00D165ED">
              <w:t xml:space="preserve"> attribute</w:t>
            </w:r>
            <w:r w:rsidRPr="00D165ED">
              <w:rPr>
                <w:rFonts w:cs="Arial"/>
                <w:szCs w:val="18"/>
              </w:rPr>
              <w:t>). For "QOS_SUSTAINABILITY", this attribute shall be provided.</w:t>
            </w:r>
          </w:p>
          <w:p w14:paraId="046BE3C6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t>NOTE 8:</w:t>
            </w:r>
            <w:r w:rsidRPr="00D165ED">
              <w:tab/>
            </w:r>
            <w:r w:rsidRPr="00D165ED">
              <w:rPr>
                <w:rFonts w:cs="Arial"/>
                <w:szCs w:val="18"/>
              </w:rPr>
              <w:t xml:space="preserve">For "ABNORMAL_BEHAVIOUR" </w:t>
            </w:r>
            <w:r w:rsidRPr="00D165ED">
              <w:t>event</w:t>
            </w:r>
            <w:r w:rsidRPr="00D165ED">
              <w:rPr>
                <w:rFonts w:cs="Arial"/>
                <w:szCs w:val="18"/>
              </w:rPr>
              <w:t xml:space="preserve"> with "</w:t>
            </w:r>
            <w:proofErr w:type="spellStart"/>
            <w:r w:rsidRPr="00D165ED">
              <w:rPr>
                <w:rFonts w:cs="Arial"/>
                <w:szCs w:val="18"/>
              </w:rPr>
              <w:t>anyUe</w:t>
            </w:r>
            <w:proofErr w:type="spellEnd"/>
            <w:r w:rsidRPr="00D165ED">
              <w:rPr>
                <w:rFonts w:cs="Arial"/>
                <w:szCs w:val="18"/>
              </w:rPr>
              <w:t>" attribute in "</w:t>
            </w:r>
            <w:proofErr w:type="spellStart"/>
            <w:r w:rsidRPr="00D165ED">
              <w:rPr>
                <w:rFonts w:cs="Arial"/>
                <w:szCs w:val="18"/>
              </w:rPr>
              <w:t>tgtUe</w:t>
            </w:r>
            <w:proofErr w:type="spellEnd"/>
            <w:r w:rsidRPr="00D165ED">
              <w:rPr>
                <w:rFonts w:cs="Arial"/>
                <w:szCs w:val="18"/>
              </w:rPr>
              <w:t>" attribute sets to true,</w:t>
            </w:r>
          </w:p>
          <w:p w14:paraId="3A0DC64C" w14:textId="77777777" w:rsidR="00A775CC" w:rsidRPr="00D165ED" w:rsidRDefault="00A775CC" w:rsidP="009E3839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>at least one of the "</w:t>
            </w:r>
            <w:proofErr w:type="spellStart"/>
            <w:r w:rsidRPr="00D165ED">
              <w:rPr>
                <w:rFonts w:cs="Arial"/>
                <w:szCs w:val="18"/>
              </w:rPr>
              <w:t>networkArea</w:t>
            </w:r>
            <w:proofErr w:type="spellEnd"/>
            <w:r w:rsidRPr="00D165ED">
              <w:rPr>
                <w:rFonts w:cs="Arial"/>
                <w:szCs w:val="18"/>
              </w:rPr>
              <w:t>" and the "</w:t>
            </w:r>
            <w:proofErr w:type="spellStart"/>
            <w:r w:rsidRPr="00D165ED">
              <w:rPr>
                <w:rFonts w:cs="Arial"/>
                <w:szCs w:val="18"/>
              </w:rPr>
              <w:t>snssais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 w:rsidRPr="00D165ED">
              <w:rPr>
                <w:rFonts w:cs="Arial"/>
                <w:szCs w:val="18"/>
              </w:rPr>
              <w:t>excepRequs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is mobility </w:t>
            </w:r>
            <w:proofErr w:type="gramStart"/>
            <w:r w:rsidRPr="00D165ED">
              <w:rPr>
                <w:rFonts w:cs="Arial"/>
                <w:szCs w:val="18"/>
              </w:rPr>
              <w:t>related;</w:t>
            </w:r>
            <w:proofErr w:type="gramEnd"/>
          </w:p>
          <w:p w14:paraId="3D7D2142" w14:textId="77777777" w:rsidR="00A775CC" w:rsidRPr="00D165ED" w:rsidRDefault="00A775CC" w:rsidP="009E3839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>at least one of the "</w:t>
            </w:r>
            <w:proofErr w:type="spellStart"/>
            <w:r w:rsidRPr="00D165ED">
              <w:rPr>
                <w:rFonts w:cs="Arial"/>
                <w:szCs w:val="18"/>
              </w:rPr>
              <w:t>networkArea</w:t>
            </w:r>
            <w:proofErr w:type="spellEnd"/>
            <w:r w:rsidRPr="00D165ED">
              <w:rPr>
                <w:rFonts w:cs="Arial"/>
                <w:szCs w:val="18"/>
              </w:rPr>
              <w:t>", 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", "</w:t>
            </w:r>
            <w:proofErr w:type="spellStart"/>
            <w:r w:rsidRPr="00D165ED">
              <w:rPr>
                <w:rFonts w:cs="Arial"/>
                <w:szCs w:val="18"/>
              </w:rPr>
              <w:t>dnns</w:t>
            </w:r>
            <w:proofErr w:type="spellEnd"/>
            <w:r w:rsidRPr="00D165ED">
              <w:rPr>
                <w:rFonts w:cs="Arial"/>
                <w:szCs w:val="18"/>
              </w:rPr>
              <w:t>" and "</w:t>
            </w:r>
            <w:proofErr w:type="spellStart"/>
            <w:r w:rsidRPr="00D165ED">
              <w:rPr>
                <w:rFonts w:cs="Arial"/>
                <w:szCs w:val="18"/>
              </w:rPr>
              <w:t>snssais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 w:rsidRPr="00D165ED">
              <w:rPr>
                <w:rFonts w:cs="Arial"/>
                <w:szCs w:val="18"/>
              </w:rPr>
              <w:t>excepRequs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is communication </w:t>
            </w:r>
            <w:proofErr w:type="gramStart"/>
            <w:r w:rsidRPr="00D165ED">
              <w:rPr>
                <w:rFonts w:cs="Arial"/>
                <w:szCs w:val="18"/>
              </w:rPr>
              <w:t>related;</w:t>
            </w:r>
            <w:proofErr w:type="gramEnd"/>
            <w:r w:rsidRPr="00D165ED">
              <w:rPr>
                <w:rFonts w:cs="Arial"/>
                <w:szCs w:val="18"/>
              </w:rPr>
              <w:t xml:space="preserve"> </w:t>
            </w:r>
          </w:p>
          <w:p w14:paraId="0471BE0B" w14:textId="77777777" w:rsidR="00A775CC" w:rsidRPr="00D165ED" w:rsidRDefault="00A775CC" w:rsidP="009E3839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"</w:t>
            </w:r>
            <w:proofErr w:type="spellStart"/>
            <w:r w:rsidRPr="00D165ED">
              <w:rPr>
                <w:rFonts w:cs="Arial"/>
                <w:szCs w:val="18"/>
              </w:rPr>
              <w:t>excepRequs</w:t>
            </w:r>
            <w:proofErr w:type="spellEnd"/>
            <w:r w:rsidRPr="00D165ED"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A94500A" w14:textId="77777777" w:rsidR="00A775CC" w:rsidRPr="00D165ED" w:rsidRDefault="00A775CC" w:rsidP="009E3839">
            <w:pPr>
              <w:pStyle w:val="TAN"/>
            </w:pPr>
            <w:r w:rsidRPr="00D165ED">
              <w:t>NOTE 9:</w:t>
            </w:r>
            <w:r w:rsidRPr="00D165ED">
              <w:tab/>
              <w:t>If both the "</w:t>
            </w:r>
            <w:proofErr w:type="spellStart"/>
            <w:r w:rsidRPr="00D165ED">
              <w:t>allFreq</w:t>
            </w:r>
            <w:proofErr w:type="spellEnd"/>
            <w:r w:rsidRPr="00D165ED">
              <w:t>" attribute and the "</w:t>
            </w:r>
            <w:proofErr w:type="spellStart"/>
            <w:r w:rsidRPr="00D165ED">
              <w:t>allRat</w:t>
            </w:r>
            <w:proofErr w:type="spellEnd"/>
            <w:r w:rsidRPr="00D165ED">
              <w:t xml:space="preserve">" attribute are present within the </w:t>
            </w:r>
            <w:proofErr w:type="spellStart"/>
            <w:r w:rsidRPr="00D165ED">
              <w:t>RatFreqInformation</w:t>
            </w:r>
            <w:proofErr w:type="spellEnd"/>
            <w:r w:rsidRPr="00D165ED">
              <w:t xml:space="preserve"> data type, then the number of </w:t>
            </w:r>
            <w:proofErr w:type="gramStart"/>
            <w:r w:rsidRPr="00D165ED">
              <w:t>element</w:t>
            </w:r>
            <w:proofErr w:type="gramEnd"/>
            <w:r w:rsidRPr="00D165ED">
              <w:t xml:space="preserve"> shall be 1 to indicate for all the RAT type and all the Frequency values the NWDAF has received for the application.</w:t>
            </w:r>
          </w:p>
          <w:p w14:paraId="46CF5145" w14:textId="77777777" w:rsidR="00A775CC" w:rsidRPr="00D165ED" w:rsidRDefault="00A775CC" w:rsidP="009E3839">
            <w:pPr>
              <w:pStyle w:val="TAN"/>
            </w:pPr>
            <w:r w:rsidRPr="00D165ED">
              <w:t>NOTE 10:</w:t>
            </w:r>
            <w:r w:rsidRPr="00D165ED">
              <w:tab/>
              <w:t>If this attribute is provided, the analytics target period shall be a past time period (</w:t>
            </w:r>
            <w:proofErr w:type="gramStart"/>
            <w:r w:rsidRPr="00D165ED">
              <w:t>i.e.</w:t>
            </w:r>
            <w:proofErr w:type="gramEnd"/>
            <w:r w:rsidRPr="00D165ED">
              <w:t xml:space="preserve"> only statistics is supported).</w:t>
            </w:r>
          </w:p>
          <w:p w14:paraId="1A6DA267" w14:textId="77777777" w:rsidR="00A775CC" w:rsidRPr="00D165ED" w:rsidRDefault="00A775CC" w:rsidP="009E3839">
            <w:pPr>
              <w:pStyle w:val="TAN"/>
            </w:pPr>
            <w:r w:rsidRPr="00D165ED">
              <w:t>NOTE </w:t>
            </w:r>
            <w:r w:rsidRPr="00D165ED">
              <w:rPr>
                <w:lang w:eastAsia="zh-CN"/>
              </w:rPr>
              <w:t>11</w:t>
            </w:r>
            <w:r w:rsidRPr="00D165ED">
              <w:t>:</w:t>
            </w:r>
            <w:r w:rsidRPr="00D165ED">
              <w:tab/>
              <w:t>Th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parameter shall be provided when a consumer requires analytics for an edge application over a UP path.</w:t>
            </w:r>
          </w:p>
          <w:p w14:paraId="515C355C" w14:textId="77777777" w:rsidR="00A775CC" w:rsidRDefault="00A775CC" w:rsidP="009E3839">
            <w:pPr>
              <w:pStyle w:val="TAN"/>
              <w:rPr>
                <w:ins w:id="25" w:author="Nokia" w:date="2022-08-02T15:25:00Z"/>
              </w:rPr>
            </w:pPr>
            <w:r w:rsidRPr="00D165ED">
              <w:t>NOTE </w:t>
            </w:r>
            <w:r w:rsidRPr="00D165ED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  <w:r w:rsidRPr="00D165ED">
              <w:t>:</w:t>
            </w:r>
            <w:r w:rsidRPr="00D165ED">
              <w:tab/>
              <w:t>Th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parameter may be provided when a consumer requires analytics for an edge application over a UP path.</w:t>
            </w:r>
          </w:p>
          <w:p w14:paraId="7AFC1731" w14:textId="092C00A6" w:rsidR="00B026D3" w:rsidRPr="00D165ED" w:rsidRDefault="00B026D3" w:rsidP="009E3839">
            <w:pPr>
              <w:pStyle w:val="TAN"/>
            </w:pPr>
            <w:ins w:id="26" w:author="Nokia" w:date="2022-08-02T15:25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 xml:space="preserve">When </w:t>
              </w:r>
            </w:ins>
            <w:ins w:id="27" w:author="Nokia" w:date="2022-08-02T15:27:00Z">
              <w:r>
                <w:t>s</w:t>
              </w:r>
            </w:ins>
            <w:ins w:id="28" w:author="Nokia" w:date="2022-08-02T15:25:00Z">
              <w:r w:rsidRPr="00D165ED">
                <w:t>ubscribed event is "NSI_LOAD_LEVEL"</w:t>
              </w:r>
            </w:ins>
            <w:ins w:id="29" w:author="Nokia" w:date="2022-08-02T15:26:00Z">
              <w:r>
                <w:t xml:space="preserve"> and the </w:t>
              </w:r>
              <w:proofErr w:type="spellStart"/>
              <w:r>
                <w:t>NsiLoadExt</w:t>
              </w:r>
              <w:proofErr w:type="spellEnd"/>
              <w:r>
                <w:t xml:space="preserve"> feature is s</w:t>
              </w:r>
            </w:ins>
            <w:ins w:id="30" w:author="Nokia" w:date="2022-08-02T15:27:00Z">
              <w:r>
                <w:t>uppo</w:t>
              </w:r>
            </w:ins>
            <w:ins w:id="31" w:author="Nokia" w:date="2022-08-02T15:28:00Z">
              <w:r>
                <w:t>rted</w:t>
              </w:r>
            </w:ins>
            <w:ins w:id="32" w:author="Nokia" w:date="2022-08-02T15:25:00Z">
              <w:r w:rsidRPr="00D165ED">
                <w:t xml:space="preserve">, </w:t>
              </w:r>
            </w:ins>
            <w:ins w:id="33" w:author="Nokia" w:date="2022-08-02T16:21:00Z">
              <w:r w:rsidR="00AB3316">
                <w:t xml:space="preserve">and the NF service consumer provides </w:t>
              </w:r>
            </w:ins>
            <w:ins w:id="34" w:author="Nokia" w:date="2022-08-02T15:28:00Z">
              <w:r>
                <w:t xml:space="preserve">the </w:t>
              </w:r>
            </w:ins>
            <w:ins w:id="35" w:author="Nokia" w:date="2022-08-02T15:25:00Z">
              <w:r w:rsidRPr="00D165ED">
                <w:t>"</w:t>
              </w:r>
            </w:ins>
            <w:proofErr w:type="spellStart"/>
            <w:ins w:id="36" w:author="Nokia" w:date="2022-08-02T15:28:00Z">
              <w:r>
                <w:t>nfTypes</w:t>
              </w:r>
            </w:ins>
            <w:proofErr w:type="spellEnd"/>
            <w:ins w:id="37" w:author="Nokia" w:date="2022-08-02T15:25:00Z">
              <w:r w:rsidRPr="00D165ED">
                <w:t xml:space="preserve">" </w:t>
              </w:r>
            </w:ins>
            <w:ins w:id="38" w:author="Nokia" w:date="2022-08-02T15:28:00Z">
              <w:r>
                <w:t>attribute</w:t>
              </w:r>
            </w:ins>
            <w:ins w:id="39" w:author="Nokia" w:date="2022-08-02T16:21:00Z">
              <w:r w:rsidR="00AB3316">
                <w:t>,</w:t>
              </w:r>
            </w:ins>
            <w:ins w:id="40" w:author="Nokia" w:date="2022-08-02T15:28:00Z">
              <w:r>
                <w:t xml:space="preserve"> </w:t>
              </w:r>
            </w:ins>
            <w:ins w:id="41" w:author="Nokia" w:date="2022-08-02T16:21:00Z">
              <w:r w:rsidR="00AB3316">
                <w:t xml:space="preserve">then </w:t>
              </w:r>
            </w:ins>
            <w:ins w:id="42" w:author="Nokia" w:date="2022-08-02T16:18:00Z">
              <w:r w:rsidR="00AB3316">
                <w:t xml:space="preserve">the </w:t>
              </w:r>
            </w:ins>
            <w:ins w:id="43" w:author="Nokia" w:date="2022-08-02T16:20:00Z">
              <w:r w:rsidR="00AB3316">
                <w:rPr>
                  <w:bCs/>
                </w:rPr>
                <w:t xml:space="preserve">NWDAF accounts only for the resource usage of </w:t>
              </w:r>
            </w:ins>
            <w:ins w:id="44" w:author="Nokia" w:date="2022-08-02T16:22:00Z">
              <w:r w:rsidR="00AB3316">
                <w:rPr>
                  <w:bCs/>
                </w:rPr>
                <w:t xml:space="preserve">the </w:t>
              </w:r>
            </w:ins>
            <w:ins w:id="45" w:author="Nokia" w:date="2022-08-02T16:20:00Z">
              <w:r w:rsidR="00AB3316">
                <w:rPr>
                  <w:bCs/>
                </w:rPr>
                <w:t xml:space="preserve">NF types </w:t>
              </w:r>
            </w:ins>
            <w:ins w:id="46" w:author="Nokia" w:date="2022-08-02T16:22:00Z">
              <w:r w:rsidR="00AB3316">
                <w:rPr>
                  <w:bCs/>
                </w:rPr>
                <w:t>included in "</w:t>
              </w:r>
              <w:proofErr w:type="spellStart"/>
              <w:r w:rsidR="00AB3316">
                <w:rPr>
                  <w:bCs/>
                </w:rPr>
                <w:t>nfTypes</w:t>
              </w:r>
              <w:proofErr w:type="spellEnd"/>
              <w:r w:rsidR="00AB3316">
                <w:rPr>
                  <w:bCs/>
                </w:rPr>
                <w:t xml:space="preserve">" </w:t>
              </w:r>
            </w:ins>
            <w:ins w:id="47" w:author="Nokia" w:date="2022-08-02T16:20:00Z">
              <w:r w:rsidR="00AB3316">
                <w:rPr>
                  <w:bCs/>
                </w:rPr>
                <w:t>to derive the output analytics</w:t>
              </w:r>
            </w:ins>
            <w:ins w:id="48" w:author="Nokia" w:date="2022-08-02T15:25:00Z">
              <w:r w:rsidRPr="00D165ED">
                <w:t>.</w:t>
              </w:r>
            </w:ins>
            <w:ins w:id="49" w:author="Nokia" w:date="2022-08-11T09:29:00Z">
              <w:r w:rsidR="00270B45">
                <w:t xml:space="preserve"> If the "</w:t>
              </w:r>
              <w:proofErr w:type="spellStart"/>
              <w:r w:rsidR="00270B45">
                <w:t>nfTypes</w:t>
              </w:r>
              <w:proofErr w:type="spellEnd"/>
              <w:r w:rsidR="00270B45">
                <w:t xml:space="preserve">" attribute is not provided, then </w:t>
              </w:r>
              <w:r w:rsidR="00270B45">
                <w:rPr>
                  <w:bCs/>
                </w:rPr>
                <w:t>NWDAF accounts for the resource usage of all NF types.</w:t>
              </w:r>
            </w:ins>
          </w:p>
        </w:tc>
      </w:tr>
    </w:tbl>
    <w:p w14:paraId="49C95D5F" w14:textId="77777777" w:rsidR="00A775CC" w:rsidRPr="00D165ED" w:rsidRDefault="00A775CC" w:rsidP="00A775CC"/>
    <w:p w14:paraId="4D0FEB1D" w14:textId="77777777" w:rsidR="00A775CC" w:rsidRPr="00D165ED" w:rsidRDefault="00A775CC" w:rsidP="00A775CC">
      <w:pPr>
        <w:pStyle w:val="NO"/>
      </w:pPr>
      <w:r w:rsidRPr="00D165ED">
        <w:t>NOTE:</w:t>
      </w:r>
      <w:r w:rsidRPr="00D165ED">
        <w:tab/>
        <w:t>Care needs to be taken to avoid excessive signalling.</w:t>
      </w:r>
    </w:p>
    <w:p w14:paraId="33A45C2E" w14:textId="0796BE70" w:rsidR="0002788F" w:rsidRPr="00EB4184" w:rsidDel="00A775CC" w:rsidRDefault="00A775CC" w:rsidP="00A775CC">
      <w:pPr>
        <w:pStyle w:val="EditorsNote"/>
        <w:rPr>
          <w:del w:id="50" w:author="Nokia" w:date="2022-08-02T15:23:00Z"/>
        </w:rPr>
      </w:pPr>
      <w:del w:id="51" w:author="Nokia" w:date="2022-08-02T15:23:00Z">
        <w:r w:rsidRPr="00D165ED" w:rsidDel="00A775CC">
          <w:rPr>
            <w:rFonts w:hint="eastAsia"/>
            <w:lang w:eastAsia="zh-CN"/>
          </w:rPr>
          <w:delText>E</w:delText>
        </w:r>
        <w:r w:rsidRPr="00D165ED" w:rsidDel="00A775CC">
          <w:rPr>
            <w:lang w:eastAsia="zh-CN"/>
          </w:rPr>
          <w:delText>ditor</w:delText>
        </w:r>
        <w:r w:rsidDel="00A775CC">
          <w:rPr>
            <w:lang w:eastAsia="zh-CN"/>
          </w:rPr>
          <w:delText>'</w:delText>
        </w:r>
        <w:r w:rsidRPr="00D165ED" w:rsidDel="00A775CC">
          <w:rPr>
            <w:lang w:eastAsia="zh-CN"/>
          </w:rPr>
          <w:delText>s Note:</w:delText>
        </w:r>
        <w:r w:rsidRPr="00D165ED" w:rsidDel="00A775CC">
          <w:rPr>
            <w:lang w:eastAsia="zh-CN"/>
          </w:rPr>
          <w:tab/>
          <w:delText>It</w:delText>
        </w:r>
        <w:r w:rsidDel="00A775CC">
          <w:rPr>
            <w:lang w:eastAsia="zh-CN"/>
          </w:rPr>
          <w:delText>'</w:delText>
        </w:r>
        <w:r w:rsidRPr="00D165ED" w:rsidDel="00A775CC">
          <w:rPr>
            <w:lang w:eastAsia="zh-CN"/>
          </w:rPr>
          <w:delText xml:space="preserve">s FFS whether the </w:delText>
        </w:r>
        <w:r w:rsidRPr="00D165ED" w:rsidDel="00A775CC">
          <w:rPr>
            <w:rFonts w:cs="Arial"/>
            <w:szCs w:val="18"/>
          </w:rPr>
          <w:delText>"</w:delText>
        </w:r>
        <w:r w:rsidRPr="00D165ED" w:rsidDel="00A775CC">
          <w:delText>nfTypes</w:delText>
        </w:r>
        <w:r w:rsidRPr="00D165ED" w:rsidDel="00A775CC">
          <w:rPr>
            <w:rFonts w:cs="Arial"/>
            <w:szCs w:val="18"/>
          </w:rPr>
          <w:delText>", "</w:delText>
        </w:r>
        <w:r w:rsidRPr="00D165ED" w:rsidDel="00A775CC">
          <w:delText>nfSetIds</w:delText>
        </w:r>
        <w:r w:rsidRPr="00D165ED" w:rsidDel="00A775CC">
          <w:rPr>
            <w:rFonts w:cs="Arial"/>
            <w:szCs w:val="18"/>
          </w:rPr>
          <w:delText>"</w:delText>
        </w:r>
        <w:r w:rsidRPr="00D165ED" w:rsidDel="00A775CC">
          <w:delText xml:space="preserve">, </w:delText>
        </w:r>
        <w:r w:rsidRPr="00D165ED" w:rsidDel="00A775CC">
          <w:rPr>
            <w:rFonts w:cs="Arial"/>
            <w:szCs w:val="18"/>
          </w:rPr>
          <w:delText>"</w:delText>
        </w:r>
        <w:r w:rsidRPr="00D165ED" w:rsidDel="00A775CC">
          <w:delText>nfInstanceIds</w:delText>
        </w:r>
        <w:r w:rsidRPr="00D165ED" w:rsidDel="00A775CC">
          <w:rPr>
            <w:rFonts w:cs="Arial"/>
            <w:szCs w:val="18"/>
          </w:rPr>
          <w:delText>" or "</w:delText>
        </w:r>
        <w:r w:rsidRPr="00D165ED" w:rsidDel="00A775CC">
          <w:delText>nfLoadLvlThds</w:delText>
        </w:r>
        <w:r w:rsidRPr="00D165ED" w:rsidDel="00A775CC">
          <w:rPr>
            <w:rFonts w:cs="Arial"/>
            <w:szCs w:val="18"/>
          </w:rPr>
          <w:delText>" attirbutes are applicable for the NsiLoad</w:delText>
        </w:r>
        <w:r w:rsidRPr="00D165ED" w:rsidDel="00A775CC">
          <w:delText>Ext</w:delText>
        </w:r>
        <w:r w:rsidRPr="00D165ED" w:rsidDel="00A775CC">
          <w:rPr>
            <w:rFonts w:cs="Arial"/>
            <w:szCs w:val="18"/>
          </w:rPr>
          <w:delText xml:space="preserve"> feature.</w:delText>
        </w:r>
      </w:del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658E96" w14:textId="77777777" w:rsidR="00A775CC" w:rsidRPr="00D165ED" w:rsidRDefault="00A775CC" w:rsidP="00A775CC">
      <w:pPr>
        <w:pStyle w:val="Heading5"/>
      </w:pPr>
      <w:bookmarkStart w:id="52" w:name="_Toc28012869"/>
      <w:bookmarkStart w:id="53" w:name="_Toc34266355"/>
      <w:bookmarkStart w:id="54" w:name="_Toc36102526"/>
      <w:bookmarkStart w:id="55" w:name="_Toc43563570"/>
      <w:bookmarkStart w:id="56" w:name="_Toc45134116"/>
      <w:bookmarkStart w:id="57" w:name="_Toc50032048"/>
      <w:bookmarkStart w:id="58" w:name="_Toc51762968"/>
      <w:bookmarkStart w:id="59" w:name="_Toc56641037"/>
      <w:bookmarkStart w:id="60" w:name="_Toc59018005"/>
      <w:bookmarkStart w:id="61" w:name="_Toc66231873"/>
      <w:bookmarkStart w:id="62" w:name="_Toc68169034"/>
      <w:bookmarkStart w:id="63" w:name="_Toc70550701"/>
      <w:bookmarkStart w:id="64" w:name="_Toc83233154"/>
      <w:bookmarkStart w:id="65" w:name="_Toc85553075"/>
      <w:bookmarkStart w:id="66" w:name="_Toc85557174"/>
      <w:bookmarkStart w:id="67" w:name="_Toc88667682"/>
      <w:bookmarkStart w:id="68" w:name="_Toc90655967"/>
      <w:bookmarkStart w:id="69" w:name="_Toc94064372"/>
      <w:bookmarkStart w:id="70" w:name="_Toc98233759"/>
      <w:bookmarkStart w:id="71" w:name="_Toc101244536"/>
      <w:bookmarkStart w:id="72" w:name="_Toc104539131"/>
      <w:r w:rsidRPr="00D165ED">
        <w:lastRenderedPageBreak/>
        <w:t>5.2.6.2.3</w:t>
      </w:r>
      <w:r w:rsidRPr="00D165ED">
        <w:tab/>
        <w:t xml:space="preserve">Type </w:t>
      </w:r>
      <w:proofErr w:type="spellStart"/>
      <w:r w:rsidRPr="00D165ED">
        <w:t>EventFilter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641BF3B2" w14:textId="77777777" w:rsidR="00A775CC" w:rsidRPr="00D165ED" w:rsidRDefault="00A775CC" w:rsidP="00A775CC">
      <w:pPr>
        <w:pStyle w:val="TH"/>
      </w:pPr>
      <w:r w:rsidRPr="00D165ED">
        <w:rPr>
          <w:noProof/>
        </w:rPr>
        <w:t>Table </w:t>
      </w:r>
      <w:r w:rsidRPr="00D165ED">
        <w:t xml:space="preserve">5.2.6.2.3-1: </w:t>
      </w:r>
      <w:r w:rsidRPr="00D165ED"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A775CC" w:rsidRPr="00D165ED" w14:paraId="1BB210C5" w14:textId="77777777" w:rsidTr="00CF13B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F60E063" w14:textId="77777777" w:rsidR="00A775CC" w:rsidRPr="00D165ED" w:rsidRDefault="00A775CC" w:rsidP="009E3839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474" w:type="dxa"/>
            <w:shd w:val="clear" w:color="auto" w:fill="C0C0C0"/>
            <w:hideMark/>
          </w:tcPr>
          <w:p w14:paraId="628CFEF1" w14:textId="77777777" w:rsidR="00A775CC" w:rsidRPr="00D165ED" w:rsidRDefault="00A775CC" w:rsidP="009E3839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61D609B" w14:textId="77777777" w:rsidR="00A775CC" w:rsidRPr="00D165ED" w:rsidRDefault="00A775CC" w:rsidP="009E3839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00FFA38" w14:textId="77777777" w:rsidR="00A775CC" w:rsidRPr="00D165ED" w:rsidRDefault="00A775CC" w:rsidP="009E3839">
            <w:pPr>
              <w:pStyle w:val="TAH"/>
              <w:rPr>
                <w:rFonts w:eastAsia="Batang"/>
              </w:rPr>
            </w:pPr>
            <w:r w:rsidRPr="00D165ED"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FFEFD00" w14:textId="77777777" w:rsidR="00A775CC" w:rsidRPr="00D165ED" w:rsidRDefault="00A775CC" w:rsidP="009E3839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343CCDDB" w14:textId="77777777" w:rsidR="00A775CC" w:rsidRPr="00D165ED" w:rsidRDefault="00A775CC" w:rsidP="009E3839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A775CC" w:rsidRPr="00D165ED" w14:paraId="3E06F3AF" w14:textId="77777777" w:rsidTr="00CF13B1">
        <w:trPr>
          <w:jc w:val="center"/>
        </w:trPr>
        <w:tc>
          <w:tcPr>
            <w:tcW w:w="1531" w:type="dxa"/>
          </w:tcPr>
          <w:p w14:paraId="193A109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anySlice</w:t>
            </w:r>
            <w:proofErr w:type="spellEnd"/>
          </w:p>
        </w:tc>
        <w:tc>
          <w:tcPr>
            <w:tcW w:w="1474" w:type="dxa"/>
          </w:tcPr>
          <w:p w14:paraId="639C0F9B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AnySlice</w:t>
            </w:r>
            <w:proofErr w:type="spellEnd"/>
          </w:p>
        </w:tc>
        <w:tc>
          <w:tcPr>
            <w:tcW w:w="360" w:type="dxa"/>
          </w:tcPr>
          <w:p w14:paraId="750F8C77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708CA54B" w14:textId="77777777" w:rsidR="00A775CC" w:rsidRPr="00D165ED" w:rsidRDefault="00A775CC" w:rsidP="009E383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5EAE1605" w14:textId="77777777" w:rsidR="00A775CC" w:rsidRPr="00D165ED" w:rsidRDefault="00A775CC" w:rsidP="009E3839">
            <w:pPr>
              <w:pStyle w:val="TAL"/>
            </w:pPr>
            <w:r w:rsidRPr="00D165ED">
              <w:t>Default is "FALSE". (NOTE </w:t>
            </w:r>
            <w:r w:rsidRPr="00D165ED">
              <w:rPr>
                <w:rFonts w:hint="eastAsia"/>
              </w:rPr>
              <w:t>1</w:t>
            </w:r>
            <w:r w:rsidRPr="00D165ED">
              <w:t>)</w:t>
            </w:r>
          </w:p>
        </w:tc>
        <w:tc>
          <w:tcPr>
            <w:tcW w:w="1483" w:type="dxa"/>
          </w:tcPr>
          <w:p w14:paraId="578FADAF" w14:textId="77777777" w:rsidR="00A775CC" w:rsidRPr="00D165ED" w:rsidRDefault="00A775CC" w:rsidP="009E3839">
            <w:pPr>
              <w:pStyle w:val="TAL"/>
            </w:pPr>
          </w:p>
        </w:tc>
      </w:tr>
      <w:tr w:rsidR="00A775CC" w:rsidRPr="00D165ED" w14:paraId="5F4799E8" w14:textId="77777777" w:rsidTr="00CF13B1">
        <w:trPr>
          <w:jc w:val="center"/>
        </w:trPr>
        <w:tc>
          <w:tcPr>
            <w:tcW w:w="1531" w:type="dxa"/>
          </w:tcPr>
          <w:p w14:paraId="2BBF43A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a</w:t>
            </w:r>
            <w:r w:rsidRPr="00D165ED">
              <w:t>ppIds</w:t>
            </w:r>
            <w:proofErr w:type="spellEnd"/>
          </w:p>
        </w:tc>
        <w:tc>
          <w:tcPr>
            <w:tcW w:w="1474" w:type="dxa"/>
          </w:tcPr>
          <w:p w14:paraId="63928D7E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ApplicationId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084B0D58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424B9208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682E050F" w14:textId="77777777" w:rsidR="00A775CC" w:rsidRPr="00D165ED" w:rsidRDefault="00A775CC" w:rsidP="009E3839">
            <w:pPr>
              <w:pStyle w:val="TAL"/>
              <w:rPr>
                <w:lang w:val="en-US"/>
              </w:rPr>
            </w:pPr>
            <w:r w:rsidRPr="00D165ED">
              <w:t xml:space="preserve">Identification(s) of application. The absence of </w:t>
            </w:r>
            <w:proofErr w:type="spellStart"/>
            <w:r w:rsidRPr="00D165ED">
              <w:t>appIds</w:t>
            </w:r>
            <w:proofErr w:type="spellEnd"/>
            <w:r w:rsidRPr="00D165ED">
              <w:t xml:space="preserve"> means applicable to all applications. (NOTE 4)</w:t>
            </w:r>
          </w:p>
        </w:tc>
        <w:tc>
          <w:tcPr>
            <w:tcW w:w="1483" w:type="dxa"/>
          </w:tcPr>
          <w:p w14:paraId="48850D94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 xml:space="preserve"> </w:t>
            </w:r>
          </w:p>
          <w:p w14:paraId="3366CDA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  <w:r w:rsidRPr="00D165ED">
              <w:t xml:space="preserve"> </w:t>
            </w:r>
            <w:proofErr w:type="spellStart"/>
            <w:r w:rsidRPr="00D165ED">
              <w:t>AbnormalBehaviour</w:t>
            </w:r>
            <w:proofErr w:type="spellEnd"/>
          </w:p>
          <w:p w14:paraId="09EBF57B" w14:textId="77777777" w:rsidR="00A775CC" w:rsidRPr="00D165ED" w:rsidRDefault="00A775CC" w:rsidP="009E3839">
            <w:pPr>
              <w:pStyle w:val="TAL"/>
            </w:pPr>
            <w:r w:rsidRPr="00D165ED">
              <w:t>Dispersion</w:t>
            </w:r>
          </w:p>
          <w:p w14:paraId="3C352E8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775CC" w:rsidRPr="00D165ED" w14:paraId="4A00769C" w14:textId="77777777" w:rsidTr="00CF13B1">
        <w:trPr>
          <w:jc w:val="center"/>
        </w:trPr>
        <w:tc>
          <w:tcPr>
            <w:tcW w:w="1531" w:type="dxa"/>
          </w:tcPr>
          <w:p w14:paraId="58E84C72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nns</w:t>
            </w:r>
            <w:proofErr w:type="spellEnd"/>
          </w:p>
        </w:tc>
        <w:tc>
          <w:tcPr>
            <w:tcW w:w="1474" w:type="dxa"/>
          </w:tcPr>
          <w:p w14:paraId="62C99238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rPr>
                <w:rFonts w:hint="eastAsia"/>
              </w:rPr>
              <w:t>a</w:t>
            </w:r>
            <w:r w:rsidRPr="00D165ED">
              <w:t>rray(</w:t>
            </w:r>
            <w:proofErr w:type="spellStart"/>
            <w:proofErr w:type="gramEnd"/>
            <w:r w:rsidRPr="00D165ED">
              <w:t>Dnn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69FB6241" w14:textId="77777777" w:rsidR="00A775CC" w:rsidRPr="00D165ED" w:rsidRDefault="00A775CC" w:rsidP="009E3839">
            <w:pPr>
              <w:pStyle w:val="TAC"/>
            </w:pPr>
            <w:r w:rsidRPr="00D165ED">
              <w:rPr>
                <w:rFonts w:hint="eastAsia"/>
              </w:rPr>
              <w:t>C</w:t>
            </w:r>
          </w:p>
        </w:tc>
        <w:tc>
          <w:tcPr>
            <w:tcW w:w="1170" w:type="dxa"/>
          </w:tcPr>
          <w:p w14:paraId="6BF557BD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rPr>
                <w:rFonts w:hint="eastAsia"/>
              </w:rPr>
              <w:t>1</w:t>
            </w:r>
            <w:r w:rsidRPr="00D165ED">
              <w:t>..N</w:t>
            </w:r>
            <w:proofErr w:type="gramEnd"/>
          </w:p>
        </w:tc>
        <w:tc>
          <w:tcPr>
            <w:tcW w:w="3330" w:type="dxa"/>
          </w:tcPr>
          <w:p w14:paraId="3E33DEBA" w14:textId="77777777" w:rsidR="00A775CC" w:rsidRPr="00D165ED" w:rsidRDefault="00A775CC" w:rsidP="009E3839">
            <w:pPr>
              <w:pStyle w:val="TAL"/>
            </w:pPr>
            <w:r w:rsidRPr="00D165ED"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 w:rsidRPr="00D165ED">
              <w:t>dnns</w:t>
            </w:r>
            <w:proofErr w:type="spellEnd"/>
            <w:r w:rsidRPr="00D165ED">
              <w:t xml:space="preserve"> means applicable to all DNNs. (NOTE 4)</w:t>
            </w:r>
          </w:p>
        </w:tc>
        <w:tc>
          <w:tcPr>
            <w:tcW w:w="1483" w:type="dxa"/>
          </w:tcPr>
          <w:p w14:paraId="66F46327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488CCA5A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5C3BA9D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77EFCAC9" w14:textId="77777777" w:rsidR="00A775CC" w:rsidRPr="00D165ED" w:rsidRDefault="00A775CC" w:rsidP="009E3839">
            <w:pPr>
              <w:pStyle w:val="TAL"/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454382DF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775CC" w:rsidRPr="00D165ED" w14:paraId="6B41BDC3" w14:textId="77777777" w:rsidTr="00CF13B1">
        <w:trPr>
          <w:jc w:val="center"/>
        </w:trPr>
        <w:tc>
          <w:tcPr>
            <w:tcW w:w="1531" w:type="dxa"/>
          </w:tcPr>
          <w:p w14:paraId="0ED3111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dnais</w:t>
            </w:r>
            <w:proofErr w:type="spellEnd"/>
          </w:p>
        </w:tc>
        <w:tc>
          <w:tcPr>
            <w:tcW w:w="1474" w:type="dxa"/>
          </w:tcPr>
          <w:p w14:paraId="52439810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Dnai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062D8F8F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1CE90A16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3334BD1E" w14:textId="77777777" w:rsidR="00A775CC" w:rsidRPr="00D165ED" w:rsidRDefault="00A775CC" w:rsidP="009E3839">
            <w:pPr>
              <w:pStyle w:val="TAL"/>
            </w:pPr>
            <w:r w:rsidRPr="00D165ED">
              <w:t xml:space="preserve">Identification(s) of user plane accesses to DN(s) </w:t>
            </w:r>
            <w:r>
              <w:t>where applications are deployed</w:t>
            </w:r>
            <w:r w:rsidRPr="00D165ED">
              <w:t>. It may be included when event-id is "SERVICE_EXPERIENCE" 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t>".</w:t>
            </w:r>
          </w:p>
        </w:tc>
        <w:tc>
          <w:tcPr>
            <w:tcW w:w="1483" w:type="dxa"/>
          </w:tcPr>
          <w:p w14:paraId="0947FA8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29638DC0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775CC" w:rsidRPr="00D165ED" w14:paraId="01601879" w14:textId="77777777" w:rsidTr="00CF13B1">
        <w:trPr>
          <w:jc w:val="center"/>
        </w:trPr>
        <w:tc>
          <w:tcPr>
            <w:tcW w:w="1531" w:type="dxa"/>
          </w:tcPr>
          <w:p w14:paraId="5419D8D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ladnDnns</w:t>
            </w:r>
            <w:proofErr w:type="spellEnd"/>
          </w:p>
        </w:tc>
        <w:tc>
          <w:tcPr>
            <w:tcW w:w="1474" w:type="dxa"/>
          </w:tcPr>
          <w:p w14:paraId="7EA00192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Dnn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B6945F5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70ADB506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53068C08" w14:textId="77777777" w:rsidR="00A775CC" w:rsidRPr="00D165ED" w:rsidRDefault="00A775CC" w:rsidP="009E3839">
            <w:pPr>
              <w:pStyle w:val="TAL"/>
            </w:pPr>
            <w:r w:rsidRPr="00D165ED">
              <w:t>Identification(s) of LADN DNN to indicate the LADN service area as the AOI.</w:t>
            </w:r>
          </w:p>
        </w:tc>
        <w:tc>
          <w:tcPr>
            <w:tcW w:w="1483" w:type="dxa"/>
          </w:tcPr>
          <w:p w14:paraId="3D36FBA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UeMobilityExt</w:t>
            </w:r>
            <w:proofErr w:type="spellEnd"/>
          </w:p>
        </w:tc>
      </w:tr>
      <w:tr w:rsidR="00A775CC" w:rsidRPr="00D165ED" w14:paraId="3EEE3921" w14:textId="77777777" w:rsidTr="00CF13B1">
        <w:trPr>
          <w:jc w:val="center"/>
        </w:trPr>
        <w:tc>
          <w:tcPr>
            <w:tcW w:w="1531" w:type="dxa"/>
          </w:tcPr>
          <w:p w14:paraId="5E978A4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snssais</w:t>
            </w:r>
            <w:proofErr w:type="spellEnd"/>
          </w:p>
        </w:tc>
        <w:tc>
          <w:tcPr>
            <w:tcW w:w="1474" w:type="dxa"/>
          </w:tcPr>
          <w:p w14:paraId="76A0F26D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Snssai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17813816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53515A77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73086317" w14:textId="77777777" w:rsidR="00A775CC" w:rsidRPr="00D165ED" w:rsidRDefault="00A775CC" w:rsidP="009E3839">
            <w:pPr>
              <w:pStyle w:val="TAL"/>
            </w:pPr>
            <w:r w:rsidRPr="00D165ED">
              <w:t>Identification(s) of network slice. (NOTE </w:t>
            </w:r>
            <w:r w:rsidRPr="00D165ED">
              <w:rPr>
                <w:rFonts w:hint="eastAsia"/>
              </w:rPr>
              <w:t>1</w:t>
            </w:r>
            <w:r w:rsidRPr="00D165ED">
              <w:t>), (NOTE 4)</w:t>
            </w:r>
          </w:p>
        </w:tc>
        <w:tc>
          <w:tcPr>
            <w:tcW w:w="1483" w:type="dxa"/>
          </w:tcPr>
          <w:p w14:paraId="23CE5DB9" w14:textId="77777777" w:rsidR="00A775CC" w:rsidRPr="00D165ED" w:rsidRDefault="00A775CC" w:rsidP="009E3839">
            <w:pPr>
              <w:pStyle w:val="TAL"/>
            </w:pPr>
          </w:p>
        </w:tc>
      </w:tr>
      <w:tr w:rsidR="00A775CC" w:rsidRPr="00D165ED" w14:paraId="615CA84C" w14:textId="77777777" w:rsidTr="00CF13B1">
        <w:trPr>
          <w:jc w:val="center"/>
        </w:trPr>
        <w:tc>
          <w:tcPr>
            <w:tcW w:w="1531" w:type="dxa"/>
          </w:tcPr>
          <w:p w14:paraId="5412864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nfInstanceIds</w:t>
            </w:r>
            <w:proofErr w:type="spellEnd"/>
          </w:p>
        </w:tc>
        <w:tc>
          <w:tcPr>
            <w:tcW w:w="1474" w:type="dxa"/>
          </w:tcPr>
          <w:p w14:paraId="65B6ED3F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NfInstanceId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35B86959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7EAE3E8A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7DA231B6" w14:textId="77777777" w:rsidR="00A775CC" w:rsidRPr="00D165ED" w:rsidRDefault="00A775CC" w:rsidP="009E3839">
            <w:pPr>
              <w:pStyle w:val="TAL"/>
            </w:pPr>
            <w:r w:rsidRPr="00D165ED">
              <w:t>Identification(s) of NF instances.</w:t>
            </w:r>
          </w:p>
        </w:tc>
        <w:tc>
          <w:tcPr>
            <w:tcW w:w="1483" w:type="dxa"/>
          </w:tcPr>
          <w:p w14:paraId="5259FD7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A775CC" w:rsidRPr="00D165ED" w14:paraId="5F99AAF3" w14:textId="77777777" w:rsidTr="00CF13B1">
        <w:trPr>
          <w:jc w:val="center"/>
        </w:trPr>
        <w:tc>
          <w:tcPr>
            <w:tcW w:w="1531" w:type="dxa"/>
          </w:tcPr>
          <w:p w14:paraId="3AB15A0E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nfSetIds</w:t>
            </w:r>
            <w:proofErr w:type="spellEnd"/>
          </w:p>
        </w:tc>
        <w:tc>
          <w:tcPr>
            <w:tcW w:w="1474" w:type="dxa"/>
          </w:tcPr>
          <w:p w14:paraId="40D89AE3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NfSetId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0BABB19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26A8969C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2CA6A10F" w14:textId="77777777" w:rsidR="00A775CC" w:rsidRPr="00D165ED" w:rsidRDefault="00A775CC" w:rsidP="009E3839">
            <w:pPr>
              <w:pStyle w:val="TAL"/>
            </w:pPr>
            <w:r w:rsidRPr="00D165ED">
              <w:t>Identification(s) of NF instance sets.</w:t>
            </w:r>
          </w:p>
        </w:tc>
        <w:tc>
          <w:tcPr>
            <w:tcW w:w="1483" w:type="dxa"/>
          </w:tcPr>
          <w:p w14:paraId="0F7D93BE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A775CC" w:rsidRPr="00D165ED" w14:paraId="1C3833FD" w14:textId="77777777" w:rsidTr="00CF13B1">
        <w:trPr>
          <w:jc w:val="center"/>
        </w:trPr>
        <w:tc>
          <w:tcPr>
            <w:tcW w:w="1531" w:type="dxa"/>
          </w:tcPr>
          <w:p w14:paraId="25401EB2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nfTypes</w:t>
            </w:r>
            <w:proofErr w:type="spellEnd"/>
          </w:p>
        </w:tc>
        <w:tc>
          <w:tcPr>
            <w:tcW w:w="1474" w:type="dxa"/>
          </w:tcPr>
          <w:p w14:paraId="27E65427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NFType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A372C91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41B58CB2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6CE35038" w14:textId="1BB94919" w:rsidR="00A775CC" w:rsidRPr="00D165ED" w:rsidRDefault="00A775CC" w:rsidP="009E3839">
            <w:pPr>
              <w:pStyle w:val="TAL"/>
            </w:pPr>
            <w:r w:rsidRPr="00D165ED">
              <w:t>Identification(s) of NF types.</w:t>
            </w:r>
            <w:ins w:id="73" w:author="Nokia" w:date="2022-08-02T16:25:00Z">
              <w:r w:rsidR="00AD7C9E">
                <w:t xml:space="preserve"> (</w:t>
              </w:r>
              <w:r w:rsidR="00AD7C9E" w:rsidRPr="00D165ED">
                <w:t>NOTE </w:t>
              </w:r>
              <w:r w:rsidR="00AD7C9E">
                <w:t>X)</w:t>
              </w:r>
            </w:ins>
          </w:p>
        </w:tc>
        <w:tc>
          <w:tcPr>
            <w:tcW w:w="1483" w:type="dxa"/>
          </w:tcPr>
          <w:p w14:paraId="4B071078" w14:textId="77777777" w:rsidR="00A775CC" w:rsidRDefault="00A775CC" w:rsidP="009E3839">
            <w:pPr>
              <w:pStyle w:val="TAL"/>
              <w:rPr>
                <w:ins w:id="74" w:author="Nokia" w:date="2022-08-02T16:24:00Z"/>
              </w:rPr>
            </w:pPr>
            <w:proofErr w:type="spellStart"/>
            <w:r w:rsidRPr="00D165ED">
              <w:t>NfLoad</w:t>
            </w:r>
            <w:proofErr w:type="spellEnd"/>
          </w:p>
          <w:p w14:paraId="67896017" w14:textId="1B212A6A" w:rsidR="00AD7C9E" w:rsidRPr="00D165ED" w:rsidRDefault="00AD7C9E" w:rsidP="009E3839">
            <w:pPr>
              <w:pStyle w:val="TAL"/>
            </w:pPr>
            <w:proofErr w:type="spellStart"/>
            <w:ins w:id="75" w:author="Nokia" w:date="2022-08-02T16:24:00Z">
              <w:r>
                <w:t>NsiL</w:t>
              </w:r>
            </w:ins>
            <w:ins w:id="76" w:author="Nokia" w:date="2022-08-02T16:25:00Z">
              <w:r>
                <w:t>oadExt</w:t>
              </w:r>
            </w:ins>
            <w:proofErr w:type="spellEnd"/>
          </w:p>
        </w:tc>
      </w:tr>
      <w:tr w:rsidR="00A775CC" w:rsidRPr="00D165ED" w14:paraId="245E2D42" w14:textId="77777777" w:rsidTr="00CF13B1">
        <w:trPr>
          <w:jc w:val="center"/>
        </w:trPr>
        <w:tc>
          <w:tcPr>
            <w:tcW w:w="1531" w:type="dxa"/>
          </w:tcPr>
          <w:p w14:paraId="332F3E6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networkArea</w:t>
            </w:r>
            <w:proofErr w:type="spellEnd"/>
          </w:p>
        </w:tc>
        <w:tc>
          <w:tcPr>
            <w:tcW w:w="1474" w:type="dxa"/>
          </w:tcPr>
          <w:p w14:paraId="36792EC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360" w:type="dxa"/>
          </w:tcPr>
          <w:p w14:paraId="6203BDAA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448FFFE5" w14:textId="77777777" w:rsidR="00A775CC" w:rsidRPr="00D165ED" w:rsidRDefault="00A775CC" w:rsidP="009E383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6358C590" w14:textId="77777777" w:rsidR="00A775CC" w:rsidRPr="00D165ED" w:rsidRDefault="00A775CC" w:rsidP="009E3839">
            <w:pPr>
              <w:pStyle w:val="TAL"/>
            </w:pPr>
            <w:r w:rsidRPr="00D165ED"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</w:tcPr>
          <w:p w14:paraId="5FA0093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UeMobility</w:t>
            </w:r>
            <w:proofErr w:type="spellEnd"/>
            <w:r w:rsidRPr="00D165ED">
              <w:t xml:space="preserve"> </w:t>
            </w:r>
          </w:p>
          <w:p w14:paraId="198D7B8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63C81AD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0EBAAA8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2A2D09F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1CE4D59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11E237C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  <w:r w:rsidRPr="00D165ED">
              <w:t xml:space="preserve"> </w:t>
            </w:r>
          </w:p>
          <w:p w14:paraId="2E81A84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NsiLoadExt</w:t>
            </w:r>
            <w:proofErr w:type="spellEnd"/>
          </w:p>
          <w:p w14:paraId="3F226CD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NfLoadExt</w:t>
            </w:r>
            <w:proofErr w:type="spellEnd"/>
          </w:p>
          <w:p w14:paraId="26B71A6D" w14:textId="77777777" w:rsidR="00A775CC" w:rsidRPr="00D165ED" w:rsidRDefault="00A775CC" w:rsidP="009E3839">
            <w:pPr>
              <w:pStyle w:val="TAL"/>
            </w:pPr>
            <w:r w:rsidRPr="00D165ED">
              <w:t>Dispersion</w:t>
            </w:r>
          </w:p>
          <w:p w14:paraId="597D8DA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40B03980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439ACAA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775CC" w:rsidRPr="00D165ED" w14:paraId="5240585B" w14:textId="77777777" w:rsidTr="00CF13B1">
        <w:trPr>
          <w:jc w:val="center"/>
        </w:trPr>
        <w:tc>
          <w:tcPr>
            <w:tcW w:w="1531" w:type="dxa"/>
          </w:tcPr>
          <w:p w14:paraId="4BFB11B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visitedAreas</w:t>
            </w:r>
            <w:proofErr w:type="spellEnd"/>
          </w:p>
        </w:tc>
        <w:tc>
          <w:tcPr>
            <w:tcW w:w="1474" w:type="dxa"/>
          </w:tcPr>
          <w:p w14:paraId="79E3AA63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NetworkAreaInfo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2E0CA368" w14:textId="77777777" w:rsidR="00A775CC" w:rsidRPr="00D165ED" w:rsidRDefault="00A775CC" w:rsidP="009E3839">
            <w:pPr>
              <w:pStyle w:val="TAC"/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5E5A7F8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4669B11B" w14:textId="77777777" w:rsidR="00A775CC" w:rsidRPr="00D165ED" w:rsidRDefault="00A775CC" w:rsidP="009E3839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</w:tc>
        <w:tc>
          <w:tcPr>
            <w:tcW w:w="1483" w:type="dxa"/>
          </w:tcPr>
          <w:p w14:paraId="5FBC34BE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EneNA</w:t>
            </w:r>
            <w:proofErr w:type="spellEnd"/>
          </w:p>
        </w:tc>
      </w:tr>
      <w:tr w:rsidR="00A775CC" w:rsidRPr="00D165ED" w:rsidDel="00032269" w14:paraId="34E3E19D" w14:textId="77777777" w:rsidTr="00CF13B1">
        <w:trPr>
          <w:jc w:val="center"/>
        </w:trPr>
        <w:tc>
          <w:tcPr>
            <w:tcW w:w="1531" w:type="dxa"/>
          </w:tcPr>
          <w:p w14:paraId="098A7427" w14:textId="77777777" w:rsidR="00A775CC" w:rsidRPr="00D165ED" w:rsidDel="00032269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t>m</w:t>
            </w:r>
            <w:r w:rsidRPr="00D165ED">
              <w:t>axTopAppUlNbr</w:t>
            </w:r>
            <w:proofErr w:type="spellEnd"/>
          </w:p>
        </w:tc>
        <w:tc>
          <w:tcPr>
            <w:tcW w:w="1474" w:type="dxa"/>
          </w:tcPr>
          <w:p w14:paraId="1F96AE86" w14:textId="77777777" w:rsidR="00A775CC" w:rsidRPr="00D165ED" w:rsidDel="00032269" w:rsidRDefault="00A775CC" w:rsidP="009E3839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360" w:type="dxa"/>
          </w:tcPr>
          <w:p w14:paraId="72B2008D" w14:textId="77777777" w:rsidR="00A775CC" w:rsidRPr="00D165ED" w:rsidDel="00032269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31CC1211" w14:textId="77777777" w:rsidR="00A775CC" w:rsidRPr="00D165ED" w:rsidDel="00032269" w:rsidRDefault="00A775CC" w:rsidP="009E383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7CDDDEEE" w14:textId="77777777" w:rsidR="00A775CC" w:rsidRPr="00D165ED" w:rsidRDefault="00A775CC" w:rsidP="009E3839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 xml:space="preserve">ndicates the requested maximum number of top applications that contribute the most to the traffic in Uplink direction. </w:t>
            </w:r>
          </w:p>
          <w:p w14:paraId="66BE389C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A8EA518" w14:textId="77777777" w:rsidR="00A775CC" w:rsidRPr="00D165ED" w:rsidDel="00032269" w:rsidRDefault="00A775CC" w:rsidP="009E3839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483" w:type="dxa"/>
          </w:tcPr>
          <w:p w14:paraId="3D605D30" w14:textId="77777777" w:rsidR="00A775CC" w:rsidRPr="00D165ED" w:rsidDel="00032269" w:rsidRDefault="00A775CC" w:rsidP="009E3839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A775CC" w:rsidRPr="00D165ED" w:rsidDel="00032269" w14:paraId="5CEAB629" w14:textId="77777777" w:rsidTr="00CF13B1">
        <w:trPr>
          <w:jc w:val="center"/>
        </w:trPr>
        <w:tc>
          <w:tcPr>
            <w:tcW w:w="1531" w:type="dxa"/>
          </w:tcPr>
          <w:p w14:paraId="25532272" w14:textId="77777777" w:rsidR="00A775CC" w:rsidRPr="00D165ED" w:rsidDel="00032269" w:rsidRDefault="00A775CC" w:rsidP="009E3839">
            <w:pPr>
              <w:pStyle w:val="TAL"/>
            </w:pPr>
            <w:proofErr w:type="spellStart"/>
            <w:r w:rsidRPr="00D165ED">
              <w:rPr>
                <w:rFonts w:hint="eastAsia"/>
              </w:rPr>
              <w:lastRenderedPageBreak/>
              <w:t>m</w:t>
            </w:r>
            <w:r w:rsidRPr="00D165ED">
              <w:t>axTopAppDlNbr</w:t>
            </w:r>
            <w:proofErr w:type="spellEnd"/>
          </w:p>
        </w:tc>
        <w:tc>
          <w:tcPr>
            <w:tcW w:w="1474" w:type="dxa"/>
          </w:tcPr>
          <w:p w14:paraId="015D442A" w14:textId="77777777" w:rsidR="00A775CC" w:rsidRPr="00D165ED" w:rsidDel="00032269" w:rsidRDefault="00A775CC" w:rsidP="009E3839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360" w:type="dxa"/>
          </w:tcPr>
          <w:p w14:paraId="720C9D14" w14:textId="77777777" w:rsidR="00A775CC" w:rsidRPr="00D165ED" w:rsidDel="00032269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68F2ED58" w14:textId="77777777" w:rsidR="00A775CC" w:rsidRPr="00D165ED" w:rsidDel="00032269" w:rsidRDefault="00A775CC" w:rsidP="009E383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4A882FB2" w14:textId="77777777" w:rsidR="00A775CC" w:rsidRPr="00D165ED" w:rsidRDefault="00A775CC" w:rsidP="009E3839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 xml:space="preserve">ndicates the requested maximum number of top applications that contribute the most to the traffic in Downlink direction. </w:t>
            </w:r>
          </w:p>
          <w:p w14:paraId="659A9AA0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772AD998" w14:textId="77777777" w:rsidR="00A775CC" w:rsidRPr="00D165ED" w:rsidDel="00032269" w:rsidRDefault="00A775CC" w:rsidP="009E3839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483" w:type="dxa"/>
          </w:tcPr>
          <w:p w14:paraId="41EA8485" w14:textId="77777777" w:rsidR="00A775CC" w:rsidRPr="00D165ED" w:rsidDel="00032269" w:rsidRDefault="00A775CC" w:rsidP="009E3839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A775CC" w:rsidRPr="00D165ED" w14:paraId="1EE27E91" w14:textId="77777777" w:rsidTr="00CF13B1">
        <w:trPr>
          <w:jc w:val="center"/>
        </w:trPr>
        <w:tc>
          <w:tcPr>
            <w:tcW w:w="1531" w:type="dxa"/>
          </w:tcPr>
          <w:p w14:paraId="335B268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nsiIdInfos</w:t>
            </w:r>
            <w:proofErr w:type="spellEnd"/>
          </w:p>
        </w:tc>
        <w:tc>
          <w:tcPr>
            <w:tcW w:w="1474" w:type="dxa"/>
          </w:tcPr>
          <w:p w14:paraId="4AE2B907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NsiIdInfo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76E11828" w14:textId="77777777" w:rsidR="00A775CC" w:rsidRPr="00D165ED" w:rsidRDefault="00A775CC" w:rsidP="009E383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3468B5D6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30149D99" w14:textId="77777777" w:rsidR="00A775CC" w:rsidRPr="00D165ED" w:rsidRDefault="00A775CC" w:rsidP="009E3839">
            <w:pPr>
              <w:pStyle w:val="TAL"/>
            </w:pPr>
            <w:r w:rsidRPr="00D165ED">
              <w:t>Each element identifies the S-NSSAI and the optionally associated network slice instance(s).</w:t>
            </w:r>
          </w:p>
          <w:p w14:paraId="21EEBBAB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May be included when subscribed event is "</w:t>
            </w:r>
            <w:r w:rsidRPr="00D165ED">
              <w:rPr>
                <w:lang w:eastAsia="zh-CN"/>
              </w:rPr>
              <w:t>NSI_LOAD_LEVEL"</w:t>
            </w:r>
            <w:r w:rsidRPr="00D165ED">
              <w:rPr>
                <w:rFonts w:eastAsia="Batang"/>
              </w:rPr>
              <w:t>,</w:t>
            </w:r>
          </w:p>
          <w:p w14:paraId="5EA254BA" w14:textId="77777777" w:rsidR="00A775CC" w:rsidRPr="00D165ED" w:rsidRDefault="00A775CC" w:rsidP="009E3839">
            <w:pPr>
              <w:pStyle w:val="TAL"/>
              <w:rPr>
                <w:rFonts w:eastAsia="Batang"/>
              </w:rPr>
            </w:pPr>
            <w:r w:rsidRPr="00D165ED">
              <w:t>"SERVICE_EXPERIENCE" or "DN_PERFORMANCE"</w:t>
            </w:r>
            <w:r w:rsidRPr="00D165ED">
              <w:rPr>
                <w:rFonts w:eastAsia="Batang"/>
              </w:rPr>
              <w:t>.</w:t>
            </w:r>
          </w:p>
          <w:p w14:paraId="149959F6" w14:textId="77777777" w:rsidR="00A775CC" w:rsidRPr="00D165ED" w:rsidRDefault="00A775CC" w:rsidP="009E3839">
            <w:pPr>
              <w:pStyle w:val="TAL"/>
            </w:pPr>
            <w:r w:rsidRPr="00D165ED">
              <w:rPr>
                <w:rFonts w:eastAsia="Batang"/>
              </w:rPr>
              <w:t>(NOTE 1)</w:t>
            </w:r>
          </w:p>
        </w:tc>
        <w:tc>
          <w:tcPr>
            <w:tcW w:w="1483" w:type="dxa"/>
          </w:tcPr>
          <w:p w14:paraId="5A1CE58B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219EE1A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6743D3E7" w14:textId="77777777" w:rsidR="00A775CC" w:rsidRPr="00D165ED" w:rsidRDefault="00A775CC" w:rsidP="009E383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30253802" w14:textId="77777777" w:rsidR="00A775CC" w:rsidRPr="00D165ED" w:rsidRDefault="00A775CC" w:rsidP="009E3839">
            <w:pPr>
              <w:pStyle w:val="TAL"/>
            </w:pPr>
          </w:p>
        </w:tc>
      </w:tr>
      <w:tr w:rsidR="00A775CC" w:rsidRPr="00D165ED" w14:paraId="516D61D1" w14:textId="77777777" w:rsidTr="00CF13B1">
        <w:trPr>
          <w:jc w:val="center"/>
        </w:trPr>
        <w:tc>
          <w:tcPr>
            <w:tcW w:w="1531" w:type="dxa"/>
          </w:tcPr>
          <w:p w14:paraId="721E5258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nwPerfTypes</w:t>
            </w:r>
            <w:proofErr w:type="spellEnd"/>
          </w:p>
        </w:tc>
        <w:tc>
          <w:tcPr>
            <w:tcW w:w="1474" w:type="dxa"/>
          </w:tcPr>
          <w:p w14:paraId="1049F9BA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NetworkPerfType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00FDFC83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2ACCD9F3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0FD20723" w14:textId="77777777" w:rsidR="00A775CC" w:rsidRPr="00D165ED" w:rsidRDefault="00A775CC" w:rsidP="009E3839">
            <w:pPr>
              <w:pStyle w:val="TAL"/>
            </w:pPr>
            <w:r w:rsidRPr="00D165ED"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</w:tcPr>
          <w:p w14:paraId="0768901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A775CC" w:rsidRPr="00D165ED" w14:paraId="261B0D7B" w14:textId="77777777" w:rsidTr="00CF13B1">
        <w:trPr>
          <w:jc w:val="center"/>
        </w:trPr>
        <w:tc>
          <w:tcPr>
            <w:tcW w:w="1531" w:type="dxa"/>
          </w:tcPr>
          <w:p w14:paraId="6C4E76B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qosRequ</w:t>
            </w:r>
            <w:proofErr w:type="spellEnd"/>
          </w:p>
        </w:tc>
        <w:tc>
          <w:tcPr>
            <w:tcW w:w="1474" w:type="dxa"/>
          </w:tcPr>
          <w:p w14:paraId="192E10B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QoSRequirement</w:t>
            </w:r>
            <w:proofErr w:type="spellEnd"/>
          </w:p>
        </w:tc>
        <w:tc>
          <w:tcPr>
            <w:tcW w:w="360" w:type="dxa"/>
          </w:tcPr>
          <w:p w14:paraId="17443797" w14:textId="77777777" w:rsidR="00A775CC" w:rsidRPr="00D165ED" w:rsidRDefault="00A775CC" w:rsidP="009E383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2F15600B" w14:textId="77777777" w:rsidR="00A775CC" w:rsidRPr="00D165ED" w:rsidRDefault="00A775CC" w:rsidP="009E383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621244B6" w14:textId="77777777" w:rsidR="00A775CC" w:rsidRPr="00D165ED" w:rsidRDefault="00A775CC" w:rsidP="009E3839">
            <w:pPr>
              <w:pStyle w:val="TAL"/>
            </w:pPr>
            <w:r w:rsidRPr="00D165ED">
              <w:t>Represents the QoS requirements. This attribute shall be included when event-id is "QOS_SUSTAINABILITY".</w:t>
            </w:r>
          </w:p>
        </w:tc>
        <w:tc>
          <w:tcPr>
            <w:tcW w:w="1483" w:type="dxa"/>
          </w:tcPr>
          <w:p w14:paraId="71E2D53A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A775CC" w:rsidRPr="00D165ED" w14:paraId="43BB8784" w14:textId="77777777" w:rsidTr="00CF13B1">
        <w:trPr>
          <w:jc w:val="center"/>
        </w:trPr>
        <w:tc>
          <w:tcPr>
            <w:tcW w:w="1531" w:type="dxa"/>
          </w:tcPr>
          <w:p w14:paraId="76E0E173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bwRequs</w:t>
            </w:r>
            <w:proofErr w:type="spellEnd"/>
          </w:p>
        </w:tc>
        <w:tc>
          <w:tcPr>
            <w:tcW w:w="1474" w:type="dxa"/>
          </w:tcPr>
          <w:p w14:paraId="2C35FAB4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BwRequirement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2DDFA408" w14:textId="77777777" w:rsidR="00A775CC" w:rsidRPr="00D165ED" w:rsidRDefault="00A775CC" w:rsidP="009E383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7A49C2C" w14:textId="77777777" w:rsidR="00A775CC" w:rsidRPr="00D165ED" w:rsidRDefault="00A775CC" w:rsidP="009E3839">
            <w:pPr>
              <w:pStyle w:val="TAC"/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010838F4" w14:textId="77777777" w:rsidR="00A775CC" w:rsidRPr="00D165ED" w:rsidRDefault="00A775CC" w:rsidP="009E3839">
            <w:pPr>
              <w:pStyle w:val="TAL"/>
            </w:pPr>
            <w:r w:rsidRPr="00D165ED">
              <w:t>Represents the media/application bandwidth requirement for each application.</w:t>
            </w:r>
          </w:p>
          <w:p w14:paraId="337D8A96" w14:textId="77777777" w:rsidR="00A775CC" w:rsidRPr="00D165ED" w:rsidRDefault="00A775CC" w:rsidP="009E3839">
            <w:pPr>
              <w:pStyle w:val="TAL"/>
            </w:pPr>
            <w:r w:rsidRPr="00D165ED">
              <w:t>It may only be present if "</w:t>
            </w:r>
            <w:proofErr w:type="spellStart"/>
            <w:r w:rsidRPr="00D165ED">
              <w:t>appIds</w:t>
            </w:r>
            <w:proofErr w:type="spellEnd"/>
            <w:r w:rsidRPr="00D165ED">
              <w:t>" attribute is provided.</w:t>
            </w:r>
          </w:p>
        </w:tc>
        <w:tc>
          <w:tcPr>
            <w:tcW w:w="1483" w:type="dxa"/>
          </w:tcPr>
          <w:p w14:paraId="723A5AD5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A775CC" w:rsidRPr="00D165ED" w14:paraId="54F6DB61" w14:textId="77777777" w:rsidTr="00CF13B1">
        <w:trPr>
          <w:jc w:val="center"/>
        </w:trPr>
        <w:tc>
          <w:tcPr>
            <w:tcW w:w="1531" w:type="dxa"/>
          </w:tcPr>
          <w:p w14:paraId="0C4AA50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excepIds</w:t>
            </w:r>
            <w:proofErr w:type="spellEnd"/>
          </w:p>
        </w:tc>
        <w:tc>
          <w:tcPr>
            <w:tcW w:w="1474" w:type="dxa"/>
          </w:tcPr>
          <w:p w14:paraId="26A8C6DF" w14:textId="77777777" w:rsidR="00A775CC" w:rsidRPr="00D165ED" w:rsidRDefault="00A775CC" w:rsidP="009E383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ExceptionId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33E212A2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02F19E7B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0A598F0E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a list of Exception Ids.</w:t>
            </w:r>
          </w:p>
          <w:p w14:paraId="28D1D2AC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</w:tcPr>
          <w:p w14:paraId="148BDF01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775CC" w:rsidRPr="00D165ED" w14:paraId="59D6EEA8" w14:textId="77777777" w:rsidTr="00CF13B1">
        <w:trPr>
          <w:jc w:val="center"/>
        </w:trPr>
        <w:tc>
          <w:tcPr>
            <w:tcW w:w="1531" w:type="dxa"/>
          </w:tcPr>
          <w:p w14:paraId="1D4AE84D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exptAnaType</w:t>
            </w:r>
            <w:proofErr w:type="spellEnd"/>
          </w:p>
        </w:tc>
        <w:tc>
          <w:tcPr>
            <w:tcW w:w="1474" w:type="dxa"/>
          </w:tcPr>
          <w:p w14:paraId="5DBE9BDA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360" w:type="dxa"/>
          </w:tcPr>
          <w:p w14:paraId="746DD7C7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34FBE87A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3F125B79" w14:textId="77777777" w:rsidR="00A775CC" w:rsidRPr="00D165ED" w:rsidRDefault="00A775CC" w:rsidP="009E383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expected UE analytics type.</w:t>
            </w:r>
          </w:p>
          <w:p w14:paraId="3E4C11EA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</w:tcPr>
          <w:p w14:paraId="07581980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775CC" w:rsidRPr="00D165ED" w14:paraId="09FD9B74" w14:textId="77777777" w:rsidTr="00CF13B1">
        <w:trPr>
          <w:jc w:val="center"/>
        </w:trPr>
        <w:tc>
          <w:tcPr>
            <w:tcW w:w="1531" w:type="dxa"/>
          </w:tcPr>
          <w:p w14:paraId="258E94D9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exptUeBehav</w:t>
            </w:r>
            <w:proofErr w:type="spellEnd"/>
          </w:p>
        </w:tc>
        <w:tc>
          <w:tcPr>
            <w:tcW w:w="1474" w:type="dxa"/>
          </w:tcPr>
          <w:p w14:paraId="69F11F4C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360" w:type="dxa"/>
          </w:tcPr>
          <w:p w14:paraId="624A97F9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62B524D7" w14:textId="77777777" w:rsidR="00A775CC" w:rsidRPr="00D165ED" w:rsidRDefault="00A775CC" w:rsidP="009E38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5A532FD5" w14:textId="77777777" w:rsidR="00A775CC" w:rsidRPr="00D165ED" w:rsidRDefault="00A775CC" w:rsidP="009E3839">
            <w:pPr>
              <w:pStyle w:val="TAL"/>
            </w:pPr>
            <w:r w:rsidRPr="00D165ED"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</w:tcPr>
          <w:p w14:paraId="445EF584" w14:textId="77777777" w:rsidR="00A775CC" w:rsidRPr="00D165ED" w:rsidRDefault="00A775CC" w:rsidP="009E383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CF13B1" w:rsidRPr="00D165ED" w14:paraId="07982F20" w14:textId="77777777" w:rsidTr="00CF13B1">
        <w:trPr>
          <w:jc w:val="center"/>
        </w:trPr>
        <w:tc>
          <w:tcPr>
            <w:tcW w:w="1531" w:type="dxa"/>
          </w:tcPr>
          <w:p w14:paraId="2EA62D99" w14:textId="10491F2A" w:rsidR="00CF13B1" w:rsidRPr="00D165ED" w:rsidRDefault="00CF13B1" w:rsidP="00CF13B1">
            <w:pPr>
              <w:pStyle w:val="TAL"/>
            </w:pPr>
            <w:proofErr w:type="spellStart"/>
            <w:r w:rsidRPr="00D165ED">
              <w:t>ratFreqs</w:t>
            </w:r>
            <w:proofErr w:type="spellEnd"/>
          </w:p>
        </w:tc>
        <w:tc>
          <w:tcPr>
            <w:tcW w:w="1474" w:type="dxa"/>
          </w:tcPr>
          <w:p w14:paraId="38301781" w14:textId="603D4A6C" w:rsidR="00CF13B1" w:rsidRPr="00D165ED" w:rsidRDefault="00CF13B1" w:rsidP="00CF13B1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RatFreqInformation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2802904C" w14:textId="2A5D0BF8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056684B0" w14:textId="4EA0F0CD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48FCF595" w14:textId="0F42BBCC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</w:rPr>
              <w:t>I</w:t>
            </w:r>
            <w:r w:rsidRPr="00D165ED">
              <w:rPr>
                <w:rFonts w:cs="Arial"/>
                <w:szCs w:val="18"/>
              </w:rPr>
              <w:t>dentification(s) of the RAT type(s) and/or frequency(</w:t>
            </w:r>
            <w:proofErr w:type="spellStart"/>
            <w:r w:rsidRPr="00D165ED">
              <w:rPr>
                <w:rFonts w:cs="Arial"/>
                <w:szCs w:val="18"/>
              </w:rPr>
              <w:t>ies</w:t>
            </w:r>
            <w:proofErr w:type="spellEnd"/>
            <w:r w:rsidRPr="00D165ED">
              <w:rPr>
                <w:rFonts w:cs="Arial"/>
                <w:szCs w:val="18"/>
              </w:rPr>
              <w:t>) of UE</w:t>
            </w:r>
            <w:r>
              <w:rPr>
                <w:rFonts w:cs="Arial"/>
                <w:szCs w:val="18"/>
              </w:rPr>
              <w:t>'</w:t>
            </w:r>
            <w:r w:rsidRPr="00D165ED">
              <w:rPr>
                <w:rFonts w:cs="Arial"/>
                <w:szCs w:val="18"/>
              </w:rPr>
              <w:t>s serving cell(s) which the request applies. (NOTE 5)</w:t>
            </w:r>
          </w:p>
        </w:tc>
        <w:tc>
          <w:tcPr>
            <w:tcW w:w="1483" w:type="dxa"/>
          </w:tcPr>
          <w:p w14:paraId="2B661DF6" w14:textId="77777777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</w:p>
        </w:tc>
      </w:tr>
      <w:tr w:rsidR="00CF13B1" w:rsidRPr="00D165ED" w14:paraId="2029DE4E" w14:textId="77777777" w:rsidTr="00CF13B1">
        <w:trPr>
          <w:jc w:val="center"/>
        </w:trPr>
        <w:tc>
          <w:tcPr>
            <w:tcW w:w="1531" w:type="dxa"/>
          </w:tcPr>
          <w:p w14:paraId="3CB4F1DC" w14:textId="0E2B33FD" w:rsidR="00CF13B1" w:rsidRPr="00D165ED" w:rsidRDefault="00CF13B1" w:rsidP="00CF13B1">
            <w:pPr>
              <w:pStyle w:val="TAL"/>
            </w:pPr>
            <w:proofErr w:type="spellStart"/>
            <w:r w:rsidRPr="00D165ED">
              <w:t>disperReqs</w:t>
            </w:r>
            <w:proofErr w:type="spellEnd"/>
          </w:p>
        </w:tc>
        <w:tc>
          <w:tcPr>
            <w:tcW w:w="1474" w:type="dxa"/>
          </w:tcPr>
          <w:p w14:paraId="04AF4E21" w14:textId="2A763133" w:rsidR="00CF13B1" w:rsidRPr="00D165ED" w:rsidRDefault="00CF13B1" w:rsidP="00CF13B1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DispersionRequirement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4550D39" w14:textId="134A4586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DE91740" w14:textId="2359F0E9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22DE065" w14:textId="4C7BDC35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the dispersion analytics requirements.</w:t>
            </w:r>
          </w:p>
        </w:tc>
        <w:tc>
          <w:tcPr>
            <w:tcW w:w="1483" w:type="dxa"/>
          </w:tcPr>
          <w:p w14:paraId="45065CFB" w14:textId="46BBB49F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CF13B1" w:rsidRPr="00D165ED" w14:paraId="305DFBA9" w14:textId="77777777" w:rsidTr="00CF13B1">
        <w:trPr>
          <w:jc w:val="center"/>
        </w:trPr>
        <w:tc>
          <w:tcPr>
            <w:tcW w:w="1531" w:type="dxa"/>
          </w:tcPr>
          <w:p w14:paraId="632F07D7" w14:textId="2A0D09A9" w:rsidR="00CF13B1" w:rsidRPr="00D165ED" w:rsidRDefault="00CF13B1" w:rsidP="00CF13B1">
            <w:pPr>
              <w:pStyle w:val="TAL"/>
            </w:pPr>
            <w:proofErr w:type="spellStart"/>
            <w:r w:rsidRPr="00D165ED">
              <w:t>redTransReqs</w:t>
            </w:r>
            <w:proofErr w:type="spellEnd"/>
          </w:p>
        </w:tc>
        <w:tc>
          <w:tcPr>
            <w:tcW w:w="1474" w:type="dxa"/>
          </w:tcPr>
          <w:p w14:paraId="1E4CA544" w14:textId="51386053" w:rsidR="00CF13B1" w:rsidRPr="00D165ED" w:rsidRDefault="00CF13B1" w:rsidP="00CF13B1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RedundantTransmissionExpReq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7D6CD33A" w14:textId="7AD43860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2F05ABF" w14:textId="3A83AE1E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69D622D5" w14:textId="68BB7675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the redundant transmission experience analytics requirements.</w:t>
            </w:r>
          </w:p>
        </w:tc>
        <w:tc>
          <w:tcPr>
            <w:tcW w:w="1483" w:type="dxa"/>
          </w:tcPr>
          <w:p w14:paraId="5703303A" w14:textId="7ABC643B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CF13B1" w:rsidRPr="00D165ED" w14:paraId="7DCA65DA" w14:textId="77777777" w:rsidTr="00CF13B1">
        <w:trPr>
          <w:jc w:val="center"/>
        </w:trPr>
        <w:tc>
          <w:tcPr>
            <w:tcW w:w="1531" w:type="dxa"/>
          </w:tcPr>
          <w:p w14:paraId="06306AC1" w14:textId="285E23B2" w:rsidR="00CF13B1" w:rsidRPr="00D165ED" w:rsidRDefault="00CF13B1" w:rsidP="00CF13B1">
            <w:pPr>
              <w:pStyle w:val="TAL"/>
            </w:pPr>
            <w:proofErr w:type="spellStart"/>
            <w:r w:rsidRPr="00D165ED">
              <w:t>wlanReqs</w:t>
            </w:r>
            <w:proofErr w:type="spellEnd"/>
          </w:p>
        </w:tc>
        <w:tc>
          <w:tcPr>
            <w:tcW w:w="1474" w:type="dxa"/>
          </w:tcPr>
          <w:p w14:paraId="0A7C22F1" w14:textId="3E8C2BAC" w:rsidR="00CF13B1" w:rsidRPr="00D165ED" w:rsidRDefault="00CF13B1" w:rsidP="00CF13B1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WlanPerformanceReq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7552D33" w14:textId="22742E51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9B3D976" w14:textId="5E21A22E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03AA7F34" w14:textId="4B57A6DC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83" w:type="dxa"/>
          </w:tcPr>
          <w:p w14:paraId="3EDEA0C4" w14:textId="7CA93231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CF13B1" w:rsidRPr="00D165ED" w14:paraId="76241899" w14:textId="77777777" w:rsidTr="00CF13B1">
        <w:trPr>
          <w:jc w:val="center"/>
        </w:trPr>
        <w:tc>
          <w:tcPr>
            <w:tcW w:w="1531" w:type="dxa"/>
          </w:tcPr>
          <w:p w14:paraId="011386E6" w14:textId="01F76DB4" w:rsidR="00CF13B1" w:rsidRPr="00D165ED" w:rsidRDefault="00CF13B1" w:rsidP="00CF13B1">
            <w:pPr>
              <w:pStyle w:val="TAL"/>
            </w:pPr>
            <w:proofErr w:type="spellStart"/>
            <w:r w:rsidRPr="00D165ED">
              <w:t>listOfAnaSubsets</w:t>
            </w:r>
            <w:proofErr w:type="spellEnd"/>
          </w:p>
        </w:tc>
        <w:tc>
          <w:tcPr>
            <w:tcW w:w="1474" w:type="dxa"/>
          </w:tcPr>
          <w:p w14:paraId="652AE8EA" w14:textId="0C383516" w:rsidR="00CF13B1" w:rsidRPr="00D165ED" w:rsidRDefault="00CF13B1" w:rsidP="00CF13B1">
            <w:pPr>
              <w:pStyle w:val="TAL"/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lang w:eastAsia="zh-CN"/>
              </w:rPr>
              <w:t>AnalyticsSubset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3A363E2A" w14:textId="6359444A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4DFB9870" w14:textId="729DBDA9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4813EFF5" w14:textId="2881F7CE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  <w:lang w:eastAsia="zh-CN"/>
              </w:rPr>
              <w:t>The list of analytics subsets used to indicate the content of the analytics.</w:t>
            </w:r>
          </w:p>
        </w:tc>
        <w:tc>
          <w:tcPr>
            <w:tcW w:w="1483" w:type="dxa"/>
          </w:tcPr>
          <w:p w14:paraId="3FE959BA" w14:textId="1D0C539C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EneNA</w:t>
            </w:r>
            <w:proofErr w:type="spellEnd"/>
          </w:p>
        </w:tc>
      </w:tr>
      <w:tr w:rsidR="00CF13B1" w:rsidRPr="00D165ED" w14:paraId="21F82660" w14:textId="77777777" w:rsidTr="00CF13B1">
        <w:trPr>
          <w:jc w:val="center"/>
        </w:trPr>
        <w:tc>
          <w:tcPr>
            <w:tcW w:w="1531" w:type="dxa"/>
          </w:tcPr>
          <w:p w14:paraId="61D0923A" w14:textId="7CF03CDE" w:rsidR="00CF13B1" w:rsidRPr="00D165ED" w:rsidRDefault="00CF13B1" w:rsidP="00CF13B1">
            <w:pPr>
              <w:pStyle w:val="TAL"/>
            </w:pPr>
            <w:proofErr w:type="spellStart"/>
            <w:r w:rsidRPr="00D165ED">
              <w:t>upfI</w:t>
            </w:r>
            <w:r>
              <w:t>nfo</w:t>
            </w:r>
            <w:proofErr w:type="spellEnd"/>
          </w:p>
        </w:tc>
        <w:tc>
          <w:tcPr>
            <w:tcW w:w="1474" w:type="dxa"/>
          </w:tcPr>
          <w:p w14:paraId="1986A399" w14:textId="275C0F81" w:rsidR="00CF13B1" w:rsidRPr="00D165ED" w:rsidRDefault="00CF13B1" w:rsidP="00CF13B1">
            <w:pPr>
              <w:pStyle w:val="TAL"/>
            </w:pPr>
            <w:proofErr w:type="spellStart"/>
            <w:r w:rsidRPr="00F94152">
              <w:t>UpfInformation</w:t>
            </w:r>
            <w:proofErr w:type="spellEnd"/>
          </w:p>
        </w:tc>
        <w:tc>
          <w:tcPr>
            <w:tcW w:w="360" w:type="dxa"/>
          </w:tcPr>
          <w:p w14:paraId="5D3EE6F8" w14:textId="11CB8F46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12F8F62" w14:textId="494427E0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289C93E5" w14:textId="56BAA619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Identifies the UPF.</w:t>
            </w:r>
          </w:p>
        </w:tc>
        <w:tc>
          <w:tcPr>
            <w:tcW w:w="1483" w:type="dxa"/>
          </w:tcPr>
          <w:p w14:paraId="5182F23C" w14:textId="77777777" w:rsidR="00CF13B1" w:rsidRPr="00D165ED" w:rsidRDefault="00CF13B1" w:rsidP="00CF13B1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  <w:p w14:paraId="19E2843F" w14:textId="2793C9E1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  <w:lang w:eastAsia="zh-CN"/>
              </w:rPr>
              <w:t>DnPerformance</w:t>
            </w:r>
          </w:p>
        </w:tc>
      </w:tr>
      <w:tr w:rsidR="00CF13B1" w:rsidRPr="00D165ED" w14:paraId="3FA90EF5" w14:textId="77777777" w:rsidTr="00CF13B1">
        <w:trPr>
          <w:jc w:val="center"/>
        </w:trPr>
        <w:tc>
          <w:tcPr>
            <w:tcW w:w="1531" w:type="dxa"/>
          </w:tcPr>
          <w:p w14:paraId="58B2568D" w14:textId="6BB48DA9" w:rsidR="00CF13B1" w:rsidRPr="00D165ED" w:rsidRDefault="00CF13B1" w:rsidP="00CF13B1">
            <w:pPr>
              <w:pStyle w:val="TAL"/>
            </w:pPr>
            <w:proofErr w:type="spellStart"/>
            <w:r w:rsidRPr="00D165ED"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474" w:type="dxa"/>
          </w:tcPr>
          <w:p w14:paraId="4CAF50E3" w14:textId="08AB6CD5" w:rsidR="00CF13B1" w:rsidRPr="00D165ED" w:rsidRDefault="00CF13B1" w:rsidP="00CF13B1">
            <w:pPr>
              <w:pStyle w:val="TAL"/>
            </w:pPr>
            <w:proofErr w:type="gramStart"/>
            <w:r w:rsidRPr="00D165ED">
              <w:rPr>
                <w:rFonts w:eastAsia="DengXian"/>
              </w:rPr>
              <w:t>array(</w:t>
            </w:r>
            <w:proofErr w:type="spellStart"/>
            <w:proofErr w:type="gramEnd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7CBF035B" w14:textId="337AD22A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46F0B3AB" w14:textId="09DD643C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 w:hint="eastAsia"/>
                <w:szCs w:val="18"/>
                <w:lang w:eastAsia="zh-CN"/>
              </w:rPr>
              <w:t>1</w:t>
            </w:r>
            <w:r w:rsidRPr="00D165ED"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1B297978" w14:textId="0D5B1682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Each of the element 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address/FQDN of the Application Server). (NOTE 6)</w:t>
            </w:r>
          </w:p>
        </w:tc>
        <w:tc>
          <w:tcPr>
            <w:tcW w:w="1483" w:type="dxa"/>
          </w:tcPr>
          <w:p w14:paraId="7A7B425A" w14:textId="77777777" w:rsidR="00CF13B1" w:rsidRPr="00D165ED" w:rsidRDefault="00CF13B1" w:rsidP="00CF13B1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  <w:p w14:paraId="2125BBF9" w14:textId="65AD81AF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DnPerformance</w:t>
            </w:r>
            <w:proofErr w:type="spellEnd"/>
          </w:p>
        </w:tc>
      </w:tr>
      <w:tr w:rsidR="00CF13B1" w:rsidRPr="00D165ED" w14:paraId="1D2A7D54" w14:textId="77777777" w:rsidTr="00CF13B1">
        <w:trPr>
          <w:jc w:val="center"/>
        </w:trPr>
        <w:tc>
          <w:tcPr>
            <w:tcW w:w="1531" w:type="dxa"/>
          </w:tcPr>
          <w:p w14:paraId="53AF9C21" w14:textId="4C5514AE" w:rsidR="00CF13B1" w:rsidRPr="00D165ED" w:rsidRDefault="00CF13B1" w:rsidP="00CF13B1">
            <w:pPr>
              <w:pStyle w:val="TAL"/>
            </w:pPr>
            <w:proofErr w:type="spellStart"/>
            <w:r w:rsidRPr="00D165ED">
              <w:t>dnPerfReqs</w:t>
            </w:r>
            <w:proofErr w:type="spellEnd"/>
          </w:p>
        </w:tc>
        <w:tc>
          <w:tcPr>
            <w:tcW w:w="1474" w:type="dxa"/>
          </w:tcPr>
          <w:p w14:paraId="130570A3" w14:textId="77072595" w:rsidR="00CF13B1" w:rsidRPr="00D165ED" w:rsidRDefault="00CF13B1" w:rsidP="00CF13B1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DnPerformanceReq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2BEDE1A" w14:textId="6839C52E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170" w:type="dxa"/>
          </w:tcPr>
          <w:p w14:paraId="7F5B70D2" w14:textId="0B4E5FE3" w:rsidR="00CF13B1" w:rsidRPr="00D165ED" w:rsidRDefault="00CF13B1" w:rsidP="00CF13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72041F46" w14:textId="58C149B3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r w:rsidRPr="00D165ED">
              <w:t>Represents the DN performance requirements. This attribute shall be included when event-id is "DN_PERFORMANCE".</w:t>
            </w:r>
          </w:p>
        </w:tc>
        <w:tc>
          <w:tcPr>
            <w:tcW w:w="1483" w:type="dxa"/>
          </w:tcPr>
          <w:p w14:paraId="2330AB5B" w14:textId="0A3547C0" w:rsidR="00CF13B1" w:rsidRPr="00D165ED" w:rsidRDefault="00CF13B1" w:rsidP="00CF13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775CC" w:rsidRPr="00D165ED" w14:paraId="1C8A9202" w14:textId="77777777" w:rsidTr="00CF13B1">
        <w:trPr>
          <w:jc w:val="center"/>
        </w:trPr>
        <w:tc>
          <w:tcPr>
            <w:tcW w:w="9348" w:type="dxa"/>
            <w:gridSpan w:val="6"/>
          </w:tcPr>
          <w:p w14:paraId="3DB5DC1F" w14:textId="77777777" w:rsidR="00A775CC" w:rsidRPr="00D165ED" w:rsidRDefault="00A775CC" w:rsidP="009E3839">
            <w:pPr>
              <w:pStyle w:val="TAN"/>
            </w:pPr>
            <w:r w:rsidRPr="00D165ED">
              <w:lastRenderedPageBreak/>
              <w:t>NOTE 1:</w:t>
            </w:r>
            <w:r w:rsidRPr="00D165ED">
              <w:tab/>
              <w:t>The "</w:t>
            </w:r>
            <w:proofErr w:type="spellStart"/>
            <w:r w:rsidRPr="00D165ED">
              <w:t>anySlice</w:t>
            </w:r>
            <w:proofErr w:type="spellEnd"/>
            <w:r w:rsidRPr="00D165ED">
              <w:t>" attribute is not applicable to features "</w:t>
            </w:r>
            <w:proofErr w:type="spellStart"/>
            <w:r w:rsidRPr="00D165ED">
              <w:t>UeMobility</w:t>
            </w:r>
            <w:proofErr w:type="spellEnd"/>
            <w:r w:rsidRPr="00D165ED">
              <w:t>" and "</w:t>
            </w:r>
            <w:proofErr w:type="spellStart"/>
            <w:r w:rsidRPr="00D165ED">
              <w:t>NetworkPerformance</w:t>
            </w:r>
            <w:proofErr w:type="spellEnd"/>
            <w:r w:rsidRPr="00D165ED">
              <w:t>".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 is not applicable to features "</w:t>
            </w:r>
            <w:proofErr w:type="spellStart"/>
            <w:r w:rsidRPr="00D165ED">
              <w:t>ServiceExperience</w:t>
            </w:r>
            <w:proofErr w:type="spellEnd"/>
            <w:r w:rsidRPr="00D165ED">
              <w:t>", "</w:t>
            </w:r>
            <w:proofErr w:type="spellStart"/>
            <w:r w:rsidRPr="00D165ED">
              <w:t>NsiLoad</w:t>
            </w:r>
            <w:proofErr w:type="spellEnd"/>
            <w:r w:rsidRPr="00D165ED">
              <w:t>", "</w:t>
            </w:r>
            <w:proofErr w:type="spellStart"/>
            <w:r w:rsidRPr="00D165ED">
              <w:t>UeMobility</w:t>
            </w:r>
            <w:proofErr w:type="spellEnd"/>
            <w:r w:rsidRPr="00D165ED">
              <w:t>" and "</w:t>
            </w:r>
            <w:proofErr w:type="spellStart"/>
            <w:r w:rsidRPr="00D165ED">
              <w:t>NetworkPerformance</w:t>
            </w:r>
            <w:proofErr w:type="spellEnd"/>
            <w:r w:rsidRPr="00D165ED">
              <w:t>". When event-id in the request is "LOAD_LEVEL_INFORMATION", the identifications of network slices, either information about slice(s) identified by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attribute, or "</w:t>
            </w:r>
            <w:proofErr w:type="spellStart"/>
            <w:r w:rsidRPr="00D165ED">
              <w:t>anySlice</w:t>
            </w:r>
            <w:proofErr w:type="spellEnd"/>
            <w:r w:rsidRPr="00D165ED">
              <w:t>" set to "TRUE", shall be included. When subscribed event is "NSI_LOAD_LEVEL" or "SERVICE_EXPERIENCE", either the "</w:t>
            </w:r>
            <w:proofErr w:type="spellStart"/>
            <w:r w:rsidRPr="00D165ED">
              <w:t>nsiIdInfos</w:t>
            </w:r>
            <w:proofErr w:type="spellEnd"/>
            <w:r w:rsidRPr="00D165ED">
              <w:t xml:space="preserve">" attribute or </w:t>
            </w:r>
            <w:proofErr w:type="spellStart"/>
            <w:r w:rsidRPr="00D165ED">
              <w:t>anySlice</w:t>
            </w:r>
            <w:proofErr w:type="spellEnd"/>
            <w:r w:rsidRPr="00D165ED">
              <w:t xml:space="preserve"> set to "TRUE" shall be included. When subscribed event is "QOS_SUSTAINABILITY", "NF_LOAD", "UE_COMM", "ABNORMAL_BEHAVIOUR", "USER_DATA_CONGESTION", "DISPERSION" or "RED_TRANS_EXP</w:t>
            </w:r>
            <w:r>
              <w:t>"</w:t>
            </w:r>
            <w:r w:rsidRPr="00D165ED">
              <w:t>, the identifications of network slices identified by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 is optional.</w:t>
            </w:r>
          </w:p>
          <w:p w14:paraId="04CA65B6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2:</w:t>
            </w:r>
            <w:r w:rsidRPr="00D165ED"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</w:t>
            </w:r>
            <w:proofErr w:type="gramStart"/>
            <w:r w:rsidRPr="00D165ED">
              <w:rPr>
                <w:rFonts w:cs="Arial"/>
                <w:szCs w:val="18"/>
              </w:rPr>
              <w:t>i.e.</w:t>
            </w:r>
            <w:proofErr w:type="gramEnd"/>
            <w:r w:rsidRPr="00D165ED">
              <w:rPr>
                <w:rFonts w:cs="Arial"/>
                <w:szCs w:val="18"/>
              </w:rPr>
              <w:t xml:space="preserve"> "</w:t>
            </w:r>
            <w:proofErr w:type="spellStart"/>
            <w:r w:rsidRPr="00D165ED">
              <w:rPr>
                <w:rFonts w:cs="Arial"/>
                <w:szCs w:val="18"/>
              </w:rPr>
              <w:t>anyUe</w:t>
            </w:r>
            <w:proofErr w:type="spellEnd"/>
            <w:r w:rsidRPr="00D165ED"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63ACAAE4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3:</w:t>
            </w:r>
            <w:r w:rsidRPr="00D165ED">
              <w:rPr>
                <w:rFonts w:cs="Arial"/>
                <w:szCs w:val="18"/>
              </w:rPr>
              <w:tab/>
              <w:t>Either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>" or "</w:t>
            </w:r>
            <w:proofErr w:type="spellStart"/>
            <w:r w:rsidRPr="00D165ED">
              <w:rPr>
                <w:rFonts w:cs="Arial"/>
                <w:szCs w:val="18"/>
              </w:rPr>
              <w:t>exptAnaType</w:t>
            </w:r>
            <w:proofErr w:type="spellEnd"/>
            <w:r w:rsidRPr="00D165ED"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7224DA5F" w14:textId="77777777" w:rsidR="00A775CC" w:rsidRPr="00D165ED" w:rsidRDefault="00A775CC" w:rsidP="009E3839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4:</w:t>
            </w:r>
            <w:r w:rsidRPr="00D165ED"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 w:rsidRPr="00D165ED">
              <w:rPr>
                <w:rFonts w:cs="Arial"/>
                <w:szCs w:val="18"/>
              </w:rPr>
              <w:t>anyUe</w:t>
            </w:r>
            <w:proofErr w:type="spellEnd"/>
            <w:r w:rsidRPr="00D165ED">
              <w:rPr>
                <w:rFonts w:cs="Arial"/>
                <w:szCs w:val="18"/>
              </w:rPr>
              <w:t>" attribute in "</w:t>
            </w:r>
            <w:proofErr w:type="spellStart"/>
            <w:r w:rsidRPr="00D165ED">
              <w:rPr>
                <w:rFonts w:cs="Arial"/>
                <w:szCs w:val="18"/>
              </w:rPr>
              <w:t>tgt-ue</w:t>
            </w:r>
            <w:proofErr w:type="spellEnd"/>
            <w:r w:rsidRPr="00D165ED">
              <w:rPr>
                <w:rFonts w:cs="Arial"/>
                <w:szCs w:val="18"/>
              </w:rPr>
              <w:t>" attribute sets to true,</w:t>
            </w:r>
          </w:p>
          <w:p w14:paraId="0ADA5DC9" w14:textId="77777777" w:rsidR="00A775CC" w:rsidRPr="00D165ED" w:rsidRDefault="00A775CC" w:rsidP="009E3839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>at least one of the "</w:t>
            </w:r>
            <w:proofErr w:type="spellStart"/>
            <w:r w:rsidRPr="00D165ED">
              <w:rPr>
                <w:rFonts w:cs="Arial"/>
                <w:szCs w:val="18"/>
              </w:rPr>
              <w:t>networkArea</w:t>
            </w:r>
            <w:proofErr w:type="spellEnd"/>
            <w:r w:rsidRPr="00D165ED">
              <w:rPr>
                <w:rFonts w:cs="Arial"/>
                <w:szCs w:val="18"/>
              </w:rPr>
              <w:t>" and the "</w:t>
            </w:r>
            <w:proofErr w:type="spellStart"/>
            <w:r w:rsidRPr="00D165ED">
              <w:rPr>
                <w:rFonts w:cs="Arial"/>
                <w:szCs w:val="18"/>
              </w:rPr>
              <w:t>snssais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is mobility </w:t>
            </w:r>
            <w:proofErr w:type="gramStart"/>
            <w:r w:rsidRPr="00D165ED">
              <w:rPr>
                <w:rFonts w:cs="Arial"/>
                <w:szCs w:val="18"/>
              </w:rPr>
              <w:t>related;</w:t>
            </w:r>
            <w:proofErr w:type="gramEnd"/>
          </w:p>
          <w:p w14:paraId="764C9174" w14:textId="77777777" w:rsidR="00A775CC" w:rsidRPr="00D165ED" w:rsidRDefault="00A775CC" w:rsidP="009E3839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>at least one of the "</w:t>
            </w:r>
            <w:proofErr w:type="spellStart"/>
            <w:r w:rsidRPr="00D165ED">
              <w:rPr>
                <w:rFonts w:cs="Arial"/>
                <w:szCs w:val="18"/>
              </w:rPr>
              <w:t>networkArea</w:t>
            </w:r>
            <w:proofErr w:type="spellEnd"/>
            <w:r w:rsidRPr="00D165ED">
              <w:rPr>
                <w:rFonts w:cs="Arial"/>
                <w:szCs w:val="18"/>
              </w:rPr>
              <w:t>", 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", "</w:t>
            </w:r>
            <w:proofErr w:type="spellStart"/>
            <w:r w:rsidRPr="00D165ED">
              <w:rPr>
                <w:rFonts w:cs="Arial"/>
                <w:szCs w:val="18"/>
              </w:rPr>
              <w:t>dnns</w:t>
            </w:r>
            <w:proofErr w:type="spellEnd"/>
            <w:r w:rsidRPr="00D165ED">
              <w:rPr>
                <w:rFonts w:cs="Arial"/>
                <w:szCs w:val="18"/>
              </w:rPr>
              <w:t>" and "</w:t>
            </w:r>
            <w:proofErr w:type="spellStart"/>
            <w:r w:rsidRPr="00D165ED">
              <w:rPr>
                <w:rFonts w:cs="Arial"/>
                <w:szCs w:val="18"/>
              </w:rPr>
              <w:t>snssais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is communication </w:t>
            </w:r>
            <w:proofErr w:type="gramStart"/>
            <w:r w:rsidRPr="00D165ED">
              <w:rPr>
                <w:rFonts w:cs="Arial"/>
                <w:szCs w:val="18"/>
              </w:rPr>
              <w:t>related;</w:t>
            </w:r>
            <w:proofErr w:type="gramEnd"/>
            <w:r w:rsidRPr="00D165ED">
              <w:rPr>
                <w:rFonts w:cs="Arial"/>
                <w:szCs w:val="18"/>
              </w:rPr>
              <w:t xml:space="preserve"> </w:t>
            </w:r>
          </w:p>
          <w:p w14:paraId="7274FA23" w14:textId="77777777" w:rsidR="00A775CC" w:rsidRPr="00D165ED" w:rsidRDefault="00A775CC" w:rsidP="009E3839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0CACF93E" w14:textId="77777777" w:rsidR="00A775CC" w:rsidRPr="00D165ED" w:rsidRDefault="00A775CC" w:rsidP="009E3839">
            <w:pPr>
              <w:pStyle w:val="TAN"/>
            </w:pPr>
            <w:r w:rsidRPr="00D165ED">
              <w:rPr>
                <w:lang w:eastAsia="zh-CN"/>
              </w:rPr>
              <w:t>NOTE 5:</w:t>
            </w:r>
            <w:r w:rsidRPr="00D165ED">
              <w:tab/>
              <w:t>If both the "</w:t>
            </w:r>
            <w:proofErr w:type="spellStart"/>
            <w:r w:rsidRPr="00D165ED">
              <w:t>allFreq</w:t>
            </w:r>
            <w:proofErr w:type="spellEnd"/>
            <w:r w:rsidRPr="00D165ED">
              <w:t>" attribute and the "</w:t>
            </w:r>
            <w:proofErr w:type="spellStart"/>
            <w:r w:rsidRPr="00D165ED">
              <w:t>allRat</w:t>
            </w:r>
            <w:proofErr w:type="spellEnd"/>
            <w:r w:rsidRPr="00D165ED">
              <w:t>" attribute are present, then the cardinality shall be 1 to indicate for all the RAT type and Frequency value the NWDAF has received for the application</w:t>
            </w:r>
          </w:p>
          <w:p w14:paraId="62E281FC" w14:textId="77777777" w:rsidR="00A775CC" w:rsidRPr="00D165ED" w:rsidRDefault="00A775CC" w:rsidP="009E3839">
            <w:pPr>
              <w:pStyle w:val="TAN"/>
            </w:pPr>
            <w:r w:rsidRPr="00D165ED">
              <w:t>NOTE </w:t>
            </w:r>
            <w:r w:rsidRPr="00D165ED">
              <w:rPr>
                <w:lang w:eastAsia="zh-CN"/>
              </w:rPr>
              <w:t>6</w:t>
            </w:r>
            <w:r w:rsidRPr="00D165ED">
              <w:t>:</w:t>
            </w:r>
            <w:r w:rsidRPr="00D165ED">
              <w:tab/>
              <w:t>Th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parameter shall be provided when a consumer requires analytics for an edge application over a UP path.</w:t>
            </w:r>
          </w:p>
          <w:p w14:paraId="3531E9D6" w14:textId="77777777" w:rsidR="00A775CC" w:rsidRDefault="00A775CC" w:rsidP="009E3839">
            <w:pPr>
              <w:pStyle w:val="TAN"/>
              <w:rPr>
                <w:ins w:id="77" w:author="Nokia" w:date="2022-08-02T16:25:00Z"/>
              </w:rPr>
            </w:pPr>
            <w:r w:rsidRPr="00D165ED">
              <w:t>NOTE </w:t>
            </w:r>
            <w:r w:rsidRPr="00D165ED">
              <w:rPr>
                <w:lang w:eastAsia="zh-CN"/>
              </w:rPr>
              <w:t>7</w:t>
            </w:r>
            <w:r w:rsidRPr="00D165ED">
              <w:t>:</w:t>
            </w:r>
            <w:r w:rsidRPr="00D165ED">
              <w:tab/>
              <w:t>Th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parameter may be provided when a consumer requires analytics for an edge application over a UP path.</w:t>
            </w:r>
          </w:p>
          <w:p w14:paraId="26A17ECF" w14:textId="16A22EDA" w:rsidR="00AD7C9E" w:rsidRPr="00D165ED" w:rsidRDefault="00AD7C9E" w:rsidP="009E3839">
            <w:pPr>
              <w:pStyle w:val="TAN"/>
            </w:pPr>
            <w:ins w:id="78" w:author="Nokia" w:date="2022-08-02T16:25:00Z">
              <w:r w:rsidRPr="00D165ED">
                <w:t>NOTE </w:t>
              </w:r>
              <w:r>
                <w:t>X</w:t>
              </w:r>
              <w:r w:rsidRPr="00D165ED">
                <w:t>:</w:t>
              </w:r>
              <w:r w:rsidRPr="00D165ED">
                <w:tab/>
                <w:t>When event</w:t>
              </w:r>
              <w:r>
                <w:t>-id in the reques</w:t>
              </w:r>
            </w:ins>
            <w:ins w:id="79" w:author="Nokia" w:date="2022-08-02T16:26:00Z">
              <w:r>
                <w:t>t</w:t>
              </w:r>
            </w:ins>
            <w:ins w:id="80" w:author="Nokia" w:date="2022-08-02T16:25:00Z">
              <w:r w:rsidRPr="00D165ED">
                <w:t xml:space="preserve"> is "NSI_LOAD_LEVEL"</w:t>
              </w:r>
              <w:r>
                <w:t xml:space="preserve"> and the </w:t>
              </w:r>
              <w:proofErr w:type="spellStart"/>
              <w:r>
                <w:t>NsiLoadExt</w:t>
              </w:r>
              <w:proofErr w:type="spellEnd"/>
              <w:r>
                <w:t xml:space="preserve"> feature is supported</w:t>
              </w:r>
              <w:r w:rsidRPr="00D165ED">
                <w:t xml:space="preserve">, </w:t>
              </w:r>
              <w:r>
                <w:t xml:space="preserve">and the NF service consumer provides the </w:t>
              </w:r>
              <w:r w:rsidRPr="00D165ED">
                <w:t>"</w:t>
              </w:r>
              <w:proofErr w:type="spellStart"/>
              <w:r>
                <w:t>nfTypes</w:t>
              </w:r>
              <w:proofErr w:type="spellEnd"/>
              <w:r w:rsidRPr="00D165ED">
                <w:t xml:space="preserve">" </w:t>
              </w:r>
              <w:r>
                <w:t xml:space="preserve">attribute, then the </w:t>
              </w:r>
              <w:r>
                <w:rPr>
                  <w:bCs/>
                </w:rPr>
                <w:t>NWDAF accounts only for the resource usage of the NF types included in "</w:t>
              </w:r>
              <w:proofErr w:type="spellStart"/>
              <w:r>
                <w:rPr>
                  <w:bCs/>
                </w:rPr>
                <w:t>nfTypes</w:t>
              </w:r>
              <w:proofErr w:type="spellEnd"/>
              <w:r>
                <w:rPr>
                  <w:bCs/>
                </w:rPr>
                <w:t>" to derive the output analytics</w:t>
              </w:r>
              <w:r w:rsidRPr="00D165ED">
                <w:t>.</w:t>
              </w:r>
            </w:ins>
          </w:p>
        </w:tc>
      </w:tr>
    </w:tbl>
    <w:p w14:paraId="0B102328" w14:textId="77777777" w:rsidR="00A775CC" w:rsidRPr="00D165ED" w:rsidRDefault="00A775CC" w:rsidP="00A775CC">
      <w:pPr>
        <w:rPr>
          <w:rFonts w:eastAsia="Batang"/>
          <w:lang w:val="es-ES"/>
        </w:rPr>
      </w:pPr>
    </w:p>
    <w:p w14:paraId="05217380" w14:textId="77777777" w:rsidR="00A775CC" w:rsidRPr="00D165ED" w:rsidRDefault="00A775CC" w:rsidP="00A775CC">
      <w:pPr>
        <w:pStyle w:val="NO"/>
      </w:pPr>
      <w:r w:rsidRPr="00D165ED">
        <w:t>NOTE:</w:t>
      </w:r>
      <w:r w:rsidRPr="00D165ED">
        <w:tab/>
        <w:t>Care needs to be taken to avoid excessive signalling.</w:t>
      </w:r>
    </w:p>
    <w:p w14:paraId="0E7CDD0C" w14:textId="28B25727" w:rsidR="0002788F" w:rsidRPr="00A775CC" w:rsidDel="00DB0933" w:rsidRDefault="00A775CC" w:rsidP="00A775CC">
      <w:pPr>
        <w:pStyle w:val="EditorsNote"/>
        <w:rPr>
          <w:del w:id="81" w:author="Nokia" w:date="2022-08-02T15:01:00Z"/>
          <w:lang w:val="es-ES"/>
        </w:rPr>
      </w:pPr>
      <w:del w:id="82" w:author="Nokia" w:date="2022-08-02T16:26:00Z">
        <w:r w:rsidRPr="00D165ED" w:rsidDel="00AD7C9E">
          <w:rPr>
            <w:lang w:val="es-ES"/>
          </w:rPr>
          <w:delText>Editor</w:delText>
        </w:r>
        <w:r w:rsidDel="00AD7C9E">
          <w:rPr>
            <w:lang w:val="es-ES"/>
          </w:rPr>
          <w:delText>'</w:delText>
        </w:r>
        <w:r w:rsidRPr="00D165ED" w:rsidDel="00AD7C9E">
          <w:rPr>
            <w:lang w:val="es-ES"/>
          </w:rPr>
          <w:delText>s Note:</w:delText>
        </w:r>
        <w:r w:rsidRPr="00D165ED" w:rsidDel="00AD7C9E">
          <w:rPr>
            <w:lang w:val="es-ES"/>
          </w:rPr>
          <w:tab/>
          <w:delText>It</w:delText>
        </w:r>
        <w:r w:rsidDel="00AD7C9E">
          <w:rPr>
            <w:lang w:val="es-ES"/>
          </w:rPr>
          <w:delText>'</w:delText>
        </w:r>
        <w:r w:rsidRPr="00D165ED" w:rsidDel="00AD7C9E">
          <w:rPr>
            <w:lang w:val="es-ES"/>
          </w:rPr>
          <w:delText>s FFS whether the "nfTypes", "nfSetIds" and "nfInstanceIds" attirbutes are applicable for the NsiLoadExt feature.</w:delText>
        </w:r>
      </w:del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46A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46A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B45"/>
    <w:rsid w:val="00275D12"/>
    <w:rsid w:val="00284FEB"/>
    <w:rsid w:val="002860C4"/>
    <w:rsid w:val="002B4A6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31FD"/>
    <w:rsid w:val="005E2C44"/>
    <w:rsid w:val="00621188"/>
    <w:rsid w:val="006257ED"/>
    <w:rsid w:val="00653DE4"/>
    <w:rsid w:val="00665C47"/>
    <w:rsid w:val="00682BC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A0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E34CF"/>
    <w:rsid w:val="00E13F3D"/>
    <w:rsid w:val="00E34898"/>
    <w:rsid w:val="00EB09B7"/>
    <w:rsid w:val="00EE7D7C"/>
    <w:rsid w:val="00F25D98"/>
    <w:rsid w:val="00F300FB"/>
    <w:rsid w:val="00FB6386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11</Pages>
  <Words>2671</Words>
  <Characters>18678</Characters>
  <Application>Microsoft Office Word</Application>
  <DocSecurity>0</DocSecurity>
  <Lines>155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2022-08-11T08:02:00Z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