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296FF" w14:textId="77777777" w:rsidR="00E10B38" w:rsidRDefault="00E10B38" w:rsidP="00E1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C3-224233</w:t>
      </w:r>
      <w:r>
        <w:rPr>
          <w:b/>
          <w:i/>
          <w:noProof/>
          <w:sz w:val="28"/>
        </w:rPr>
        <w:fldChar w:fldCharType="end"/>
      </w:r>
    </w:p>
    <w:p w14:paraId="5F57AC72" w14:textId="77777777" w:rsidR="00E10B38" w:rsidRDefault="00E10B38" w:rsidP="00E10B3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0B38" w14:paraId="52D1D0CC" w14:textId="77777777" w:rsidTr="005A5E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F7C56" w14:textId="77777777" w:rsidR="00E10B38" w:rsidRDefault="00E10B38" w:rsidP="005A5E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0B38" w14:paraId="0BFF8A1B" w14:textId="77777777" w:rsidTr="005A5E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40EFB" w14:textId="77777777" w:rsidR="00E10B38" w:rsidRDefault="00E10B38" w:rsidP="005A5E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0B38" w14:paraId="755792D9" w14:textId="77777777" w:rsidTr="005A5E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1D5E5" w14:textId="77777777" w:rsidR="00E10B38" w:rsidRDefault="00E10B38" w:rsidP="005A5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0B38" w14:paraId="443B1E62" w14:textId="77777777" w:rsidTr="005A5EA8">
        <w:tc>
          <w:tcPr>
            <w:tcW w:w="142" w:type="dxa"/>
            <w:tcBorders>
              <w:left w:val="single" w:sz="4" w:space="0" w:color="auto"/>
            </w:tcBorders>
          </w:tcPr>
          <w:p w14:paraId="3BA974CF" w14:textId="77777777" w:rsidR="00E10B38" w:rsidRDefault="00E10B38" w:rsidP="005A5E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F30B47" w14:textId="77777777" w:rsidR="00E10B38" w:rsidRPr="00410371" w:rsidRDefault="00E10B38" w:rsidP="005A5E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49A13" w14:textId="77777777" w:rsidR="00E10B38" w:rsidRDefault="00E10B38" w:rsidP="005A5E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7D1B3" w14:textId="77777777" w:rsidR="00E10B38" w:rsidRPr="00410371" w:rsidRDefault="00E10B38" w:rsidP="005A5E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54912D" w14:textId="77777777" w:rsidR="00E10B38" w:rsidRDefault="00E10B38" w:rsidP="005A5E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523A53" w14:textId="77777777" w:rsidR="00E10B38" w:rsidRPr="00410371" w:rsidRDefault="00E10B38" w:rsidP="005A5E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9446DD" w14:textId="77777777" w:rsidR="00E10B38" w:rsidRDefault="00E10B38" w:rsidP="005A5E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F556A" w14:textId="77777777" w:rsidR="00E10B38" w:rsidRPr="00410371" w:rsidRDefault="00E10B38" w:rsidP="005A5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2CA823" w14:textId="77777777" w:rsidR="00E10B38" w:rsidRDefault="00E10B38" w:rsidP="005A5EA8">
            <w:pPr>
              <w:pStyle w:val="CRCoverPage"/>
              <w:spacing w:after="0"/>
              <w:rPr>
                <w:noProof/>
              </w:rPr>
            </w:pPr>
          </w:p>
        </w:tc>
      </w:tr>
      <w:tr w:rsidR="00E10B38" w14:paraId="2141F38A" w14:textId="77777777" w:rsidTr="005A5E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95D03" w14:textId="77777777" w:rsidR="00E10B38" w:rsidRDefault="00E10B38" w:rsidP="005A5EA8">
            <w:pPr>
              <w:pStyle w:val="CRCoverPage"/>
              <w:spacing w:after="0"/>
              <w:rPr>
                <w:noProof/>
              </w:rPr>
            </w:pPr>
          </w:p>
        </w:tc>
      </w:tr>
      <w:tr w:rsidR="00E10B38" w14:paraId="073A9EEE" w14:textId="77777777" w:rsidTr="005A5E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8B87D" w14:textId="77777777" w:rsidR="00E10B38" w:rsidRPr="00F25D98" w:rsidRDefault="00E10B38" w:rsidP="005A5E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0B38" w14:paraId="007E9161" w14:textId="77777777" w:rsidTr="005A5EA8">
        <w:tc>
          <w:tcPr>
            <w:tcW w:w="9641" w:type="dxa"/>
            <w:gridSpan w:val="9"/>
          </w:tcPr>
          <w:p w14:paraId="6EEFCC53" w14:textId="77777777" w:rsidR="00E10B38" w:rsidRDefault="00E10B38" w:rsidP="005A5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9BE838" w14:textId="77777777" w:rsidR="00E10B38" w:rsidRDefault="00E10B38" w:rsidP="00E10B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0B38" w14:paraId="4A1EA477" w14:textId="77777777" w:rsidTr="005A5EA8">
        <w:tc>
          <w:tcPr>
            <w:tcW w:w="2835" w:type="dxa"/>
          </w:tcPr>
          <w:p w14:paraId="022865BE" w14:textId="77777777" w:rsidR="00E10B38" w:rsidRDefault="00E10B38" w:rsidP="005A5E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D3EE3E" w14:textId="77777777" w:rsidR="00E10B38" w:rsidRDefault="00E10B38" w:rsidP="005A5E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67BC44" w14:textId="77777777" w:rsidR="00E10B38" w:rsidRDefault="00E10B38" w:rsidP="005A5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AE7FE7" w14:textId="77777777" w:rsidR="00E10B38" w:rsidRDefault="00E10B38" w:rsidP="005A5E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D9CDA" w14:textId="77777777" w:rsidR="00E10B38" w:rsidRDefault="00E10B38" w:rsidP="005A5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275287" w14:textId="77777777" w:rsidR="00E10B38" w:rsidRDefault="00E10B38" w:rsidP="005A5E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95DE48" w14:textId="77777777" w:rsidR="00E10B38" w:rsidRDefault="00E10B38" w:rsidP="005A5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D56CE" w14:textId="77777777" w:rsidR="00E10B38" w:rsidRDefault="00E10B38" w:rsidP="005A5E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1731" w14:textId="5FCD4F10" w:rsidR="00E10B38" w:rsidRDefault="00E10B38" w:rsidP="005A5E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985834" w14:textId="77777777" w:rsidR="00E10B38" w:rsidRDefault="00E10B38" w:rsidP="00E10B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0B38" w14:paraId="48E4252C" w14:textId="77777777" w:rsidTr="005A5EA8">
        <w:tc>
          <w:tcPr>
            <w:tcW w:w="9640" w:type="dxa"/>
            <w:gridSpan w:val="11"/>
          </w:tcPr>
          <w:p w14:paraId="337C76BE" w14:textId="77777777" w:rsidR="00E10B38" w:rsidRDefault="00E10B38" w:rsidP="005A5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0B38" w14:paraId="2874F85D" w14:textId="77777777" w:rsidTr="005A5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72F421" w14:textId="77777777" w:rsidR="00E10B38" w:rsidRDefault="00E10B38" w:rsidP="005A5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C8C74" w14:textId="77777777" w:rsidR="00E10B38" w:rsidRDefault="00E10B38" w:rsidP="005A5E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Remove EN about further information in previous subscription information</w:t>
            </w:r>
            <w:r>
              <w:fldChar w:fldCharType="end"/>
            </w:r>
          </w:p>
        </w:tc>
      </w:tr>
      <w:tr w:rsidR="00E10B38" w14:paraId="334795F0" w14:textId="77777777" w:rsidTr="005A5EA8">
        <w:tc>
          <w:tcPr>
            <w:tcW w:w="1843" w:type="dxa"/>
            <w:tcBorders>
              <w:left w:val="single" w:sz="4" w:space="0" w:color="auto"/>
            </w:tcBorders>
          </w:tcPr>
          <w:p w14:paraId="2A68C06F" w14:textId="77777777" w:rsidR="00E10B38" w:rsidRDefault="00E10B38" w:rsidP="005A5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AB2217" w14:textId="77777777" w:rsidR="00E10B38" w:rsidRDefault="00E10B38" w:rsidP="005A5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0B38" w14:paraId="57F08E93" w14:textId="77777777" w:rsidTr="005A5EA8">
        <w:tc>
          <w:tcPr>
            <w:tcW w:w="1843" w:type="dxa"/>
            <w:tcBorders>
              <w:left w:val="single" w:sz="4" w:space="0" w:color="auto"/>
            </w:tcBorders>
          </w:tcPr>
          <w:p w14:paraId="5C4FD9E6" w14:textId="77777777" w:rsidR="00E10B38" w:rsidRDefault="00E10B38" w:rsidP="005A5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731DB" w14:textId="77777777" w:rsidR="00E10B38" w:rsidRDefault="00E10B38" w:rsidP="005A5E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10B38" w14:paraId="2E846B81" w14:textId="77777777" w:rsidTr="005A5EA8">
        <w:tc>
          <w:tcPr>
            <w:tcW w:w="1843" w:type="dxa"/>
            <w:tcBorders>
              <w:left w:val="single" w:sz="4" w:space="0" w:color="auto"/>
            </w:tcBorders>
          </w:tcPr>
          <w:p w14:paraId="429A8C85" w14:textId="77777777" w:rsidR="00E10B38" w:rsidRDefault="00E10B38" w:rsidP="005A5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0DB278" w14:textId="70BAB4E3" w:rsidR="00E10B38" w:rsidRDefault="00E10B38" w:rsidP="005A5EA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10B38" w14:paraId="11841AD6" w14:textId="77777777" w:rsidTr="005A5EA8">
        <w:tc>
          <w:tcPr>
            <w:tcW w:w="1843" w:type="dxa"/>
            <w:tcBorders>
              <w:left w:val="single" w:sz="4" w:space="0" w:color="auto"/>
            </w:tcBorders>
          </w:tcPr>
          <w:p w14:paraId="291CF966" w14:textId="77777777" w:rsidR="00E10B38" w:rsidRDefault="00E10B38" w:rsidP="005A5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98871C" w14:textId="77777777" w:rsidR="00E10B38" w:rsidRDefault="00E10B38" w:rsidP="005A5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0B38" w14:paraId="121CFF6B" w14:textId="77777777" w:rsidTr="005A5EA8">
        <w:tc>
          <w:tcPr>
            <w:tcW w:w="1843" w:type="dxa"/>
            <w:tcBorders>
              <w:left w:val="single" w:sz="4" w:space="0" w:color="auto"/>
            </w:tcBorders>
          </w:tcPr>
          <w:p w14:paraId="1406392B" w14:textId="77777777" w:rsidR="00E10B38" w:rsidRDefault="00E10B38" w:rsidP="005A5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CBEDA7" w14:textId="77777777" w:rsidR="00E10B38" w:rsidRDefault="00E10B38" w:rsidP="005A5E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690100" w14:textId="77777777" w:rsidR="00E10B38" w:rsidRDefault="00E10B38" w:rsidP="005A5E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834F8" w14:textId="77777777" w:rsidR="00E10B38" w:rsidRDefault="00E10B38" w:rsidP="005A5E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4CB02" w14:textId="77777777" w:rsidR="00E10B38" w:rsidRDefault="00E10B38" w:rsidP="005A5E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E10B38" w14:paraId="210FD91A" w14:textId="77777777" w:rsidTr="005A5EA8">
        <w:tc>
          <w:tcPr>
            <w:tcW w:w="1843" w:type="dxa"/>
            <w:tcBorders>
              <w:left w:val="single" w:sz="4" w:space="0" w:color="auto"/>
            </w:tcBorders>
          </w:tcPr>
          <w:p w14:paraId="7D7F70BA" w14:textId="77777777" w:rsidR="00E10B38" w:rsidRDefault="00E10B38" w:rsidP="005A5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148D01" w14:textId="77777777" w:rsidR="00E10B38" w:rsidRDefault="00E10B38" w:rsidP="005A5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72158A" w14:textId="77777777" w:rsidR="00E10B38" w:rsidRDefault="00E10B38" w:rsidP="005A5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10F20" w14:textId="77777777" w:rsidR="00E10B38" w:rsidRDefault="00E10B38" w:rsidP="005A5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9DF6C0" w14:textId="77777777" w:rsidR="00E10B38" w:rsidRDefault="00E10B38" w:rsidP="005A5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0B38" w14:paraId="4845FB11" w14:textId="77777777" w:rsidTr="005A5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87A82" w14:textId="77777777" w:rsidR="00E10B38" w:rsidRDefault="00E10B38" w:rsidP="005A5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50B2AD" w14:textId="77777777" w:rsidR="00E10B38" w:rsidRDefault="00E10B38" w:rsidP="005A5E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394F4" w14:textId="77777777" w:rsidR="00E10B38" w:rsidRDefault="00E10B38" w:rsidP="005A5E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62318" w14:textId="77777777" w:rsidR="00E10B38" w:rsidRDefault="00E10B38" w:rsidP="005A5E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0D0A04" w14:textId="77777777" w:rsidR="00E10B38" w:rsidRDefault="00E10B38" w:rsidP="005A5E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10B38" w14:paraId="460B462F" w14:textId="77777777" w:rsidTr="005A5E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D9D2F" w14:textId="77777777" w:rsidR="00E10B38" w:rsidRDefault="00E10B38" w:rsidP="005A5E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43DE07" w14:textId="77777777" w:rsidR="00E10B38" w:rsidRDefault="00E10B38" w:rsidP="005A5E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9971A" w14:textId="77777777" w:rsidR="00E10B38" w:rsidRDefault="00E10B38" w:rsidP="005A5E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166AC8" w14:textId="77777777" w:rsidR="00E10B38" w:rsidRPr="007C2097" w:rsidRDefault="00E10B38" w:rsidP="005A5E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5BE6B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SA2 LS response S2-22</w:t>
            </w:r>
            <w:r w:rsidR="005845CE">
              <w:t>05682</w:t>
            </w:r>
            <w:r>
              <w:t xml:space="preserve"> and the attached S2-22</w:t>
            </w:r>
            <w:r w:rsidR="005845CE">
              <w:t>05681</w:t>
            </w:r>
            <w:r>
              <w:t xml:space="preserve">, </w:t>
            </w:r>
            <w:r w:rsidR="00547214">
              <w:t xml:space="preserve">the "associated analytics specific data" are not required as part of the previous subscription information (which is used only </w:t>
            </w:r>
            <w:proofErr w:type="gramStart"/>
            <w:r w:rsidR="00547214">
              <w:t>in order to</w:t>
            </w:r>
            <w:proofErr w:type="gramEnd"/>
            <w:r w:rsidR="00547214">
              <w:t xml:space="preserve"> derive analytics context identifiers)</w:t>
            </w:r>
            <w:r w:rsidR="00DB0933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07C1CC" w:rsidR="0002788F" w:rsidRPr="00A775CC" w:rsidRDefault="00547214" w:rsidP="00A775C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Removed the</w:t>
            </w:r>
            <w:r w:rsidR="00A775CC">
              <w:rPr>
                <w:rFonts w:cs="Arial"/>
                <w:lang w:val="en-US"/>
              </w:rPr>
              <w:t xml:space="preserve"> </w:t>
            </w:r>
            <w:r w:rsidR="00DB0933">
              <w:rPr>
                <w:rFonts w:cs="Arial"/>
                <w:lang w:val="en-US"/>
              </w:rPr>
              <w:t>EN</w:t>
            </w:r>
            <w:r>
              <w:rPr>
                <w:rFonts w:cs="Arial"/>
                <w:lang w:val="en-US"/>
              </w:rPr>
              <w:t xml:space="preserve"> about potential further </w:t>
            </w:r>
            <w:r>
              <w:t>previous subscription information and fixed a formatting mistake</w:t>
            </w:r>
            <w:r w:rsidR="00DB0933"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E4AAE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fulfilling stage 2 requirements</w:t>
            </w:r>
            <w:r w:rsidR="0002788F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177D1" w:rsidR="001E41F3" w:rsidRDefault="003D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5.1.6.2.68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841198" w14:textId="77777777" w:rsidR="00547214" w:rsidRDefault="00547214" w:rsidP="00547214">
      <w:pPr>
        <w:pStyle w:val="Heading5"/>
      </w:pPr>
      <w:bookmarkStart w:id="1" w:name="_Toc104539069"/>
      <w:r>
        <w:t>5.1.6.2.68</w:t>
      </w:r>
      <w:r>
        <w:tab/>
        <w:t xml:space="preserve">Type </w:t>
      </w:r>
      <w:proofErr w:type="spellStart"/>
      <w:r w:rsidRPr="00EE1A6F">
        <w:t>PrevSubInfo</w:t>
      </w:r>
      <w:bookmarkEnd w:id="1"/>
      <w:proofErr w:type="spellEnd"/>
    </w:p>
    <w:p w14:paraId="6DA3C417" w14:textId="77777777" w:rsidR="00547214" w:rsidRDefault="00547214" w:rsidP="0054721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5.1.6.2.68-1: Definition of type </w:t>
      </w:r>
      <w:proofErr w:type="spellStart"/>
      <w:r w:rsidRPr="00547214">
        <w:rPr>
          <w:rFonts w:eastAsia="MS Mincho"/>
          <w:rPrChange w:id="2" w:author="Nokia" w:date="2022-08-08T13:34:00Z">
            <w:rPr>
              <w:rFonts w:ascii="Calibri" w:hAnsi="Calibri" w:cs="Calibri"/>
              <w:color w:val="7030A0"/>
              <w:sz w:val="22"/>
              <w:szCs w:val="22"/>
            </w:rPr>
          </w:rPrChange>
        </w:rPr>
        <w:t>PrevSubInfo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697"/>
        <w:gridCol w:w="1164"/>
      </w:tblGrid>
      <w:tr w:rsidR="00547214" w14:paraId="1CB821D9" w14:textId="77777777" w:rsidTr="0013103E">
        <w:trPr>
          <w:trHeight w:val="209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A69852" w14:textId="77777777" w:rsidR="00547214" w:rsidRPr="00EE1A6F" w:rsidRDefault="00547214" w:rsidP="0013103E">
            <w:pPr>
              <w:pStyle w:val="TAH"/>
              <w:rPr>
                <w:rFonts w:eastAsia="DengXian"/>
              </w:rPr>
            </w:pPr>
            <w:r>
              <w:t>Attribute name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2E6645" w14:textId="77777777" w:rsidR="00547214" w:rsidRDefault="00547214" w:rsidP="0013103E">
            <w:pPr>
              <w:pStyle w:val="TAH"/>
            </w:pPr>
            <w:r>
              <w:t>Data type</w:t>
            </w: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162ECC" w14:textId="77777777" w:rsidR="00547214" w:rsidRDefault="00547214" w:rsidP="0013103E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0E17C2" w14:textId="77777777" w:rsidR="00547214" w:rsidRDefault="00547214" w:rsidP="0013103E">
            <w:pPr>
              <w:pStyle w:val="TAH"/>
            </w:pPr>
            <w:r>
              <w:t>Cardinality</w:t>
            </w: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B24A89" w14:textId="77777777" w:rsidR="00547214" w:rsidRDefault="00547214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E25A8A" w14:textId="77777777" w:rsidR="00547214" w:rsidRDefault="00547214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7214" w14:paraId="18894720" w14:textId="77777777" w:rsidTr="0013103E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740C5" w14:textId="77777777" w:rsidR="00547214" w:rsidRDefault="00547214" w:rsidP="0013103E">
            <w:pPr>
              <w:pStyle w:val="TAL"/>
            </w:pPr>
            <w:proofErr w:type="spellStart"/>
            <w:r>
              <w:t>producerId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CB595" w14:textId="77777777" w:rsidR="00547214" w:rsidRDefault="00547214" w:rsidP="0013103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F042D" w14:textId="77777777" w:rsidR="00547214" w:rsidRDefault="00547214" w:rsidP="0013103E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FED2A" w14:textId="77777777" w:rsidR="00547214" w:rsidRDefault="00547214" w:rsidP="0013103E">
            <w:pPr>
              <w:pStyle w:val="TAL"/>
            </w:pPr>
            <w:r>
              <w:t>0..1</w:t>
            </w: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A54A6" w14:textId="77777777" w:rsidR="00547214" w:rsidRDefault="00547214" w:rsidP="0013103E">
            <w:pPr>
              <w:pStyle w:val="TAL"/>
            </w:pPr>
            <w:r>
              <w:t>NWDAF instance identifier to which the NF service consumer has established this subscription.</w:t>
            </w:r>
          </w:p>
          <w:p w14:paraId="632E4FD3" w14:textId="77777777" w:rsidR="00547214" w:rsidRDefault="00547214" w:rsidP="0013103E">
            <w:pPr>
              <w:pStyle w:val="TAL"/>
            </w:pPr>
            <w:r>
              <w:t>(NOTE)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4499" w14:textId="77777777" w:rsidR="00547214" w:rsidRDefault="00547214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547214" w14:paraId="05C863E2" w14:textId="77777777" w:rsidTr="0013103E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A4A2D" w14:textId="77777777" w:rsidR="00547214" w:rsidRDefault="00547214" w:rsidP="0013103E">
            <w:pPr>
              <w:pStyle w:val="TAL"/>
            </w:pPr>
            <w:proofErr w:type="spellStart"/>
            <w:r>
              <w:t>producerSetId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C8FFE" w14:textId="77777777" w:rsidR="00547214" w:rsidRDefault="00547214" w:rsidP="0013103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CCF7B" w14:textId="77777777" w:rsidR="00547214" w:rsidRDefault="00547214" w:rsidP="0013103E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4ABE" w14:textId="77777777" w:rsidR="00547214" w:rsidRDefault="00547214" w:rsidP="0013103E">
            <w:pPr>
              <w:pStyle w:val="TAL"/>
            </w:pPr>
            <w:r>
              <w:t>0..1</w:t>
            </w: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0498A" w14:textId="77777777" w:rsidR="00547214" w:rsidRDefault="00547214" w:rsidP="0013103E">
            <w:pPr>
              <w:pStyle w:val="TAL"/>
            </w:pPr>
            <w:r>
              <w:t>NWDAF set identifier to which the NF service consumer has established this subscription.</w:t>
            </w:r>
          </w:p>
          <w:p w14:paraId="50F23043" w14:textId="77777777" w:rsidR="00547214" w:rsidRDefault="00547214" w:rsidP="0013103E">
            <w:pPr>
              <w:pStyle w:val="TAL"/>
            </w:pPr>
            <w:r>
              <w:t>(NOTE)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6137" w14:textId="77777777" w:rsidR="00547214" w:rsidRDefault="00547214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547214" w14:paraId="2D1C64EA" w14:textId="77777777" w:rsidTr="0013103E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C93F7" w14:textId="77777777" w:rsidR="00547214" w:rsidRDefault="00547214" w:rsidP="0013103E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553C8" w14:textId="77777777" w:rsidR="00547214" w:rsidRDefault="00547214" w:rsidP="0013103E">
            <w:pPr>
              <w:pStyle w:val="TAL"/>
            </w:pPr>
            <w:r>
              <w:t>string</w:t>
            </w: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BEC9B" w14:textId="77777777" w:rsidR="00547214" w:rsidRDefault="00547214" w:rsidP="0013103E">
            <w:pPr>
              <w:pStyle w:val="TAL"/>
            </w:pPr>
            <w:r>
              <w:t>M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0E50D" w14:textId="77777777" w:rsidR="00547214" w:rsidRDefault="00547214" w:rsidP="0013103E">
            <w:pPr>
              <w:pStyle w:val="TAL"/>
            </w:pPr>
            <w:r>
              <w:t>1</w:t>
            </w:r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00F66" w14:textId="77777777" w:rsidR="00547214" w:rsidRDefault="00547214" w:rsidP="0013103E">
            <w:pPr>
              <w:pStyle w:val="TAL"/>
            </w:pPr>
            <w:r>
              <w:t>The identifier of the specific analytics subscription.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7035" w14:textId="77777777" w:rsidR="00547214" w:rsidRDefault="00547214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547214" w14:paraId="71287CE0" w14:textId="77777777" w:rsidTr="0013103E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83FAC" w14:textId="77777777" w:rsidR="00547214" w:rsidRDefault="00547214" w:rsidP="0013103E">
            <w:pPr>
              <w:pStyle w:val="TAL"/>
            </w:pPr>
            <w:proofErr w:type="spellStart"/>
            <w:r>
              <w:t>nfAnaEvents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F7B16" w14:textId="77777777" w:rsidR="00547214" w:rsidRDefault="00547214" w:rsidP="0013103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NwdafEvent</w:t>
            </w:r>
            <w:proofErr w:type="spellEnd"/>
            <w:r>
              <w:t>)</w:t>
            </w: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1A70D" w14:textId="77777777" w:rsidR="00547214" w:rsidRDefault="00547214" w:rsidP="0013103E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27011" w14:textId="77777777" w:rsidR="00547214" w:rsidRDefault="00547214" w:rsidP="0013103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22DEB" w14:textId="77777777" w:rsidR="00547214" w:rsidRDefault="00547214" w:rsidP="0013103E">
            <w:pPr>
              <w:pStyle w:val="TAL"/>
            </w:pPr>
            <w:r>
              <w:rPr>
                <w:lang w:eastAsia="ja-JP"/>
              </w:rPr>
              <w:t>List of analytics types for which NF related analytics contexts can be retrieved.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6004" w14:textId="77777777" w:rsidR="00547214" w:rsidRDefault="00547214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547214" w14:paraId="35FECF2C" w14:textId="77777777" w:rsidTr="0013103E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B8E4B" w14:textId="77777777" w:rsidR="00547214" w:rsidRDefault="00547214" w:rsidP="0013103E">
            <w:pPr>
              <w:pStyle w:val="TAL"/>
            </w:pPr>
            <w:proofErr w:type="spellStart"/>
            <w:r>
              <w:t>ueAnaEvents</w:t>
            </w:r>
            <w:proofErr w:type="spellEnd"/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EA2E6" w14:textId="77777777" w:rsidR="00547214" w:rsidRDefault="00547214" w:rsidP="0013103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UeAnalyticsContextDescriptor</w:t>
            </w:r>
            <w:proofErr w:type="spellEnd"/>
            <w:r>
              <w:t>)</w:t>
            </w:r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C0841" w14:textId="77777777" w:rsidR="00547214" w:rsidRDefault="00547214" w:rsidP="0013103E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57005" w14:textId="77777777" w:rsidR="00547214" w:rsidRDefault="00547214" w:rsidP="0013103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73174" w14:textId="77777777" w:rsidR="00547214" w:rsidRDefault="00547214" w:rsidP="001310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List of objects that indicate for which SUPI and analytics </w:t>
            </w:r>
            <w:proofErr w:type="gramStart"/>
            <w:r>
              <w:rPr>
                <w:lang w:eastAsia="ja-JP"/>
              </w:rPr>
              <w:t>types</w:t>
            </w:r>
            <w:proofErr w:type="gramEnd"/>
            <w:r>
              <w:rPr>
                <w:lang w:eastAsia="ja-JP"/>
              </w:rPr>
              <w:t xml:space="preserve"> combinations analytics context can be retrieved.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10D79" w14:textId="77777777" w:rsidR="00547214" w:rsidRDefault="00547214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547214" w14:paraId="4753966E" w14:textId="77777777" w:rsidTr="0013103E">
        <w:trPr>
          <w:trHeight w:val="420"/>
          <w:jc w:val="center"/>
        </w:trPr>
        <w:tc>
          <w:tcPr>
            <w:tcW w:w="95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E9A56" w14:textId="77777777" w:rsidR="00547214" w:rsidRDefault="00547214" w:rsidP="0013103E">
            <w:pPr>
              <w:pStyle w:val="TAN"/>
            </w:pPr>
            <w:r>
              <w:t>NOTE:</w:t>
            </w:r>
            <w:r>
              <w:tab/>
              <w:t>One of "</w:t>
            </w:r>
            <w:proofErr w:type="spellStart"/>
            <w:r>
              <w:t>producerId</w:t>
            </w:r>
            <w:proofErr w:type="spellEnd"/>
            <w:r>
              <w:t>" or "</w:t>
            </w:r>
            <w:proofErr w:type="spellStart"/>
            <w:r>
              <w:t>producerSetId</w:t>
            </w:r>
            <w:proofErr w:type="spellEnd"/>
            <w:r>
              <w:t>" attributes shall be provided.</w:t>
            </w:r>
          </w:p>
        </w:tc>
      </w:tr>
    </w:tbl>
    <w:p w14:paraId="6CBED4D9" w14:textId="77777777" w:rsidR="00547214" w:rsidRDefault="00547214" w:rsidP="00547214">
      <w:pPr>
        <w:rPr>
          <w:rFonts w:eastAsia="Batang"/>
        </w:rPr>
      </w:pPr>
    </w:p>
    <w:p w14:paraId="0E7CDD0C" w14:textId="66E705D4" w:rsidR="0002788F" w:rsidRPr="00547214" w:rsidDel="00DB0933" w:rsidRDefault="00547214" w:rsidP="00547214">
      <w:pPr>
        <w:pStyle w:val="EditorsNote"/>
        <w:rPr>
          <w:del w:id="3" w:author="Nokia" w:date="2022-08-02T15:01:00Z"/>
          <w:rFonts w:eastAsia="DengXian"/>
        </w:rPr>
      </w:pPr>
      <w:del w:id="4" w:author="Nokia" w:date="2022-08-08T13:34:00Z">
        <w:r w:rsidDel="00547214">
          <w:delText>Editor's Note:</w:delText>
        </w:r>
        <w:r w:rsidDel="00547214">
          <w:tab/>
          <w:delText>It is FFS to add more attributes for the target NWDAF to derive the analytics context identifier.</w:delText>
        </w:r>
      </w:del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10B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10B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A6F"/>
    <w:rsid w:val="002B5741"/>
    <w:rsid w:val="002E472E"/>
    <w:rsid w:val="00305409"/>
    <w:rsid w:val="003609EF"/>
    <w:rsid w:val="0036231A"/>
    <w:rsid w:val="00374DD4"/>
    <w:rsid w:val="003D11D6"/>
    <w:rsid w:val="003E1A36"/>
    <w:rsid w:val="00410371"/>
    <w:rsid w:val="004242F1"/>
    <w:rsid w:val="004B75B7"/>
    <w:rsid w:val="005141D9"/>
    <w:rsid w:val="0051580D"/>
    <w:rsid w:val="00547111"/>
    <w:rsid w:val="00547214"/>
    <w:rsid w:val="005845C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CC"/>
    <w:rsid w:val="00AA2CBC"/>
    <w:rsid w:val="00AB3316"/>
    <w:rsid w:val="00AC5820"/>
    <w:rsid w:val="00AD1CD8"/>
    <w:rsid w:val="00AD7C9E"/>
    <w:rsid w:val="00AE59BD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50255"/>
    <w:rsid w:val="00D66520"/>
    <w:rsid w:val="00D84AE9"/>
    <w:rsid w:val="00DB0933"/>
    <w:rsid w:val="00DE34CF"/>
    <w:rsid w:val="00E10B38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402</Words>
  <Characters>3464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2020-02-03T08:32:00Z</dcterms:created>
  <dcterms:modified xsi:type="dcterms:W3CDTF">2022-08-11T08:01:00Z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