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B4E99" w14:textId="77777777" w:rsidR="00C36E97" w:rsidRDefault="00C36E97" w:rsidP="00C36E9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123</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C3-224232</w:t>
      </w:r>
      <w:r>
        <w:rPr>
          <w:b/>
          <w:i/>
          <w:noProof/>
          <w:sz w:val="28"/>
        </w:rPr>
        <w:fldChar w:fldCharType="end"/>
      </w:r>
    </w:p>
    <w:p w14:paraId="1ED34B48" w14:textId="77777777" w:rsidR="00C36E97" w:rsidRDefault="00C36E97" w:rsidP="00C36E9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6E97" w14:paraId="163B67A1" w14:textId="77777777" w:rsidTr="0013606B">
        <w:tc>
          <w:tcPr>
            <w:tcW w:w="9641" w:type="dxa"/>
            <w:gridSpan w:val="9"/>
            <w:tcBorders>
              <w:top w:val="single" w:sz="4" w:space="0" w:color="auto"/>
              <w:left w:val="single" w:sz="4" w:space="0" w:color="auto"/>
              <w:right w:val="single" w:sz="4" w:space="0" w:color="auto"/>
            </w:tcBorders>
          </w:tcPr>
          <w:p w14:paraId="2AFBBAD6" w14:textId="77777777" w:rsidR="00C36E97" w:rsidRDefault="00C36E97" w:rsidP="0013606B">
            <w:pPr>
              <w:pStyle w:val="CRCoverPage"/>
              <w:spacing w:after="0"/>
              <w:jc w:val="right"/>
              <w:rPr>
                <w:i/>
                <w:noProof/>
              </w:rPr>
            </w:pPr>
            <w:r>
              <w:rPr>
                <w:i/>
                <w:noProof/>
                <w:sz w:val="14"/>
              </w:rPr>
              <w:t>CR-Form-v12.2</w:t>
            </w:r>
          </w:p>
        </w:tc>
      </w:tr>
      <w:tr w:rsidR="00C36E97" w14:paraId="1AD4F5E7" w14:textId="77777777" w:rsidTr="0013606B">
        <w:tc>
          <w:tcPr>
            <w:tcW w:w="9641" w:type="dxa"/>
            <w:gridSpan w:val="9"/>
            <w:tcBorders>
              <w:left w:val="single" w:sz="4" w:space="0" w:color="auto"/>
              <w:right w:val="single" w:sz="4" w:space="0" w:color="auto"/>
            </w:tcBorders>
          </w:tcPr>
          <w:p w14:paraId="000354B3" w14:textId="77777777" w:rsidR="00C36E97" w:rsidRDefault="00C36E97" w:rsidP="0013606B">
            <w:pPr>
              <w:pStyle w:val="CRCoverPage"/>
              <w:spacing w:after="0"/>
              <w:jc w:val="center"/>
              <w:rPr>
                <w:noProof/>
              </w:rPr>
            </w:pPr>
            <w:r>
              <w:rPr>
                <w:b/>
                <w:noProof/>
                <w:sz w:val="32"/>
              </w:rPr>
              <w:t>CHANGE REQUEST</w:t>
            </w:r>
          </w:p>
        </w:tc>
      </w:tr>
      <w:tr w:rsidR="00C36E97" w14:paraId="1576570E" w14:textId="77777777" w:rsidTr="0013606B">
        <w:tc>
          <w:tcPr>
            <w:tcW w:w="9641" w:type="dxa"/>
            <w:gridSpan w:val="9"/>
            <w:tcBorders>
              <w:left w:val="single" w:sz="4" w:space="0" w:color="auto"/>
              <w:right w:val="single" w:sz="4" w:space="0" w:color="auto"/>
            </w:tcBorders>
          </w:tcPr>
          <w:p w14:paraId="76EA4C19" w14:textId="77777777" w:rsidR="00C36E97" w:rsidRDefault="00C36E97" w:rsidP="0013606B">
            <w:pPr>
              <w:pStyle w:val="CRCoverPage"/>
              <w:spacing w:after="0"/>
              <w:rPr>
                <w:noProof/>
                <w:sz w:val="8"/>
                <w:szCs w:val="8"/>
              </w:rPr>
            </w:pPr>
          </w:p>
        </w:tc>
      </w:tr>
      <w:tr w:rsidR="00C36E97" w14:paraId="3AC26C04" w14:textId="77777777" w:rsidTr="0013606B">
        <w:tc>
          <w:tcPr>
            <w:tcW w:w="142" w:type="dxa"/>
            <w:tcBorders>
              <w:left w:val="single" w:sz="4" w:space="0" w:color="auto"/>
            </w:tcBorders>
          </w:tcPr>
          <w:p w14:paraId="77F6689C" w14:textId="77777777" w:rsidR="00C36E97" w:rsidRDefault="00C36E97" w:rsidP="0013606B">
            <w:pPr>
              <w:pStyle w:val="CRCoverPage"/>
              <w:spacing w:after="0"/>
              <w:jc w:val="right"/>
              <w:rPr>
                <w:noProof/>
              </w:rPr>
            </w:pPr>
          </w:p>
        </w:tc>
        <w:tc>
          <w:tcPr>
            <w:tcW w:w="1559" w:type="dxa"/>
            <w:shd w:val="pct30" w:color="FFFF00" w:fill="auto"/>
          </w:tcPr>
          <w:p w14:paraId="43180F2D" w14:textId="77777777" w:rsidR="00C36E97" w:rsidRPr="00410371" w:rsidRDefault="00C36E97" w:rsidP="0013606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29.517</w:t>
            </w:r>
            <w:r>
              <w:rPr>
                <w:b/>
                <w:noProof/>
                <w:sz w:val="28"/>
              </w:rPr>
              <w:fldChar w:fldCharType="end"/>
            </w:r>
          </w:p>
        </w:tc>
        <w:tc>
          <w:tcPr>
            <w:tcW w:w="709" w:type="dxa"/>
          </w:tcPr>
          <w:p w14:paraId="0D0AF769" w14:textId="77777777" w:rsidR="00C36E97" w:rsidRDefault="00C36E97" w:rsidP="0013606B">
            <w:pPr>
              <w:pStyle w:val="CRCoverPage"/>
              <w:spacing w:after="0"/>
              <w:jc w:val="center"/>
              <w:rPr>
                <w:noProof/>
              </w:rPr>
            </w:pPr>
            <w:r>
              <w:rPr>
                <w:b/>
                <w:noProof/>
                <w:sz w:val="28"/>
              </w:rPr>
              <w:t>CR</w:t>
            </w:r>
          </w:p>
        </w:tc>
        <w:tc>
          <w:tcPr>
            <w:tcW w:w="1276" w:type="dxa"/>
            <w:shd w:val="pct30" w:color="FFFF00" w:fill="auto"/>
          </w:tcPr>
          <w:p w14:paraId="78C22440" w14:textId="77777777" w:rsidR="00C36E97" w:rsidRPr="00410371" w:rsidRDefault="00C36E97" w:rsidP="0013606B">
            <w:pPr>
              <w:pStyle w:val="CRCoverPage"/>
              <w:spacing w:after="0"/>
              <w:rPr>
                <w:noProof/>
              </w:rPr>
            </w:pPr>
            <w:r>
              <w:fldChar w:fldCharType="begin"/>
            </w:r>
            <w:r>
              <w:instrText xml:space="preserve"> DOCPROPERTY  Cr#  \* MERGEFORMAT </w:instrText>
            </w:r>
            <w:r>
              <w:fldChar w:fldCharType="separate"/>
            </w:r>
            <w:r w:rsidRPr="00410371">
              <w:rPr>
                <w:b/>
                <w:noProof/>
                <w:sz w:val="28"/>
              </w:rPr>
              <w:t>0082</w:t>
            </w:r>
            <w:r>
              <w:rPr>
                <w:b/>
                <w:noProof/>
                <w:sz w:val="28"/>
              </w:rPr>
              <w:fldChar w:fldCharType="end"/>
            </w:r>
          </w:p>
        </w:tc>
        <w:tc>
          <w:tcPr>
            <w:tcW w:w="709" w:type="dxa"/>
          </w:tcPr>
          <w:p w14:paraId="4AF5926D" w14:textId="77777777" w:rsidR="00C36E97" w:rsidRDefault="00C36E97" w:rsidP="0013606B">
            <w:pPr>
              <w:pStyle w:val="CRCoverPage"/>
              <w:tabs>
                <w:tab w:val="right" w:pos="625"/>
              </w:tabs>
              <w:spacing w:after="0"/>
              <w:jc w:val="center"/>
              <w:rPr>
                <w:noProof/>
              </w:rPr>
            </w:pPr>
            <w:r>
              <w:rPr>
                <w:b/>
                <w:bCs/>
                <w:noProof/>
                <w:sz w:val="28"/>
              </w:rPr>
              <w:t>rev</w:t>
            </w:r>
          </w:p>
        </w:tc>
        <w:tc>
          <w:tcPr>
            <w:tcW w:w="992" w:type="dxa"/>
            <w:shd w:val="pct30" w:color="FFFF00" w:fill="auto"/>
          </w:tcPr>
          <w:p w14:paraId="49FF3E15" w14:textId="77777777" w:rsidR="00C36E97" w:rsidRPr="00410371" w:rsidRDefault="00C36E97" w:rsidP="0013606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FFD8757" w14:textId="77777777" w:rsidR="00C36E97" w:rsidRDefault="00C36E97" w:rsidP="001360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DFB09" w14:textId="77777777" w:rsidR="00C36E97" w:rsidRPr="00410371" w:rsidRDefault="00C36E97" w:rsidP="0013606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17.6.0</w:t>
            </w:r>
            <w:r>
              <w:rPr>
                <w:b/>
                <w:noProof/>
                <w:sz w:val="28"/>
              </w:rPr>
              <w:fldChar w:fldCharType="end"/>
            </w:r>
          </w:p>
        </w:tc>
        <w:tc>
          <w:tcPr>
            <w:tcW w:w="143" w:type="dxa"/>
            <w:tcBorders>
              <w:right w:val="single" w:sz="4" w:space="0" w:color="auto"/>
            </w:tcBorders>
          </w:tcPr>
          <w:p w14:paraId="10D4475D" w14:textId="77777777" w:rsidR="00C36E97" w:rsidRDefault="00C36E97" w:rsidP="0013606B">
            <w:pPr>
              <w:pStyle w:val="CRCoverPage"/>
              <w:spacing w:after="0"/>
              <w:rPr>
                <w:noProof/>
              </w:rPr>
            </w:pPr>
          </w:p>
        </w:tc>
      </w:tr>
      <w:tr w:rsidR="00C36E97" w14:paraId="2AA12DC3" w14:textId="77777777" w:rsidTr="0013606B">
        <w:tc>
          <w:tcPr>
            <w:tcW w:w="9641" w:type="dxa"/>
            <w:gridSpan w:val="9"/>
            <w:tcBorders>
              <w:left w:val="single" w:sz="4" w:space="0" w:color="auto"/>
              <w:right w:val="single" w:sz="4" w:space="0" w:color="auto"/>
            </w:tcBorders>
          </w:tcPr>
          <w:p w14:paraId="4FB695E4" w14:textId="77777777" w:rsidR="00C36E97" w:rsidRDefault="00C36E97" w:rsidP="0013606B">
            <w:pPr>
              <w:pStyle w:val="CRCoverPage"/>
              <w:spacing w:after="0"/>
              <w:rPr>
                <w:noProof/>
              </w:rPr>
            </w:pPr>
          </w:p>
        </w:tc>
      </w:tr>
      <w:tr w:rsidR="00C36E97" w14:paraId="3E740B54" w14:textId="77777777" w:rsidTr="0013606B">
        <w:tc>
          <w:tcPr>
            <w:tcW w:w="9641" w:type="dxa"/>
            <w:gridSpan w:val="9"/>
            <w:tcBorders>
              <w:top w:val="single" w:sz="4" w:space="0" w:color="auto"/>
            </w:tcBorders>
          </w:tcPr>
          <w:p w14:paraId="046554D4" w14:textId="77777777" w:rsidR="00C36E97" w:rsidRPr="00F25D98" w:rsidRDefault="00C36E97" w:rsidP="0013606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36E97" w14:paraId="22C6B828" w14:textId="77777777" w:rsidTr="0013606B">
        <w:tc>
          <w:tcPr>
            <w:tcW w:w="9641" w:type="dxa"/>
            <w:gridSpan w:val="9"/>
          </w:tcPr>
          <w:p w14:paraId="04E365D8" w14:textId="77777777" w:rsidR="00C36E97" w:rsidRDefault="00C36E97" w:rsidP="0013606B">
            <w:pPr>
              <w:pStyle w:val="CRCoverPage"/>
              <w:spacing w:after="0"/>
              <w:rPr>
                <w:noProof/>
                <w:sz w:val="8"/>
                <w:szCs w:val="8"/>
              </w:rPr>
            </w:pPr>
          </w:p>
        </w:tc>
      </w:tr>
    </w:tbl>
    <w:p w14:paraId="3C93A236" w14:textId="77777777" w:rsidR="00C36E97" w:rsidRDefault="00C36E97" w:rsidP="00C36E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6E97" w14:paraId="02C792E4" w14:textId="77777777" w:rsidTr="0013606B">
        <w:tc>
          <w:tcPr>
            <w:tcW w:w="2835" w:type="dxa"/>
          </w:tcPr>
          <w:p w14:paraId="06C2B6A1" w14:textId="77777777" w:rsidR="00C36E97" w:rsidRDefault="00C36E97" w:rsidP="0013606B">
            <w:pPr>
              <w:pStyle w:val="CRCoverPage"/>
              <w:tabs>
                <w:tab w:val="right" w:pos="2751"/>
              </w:tabs>
              <w:spacing w:after="0"/>
              <w:rPr>
                <w:b/>
                <w:i/>
                <w:noProof/>
              </w:rPr>
            </w:pPr>
            <w:r>
              <w:rPr>
                <w:b/>
                <w:i/>
                <w:noProof/>
              </w:rPr>
              <w:t>Proposed change affects:</w:t>
            </w:r>
          </w:p>
        </w:tc>
        <w:tc>
          <w:tcPr>
            <w:tcW w:w="1418" w:type="dxa"/>
          </w:tcPr>
          <w:p w14:paraId="76E4FD20" w14:textId="77777777" w:rsidR="00C36E97" w:rsidRDefault="00C36E97" w:rsidP="001360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CFAF22" w14:textId="77777777" w:rsidR="00C36E97" w:rsidRDefault="00C36E97" w:rsidP="0013606B">
            <w:pPr>
              <w:pStyle w:val="CRCoverPage"/>
              <w:spacing w:after="0"/>
              <w:jc w:val="center"/>
              <w:rPr>
                <w:b/>
                <w:caps/>
                <w:noProof/>
              </w:rPr>
            </w:pPr>
          </w:p>
        </w:tc>
        <w:tc>
          <w:tcPr>
            <w:tcW w:w="709" w:type="dxa"/>
            <w:tcBorders>
              <w:left w:val="single" w:sz="4" w:space="0" w:color="auto"/>
            </w:tcBorders>
          </w:tcPr>
          <w:p w14:paraId="3F7E8497" w14:textId="77777777" w:rsidR="00C36E97" w:rsidRDefault="00C36E97" w:rsidP="001360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B17B81" w14:textId="77777777" w:rsidR="00C36E97" w:rsidRDefault="00C36E97" w:rsidP="0013606B">
            <w:pPr>
              <w:pStyle w:val="CRCoverPage"/>
              <w:spacing w:after="0"/>
              <w:jc w:val="center"/>
              <w:rPr>
                <w:b/>
                <w:caps/>
                <w:noProof/>
              </w:rPr>
            </w:pPr>
          </w:p>
        </w:tc>
        <w:tc>
          <w:tcPr>
            <w:tcW w:w="2126" w:type="dxa"/>
          </w:tcPr>
          <w:p w14:paraId="7ADBFE38" w14:textId="77777777" w:rsidR="00C36E97" w:rsidRDefault="00C36E97" w:rsidP="001360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B49C02" w14:textId="77777777" w:rsidR="00C36E97" w:rsidRDefault="00C36E97" w:rsidP="0013606B">
            <w:pPr>
              <w:pStyle w:val="CRCoverPage"/>
              <w:spacing w:after="0"/>
              <w:jc w:val="center"/>
              <w:rPr>
                <w:b/>
                <w:caps/>
                <w:noProof/>
              </w:rPr>
            </w:pPr>
          </w:p>
        </w:tc>
        <w:tc>
          <w:tcPr>
            <w:tcW w:w="1418" w:type="dxa"/>
            <w:tcBorders>
              <w:left w:val="nil"/>
            </w:tcBorders>
          </w:tcPr>
          <w:p w14:paraId="7FD1E7B1" w14:textId="77777777" w:rsidR="00C36E97" w:rsidRDefault="00C36E97" w:rsidP="001360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B271E1" w14:textId="6DB2B354" w:rsidR="00C36E97" w:rsidRDefault="00C36E97" w:rsidP="0013606B">
            <w:pPr>
              <w:pStyle w:val="CRCoverPage"/>
              <w:spacing w:after="0"/>
              <w:jc w:val="center"/>
              <w:rPr>
                <w:b/>
                <w:bCs/>
                <w:caps/>
                <w:noProof/>
              </w:rPr>
            </w:pPr>
            <w:r>
              <w:rPr>
                <w:b/>
                <w:bCs/>
                <w:caps/>
                <w:noProof/>
              </w:rPr>
              <w:t>X</w:t>
            </w:r>
          </w:p>
        </w:tc>
      </w:tr>
    </w:tbl>
    <w:p w14:paraId="3D5AF99D" w14:textId="77777777" w:rsidR="00C36E97" w:rsidRDefault="00C36E97" w:rsidP="00C36E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6E97" w14:paraId="79722BDC" w14:textId="77777777" w:rsidTr="0013606B">
        <w:tc>
          <w:tcPr>
            <w:tcW w:w="9640" w:type="dxa"/>
            <w:gridSpan w:val="11"/>
          </w:tcPr>
          <w:p w14:paraId="6626CC22" w14:textId="77777777" w:rsidR="00C36E97" w:rsidRDefault="00C36E97" w:rsidP="0013606B">
            <w:pPr>
              <w:pStyle w:val="CRCoverPage"/>
              <w:spacing w:after="0"/>
              <w:rPr>
                <w:noProof/>
                <w:sz w:val="8"/>
                <w:szCs w:val="8"/>
              </w:rPr>
            </w:pPr>
          </w:p>
        </w:tc>
      </w:tr>
      <w:tr w:rsidR="00C36E97" w14:paraId="68F29A98" w14:textId="77777777" w:rsidTr="0013606B">
        <w:tc>
          <w:tcPr>
            <w:tcW w:w="1843" w:type="dxa"/>
            <w:tcBorders>
              <w:top w:val="single" w:sz="4" w:space="0" w:color="auto"/>
              <w:left w:val="single" w:sz="4" w:space="0" w:color="auto"/>
            </w:tcBorders>
          </w:tcPr>
          <w:p w14:paraId="2C098C43" w14:textId="77777777" w:rsidR="00C36E97" w:rsidRDefault="00C36E97" w:rsidP="001360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56AB34" w14:textId="77777777" w:rsidR="00C36E97" w:rsidRDefault="00C36E97" w:rsidP="0013606B">
            <w:pPr>
              <w:pStyle w:val="CRCoverPage"/>
              <w:spacing w:after="0"/>
              <w:ind w:left="100"/>
              <w:rPr>
                <w:noProof/>
              </w:rPr>
            </w:pPr>
            <w:r>
              <w:fldChar w:fldCharType="begin"/>
            </w:r>
            <w:r>
              <w:instrText xml:space="preserve"> DOCPROPERTY  CrTitle  \* MERGEFORMAT </w:instrText>
            </w:r>
            <w:r>
              <w:fldChar w:fldCharType="separate"/>
            </w:r>
            <w:r>
              <w:t>Correcting the events to which certain event consumers can subscribe</w:t>
            </w:r>
            <w:r>
              <w:fldChar w:fldCharType="end"/>
            </w:r>
          </w:p>
        </w:tc>
      </w:tr>
      <w:tr w:rsidR="00C36E97" w14:paraId="104E26F0" w14:textId="77777777" w:rsidTr="0013606B">
        <w:tc>
          <w:tcPr>
            <w:tcW w:w="1843" w:type="dxa"/>
            <w:tcBorders>
              <w:left w:val="single" w:sz="4" w:space="0" w:color="auto"/>
            </w:tcBorders>
          </w:tcPr>
          <w:p w14:paraId="3E21959B" w14:textId="77777777" w:rsidR="00C36E97" w:rsidRDefault="00C36E97" w:rsidP="0013606B">
            <w:pPr>
              <w:pStyle w:val="CRCoverPage"/>
              <w:spacing w:after="0"/>
              <w:rPr>
                <w:b/>
                <w:i/>
                <w:noProof/>
                <w:sz w:val="8"/>
                <w:szCs w:val="8"/>
              </w:rPr>
            </w:pPr>
          </w:p>
        </w:tc>
        <w:tc>
          <w:tcPr>
            <w:tcW w:w="7797" w:type="dxa"/>
            <w:gridSpan w:val="10"/>
            <w:tcBorders>
              <w:right w:val="single" w:sz="4" w:space="0" w:color="auto"/>
            </w:tcBorders>
          </w:tcPr>
          <w:p w14:paraId="297533BA" w14:textId="77777777" w:rsidR="00C36E97" w:rsidRDefault="00C36E97" w:rsidP="0013606B">
            <w:pPr>
              <w:pStyle w:val="CRCoverPage"/>
              <w:spacing w:after="0"/>
              <w:rPr>
                <w:noProof/>
                <w:sz w:val="8"/>
                <w:szCs w:val="8"/>
              </w:rPr>
            </w:pPr>
          </w:p>
        </w:tc>
      </w:tr>
      <w:tr w:rsidR="00C36E97" w14:paraId="6B3700B5" w14:textId="77777777" w:rsidTr="0013606B">
        <w:tc>
          <w:tcPr>
            <w:tcW w:w="1843" w:type="dxa"/>
            <w:tcBorders>
              <w:left w:val="single" w:sz="4" w:space="0" w:color="auto"/>
            </w:tcBorders>
          </w:tcPr>
          <w:p w14:paraId="213879CA" w14:textId="77777777" w:rsidR="00C36E97" w:rsidRDefault="00C36E97" w:rsidP="001360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A5017E" w14:textId="77777777" w:rsidR="00C36E97" w:rsidRDefault="00C36E97" w:rsidP="0013606B">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C36E97" w14:paraId="02CD4DDC" w14:textId="77777777" w:rsidTr="0013606B">
        <w:tc>
          <w:tcPr>
            <w:tcW w:w="1843" w:type="dxa"/>
            <w:tcBorders>
              <w:left w:val="single" w:sz="4" w:space="0" w:color="auto"/>
            </w:tcBorders>
          </w:tcPr>
          <w:p w14:paraId="382319F6" w14:textId="77777777" w:rsidR="00C36E97" w:rsidRDefault="00C36E97" w:rsidP="001360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A7D619" w14:textId="587E9802" w:rsidR="00C36E97" w:rsidRDefault="00C36E97" w:rsidP="0013606B">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C36E97" w14:paraId="758A7CAD" w14:textId="77777777" w:rsidTr="0013606B">
        <w:tc>
          <w:tcPr>
            <w:tcW w:w="1843" w:type="dxa"/>
            <w:tcBorders>
              <w:left w:val="single" w:sz="4" w:space="0" w:color="auto"/>
            </w:tcBorders>
          </w:tcPr>
          <w:p w14:paraId="19309D0F" w14:textId="77777777" w:rsidR="00C36E97" w:rsidRDefault="00C36E97" w:rsidP="0013606B">
            <w:pPr>
              <w:pStyle w:val="CRCoverPage"/>
              <w:spacing w:after="0"/>
              <w:rPr>
                <w:b/>
                <w:i/>
                <w:noProof/>
                <w:sz w:val="8"/>
                <w:szCs w:val="8"/>
              </w:rPr>
            </w:pPr>
          </w:p>
        </w:tc>
        <w:tc>
          <w:tcPr>
            <w:tcW w:w="7797" w:type="dxa"/>
            <w:gridSpan w:val="10"/>
            <w:tcBorders>
              <w:right w:val="single" w:sz="4" w:space="0" w:color="auto"/>
            </w:tcBorders>
          </w:tcPr>
          <w:p w14:paraId="7905FB66" w14:textId="77777777" w:rsidR="00C36E97" w:rsidRDefault="00C36E97" w:rsidP="0013606B">
            <w:pPr>
              <w:pStyle w:val="CRCoverPage"/>
              <w:spacing w:after="0"/>
              <w:rPr>
                <w:noProof/>
                <w:sz w:val="8"/>
                <w:szCs w:val="8"/>
              </w:rPr>
            </w:pPr>
          </w:p>
        </w:tc>
      </w:tr>
      <w:tr w:rsidR="00C36E97" w14:paraId="2F8E0CFD" w14:textId="77777777" w:rsidTr="0013606B">
        <w:tc>
          <w:tcPr>
            <w:tcW w:w="1843" w:type="dxa"/>
            <w:tcBorders>
              <w:left w:val="single" w:sz="4" w:space="0" w:color="auto"/>
            </w:tcBorders>
          </w:tcPr>
          <w:p w14:paraId="5CDDE62B" w14:textId="77777777" w:rsidR="00C36E97" w:rsidRDefault="00C36E97" w:rsidP="0013606B">
            <w:pPr>
              <w:pStyle w:val="CRCoverPage"/>
              <w:tabs>
                <w:tab w:val="right" w:pos="1759"/>
              </w:tabs>
              <w:spacing w:after="0"/>
              <w:rPr>
                <w:b/>
                <w:i/>
                <w:noProof/>
              </w:rPr>
            </w:pPr>
            <w:r>
              <w:rPr>
                <w:b/>
                <w:i/>
                <w:noProof/>
              </w:rPr>
              <w:t>Work item code:</w:t>
            </w:r>
          </w:p>
        </w:tc>
        <w:tc>
          <w:tcPr>
            <w:tcW w:w="3686" w:type="dxa"/>
            <w:gridSpan w:val="5"/>
            <w:shd w:val="pct30" w:color="FFFF00" w:fill="auto"/>
          </w:tcPr>
          <w:p w14:paraId="47D3DA0F" w14:textId="77777777" w:rsidR="00C36E97" w:rsidRDefault="00C36E97" w:rsidP="0013606B">
            <w:pPr>
              <w:pStyle w:val="CRCoverPage"/>
              <w:spacing w:after="0"/>
              <w:ind w:left="100"/>
              <w:rPr>
                <w:noProof/>
              </w:rPr>
            </w:pPr>
            <w:r>
              <w:fldChar w:fldCharType="begin"/>
            </w:r>
            <w:r>
              <w:instrText xml:space="preserve"> DOCPROPERTY  RelatedWis  \* MERGEFORMAT </w:instrText>
            </w:r>
            <w:r>
              <w:fldChar w:fldCharType="separate"/>
            </w:r>
            <w:r>
              <w:rPr>
                <w:noProof/>
              </w:rPr>
              <w:t>eNA</w:t>
            </w:r>
            <w:r>
              <w:rPr>
                <w:noProof/>
              </w:rPr>
              <w:fldChar w:fldCharType="end"/>
            </w:r>
          </w:p>
        </w:tc>
        <w:tc>
          <w:tcPr>
            <w:tcW w:w="567" w:type="dxa"/>
            <w:tcBorders>
              <w:left w:val="nil"/>
            </w:tcBorders>
          </w:tcPr>
          <w:p w14:paraId="25615482" w14:textId="77777777" w:rsidR="00C36E97" w:rsidRDefault="00C36E97" w:rsidP="0013606B">
            <w:pPr>
              <w:pStyle w:val="CRCoverPage"/>
              <w:spacing w:after="0"/>
              <w:ind w:right="100"/>
              <w:rPr>
                <w:noProof/>
              </w:rPr>
            </w:pPr>
          </w:p>
        </w:tc>
        <w:tc>
          <w:tcPr>
            <w:tcW w:w="1417" w:type="dxa"/>
            <w:gridSpan w:val="3"/>
            <w:tcBorders>
              <w:left w:val="nil"/>
            </w:tcBorders>
          </w:tcPr>
          <w:p w14:paraId="21F3B7A6" w14:textId="77777777" w:rsidR="00C36E97" w:rsidRDefault="00C36E97" w:rsidP="001360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D92C88" w14:textId="77777777" w:rsidR="00C36E97" w:rsidRDefault="00C36E97" w:rsidP="0013606B">
            <w:pPr>
              <w:pStyle w:val="CRCoverPage"/>
              <w:spacing w:after="0"/>
              <w:ind w:left="100"/>
              <w:rPr>
                <w:noProof/>
              </w:rPr>
            </w:pPr>
            <w:r>
              <w:fldChar w:fldCharType="begin"/>
            </w:r>
            <w:r>
              <w:instrText xml:space="preserve"> DOCPROPERTY  ResDate  \* MERGEFORMAT </w:instrText>
            </w:r>
            <w:r>
              <w:fldChar w:fldCharType="separate"/>
            </w:r>
            <w:r>
              <w:rPr>
                <w:noProof/>
              </w:rPr>
              <w:t>2022-08-11</w:t>
            </w:r>
            <w:r>
              <w:rPr>
                <w:noProof/>
              </w:rPr>
              <w:fldChar w:fldCharType="end"/>
            </w:r>
          </w:p>
        </w:tc>
      </w:tr>
      <w:tr w:rsidR="00C36E97" w14:paraId="1EE9967E" w14:textId="77777777" w:rsidTr="0013606B">
        <w:tc>
          <w:tcPr>
            <w:tcW w:w="1843" w:type="dxa"/>
            <w:tcBorders>
              <w:left w:val="single" w:sz="4" w:space="0" w:color="auto"/>
            </w:tcBorders>
          </w:tcPr>
          <w:p w14:paraId="7795067F" w14:textId="77777777" w:rsidR="00C36E97" w:rsidRDefault="00C36E97" w:rsidP="0013606B">
            <w:pPr>
              <w:pStyle w:val="CRCoverPage"/>
              <w:spacing w:after="0"/>
              <w:rPr>
                <w:b/>
                <w:i/>
                <w:noProof/>
                <w:sz w:val="8"/>
                <w:szCs w:val="8"/>
              </w:rPr>
            </w:pPr>
          </w:p>
        </w:tc>
        <w:tc>
          <w:tcPr>
            <w:tcW w:w="1986" w:type="dxa"/>
            <w:gridSpan w:val="4"/>
          </w:tcPr>
          <w:p w14:paraId="2B272602" w14:textId="77777777" w:rsidR="00C36E97" w:rsidRDefault="00C36E97" w:rsidP="0013606B">
            <w:pPr>
              <w:pStyle w:val="CRCoverPage"/>
              <w:spacing w:after="0"/>
              <w:rPr>
                <w:noProof/>
                <w:sz w:val="8"/>
                <w:szCs w:val="8"/>
              </w:rPr>
            </w:pPr>
          </w:p>
        </w:tc>
        <w:tc>
          <w:tcPr>
            <w:tcW w:w="2267" w:type="dxa"/>
            <w:gridSpan w:val="2"/>
          </w:tcPr>
          <w:p w14:paraId="17E9D58C" w14:textId="77777777" w:rsidR="00C36E97" w:rsidRDefault="00C36E97" w:rsidP="0013606B">
            <w:pPr>
              <w:pStyle w:val="CRCoverPage"/>
              <w:spacing w:after="0"/>
              <w:rPr>
                <w:noProof/>
                <w:sz w:val="8"/>
                <w:szCs w:val="8"/>
              </w:rPr>
            </w:pPr>
          </w:p>
        </w:tc>
        <w:tc>
          <w:tcPr>
            <w:tcW w:w="1417" w:type="dxa"/>
            <w:gridSpan w:val="3"/>
          </w:tcPr>
          <w:p w14:paraId="00B225E5" w14:textId="77777777" w:rsidR="00C36E97" w:rsidRDefault="00C36E97" w:rsidP="0013606B">
            <w:pPr>
              <w:pStyle w:val="CRCoverPage"/>
              <w:spacing w:after="0"/>
              <w:rPr>
                <w:noProof/>
                <w:sz w:val="8"/>
                <w:szCs w:val="8"/>
              </w:rPr>
            </w:pPr>
          </w:p>
        </w:tc>
        <w:tc>
          <w:tcPr>
            <w:tcW w:w="2127" w:type="dxa"/>
            <w:tcBorders>
              <w:right w:val="single" w:sz="4" w:space="0" w:color="auto"/>
            </w:tcBorders>
          </w:tcPr>
          <w:p w14:paraId="4D6460FD" w14:textId="77777777" w:rsidR="00C36E97" w:rsidRDefault="00C36E97" w:rsidP="0013606B">
            <w:pPr>
              <w:pStyle w:val="CRCoverPage"/>
              <w:spacing w:after="0"/>
              <w:rPr>
                <w:noProof/>
                <w:sz w:val="8"/>
                <w:szCs w:val="8"/>
              </w:rPr>
            </w:pPr>
          </w:p>
        </w:tc>
      </w:tr>
      <w:tr w:rsidR="00C36E97" w14:paraId="02A623C8" w14:textId="77777777" w:rsidTr="0013606B">
        <w:trPr>
          <w:cantSplit/>
        </w:trPr>
        <w:tc>
          <w:tcPr>
            <w:tcW w:w="1843" w:type="dxa"/>
            <w:tcBorders>
              <w:left w:val="single" w:sz="4" w:space="0" w:color="auto"/>
            </w:tcBorders>
          </w:tcPr>
          <w:p w14:paraId="023F10C8" w14:textId="77777777" w:rsidR="00C36E97" w:rsidRDefault="00C36E97" w:rsidP="0013606B">
            <w:pPr>
              <w:pStyle w:val="CRCoverPage"/>
              <w:tabs>
                <w:tab w:val="right" w:pos="1759"/>
              </w:tabs>
              <w:spacing w:after="0"/>
              <w:rPr>
                <w:b/>
                <w:i/>
                <w:noProof/>
              </w:rPr>
            </w:pPr>
            <w:r>
              <w:rPr>
                <w:b/>
                <w:i/>
                <w:noProof/>
              </w:rPr>
              <w:t>Category:</w:t>
            </w:r>
          </w:p>
        </w:tc>
        <w:tc>
          <w:tcPr>
            <w:tcW w:w="851" w:type="dxa"/>
            <w:shd w:val="pct30" w:color="FFFF00" w:fill="auto"/>
          </w:tcPr>
          <w:p w14:paraId="48737430" w14:textId="77777777" w:rsidR="00C36E97" w:rsidRDefault="00C36E97" w:rsidP="0013606B">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103D43BD" w14:textId="77777777" w:rsidR="00C36E97" w:rsidRDefault="00C36E97" w:rsidP="0013606B">
            <w:pPr>
              <w:pStyle w:val="CRCoverPage"/>
              <w:spacing w:after="0"/>
              <w:rPr>
                <w:noProof/>
              </w:rPr>
            </w:pPr>
          </w:p>
        </w:tc>
        <w:tc>
          <w:tcPr>
            <w:tcW w:w="1417" w:type="dxa"/>
            <w:gridSpan w:val="3"/>
            <w:tcBorders>
              <w:left w:val="nil"/>
            </w:tcBorders>
          </w:tcPr>
          <w:p w14:paraId="195C5C2A" w14:textId="77777777" w:rsidR="00C36E97" w:rsidRDefault="00C36E97" w:rsidP="001360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487B12" w14:textId="77777777" w:rsidR="00C36E97" w:rsidRDefault="00C36E97" w:rsidP="0013606B">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C36E97" w14:paraId="0A66D2B7" w14:textId="77777777" w:rsidTr="0013606B">
        <w:tc>
          <w:tcPr>
            <w:tcW w:w="1843" w:type="dxa"/>
            <w:tcBorders>
              <w:left w:val="single" w:sz="4" w:space="0" w:color="auto"/>
              <w:bottom w:val="single" w:sz="4" w:space="0" w:color="auto"/>
            </w:tcBorders>
          </w:tcPr>
          <w:p w14:paraId="3AB752A6" w14:textId="77777777" w:rsidR="00C36E97" w:rsidRDefault="00C36E97" w:rsidP="0013606B">
            <w:pPr>
              <w:pStyle w:val="CRCoverPage"/>
              <w:spacing w:after="0"/>
              <w:rPr>
                <w:b/>
                <w:i/>
                <w:noProof/>
              </w:rPr>
            </w:pPr>
          </w:p>
        </w:tc>
        <w:tc>
          <w:tcPr>
            <w:tcW w:w="4677" w:type="dxa"/>
            <w:gridSpan w:val="8"/>
            <w:tcBorders>
              <w:bottom w:val="single" w:sz="4" w:space="0" w:color="auto"/>
            </w:tcBorders>
          </w:tcPr>
          <w:p w14:paraId="25EA7D7B" w14:textId="77777777" w:rsidR="00C36E97" w:rsidRDefault="00C36E97" w:rsidP="001360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DC93A1" w14:textId="77777777" w:rsidR="00C36E97" w:rsidRDefault="00C36E97" w:rsidP="001360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1846F4" w14:textId="77777777" w:rsidR="00C36E97" w:rsidRPr="007C2097" w:rsidRDefault="00C36E97" w:rsidP="001360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DCABE1" w14:textId="72698FAF" w:rsidR="00E0134E" w:rsidRDefault="00E0134E" w:rsidP="000C2B58">
            <w:pPr>
              <w:pStyle w:val="CRCoverPage"/>
              <w:spacing w:after="0"/>
              <w:ind w:left="100"/>
            </w:pPr>
            <w:r>
              <w:t>The "NF service consumers" clause (4.1.3.2) specifies that the NEF can only subscribe to service experience information events, which is wrong, because otherwise it would not be able to fulfil all events defined in 29.591 (</w:t>
            </w:r>
            <w:proofErr w:type="spellStart"/>
            <w:r>
              <w:t>Nnef_EventExposure</w:t>
            </w:r>
            <w:proofErr w:type="spellEnd"/>
            <w:r>
              <w:t>)</w:t>
            </w:r>
            <w:r w:rsidR="00C45B03">
              <w:t>.</w:t>
            </w:r>
            <w:r w:rsidR="00FE3E1B">
              <w:t xml:space="preserve"> Similar mistake exists for the Event Consumer AF.</w:t>
            </w:r>
          </w:p>
          <w:p w14:paraId="708AA7DE" w14:textId="3B287EA3" w:rsidR="0002788F" w:rsidRDefault="00E0134E" w:rsidP="000C2B58">
            <w:pPr>
              <w:pStyle w:val="CRCoverPage"/>
              <w:spacing w:after="0"/>
              <w:ind w:left="100"/>
            </w:pPr>
            <w:r>
              <w:t>Further, the events to which each consumer can subscribe are detailed in clause 4.2.2.1, which introduces redundancy (and currently inconsistencies) with the provisions of clause 4.1.3.2.</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D00714" w:rsidR="0002788F" w:rsidRDefault="00E0134E" w:rsidP="0002788F">
            <w:pPr>
              <w:pStyle w:val="CRCoverPage"/>
              <w:spacing w:after="0"/>
              <w:ind w:left="100"/>
              <w:rPr>
                <w:noProof/>
              </w:rPr>
            </w:pPr>
            <w:r>
              <w:rPr>
                <w:rFonts w:cs="Arial"/>
                <w:lang w:val="en-US"/>
              </w:rPr>
              <w:t>Correct 4.1.3.2 to specify the events that are applicable to each consumer to be "as specified in clause 4.2.2.1"</w:t>
            </w:r>
            <w:r w:rsidR="0002788F">
              <w:rPr>
                <w:noProof/>
              </w:rPr>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AEB121" w:rsidR="0002788F" w:rsidRDefault="00E0134E" w:rsidP="0002788F">
            <w:pPr>
              <w:pStyle w:val="CRCoverPage"/>
              <w:spacing w:after="0"/>
              <w:ind w:left="100"/>
              <w:rPr>
                <w:noProof/>
              </w:rPr>
            </w:pPr>
            <w:r>
              <w:rPr>
                <w:noProof/>
              </w:rPr>
              <w:t>Inconsistent</w:t>
            </w:r>
            <w:r w:rsidR="0002788F" w:rsidRPr="00CC113A">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2367B9" w:rsidR="001E41F3" w:rsidRDefault="00E0134E">
            <w:pPr>
              <w:pStyle w:val="CRCoverPage"/>
              <w:spacing w:after="0"/>
              <w:ind w:left="100"/>
              <w:rPr>
                <w:noProof/>
              </w:rPr>
            </w:pPr>
            <w:r>
              <w:rPr>
                <w:noProof/>
              </w:rPr>
              <w:t>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E17FF8" w:rsidR="001E41F3" w:rsidRDefault="0002788F">
            <w:pPr>
              <w:pStyle w:val="CRCoverPage"/>
              <w:spacing w:after="0"/>
              <w:ind w:left="100"/>
              <w:rPr>
                <w:noProof/>
              </w:rPr>
            </w:pPr>
            <w:r>
              <w:rPr>
                <w:noProof/>
              </w:rPr>
              <w:t>This CR has no impact on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0207BBE" w14:textId="77777777" w:rsidR="00FE3E1B" w:rsidRDefault="00FE3E1B" w:rsidP="00FE3E1B">
      <w:pPr>
        <w:pStyle w:val="Heading4"/>
        <w:rPr>
          <w:lang w:eastAsia="zh-CN"/>
        </w:rPr>
      </w:pPr>
      <w:bookmarkStart w:id="1" w:name="_Toc384334032"/>
      <w:bookmarkStart w:id="2" w:name="_Toc483474894"/>
      <w:bookmarkStart w:id="3" w:name="_Toc492541383"/>
      <w:bookmarkStart w:id="4" w:name="_Toc492899709"/>
      <w:bookmarkStart w:id="5" w:name="_Toc492899986"/>
      <w:bookmarkStart w:id="6" w:name="_Toc492967780"/>
      <w:bookmarkStart w:id="7" w:name="_Toc492972868"/>
      <w:bookmarkStart w:id="8" w:name="_Toc492973088"/>
      <w:bookmarkStart w:id="9" w:name="_Toc493774008"/>
      <w:bookmarkStart w:id="10" w:name="_Toc494194730"/>
      <w:bookmarkStart w:id="11" w:name="_Toc528159039"/>
      <w:bookmarkStart w:id="12" w:name="_Toc3558070"/>
      <w:bookmarkStart w:id="13" w:name="_Toc34123760"/>
      <w:bookmarkStart w:id="14" w:name="_Toc36038504"/>
      <w:bookmarkStart w:id="15" w:name="_Toc36038592"/>
      <w:bookmarkStart w:id="16" w:name="_Toc36038783"/>
      <w:bookmarkStart w:id="17" w:name="_Toc44680723"/>
      <w:bookmarkStart w:id="18" w:name="_Toc45133635"/>
      <w:bookmarkStart w:id="19" w:name="_Toc45133726"/>
      <w:bookmarkStart w:id="20" w:name="_Toc49417424"/>
      <w:bookmarkStart w:id="21" w:name="_Toc51762391"/>
      <w:bookmarkStart w:id="22" w:name="_Toc58838107"/>
      <w:bookmarkStart w:id="23" w:name="_Toc59017120"/>
      <w:bookmarkStart w:id="24" w:name="_Toc68168266"/>
      <w:bookmarkStart w:id="25" w:name="_Toc104385196"/>
      <w:r>
        <w:t>4.</w:t>
      </w:r>
      <w:r>
        <w:rPr>
          <w:lang w:eastAsia="zh-CN"/>
        </w:rPr>
        <w:t>1.3.2</w:t>
      </w:r>
      <w:r>
        <w:tab/>
      </w:r>
      <w:bookmarkEnd w:id="1"/>
      <w:bookmarkEnd w:id="2"/>
      <w:r>
        <w:rPr>
          <w:lang w:eastAsia="zh-CN"/>
        </w:rPr>
        <w:t>NF Service Consumer</w:t>
      </w:r>
      <w:bookmarkEnd w:id="3"/>
      <w:bookmarkEnd w:id="4"/>
      <w:r>
        <w:rPr>
          <w:lang w:eastAsia="zh-CN"/>
        </w:rPr>
        <w:t>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9381CB0" w14:textId="77777777" w:rsidR="00FE3E1B" w:rsidRDefault="00FE3E1B" w:rsidP="00FE3E1B">
      <w:r>
        <w:rPr>
          <w:noProof/>
        </w:rPr>
        <w:t xml:space="preserve">The </w:t>
      </w:r>
      <w:r>
        <w:t>Network Data Analytics Function (NWDAF):</w:t>
      </w:r>
    </w:p>
    <w:p w14:paraId="58B15EA8" w14:textId="47791248" w:rsidR="00FE3E1B" w:rsidRDefault="00FE3E1B" w:rsidP="00FE3E1B">
      <w:pPr>
        <w:pStyle w:val="B1"/>
      </w:pPr>
      <w:r>
        <w:rPr>
          <w:rFonts w:hint="eastAsia"/>
          <w:lang w:eastAsia="zh-CN"/>
        </w:rPr>
        <w:t>-</w:t>
      </w:r>
      <w:r>
        <w:tab/>
        <w:t xml:space="preserve">supports (un)subscribing to notifications of </w:t>
      </w:r>
      <w:del w:id="26" w:author="Nokia" w:date="2022-07-20T10:56:00Z">
        <w:r w:rsidDel="00D941BE">
          <w:delText xml:space="preserve">subscribed </w:delText>
        </w:r>
      </w:del>
      <w:r>
        <w:t xml:space="preserve">event(s) </w:t>
      </w:r>
      <w:del w:id="27" w:author="Nokia" w:date="2022-07-20T10:54:00Z">
        <w:r w:rsidDel="00FE3E1B">
          <w:delText>from the AF</w:delText>
        </w:r>
      </w:del>
      <w:ins w:id="28" w:author="Nokia" w:date="2022-07-20T10:54:00Z">
        <w:r>
          <w:t>as described in clause </w:t>
        </w:r>
        <w:proofErr w:type="gramStart"/>
        <w:r>
          <w:t>4.2.2.1</w:t>
        </w:r>
      </w:ins>
      <w:r>
        <w:t>;</w:t>
      </w:r>
      <w:proofErr w:type="gramEnd"/>
    </w:p>
    <w:p w14:paraId="27894141" w14:textId="77777777" w:rsidR="00FE3E1B" w:rsidRDefault="00FE3E1B" w:rsidP="00FE3E1B">
      <w:pPr>
        <w:pStyle w:val="B1"/>
      </w:pPr>
      <w:r>
        <w:rPr>
          <w:rFonts w:hint="eastAsia"/>
          <w:lang w:eastAsia="zh-CN"/>
        </w:rPr>
        <w:t>-</w:t>
      </w:r>
      <w:r>
        <w:tab/>
        <w:t>supports receiving the notifications of subscribed event(s) from the AF.</w:t>
      </w:r>
    </w:p>
    <w:p w14:paraId="57991581" w14:textId="77777777" w:rsidR="00FE3E1B" w:rsidRDefault="00FE3E1B" w:rsidP="00FE3E1B">
      <w:r>
        <w:t>The Network Exposure Function (NEF):</w:t>
      </w:r>
    </w:p>
    <w:p w14:paraId="26DAED3A" w14:textId="57513DB8" w:rsidR="00FE3E1B" w:rsidRDefault="00FE3E1B" w:rsidP="00FE3E1B">
      <w:pPr>
        <w:pStyle w:val="B1"/>
      </w:pPr>
      <w:r>
        <w:rPr>
          <w:rFonts w:hint="eastAsia"/>
          <w:lang w:eastAsia="zh-CN"/>
        </w:rPr>
        <w:t>-</w:t>
      </w:r>
      <w:r>
        <w:tab/>
        <w:t xml:space="preserve">supports (un)subscribing to notifications of </w:t>
      </w:r>
      <w:ins w:id="29" w:author="Nokia" w:date="2022-07-20T10:55:00Z">
        <w:r>
          <w:t>event(s) as described in clause 4.2.2.1</w:t>
        </w:r>
      </w:ins>
      <w:del w:id="30" w:author="Nokia" w:date="2022-07-20T10:55:00Z">
        <w:r w:rsidDel="00FE3E1B">
          <w:delText>service experience information from the AF</w:delText>
        </w:r>
      </w:del>
      <w:r>
        <w:t>;</w:t>
      </w:r>
    </w:p>
    <w:p w14:paraId="37CB8B1C" w14:textId="77777777" w:rsidR="00FE3E1B" w:rsidRDefault="00FE3E1B" w:rsidP="00FE3E1B">
      <w:pPr>
        <w:pStyle w:val="B1"/>
      </w:pPr>
      <w:r>
        <w:rPr>
          <w:rFonts w:hint="eastAsia"/>
          <w:lang w:eastAsia="zh-CN"/>
        </w:rPr>
        <w:t>-</w:t>
      </w:r>
      <w:r>
        <w:tab/>
        <w:t>supports receiving the notifications of subscribed event(s) from the AF.</w:t>
      </w:r>
    </w:p>
    <w:p w14:paraId="16A47E20" w14:textId="77777777" w:rsidR="00FE3E1B" w:rsidRDefault="00FE3E1B" w:rsidP="00FE3E1B">
      <w:r>
        <w:t>The Event Consumer Application Function (</w:t>
      </w:r>
      <w:r>
        <w:rPr>
          <w:rFonts w:hint="eastAsia"/>
          <w:lang w:eastAsia="zh-CN"/>
        </w:rPr>
        <w:t>Ev</w:t>
      </w:r>
      <w:r>
        <w:t>ent Consumer AF):</w:t>
      </w:r>
    </w:p>
    <w:p w14:paraId="3F875A02" w14:textId="44256592" w:rsidR="00FE3E1B" w:rsidRDefault="00FE3E1B" w:rsidP="00FE3E1B">
      <w:pPr>
        <w:pStyle w:val="B1"/>
      </w:pPr>
      <w:r>
        <w:rPr>
          <w:rFonts w:hint="eastAsia"/>
          <w:lang w:eastAsia="zh-CN"/>
        </w:rPr>
        <w:t>-</w:t>
      </w:r>
      <w:r>
        <w:tab/>
        <w:t xml:space="preserve">supports (un)subscribing to notifications of </w:t>
      </w:r>
      <w:ins w:id="31" w:author="Nokia" w:date="2022-07-20T10:55:00Z">
        <w:r>
          <w:t>event(s) as described in clause 4.2.2.1</w:t>
        </w:r>
      </w:ins>
      <w:del w:id="32" w:author="Nokia" w:date="2022-07-20T10:55:00Z">
        <w:r w:rsidDel="00FE3E1B">
          <w:delText>service experience information from the Data Collection AF</w:delText>
        </w:r>
      </w:del>
      <w:r>
        <w:t>;</w:t>
      </w:r>
    </w:p>
    <w:p w14:paraId="0F973999" w14:textId="4B580C66" w:rsidR="00D168E2" w:rsidRPr="00E0134E" w:rsidRDefault="00FE3E1B" w:rsidP="00FE3E1B">
      <w:pPr>
        <w:pStyle w:val="B1"/>
      </w:pPr>
      <w:r>
        <w:rPr>
          <w:rFonts w:hint="eastAsia"/>
          <w:lang w:eastAsia="zh-CN"/>
        </w:rPr>
        <w:t>-</w:t>
      </w:r>
      <w:r>
        <w:tab/>
        <w:t>supports receiving the notifications of subscribed event(s) from the Data Collection AF.</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C36E9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C36E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04"/>
    <w:rsid w:val="00022E4A"/>
    <w:rsid w:val="0002788F"/>
    <w:rsid w:val="000A6394"/>
    <w:rsid w:val="000B7FED"/>
    <w:rsid w:val="000C038A"/>
    <w:rsid w:val="000C2B58"/>
    <w:rsid w:val="000C6598"/>
    <w:rsid w:val="000D44B3"/>
    <w:rsid w:val="00145D43"/>
    <w:rsid w:val="00191055"/>
    <w:rsid w:val="00192C46"/>
    <w:rsid w:val="001A08B3"/>
    <w:rsid w:val="001A7B60"/>
    <w:rsid w:val="001B52F0"/>
    <w:rsid w:val="001B7A65"/>
    <w:rsid w:val="001C761A"/>
    <w:rsid w:val="001D6015"/>
    <w:rsid w:val="001E41F3"/>
    <w:rsid w:val="0026004D"/>
    <w:rsid w:val="002640DD"/>
    <w:rsid w:val="00275D12"/>
    <w:rsid w:val="00284FEB"/>
    <w:rsid w:val="002860C4"/>
    <w:rsid w:val="002B5741"/>
    <w:rsid w:val="002D0A3E"/>
    <w:rsid w:val="002E472E"/>
    <w:rsid w:val="00305409"/>
    <w:rsid w:val="003332BE"/>
    <w:rsid w:val="003609EF"/>
    <w:rsid w:val="0036231A"/>
    <w:rsid w:val="00370827"/>
    <w:rsid w:val="00374DD4"/>
    <w:rsid w:val="003D6C89"/>
    <w:rsid w:val="003E1A36"/>
    <w:rsid w:val="00410371"/>
    <w:rsid w:val="004242F1"/>
    <w:rsid w:val="004B75B7"/>
    <w:rsid w:val="004D07F1"/>
    <w:rsid w:val="004E6CFA"/>
    <w:rsid w:val="005141D9"/>
    <w:rsid w:val="0051580D"/>
    <w:rsid w:val="00547111"/>
    <w:rsid w:val="00592D74"/>
    <w:rsid w:val="005B7867"/>
    <w:rsid w:val="005B78A2"/>
    <w:rsid w:val="005E2C44"/>
    <w:rsid w:val="006056A9"/>
    <w:rsid w:val="00621188"/>
    <w:rsid w:val="006257ED"/>
    <w:rsid w:val="00653DE4"/>
    <w:rsid w:val="00665C47"/>
    <w:rsid w:val="00695808"/>
    <w:rsid w:val="006B46FB"/>
    <w:rsid w:val="006E21FB"/>
    <w:rsid w:val="007036FD"/>
    <w:rsid w:val="00703B76"/>
    <w:rsid w:val="00707BEF"/>
    <w:rsid w:val="007337F1"/>
    <w:rsid w:val="00792342"/>
    <w:rsid w:val="007977A8"/>
    <w:rsid w:val="007B512A"/>
    <w:rsid w:val="007C2097"/>
    <w:rsid w:val="007D6A07"/>
    <w:rsid w:val="007F7259"/>
    <w:rsid w:val="00802151"/>
    <w:rsid w:val="008040A8"/>
    <w:rsid w:val="008219E5"/>
    <w:rsid w:val="008279FA"/>
    <w:rsid w:val="008626E7"/>
    <w:rsid w:val="0086685E"/>
    <w:rsid w:val="00870EE7"/>
    <w:rsid w:val="008863B9"/>
    <w:rsid w:val="008A45A6"/>
    <w:rsid w:val="008D3CCC"/>
    <w:rsid w:val="008F3789"/>
    <w:rsid w:val="008F686C"/>
    <w:rsid w:val="009148DE"/>
    <w:rsid w:val="00941E30"/>
    <w:rsid w:val="009777D9"/>
    <w:rsid w:val="00984A92"/>
    <w:rsid w:val="00991B88"/>
    <w:rsid w:val="009A5753"/>
    <w:rsid w:val="009A579D"/>
    <w:rsid w:val="009A7267"/>
    <w:rsid w:val="009E3297"/>
    <w:rsid w:val="009F734F"/>
    <w:rsid w:val="00A246B6"/>
    <w:rsid w:val="00A47E70"/>
    <w:rsid w:val="00A50CF0"/>
    <w:rsid w:val="00A7671C"/>
    <w:rsid w:val="00AA04F7"/>
    <w:rsid w:val="00AA2CBC"/>
    <w:rsid w:val="00AC5820"/>
    <w:rsid w:val="00AD1CD8"/>
    <w:rsid w:val="00B258BB"/>
    <w:rsid w:val="00B47790"/>
    <w:rsid w:val="00B50E22"/>
    <w:rsid w:val="00B67B97"/>
    <w:rsid w:val="00B86018"/>
    <w:rsid w:val="00B968C8"/>
    <w:rsid w:val="00BA3EC5"/>
    <w:rsid w:val="00BA51D9"/>
    <w:rsid w:val="00BB5DFC"/>
    <w:rsid w:val="00BD279D"/>
    <w:rsid w:val="00BD6BB8"/>
    <w:rsid w:val="00C36E97"/>
    <w:rsid w:val="00C45B03"/>
    <w:rsid w:val="00C66BA2"/>
    <w:rsid w:val="00C7260F"/>
    <w:rsid w:val="00C870F6"/>
    <w:rsid w:val="00C95985"/>
    <w:rsid w:val="00CC5026"/>
    <w:rsid w:val="00CC68D0"/>
    <w:rsid w:val="00D03F9A"/>
    <w:rsid w:val="00D06D51"/>
    <w:rsid w:val="00D168E2"/>
    <w:rsid w:val="00D24991"/>
    <w:rsid w:val="00D259D7"/>
    <w:rsid w:val="00D27963"/>
    <w:rsid w:val="00D34477"/>
    <w:rsid w:val="00D50255"/>
    <w:rsid w:val="00D66520"/>
    <w:rsid w:val="00D84AE9"/>
    <w:rsid w:val="00D941BE"/>
    <w:rsid w:val="00DE34CF"/>
    <w:rsid w:val="00DF4D4A"/>
    <w:rsid w:val="00E0134E"/>
    <w:rsid w:val="00E07BFF"/>
    <w:rsid w:val="00E07F0D"/>
    <w:rsid w:val="00E13F3D"/>
    <w:rsid w:val="00E34898"/>
    <w:rsid w:val="00E631D5"/>
    <w:rsid w:val="00EB09B7"/>
    <w:rsid w:val="00EC7AE3"/>
    <w:rsid w:val="00ED3987"/>
    <w:rsid w:val="00EE7D7C"/>
    <w:rsid w:val="00F25D98"/>
    <w:rsid w:val="00F300FB"/>
    <w:rsid w:val="00F56419"/>
    <w:rsid w:val="00FB6386"/>
    <w:rsid w:val="00FE3E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2</Pages>
  <Words>420</Words>
  <Characters>3495</Characters>
  <Application>Microsoft Office Word</Application>
  <DocSecurity>0</DocSecurity>
  <Lines>29</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42</cp:revision>
  <cp:lastPrinted>1899-12-31T23:00:00Z</cp:lastPrinted>
  <dcterms:created xsi:type="dcterms:W3CDTF">2020-02-03T08:32:00Z</dcterms:created>
  <dcterms:modified xsi:type="dcterms:W3CDTF">2022-08-11T08:00:00Z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