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B651E" w14:textId="77777777" w:rsidR="00D32511" w:rsidRDefault="00D32511" w:rsidP="00D325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C3-224229</w:t>
      </w:r>
      <w:r>
        <w:rPr>
          <w:b/>
          <w:i/>
          <w:noProof/>
          <w:sz w:val="28"/>
        </w:rPr>
        <w:fldChar w:fldCharType="end"/>
      </w:r>
    </w:p>
    <w:p w14:paraId="53D2EAB7" w14:textId="77777777" w:rsidR="00D32511" w:rsidRDefault="00D32511" w:rsidP="00D3251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2511" w14:paraId="13DB7C89" w14:textId="77777777" w:rsidTr="00482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5EDF" w14:textId="77777777" w:rsidR="00D32511" w:rsidRDefault="00D32511" w:rsidP="00482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2511" w14:paraId="0E8E023D" w14:textId="77777777" w:rsidTr="00482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56058" w14:textId="77777777" w:rsidR="00D32511" w:rsidRDefault="00D32511" w:rsidP="00482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2511" w14:paraId="72FACBC1" w14:textId="77777777" w:rsidTr="00482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891B5" w14:textId="77777777" w:rsidR="00D32511" w:rsidRDefault="00D32511" w:rsidP="00482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11" w14:paraId="779E3678" w14:textId="77777777" w:rsidTr="00482DD7">
        <w:tc>
          <w:tcPr>
            <w:tcW w:w="142" w:type="dxa"/>
            <w:tcBorders>
              <w:left w:val="single" w:sz="4" w:space="0" w:color="auto"/>
            </w:tcBorders>
          </w:tcPr>
          <w:p w14:paraId="1A67A6D3" w14:textId="77777777" w:rsidR="00D32511" w:rsidRDefault="00D32511" w:rsidP="00482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779BEF" w14:textId="77777777" w:rsidR="00D32511" w:rsidRPr="00410371" w:rsidRDefault="00D32511" w:rsidP="00482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A5EAE7" w14:textId="77777777" w:rsidR="00D32511" w:rsidRDefault="00D32511" w:rsidP="00482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179E9" w14:textId="77777777" w:rsidR="00D32511" w:rsidRPr="00410371" w:rsidRDefault="00D32511" w:rsidP="00482DD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1E98E5" w14:textId="77777777" w:rsidR="00D32511" w:rsidRDefault="00D32511" w:rsidP="00482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DC33FB" w14:textId="77777777" w:rsidR="00D32511" w:rsidRPr="00410371" w:rsidRDefault="00D32511" w:rsidP="00482D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C2DB2A" w14:textId="77777777" w:rsidR="00D32511" w:rsidRDefault="00D32511" w:rsidP="00482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ED005" w14:textId="77777777" w:rsidR="00D32511" w:rsidRPr="00410371" w:rsidRDefault="00D32511" w:rsidP="00482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5EF9B4" w14:textId="77777777" w:rsidR="00D32511" w:rsidRDefault="00D32511" w:rsidP="00482DD7">
            <w:pPr>
              <w:pStyle w:val="CRCoverPage"/>
              <w:spacing w:after="0"/>
              <w:rPr>
                <w:noProof/>
              </w:rPr>
            </w:pPr>
          </w:p>
        </w:tc>
      </w:tr>
      <w:tr w:rsidR="00D32511" w14:paraId="1043CA30" w14:textId="77777777" w:rsidTr="00482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C8FC2" w14:textId="77777777" w:rsidR="00D32511" w:rsidRDefault="00D32511" w:rsidP="00482DD7">
            <w:pPr>
              <w:pStyle w:val="CRCoverPage"/>
              <w:spacing w:after="0"/>
              <w:rPr>
                <w:noProof/>
              </w:rPr>
            </w:pPr>
          </w:p>
        </w:tc>
      </w:tr>
      <w:tr w:rsidR="00D32511" w14:paraId="6FDC0B4D" w14:textId="77777777" w:rsidTr="00482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B05C92" w14:textId="77777777" w:rsidR="00D32511" w:rsidRPr="00F25D98" w:rsidRDefault="00D32511" w:rsidP="00482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2511" w14:paraId="1409F8EC" w14:textId="77777777" w:rsidTr="00482DD7">
        <w:tc>
          <w:tcPr>
            <w:tcW w:w="9641" w:type="dxa"/>
            <w:gridSpan w:val="9"/>
          </w:tcPr>
          <w:p w14:paraId="67AA8700" w14:textId="77777777" w:rsidR="00D32511" w:rsidRDefault="00D32511" w:rsidP="00482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F3B1E" w14:textId="77777777" w:rsidR="00D32511" w:rsidRDefault="00D32511" w:rsidP="00D32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2511" w14:paraId="7052D636" w14:textId="77777777" w:rsidTr="00482DD7">
        <w:tc>
          <w:tcPr>
            <w:tcW w:w="2835" w:type="dxa"/>
          </w:tcPr>
          <w:p w14:paraId="40ABCF61" w14:textId="77777777" w:rsidR="00D32511" w:rsidRDefault="00D32511" w:rsidP="00482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3FA225" w14:textId="77777777" w:rsidR="00D32511" w:rsidRDefault="00D32511" w:rsidP="00482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C1A1E" w14:textId="77777777" w:rsidR="00D32511" w:rsidRDefault="00D32511" w:rsidP="00482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C2BEFA" w14:textId="77777777" w:rsidR="00D32511" w:rsidRDefault="00D32511" w:rsidP="00482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53AA3" w14:textId="77777777" w:rsidR="00D32511" w:rsidRDefault="00D32511" w:rsidP="00482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47536E" w14:textId="77777777" w:rsidR="00D32511" w:rsidRDefault="00D32511" w:rsidP="00482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8A974" w14:textId="77777777" w:rsidR="00D32511" w:rsidRDefault="00D32511" w:rsidP="00482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69C924" w14:textId="77777777" w:rsidR="00D32511" w:rsidRDefault="00D32511" w:rsidP="00482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6499D" w14:textId="22F32FB8" w:rsidR="00D32511" w:rsidRDefault="00D32511" w:rsidP="00482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F0CF14" w14:textId="77777777" w:rsidR="00D32511" w:rsidRDefault="00D32511" w:rsidP="00D32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2511" w14:paraId="11B81E79" w14:textId="77777777" w:rsidTr="00482DD7">
        <w:tc>
          <w:tcPr>
            <w:tcW w:w="9640" w:type="dxa"/>
            <w:gridSpan w:val="11"/>
          </w:tcPr>
          <w:p w14:paraId="1544F6AE" w14:textId="77777777" w:rsidR="00D32511" w:rsidRDefault="00D32511" w:rsidP="00482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11" w14:paraId="76C17234" w14:textId="77777777" w:rsidTr="00482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5B057" w14:textId="77777777" w:rsidR="00D32511" w:rsidRDefault="00D32511" w:rsidP="00482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AF623" w14:textId="77777777" w:rsidR="00D32511" w:rsidRDefault="00D32511" w:rsidP="00482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in EAS Deployment Information creation procedure</w:t>
            </w:r>
            <w:r>
              <w:fldChar w:fldCharType="end"/>
            </w:r>
          </w:p>
        </w:tc>
      </w:tr>
      <w:tr w:rsidR="00D32511" w14:paraId="6C5350B0" w14:textId="77777777" w:rsidTr="00482DD7">
        <w:tc>
          <w:tcPr>
            <w:tcW w:w="1843" w:type="dxa"/>
            <w:tcBorders>
              <w:left w:val="single" w:sz="4" w:space="0" w:color="auto"/>
            </w:tcBorders>
          </w:tcPr>
          <w:p w14:paraId="76473EC1" w14:textId="77777777" w:rsidR="00D32511" w:rsidRDefault="00D32511" w:rsidP="00482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F7AB6" w14:textId="77777777" w:rsidR="00D32511" w:rsidRDefault="00D32511" w:rsidP="00482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11" w14:paraId="556F8319" w14:textId="77777777" w:rsidTr="00482DD7">
        <w:tc>
          <w:tcPr>
            <w:tcW w:w="1843" w:type="dxa"/>
            <w:tcBorders>
              <w:left w:val="single" w:sz="4" w:space="0" w:color="auto"/>
            </w:tcBorders>
          </w:tcPr>
          <w:p w14:paraId="534B4F18" w14:textId="77777777" w:rsidR="00D32511" w:rsidRDefault="00D32511" w:rsidP="00482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63FF0" w14:textId="77777777" w:rsidR="00D32511" w:rsidRDefault="00D32511" w:rsidP="00482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32511" w14:paraId="121DA355" w14:textId="77777777" w:rsidTr="00482DD7">
        <w:tc>
          <w:tcPr>
            <w:tcW w:w="1843" w:type="dxa"/>
            <w:tcBorders>
              <w:left w:val="single" w:sz="4" w:space="0" w:color="auto"/>
            </w:tcBorders>
          </w:tcPr>
          <w:p w14:paraId="320536AA" w14:textId="77777777" w:rsidR="00D32511" w:rsidRDefault="00D32511" w:rsidP="00482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0EF6C5" w14:textId="038FB91D" w:rsidR="00D32511" w:rsidRDefault="00D32511" w:rsidP="00482DD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32511" w14:paraId="6DB62811" w14:textId="77777777" w:rsidTr="00482DD7">
        <w:tc>
          <w:tcPr>
            <w:tcW w:w="1843" w:type="dxa"/>
            <w:tcBorders>
              <w:left w:val="single" w:sz="4" w:space="0" w:color="auto"/>
            </w:tcBorders>
          </w:tcPr>
          <w:p w14:paraId="160FBD76" w14:textId="77777777" w:rsidR="00D32511" w:rsidRDefault="00D32511" w:rsidP="00482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E41994" w14:textId="77777777" w:rsidR="00D32511" w:rsidRDefault="00D32511" w:rsidP="00482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11" w14:paraId="0537DD65" w14:textId="77777777" w:rsidTr="00482DD7">
        <w:tc>
          <w:tcPr>
            <w:tcW w:w="1843" w:type="dxa"/>
            <w:tcBorders>
              <w:left w:val="single" w:sz="4" w:space="0" w:color="auto"/>
            </w:tcBorders>
          </w:tcPr>
          <w:p w14:paraId="002C0433" w14:textId="77777777" w:rsidR="00D32511" w:rsidRDefault="00D32511" w:rsidP="00482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A9BAEC" w14:textId="77777777" w:rsidR="00D32511" w:rsidRDefault="00D32511" w:rsidP="00482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74B187" w14:textId="77777777" w:rsidR="00D32511" w:rsidRDefault="00D32511" w:rsidP="00482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B35F9" w14:textId="77777777" w:rsidR="00D32511" w:rsidRDefault="00D32511" w:rsidP="00482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E2788F" w14:textId="77777777" w:rsidR="00D32511" w:rsidRDefault="00D32511" w:rsidP="00482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D32511" w14:paraId="6D75FE07" w14:textId="77777777" w:rsidTr="00482DD7">
        <w:tc>
          <w:tcPr>
            <w:tcW w:w="1843" w:type="dxa"/>
            <w:tcBorders>
              <w:left w:val="single" w:sz="4" w:space="0" w:color="auto"/>
            </w:tcBorders>
          </w:tcPr>
          <w:p w14:paraId="4B351E31" w14:textId="77777777" w:rsidR="00D32511" w:rsidRDefault="00D32511" w:rsidP="00482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D427F9" w14:textId="77777777" w:rsidR="00D32511" w:rsidRDefault="00D32511" w:rsidP="00482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0E640F" w14:textId="77777777" w:rsidR="00D32511" w:rsidRDefault="00D32511" w:rsidP="00482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215CCE" w14:textId="77777777" w:rsidR="00D32511" w:rsidRDefault="00D32511" w:rsidP="00482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21E02" w14:textId="77777777" w:rsidR="00D32511" w:rsidRDefault="00D32511" w:rsidP="00482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511" w14:paraId="142B7472" w14:textId="77777777" w:rsidTr="00482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9F416F" w14:textId="77777777" w:rsidR="00D32511" w:rsidRDefault="00D32511" w:rsidP="00482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9E38F0" w14:textId="77777777" w:rsidR="00D32511" w:rsidRDefault="00D32511" w:rsidP="00482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FAFB18" w14:textId="77777777" w:rsidR="00D32511" w:rsidRDefault="00D32511" w:rsidP="00482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7FB27D" w14:textId="77777777" w:rsidR="00D32511" w:rsidRDefault="00D32511" w:rsidP="00482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F5F64" w14:textId="77777777" w:rsidR="00D32511" w:rsidRDefault="00D32511" w:rsidP="00482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2511" w14:paraId="569A37C2" w14:textId="77777777" w:rsidTr="00482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1EE937" w14:textId="77777777" w:rsidR="00D32511" w:rsidRDefault="00D32511" w:rsidP="00482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E5DED6" w14:textId="77777777" w:rsidR="00D32511" w:rsidRDefault="00D32511" w:rsidP="00482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A29B3F" w14:textId="77777777" w:rsidR="00D32511" w:rsidRDefault="00D32511" w:rsidP="00482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2AA21E" w14:textId="77777777" w:rsidR="00D32511" w:rsidRPr="007C2097" w:rsidRDefault="00D32511" w:rsidP="00482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F96DC9" w:rsidR="005F4D95" w:rsidRDefault="005F4D95" w:rsidP="005F4D95">
            <w:pPr>
              <w:pStyle w:val="CRCoverPage"/>
              <w:spacing w:after="0"/>
              <w:ind w:left="100"/>
              <w:rPr>
                <w:noProof/>
              </w:rPr>
            </w:pPr>
            <w:r w:rsidRPr="007B78DD">
              <w:t xml:space="preserve">The description </w:t>
            </w:r>
            <w:r w:rsidR="00F5782E">
              <w:t>of creating EAS Deployment Information specifies that the NEF returns in the body of the POST response "</w:t>
            </w:r>
            <w:r w:rsidR="00F5782E" w:rsidRPr="00F5782E">
              <w:rPr>
                <w:i/>
                <w:iCs/>
                <w:lang w:eastAsia="zh-CN"/>
              </w:rPr>
              <w:t xml:space="preserve">the </w:t>
            </w:r>
            <w:proofErr w:type="spellStart"/>
            <w:r w:rsidR="00F5782E" w:rsidRPr="00F5782E">
              <w:rPr>
                <w:i/>
                <w:iCs/>
                <w:lang w:eastAsia="zh-CN"/>
              </w:rPr>
              <w:t>EasDeployInfo</w:t>
            </w:r>
            <w:proofErr w:type="spellEnd"/>
            <w:r w:rsidR="00F5782E" w:rsidRPr="00F5782E">
              <w:rPr>
                <w:i/>
                <w:iCs/>
                <w:lang w:eastAsia="zh-CN"/>
              </w:rPr>
              <w:t xml:space="preserve"> data structure including the NEF allocated EAS Deployment Information reference</w:t>
            </w:r>
            <w:r w:rsidR="00F5782E">
              <w:t xml:space="preserve">". This is wrong because the </w:t>
            </w:r>
            <w:proofErr w:type="spellStart"/>
            <w:r w:rsidR="00F5782E">
              <w:t>EasDeployInfo</w:t>
            </w:r>
            <w:proofErr w:type="spellEnd"/>
            <w:r w:rsidR="00F5782E">
              <w:t xml:space="preserve"> contains the EDI data and no reference. The reference to the created resource is in the Location header.</w:t>
            </w:r>
          </w:p>
        </w:tc>
      </w:tr>
      <w:tr w:rsidR="005F4D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4D95" w:rsidRDefault="005F4D95" w:rsidP="005F4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0A37A0" w:rsidR="005F4D95" w:rsidRPr="00A775CC" w:rsidRDefault="005F4D95" w:rsidP="005F4D9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noProof/>
              </w:rPr>
              <w:t xml:space="preserve">Update </w:t>
            </w:r>
            <w:r w:rsidR="00F5782E">
              <w:rPr>
                <w:noProof/>
              </w:rPr>
              <w:t>the EAS Deployment Information Create procedure to correct that the response body contains the EAS Deployment Information data (and not a reference)</w:t>
            </w:r>
            <w:r w:rsidRPr="00B85999">
              <w:t>.</w:t>
            </w:r>
          </w:p>
        </w:tc>
      </w:tr>
      <w:tr w:rsidR="005F4D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4D95" w:rsidRDefault="005F4D95" w:rsidP="005F4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06A7A" w:rsidR="005F4D95" w:rsidRDefault="00F5782E" w:rsidP="005F4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5F4D95">
              <w:rPr>
                <w:noProof/>
              </w:rPr>
              <w:t>.</w:t>
            </w:r>
          </w:p>
        </w:tc>
      </w:tr>
      <w:tr w:rsidR="005F4D95" w14:paraId="034AF533" w14:textId="77777777" w:rsidTr="00547111">
        <w:tc>
          <w:tcPr>
            <w:tcW w:w="2694" w:type="dxa"/>
            <w:gridSpan w:val="2"/>
          </w:tcPr>
          <w:p w14:paraId="39D9EB5B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4D95" w:rsidRDefault="005F4D95" w:rsidP="005F4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CE0FA" w:rsidR="005F4D95" w:rsidRDefault="00F5782E" w:rsidP="005F4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4.4.28.2</w:t>
            </w:r>
          </w:p>
        </w:tc>
      </w:tr>
      <w:tr w:rsidR="005F4D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4D95" w:rsidRDefault="005F4D95" w:rsidP="005F4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4D95" w:rsidRDefault="005F4D95" w:rsidP="005F4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4D95" w:rsidRDefault="005F4D95" w:rsidP="005F4D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D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4D95" w:rsidRDefault="005F4D95" w:rsidP="005F4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4D95" w:rsidRDefault="005F4D95" w:rsidP="005F4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D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4D95" w:rsidRDefault="005F4D95" w:rsidP="005F4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4D95" w:rsidRDefault="005F4D95" w:rsidP="005F4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D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5F4D95" w:rsidRDefault="005F4D95" w:rsidP="005F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4D95" w:rsidRDefault="005F4D95" w:rsidP="005F4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4D95" w:rsidRDefault="005F4D95" w:rsidP="005F4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D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4D95" w:rsidRDefault="005F4D95" w:rsidP="005F4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4D95" w:rsidRDefault="005F4D95" w:rsidP="005F4D95">
            <w:pPr>
              <w:pStyle w:val="CRCoverPage"/>
              <w:spacing w:after="0"/>
              <w:rPr>
                <w:noProof/>
              </w:rPr>
            </w:pPr>
          </w:p>
        </w:tc>
      </w:tr>
      <w:tr w:rsidR="005F4D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5F4D95" w:rsidRDefault="005F4D95" w:rsidP="005F4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5F4D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4D95" w:rsidRPr="008863B9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4D95" w:rsidRPr="008863B9" w:rsidRDefault="005F4D95" w:rsidP="005F4D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4D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4D95" w:rsidRDefault="005F4D95" w:rsidP="005F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4D95" w:rsidRDefault="005F4D95" w:rsidP="005F4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303946" w14:textId="77777777" w:rsidR="00F5782E" w:rsidRDefault="00F5782E" w:rsidP="00F5782E">
      <w:pPr>
        <w:pStyle w:val="Heading4"/>
        <w:rPr>
          <w:rFonts w:eastAsia="Batang"/>
          <w:lang w:eastAsia="ko-KR"/>
        </w:rPr>
      </w:pPr>
      <w:bookmarkStart w:id="1" w:name="_Toc104478684"/>
      <w:r>
        <w:t>4.4.28.2</w:t>
      </w:r>
      <w:r>
        <w:tab/>
        <w:t>Creation of a new Individual EAS Deployment information resource</w:t>
      </w:r>
      <w:bookmarkEnd w:id="1"/>
    </w:p>
    <w:p w14:paraId="05121DF5" w14:textId="77777777" w:rsidR="00F5782E" w:rsidRDefault="00F5782E" w:rsidP="00F5782E">
      <w:pPr>
        <w:rPr>
          <w:lang w:eastAsia="zh-CN"/>
        </w:rPr>
      </w:pPr>
      <w:r>
        <w:rPr>
          <w:noProof/>
        </w:rPr>
        <w:t xml:space="preserve">In order to create a new Individual EAS Deployment information resource for a given AF, the AF shall initiate an HTTP POST request to the NEF for the </w:t>
      </w:r>
      <w:r>
        <w:rPr>
          <w:lang w:eastAsia="zh-CN"/>
        </w:rPr>
        <w:t>"EAS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message shall include </w:t>
      </w:r>
      <w:proofErr w:type="spellStart"/>
      <w:r>
        <w:rPr>
          <w:lang w:eastAsia="zh-CN"/>
        </w:rPr>
        <w:t>EasDeployInfo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EasDeployInfo</w:t>
      </w:r>
      <w:proofErr w:type="spellEnd"/>
      <w:r>
        <w:rPr>
          <w:lang w:eastAsia="zh-CN"/>
        </w:rPr>
        <w:t xml:space="preserve"> data structure shall include:</w:t>
      </w:r>
    </w:p>
    <w:p w14:paraId="2313E64B" w14:textId="77777777" w:rsidR="00F5782E" w:rsidRPr="00966F88" w:rsidRDefault="00F5782E" w:rsidP="00F5782E">
      <w:pPr>
        <w:pStyle w:val="B1"/>
      </w:pPr>
      <w:r w:rsidRPr="00966F88">
        <w:t>-</w:t>
      </w:r>
      <w:r w:rsidRPr="00966F88">
        <w:tab/>
        <w:t xml:space="preserve">FQDN(s) of an application </w:t>
      </w:r>
      <w:r w:rsidRPr="00905ED3">
        <w:t>deployed in the Local part of the DN</w:t>
      </w:r>
      <w:r w:rsidRPr="00966F88">
        <w:t xml:space="preserve"> via a</w:t>
      </w:r>
      <w:r>
        <w:t>n</w:t>
      </w:r>
      <w:r w:rsidRPr="00966F88">
        <w:t xml:space="preserve"> "</w:t>
      </w:r>
      <w:proofErr w:type="spellStart"/>
      <w:r w:rsidRPr="00966F88">
        <w:t>fqdns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4D769E1E" w14:textId="77777777" w:rsidR="00F5782E" w:rsidRDefault="00F5782E" w:rsidP="00F5782E">
      <w:pPr>
        <w:rPr>
          <w:noProof/>
        </w:rPr>
      </w:pPr>
      <w:r>
        <w:rPr>
          <w:noProof/>
        </w:rPr>
        <w:t>and may include:</w:t>
      </w:r>
    </w:p>
    <w:p w14:paraId="5A9CBAB1" w14:textId="77777777" w:rsidR="00F5782E" w:rsidRPr="0092766D" w:rsidRDefault="00F5782E" w:rsidP="00F5782E">
      <w:pPr>
        <w:pStyle w:val="B1"/>
      </w:pPr>
      <w:r w:rsidRPr="0092766D">
        <w:t>-</w:t>
      </w:r>
      <w:r w:rsidRPr="0092766D">
        <w:tab/>
        <w:t>an AF service identifier as the "</w:t>
      </w:r>
      <w:proofErr w:type="spellStart"/>
      <w:r w:rsidRPr="0092766D">
        <w:t>afServiceId</w:t>
      </w:r>
      <w:proofErr w:type="spellEnd"/>
      <w:r w:rsidRPr="0092766D">
        <w:t xml:space="preserve">" </w:t>
      </w:r>
      <w:proofErr w:type="gramStart"/>
      <w:r w:rsidRPr="0092766D">
        <w:t>attribute;</w:t>
      </w:r>
      <w:proofErr w:type="gramEnd"/>
    </w:p>
    <w:p w14:paraId="49B2F151" w14:textId="77777777" w:rsidR="00F5782E" w:rsidRPr="00966F88" w:rsidRDefault="00F5782E" w:rsidP="00F5782E">
      <w:pPr>
        <w:pStyle w:val="B1"/>
      </w:pPr>
      <w:r w:rsidRPr="00966F88">
        <w:t>-</w:t>
      </w:r>
      <w:r w:rsidRPr="00966F88">
        <w:tab/>
        <w:t>an DNN as "</w:t>
      </w:r>
      <w:proofErr w:type="spellStart"/>
      <w:r w:rsidRPr="00966F88">
        <w:t>dnn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70E0822B" w14:textId="77777777" w:rsidR="00F5782E" w:rsidRPr="00966F88" w:rsidRDefault="00F5782E" w:rsidP="00F5782E">
      <w:pPr>
        <w:pStyle w:val="B1"/>
      </w:pPr>
      <w:r w:rsidRPr="00966F88">
        <w:t>-</w:t>
      </w:r>
      <w:r w:rsidRPr="00966F88">
        <w:tab/>
        <w:t>an S-NSSAI as "</w:t>
      </w:r>
      <w:proofErr w:type="spellStart"/>
      <w:r w:rsidRPr="00966F88">
        <w:t>snssai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6FEEB257" w14:textId="77777777" w:rsidR="00F5782E" w:rsidRPr="0092766D" w:rsidRDefault="00F5782E" w:rsidP="00F5782E">
      <w:pPr>
        <w:pStyle w:val="B1"/>
      </w:pPr>
      <w:r w:rsidRPr="0092766D">
        <w:t>-</w:t>
      </w:r>
      <w:r w:rsidRPr="0092766D">
        <w:tab/>
        <w:t>an external Group Identifier as "</w:t>
      </w:r>
      <w:proofErr w:type="spellStart"/>
      <w:r w:rsidRPr="0092766D">
        <w:t>exterGroupId</w:t>
      </w:r>
      <w:proofErr w:type="spellEnd"/>
      <w:r w:rsidRPr="0092766D">
        <w:t xml:space="preserve">" </w:t>
      </w:r>
      <w:proofErr w:type="gramStart"/>
      <w:r w:rsidRPr="0092766D">
        <w:t>attribute;</w:t>
      </w:r>
      <w:proofErr w:type="gramEnd"/>
    </w:p>
    <w:p w14:paraId="333CA439" w14:textId="77777777" w:rsidR="00F5782E" w:rsidRPr="0092766D" w:rsidRDefault="00F5782E" w:rsidP="00F5782E">
      <w:pPr>
        <w:pStyle w:val="B1"/>
      </w:pPr>
      <w:r w:rsidRPr="0092766D">
        <w:t>-</w:t>
      </w:r>
      <w:r w:rsidRPr="0092766D">
        <w:tab/>
        <w:t>identification of an application as "</w:t>
      </w:r>
      <w:proofErr w:type="spellStart"/>
      <w:r w:rsidRPr="0092766D">
        <w:t>appId</w:t>
      </w:r>
      <w:proofErr w:type="spellEnd"/>
      <w:r w:rsidRPr="0092766D">
        <w:t xml:space="preserve">" </w:t>
      </w:r>
      <w:proofErr w:type="gramStart"/>
      <w:r w:rsidRPr="0092766D">
        <w:t>attribute;</w:t>
      </w:r>
      <w:proofErr w:type="gramEnd"/>
    </w:p>
    <w:p w14:paraId="3874F8D9" w14:textId="77777777" w:rsidR="00F5782E" w:rsidRPr="00966F88" w:rsidRDefault="00F5782E" w:rsidP="00F5782E">
      <w:pPr>
        <w:pStyle w:val="B1"/>
      </w:pPr>
      <w:r w:rsidRPr="00966F88">
        <w:t>-</w:t>
      </w:r>
      <w:r w:rsidRPr="00966F88">
        <w:tab/>
      </w:r>
      <w:r>
        <w:t xml:space="preserve">list of </w:t>
      </w:r>
      <w:r w:rsidRPr="00966F88">
        <w:t xml:space="preserve">DNS server </w:t>
      </w:r>
      <w:r w:rsidRPr="002D4AE1">
        <w:t>identifier</w:t>
      </w:r>
      <w:r>
        <w:t xml:space="preserve"> </w:t>
      </w:r>
      <w:r w:rsidRPr="002D4AE1">
        <w:t>and/or IP address(s) of the EAS in the local DN for each DNAI</w:t>
      </w:r>
      <w:r w:rsidRPr="00966F88">
        <w:t xml:space="preserve"> as "</w:t>
      </w:r>
      <w:proofErr w:type="spellStart"/>
      <w:r>
        <w:t>dnai</w:t>
      </w:r>
      <w:r w:rsidRPr="00966F88">
        <w:t>Info</w:t>
      </w:r>
      <w:r>
        <w:t>s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0E7CDD0C" w14:textId="26228179" w:rsidR="0002788F" w:rsidRPr="005F4D95" w:rsidRDefault="00F5782E" w:rsidP="00F5782E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bookmarkStart w:id="2" w:name="_Hlk110409354"/>
      <w:r>
        <w:rPr>
          <w:lang w:eastAsia="zh-CN"/>
        </w:rPr>
        <w:t>if the AF is authorized</w:t>
      </w:r>
      <w:r>
        <w:t xml:space="preserve"> by the NEF to provide the EAS Deployment Information</w:t>
      </w:r>
      <w:r>
        <w:rPr>
          <w:lang w:eastAsia="zh-CN"/>
        </w:rPr>
        <w:t>,</w:t>
      </w:r>
      <w:r>
        <w:t xml:space="preserve"> the NEF shall interact with the UDM by using </w:t>
      </w:r>
      <w:proofErr w:type="spellStart"/>
      <w:r>
        <w:t>Nudm_SubscriberDataManagement</w:t>
      </w:r>
      <w:proofErr w:type="spellEnd"/>
      <w:r>
        <w:t xml:space="preserve"> service as defined in 3GPP TS 29.503 [17] to translate the external group identifier into the corresponding internal group identifier and the NEF may </w:t>
      </w:r>
      <w:r w:rsidRPr="000A6560">
        <w:t>derive DNN and S-NSSAI from the AF Service Identifier if not received explicitly</w:t>
      </w:r>
      <w:r>
        <w:t xml:space="preserve">. Then the NEF </w:t>
      </w:r>
      <w:r>
        <w:rPr>
          <w:lang w:eastAsia="zh-CN"/>
        </w:rPr>
        <w:t xml:space="preserve">shall interact with the UDR to create the associated EAS Deployment information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29.504 [20]</w:t>
      </w:r>
      <w:r>
        <w:rPr>
          <w:lang w:eastAsia="zh-CN"/>
        </w:rPr>
        <w:t xml:space="preserve">. </w:t>
      </w:r>
      <w:r w:rsidRPr="00B71521">
        <w:rPr>
          <w:lang w:eastAsia="zh-CN"/>
        </w:rPr>
        <w:t xml:space="preserve">If the request is accepted by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and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informs the NEF with a successful response, the NEF shall create a new "</w:t>
      </w:r>
      <w:r>
        <w:rPr>
          <w:lang w:eastAsia="zh-CN"/>
        </w:rPr>
        <w:t>Individual EAS</w:t>
      </w:r>
      <w:r w:rsidRPr="00B71521">
        <w:rPr>
          <w:lang w:eastAsia="zh-CN"/>
        </w:rPr>
        <w:t xml:space="preserve"> </w:t>
      </w:r>
      <w:r>
        <w:rPr>
          <w:lang w:eastAsia="zh-CN"/>
        </w:rPr>
        <w:t>Deployment</w:t>
      </w:r>
      <w:r w:rsidRPr="00B71521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71521">
        <w:rPr>
          <w:lang w:eastAsia="zh-CN"/>
        </w:rPr>
        <w:t xml:space="preserve">" resource. Then the NEF shall send a HTTP "201 Created" response with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EasDeployInfo</w:t>
      </w:r>
      <w:proofErr w:type="spellEnd"/>
      <w:r w:rsidRPr="00B71521">
        <w:rPr>
          <w:lang w:eastAsia="zh-CN"/>
        </w:rPr>
        <w:t xml:space="preserve"> data structure </w:t>
      </w:r>
      <w:r w:rsidRPr="00AA3955">
        <w:rPr>
          <w:lang w:eastAsia="zh-CN"/>
        </w:rPr>
        <w:t xml:space="preserve">including the </w:t>
      </w:r>
      <w:del w:id="3" w:author="Nokia" w:date="2022-08-03T11:25:00Z">
        <w:r w:rsidRPr="00AA3955" w:rsidDel="00F5782E">
          <w:rPr>
            <w:lang w:eastAsia="zh-CN"/>
          </w:rPr>
          <w:delText xml:space="preserve">NEF allocated </w:delText>
        </w:r>
      </w:del>
      <w:ins w:id="4" w:author="Nokia" w:date="2022-08-03T11:25:00Z">
        <w:r>
          <w:rPr>
            <w:lang w:eastAsia="zh-CN"/>
          </w:rPr>
          <w:t xml:space="preserve">contents of the created </w:t>
        </w:r>
      </w:ins>
      <w:r w:rsidRPr="00AA3955">
        <w:rPr>
          <w:lang w:eastAsia="zh-CN"/>
        </w:rPr>
        <w:t xml:space="preserve">EAS Deployment Information </w:t>
      </w:r>
      <w:del w:id="5" w:author="Nokia" w:date="2022-08-03T11:25:00Z">
        <w:r w:rsidRPr="00AA3955" w:rsidDel="00F5782E">
          <w:rPr>
            <w:lang w:eastAsia="zh-CN"/>
          </w:rPr>
          <w:delText xml:space="preserve">reference </w:delText>
        </w:r>
      </w:del>
      <w:ins w:id="6" w:author="Nokia" w:date="2022-08-03T11:25:00Z">
        <w:r>
          <w:rPr>
            <w:lang w:eastAsia="zh-CN"/>
          </w:rPr>
          <w:t>resource</w:t>
        </w:r>
        <w:r w:rsidRPr="00AA3955">
          <w:rPr>
            <w:lang w:eastAsia="zh-CN"/>
          </w:rPr>
          <w:t xml:space="preserve"> </w:t>
        </w:r>
      </w:ins>
      <w:del w:id="7" w:author="Nokia" w:date="2022-08-03T11:25:00Z">
        <w:r w:rsidRPr="00B71521" w:rsidDel="00F5782E">
          <w:rPr>
            <w:lang w:eastAsia="zh-CN"/>
          </w:rPr>
          <w:delText>as</w:delText>
        </w:r>
      </w:del>
      <w:ins w:id="8" w:author="Nokia" w:date="2022-08-03T11:25:00Z">
        <w:r>
          <w:rPr>
            <w:lang w:eastAsia="zh-CN"/>
          </w:rPr>
          <w:t>in</w:t>
        </w:r>
      </w:ins>
      <w:ins w:id="9" w:author="Nokia" w:date="2022-08-03T11:26:00Z">
        <w:r>
          <w:rPr>
            <w:lang w:eastAsia="zh-CN"/>
          </w:rPr>
          <w:t xml:space="preserve"> the</w:t>
        </w:r>
      </w:ins>
      <w:r w:rsidRPr="00B71521">
        <w:rPr>
          <w:lang w:eastAsia="zh-CN"/>
        </w:rPr>
        <w:t xml:space="preserve"> response body and a Location header field containing the URI of the created individual </w:t>
      </w:r>
      <w:r>
        <w:rPr>
          <w:lang w:eastAsia="zh-CN"/>
        </w:rPr>
        <w:t>EAS Deployment Information</w:t>
      </w:r>
      <w:r w:rsidRPr="00B71521">
        <w:rPr>
          <w:lang w:eastAsia="zh-CN"/>
        </w:rPr>
        <w:t xml:space="preserve"> resource.</w:t>
      </w:r>
      <w:r>
        <w:rPr>
          <w:lang w:eastAsia="zh-CN"/>
        </w:rPr>
        <w:t xml:space="preserve"> If the NEF receives an error code 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  <w:bookmarkEnd w:id="2"/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D3251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D3251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328"/>
    <w:rsid w:val="0026004D"/>
    <w:rsid w:val="002640DD"/>
    <w:rsid w:val="00275D12"/>
    <w:rsid w:val="00284FEB"/>
    <w:rsid w:val="002860C4"/>
    <w:rsid w:val="002B4A6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4D9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CC"/>
    <w:rsid w:val="00AA2CBC"/>
    <w:rsid w:val="00AB3316"/>
    <w:rsid w:val="00AC5820"/>
    <w:rsid w:val="00AD1CD8"/>
    <w:rsid w:val="00AD7C9E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32511"/>
    <w:rsid w:val="00D50255"/>
    <w:rsid w:val="00D66520"/>
    <w:rsid w:val="00D84AE9"/>
    <w:rsid w:val="00DB0933"/>
    <w:rsid w:val="00DE34CF"/>
    <w:rsid w:val="00E13F3D"/>
    <w:rsid w:val="00E34898"/>
    <w:rsid w:val="00EB09B7"/>
    <w:rsid w:val="00EE7D7C"/>
    <w:rsid w:val="00F25D98"/>
    <w:rsid w:val="00F300FB"/>
    <w:rsid w:val="00F578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650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2020-02-03T08:32:00Z</dcterms:created>
  <dcterms:modified xsi:type="dcterms:W3CDTF">2022-08-11T07:56:00Z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