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E89A" w14:textId="73D901FC" w:rsidR="00FD4BC6" w:rsidRDefault="00FD4BC6" w:rsidP="00FD4BC6">
      <w:pPr>
        <w:pStyle w:val="CRCoverPage"/>
        <w:tabs>
          <w:tab w:val="right" w:pos="9639"/>
        </w:tabs>
        <w:spacing w:after="0"/>
        <w:outlineLvl w:val="0"/>
        <w:rPr>
          <w:ins w:id="0" w:author="Ericsson User" w:date="2022-08-11T08:59:00Z"/>
          <w:b/>
          <w:noProof/>
          <w:sz w:val="24"/>
        </w:rPr>
        <w:pPrChange w:id="1" w:author="Ericsson User" w:date="2022-08-11T08:59:00Z">
          <w:pPr>
            <w:pStyle w:val="CRCoverPage"/>
            <w:outlineLvl w:val="0"/>
          </w:pPr>
        </w:pPrChange>
      </w:pPr>
      <w:ins w:id="2" w:author="Ericsson User" w:date="2022-08-11T08:59:00Z">
        <w:r>
          <w:rPr>
            <w:b/>
            <w:noProof/>
            <w:sz w:val="24"/>
          </w:rPr>
          <w:t>3GPP TSG-CT3 Meeting #123-e</w:t>
        </w:r>
        <w:r>
          <w:rPr>
            <w:b/>
            <w:noProof/>
            <w:sz w:val="24"/>
          </w:rPr>
          <w:tab/>
        </w:r>
        <w:r w:rsidRPr="00FD4BC6">
          <w:rPr>
            <w:rFonts w:cs="Arial"/>
            <w:b/>
            <w:i/>
            <w:noProof/>
            <w:sz w:val="28"/>
            <w:rPrChange w:id="3" w:author="Ericsson User" w:date="2022-08-11T08:59:00Z">
              <w:rPr>
                <w:b/>
                <w:noProof/>
                <w:sz w:val="24"/>
              </w:rPr>
            </w:rPrChange>
          </w:rPr>
          <w:t>C3-224146</w:t>
        </w:r>
      </w:ins>
    </w:p>
    <w:p w14:paraId="0DE3A52C" w14:textId="2D7D77C1" w:rsidR="008053D5" w:rsidDel="00FD4BC6" w:rsidRDefault="008053D5" w:rsidP="008053D5">
      <w:pPr>
        <w:pStyle w:val="CRCoverPage"/>
        <w:tabs>
          <w:tab w:val="right" w:pos="9639"/>
        </w:tabs>
        <w:spacing w:after="0"/>
        <w:rPr>
          <w:del w:id="4" w:author="Ericsson User" w:date="2022-08-11T08:59:00Z"/>
          <w:b/>
          <w:i/>
          <w:noProof/>
          <w:sz w:val="28"/>
        </w:rPr>
      </w:pPr>
      <w:del w:id="5" w:author="Ericsson User" w:date="2022-08-11T08:59:00Z">
        <w:r w:rsidDel="00FD4BC6">
          <w:rPr>
            <w:b/>
            <w:noProof/>
            <w:sz w:val="24"/>
          </w:rPr>
          <w:delText>3GPP TSG-</w:delText>
        </w:r>
        <w:r w:rsidR="00FD4BC6" w:rsidDel="00FD4BC6">
          <w:fldChar w:fldCharType="begin"/>
        </w:r>
        <w:r w:rsidR="00FD4BC6" w:rsidDel="00FD4BC6">
          <w:delInstrText xml:space="preserve"> DOCPROPERTY  TSG/WGRef  \* MERGEFORMAT </w:delInstrText>
        </w:r>
        <w:r w:rsidR="00FD4BC6" w:rsidDel="00FD4BC6">
          <w:fldChar w:fldCharType="separate"/>
        </w:r>
        <w:r w:rsidDel="00FD4BC6">
          <w:rPr>
            <w:b/>
            <w:noProof/>
            <w:sz w:val="24"/>
          </w:rPr>
          <w:delText>CT3</w:delText>
        </w:r>
        <w:r w:rsidR="00FD4BC6" w:rsidDel="00FD4BC6">
          <w:rPr>
            <w:b/>
            <w:noProof/>
            <w:sz w:val="24"/>
          </w:rPr>
          <w:fldChar w:fldCharType="end"/>
        </w:r>
        <w:r w:rsidDel="00FD4BC6">
          <w:rPr>
            <w:b/>
            <w:noProof/>
            <w:sz w:val="24"/>
          </w:rPr>
          <w:delText xml:space="preserve"> Meeting #</w:delText>
        </w:r>
        <w:r w:rsidR="00FD4BC6" w:rsidDel="00FD4BC6">
          <w:fldChar w:fldCharType="begin"/>
        </w:r>
        <w:r w:rsidR="00FD4BC6" w:rsidDel="00FD4BC6">
          <w:delInstrText xml:space="preserve"> DOCPROPERTY  MtgSeq  \* MERGEFORMAT </w:delInstrText>
        </w:r>
        <w:r w:rsidR="00FD4BC6" w:rsidDel="00FD4BC6">
          <w:fldChar w:fldCharType="separate"/>
        </w:r>
        <w:r w:rsidRPr="00EB09B7" w:rsidDel="00FD4BC6">
          <w:rPr>
            <w:b/>
            <w:noProof/>
            <w:sz w:val="24"/>
          </w:rPr>
          <w:delText>12</w:delText>
        </w:r>
        <w:r w:rsidR="002854E0" w:rsidDel="00FD4BC6">
          <w:rPr>
            <w:b/>
            <w:noProof/>
            <w:sz w:val="24"/>
          </w:rPr>
          <w:delText>3</w:delText>
        </w:r>
        <w:r w:rsidR="00FD4BC6" w:rsidDel="00FD4BC6">
          <w:rPr>
            <w:b/>
            <w:noProof/>
            <w:sz w:val="24"/>
          </w:rPr>
          <w:fldChar w:fldCharType="end"/>
        </w:r>
        <w:r w:rsidR="00FD4BC6" w:rsidDel="00FD4BC6">
          <w:fldChar w:fldCharType="begin"/>
        </w:r>
        <w:r w:rsidR="00FD4BC6" w:rsidDel="00FD4BC6">
          <w:delInstrText xml:space="preserve"> DOCPROPERTY  MtgTitle  \* MERGEFORMAT </w:delInstrText>
        </w:r>
        <w:r w:rsidR="00FD4BC6" w:rsidDel="00FD4BC6">
          <w:fldChar w:fldCharType="separate"/>
        </w:r>
        <w:r w:rsidDel="00FD4BC6">
          <w:rPr>
            <w:b/>
            <w:noProof/>
            <w:sz w:val="24"/>
          </w:rPr>
          <w:delText>-e</w:delText>
        </w:r>
        <w:r w:rsidR="00FD4BC6" w:rsidDel="00FD4BC6">
          <w:rPr>
            <w:b/>
            <w:noProof/>
            <w:sz w:val="24"/>
          </w:rPr>
          <w:fldChar w:fldCharType="end"/>
        </w:r>
        <w:r w:rsidDel="00FD4BC6">
          <w:rPr>
            <w:b/>
            <w:i/>
            <w:noProof/>
            <w:sz w:val="28"/>
          </w:rPr>
          <w:tab/>
        </w:r>
        <w:r w:rsidR="00FD4BC6" w:rsidDel="00FD4BC6">
          <w:fldChar w:fldCharType="begin"/>
        </w:r>
        <w:r w:rsidR="00FD4BC6" w:rsidDel="00FD4BC6">
          <w:delInstrText xml:space="preserve"> DOCPROPERTY  Tdoc#  \* MERGEFORMAT </w:delInstrText>
        </w:r>
        <w:r w:rsidR="00FD4BC6" w:rsidDel="00FD4BC6">
          <w:fldChar w:fldCharType="separate"/>
        </w:r>
        <w:r w:rsidRPr="00E13F3D" w:rsidDel="00FD4BC6">
          <w:rPr>
            <w:b/>
            <w:i/>
            <w:noProof/>
            <w:sz w:val="28"/>
          </w:rPr>
          <w:delText>C3-22</w:delText>
        </w:r>
        <w:r w:rsidR="002854E0" w:rsidDel="00FD4BC6">
          <w:rPr>
            <w:b/>
            <w:i/>
            <w:noProof/>
            <w:sz w:val="28"/>
          </w:rPr>
          <w:delText>4</w:delText>
        </w:r>
        <w:r w:rsidR="00056185" w:rsidDel="00FD4BC6">
          <w:rPr>
            <w:b/>
            <w:i/>
            <w:noProof/>
            <w:sz w:val="28"/>
          </w:rPr>
          <w:delText>xxx</w:delText>
        </w:r>
        <w:r w:rsidR="00FD4BC6" w:rsidDel="00FD4BC6">
          <w:rPr>
            <w:b/>
            <w:i/>
            <w:noProof/>
            <w:sz w:val="28"/>
          </w:rPr>
          <w:fldChar w:fldCharType="end"/>
        </w:r>
      </w:del>
    </w:p>
    <w:p w14:paraId="7144436D" w14:textId="5AB9EFF8" w:rsidR="008053D5" w:rsidRDefault="00FD4BC6" w:rsidP="008053D5">
      <w:pPr>
        <w:pStyle w:val="CRCoverPage"/>
        <w:outlineLvl w:val="0"/>
        <w:rPr>
          <w:b/>
          <w:noProof/>
          <w:sz w:val="24"/>
        </w:rPr>
      </w:pPr>
      <w:r>
        <w:fldChar w:fldCharType="begin"/>
      </w:r>
      <w:r>
        <w:instrText xml:space="preserve"> DOCPROPERTY  Location  \* MERGEFORMAT </w:instrText>
      </w:r>
      <w:r>
        <w:fldChar w:fldCharType="separate"/>
      </w:r>
      <w:r w:rsidR="00012740">
        <w:rPr>
          <w:b/>
          <w:noProof/>
          <w:sz w:val="24"/>
        </w:rPr>
        <w:t>E-meeting</w:t>
      </w:r>
      <w:r>
        <w:rPr>
          <w:b/>
          <w:noProof/>
          <w:sz w:val="24"/>
        </w:rPr>
        <w:fldChar w:fldCharType="end"/>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2854E0">
        <w:rPr>
          <w:b/>
          <w:noProof/>
          <w:sz w:val="24"/>
        </w:rPr>
        <w:t>8</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056185">
        <w:rPr>
          <w:b/>
          <w:noProof/>
          <w:sz w:val="24"/>
        </w:rPr>
        <w:t>2</w:t>
      </w:r>
      <w:r w:rsidR="002854E0">
        <w:rPr>
          <w:b/>
          <w:noProof/>
          <w:sz w:val="24"/>
        </w:rPr>
        <w:t>6</w:t>
      </w:r>
      <w:r w:rsidR="008053D5" w:rsidRPr="00BA51D9">
        <w:rPr>
          <w:b/>
          <w:noProof/>
          <w:sz w:val="24"/>
        </w:rPr>
        <w:t xml:space="preserve">th </w:t>
      </w:r>
      <w:r w:rsidR="002854E0">
        <w:rPr>
          <w:b/>
          <w:noProof/>
          <w:sz w:val="24"/>
        </w:rPr>
        <w:t>August</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AD32629" w:rsidR="008053D5" w:rsidRPr="00FD4BC6" w:rsidRDefault="00FD4BC6" w:rsidP="00FD4BC6">
            <w:pPr>
              <w:pStyle w:val="CRCoverPage"/>
              <w:spacing w:after="0"/>
              <w:jc w:val="center"/>
              <w:rPr>
                <w:rFonts w:cs="Arial"/>
                <w:b/>
                <w:noProof/>
                <w:sz w:val="28"/>
                <w:rPrChange w:id="6" w:author="Ericsson User" w:date="2022-08-11T08:59:00Z">
                  <w:rPr>
                    <w:b/>
                    <w:noProof/>
                    <w:sz w:val="28"/>
                  </w:rPr>
                </w:rPrChange>
              </w:rPr>
              <w:pPrChange w:id="7" w:author="Ericsson User" w:date="2022-08-11T08:59:00Z">
                <w:pPr>
                  <w:pStyle w:val="CRCoverPage"/>
                  <w:spacing w:after="0"/>
                  <w:jc w:val="right"/>
                </w:pPr>
              </w:pPrChange>
            </w:pPr>
            <w:r w:rsidRPr="00FD4BC6">
              <w:rPr>
                <w:rFonts w:cs="Arial"/>
                <w:b/>
                <w:sz w:val="28"/>
                <w:rPrChange w:id="8" w:author="Ericsson User" w:date="2022-08-11T08:59:00Z">
                  <w:rPr/>
                </w:rPrChange>
              </w:rPr>
              <w:fldChar w:fldCharType="begin"/>
            </w:r>
            <w:r w:rsidRPr="00FD4BC6">
              <w:rPr>
                <w:rFonts w:cs="Arial"/>
                <w:b/>
                <w:sz w:val="28"/>
                <w:rPrChange w:id="9" w:author="Ericsson User" w:date="2022-08-11T08:59:00Z">
                  <w:rPr/>
                </w:rPrChange>
              </w:rPr>
              <w:instrText xml:space="preserve"> DOCPROPERTY  Spec#  \* MERGEFORMAT </w:instrText>
            </w:r>
            <w:r w:rsidRPr="00FD4BC6">
              <w:rPr>
                <w:rFonts w:cs="Arial"/>
                <w:b/>
                <w:sz w:val="28"/>
                <w:rPrChange w:id="10" w:author="Ericsson User" w:date="2022-08-11T08:59:00Z">
                  <w:rPr/>
                </w:rPrChange>
              </w:rPr>
              <w:fldChar w:fldCharType="separate"/>
            </w:r>
            <w:r w:rsidR="008053D5" w:rsidRPr="00FD4BC6">
              <w:rPr>
                <w:rFonts w:cs="Arial"/>
                <w:b/>
                <w:noProof/>
                <w:sz w:val="28"/>
                <w:rPrChange w:id="11" w:author="Ericsson User" w:date="2022-08-11T08:59:00Z">
                  <w:rPr>
                    <w:b/>
                    <w:noProof/>
                    <w:sz w:val="28"/>
                  </w:rPr>
                </w:rPrChange>
              </w:rPr>
              <w:t>29.5</w:t>
            </w:r>
            <w:r w:rsidR="005B5785" w:rsidRPr="00FD4BC6">
              <w:rPr>
                <w:rFonts w:cs="Arial"/>
                <w:b/>
                <w:noProof/>
                <w:sz w:val="28"/>
                <w:rPrChange w:id="12" w:author="Ericsson User" w:date="2022-08-11T08:59:00Z">
                  <w:rPr>
                    <w:b/>
                    <w:noProof/>
                    <w:sz w:val="28"/>
                  </w:rPr>
                </w:rPrChange>
              </w:rPr>
              <w:t>21</w:t>
            </w:r>
            <w:r w:rsidRPr="00FD4BC6">
              <w:rPr>
                <w:rFonts w:cs="Arial"/>
                <w:b/>
                <w:noProof/>
                <w:sz w:val="28"/>
                <w:rPrChange w:id="13" w:author="Ericsson User" w:date="2022-08-11T08:59:00Z">
                  <w:rPr>
                    <w:b/>
                    <w:noProof/>
                    <w:sz w:val="28"/>
                  </w:rPr>
                </w:rPrChange>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D082A4C" w:rsidR="008053D5" w:rsidRPr="00410371" w:rsidRDefault="00FD4BC6" w:rsidP="00FD4BC6">
            <w:pPr>
              <w:pStyle w:val="CRCoverPage"/>
              <w:spacing w:after="0"/>
              <w:jc w:val="center"/>
              <w:rPr>
                <w:noProof/>
              </w:rPr>
              <w:pPrChange w:id="14" w:author="Ericsson User" w:date="2022-08-11T08:59:00Z">
                <w:pPr>
                  <w:pStyle w:val="CRCoverPage"/>
                  <w:spacing w:after="0"/>
                </w:pPr>
              </w:pPrChange>
            </w:pPr>
            <w:ins w:id="15" w:author="Ericsson User" w:date="2022-08-11T08:59:00Z">
              <w:r w:rsidRPr="00FD4BC6">
                <w:rPr>
                  <w:rFonts w:cs="Arial"/>
                  <w:b/>
                  <w:sz w:val="28"/>
                  <w:rPrChange w:id="16" w:author="Ericsson User" w:date="2022-08-11T08:59:00Z">
                    <w:rPr/>
                  </w:rPrChange>
                </w:rPr>
                <w:t>0149</w:t>
              </w:r>
            </w:ins>
            <w:del w:id="17" w:author="Ericsson User" w:date="2022-08-11T08:59:00Z">
              <w:r w:rsidRPr="00FD4BC6" w:rsidDel="00FD4BC6">
                <w:rPr>
                  <w:rFonts w:cs="Arial"/>
                  <w:b/>
                  <w:sz w:val="28"/>
                  <w:rPrChange w:id="18" w:author="Ericsson User" w:date="2022-08-11T08:59:00Z">
                    <w:rPr/>
                  </w:rPrChange>
                </w:rPr>
                <w:fldChar w:fldCharType="begin"/>
              </w:r>
              <w:r w:rsidDel="00FD4BC6">
                <w:delInstrText xml:space="preserve"> DOCPROPERTY  Cr#  \* MERGEFORMAT </w:delInstrText>
              </w:r>
              <w:r w:rsidDel="00FD4BC6">
                <w:fldChar w:fldCharType="separate"/>
              </w:r>
              <w:r w:rsidR="008053D5" w:rsidRPr="00410371" w:rsidDel="00FD4BC6">
                <w:rPr>
                  <w:b/>
                  <w:noProof/>
                  <w:sz w:val="28"/>
                </w:rPr>
                <w:delText>0</w:delText>
              </w:r>
              <w:r w:rsidR="00056185" w:rsidDel="00FD4BC6">
                <w:rPr>
                  <w:b/>
                  <w:noProof/>
                  <w:sz w:val="28"/>
                </w:rPr>
                <w:delText>XXX</w:delText>
              </w:r>
              <w:r w:rsidDel="00FD4BC6">
                <w:rPr>
                  <w:b/>
                  <w:noProof/>
                  <w:sz w:val="28"/>
                </w:rPr>
                <w:fldChar w:fldCharType="end"/>
              </w:r>
            </w:del>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B60D94E" w:rsidR="008053D5" w:rsidRPr="00410371" w:rsidRDefault="00FD4BC6" w:rsidP="00FD4BC6">
            <w:pPr>
              <w:pStyle w:val="CRCoverPage"/>
              <w:spacing w:after="0"/>
              <w:jc w:val="center"/>
              <w:rPr>
                <w:b/>
                <w:noProof/>
              </w:rPr>
              <w:pPrChange w:id="19" w:author="Ericsson User" w:date="2022-08-11T08:59:00Z">
                <w:pPr>
                  <w:pStyle w:val="CRCoverPage"/>
                  <w:spacing w:after="0"/>
                  <w:jc w:val="center"/>
                </w:pPr>
              </w:pPrChange>
            </w:pPr>
            <w:ins w:id="20" w:author="Ericsson User" w:date="2022-08-11T08:59:00Z">
              <w:r w:rsidRPr="00FD4BC6">
                <w:rPr>
                  <w:rFonts w:cs="Arial"/>
                  <w:b/>
                  <w:sz w:val="28"/>
                  <w:rPrChange w:id="21" w:author="Ericsson User" w:date="2022-08-11T08:59:00Z">
                    <w:rPr/>
                  </w:rPrChange>
                </w:rPr>
                <w:t>-</w:t>
              </w:r>
            </w:ins>
            <w:del w:id="22" w:author="Ericsson User" w:date="2022-08-11T08:59:00Z">
              <w:r w:rsidRPr="00FD4BC6" w:rsidDel="00FD4BC6">
                <w:rPr>
                  <w:rFonts w:cs="Arial"/>
                  <w:b/>
                  <w:sz w:val="28"/>
                  <w:rPrChange w:id="23" w:author="Ericsson User" w:date="2022-08-11T08:59:00Z">
                    <w:rPr/>
                  </w:rPrChange>
                </w:rPr>
                <w:fldChar w:fldCharType="begin"/>
              </w:r>
              <w:r w:rsidDel="00FD4BC6">
                <w:delInstrText xml:space="preserve"> DOCPROPERTY  Revision  \* MERGEFORMAT </w:delInstrText>
              </w:r>
              <w:r w:rsidDel="00FD4BC6">
                <w:fldChar w:fldCharType="separate"/>
              </w:r>
              <w:r w:rsidR="008053D5" w:rsidRPr="00410371" w:rsidDel="00FD4BC6">
                <w:rPr>
                  <w:b/>
                  <w:noProof/>
                  <w:sz w:val="28"/>
                </w:rPr>
                <w:delText>-</w:delText>
              </w:r>
              <w:r w:rsidDel="00FD4BC6">
                <w:rPr>
                  <w:b/>
                  <w:noProof/>
                  <w:sz w:val="28"/>
                </w:rPr>
                <w:fldChar w:fldCharType="end"/>
              </w:r>
            </w:del>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1818852" w:rsidR="008053D5" w:rsidRPr="00FD4BC6" w:rsidRDefault="00FD4BC6" w:rsidP="00FD4BC6">
            <w:pPr>
              <w:pStyle w:val="CRCoverPage"/>
              <w:spacing w:after="0"/>
              <w:jc w:val="center"/>
              <w:rPr>
                <w:rFonts w:cs="Arial"/>
                <w:b/>
                <w:noProof/>
                <w:sz w:val="28"/>
                <w:rPrChange w:id="24" w:author="Ericsson User" w:date="2022-08-11T08:59:00Z">
                  <w:rPr>
                    <w:noProof/>
                    <w:sz w:val="28"/>
                  </w:rPr>
                </w:rPrChange>
              </w:rPr>
              <w:pPrChange w:id="25" w:author="Ericsson User" w:date="2022-08-11T08:59:00Z">
                <w:pPr>
                  <w:pStyle w:val="CRCoverPage"/>
                  <w:spacing w:after="0"/>
                  <w:jc w:val="center"/>
                </w:pPr>
              </w:pPrChange>
            </w:pPr>
            <w:r w:rsidRPr="00FD4BC6">
              <w:rPr>
                <w:rFonts w:cs="Arial"/>
                <w:b/>
                <w:sz w:val="28"/>
                <w:rPrChange w:id="26" w:author="Ericsson User" w:date="2022-08-11T08:59:00Z">
                  <w:rPr/>
                </w:rPrChange>
              </w:rPr>
              <w:fldChar w:fldCharType="begin"/>
            </w:r>
            <w:r w:rsidRPr="00FD4BC6">
              <w:rPr>
                <w:rFonts w:cs="Arial"/>
                <w:b/>
                <w:sz w:val="28"/>
                <w:rPrChange w:id="27" w:author="Ericsson User" w:date="2022-08-11T08:59:00Z">
                  <w:rPr/>
                </w:rPrChange>
              </w:rPr>
              <w:instrText xml:space="preserve"> DOCPROPERTY  Version  \* MERGEFORMAT </w:instrText>
            </w:r>
            <w:r w:rsidRPr="00FD4BC6">
              <w:rPr>
                <w:rFonts w:cs="Arial"/>
                <w:b/>
                <w:sz w:val="28"/>
                <w:rPrChange w:id="28" w:author="Ericsson User" w:date="2022-08-11T08:59:00Z">
                  <w:rPr/>
                </w:rPrChange>
              </w:rPr>
              <w:fldChar w:fldCharType="separate"/>
            </w:r>
            <w:r w:rsidR="008053D5" w:rsidRPr="00FD4BC6">
              <w:rPr>
                <w:rFonts w:cs="Arial"/>
                <w:b/>
                <w:noProof/>
                <w:sz w:val="28"/>
                <w:rPrChange w:id="29" w:author="Ericsson User" w:date="2022-08-11T08:59:00Z">
                  <w:rPr>
                    <w:b/>
                    <w:noProof/>
                    <w:sz w:val="28"/>
                  </w:rPr>
                </w:rPrChange>
              </w:rPr>
              <w:t>17.</w:t>
            </w:r>
            <w:r w:rsidR="005B5785" w:rsidRPr="00FD4BC6">
              <w:rPr>
                <w:rFonts w:cs="Arial"/>
                <w:b/>
                <w:noProof/>
                <w:sz w:val="28"/>
                <w:rPrChange w:id="30" w:author="Ericsson User" w:date="2022-08-11T08:59:00Z">
                  <w:rPr>
                    <w:b/>
                    <w:noProof/>
                    <w:sz w:val="28"/>
                  </w:rPr>
                </w:rPrChange>
              </w:rPr>
              <w:t>5.</w:t>
            </w:r>
            <w:r w:rsidR="008053D5" w:rsidRPr="00FD4BC6">
              <w:rPr>
                <w:rFonts w:cs="Arial"/>
                <w:b/>
                <w:noProof/>
                <w:sz w:val="28"/>
                <w:rPrChange w:id="31" w:author="Ericsson User" w:date="2022-08-11T08:59:00Z">
                  <w:rPr>
                    <w:b/>
                    <w:noProof/>
                    <w:sz w:val="28"/>
                  </w:rPr>
                </w:rPrChange>
              </w:rPr>
              <w:t>0</w:t>
            </w:r>
            <w:r w:rsidRPr="00FD4BC6">
              <w:rPr>
                <w:rFonts w:cs="Arial"/>
                <w:b/>
                <w:noProof/>
                <w:sz w:val="28"/>
                <w:rPrChange w:id="32" w:author="Ericsson User" w:date="2022-08-11T08:59:00Z">
                  <w:rPr>
                    <w:b/>
                    <w:noProof/>
                    <w:sz w:val="28"/>
                  </w:rPr>
                </w:rPrChange>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3" w:name="_Hlt497126619"/>
              <w:r w:rsidRPr="00F25D98">
                <w:rPr>
                  <w:rStyle w:val="Hyperlink"/>
                  <w:rFonts w:cs="Arial"/>
                  <w:b/>
                  <w:i/>
                  <w:noProof/>
                  <w:color w:val="FF0000"/>
                </w:rPr>
                <w:t>L</w:t>
              </w:r>
              <w:bookmarkEnd w:id="3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EF0F920" w:rsidR="008053D5" w:rsidRDefault="002854E0" w:rsidP="00B91F31">
            <w:pPr>
              <w:pStyle w:val="CRCoverPage"/>
              <w:spacing w:after="0"/>
              <w:ind w:left="100"/>
              <w:rPr>
                <w:noProof/>
              </w:rPr>
            </w:pPr>
            <w:r>
              <w:t xml:space="preserve">Correction </w:t>
            </w:r>
            <w:r w:rsidR="00E648EF">
              <w:t xml:space="preserve">in the handling of </w:t>
            </w:r>
            <w:r w:rsidR="005B5785">
              <w:t>features for Nbsf</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FD4BC6">
              <w:fldChar w:fldCharType="begin"/>
            </w:r>
            <w:r w:rsidR="00FD4BC6">
              <w:instrText xml:space="preserve"> DOCPROPERTY  SourceIfTsg  \* MERGEFORMAT </w:instrText>
            </w:r>
            <w:r w:rsidR="00FD4BC6">
              <w:fldChar w:fldCharType="separate"/>
            </w:r>
            <w:r w:rsidR="00FD4BC6">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B01B4DB" w:rsidR="008053D5" w:rsidRDefault="00CD36E2" w:rsidP="00B91F31">
            <w:pPr>
              <w:pStyle w:val="CRCoverPage"/>
              <w:spacing w:after="0"/>
              <w:ind w:left="100"/>
              <w:rPr>
                <w:noProof/>
              </w:rPr>
            </w:pPr>
            <w:r>
              <w:t xml:space="preserve">TEI18, </w:t>
            </w:r>
            <w:r w:rsidR="005B5785">
              <w:t>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C36FFE0" w:rsidR="008053D5" w:rsidRDefault="00FD4BC6"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2854E0">
              <w:rPr>
                <w:noProof/>
              </w:rPr>
              <w:t>8</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F2DE98C" w:rsidR="008053D5" w:rsidRPr="00E46CF0" w:rsidRDefault="00E46CF0" w:rsidP="00B91F31">
            <w:pPr>
              <w:pStyle w:val="CRCoverPage"/>
              <w:spacing w:after="0"/>
              <w:ind w:left="100" w:right="-609"/>
              <w:rPr>
                <w:b/>
                <w:bCs/>
                <w:noProof/>
              </w:rPr>
            </w:pPr>
            <w:r w:rsidRPr="00E46CF0">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034BF57" w:rsidR="008053D5" w:rsidRDefault="00FD4BC6"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w:t>
            </w:r>
            <w:r w:rsidR="005B5785">
              <w:rPr>
                <w:noProof/>
              </w:rPr>
              <w:t>8</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12A68" w14:textId="4C76C7B9" w:rsidR="005B5785" w:rsidRDefault="008E2ABC" w:rsidP="005B5785">
            <w:pPr>
              <w:pStyle w:val="CRCoverPage"/>
              <w:spacing w:after="0"/>
              <w:ind w:left="100"/>
            </w:pPr>
            <w:r>
              <w:t>The</w:t>
            </w:r>
            <w:r w:rsidR="003B3BF3">
              <w:t xml:space="preserve"> negotiation of supported features in Nbsf service is done in different interfaces, HTTP methods and for different NF Service Consumers. </w:t>
            </w:r>
          </w:p>
          <w:p w14:paraId="78984B41" w14:textId="77777777" w:rsidR="003B3BF3" w:rsidRDefault="003B3BF3" w:rsidP="005B5785">
            <w:pPr>
              <w:pStyle w:val="CRCoverPage"/>
              <w:spacing w:after="0"/>
              <w:ind w:left="100"/>
            </w:pPr>
            <w:r>
              <w:t xml:space="preserve">Features that are relevant for certain NF Service Consumers could be of no use for others. </w:t>
            </w:r>
          </w:p>
          <w:p w14:paraId="03D8EFBC" w14:textId="058BF21B" w:rsidR="003B3BF3" w:rsidRDefault="003B3BF3" w:rsidP="005B5785">
            <w:pPr>
              <w:pStyle w:val="CRCoverPage"/>
              <w:spacing w:after="0"/>
              <w:ind w:left="100"/>
            </w:pPr>
            <w:r>
              <w:t>Features that are relevant for certain service operations could be of no use for others.</w:t>
            </w:r>
          </w:p>
          <w:p w14:paraId="64D3A217" w14:textId="241F3862" w:rsidR="003B3BF3" w:rsidRDefault="003B3BF3" w:rsidP="005B5785">
            <w:pPr>
              <w:pStyle w:val="CRCoverPage"/>
              <w:spacing w:after="0"/>
              <w:ind w:left="100"/>
              <w:rPr>
                <w:rFonts w:eastAsia="DengXian"/>
              </w:rPr>
            </w:pPr>
            <w:r>
              <w:t>It is not specified what the NF Service Consumer should do when receiving features that are not understood. For example, samePcf is not understood by the AF/NEF. The behaviour in this case is open to interpretation.</w:t>
            </w:r>
          </w:p>
          <w:p w14:paraId="708AA7DE" w14:textId="282303A2" w:rsidR="00E648EF" w:rsidRPr="00711F2E" w:rsidRDefault="00E648EF" w:rsidP="00E648E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3DEF" w14:textId="51F1BE98" w:rsidR="00664E2B" w:rsidRDefault="003B3BF3" w:rsidP="00664E2B">
            <w:pPr>
              <w:pStyle w:val="CRCoverPage"/>
              <w:spacing w:after="0"/>
              <w:ind w:left="100"/>
              <w:rPr>
                <w:noProof/>
              </w:rPr>
            </w:pPr>
            <w:r>
              <w:rPr>
                <w:noProof/>
              </w:rPr>
              <w:t xml:space="preserve">Update the tables </w:t>
            </w:r>
            <w:r w:rsidR="00664E2B">
              <w:rPr>
                <w:noProof/>
              </w:rPr>
              <w:t xml:space="preserve">for the query parameters for GET methods </w:t>
            </w:r>
            <w:r>
              <w:rPr>
                <w:noProof/>
              </w:rPr>
              <w:t>to refer to clause 5.8</w:t>
            </w:r>
            <w:r w:rsidR="00664E2B">
              <w:rPr>
                <w:noProof/>
              </w:rPr>
              <w:t xml:space="preserve"> for the handling of these features</w:t>
            </w:r>
            <w:r>
              <w:rPr>
                <w:noProof/>
              </w:rPr>
              <w:t>.</w:t>
            </w:r>
          </w:p>
          <w:p w14:paraId="4229BD63" w14:textId="5AC2861D" w:rsidR="00664E2B" w:rsidRDefault="00664E2B" w:rsidP="00664E2B">
            <w:pPr>
              <w:pStyle w:val="CRCoverPage"/>
              <w:spacing w:after="0"/>
              <w:ind w:left="100"/>
              <w:rPr>
                <w:noProof/>
              </w:rPr>
            </w:pPr>
            <w:r>
              <w:rPr>
                <w:noProof/>
              </w:rPr>
              <w:t xml:space="preserve">Update clause 5.8 to clarify the use of supported features when applicable to a specific resource. </w:t>
            </w:r>
          </w:p>
          <w:p w14:paraId="739FF547" w14:textId="2F769193" w:rsidR="00664E2B" w:rsidRDefault="00664E2B" w:rsidP="00664E2B">
            <w:pPr>
              <w:pStyle w:val="CRCoverPage"/>
              <w:spacing w:after="0"/>
              <w:ind w:left="100"/>
              <w:rPr>
                <w:noProof/>
              </w:rPr>
            </w:pPr>
            <w:r>
              <w:rPr>
                <w:noProof/>
              </w:rPr>
              <w:t>Indicate in clause 5.6.6.2 that the attributes that apply to certain features are not applicable when the NF Service comsumer is the AF/NEF.</w:t>
            </w:r>
          </w:p>
          <w:p w14:paraId="31C656EC" w14:textId="624F23FC" w:rsidR="00E648EF" w:rsidRDefault="00E648EF"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BE57A" w:rsidR="001E41F3" w:rsidRDefault="001A322C">
            <w:pPr>
              <w:pStyle w:val="CRCoverPage"/>
              <w:spacing w:after="0"/>
              <w:ind w:left="100"/>
              <w:rPr>
                <w:noProof/>
              </w:rPr>
            </w:pPr>
            <w:r>
              <w:rPr>
                <w:noProof/>
              </w:rPr>
              <w:t>Inco</w:t>
            </w:r>
            <w:r w:rsidR="003B3BF3">
              <w:rPr>
                <w:noProof/>
              </w:rPr>
              <w:t>mplete</w:t>
            </w:r>
            <w:r>
              <w:rPr>
                <w:noProof/>
              </w:rPr>
              <w:t xml:space="preserve"> specification </w:t>
            </w:r>
            <w:r w:rsidR="003B3BF3">
              <w:rPr>
                <w:noProof/>
              </w:rPr>
              <w:t>can create misunderstanding on what features are negotiated in each interface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F97D6" w:rsidR="001E41F3" w:rsidRDefault="003B3BF3" w:rsidP="00EC62C3">
            <w:pPr>
              <w:pStyle w:val="CRCoverPage"/>
              <w:spacing w:after="0"/>
              <w:rPr>
                <w:noProof/>
              </w:rPr>
            </w:pPr>
            <w:r>
              <w:rPr>
                <w:noProof/>
              </w:rPr>
              <w:t>5.3.2.3.2; 5.3.7.3.2; 5.6.2.</w:t>
            </w:r>
            <w:r w:rsidR="00664E2B">
              <w:rPr>
                <w:noProof/>
              </w:rPr>
              <w:t>2</w:t>
            </w:r>
            <w:r>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7EFE6" w:rsidR="001E41F3" w:rsidRDefault="00EB278E">
            <w:pPr>
              <w:pStyle w:val="CRCoverPage"/>
              <w:spacing w:after="0"/>
              <w:ind w:left="100"/>
              <w:rPr>
                <w:noProof/>
              </w:rPr>
            </w:pPr>
            <w:r>
              <w:rPr>
                <w:noProof/>
                <w:lang w:eastAsia="zh-CN"/>
              </w:rPr>
              <w:t xml:space="preserve">This CR </w:t>
            </w:r>
            <w:r w:rsidR="005B5785">
              <w:rPr>
                <w:noProof/>
                <w:lang w:eastAsia="zh-CN"/>
              </w:rPr>
              <w:t>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34" w:name="_Toc19197341"/>
      <w:bookmarkStart w:id="35" w:name="_Toc27896494"/>
      <w:bookmarkStart w:id="36" w:name="_Toc36192662"/>
      <w:bookmarkStart w:id="37" w:name="_Toc19197354"/>
      <w:bookmarkStart w:id="38" w:name="_Toc27896507"/>
      <w:bookmarkStart w:id="39" w:name="_Toc36192675"/>
      <w:bookmarkStart w:id="40" w:name="_Toc37076406"/>
      <w:bookmarkStart w:id="41" w:name="_Toc19197330"/>
      <w:bookmarkStart w:id="42" w:name="_Toc27896483"/>
      <w:bookmarkStart w:id="43"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44" w:name="_Toc97203870"/>
    </w:p>
    <w:p w14:paraId="42D89B55" w14:textId="77777777" w:rsidR="005B5785" w:rsidRDefault="005B5785" w:rsidP="005B5785">
      <w:pPr>
        <w:pStyle w:val="Heading5"/>
        <w:rPr>
          <w:rFonts w:eastAsia="SimSun"/>
          <w:lang w:val="en-US"/>
        </w:rPr>
      </w:pPr>
      <w:bookmarkStart w:id="45" w:name="_Toc28012898"/>
      <w:bookmarkStart w:id="46" w:name="_Toc34251343"/>
      <w:bookmarkStart w:id="47" w:name="_Toc36103039"/>
      <w:bookmarkStart w:id="48" w:name="_Toc43388791"/>
      <w:bookmarkStart w:id="49" w:name="_Toc45134073"/>
      <w:bookmarkStart w:id="50" w:name="_Toc51763136"/>
      <w:bookmarkStart w:id="51" w:name="_Toc56634740"/>
      <w:bookmarkStart w:id="52" w:name="_Toc59018035"/>
      <w:bookmarkStart w:id="53" w:name="_Toc63194105"/>
      <w:bookmarkStart w:id="54" w:name="_Toc66233193"/>
      <w:bookmarkStart w:id="55" w:name="_Toc66233856"/>
      <w:bookmarkStart w:id="56" w:name="_Toc68169073"/>
      <w:bookmarkStart w:id="57" w:name="_Toc70542019"/>
      <w:bookmarkStart w:id="58" w:name="_Toc83233149"/>
      <w:bookmarkStart w:id="59" w:name="_Toc85528226"/>
      <w:bookmarkStart w:id="60" w:name="_Toc90656277"/>
      <w:bookmarkStart w:id="61" w:name="_Toc94034146"/>
      <w:bookmarkStart w:id="62" w:name="_Toc97197761"/>
      <w:bookmarkStart w:id="63" w:name="_Toc100955399"/>
      <w:bookmarkStart w:id="64" w:name="_Toc104546057"/>
      <w:bookmarkStart w:id="65" w:name="_Toc28012911"/>
      <w:bookmarkStart w:id="66" w:name="_Toc34251356"/>
      <w:bookmarkStart w:id="67" w:name="_Toc36103052"/>
      <w:bookmarkStart w:id="68" w:name="_Toc43388804"/>
      <w:bookmarkStart w:id="69" w:name="_Toc45134086"/>
      <w:bookmarkStart w:id="70" w:name="_Toc51763149"/>
      <w:bookmarkStart w:id="71" w:name="_Toc56634753"/>
      <w:bookmarkStart w:id="72" w:name="_Toc59018048"/>
      <w:bookmarkStart w:id="73" w:name="_Toc63194118"/>
      <w:bookmarkStart w:id="74" w:name="_Toc66233206"/>
      <w:bookmarkStart w:id="75" w:name="_Toc66233869"/>
      <w:bookmarkStart w:id="76" w:name="_Toc68169086"/>
      <w:bookmarkStart w:id="77" w:name="_Toc70542032"/>
      <w:bookmarkStart w:id="78" w:name="_Toc83233192"/>
      <w:bookmarkStart w:id="79" w:name="_Toc85528269"/>
      <w:bookmarkStart w:id="80" w:name="_Toc90656321"/>
      <w:bookmarkStart w:id="81" w:name="_Toc94034190"/>
      <w:bookmarkStart w:id="82" w:name="_Toc97197805"/>
      <w:bookmarkStart w:id="83" w:name="_Toc100955443"/>
      <w:bookmarkStart w:id="84" w:name="_Toc104546101"/>
      <w:bookmarkEnd w:id="44"/>
      <w:r>
        <w:rPr>
          <w:rFonts w:eastAsia="SimSun"/>
        </w:rPr>
        <w:t>5.3.2.3.2</w:t>
      </w:r>
      <w:r>
        <w:rPr>
          <w:rFonts w:eastAsia="SimSun"/>
        </w:rPr>
        <w:tab/>
      </w:r>
      <w:r>
        <w:rPr>
          <w:rFonts w:eastAsia="SimSun"/>
          <w:lang w:val="en-US" w:eastAsia="zh-CN"/>
        </w:rPr>
        <w:t>GET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CBEBDE" w14:textId="77777777" w:rsidR="005B5785" w:rsidRDefault="005B5785" w:rsidP="005B5785">
      <w:pPr>
        <w:rPr>
          <w:rFonts w:eastAsia="SimSun"/>
        </w:rPr>
      </w:pPr>
      <w:r>
        <w:t>This method shall support the URI query parameters specified in table 5.3.2.3.2-1.</w:t>
      </w:r>
    </w:p>
    <w:p w14:paraId="4C244AE9" w14:textId="77777777" w:rsidR="005B5785" w:rsidRDefault="005B5785" w:rsidP="005B5785">
      <w:pPr>
        <w:pStyle w:val="TH"/>
        <w:rPr>
          <w:rFonts w:cs="Arial"/>
        </w:rPr>
      </w:pPr>
      <w:r>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4"/>
        <w:gridCol w:w="1677"/>
        <w:gridCol w:w="393"/>
        <w:gridCol w:w="1249"/>
        <w:gridCol w:w="4694"/>
      </w:tblGrid>
      <w:tr w:rsidR="005B5785" w14:paraId="07933133"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275AAD61" w14:textId="77777777" w:rsidR="005B5785" w:rsidRDefault="005B5785">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hideMark/>
          </w:tcPr>
          <w:p w14:paraId="5CBA28D2" w14:textId="77777777" w:rsidR="005B5785" w:rsidRDefault="005B5785">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hideMark/>
          </w:tcPr>
          <w:p w14:paraId="6CBCDE2C" w14:textId="77777777" w:rsidR="005B5785" w:rsidRDefault="005B5785">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hideMark/>
          </w:tcPr>
          <w:p w14:paraId="24A42EAE" w14:textId="77777777" w:rsidR="005B5785" w:rsidRDefault="005B5785">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9F83E1" w14:textId="77777777" w:rsidR="005B5785" w:rsidRDefault="005B5785">
            <w:pPr>
              <w:pStyle w:val="TAH"/>
            </w:pPr>
            <w:r>
              <w:t>Description</w:t>
            </w:r>
          </w:p>
        </w:tc>
      </w:tr>
      <w:tr w:rsidR="005B5785" w14:paraId="49609076"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34D31891" w14:textId="77777777" w:rsidR="005B5785" w:rsidRDefault="005B5785">
            <w:pPr>
              <w:pStyle w:val="TAL"/>
            </w:pPr>
            <w:r>
              <w:t>ipv4Addr</w:t>
            </w:r>
          </w:p>
        </w:tc>
        <w:tc>
          <w:tcPr>
            <w:tcW w:w="866" w:type="pct"/>
            <w:tcBorders>
              <w:top w:val="single" w:sz="6" w:space="0" w:color="auto"/>
              <w:left w:val="single" w:sz="6" w:space="0" w:color="auto"/>
              <w:bottom w:val="single" w:sz="6" w:space="0" w:color="auto"/>
              <w:right w:val="single" w:sz="6" w:space="0" w:color="auto"/>
            </w:tcBorders>
            <w:hideMark/>
          </w:tcPr>
          <w:p w14:paraId="21623E81" w14:textId="77777777" w:rsidR="005B5785" w:rsidRDefault="005B5785">
            <w:pPr>
              <w:pStyle w:val="TAL"/>
            </w:pPr>
            <w:r>
              <w:t>Ipv4Addr</w:t>
            </w:r>
          </w:p>
        </w:tc>
        <w:tc>
          <w:tcPr>
            <w:tcW w:w="210" w:type="pct"/>
            <w:tcBorders>
              <w:top w:val="single" w:sz="6" w:space="0" w:color="auto"/>
              <w:left w:val="single" w:sz="6" w:space="0" w:color="auto"/>
              <w:bottom w:val="single" w:sz="6" w:space="0" w:color="auto"/>
              <w:right w:val="single" w:sz="6" w:space="0" w:color="auto"/>
            </w:tcBorders>
            <w:hideMark/>
          </w:tcPr>
          <w:p w14:paraId="5104ADCF" w14:textId="77777777" w:rsidR="005B5785" w:rsidRDefault="005B5785">
            <w:pPr>
              <w:pStyle w:val="TAC"/>
            </w:pPr>
            <w:r>
              <w:t>C</w:t>
            </w:r>
          </w:p>
        </w:tc>
        <w:tc>
          <w:tcPr>
            <w:tcW w:w="659" w:type="pct"/>
            <w:tcBorders>
              <w:top w:val="single" w:sz="6" w:space="0" w:color="auto"/>
              <w:left w:val="single" w:sz="6" w:space="0" w:color="auto"/>
              <w:bottom w:val="single" w:sz="6" w:space="0" w:color="auto"/>
              <w:right w:val="single" w:sz="6" w:space="0" w:color="auto"/>
            </w:tcBorders>
            <w:hideMark/>
          </w:tcPr>
          <w:p w14:paraId="3B8CBAF6"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hideMark/>
          </w:tcPr>
          <w:p w14:paraId="20ED4443" w14:textId="73FD62D5" w:rsidR="005B5785" w:rsidRDefault="005B5785">
            <w:pPr>
              <w:pStyle w:val="TAL"/>
            </w:pPr>
            <w:r>
              <w:t>The IPv4 Address of the served UE. (NOTE 1)</w:t>
            </w:r>
            <w:r>
              <w:rPr>
                <w:rFonts w:eastAsia="DengXian"/>
                <w:color w:val="000000"/>
              </w:rPr>
              <w:t xml:space="preserve"> (NOTE </w:t>
            </w:r>
            <w:r>
              <w:rPr>
                <w:rFonts w:eastAsia="DengXian"/>
                <w:color w:val="000000"/>
                <w:lang w:eastAsia="zh-CN"/>
              </w:rPr>
              <w:t>3</w:t>
            </w:r>
            <w:r>
              <w:rPr>
                <w:rFonts w:eastAsia="DengXian"/>
                <w:color w:val="000000"/>
              </w:rPr>
              <w:t>)</w:t>
            </w:r>
            <w:ins w:id="85" w:author="Ericsson User" w:date="2022-08-01T16:53:00Z">
              <w:r w:rsidR="00E77D2F">
                <w:t xml:space="preserve"> (NOTE </w:t>
              </w:r>
            </w:ins>
            <w:ins w:id="86" w:author="Ericsson User" w:date="2022-08-01T16:54:00Z">
              <w:r w:rsidR="00E77D2F">
                <w:t>4</w:t>
              </w:r>
            </w:ins>
            <w:ins w:id="87" w:author="Ericsson User" w:date="2022-08-01T16:53:00Z">
              <w:r w:rsidR="00E77D2F">
                <w:t>)</w:t>
              </w:r>
            </w:ins>
          </w:p>
        </w:tc>
      </w:tr>
      <w:tr w:rsidR="005B5785" w14:paraId="6F844819"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1892DBB5" w14:textId="77777777" w:rsidR="005B5785" w:rsidRDefault="005B5785">
            <w:pPr>
              <w:pStyle w:val="TAL"/>
            </w:pPr>
            <w:r>
              <w:t>ipv6Prefix</w:t>
            </w:r>
          </w:p>
        </w:tc>
        <w:tc>
          <w:tcPr>
            <w:tcW w:w="866" w:type="pct"/>
            <w:tcBorders>
              <w:top w:val="single" w:sz="6" w:space="0" w:color="auto"/>
              <w:left w:val="single" w:sz="6" w:space="0" w:color="auto"/>
              <w:bottom w:val="single" w:sz="6" w:space="0" w:color="auto"/>
              <w:right w:val="single" w:sz="6" w:space="0" w:color="auto"/>
            </w:tcBorders>
            <w:hideMark/>
          </w:tcPr>
          <w:p w14:paraId="55036440" w14:textId="77777777" w:rsidR="005B5785" w:rsidRDefault="005B5785">
            <w:pPr>
              <w:pStyle w:val="TAL"/>
            </w:pPr>
            <w:r>
              <w:t>Ipv6Prefix</w:t>
            </w:r>
          </w:p>
        </w:tc>
        <w:tc>
          <w:tcPr>
            <w:tcW w:w="210" w:type="pct"/>
            <w:tcBorders>
              <w:top w:val="single" w:sz="6" w:space="0" w:color="auto"/>
              <w:left w:val="single" w:sz="6" w:space="0" w:color="auto"/>
              <w:bottom w:val="single" w:sz="6" w:space="0" w:color="auto"/>
              <w:right w:val="single" w:sz="6" w:space="0" w:color="auto"/>
            </w:tcBorders>
            <w:hideMark/>
          </w:tcPr>
          <w:p w14:paraId="7E29DF9C" w14:textId="77777777" w:rsidR="005B5785" w:rsidRDefault="005B5785">
            <w:pPr>
              <w:pStyle w:val="TAC"/>
            </w:pPr>
            <w:r>
              <w:t>C</w:t>
            </w:r>
          </w:p>
        </w:tc>
        <w:tc>
          <w:tcPr>
            <w:tcW w:w="659" w:type="pct"/>
            <w:tcBorders>
              <w:top w:val="single" w:sz="6" w:space="0" w:color="auto"/>
              <w:left w:val="single" w:sz="6" w:space="0" w:color="auto"/>
              <w:bottom w:val="single" w:sz="6" w:space="0" w:color="auto"/>
              <w:right w:val="single" w:sz="6" w:space="0" w:color="auto"/>
            </w:tcBorders>
            <w:hideMark/>
          </w:tcPr>
          <w:p w14:paraId="2774673F"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hideMark/>
          </w:tcPr>
          <w:p w14:paraId="37A9B43A" w14:textId="6C8E214A" w:rsidR="005B5785" w:rsidRDefault="005B5785">
            <w:pPr>
              <w:pStyle w:val="TAL"/>
            </w:pPr>
            <w:r>
              <w:t>The IPv6 Address of the served UE. (NOTE 1)</w:t>
            </w:r>
            <w:r>
              <w:rPr>
                <w:rFonts w:eastAsia="DengXian"/>
                <w:color w:val="000000"/>
              </w:rPr>
              <w:t xml:space="preserve"> (NOTE </w:t>
            </w:r>
            <w:r>
              <w:rPr>
                <w:rFonts w:eastAsia="DengXian"/>
                <w:color w:val="000000"/>
                <w:lang w:eastAsia="zh-CN"/>
              </w:rPr>
              <w:t>3</w:t>
            </w:r>
            <w:r>
              <w:rPr>
                <w:rFonts w:eastAsia="DengXian"/>
                <w:color w:val="000000"/>
              </w:rPr>
              <w:t>)</w:t>
            </w:r>
            <w:ins w:id="88" w:author="Ericsson User" w:date="2022-08-01T16:54:00Z">
              <w:r w:rsidR="00E77D2F">
                <w:t xml:space="preserve"> (NOTE 4)</w:t>
              </w:r>
            </w:ins>
          </w:p>
          <w:p w14:paraId="0473F4D5" w14:textId="77777777" w:rsidR="005B5785" w:rsidRDefault="005B5785">
            <w:pPr>
              <w:pStyle w:val="TAL"/>
            </w:pPr>
            <w:r>
              <w:t>The NF service consumer shall append '/128' to the IPv6 address in the attribute value. E.g. '2001:db8:85a3::8a2e:370:7334/128'.</w:t>
            </w:r>
          </w:p>
        </w:tc>
      </w:tr>
      <w:tr w:rsidR="005B5785" w14:paraId="6D830A72"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40CED42E" w14:textId="77777777" w:rsidR="005B5785" w:rsidRDefault="005B5785">
            <w:pPr>
              <w:pStyle w:val="TAL"/>
            </w:pPr>
            <w:r>
              <w:t>macAddr48</w:t>
            </w:r>
          </w:p>
        </w:tc>
        <w:tc>
          <w:tcPr>
            <w:tcW w:w="866" w:type="pct"/>
            <w:tcBorders>
              <w:top w:val="single" w:sz="6" w:space="0" w:color="auto"/>
              <w:left w:val="single" w:sz="6" w:space="0" w:color="auto"/>
              <w:bottom w:val="single" w:sz="6" w:space="0" w:color="auto"/>
              <w:right w:val="single" w:sz="6" w:space="0" w:color="auto"/>
            </w:tcBorders>
            <w:hideMark/>
          </w:tcPr>
          <w:p w14:paraId="59AEAE2B" w14:textId="77777777" w:rsidR="005B5785" w:rsidRDefault="005B5785">
            <w:pPr>
              <w:pStyle w:val="TAL"/>
            </w:pPr>
            <w:r>
              <w:t>MacAddr48</w:t>
            </w:r>
          </w:p>
        </w:tc>
        <w:tc>
          <w:tcPr>
            <w:tcW w:w="210" w:type="pct"/>
            <w:tcBorders>
              <w:top w:val="single" w:sz="6" w:space="0" w:color="auto"/>
              <w:left w:val="single" w:sz="6" w:space="0" w:color="auto"/>
              <w:bottom w:val="single" w:sz="6" w:space="0" w:color="auto"/>
              <w:right w:val="single" w:sz="6" w:space="0" w:color="auto"/>
            </w:tcBorders>
            <w:hideMark/>
          </w:tcPr>
          <w:p w14:paraId="1D5C9013" w14:textId="77777777" w:rsidR="005B5785" w:rsidRDefault="005B5785">
            <w:pPr>
              <w:pStyle w:val="TAC"/>
            </w:pPr>
            <w:r>
              <w:t>C</w:t>
            </w:r>
          </w:p>
        </w:tc>
        <w:tc>
          <w:tcPr>
            <w:tcW w:w="659" w:type="pct"/>
            <w:tcBorders>
              <w:top w:val="single" w:sz="6" w:space="0" w:color="auto"/>
              <w:left w:val="single" w:sz="6" w:space="0" w:color="auto"/>
              <w:bottom w:val="single" w:sz="6" w:space="0" w:color="auto"/>
              <w:right w:val="single" w:sz="6" w:space="0" w:color="auto"/>
            </w:tcBorders>
            <w:hideMark/>
          </w:tcPr>
          <w:p w14:paraId="030FE453"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hideMark/>
          </w:tcPr>
          <w:p w14:paraId="13B6F934" w14:textId="77777777" w:rsidR="005B5785" w:rsidRDefault="005B5785">
            <w:pPr>
              <w:pStyle w:val="TAL"/>
            </w:pPr>
            <w:r>
              <w:t>The MAC Address of the served UE. (NOTE 1)</w:t>
            </w:r>
          </w:p>
        </w:tc>
      </w:tr>
      <w:tr w:rsidR="005B5785" w14:paraId="096C4F98"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57349DFD" w14:textId="77777777" w:rsidR="005B5785" w:rsidRDefault="005B5785">
            <w:pPr>
              <w:pStyle w:val="TAL"/>
            </w:pPr>
            <w:r>
              <w:t>dnn</w:t>
            </w:r>
          </w:p>
        </w:tc>
        <w:tc>
          <w:tcPr>
            <w:tcW w:w="866" w:type="pct"/>
            <w:tcBorders>
              <w:top w:val="single" w:sz="6" w:space="0" w:color="auto"/>
              <w:left w:val="single" w:sz="6" w:space="0" w:color="auto"/>
              <w:bottom w:val="single" w:sz="6" w:space="0" w:color="auto"/>
              <w:right w:val="single" w:sz="6" w:space="0" w:color="auto"/>
            </w:tcBorders>
            <w:hideMark/>
          </w:tcPr>
          <w:p w14:paraId="189DE661" w14:textId="77777777" w:rsidR="005B5785" w:rsidRDefault="005B5785">
            <w:pPr>
              <w:pStyle w:val="TAL"/>
            </w:pPr>
            <w:r>
              <w:t>Dnn</w:t>
            </w:r>
          </w:p>
        </w:tc>
        <w:tc>
          <w:tcPr>
            <w:tcW w:w="210" w:type="pct"/>
            <w:tcBorders>
              <w:top w:val="single" w:sz="6" w:space="0" w:color="auto"/>
              <w:left w:val="single" w:sz="6" w:space="0" w:color="auto"/>
              <w:bottom w:val="single" w:sz="6" w:space="0" w:color="auto"/>
              <w:right w:val="single" w:sz="6" w:space="0" w:color="auto"/>
            </w:tcBorders>
            <w:hideMark/>
          </w:tcPr>
          <w:p w14:paraId="7C9BC730" w14:textId="77777777" w:rsidR="005B5785" w:rsidRDefault="005B5785">
            <w:pPr>
              <w:pStyle w:val="TAC"/>
            </w:pPr>
            <w:r>
              <w:t>O</w:t>
            </w:r>
          </w:p>
        </w:tc>
        <w:tc>
          <w:tcPr>
            <w:tcW w:w="659" w:type="pct"/>
            <w:tcBorders>
              <w:top w:val="single" w:sz="6" w:space="0" w:color="auto"/>
              <w:left w:val="single" w:sz="6" w:space="0" w:color="auto"/>
              <w:bottom w:val="single" w:sz="6" w:space="0" w:color="auto"/>
              <w:right w:val="single" w:sz="6" w:space="0" w:color="auto"/>
            </w:tcBorders>
            <w:hideMark/>
          </w:tcPr>
          <w:p w14:paraId="7F35863A"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hideMark/>
          </w:tcPr>
          <w:p w14:paraId="436B60C5" w14:textId="77777777" w:rsidR="005B5785" w:rsidRDefault="005B5785">
            <w:pPr>
              <w:pStyle w:val="TAL"/>
            </w:pPr>
            <w:r>
              <w:t xml:space="preserve">DNN </w:t>
            </w:r>
          </w:p>
        </w:tc>
      </w:tr>
      <w:tr w:rsidR="005B5785" w14:paraId="3573F1C5"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1B362E85" w14:textId="77777777" w:rsidR="005B5785" w:rsidRDefault="005B5785">
            <w:pPr>
              <w:pStyle w:val="TAL"/>
            </w:pPr>
            <w:r>
              <w:t>supi</w:t>
            </w:r>
          </w:p>
        </w:tc>
        <w:tc>
          <w:tcPr>
            <w:tcW w:w="866" w:type="pct"/>
            <w:tcBorders>
              <w:top w:val="single" w:sz="6" w:space="0" w:color="auto"/>
              <w:left w:val="single" w:sz="6" w:space="0" w:color="auto"/>
              <w:bottom w:val="single" w:sz="6" w:space="0" w:color="auto"/>
              <w:right w:val="single" w:sz="6" w:space="0" w:color="auto"/>
            </w:tcBorders>
            <w:hideMark/>
          </w:tcPr>
          <w:p w14:paraId="08A375EB" w14:textId="77777777" w:rsidR="005B5785" w:rsidRDefault="005B5785">
            <w:pPr>
              <w:pStyle w:val="TAL"/>
            </w:pPr>
            <w:r>
              <w:t>Supi</w:t>
            </w:r>
          </w:p>
        </w:tc>
        <w:tc>
          <w:tcPr>
            <w:tcW w:w="210" w:type="pct"/>
            <w:tcBorders>
              <w:top w:val="single" w:sz="6" w:space="0" w:color="auto"/>
              <w:left w:val="single" w:sz="6" w:space="0" w:color="auto"/>
              <w:bottom w:val="single" w:sz="6" w:space="0" w:color="auto"/>
              <w:right w:val="single" w:sz="6" w:space="0" w:color="auto"/>
            </w:tcBorders>
            <w:hideMark/>
          </w:tcPr>
          <w:p w14:paraId="01EF646F" w14:textId="77777777" w:rsidR="005B5785" w:rsidRDefault="005B5785">
            <w:pPr>
              <w:pStyle w:val="TAC"/>
            </w:pPr>
            <w:r>
              <w:t>O</w:t>
            </w:r>
          </w:p>
        </w:tc>
        <w:tc>
          <w:tcPr>
            <w:tcW w:w="659" w:type="pct"/>
            <w:tcBorders>
              <w:top w:val="single" w:sz="6" w:space="0" w:color="auto"/>
              <w:left w:val="single" w:sz="6" w:space="0" w:color="auto"/>
              <w:bottom w:val="single" w:sz="6" w:space="0" w:color="auto"/>
              <w:right w:val="single" w:sz="6" w:space="0" w:color="auto"/>
            </w:tcBorders>
            <w:hideMark/>
          </w:tcPr>
          <w:p w14:paraId="57ECA24E"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hideMark/>
          </w:tcPr>
          <w:p w14:paraId="2C1B7C15" w14:textId="77777777" w:rsidR="005B5785" w:rsidRDefault="005B5785">
            <w:pPr>
              <w:pStyle w:val="TAL"/>
            </w:pPr>
            <w:r>
              <w:t xml:space="preserve">Subscription Permanent Identifier </w:t>
            </w:r>
          </w:p>
        </w:tc>
      </w:tr>
      <w:tr w:rsidR="005B5785" w14:paraId="5A04320F"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3C0ED8A0" w14:textId="77777777" w:rsidR="005B5785" w:rsidRDefault="005B5785">
            <w:pPr>
              <w:pStyle w:val="TAL"/>
            </w:pPr>
            <w:r>
              <w:t>gpsi</w:t>
            </w:r>
          </w:p>
        </w:tc>
        <w:tc>
          <w:tcPr>
            <w:tcW w:w="866" w:type="pct"/>
            <w:tcBorders>
              <w:top w:val="single" w:sz="6" w:space="0" w:color="auto"/>
              <w:left w:val="single" w:sz="6" w:space="0" w:color="auto"/>
              <w:bottom w:val="single" w:sz="6" w:space="0" w:color="auto"/>
              <w:right w:val="single" w:sz="6" w:space="0" w:color="auto"/>
            </w:tcBorders>
            <w:hideMark/>
          </w:tcPr>
          <w:p w14:paraId="20994599" w14:textId="77777777" w:rsidR="005B5785" w:rsidRDefault="005B5785">
            <w:pPr>
              <w:pStyle w:val="TAL"/>
            </w:pPr>
            <w:r>
              <w:t>Gpsi</w:t>
            </w:r>
          </w:p>
        </w:tc>
        <w:tc>
          <w:tcPr>
            <w:tcW w:w="210" w:type="pct"/>
            <w:tcBorders>
              <w:top w:val="single" w:sz="6" w:space="0" w:color="auto"/>
              <w:left w:val="single" w:sz="6" w:space="0" w:color="auto"/>
              <w:bottom w:val="single" w:sz="6" w:space="0" w:color="auto"/>
              <w:right w:val="single" w:sz="6" w:space="0" w:color="auto"/>
            </w:tcBorders>
            <w:hideMark/>
          </w:tcPr>
          <w:p w14:paraId="330FBF65" w14:textId="77777777" w:rsidR="005B5785" w:rsidRDefault="005B5785">
            <w:pPr>
              <w:pStyle w:val="TAC"/>
            </w:pPr>
            <w:r>
              <w:t>O</w:t>
            </w:r>
          </w:p>
        </w:tc>
        <w:tc>
          <w:tcPr>
            <w:tcW w:w="659" w:type="pct"/>
            <w:tcBorders>
              <w:top w:val="single" w:sz="6" w:space="0" w:color="auto"/>
              <w:left w:val="single" w:sz="6" w:space="0" w:color="auto"/>
              <w:bottom w:val="single" w:sz="6" w:space="0" w:color="auto"/>
              <w:right w:val="single" w:sz="6" w:space="0" w:color="auto"/>
            </w:tcBorders>
            <w:hideMark/>
          </w:tcPr>
          <w:p w14:paraId="7E2E6419"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hideMark/>
          </w:tcPr>
          <w:p w14:paraId="54C30E30" w14:textId="77777777" w:rsidR="005B5785" w:rsidRDefault="005B5785">
            <w:pPr>
              <w:pStyle w:val="TAL"/>
            </w:pPr>
            <w:r>
              <w:t>Generic Public Subscription Identifier</w:t>
            </w:r>
          </w:p>
        </w:tc>
      </w:tr>
      <w:tr w:rsidR="005B5785" w:rsidRPr="005B5785" w14:paraId="649B6AFA"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6E01557E" w14:textId="77777777" w:rsidR="005B5785" w:rsidRDefault="005B5785">
            <w:pPr>
              <w:pStyle w:val="TAL"/>
            </w:pPr>
            <w:r>
              <w:t>snssai</w:t>
            </w:r>
          </w:p>
        </w:tc>
        <w:tc>
          <w:tcPr>
            <w:tcW w:w="866" w:type="pct"/>
            <w:tcBorders>
              <w:top w:val="single" w:sz="6" w:space="0" w:color="auto"/>
              <w:left w:val="single" w:sz="6" w:space="0" w:color="auto"/>
              <w:bottom w:val="single" w:sz="6" w:space="0" w:color="auto"/>
              <w:right w:val="single" w:sz="6" w:space="0" w:color="auto"/>
            </w:tcBorders>
            <w:hideMark/>
          </w:tcPr>
          <w:p w14:paraId="4439C021" w14:textId="77777777" w:rsidR="005B5785" w:rsidRDefault="005B5785">
            <w:pPr>
              <w:pStyle w:val="TAL"/>
            </w:pPr>
            <w:r>
              <w:t>Snssai</w:t>
            </w:r>
          </w:p>
        </w:tc>
        <w:tc>
          <w:tcPr>
            <w:tcW w:w="210" w:type="pct"/>
            <w:tcBorders>
              <w:top w:val="single" w:sz="6" w:space="0" w:color="auto"/>
              <w:left w:val="single" w:sz="6" w:space="0" w:color="auto"/>
              <w:bottom w:val="single" w:sz="6" w:space="0" w:color="auto"/>
              <w:right w:val="single" w:sz="6" w:space="0" w:color="auto"/>
            </w:tcBorders>
            <w:hideMark/>
          </w:tcPr>
          <w:p w14:paraId="768C877A" w14:textId="77777777" w:rsidR="005B5785" w:rsidRDefault="005B5785">
            <w:pPr>
              <w:pStyle w:val="TAC"/>
            </w:pPr>
            <w:r>
              <w:t>O</w:t>
            </w:r>
          </w:p>
        </w:tc>
        <w:tc>
          <w:tcPr>
            <w:tcW w:w="659" w:type="pct"/>
            <w:tcBorders>
              <w:top w:val="single" w:sz="6" w:space="0" w:color="auto"/>
              <w:left w:val="single" w:sz="6" w:space="0" w:color="auto"/>
              <w:bottom w:val="single" w:sz="6" w:space="0" w:color="auto"/>
              <w:right w:val="single" w:sz="6" w:space="0" w:color="auto"/>
            </w:tcBorders>
            <w:hideMark/>
          </w:tcPr>
          <w:p w14:paraId="08365D31"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hideMark/>
          </w:tcPr>
          <w:p w14:paraId="28A1DCAC" w14:textId="77777777" w:rsidR="005B5785" w:rsidRDefault="005B5785">
            <w:pPr>
              <w:pStyle w:val="TAL"/>
            </w:pPr>
            <w:r>
              <w:rPr>
                <w:noProof/>
              </w:rPr>
              <w:t>The identification of slice. (NOTE 2)</w:t>
            </w:r>
          </w:p>
        </w:tc>
      </w:tr>
      <w:tr w:rsidR="005B5785" w14:paraId="7914279D"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3963F760" w14:textId="77777777" w:rsidR="005B5785" w:rsidRDefault="005B5785">
            <w:pPr>
              <w:pStyle w:val="TAL"/>
            </w:pPr>
            <w:r>
              <w:t>ipDomain</w:t>
            </w:r>
          </w:p>
        </w:tc>
        <w:tc>
          <w:tcPr>
            <w:tcW w:w="866" w:type="pct"/>
            <w:tcBorders>
              <w:top w:val="single" w:sz="6" w:space="0" w:color="auto"/>
              <w:left w:val="single" w:sz="6" w:space="0" w:color="auto"/>
              <w:bottom w:val="single" w:sz="6" w:space="0" w:color="auto"/>
              <w:right w:val="single" w:sz="6" w:space="0" w:color="auto"/>
            </w:tcBorders>
            <w:hideMark/>
          </w:tcPr>
          <w:p w14:paraId="4B15EFB2" w14:textId="77777777" w:rsidR="005B5785" w:rsidRDefault="005B5785">
            <w:pPr>
              <w:pStyle w:val="TAL"/>
            </w:pPr>
            <w:r>
              <w:t>string</w:t>
            </w:r>
          </w:p>
        </w:tc>
        <w:tc>
          <w:tcPr>
            <w:tcW w:w="210" w:type="pct"/>
            <w:tcBorders>
              <w:top w:val="single" w:sz="6" w:space="0" w:color="auto"/>
              <w:left w:val="single" w:sz="6" w:space="0" w:color="auto"/>
              <w:bottom w:val="single" w:sz="6" w:space="0" w:color="auto"/>
              <w:right w:val="single" w:sz="6" w:space="0" w:color="auto"/>
            </w:tcBorders>
            <w:hideMark/>
          </w:tcPr>
          <w:p w14:paraId="239966FE" w14:textId="77777777" w:rsidR="005B5785" w:rsidRDefault="005B5785">
            <w:pPr>
              <w:pStyle w:val="TAC"/>
            </w:pPr>
            <w:r>
              <w:t>O</w:t>
            </w:r>
          </w:p>
        </w:tc>
        <w:tc>
          <w:tcPr>
            <w:tcW w:w="659" w:type="pct"/>
            <w:tcBorders>
              <w:top w:val="single" w:sz="6" w:space="0" w:color="auto"/>
              <w:left w:val="single" w:sz="6" w:space="0" w:color="auto"/>
              <w:bottom w:val="single" w:sz="6" w:space="0" w:color="auto"/>
              <w:right w:val="single" w:sz="6" w:space="0" w:color="auto"/>
            </w:tcBorders>
            <w:hideMark/>
          </w:tcPr>
          <w:p w14:paraId="4F10E442"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hideMark/>
          </w:tcPr>
          <w:p w14:paraId="5611847A" w14:textId="77777777" w:rsidR="005B5785" w:rsidRDefault="005B5785">
            <w:pPr>
              <w:pStyle w:val="TAL"/>
              <w:rPr>
                <w:noProof/>
              </w:rPr>
            </w:pPr>
            <w:r>
              <w:rPr>
                <w:noProof/>
              </w:rPr>
              <w:t>The IPv4 address domain identifier. (NOTE 2)</w:t>
            </w:r>
          </w:p>
        </w:tc>
      </w:tr>
      <w:tr w:rsidR="005B5785" w:rsidRPr="005B5785" w14:paraId="69281163" w14:textId="77777777" w:rsidTr="005B5785">
        <w:trPr>
          <w:jc w:val="center"/>
        </w:trPr>
        <w:tc>
          <w:tcPr>
            <w:tcW w:w="798" w:type="pct"/>
            <w:tcBorders>
              <w:top w:val="single" w:sz="6" w:space="0" w:color="auto"/>
              <w:left w:val="single" w:sz="6" w:space="0" w:color="auto"/>
              <w:bottom w:val="single" w:sz="6" w:space="0" w:color="auto"/>
              <w:right w:val="single" w:sz="6" w:space="0" w:color="auto"/>
            </w:tcBorders>
            <w:hideMark/>
          </w:tcPr>
          <w:p w14:paraId="1540B670" w14:textId="77777777" w:rsidR="005B5785" w:rsidRDefault="005B5785">
            <w:pPr>
              <w:pStyle w:val="TAL"/>
            </w:pPr>
            <w:r>
              <w:t>supp-feat</w:t>
            </w:r>
          </w:p>
        </w:tc>
        <w:tc>
          <w:tcPr>
            <w:tcW w:w="866" w:type="pct"/>
            <w:tcBorders>
              <w:top w:val="single" w:sz="6" w:space="0" w:color="auto"/>
              <w:left w:val="single" w:sz="6" w:space="0" w:color="auto"/>
              <w:bottom w:val="single" w:sz="6" w:space="0" w:color="auto"/>
              <w:right w:val="single" w:sz="6" w:space="0" w:color="auto"/>
            </w:tcBorders>
            <w:hideMark/>
          </w:tcPr>
          <w:p w14:paraId="6EA398AA" w14:textId="77777777" w:rsidR="005B5785" w:rsidRDefault="005B5785">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hideMark/>
          </w:tcPr>
          <w:p w14:paraId="15249185" w14:textId="77777777" w:rsidR="005B5785" w:rsidRDefault="005B5785">
            <w:pPr>
              <w:pStyle w:val="TAC"/>
            </w:pPr>
            <w:r>
              <w:t>O</w:t>
            </w:r>
          </w:p>
        </w:tc>
        <w:tc>
          <w:tcPr>
            <w:tcW w:w="659" w:type="pct"/>
            <w:tcBorders>
              <w:top w:val="single" w:sz="6" w:space="0" w:color="auto"/>
              <w:left w:val="single" w:sz="6" w:space="0" w:color="auto"/>
              <w:bottom w:val="single" w:sz="6" w:space="0" w:color="auto"/>
              <w:right w:val="single" w:sz="6" w:space="0" w:color="auto"/>
            </w:tcBorders>
            <w:hideMark/>
          </w:tcPr>
          <w:p w14:paraId="36EF5430" w14:textId="77777777" w:rsidR="005B5785" w:rsidRDefault="005B5785">
            <w:pPr>
              <w:pStyle w:val="TAC"/>
            </w:pPr>
            <w:r>
              <w:t>0..1</w:t>
            </w:r>
          </w:p>
        </w:tc>
        <w:tc>
          <w:tcPr>
            <w:tcW w:w="2467" w:type="pct"/>
            <w:tcBorders>
              <w:top w:val="single" w:sz="6" w:space="0" w:color="auto"/>
              <w:left w:val="single" w:sz="6" w:space="0" w:color="auto"/>
              <w:bottom w:val="single" w:sz="6" w:space="0" w:color="auto"/>
              <w:right w:val="single" w:sz="6" w:space="0" w:color="auto"/>
            </w:tcBorders>
            <w:hideMark/>
          </w:tcPr>
          <w:p w14:paraId="167D8A1C" w14:textId="4F349E26" w:rsidR="005B5785" w:rsidRDefault="005B5785">
            <w:pPr>
              <w:pStyle w:val="TAL"/>
              <w:rPr>
                <w:noProof/>
              </w:rPr>
            </w:pPr>
            <w:r>
              <w:rPr>
                <w:rFonts w:cs="Arial"/>
                <w:szCs w:val="18"/>
              </w:rPr>
              <w:t>To filter irrelevant responses related to unsupported features.</w:t>
            </w:r>
            <w:ins w:id="89" w:author="Ericsson User" w:date="2022-08-08T09:44:00Z">
              <w:r w:rsidR="004D30D6">
                <w:rPr>
                  <w:rFonts w:cs="Arial"/>
                  <w:szCs w:val="18"/>
                </w:rPr>
                <w:t xml:space="preserve"> </w:t>
              </w:r>
            </w:ins>
            <w:ins w:id="90" w:author="Ericsson User" w:date="2022-08-01T16:53:00Z">
              <w:r w:rsidR="00E77D2F">
                <w:t>(NOTE 5)</w:t>
              </w:r>
            </w:ins>
          </w:p>
        </w:tc>
      </w:tr>
      <w:tr w:rsidR="005B5785" w:rsidRPr="005B5785" w14:paraId="39CAEB99" w14:textId="77777777" w:rsidTr="005B578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12FEC2A" w14:textId="77777777" w:rsidR="005B5785" w:rsidRDefault="005B5785">
            <w:pPr>
              <w:pStyle w:val="TAN"/>
            </w:pPr>
            <w:r>
              <w:t>NOTE 1:</w:t>
            </w:r>
            <w:r>
              <w:tab/>
              <w:t>One and only one of query parameter ipv4Addr, ipv6Prefix or macAddr48 shall be present.</w:t>
            </w:r>
          </w:p>
          <w:p w14:paraId="6683E1FE" w14:textId="77777777" w:rsidR="005B5785" w:rsidRDefault="005B5785">
            <w:pPr>
              <w:pStyle w:val="TAN"/>
            </w:pPr>
            <w:r>
              <w:t>NOTE 2:</w:t>
            </w:r>
            <w:r>
              <w:tab/>
              <w:t>The query parameters snssai and/or ipDomain, if applicable (IPv4 address overlapping), shall be present with query parameter ipv4Addr.</w:t>
            </w:r>
          </w:p>
          <w:p w14:paraId="6C81CC33" w14:textId="77777777" w:rsidR="005B5785" w:rsidRDefault="005B5785">
            <w:pPr>
              <w:pStyle w:val="TAN"/>
              <w:rPr>
                <w:rFonts w:cs="Arial"/>
                <w:szCs w:val="18"/>
              </w:rPr>
            </w:pPr>
            <w:r>
              <w:rPr>
                <w:rFonts w:cs="Arial"/>
                <w:szCs w:val="18"/>
              </w:rPr>
              <w:t>NOTE 3:</w:t>
            </w:r>
            <w:r>
              <w:tab/>
            </w:r>
            <w:r>
              <w:rPr>
                <w:rFonts w:cs="Arial"/>
                <w:szCs w:val="18"/>
              </w:rPr>
              <w:t>5G-RG and FN-RG replaces UE for wireline access support. See 3GPP TS 23.316 [19].</w:t>
            </w:r>
          </w:p>
          <w:p w14:paraId="3509827B" w14:textId="77777777" w:rsidR="005B5785" w:rsidRDefault="005B5785">
            <w:pPr>
              <w:pStyle w:val="TAN"/>
              <w:rPr>
                <w:ins w:id="91" w:author="Ericsson User" w:date="2022-06-14T18:31:00Z"/>
              </w:rPr>
            </w:pPr>
            <w:r>
              <w:rPr>
                <w:rFonts w:cs="Arial"/>
                <w:szCs w:val="18"/>
              </w:rPr>
              <w:t>NOTE 4:</w:t>
            </w:r>
            <w:r>
              <w:tab/>
              <w:t>The ipv4Addr and ipv6Prefix query parameters may include the IP address of devices in networks behind the UE (see clause 5.6.14 of 3GPP TS 23.501 [2]).</w:t>
            </w:r>
          </w:p>
          <w:p w14:paraId="4A83B531" w14:textId="2AC71A36" w:rsidR="005B5785" w:rsidRDefault="005B5785">
            <w:pPr>
              <w:pStyle w:val="TAN"/>
              <w:rPr>
                <w:rFonts w:cs="Arial"/>
                <w:szCs w:val="18"/>
              </w:rPr>
            </w:pPr>
            <w:ins w:id="92" w:author="Ericsson User" w:date="2022-06-14T18:31:00Z">
              <w:r>
                <w:rPr>
                  <w:rFonts w:cs="Arial"/>
                  <w:szCs w:val="18"/>
                </w:rPr>
                <w:t>NOTE 5:</w:t>
              </w:r>
              <w:r>
                <w:tab/>
              </w:r>
            </w:ins>
            <w:ins w:id="93" w:author="Ericsson User" w:date="2022-08-05T17:15:00Z">
              <w:r w:rsidR="00D84A59">
                <w:t>This query parameter may be present when there are supported features tha</w:t>
              </w:r>
            </w:ins>
            <w:ins w:id="94" w:author="Ericsson User" w:date="2022-08-05T17:16:00Z">
              <w:r w:rsidR="00D84A59">
                <w:t>t apply t</w:t>
              </w:r>
            </w:ins>
            <w:ins w:id="95" w:author="Ericsson User" w:date="2022-08-05T17:17:00Z">
              <w:r w:rsidR="00D84A59">
                <w:t>o the retrieval of</w:t>
              </w:r>
            </w:ins>
            <w:ins w:id="96" w:author="Ericsson User" w:date="2022-08-05T17:18:00Z">
              <w:r w:rsidR="00D84A59">
                <w:t xml:space="preserve"> the </w:t>
              </w:r>
              <w:r w:rsidR="00D84A59">
                <w:rPr>
                  <w:rFonts w:eastAsia="Batang"/>
                </w:rPr>
                <w:t xml:space="preserve">"Individual </w:t>
              </w:r>
              <w:r w:rsidR="00D84A59">
                <w:t>PCF for a PDU Session Binding</w:t>
              </w:r>
              <w:r w:rsidR="00D84A59">
                <w:rPr>
                  <w:rFonts w:eastAsia="Batang"/>
                </w:rPr>
                <w:t>"</w:t>
              </w:r>
              <w:r w:rsidR="00D84A59">
                <w:t xml:space="preserve"> resource</w:t>
              </w:r>
            </w:ins>
            <w:ins w:id="97" w:author="Ericsson User" w:date="2022-08-05T17:17:00Z">
              <w:r w:rsidR="00D84A59">
                <w:t xml:space="preserve"> </w:t>
              </w:r>
            </w:ins>
            <w:ins w:id="98" w:author="Ericsson User" w:date="2022-08-05T17:18:00Z">
              <w:r w:rsidR="00D84A59">
                <w:t xml:space="preserve">as defined in </w:t>
              </w:r>
            </w:ins>
            <w:ins w:id="99" w:author="Ericsson User" w:date="2022-08-05T17:19:00Z">
              <w:r w:rsidR="00D84A59">
                <w:t>clause 5.8. Otherwise</w:t>
              </w:r>
            </w:ins>
            <w:ins w:id="100" w:author="Ericsson User" w:date="2022-08-08T11:31:00Z">
              <w:r w:rsidR="008B2EEE">
                <w:t>,</w:t>
              </w:r>
            </w:ins>
            <w:ins w:id="101" w:author="Ericsson User" w:date="2022-08-05T17:19:00Z">
              <w:r w:rsidR="00D84A59">
                <w:t xml:space="preserve"> it shall be omitted. </w:t>
              </w:r>
            </w:ins>
          </w:p>
        </w:tc>
      </w:tr>
    </w:tbl>
    <w:p w14:paraId="38BD1B68" w14:textId="77777777" w:rsidR="005B5785" w:rsidRDefault="005B5785" w:rsidP="005B5785"/>
    <w:p w14:paraId="49D141EB" w14:textId="77777777" w:rsidR="005B5785" w:rsidRDefault="005B5785" w:rsidP="005B5785">
      <w:r>
        <w:t>This method shall support the request data structures specified in table 5.3.2.3.2-2 and the response data structures and response codes specified in table 5.3.2.3.2-3.</w:t>
      </w:r>
    </w:p>
    <w:p w14:paraId="7BDAA5BD" w14:textId="77777777" w:rsidR="005B5785" w:rsidRDefault="005B5785" w:rsidP="005B5785">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B5785" w14:paraId="4B9BACC5" w14:textId="77777777" w:rsidTr="005B5785">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0E154DE8" w14:textId="77777777" w:rsidR="005B5785" w:rsidRDefault="005B5785">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25A75B3" w14:textId="77777777" w:rsidR="005B5785" w:rsidRDefault="005B5785">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3624B9D" w14:textId="77777777" w:rsidR="005B5785" w:rsidRDefault="005B5785">
            <w:pPr>
              <w:pStyle w:val="TAH"/>
            </w:pPr>
            <w:r>
              <w:t>Cardinality</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FB9BFB" w14:textId="77777777" w:rsidR="005B5785" w:rsidRDefault="005B5785">
            <w:pPr>
              <w:pStyle w:val="TAH"/>
            </w:pPr>
            <w:r>
              <w:t>Description</w:t>
            </w:r>
          </w:p>
        </w:tc>
      </w:tr>
      <w:tr w:rsidR="005B5785" w14:paraId="11749D18" w14:textId="77777777" w:rsidTr="005B5785">
        <w:trPr>
          <w:jc w:val="center"/>
        </w:trPr>
        <w:tc>
          <w:tcPr>
            <w:tcW w:w="1611" w:type="dxa"/>
            <w:tcBorders>
              <w:top w:val="single" w:sz="6" w:space="0" w:color="auto"/>
              <w:left w:val="single" w:sz="6" w:space="0" w:color="auto"/>
              <w:bottom w:val="single" w:sz="6" w:space="0" w:color="000000"/>
              <w:right w:val="single" w:sz="6" w:space="0" w:color="auto"/>
            </w:tcBorders>
            <w:hideMark/>
          </w:tcPr>
          <w:p w14:paraId="2E3FF170" w14:textId="77777777" w:rsidR="005B5785" w:rsidRDefault="005B5785">
            <w:pPr>
              <w:pStyle w:val="TAL"/>
            </w:pPr>
            <w:r>
              <w:t>n/a</w:t>
            </w:r>
          </w:p>
        </w:tc>
        <w:tc>
          <w:tcPr>
            <w:tcW w:w="422" w:type="dxa"/>
            <w:tcBorders>
              <w:top w:val="single" w:sz="6" w:space="0" w:color="auto"/>
              <w:left w:val="single" w:sz="6" w:space="0" w:color="auto"/>
              <w:bottom w:val="single" w:sz="6" w:space="0" w:color="000000"/>
              <w:right w:val="single" w:sz="6" w:space="0" w:color="auto"/>
            </w:tcBorders>
            <w:hideMark/>
          </w:tcPr>
          <w:p w14:paraId="661E106E" w14:textId="77777777" w:rsidR="005B5785" w:rsidRDefault="005B5785"/>
        </w:tc>
        <w:tc>
          <w:tcPr>
            <w:tcW w:w="1264" w:type="dxa"/>
            <w:tcBorders>
              <w:top w:val="single" w:sz="6" w:space="0" w:color="auto"/>
              <w:left w:val="single" w:sz="6" w:space="0" w:color="auto"/>
              <w:bottom w:val="single" w:sz="6" w:space="0" w:color="000000"/>
              <w:right w:val="single" w:sz="6" w:space="0" w:color="auto"/>
            </w:tcBorders>
            <w:hideMark/>
          </w:tcPr>
          <w:p w14:paraId="2A693563" w14:textId="77777777" w:rsidR="005B5785" w:rsidRDefault="005B5785">
            <w:pPr>
              <w:spacing w:after="0"/>
              <w:rPr>
                <w:lang w:val="es-ES" w:eastAsia="es-ES"/>
              </w:rPr>
            </w:pPr>
          </w:p>
        </w:tc>
        <w:tc>
          <w:tcPr>
            <w:tcW w:w="6379" w:type="dxa"/>
            <w:tcBorders>
              <w:top w:val="single" w:sz="6" w:space="0" w:color="auto"/>
              <w:left w:val="single" w:sz="6" w:space="0" w:color="auto"/>
              <w:bottom w:val="single" w:sz="6" w:space="0" w:color="000000"/>
              <w:right w:val="single" w:sz="6" w:space="0" w:color="auto"/>
            </w:tcBorders>
            <w:hideMark/>
          </w:tcPr>
          <w:p w14:paraId="2131E03F" w14:textId="77777777" w:rsidR="005B5785" w:rsidRDefault="005B5785">
            <w:pPr>
              <w:spacing w:after="0"/>
              <w:rPr>
                <w:lang w:val="es-ES" w:eastAsia="es-ES"/>
              </w:rPr>
            </w:pPr>
          </w:p>
        </w:tc>
      </w:tr>
    </w:tbl>
    <w:p w14:paraId="41BB4AC8" w14:textId="77777777" w:rsidR="005B5785" w:rsidRDefault="005B5785" w:rsidP="005B5785"/>
    <w:p w14:paraId="4930A2D0" w14:textId="77777777" w:rsidR="005B5785" w:rsidRDefault="005B5785" w:rsidP="005B5785">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0"/>
        <w:gridCol w:w="1418"/>
        <w:gridCol w:w="4579"/>
      </w:tblGrid>
      <w:tr w:rsidR="005B5785" w14:paraId="67189411" w14:textId="77777777" w:rsidTr="005B5785">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69E2DC54" w14:textId="77777777" w:rsidR="005B5785" w:rsidRDefault="005B5785">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F2B6964" w14:textId="77777777" w:rsidR="005B5785" w:rsidRDefault="005B5785">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7F770A39" w14:textId="77777777" w:rsidR="005B5785" w:rsidRDefault="005B5785">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14D0384D" w14:textId="77777777" w:rsidR="005B5785" w:rsidRDefault="005B5785">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130CA4BD" w14:textId="77777777" w:rsidR="005B5785" w:rsidRDefault="005B5785">
            <w:pPr>
              <w:pStyle w:val="TAH"/>
            </w:pPr>
            <w:r>
              <w:t>Description</w:t>
            </w:r>
          </w:p>
        </w:tc>
      </w:tr>
      <w:tr w:rsidR="005B5785" w:rsidRPr="005B5785" w14:paraId="4114B927" w14:textId="77777777" w:rsidTr="005B5785">
        <w:trPr>
          <w:jc w:val="center"/>
        </w:trPr>
        <w:tc>
          <w:tcPr>
            <w:tcW w:w="969" w:type="pct"/>
            <w:tcBorders>
              <w:top w:val="single" w:sz="6" w:space="0" w:color="auto"/>
              <w:left w:val="single" w:sz="6" w:space="0" w:color="auto"/>
              <w:bottom w:val="single" w:sz="6" w:space="0" w:color="auto"/>
              <w:right w:val="single" w:sz="6" w:space="0" w:color="auto"/>
            </w:tcBorders>
            <w:hideMark/>
          </w:tcPr>
          <w:p w14:paraId="34F52CDD" w14:textId="77777777" w:rsidR="005B5785" w:rsidRDefault="005B5785">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CC6E836" w14:textId="77777777" w:rsidR="005B5785" w:rsidRDefault="005B5785">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35C735DC" w14:textId="77777777" w:rsidR="005B5785" w:rsidRDefault="005B5785">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366A1562" w14:textId="77777777" w:rsidR="005B5785" w:rsidRDefault="005B5785">
            <w:pPr>
              <w:pStyle w:val="TAL"/>
              <w:rPr>
                <w:rFonts w:eastAsia="SimSun"/>
              </w:rPr>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1EC32FFD" w14:textId="77777777" w:rsidR="005B5785" w:rsidRDefault="005B5785">
            <w:pPr>
              <w:pStyle w:val="TAL"/>
            </w:pPr>
            <w:r>
              <w:rPr>
                <w:lang w:eastAsia="ja-JP"/>
              </w:rPr>
              <w:t>The individual PCF for a PDU Session binding information resource matching the query parameter(s) is returned.</w:t>
            </w:r>
          </w:p>
        </w:tc>
      </w:tr>
      <w:tr w:rsidR="005B5785" w:rsidRPr="005B5785" w14:paraId="1E1383FD" w14:textId="77777777" w:rsidTr="005B5785">
        <w:trPr>
          <w:jc w:val="center"/>
        </w:trPr>
        <w:tc>
          <w:tcPr>
            <w:tcW w:w="969" w:type="pct"/>
            <w:tcBorders>
              <w:top w:val="single" w:sz="6" w:space="0" w:color="auto"/>
              <w:left w:val="single" w:sz="6" w:space="0" w:color="auto"/>
              <w:bottom w:val="single" w:sz="6" w:space="0" w:color="auto"/>
              <w:right w:val="single" w:sz="6" w:space="0" w:color="auto"/>
            </w:tcBorders>
            <w:hideMark/>
          </w:tcPr>
          <w:p w14:paraId="530FE881" w14:textId="77777777" w:rsidR="005B5785" w:rsidRDefault="005B5785">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245786D0" w14:textId="77777777" w:rsidR="005B5785" w:rsidRDefault="005B5785">
            <w:pPr>
              <w:pStyle w:val="TAC"/>
            </w:pPr>
          </w:p>
        </w:tc>
        <w:tc>
          <w:tcPr>
            <w:tcW w:w="651" w:type="pct"/>
            <w:tcBorders>
              <w:top w:val="single" w:sz="6" w:space="0" w:color="auto"/>
              <w:left w:val="single" w:sz="6" w:space="0" w:color="auto"/>
              <w:bottom w:val="single" w:sz="6" w:space="0" w:color="auto"/>
              <w:right w:val="single" w:sz="6" w:space="0" w:color="auto"/>
            </w:tcBorders>
          </w:tcPr>
          <w:p w14:paraId="4CDBAD42" w14:textId="77777777" w:rsidR="005B5785" w:rsidRDefault="005B5785">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29292B2" w14:textId="77777777" w:rsidR="005B5785" w:rsidRDefault="005B5785">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6C1288B5" w14:textId="77777777" w:rsidR="005B5785" w:rsidRDefault="005B5785">
            <w:pPr>
              <w:pStyle w:val="TAL"/>
              <w:rPr>
                <w:rFonts w:eastAsia="DengXian"/>
                <w:color w:val="000000"/>
                <w:lang w:eastAsia="ja-JP"/>
              </w:rPr>
            </w:pPr>
            <w:r>
              <w:rPr>
                <w:lang w:eastAsia="ja-JP"/>
              </w:rPr>
              <w:t>There is no PCF for a PDU Session binding information matching the query parameter(s).</w:t>
            </w:r>
          </w:p>
        </w:tc>
      </w:tr>
      <w:tr w:rsidR="005B5785" w14:paraId="7494BD33" w14:textId="77777777" w:rsidTr="005B5785">
        <w:trPr>
          <w:jc w:val="center"/>
        </w:trPr>
        <w:tc>
          <w:tcPr>
            <w:tcW w:w="969" w:type="pct"/>
            <w:tcBorders>
              <w:top w:val="single" w:sz="6" w:space="0" w:color="auto"/>
              <w:left w:val="single" w:sz="6" w:space="0" w:color="auto"/>
              <w:bottom w:val="single" w:sz="6" w:space="0" w:color="auto"/>
              <w:right w:val="single" w:sz="6" w:space="0" w:color="auto"/>
            </w:tcBorders>
            <w:hideMark/>
          </w:tcPr>
          <w:p w14:paraId="6DBB3AAD" w14:textId="77777777" w:rsidR="005B5785" w:rsidRDefault="005B5785">
            <w:pPr>
              <w:pStyle w:val="TAL"/>
              <w:rPr>
                <w:rFonts w:eastAsia="DengXian"/>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42C700C6" w14:textId="77777777" w:rsidR="005B5785" w:rsidRDefault="005B5785">
            <w:pPr>
              <w:pStyle w:val="TAC"/>
              <w:rPr>
                <w:rFonts w:eastAsia="DengXian"/>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7758491" w14:textId="77777777" w:rsidR="005B5785" w:rsidRDefault="005B5785">
            <w:pPr>
              <w:pStyle w:val="TAC"/>
              <w:rPr>
                <w:rFonts w:eastAsia="DengXian"/>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226BAA4F" w14:textId="77777777" w:rsidR="005B5785" w:rsidRDefault="005B5785">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1771674D" w14:textId="77777777" w:rsidR="005B5785" w:rsidRDefault="005B5785">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5B5785" w:rsidRPr="005B5785" w14:paraId="0D0D05E3" w14:textId="77777777" w:rsidTr="005B578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92B51A1" w14:textId="77777777" w:rsidR="005B5785" w:rsidRDefault="005B5785">
            <w:pPr>
              <w:pStyle w:val="TAN"/>
              <w:rPr>
                <w:rFonts w:eastAsia="SimSun"/>
              </w:rPr>
            </w:pPr>
            <w:r>
              <w:t>NOTE 1:</w:t>
            </w:r>
            <w:r>
              <w:tab/>
              <w:t>The mandatory HTTP error status codes for the GET method listed in table 5.2.7.1-1 of 3GPP TS 29.500 [6] shall also apply.</w:t>
            </w:r>
          </w:p>
          <w:p w14:paraId="5DE749F4" w14:textId="77777777" w:rsidR="005B5785" w:rsidRDefault="005B5785">
            <w:pPr>
              <w:pStyle w:val="TAN"/>
              <w:rPr>
                <w:rFonts w:eastAsia="DengXian"/>
                <w:color w:val="000000"/>
                <w:lang w:eastAsia="ja-JP"/>
              </w:rPr>
            </w:pPr>
            <w:r>
              <w:t>NOTE 2:</w:t>
            </w:r>
            <w:r>
              <w:tab/>
              <w:t>Failure cases are described in clause 5.7.</w:t>
            </w:r>
          </w:p>
        </w:tc>
      </w:tr>
    </w:tbl>
    <w:p w14:paraId="47A78CB0" w14:textId="45F0EDC7" w:rsidR="005B5785" w:rsidRDefault="005B5785" w:rsidP="005B5785">
      <w:pPr>
        <w:rPr>
          <w:rFonts w:eastAsia="SimSun"/>
        </w:rPr>
      </w:pPr>
    </w:p>
    <w:p w14:paraId="6DBE7E2E" w14:textId="79A27DB1" w:rsidR="005B5785" w:rsidRPr="0085423A" w:rsidRDefault="005B5785" w:rsidP="005B57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46DED5D7" w14:textId="77777777" w:rsidR="005B5785" w:rsidRDefault="005B5785" w:rsidP="005B5785">
      <w:pPr>
        <w:rPr>
          <w:rFonts w:eastAsia="SimSun"/>
        </w:rPr>
      </w:pPr>
    </w:p>
    <w:p w14:paraId="1DF9A829" w14:textId="77777777" w:rsidR="005B5785" w:rsidRDefault="005B5785" w:rsidP="005B5785">
      <w:pPr>
        <w:rPr>
          <w:rFonts w:eastAsia="SimSun"/>
        </w:rPr>
      </w:pPr>
    </w:p>
    <w:p w14:paraId="3B818BBB" w14:textId="77777777" w:rsidR="005B5785" w:rsidRDefault="005B5785" w:rsidP="005B5785">
      <w:pPr>
        <w:pStyle w:val="Heading5"/>
        <w:rPr>
          <w:rFonts w:eastAsia="SimSun"/>
          <w:lang w:val="en-US"/>
        </w:rPr>
      </w:pPr>
      <w:r>
        <w:rPr>
          <w:rFonts w:eastAsia="SimSun"/>
        </w:rPr>
        <w:t>5.3.7.3.2</w:t>
      </w:r>
      <w:r>
        <w:rPr>
          <w:rFonts w:eastAsia="SimSun"/>
        </w:rPr>
        <w:tab/>
      </w:r>
      <w:r>
        <w:rPr>
          <w:rFonts w:eastAsia="SimSun"/>
          <w:lang w:val="en-US" w:eastAsia="zh-CN"/>
        </w:rPr>
        <w:t>GET</w:t>
      </w:r>
    </w:p>
    <w:p w14:paraId="73DA5BD9" w14:textId="77777777" w:rsidR="005B5785" w:rsidRDefault="005B5785" w:rsidP="005B5785">
      <w:pPr>
        <w:rPr>
          <w:rFonts w:eastAsia="SimSun"/>
        </w:rPr>
      </w:pPr>
      <w:r>
        <w:t>This method shall support the URI query parameters specified in table 5.3.7.3.2-1.</w:t>
      </w:r>
    </w:p>
    <w:p w14:paraId="1B0288A6" w14:textId="77777777" w:rsidR="005B5785" w:rsidRDefault="005B5785" w:rsidP="005B5785">
      <w:pPr>
        <w:pStyle w:val="TH"/>
        <w:rPr>
          <w:rFonts w:cs="Arial"/>
        </w:rPr>
      </w:pPr>
      <w:r>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3"/>
        <w:gridCol w:w="1677"/>
        <w:gridCol w:w="394"/>
        <w:gridCol w:w="1250"/>
        <w:gridCol w:w="4693"/>
      </w:tblGrid>
      <w:tr w:rsidR="005B5785" w14:paraId="301BF88E" w14:textId="77777777" w:rsidTr="005B5785">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hideMark/>
          </w:tcPr>
          <w:p w14:paraId="4B4102AC" w14:textId="77777777" w:rsidR="005B5785" w:rsidRDefault="005B5785">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18106D6F" w14:textId="77777777" w:rsidR="005B5785" w:rsidRDefault="005B5785">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hideMark/>
          </w:tcPr>
          <w:p w14:paraId="4942F2D9" w14:textId="77777777" w:rsidR="005B5785" w:rsidRDefault="005B5785">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hideMark/>
          </w:tcPr>
          <w:p w14:paraId="286B392A" w14:textId="77777777" w:rsidR="005B5785" w:rsidRDefault="005B5785">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7CBAED" w14:textId="77777777" w:rsidR="005B5785" w:rsidRDefault="005B5785">
            <w:pPr>
              <w:pStyle w:val="TAH"/>
            </w:pPr>
            <w:r>
              <w:t>Description</w:t>
            </w:r>
          </w:p>
        </w:tc>
      </w:tr>
      <w:tr w:rsidR="005B5785" w14:paraId="31C93256" w14:textId="77777777" w:rsidTr="005B5785">
        <w:trPr>
          <w:jc w:val="center"/>
        </w:trPr>
        <w:tc>
          <w:tcPr>
            <w:tcW w:w="794" w:type="pct"/>
            <w:tcBorders>
              <w:top w:val="single" w:sz="6" w:space="0" w:color="auto"/>
              <w:left w:val="single" w:sz="6" w:space="0" w:color="auto"/>
              <w:bottom w:val="single" w:sz="6" w:space="0" w:color="auto"/>
              <w:right w:val="single" w:sz="6" w:space="0" w:color="auto"/>
            </w:tcBorders>
            <w:hideMark/>
          </w:tcPr>
          <w:p w14:paraId="3C1B2CFD" w14:textId="77777777" w:rsidR="005B5785" w:rsidRDefault="005B5785">
            <w:pPr>
              <w:pStyle w:val="TAL"/>
            </w:pPr>
            <w:r>
              <w:t>supi</w:t>
            </w:r>
          </w:p>
        </w:tc>
        <w:tc>
          <w:tcPr>
            <w:tcW w:w="880" w:type="pct"/>
            <w:tcBorders>
              <w:top w:val="single" w:sz="6" w:space="0" w:color="auto"/>
              <w:left w:val="single" w:sz="6" w:space="0" w:color="auto"/>
              <w:bottom w:val="single" w:sz="6" w:space="0" w:color="auto"/>
              <w:right w:val="single" w:sz="6" w:space="0" w:color="auto"/>
            </w:tcBorders>
            <w:hideMark/>
          </w:tcPr>
          <w:p w14:paraId="7999B1BC" w14:textId="77777777" w:rsidR="005B5785" w:rsidRDefault="005B5785">
            <w:pPr>
              <w:pStyle w:val="TAL"/>
            </w:pPr>
            <w:r>
              <w:t>Supi</w:t>
            </w:r>
          </w:p>
        </w:tc>
        <w:tc>
          <w:tcPr>
            <w:tcW w:w="207" w:type="pct"/>
            <w:tcBorders>
              <w:top w:val="single" w:sz="6" w:space="0" w:color="auto"/>
              <w:left w:val="single" w:sz="6" w:space="0" w:color="auto"/>
              <w:bottom w:val="single" w:sz="6" w:space="0" w:color="auto"/>
              <w:right w:val="single" w:sz="6" w:space="0" w:color="auto"/>
            </w:tcBorders>
            <w:hideMark/>
          </w:tcPr>
          <w:p w14:paraId="1844729C" w14:textId="77777777" w:rsidR="005B5785" w:rsidRDefault="005B5785">
            <w:pPr>
              <w:pStyle w:val="TAC"/>
            </w:pPr>
            <w:r>
              <w:t>O</w:t>
            </w:r>
          </w:p>
        </w:tc>
        <w:tc>
          <w:tcPr>
            <w:tcW w:w="656" w:type="pct"/>
            <w:tcBorders>
              <w:top w:val="single" w:sz="6" w:space="0" w:color="auto"/>
              <w:left w:val="single" w:sz="6" w:space="0" w:color="auto"/>
              <w:bottom w:val="single" w:sz="6" w:space="0" w:color="auto"/>
              <w:right w:val="single" w:sz="6" w:space="0" w:color="auto"/>
            </w:tcBorders>
            <w:hideMark/>
          </w:tcPr>
          <w:p w14:paraId="14ED8126" w14:textId="77777777" w:rsidR="005B5785" w:rsidRDefault="005B5785">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hideMark/>
          </w:tcPr>
          <w:p w14:paraId="7680444D" w14:textId="4CCC3167" w:rsidR="005B5785" w:rsidRDefault="005B5785">
            <w:pPr>
              <w:pStyle w:val="TAL"/>
            </w:pPr>
            <w:r>
              <w:t>Subscription Permanent Identifier. (NOTE</w:t>
            </w:r>
            <w:ins w:id="102" w:author="Ericsson User" w:date="2022-08-02T15:44:00Z">
              <w:r w:rsidR="0021585A">
                <w:rPr>
                  <w:rFonts w:cs="Arial"/>
                  <w:szCs w:val="18"/>
                </w:rPr>
                <w:t> 1</w:t>
              </w:r>
            </w:ins>
            <w:r>
              <w:t>)</w:t>
            </w:r>
          </w:p>
        </w:tc>
      </w:tr>
      <w:tr w:rsidR="005B5785" w:rsidRPr="005B5785" w14:paraId="05F75525" w14:textId="77777777" w:rsidTr="005B5785">
        <w:trPr>
          <w:jc w:val="center"/>
        </w:trPr>
        <w:tc>
          <w:tcPr>
            <w:tcW w:w="794" w:type="pct"/>
            <w:tcBorders>
              <w:top w:val="single" w:sz="6" w:space="0" w:color="auto"/>
              <w:left w:val="single" w:sz="6" w:space="0" w:color="auto"/>
              <w:bottom w:val="single" w:sz="6" w:space="0" w:color="auto"/>
              <w:right w:val="single" w:sz="6" w:space="0" w:color="auto"/>
            </w:tcBorders>
            <w:hideMark/>
          </w:tcPr>
          <w:p w14:paraId="0E9CEA88" w14:textId="77777777" w:rsidR="005B5785" w:rsidRDefault="005B5785">
            <w:pPr>
              <w:pStyle w:val="TAL"/>
            </w:pPr>
            <w:r>
              <w:t>gpsi</w:t>
            </w:r>
          </w:p>
        </w:tc>
        <w:tc>
          <w:tcPr>
            <w:tcW w:w="880" w:type="pct"/>
            <w:tcBorders>
              <w:top w:val="single" w:sz="6" w:space="0" w:color="auto"/>
              <w:left w:val="single" w:sz="6" w:space="0" w:color="auto"/>
              <w:bottom w:val="single" w:sz="6" w:space="0" w:color="auto"/>
              <w:right w:val="single" w:sz="6" w:space="0" w:color="auto"/>
            </w:tcBorders>
            <w:hideMark/>
          </w:tcPr>
          <w:p w14:paraId="34DE1C5A" w14:textId="77777777" w:rsidR="005B5785" w:rsidRDefault="005B5785">
            <w:pPr>
              <w:pStyle w:val="TAL"/>
            </w:pPr>
            <w:r>
              <w:t>Gpsi</w:t>
            </w:r>
          </w:p>
        </w:tc>
        <w:tc>
          <w:tcPr>
            <w:tcW w:w="207" w:type="pct"/>
            <w:tcBorders>
              <w:top w:val="single" w:sz="6" w:space="0" w:color="auto"/>
              <w:left w:val="single" w:sz="6" w:space="0" w:color="auto"/>
              <w:bottom w:val="single" w:sz="6" w:space="0" w:color="auto"/>
              <w:right w:val="single" w:sz="6" w:space="0" w:color="auto"/>
            </w:tcBorders>
            <w:hideMark/>
          </w:tcPr>
          <w:p w14:paraId="47F28455" w14:textId="77777777" w:rsidR="005B5785" w:rsidRDefault="005B5785">
            <w:pPr>
              <w:pStyle w:val="TAC"/>
            </w:pPr>
            <w:r>
              <w:t>O</w:t>
            </w:r>
          </w:p>
        </w:tc>
        <w:tc>
          <w:tcPr>
            <w:tcW w:w="656" w:type="pct"/>
            <w:tcBorders>
              <w:top w:val="single" w:sz="6" w:space="0" w:color="auto"/>
              <w:left w:val="single" w:sz="6" w:space="0" w:color="auto"/>
              <w:bottom w:val="single" w:sz="6" w:space="0" w:color="auto"/>
              <w:right w:val="single" w:sz="6" w:space="0" w:color="auto"/>
            </w:tcBorders>
            <w:hideMark/>
          </w:tcPr>
          <w:p w14:paraId="3DCB9057" w14:textId="77777777" w:rsidR="005B5785" w:rsidRDefault="005B5785">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hideMark/>
          </w:tcPr>
          <w:p w14:paraId="456D1CD1" w14:textId="509025D7" w:rsidR="005B5785" w:rsidRDefault="005B5785">
            <w:pPr>
              <w:pStyle w:val="TAL"/>
            </w:pPr>
            <w:r>
              <w:t>Generic Public Subscription Identifier. (NOTE</w:t>
            </w:r>
            <w:ins w:id="103" w:author="Ericsson User" w:date="2022-08-02T15:44:00Z">
              <w:r w:rsidR="0021585A">
                <w:rPr>
                  <w:rFonts w:cs="Arial"/>
                  <w:szCs w:val="18"/>
                </w:rPr>
                <w:t> 1</w:t>
              </w:r>
            </w:ins>
            <w:r>
              <w:t>)</w:t>
            </w:r>
          </w:p>
        </w:tc>
      </w:tr>
      <w:tr w:rsidR="005B5785" w:rsidRPr="005B5785" w14:paraId="33E03563" w14:textId="77777777" w:rsidTr="005B5785">
        <w:trPr>
          <w:jc w:val="center"/>
        </w:trPr>
        <w:tc>
          <w:tcPr>
            <w:tcW w:w="794" w:type="pct"/>
            <w:tcBorders>
              <w:top w:val="single" w:sz="6" w:space="0" w:color="auto"/>
              <w:left w:val="single" w:sz="6" w:space="0" w:color="auto"/>
              <w:bottom w:val="single" w:sz="6" w:space="0" w:color="auto"/>
              <w:right w:val="single" w:sz="6" w:space="0" w:color="auto"/>
            </w:tcBorders>
            <w:hideMark/>
          </w:tcPr>
          <w:p w14:paraId="7C8A3066" w14:textId="77777777" w:rsidR="005B5785" w:rsidRDefault="005B5785">
            <w:pPr>
              <w:pStyle w:val="TAL"/>
            </w:pPr>
            <w:r>
              <w:t>supp-feat</w:t>
            </w:r>
          </w:p>
        </w:tc>
        <w:tc>
          <w:tcPr>
            <w:tcW w:w="880" w:type="pct"/>
            <w:tcBorders>
              <w:top w:val="single" w:sz="6" w:space="0" w:color="auto"/>
              <w:left w:val="single" w:sz="6" w:space="0" w:color="auto"/>
              <w:bottom w:val="single" w:sz="6" w:space="0" w:color="auto"/>
              <w:right w:val="single" w:sz="6" w:space="0" w:color="auto"/>
            </w:tcBorders>
            <w:hideMark/>
          </w:tcPr>
          <w:p w14:paraId="5C6FAF97" w14:textId="77777777" w:rsidR="005B5785" w:rsidRDefault="005B5785">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hideMark/>
          </w:tcPr>
          <w:p w14:paraId="43B01B7B" w14:textId="77777777" w:rsidR="005B5785" w:rsidRDefault="005B5785">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hideMark/>
          </w:tcPr>
          <w:p w14:paraId="561B1F8A" w14:textId="77777777" w:rsidR="005B5785" w:rsidRDefault="005B5785">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hideMark/>
          </w:tcPr>
          <w:p w14:paraId="6995D383" w14:textId="4520F4D1" w:rsidR="005B5785" w:rsidRDefault="005B5785">
            <w:pPr>
              <w:pStyle w:val="TAL"/>
            </w:pPr>
            <w:r>
              <w:t>To filter irrelevant responses related to unsupported features.</w:t>
            </w:r>
            <w:ins w:id="104" w:author="Ericsson User" w:date="2022-08-02T15:44:00Z">
              <w:r w:rsidR="0021585A">
                <w:t xml:space="preserve"> (NOTE</w:t>
              </w:r>
              <w:r w:rsidR="0021585A">
                <w:rPr>
                  <w:rFonts w:cs="Arial"/>
                  <w:szCs w:val="18"/>
                </w:rPr>
                <w:t> 2</w:t>
              </w:r>
              <w:r w:rsidR="0021585A">
                <w:t>)</w:t>
              </w:r>
            </w:ins>
          </w:p>
        </w:tc>
      </w:tr>
      <w:tr w:rsidR="005B5785" w:rsidRPr="005B5785" w14:paraId="5BE37194" w14:textId="77777777" w:rsidTr="005B578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CE49166" w14:textId="7FA10381" w:rsidR="005B5785" w:rsidRDefault="005B5785">
            <w:pPr>
              <w:pStyle w:val="TAN"/>
              <w:rPr>
                <w:ins w:id="105" w:author="Ericsson User" w:date="2022-06-14T18:36:00Z"/>
              </w:rPr>
            </w:pPr>
            <w:r>
              <w:t>NOTE</w:t>
            </w:r>
            <w:ins w:id="106" w:author="Ericsson User" w:date="2022-06-14T18:36:00Z">
              <w:r w:rsidR="0021585A">
                <w:rPr>
                  <w:rFonts w:cs="Arial"/>
                  <w:szCs w:val="18"/>
                </w:rPr>
                <w:t> </w:t>
              </w:r>
            </w:ins>
            <w:ins w:id="107" w:author="Ericsson User" w:date="2022-08-02T15:44:00Z">
              <w:r w:rsidR="0021585A">
                <w:rPr>
                  <w:rFonts w:cs="Arial"/>
                  <w:szCs w:val="18"/>
                </w:rPr>
                <w:t>1</w:t>
              </w:r>
            </w:ins>
            <w:r>
              <w:t>:</w:t>
            </w:r>
            <w:r>
              <w:tab/>
              <w:t>At least one parameter shall be present.</w:t>
            </w:r>
          </w:p>
          <w:p w14:paraId="3B6CE6EA" w14:textId="7CBB32D9" w:rsidR="004D30D6" w:rsidRDefault="004D30D6">
            <w:pPr>
              <w:pStyle w:val="TAN"/>
              <w:rPr>
                <w:rFonts w:cs="Arial"/>
                <w:szCs w:val="18"/>
              </w:rPr>
            </w:pPr>
            <w:ins w:id="108" w:author="Ericsson User" w:date="2022-08-08T09:45:00Z">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5.8. Otherwise</w:t>
              </w:r>
            </w:ins>
            <w:ins w:id="109" w:author="Ericsson User" w:date="2022-08-08T11:31:00Z">
              <w:r w:rsidR="008B2EEE">
                <w:t>,</w:t>
              </w:r>
            </w:ins>
            <w:ins w:id="110" w:author="Ericsson User" w:date="2022-08-08T09:45:00Z">
              <w:r>
                <w:t xml:space="preserve"> it shall be omitted. </w:t>
              </w:r>
            </w:ins>
          </w:p>
        </w:tc>
      </w:tr>
    </w:tbl>
    <w:p w14:paraId="3F891B0D" w14:textId="77777777" w:rsidR="005B5785" w:rsidRDefault="005B5785" w:rsidP="005B5785"/>
    <w:p w14:paraId="09DF84DD" w14:textId="77777777" w:rsidR="005B5785" w:rsidRDefault="005B5785" w:rsidP="005B5785">
      <w:r>
        <w:t>This method shall support the request data structures specified in table 5.3.7.3.2-2 and the response data structures and response codes specified in table 5.3.7.3.2-3.</w:t>
      </w:r>
    </w:p>
    <w:p w14:paraId="5EF8BC2B" w14:textId="77777777" w:rsidR="005B5785" w:rsidRDefault="005B5785" w:rsidP="005B5785">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B5785" w14:paraId="354ECA82" w14:textId="77777777" w:rsidTr="005B5785">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0757AC12" w14:textId="77777777" w:rsidR="005B5785" w:rsidRDefault="005B5785">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970D7F9" w14:textId="77777777" w:rsidR="005B5785" w:rsidRDefault="005B5785">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091A5675" w14:textId="77777777" w:rsidR="005B5785" w:rsidRDefault="005B5785">
            <w:pPr>
              <w:pStyle w:val="TAH"/>
            </w:pPr>
            <w:r>
              <w:t>Cardinality</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7388AA" w14:textId="77777777" w:rsidR="005B5785" w:rsidRDefault="005B5785">
            <w:pPr>
              <w:pStyle w:val="TAH"/>
            </w:pPr>
            <w:r>
              <w:t>Description</w:t>
            </w:r>
          </w:p>
        </w:tc>
      </w:tr>
      <w:tr w:rsidR="005B5785" w14:paraId="2B82DFE7" w14:textId="77777777" w:rsidTr="005B5785">
        <w:trPr>
          <w:jc w:val="center"/>
        </w:trPr>
        <w:tc>
          <w:tcPr>
            <w:tcW w:w="1611" w:type="dxa"/>
            <w:tcBorders>
              <w:top w:val="single" w:sz="6" w:space="0" w:color="auto"/>
              <w:left w:val="single" w:sz="6" w:space="0" w:color="auto"/>
              <w:bottom w:val="single" w:sz="6" w:space="0" w:color="000000"/>
              <w:right w:val="single" w:sz="6" w:space="0" w:color="auto"/>
            </w:tcBorders>
            <w:hideMark/>
          </w:tcPr>
          <w:p w14:paraId="2ABBB485" w14:textId="77777777" w:rsidR="005B5785" w:rsidRDefault="005B5785">
            <w:pPr>
              <w:pStyle w:val="TAL"/>
            </w:pPr>
            <w:r>
              <w:t>n/a</w:t>
            </w:r>
          </w:p>
        </w:tc>
        <w:tc>
          <w:tcPr>
            <w:tcW w:w="422" w:type="dxa"/>
            <w:tcBorders>
              <w:top w:val="single" w:sz="6" w:space="0" w:color="auto"/>
              <w:left w:val="single" w:sz="6" w:space="0" w:color="auto"/>
              <w:bottom w:val="single" w:sz="6" w:space="0" w:color="000000"/>
              <w:right w:val="single" w:sz="6" w:space="0" w:color="auto"/>
            </w:tcBorders>
            <w:hideMark/>
          </w:tcPr>
          <w:p w14:paraId="7E091D3E" w14:textId="77777777" w:rsidR="005B5785" w:rsidRDefault="005B5785"/>
        </w:tc>
        <w:tc>
          <w:tcPr>
            <w:tcW w:w="1264" w:type="dxa"/>
            <w:tcBorders>
              <w:top w:val="single" w:sz="6" w:space="0" w:color="auto"/>
              <w:left w:val="single" w:sz="6" w:space="0" w:color="auto"/>
              <w:bottom w:val="single" w:sz="6" w:space="0" w:color="000000"/>
              <w:right w:val="single" w:sz="6" w:space="0" w:color="auto"/>
            </w:tcBorders>
            <w:hideMark/>
          </w:tcPr>
          <w:p w14:paraId="3EB3C5F0" w14:textId="77777777" w:rsidR="005B5785" w:rsidRDefault="005B5785">
            <w:pPr>
              <w:spacing w:after="0"/>
              <w:rPr>
                <w:lang w:val="es-ES" w:eastAsia="es-ES"/>
              </w:rPr>
            </w:pPr>
          </w:p>
        </w:tc>
        <w:tc>
          <w:tcPr>
            <w:tcW w:w="6379" w:type="dxa"/>
            <w:tcBorders>
              <w:top w:val="single" w:sz="6" w:space="0" w:color="auto"/>
              <w:left w:val="single" w:sz="6" w:space="0" w:color="auto"/>
              <w:bottom w:val="single" w:sz="6" w:space="0" w:color="000000"/>
              <w:right w:val="single" w:sz="6" w:space="0" w:color="auto"/>
            </w:tcBorders>
            <w:hideMark/>
          </w:tcPr>
          <w:p w14:paraId="11BD701E" w14:textId="77777777" w:rsidR="005B5785" w:rsidRDefault="005B5785">
            <w:pPr>
              <w:spacing w:after="0"/>
              <w:rPr>
                <w:lang w:val="es-ES" w:eastAsia="es-ES"/>
              </w:rPr>
            </w:pPr>
          </w:p>
        </w:tc>
      </w:tr>
    </w:tbl>
    <w:p w14:paraId="56D472D0" w14:textId="77777777" w:rsidR="005B5785" w:rsidRDefault="005B5785" w:rsidP="005B5785"/>
    <w:p w14:paraId="2F4583DC" w14:textId="77777777" w:rsidR="005B5785" w:rsidRDefault="005B5785" w:rsidP="005B5785">
      <w:pPr>
        <w:pStyle w:val="TH"/>
      </w:pPr>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7"/>
        <w:gridCol w:w="398"/>
        <w:gridCol w:w="1195"/>
        <w:gridCol w:w="1373"/>
        <w:gridCol w:w="4534"/>
      </w:tblGrid>
      <w:tr w:rsidR="005B5785" w14:paraId="5808ED5D" w14:textId="77777777" w:rsidTr="005B5785">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18E050C9" w14:textId="77777777" w:rsidR="005B5785" w:rsidRDefault="005B5785">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7087FBE5" w14:textId="77777777" w:rsidR="005B5785" w:rsidRDefault="005B5785">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2BD767F8" w14:textId="77777777" w:rsidR="005B5785" w:rsidRDefault="005B5785">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1BC5E9A" w14:textId="77777777" w:rsidR="005B5785" w:rsidRDefault="005B5785">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3285F4B1" w14:textId="77777777" w:rsidR="005B5785" w:rsidRDefault="005B5785">
            <w:pPr>
              <w:pStyle w:val="TAH"/>
            </w:pPr>
            <w:r>
              <w:t>Description</w:t>
            </w:r>
          </w:p>
        </w:tc>
      </w:tr>
      <w:tr w:rsidR="005B5785" w:rsidRPr="005B5785" w14:paraId="070A26FA" w14:textId="77777777" w:rsidTr="005B5785">
        <w:trPr>
          <w:jc w:val="center"/>
        </w:trPr>
        <w:tc>
          <w:tcPr>
            <w:tcW w:w="969" w:type="pct"/>
            <w:tcBorders>
              <w:top w:val="single" w:sz="6" w:space="0" w:color="auto"/>
              <w:left w:val="single" w:sz="6" w:space="0" w:color="auto"/>
              <w:bottom w:val="single" w:sz="6" w:space="0" w:color="auto"/>
              <w:right w:val="single" w:sz="6" w:space="0" w:color="auto"/>
            </w:tcBorders>
            <w:hideMark/>
          </w:tcPr>
          <w:p w14:paraId="6986E911" w14:textId="77777777" w:rsidR="005B5785" w:rsidRDefault="005B5785">
            <w:pPr>
              <w:pStyle w:val="TAL"/>
            </w:pPr>
            <w:r>
              <w:t>array(PcfForUeBinding)</w:t>
            </w:r>
          </w:p>
        </w:tc>
        <w:tc>
          <w:tcPr>
            <w:tcW w:w="233" w:type="pct"/>
            <w:tcBorders>
              <w:top w:val="single" w:sz="6" w:space="0" w:color="auto"/>
              <w:left w:val="single" w:sz="6" w:space="0" w:color="auto"/>
              <w:bottom w:val="single" w:sz="6" w:space="0" w:color="auto"/>
              <w:right w:val="single" w:sz="6" w:space="0" w:color="auto"/>
            </w:tcBorders>
            <w:hideMark/>
          </w:tcPr>
          <w:p w14:paraId="77A81AAC" w14:textId="77777777" w:rsidR="005B5785" w:rsidRDefault="005B5785">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07142F1A" w14:textId="77777777" w:rsidR="005B5785" w:rsidRDefault="005B5785">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744" w:type="pct"/>
            <w:tcBorders>
              <w:top w:val="single" w:sz="6" w:space="0" w:color="auto"/>
              <w:left w:val="single" w:sz="6" w:space="0" w:color="auto"/>
              <w:bottom w:val="single" w:sz="6" w:space="0" w:color="auto"/>
              <w:right w:val="single" w:sz="6" w:space="0" w:color="auto"/>
            </w:tcBorders>
            <w:hideMark/>
          </w:tcPr>
          <w:p w14:paraId="2C5F9A3D" w14:textId="77777777" w:rsidR="005B5785" w:rsidRDefault="005B5785">
            <w:pPr>
              <w:pStyle w:val="TAL"/>
              <w:rPr>
                <w:rFonts w:eastAsia="SimSun"/>
              </w:rPr>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6AACECED" w14:textId="77777777" w:rsidR="005B5785" w:rsidRDefault="005B5785">
            <w:pPr>
              <w:pStyle w:val="TAL"/>
            </w:pPr>
            <w:r>
              <w:rPr>
                <w:lang w:eastAsia="ja-JP"/>
              </w:rPr>
              <w:t>The individual PCF for a UE binding resource(s) matching the query parameter(s) are returned.</w:t>
            </w:r>
          </w:p>
        </w:tc>
      </w:tr>
      <w:tr w:rsidR="005B5785" w:rsidRPr="005B5785" w14:paraId="4FD51349" w14:textId="77777777" w:rsidTr="005B578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6075C" w14:textId="77777777" w:rsidR="005B5785" w:rsidRDefault="005B5785">
            <w:pPr>
              <w:pStyle w:val="TAN"/>
              <w:rPr>
                <w:rFonts w:eastAsia="DengXian"/>
                <w:color w:val="000000"/>
                <w:lang w:eastAsia="ja-JP"/>
              </w:rPr>
            </w:pPr>
            <w:r>
              <w:t>NOTE:</w:t>
            </w:r>
            <w:r>
              <w:tab/>
              <w:t>The mandatory HTTP error status codes for the GET method listed in table 5.2.7.1-1 of 3GPP TS 29.500 [6] shall also apply.</w:t>
            </w:r>
          </w:p>
        </w:tc>
      </w:tr>
    </w:tbl>
    <w:p w14:paraId="3C51C092" w14:textId="3D5A57BD" w:rsidR="005B5785" w:rsidRDefault="005B5785" w:rsidP="005B5785">
      <w:pPr>
        <w:rPr>
          <w:rFonts w:eastAsia="SimSun"/>
        </w:rPr>
      </w:pPr>
    </w:p>
    <w:p w14:paraId="6B4AC6EE" w14:textId="24BB3BA8" w:rsidR="005B5785" w:rsidRPr="00926C31" w:rsidRDefault="005B5785" w:rsidP="00926C3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B3BF3">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18A3096E" w14:textId="5754CD09" w:rsidR="005B5785" w:rsidRDefault="005B5785" w:rsidP="005B5785">
      <w:pPr>
        <w:pStyle w:val="Heading4"/>
        <w:rPr>
          <w:rFonts w:eastAsia="SimSun"/>
        </w:rPr>
      </w:pPr>
      <w:r>
        <w:rPr>
          <w:rFonts w:eastAsia="SimSun"/>
        </w:rPr>
        <w:t>5.6.2.2</w:t>
      </w:r>
      <w:r>
        <w:rPr>
          <w:rFonts w:eastAsia="SimSun"/>
        </w:rPr>
        <w:tab/>
        <w:t>Type PcfBinding</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1AD8452" w14:textId="77777777" w:rsidR="005B5785" w:rsidRDefault="005B5785" w:rsidP="005B5785">
      <w:pPr>
        <w:pStyle w:val="TH"/>
        <w:rPr>
          <w:rFonts w:eastAsia="SimSun"/>
        </w:rPr>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5B5785" w14:paraId="15147E4B"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38BA22F1" w14:textId="77777777" w:rsidR="005B5785" w:rsidRDefault="005B5785">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7DB59A1" w14:textId="77777777" w:rsidR="005B5785" w:rsidRDefault="005B57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0A6CC7" w14:textId="77777777" w:rsidR="005B5785" w:rsidRDefault="005B57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FBC85D" w14:textId="77777777" w:rsidR="005B5785" w:rsidRDefault="005B5785">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154268DC" w14:textId="77777777" w:rsidR="005B5785" w:rsidRDefault="005B5785">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BD87EE" w14:textId="77777777" w:rsidR="005B5785" w:rsidRDefault="005B5785">
            <w:pPr>
              <w:pStyle w:val="TAH"/>
              <w:rPr>
                <w:rFonts w:cs="Arial"/>
                <w:szCs w:val="18"/>
              </w:rPr>
            </w:pPr>
            <w:r>
              <w:rPr>
                <w:rFonts w:cs="Arial"/>
                <w:szCs w:val="18"/>
              </w:rPr>
              <w:t>Applicability</w:t>
            </w:r>
          </w:p>
        </w:tc>
      </w:tr>
      <w:tr w:rsidR="005B5785" w14:paraId="5972732E"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4E3DCC00" w14:textId="77777777" w:rsidR="005B5785" w:rsidRDefault="005B5785">
            <w:pPr>
              <w:pStyle w:val="TAL"/>
            </w:pPr>
            <w:r>
              <w:rPr>
                <w:noProof/>
              </w:rPr>
              <w:t>supi</w:t>
            </w:r>
          </w:p>
        </w:tc>
        <w:tc>
          <w:tcPr>
            <w:tcW w:w="1559" w:type="dxa"/>
            <w:tcBorders>
              <w:top w:val="single" w:sz="6" w:space="0" w:color="auto"/>
              <w:left w:val="single" w:sz="6" w:space="0" w:color="auto"/>
              <w:bottom w:val="single" w:sz="6" w:space="0" w:color="auto"/>
              <w:right w:val="single" w:sz="6" w:space="0" w:color="auto"/>
            </w:tcBorders>
            <w:hideMark/>
          </w:tcPr>
          <w:p w14:paraId="33C80427" w14:textId="77777777" w:rsidR="005B5785" w:rsidRDefault="005B5785">
            <w:pPr>
              <w:pStyle w:val="TAL"/>
            </w:pPr>
            <w:r>
              <w:rPr>
                <w:noProof/>
              </w:rPr>
              <w:t>Supi</w:t>
            </w:r>
          </w:p>
        </w:tc>
        <w:tc>
          <w:tcPr>
            <w:tcW w:w="425" w:type="dxa"/>
            <w:tcBorders>
              <w:top w:val="single" w:sz="6" w:space="0" w:color="auto"/>
              <w:left w:val="single" w:sz="6" w:space="0" w:color="auto"/>
              <w:bottom w:val="single" w:sz="6" w:space="0" w:color="auto"/>
              <w:right w:val="single" w:sz="6" w:space="0" w:color="auto"/>
            </w:tcBorders>
            <w:hideMark/>
          </w:tcPr>
          <w:p w14:paraId="1B541214"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3464ECE" w14:textId="77777777" w:rsidR="005B5785" w:rsidRDefault="005B5785">
            <w:pPr>
              <w:pStyle w:val="TAL"/>
            </w:pPr>
            <w:r>
              <w:t>0..</w:t>
            </w:r>
            <w:r>
              <w:rPr>
                <w:noProof/>
              </w:rPr>
              <w:t>1</w:t>
            </w:r>
          </w:p>
        </w:tc>
        <w:tc>
          <w:tcPr>
            <w:tcW w:w="2856" w:type="dxa"/>
            <w:tcBorders>
              <w:top w:val="single" w:sz="6" w:space="0" w:color="auto"/>
              <w:left w:val="single" w:sz="6" w:space="0" w:color="auto"/>
              <w:bottom w:val="single" w:sz="6" w:space="0" w:color="auto"/>
              <w:right w:val="single" w:sz="6" w:space="0" w:color="auto"/>
            </w:tcBorders>
            <w:hideMark/>
          </w:tcPr>
          <w:p w14:paraId="3B49D787" w14:textId="77777777" w:rsidR="005B5785" w:rsidRDefault="005B5785">
            <w:pPr>
              <w:pStyle w:val="TAL"/>
              <w:rPr>
                <w:rFonts w:cs="Arial"/>
                <w:szCs w:val="18"/>
              </w:rPr>
            </w:pPr>
            <w:r>
              <w:t>Subscription</w:t>
            </w:r>
            <w:r>
              <w:rPr>
                <w:noProof/>
              </w:rPr>
              <w:t xml:space="preserve"> Permanent Identifier</w:t>
            </w:r>
            <w:r>
              <w:t xml:space="preserve"> </w:t>
            </w:r>
          </w:p>
        </w:tc>
        <w:tc>
          <w:tcPr>
            <w:tcW w:w="1843" w:type="dxa"/>
            <w:tcBorders>
              <w:top w:val="single" w:sz="6" w:space="0" w:color="auto"/>
              <w:left w:val="single" w:sz="6" w:space="0" w:color="auto"/>
              <w:bottom w:val="single" w:sz="6" w:space="0" w:color="auto"/>
              <w:right w:val="single" w:sz="6" w:space="0" w:color="auto"/>
            </w:tcBorders>
          </w:tcPr>
          <w:p w14:paraId="1ADE33B5" w14:textId="77777777" w:rsidR="005B5785" w:rsidRDefault="005B5785">
            <w:pPr>
              <w:pStyle w:val="TAL"/>
              <w:rPr>
                <w:rFonts w:cs="Arial"/>
                <w:szCs w:val="18"/>
              </w:rPr>
            </w:pPr>
          </w:p>
        </w:tc>
      </w:tr>
      <w:tr w:rsidR="005B5785" w14:paraId="2E0DB8A4"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16B9900B" w14:textId="77777777" w:rsidR="005B5785" w:rsidRDefault="005B5785">
            <w:pPr>
              <w:pStyle w:val="TAL"/>
            </w:pPr>
            <w:r>
              <w:t>gpsi</w:t>
            </w:r>
          </w:p>
        </w:tc>
        <w:tc>
          <w:tcPr>
            <w:tcW w:w="1559" w:type="dxa"/>
            <w:tcBorders>
              <w:top w:val="single" w:sz="6" w:space="0" w:color="auto"/>
              <w:left w:val="single" w:sz="6" w:space="0" w:color="auto"/>
              <w:bottom w:val="single" w:sz="6" w:space="0" w:color="auto"/>
              <w:right w:val="single" w:sz="6" w:space="0" w:color="auto"/>
            </w:tcBorders>
            <w:hideMark/>
          </w:tcPr>
          <w:p w14:paraId="67D7B1C9" w14:textId="77777777" w:rsidR="005B5785" w:rsidRDefault="005B5785">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58CC6A46"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15DBBE" w14:textId="77777777" w:rsidR="005B5785" w:rsidRDefault="005B5785">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29BD979" w14:textId="77777777" w:rsidR="005B5785" w:rsidRDefault="005B5785">
            <w:pPr>
              <w:pStyle w:val="TAL"/>
              <w:rPr>
                <w:rFonts w:cs="Arial"/>
                <w:szCs w:val="18"/>
              </w:rPr>
            </w:pPr>
            <w:r>
              <w:rPr>
                <w:lang w:eastAsia="zh-CN"/>
              </w:rPr>
              <w:t>Generic Public Subscription Identifier</w:t>
            </w:r>
          </w:p>
        </w:tc>
        <w:tc>
          <w:tcPr>
            <w:tcW w:w="1843" w:type="dxa"/>
            <w:tcBorders>
              <w:top w:val="single" w:sz="6" w:space="0" w:color="auto"/>
              <w:left w:val="single" w:sz="6" w:space="0" w:color="auto"/>
              <w:bottom w:val="single" w:sz="6" w:space="0" w:color="auto"/>
              <w:right w:val="single" w:sz="6" w:space="0" w:color="auto"/>
            </w:tcBorders>
          </w:tcPr>
          <w:p w14:paraId="4FF2BB71" w14:textId="77777777" w:rsidR="005B5785" w:rsidRDefault="005B5785">
            <w:pPr>
              <w:pStyle w:val="TAL"/>
              <w:rPr>
                <w:rFonts w:cs="Arial"/>
                <w:szCs w:val="18"/>
              </w:rPr>
            </w:pPr>
          </w:p>
        </w:tc>
      </w:tr>
      <w:tr w:rsidR="005B5785" w14:paraId="416C6057"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5F713635" w14:textId="77777777" w:rsidR="005B5785" w:rsidRDefault="005B5785">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53965CD" w14:textId="77777777" w:rsidR="005B5785" w:rsidRDefault="005B5785">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56031514"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F4C9587" w14:textId="77777777" w:rsidR="005B5785" w:rsidRDefault="005B5785">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48114026" w14:textId="77777777" w:rsidR="005B5785" w:rsidRDefault="005B5785">
            <w:pPr>
              <w:pStyle w:val="TAL"/>
              <w:rPr>
                <w:rFonts w:cs="Arial"/>
                <w:szCs w:val="18"/>
              </w:rPr>
            </w:pPr>
            <w:r>
              <w:t>The IPv4 Address of the served UE. (NOTE </w:t>
            </w:r>
            <w:r>
              <w:rPr>
                <w:lang w:eastAsia="zh-CN"/>
              </w:rPr>
              <w:t>4</w:t>
            </w:r>
            <w:r>
              <w:t>) (NOTE 8)</w:t>
            </w:r>
          </w:p>
        </w:tc>
        <w:tc>
          <w:tcPr>
            <w:tcW w:w="1843" w:type="dxa"/>
            <w:tcBorders>
              <w:top w:val="single" w:sz="6" w:space="0" w:color="auto"/>
              <w:left w:val="single" w:sz="6" w:space="0" w:color="auto"/>
              <w:bottom w:val="single" w:sz="6" w:space="0" w:color="auto"/>
              <w:right w:val="single" w:sz="6" w:space="0" w:color="auto"/>
            </w:tcBorders>
          </w:tcPr>
          <w:p w14:paraId="58D6BF0E" w14:textId="77777777" w:rsidR="005B5785" w:rsidRDefault="005B5785">
            <w:pPr>
              <w:pStyle w:val="TAL"/>
              <w:rPr>
                <w:rFonts w:cs="Arial"/>
                <w:szCs w:val="18"/>
              </w:rPr>
            </w:pPr>
          </w:p>
        </w:tc>
      </w:tr>
      <w:tr w:rsidR="005B5785" w14:paraId="2FE714F1"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75B8C4CA" w14:textId="77777777" w:rsidR="005B5785" w:rsidRDefault="005B5785">
            <w:pPr>
              <w:pStyle w:val="TAL"/>
            </w:pPr>
            <w:r>
              <w:t>ipv6Prefix</w:t>
            </w:r>
          </w:p>
        </w:tc>
        <w:tc>
          <w:tcPr>
            <w:tcW w:w="1559" w:type="dxa"/>
            <w:tcBorders>
              <w:top w:val="single" w:sz="6" w:space="0" w:color="auto"/>
              <w:left w:val="single" w:sz="6" w:space="0" w:color="auto"/>
              <w:bottom w:val="single" w:sz="6" w:space="0" w:color="auto"/>
              <w:right w:val="single" w:sz="6" w:space="0" w:color="auto"/>
            </w:tcBorders>
            <w:hideMark/>
          </w:tcPr>
          <w:p w14:paraId="4C627BC2" w14:textId="77777777" w:rsidR="005B5785" w:rsidRDefault="005B5785">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79329D69"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5CDC07A" w14:textId="77777777" w:rsidR="005B5785" w:rsidRDefault="005B5785">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15DE18F" w14:textId="77777777" w:rsidR="005B5785" w:rsidRDefault="005B5785">
            <w:pPr>
              <w:pStyle w:val="TAL"/>
            </w:pPr>
            <w:r>
              <w:t>The IPv6 Address Prefix of the served UE. (NOTE </w:t>
            </w:r>
            <w:r>
              <w:rPr>
                <w:lang w:eastAsia="zh-CN"/>
              </w:rPr>
              <w:t>4</w:t>
            </w:r>
            <w:r>
              <w:t>) (NOTE </w:t>
            </w:r>
            <w:r>
              <w:rPr>
                <w:lang w:eastAsia="zh-CN"/>
              </w:rPr>
              <w:t>5</w:t>
            </w:r>
            <w:r>
              <w:t>) (NOTE 8)</w:t>
            </w:r>
          </w:p>
        </w:tc>
        <w:tc>
          <w:tcPr>
            <w:tcW w:w="1843" w:type="dxa"/>
            <w:tcBorders>
              <w:top w:val="single" w:sz="6" w:space="0" w:color="auto"/>
              <w:left w:val="single" w:sz="6" w:space="0" w:color="auto"/>
              <w:bottom w:val="single" w:sz="6" w:space="0" w:color="auto"/>
              <w:right w:val="single" w:sz="6" w:space="0" w:color="auto"/>
            </w:tcBorders>
          </w:tcPr>
          <w:p w14:paraId="69A31199" w14:textId="77777777" w:rsidR="005B5785" w:rsidRDefault="005B5785">
            <w:pPr>
              <w:pStyle w:val="TAL"/>
              <w:rPr>
                <w:rFonts w:cs="Arial"/>
                <w:szCs w:val="18"/>
              </w:rPr>
            </w:pPr>
          </w:p>
        </w:tc>
      </w:tr>
      <w:tr w:rsidR="005B5785" w14:paraId="4FE2B6E4"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4F1B2CC7" w14:textId="77777777" w:rsidR="005B5785" w:rsidRDefault="005B5785">
            <w:pPr>
              <w:pStyle w:val="TAL"/>
            </w:pPr>
            <w:r>
              <w:rPr>
                <w:lang w:eastAsia="zh-CN"/>
              </w:rPr>
              <w:t>add</w:t>
            </w: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091B638" w14:textId="77777777" w:rsidR="005B5785" w:rsidRDefault="005B5785">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510859B6"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666D03" w14:textId="77777777" w:rsidR="005B5785" w:rsidRDefault="005B5785">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C70FA63" w14:textId="2E090E11" w:rsidR="005B5785" w:rsidRDefault="005B5785">
            <w:pPr>
              <w:pStyle w:val="TAL"/>
            </w:pPr>
            <w:r>
              <w:t>The additional IPv6 Address Prefixes of the served UE. (NOTE </w:t>
            </w:r>
            <w:r>
              <w:rPr>
                <w:lang w:eastAsia="zh-CN"/>
              </w:rPr>
              <w:t>4</w:t>
            </w:r>
            <w:r>
              <w:t>) (NOTE </w:t>
            </w:r>
            <w:r>
              <w:rPr>
                <w:lang w:eastAsia="zh-CN"/>
              </w:rPr>
              <w:t>5</w:t>
            </w:r>
            <w:r>
              <w:t>) (NOTE 8)</w:t>
            </w:r>
            <w:r w:rsidR="008B2EEE">
              <w:t xml:space="preserve"> </w:t>
            </w:r>
            <w:ins w:id="111" w:author="Ericsson User" w:date="2022-08-08T09:51:00Z">
              <w:r w:rsidR="008B2EEE">
                <w:rPr>
                  <w:rFonts w:cs="Arial"/>
                  <w:szCs w:val="18"/>
                </w:rPr>
                <w:t>(NOTE 10)</w:t>
              </w:r>
            </w:ins>
          </w:p>
        </w:tc>
        <w:tc>
          <w:tcPr>
            <w:tcW w:w="1843" w:type="dxa"/>
            <w:tcBorders>
              <w:top w:val="single" w:sz="6" w:space="0" w:color="auto"/>
              <w:left w:val="single" w:sz="6" w:space="0" w:color="auto"/>
              <w:bottom w:val="single" w:sz="6" w:space="0" w:color="auto"/>
              <w:right w:val="single" w:sz="6" w:space="0" w:color="auto"/>
            </w:tcBorders>
            <w:hideMark/>
          </w:tcPr>
          <w:p w14:paraId="354269D4" w14:textId="77777777" w:rsidR="005B5785" w:rsidRDefault="005B5785">
            <w:pPr>
              <w:pStyle w:val="TAL"/>
              <w:rPr>
                <w:rFonts w:cs="Arial"/>
                <w:szCs w:val="18"/>
              </w:rPr>
            </w:pPr>
            <w:r>
              <w:t>MultiUeAddr</w:t>
            </w:r>
          </w:p>
        </w:tc>
      </w:tr>
      <w:tr w:rsidR="005B5785" w:rsidRPr="005B5785" w14:paraId="28E2F7AD"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478F309B" w14:textId="77777777" w:rsidR="005B5785" w:rsidRDefault="005B5785">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5B4873BD" w14:textId="77777777" w:rsidR="005B5785" w:rsidRDefault="005B578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58CF3CE"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71C6A8" w14:textId="77777777" w:rsidR="005B5785" w:rsidRDefault="005B5785">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6DEE3F0" w14:textId="2C6D7E6A" w:rsidR="005B5785" w:rsidRDefault="005B5785">
            <w:pPr>
              <w:pStyle w:val="TAL"/>
            </w:pPr>
            <w:r>
              <w:t>IPv4 address domain identifier. (NOTE </w:t>
            </w:r>
            <w:r>
              <w:rPr>
                <w:lang w:eastAsia="zh-CN"/>
              </w:rPr>
              <w:t>1</w:t>
            </w:r>
            <w:r>
              <w:t>) (NOTE 8</w:t>
            </w:r>
            <w:r w:rsidR="008B2EEE">
              <w:t>)</w:t>
            </w:r>
          </w:p>
        </w:tc>
        <w:tc>
          <w:tcPr>
            <w:tcW w:w="1843" w:type="dxa"/>
            <w:tcBorders>
              <w:top w:val="single" w:sz="6" w:space="0" w:color="auto"/>
              <w:left w:val="single" w:sz="6" w:space="0" w:color="auto"/>
              <w:bottom w:val="single" w:sz="6" w:space="0" w:color="auto"/>
              <w:right w:val="single" w:sz="6" w:space="0" w:color="auto"/>
            </w:tcBorders>
          </w:tcPr>
          <w:p w14:paraId="4FDB3DE9" w14:textId="77777777" w:rsidR="005B5785" w:rsidRDefault="005B5785">
            <w:pPr>
              <w:pStyle w:val="TAL"/>
              <w:rPr>
                <w:rFonts w:cs="Arial"/>
                <w:szCs w:val="18"/>
              </w:rPr>
            </w:pPr>
          </w:p>
        </w:tc>
      </w:tr>
      <w:tr w:rsidR="005B5785" w14:paraId="362ACA1F"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26446E22" w14:textId="77777777" w:rsidR="005B5785" w:rsidRDefault="005B5785">
            <w:pPr>
              <w:pStyle w:val="TAL"/>
            </w:pPr>
            <w:r>
              <w:t>macAddr48</w:t>
            </w:r>
          </w:p>
        </w:tc>
        <w:tc>
          <w:tcPr>
            <w:tcW w:w="1559" w:type="dxa"/>
            <w:tcBorders>
              <w:top w:val="single" w:sz="6" w:space="0" w:color="auto"/>
              <w:left w:val="single" w:sz="6" w:space="0" w:color="auto"/>
              <w:bottom w:val="single" w:sz="6" w:space="0" w:color="auto"/>
              <w:right w:val="single" w:sz="6" w:space="0" w:color="auto"/>
            </w:tcBorders>
            <w:hideMark/>
          </w:tcPr>
          <w:p w14:paraId="2A41D05D" w14:textId="77777777" w:rsidR="005B5785" w:rsidRDefault="005B5785">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39E35A99"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177F1D" w14:textId="77777777" w:rsidR="005B5785" w:rsidRDefault="005B5785">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3A746C14" w14:textId="77777777" w:rsidR="005B5785" w:rsidRDefault="005B5785">
            <w:pPr>
              <w:pStyle w:val="TAL"/>
            </w:pPr>
            <w:r>
              <w:t>The MAC Address of the served UE. (NOTE 8)</w:t>
            </w:r>
          </w:p>
        </w:tc>
        <w:tc>
          <w:tcPr>
            <w:tcW w:w="1843" w:type="dxa"/>
            <w:tcBorders>
              <w:top w:val="single" w:sz="6" w:space="0" w:color="auto"/>
              <w:left w:val="single" w:sz="6" w:space="0" w:color="auto"/>
              <w:bottom w:val="single" w:sz="6" w:space="0" w:color="auto"/>
              <w:right w:val="single" w:sz="6" w:space="0" w:color="auto"/>
            </w:tcBorders>
          </w:tcPr>
          <w:p w14:paraId="1F630E5D" w14:textId="77777777" w:rsidR="005B5785" w:rsidRDefault="005B5785">
            <w:pPr>
              <w:pStyle w:val="TAL"/>
              <w:rPr>
                <w:rFonts w:cs="Arial"/>
                <w:szCs w:val="18"/>
              </w:rPr>
            </w:pPr>
          </w:p>
        </w:tc>
      </w:tr>
      <w:tr w:rsidR="005B5785" w14:paraId="535680F9"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2298D3EA" w14:textId="77777777" w:rsidR="005B5785" w:rsidRDefault="005B5785">
            <w:pPr>
              <w:pStyle w:val="TAL"/>
            </w:pPr>
            <w:r>
              <w:rPr>
                <w:lang w:eastAsia="zh-CN"/>
              </w:rPr>
              <w:t>add</w:t>
            </w:r>
            <w:r>
              <w:t>MacAddrs</w:t>
            </w:r>
          </w:p>
        </w:tc>
        <w:tc>
          <w:tcPr>
            <w:tcW w:w="1559" w:type="dxa"/>
            <w:tcBorders>
              <w:top w:val="single" w:sz="6" w:space="0" w:color="auto"/>
              <w:left w:val="single" w:sz="6" w:space="0" w:color="auto"/>
              <w:bottom w:val="single" w:sz="6" w:space="0" w:color="auto"/>
              <w:right w:val="single" w:sz="6" w:space="0" w:color="auto"/>
            </w:tcBorders>
            <w:hideMark/>
          </w:tcPr>
          <w:p w14:paraId="5C068AE1" w14:textId="77777777" w:rsidR="005B5785" w:rsidRDefault="005B5785">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020AAF89"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FCCD6B" w14:textId="77777777" w:rsidR="005B5785" w:rsidRDefault="005B5785">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36179FB" w14:textId="0A4D1129" w:rsidR="005B5785" w:rsidRDefault="005B5785">
            <w:pPr>
              <w:pStyle w:val="TAL"/>
            </w:pPr>
            <w:r>
              <w:t>The additional MAC Addresses of the served UE. (NOTE 8)</w:t>
            </w:r>
            <w:ins w:id="112" w:author="Ericsson User" w:date="2022-08-08T09:51:00Z">
              <w:r w:rsidR="004D30D6">
                <w:rPr>
                  <w:rFonts w:cs="Arial"/>
                  <w:szCs w:val="18"/>
                </w:rPr>
                <w:t xml:space="preserve"> (NOTE 10)</w:t>
              </w:r>
            </w:ins>
          </w:p>
        </w:tc>
        <w:tc>
          <w:tcPr>
            <w:tcW w:w="1843" w:type="dxa"/>
            <w:tcBorders>
              <w:top w:val="single" w:sz="6" w:space="0" w:color="auto"/>
              <w:left w:val="single" w:sz="6" w:space="0" w:color="auto"/>
              <w:bottom w:val="single" w:sz="6" w:space="0" w:color="auto"/>
              <w:right w:val="single" w:sz="6" w:space="0" w:color="auto"/>
            </w:tcBorders>
            <w:hideMark/>
          </w:tcPr>
          <w:p w14:paraId="7D91898A" w14:textId="77777777" w:rsidR="005B5785" w:rsidRDefault="005B5785">
            <w:pPr>
              <w:pStyle w:val="TAL"/>
              <w:rPr>
                <w:rFonts w:cs="Arial"/>
                <w:szCs w:val="18"/>
              </w:rPr>
            </w:pPr>
            <w:r>
              <w:rPr>
                <w:rFonts w:cs="Arial"/>
                <w:szCs w:val="18"/>
              </w:rPr>
              <w:t>MultiUeAddr</w:t>
            </w:r>
          </w:p>
        </w:tc>
      </w:tr>
      <w:tr w:rsidR="005B5785" w:rsidRPr="005B5785" w14:paraId="26D8DD9F"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389EA474" w14:textId="77777777" w:rsidR="005B5785" w:rsidRDefault="005B5785">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3917C15F" w14:textId="77777777" w:rsidR="005B5785" w:rsidRDefault="005B5785">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F621B13" w14:textId="77777777" w:rsidR="005B5785" w:rsidRDefault="005B57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B57F45" w14:textId="77777777" w:rsidR="005B5785" w:rsidRDefault="005B5785">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3AE04BF7" w14:textId="77777777" w:rsidR="005B5785" w:rsidRDefault="005B5785">
            <w:pPr>
              <w:pStyle w:val="TAL"/>
            </w:pPr>
            <w:r>
              <w:t xml:space="preserve">DNN, a full DNN with both the Network Identifier and Operator Identifier, or a DNN with the Network Identifier only. </w:t>
            </w:r>
          </w:p>
        </w:tc>
        <w:tc>
          <w:tcPr>
            <w:tcW w:w="1843" w:type="dxa"/>
            <w:tcBorders>
              <w:top w:val="single" w:sz="6" w:space="0" w:color="auto"/>
              <w:left w:val="single" w:sz="6" w:space="0" w:color="auto"/>
              <w:bottom w:val="single" w:sz="6" w:space="0" w:color="auto"/>
              <w:right w:val="single" w:sz="6" w:space="0" w:color="auto"/>
            </w:tcBorders>
          </w:tcPr>
          <w:p w14:paraId="49CF0AA9" w14:textId="77777777" w:rsidR="005B5785" w:rsidRDefault="005B5785">
            <w:pPr>
              <w:pStyle w:val="TAL"/>
              <w:rPr>
                <w:rFonts w:cs="Arial"/>
                <w:szCs w:val="18"/>
              </w:rPr>
            </w:pPr>
          </w:p>
        </w:tc>
      </w:tr>
      <w:tr w:rsidR="005B5785" w14:paraId="776E62A3"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8BAE9A3" w14:textId="77777777" w:rsidR="005B5785" w:rsidRDefault="005B5785">
            <w:pPr>
              <w:pStyle w:val="TAL"/>
              <w:rPr>
                <w:noProof/>
              </w:rPr>
            </w:pPr>
            <w:r>
              <w:t>pcfFqdn</w:t>
            </w:r>
          </w:p>
        </w:tc>
        <w:tc>
          <w:tcPr>
            <w:tcW w:w="1559" w:type="dxa"/>
            <w:tcBorders>
              <w:top w:val="single" w:sz="6" w:space="0" w:color="auto"/>
              <w:left w:val="single" w:sz="6" w:space="0" w:color="auto"/>
              <w:bottom w:val="single" w:sz="6" w:space="0" w:color="auto"/>
              <w:right w:val="single" w:sz="6" w:space="0" w:color="auto"/>
            </w:tcBorders>
            <w:hideMark/>
          </w:tcPr>
          <w:p w14:paraId="65A1F9FD" w14:textId="77777777" w:rsidR="005B5785" w:rsidRDefault="005B5785">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12004EB5"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D82988" w14:textId="77777777" w:rsidR="005B5785" w:rsidRDefault="005B5785">
            <w:pPr>
              <w:pStyle w:val="TAL"/>
              <w:rPr>
                <w:noProof/>
              </w:rPr>
            </w:pPr>
            <w:r>
              <w:t>0..1</w:t>
            </w:r>
          </w:p>
        </w:tc>
        <w:tc>
          <w:tcPr>
            <w:tcW w:w="2856" w:type="dxa"/>
            <w:tcBorders>
              <w:top w:val="single" w:sz="6" w:space="0" w:color="auto"/>
              <w:left w:val="single" w:sz="6" w:space="0" w:color="auto"/>
              <w:bottom w:val="single" w:sz="6" w:space="0" w:color="auto"/>
              <w:right w:val="single" w:sz="6" w:space="0" w:color="auto"/>
            </w:tcBorders>
            <w:hideMark/>
          </w:tcPr>
          <w:p w14:paraId="6FBE0D96" w14:textId="77777777" w:rsidR="005B5785" w:rsidRDefault="005B5785">
            <w:pPr>
              <w:pStyle w:val="TAL"/>
              <w:rPr>
                <w:noProof/>
              </w:rPr>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691C22C2" w14:textId="77777777" w:rsidR="005B5785" w:rsidRDefault="005B5785">
            <w:pPr>
              <w:pStyle w:val="TAL"/>
              <w:rPr>
                <w:rFonts w:cs="Arial"/>
                <w:szCs w:val="18"/>
              </w:rPr>
            </w:pPr>
          </w:p>
        </w:tc>
      </w:tr>
      <w:tr w:rsidR="005B5785" w14:paraId="129AAFE1"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0CAF236" w14:textId="77777777" w:rsidR="005B5785" w:rsidRDefault="005B5785">
            <w:pPr>
              <w:pStyle w:val="TAL"/>
              <w:rPr>
                <w:noProof/>
              </w:rPr>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64BAEA24" w14:textId="77777777" w:rsidR="005B5785" w:rsidRDefault="005B5785">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71B54FD3"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3C44F4E" w14:textId="77777777" w:rsidR="005B5785" w:rsidRDefault="005B5785">
            <w:pPr>
              <w:pStyle w:val="TAL"/>
              <w:rPr>
                <w:noProof/>
              </w:rPr>
            </w:pPr>
            <w:r>
              <w:t>1..N</w:t>
            </w:r>
          </w:p>
        </w:tc>
        <w:tc>
          <w:tcPr>
            <w:tcW w:w="2856" w:type="dxa"/>
            <w:tcBorders>
              <w:top w:val="single" w:sz="6" w:space="0" w:color="auto"/>
              <w:left w:val="single" w:sz="6" w:space="0" w:color="auto"/>
              <w:bottom w:val="single" w:sz="6" w:space="0" w:color="auto"/>
              <w:right w:val="single" w:sz="6" w:space="0" w:color="auto"/>
            </w:tcBorders>
            <w:hideMark/>
          </w:tcPr>
          <w:p w14:paraId="2D2354B4" w14:textId="77777777" w:rsidR="005B5785" w:rsidRDefault="005B5785">
            <w:pPr>
              <w:pStyle w:val="TAL"/>
              <w:rPr>
                <w:noProof/>
              </w:rPr>
            </w:pPr>
            <w:r>
              <w:rPr>
                <w:rFonts w:cs="Arial"/>
                <w:szCs w:val="18"/>
              </w:rPr>
              <w:t>IP end points of the PCF hosting the Npcf_PolicyAuthorization service. (NOTE 2) (NOTE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3F755069" w14:textId="77777777" w:rsidR="005B5785" w:rsidRDefault="005B5785">
            <w:pPr>
              <w:pStyle w:val="TAL"/>
              <w:rPr>
                <w:rFonts w:cs="Arial"/>
                <w:szCs w:val="18"/>
              </w:rPr>
            </w:pPr>
          </w:p>
        </w:tc>
      </w:tr>
      <w:tr w:rsidR="005B5785" w14:paraId="27EDB8EE"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5359F526" w14:textId="77777777" w:rsidR="005B5785" w:rsidRDefault="005B5785">
            <w:pPr>
              <w:pStyle w:val="TAL"/>
              <w:rPr>
                <w:noProof/>
              </w:rPr>
            </w:pPr>
            <w:r>
              <w:rPr>
                <w:rFonts w:eastAsia="MS Mincho"/>
                <w:noProof/>
              </w:rPr>
              <w:t>pcfDiamHost</w:t>
            </w:r>
          </w:p>
        </w:tc>
        <w:tc>
          <w:tcPr>
            <w:tcW w:w="1559" w:type="dxa"/>
            <w:tcBorders>
              <w:top w:val="single" w:sz="6" w:space="0" w:color="auto"/>
              <w:left w:val="single" w:sz="6" w:space="0" w:color="auto"/>
              <w:bottom w:val="single" w:sz="6" w:space="0" w:color="auto"/>
              <w:right w:val="single" w:sz="6" w:space="0" w:color="auto"/>
            </w:tcBorders>
            <w:hideMark/>
          </w:tcPr>
          <w:p w14:paraId="3D1E854D" w14:textId="77777777" w:rsidR="005B5785" w:rsidRDefault="005B5785">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hideMark/>
          </w:tcPr>
          <w:p w14:paraId="56ECB449"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1CD4224" w14:textId="77777777" w:rsidR="005B5785" w:rsidRDefault="005B5785">
            <w:pPr>
              <w:pStyle w:val="TAL"/>
              <w:rPr>
                <w:noProof/>
              </w:rPr>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4A6F2EF4" w14:textId="77777777" w:rsidR="005B5785" w:rsidRDefault="005B5785">
            <w:pPr>
              <w:pStyle w:val="TAL"/>
              <w:rPr>
                <w:noProof/>
              </w:rPr>
            </w:pPr>
            <w:r>
              <w:rPr>
                <w:noProof/>
              </w:rPr>
              <w:t xml:space="preserve">The diameter host for an individual PCF. (NOTE 3) </w:t>
            </w:r>
            <w:r>
              <w:rPr>
                <w:rFonts w:cs="Arial"/>
                <w:szCs w:val="18"/>
              </w:rPr>
              <w:t>(NOTE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2669123F" w14:textId="77777777" w:rsidR="005B5785" w:rsidRDefault="005B5785">
            <w:pPr>
              <w:pStyle w:val="TAL"/>
              <w:rPr>
                <w:rFonts w:cs="Arial"/>
                <w:szCs w:val="18"/>
              </w:rPr>
            </w:pPr>
          </w:p>
        </w:tc>
      </w:tr>
      <w:tr w:rsidR="005B5785" w14:paraId="64606C31"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5DC4538" w14:textId="77777777" w:rsidR="005B5785" w:rsidRDefault="005B5785">
            <w:pPr>
              <w:pStyle w:val="TAL"/>
              <w:rPr>
                <w:rFonts w:eastAsia="MS Mincho"/>
                <w:noProof/>
              </w:rPr>
            </w:pPr>
            <w:r>
              <w:rPr>
                <w:rFonts w:eastAsia="MS Mincho"/>
                <w:noProof/>
              </w:rPr>
              <w:t>pcf</w:t>
            </w:r>
            <w:r>
              <w:rPr>
                <w:rFonts w:eastAsia="MS Mincho"/>
                <w:noProof/>
                <w:lang w:val="en-US"/>
              </w:rPr>
              <w:t>D</w:t>
            </w:r>
            <w:r>
              <w:rPr>
                <w:rFonts w:eastAsia="MS Mincho"/>
                <w:noProof/>
              </w:rPr>
              <w:t>iamRealm</w:t>
            </w:r>
          </w:p>
        </w:tc>
        <w:tc>
          <w:tcPr>
            <w:tcW w:w="1559" w:type="dxa"/>
            <w:tcBorders>
              <w:top w:val="single" w:sz="6" w:space="0" w:color="auto"/>
              <w:left w:val="single" w:sz="6" w:space="0" w:color="auto"/>
              <w:bottom w:val="single" w:sz="6" w:space="0" w:color="auto"/>
              <w:right w:val="single" w:sz="6" w:space="0" w:color="auto"/>
            </w:tcBorders>
            <w:hideMark/>
          </w:tcPr>
          <w:p w14:paraId="4E586F7A" w14:textId="77777777" w:rsidR="005B5785" w:rsidRDefault="005B5785">
            <w:pPr>
              <w:pStyle w:val="TAL"/>
              <w:rPr>
                <w:rFonts w:eastAsia="SimSun"/>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hideMark/>
          </w:tcPr>
          <w:p w14:paraId="31B97802"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33DB2A7" w14:textId="77777777" w:rsidR="005B5785" w:rsidRDefault="005B5785">
            <w:pPr>
              <w:pStyle w:val="TAL"/>
              <w:rPr>
                <w:noProof/>
              </w:rPr>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60FB86E9" w14:textId="77777777" w:rsidR="005B5785" w:rsidRDefault="005B5785">
            <w:pPr>
              <w:pStyle w:val="TAL"/>
              <w:rPr>
                <w:noProof/>
              </w:rPr>
            </w:pPr>
            <w:r>
              <w:rPr>
                <w:noProof/>
              </w:rPr>
              <w:t xml:space="preserve">The diameter realm for an individual PCF. (NOTE 3) </w:t>
            </w:r>
            <w:r>
              <w:rPr>
                <w:rFonts w:cs="Arial"/>
                <w:szCs w:val="18"/>
              </w:rPr>
              <w:t>(NOTE</w:t>
            </w:r>
            <w:r>
              <w:rPr>
                <w:rFonts w:cs="Arial"/>
              </w:rPr>
              <w:t> </w:t>
            </w:r>
            <w:r>
              <w:rPr>
                <w:rFonts w:cs="Arial"/>
                <w:szCs w:val="18"/>
              </w:rPr>
              <w:t>9)</w:t>
            </w:r>
          </w:p>
        </w:tc>
        <w:tc>
          <w:tcPr>
            <w:tcW w:w="1843" w:type="dxa"/>
            <w:tcBorders>
              <w:top w:val="single" w:sz="6" w:space="0" w:color="auto"/>
              <w:left w:val="single" w:sz="6" w:space="0" w:color="auto"/>
              <w:bottom w:val="single" w:sz="6" w:space="0" w:color="auto"/>
              <w:right w:val="single" w:sz="6" w:space="0" w:color="auto"/>
            </w:tcBorders>
          </w:tcPr>
          <w:p w14:paraId="2C73751C" w14:textId="77777777" w:rsidR="005B5785" w:rsidRDefault="005B5785">
            <w:pPr>
              <w:pStyle w:val="TAL"/>
              <w:rPr>
                <w:rFonts w:cs="Arial"/>
                <w:szCs w:val="18"/>
              </w:rPr>
            </w:pPr>
          </w:p>
        </w:tc>
      </w:tr>
      <w:tr w:rsidR="005B5785" w14:paraId="5F57192B"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2237668" w14:textId="77777777" w:rsidR="005B5785" w:rsidRDefault="005B5785">
            <w:pPr>
              <w:pStyle w:val="TAL"/>
              <w:rPr>
                <w:rFonts w:eastAsia="MS Mincho"/>
                <w:noProof/>
              </w:rPr>
            </w:pPr>
            <w:r>
              <w:t>pcfSmFqdn</w:t>
            </w:r>
          </w:p>
        </w:tc>
        <w:tc>
          <w:tcPr>
            <w:tcW w:w="1559" w:type="dxa"/>
            <w:tcBorders>
              <w:top w:val="single" w:sz="6" w:space="0" w:color="auto"/>
              <w:left w:val="single" w:sz="6" w:space="0" w:color="auto"/>
              <w:bottom w:val="single" w:sz="6" w:space="0" w:color="auto"/>
              <w:right w:val="single" w:sz="6" w:space="0" w:color="auto"/>
            </w:tcBorders>
            <w:hideMark/>
          </w:tcPr>
          <w:p w14:paraId="05824F1F" w14:textId="77777777" w:rsidR="005B5785" w:rsidRDefault="005B5785">
            <w:pPr>
              <w:pStyle w:val="TAL"/>
              <w:rPr>
                <w:rFonts w:eastAsia="SimSun"/>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73221BD8"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932786" w14:textId="77777777" w:rsidR="005B5785" w:rsidRDefault="005B5785">
            <w:pPr>
              <w:pStyle w:val="TAL"/>
              <w:rPr>
                <w:noProof/>
              </w:rPr>
            </w:pPr>
            <w:r>
              <w:t>0..1</w:t>
            </w:r>
          </w:p>
        </w:tc>
        <w:tc>
          <w:tcPr>
            <w:tcW w:w="2856" w:type="dxa"/>
            <w:tcBorders>
              <w:top w:val="single" w:sz="6" w:space="0" w:color="auto"/>
              <w:left w:val="single" w:sz="6" w:space="0" w:color="auto"/>
              <w:bottom w:val="single" w:sz="6" w:space="0" w:color="auto"/>
              <w:right w:val="single" w:sz="6" w:space="0" w:color="auto"/>
            </w:tcBorders>
            <w:hideMark/>
          </w:tcPr>
          <w:p w14:paraId="6E603BD5" w14:textId="60CC67AE" w:rsidR="005B5785" w:rsidRDefault="005B5785">
            <w:pPr>
              <w:pStyle w:val="TAL"/>
              <w:rPr>
                <w:noProof/>
              </w:rPr>
            </w:pPr>
            <w:r>
              <w:rPr>
                <w:rFonts w:cs="Arial"/>
                <w:szCs w:val="18"/>
              </w:rPr>
              <w:t>FQDN of the PCF hosting the Npcf_SMPolicyControl service. (NOTE</w:t>
            </w:r>
            <w:r>
              <w:rPr>
                <w:rFonts w:cs="Arial"/>
              </w:rPr>
              <w:t> </w:t>
            </w:r>
            <w:r>
              <w:rPr>
                <w:rFonts w:cs="Arial"/>
                <w:szCs w:val="18"/>
              </w:rPr>
              <w:t>7)</w:t>
            </w:r>
            <w:ins w:id="113" w:author="Ericsson User" w:date="2022-08-08T09:51:00Z">
              <w:r w:rsidR="004D30D6">
                <w:rPr>
                  <w:rFonts w:cs="Arial"/>
                  <w:szCs w:val="18"/>
                </w:rPr>
                <w:t xml:space="preserve"> (NOTE 10)</w:t>
              </w:r>
            </w:ins>
          </w:p>
        </w:tc>
        <w:tc>
          <w:tcPr>
            <w:tcW w:w="1843" w:type="dxa"/>
            <w:tcBorders>
              <w:top w:val="single" w:sz="6" w:space="0" w:color="auto"/>
              <w:left w:val="single" w:sz="6" w:space="0" w:color="auto"/>
              <w:bottom w:val="single" w:sz="6" w:space="0" w:color="auto"/>
              <w:right w:val="single" w:sz="6" w:space="0" w:color="auto"/>
            </w:tcBorders>
            <w:hideMark/>
          </w:tcPr>
          <w:p w14:paraId="7CE459D4" w14:textId="77777777" w:rsidR="005B5785" w:rsidRDefault="005B5785">
            <w:pPr>
              <w:pStyle w:val="TAL"/>
              <w:rPr>
                <w:rFonts w:cs="Arial"/>
                <w:szCs w:val="18"/>
              </w:rPr>
            </w:pPr>
            <w:r>
              <w:t>SamePcf</w:t>
            </w:r>
          </w:p>
        </w:tc>
      </w:tr>
      <w:tr w:rsidR="005B5785" w14:paraId="0165E73C"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2B6D69E7" w14:textId="77777777" w:rsidR="005B5785" w:rsidRDefault="005B5785">
            <w:pPr>
              <w:pStyle w:val="TAL"/>
              <w:rPr>
                <w:rFonts w:eastAsia="MS Mincho"/>
                <w:noProof/>
              </w:rPr>
            </w:pPr>
            <w:r>
              <w:t>pcfSmIpEndPoints</w:t>
            </w:r>
          </w:p>
        </w:tc>
        <w:tc>
          <w:tcPr>
            <w:tcW w:w="1559" w:type="dxa"/>
            <w:tcBorders>
              <w:top w:val="single" w:sz="6" w:space="0" w:color="auto"/>
              <w:left w:val="single" w:sz="6" w:space="0" w:color="auto"/>
              <w:bottom w:val="single" w:sz="6" w:space="0" w:color="auto"/>
              <w:right w:val="single" w:sz="6" w:space="0" w:color="auto"/>
            </w:tcBorders>
            <w:hideMark/>
          </w:tcPr>
          <w:p w14:paraId="1F84903F" w14:textId="77777777" w:rsidR="005B5785" w:rsidRDefault="005B5785">
            <w:pPr>
              <w:pStyle w:val="TAL"/>
              <w:rPr>
                <w:rFonts w:eastAsia="SimSun"/>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3B9E85BF"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7DC774" w14:textId="77777777" w:rsidR="005B5785" w:rsidRDefault="005B5785">
            <w:pPr>
              <w:pStyle w:val="TAL"/>
              <w:rPr>
                <w:noProof/>
              </w:rPr>
            </w:pPr>
            <w:r>
              <w:t>1..N</w:t>
            </w:r>
          </w:p>
        </w:tc>
        <w:tc>
          <w:tcPr>
            <w:tcW w:w="2856" w:type="dxa"/>
            <w:tcBorders>
              <w:top w:val="single" w:sz="6" w:space="0" w:color="auto"/>
              <w:left w:val="single" w:sz="6" w:space="0" w:color="auto"/>
              <w:bottom w:val="single" w:sz="6" w:space="0" w:color="auto"/>
              <w:right w:val="single" w:sz="6" w:space="0" w:color="auto"/>
            </w:tcBorders>
            <w:hideMark/>
          </w:tcPr>
          <w:p w14:paraId="33598987" w14:textId="033601E3" w:rsidR="005B5785" w:rsidRDefault="005B5785">
            <w:pPr>
              <w:pStyle w:val="TAL"/>
              <w:rPr>
                <w:noProof/>
              </w:rPr>
            </w:pPr>
            <w:r>
              <w:rPr>
                <w:rFonts w:cs="Arial"/>
                <w:szCs w:val="18"/>
              </w:rPr>
              <w:t>IP end points of the PCF hosting the Npcf_SMPolicyControl service. (NOTE 7)</w:t>
            </w:r>
            <w:ins w:id="114" w:author="Ericsson User" w:date="2022-08-08T09:51:00Z">
              <w:r w:rsidR="004D30D6">
                <w:rPr>
                  <w:rFonts w:cs="Arial"/>
                  <w:szCs w:val="18"/>
                </w:rPr>
                <w:t xml:space="preserve"> (NOTE 10)</w:t>
              </w:r>
            </w:ins>
          </w:p>
        </w:tc>
        <w:tc>
          <w:tcPr>
            <w:tcW w:w="1843" w:type="dxa"/>
            <w:tcBorders>
              <w:top w:val="single" w:sz="6" w:space="0" w:color="auto"/>
              <w:left w:val="single" w:sz="6" w:space="0" w:color="auto"/>
              <w:bottom w:val="single" w:sz="6" w:space="0" w:color="auto"/>
              <w:right w:val="single" w:sz="6" w:space="0" w:color="auto"/>
            </w:tcBorders>
            <w:hideMark/>
          </w:tcPr>
          <w:p w14:paraId="0CFDD876" w14:textId="77777777" w:rsidR="005B5785" w:rsidRDefault="005B5785">
            <w:pPr>
              <w:pStyle w:val="TAL"/>
              <w:rPr>
                <w:rFonts w:cs="Arial"/>
                <w:szCs w:val="18"/>
              </w:rPr>
            </w:pPr>
            <w:r>
              <w:t>SamePcf</w:t>
            </w:r>
          </w:p>
        </w:tc>
      </w:tr>
      <w:tr w:rsidR="005B5785" w14:paraId="0E5804BB"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3D649D66" w14:textId="77777777" w:rsidR="005B5785" w:rsidRDefault="005B5785">
            <w:pPr>
              <w:pStyle w:val="TAL"/>
              <w:rPr>
                <w:rFonts w:eastAsia="MS Mincho"/>
                <w:noProof/>
              </w:rPr>
            </w:pPr>
            <w:r>
              <w:rPr>
                <w:rFonts w:eastAsia="MS Mincho"/>
                <w:noProof/>
              </w:rPr>
              <w:t>snssai</w:t>
            </w:r>
          </w:p>
        </w:tc>
        <w:tc>
          <w:tcPr>
            <w:tcW w:w="1559" w:type="dxa"/>
            <w:tcBorders>
              <w:top w:val="single" w:sz="6" w:space="0" w:color="auto"/>
              <w:left w:val="single" w:sz="6" w:space="0" w:color="auto"/>
              <w:bottom w:val="single" w:sz="6" w:space="0" w:color="auto"/>
              <w:right w:val="single" w:sz="6" w:space="0" w:color="auto"/>
            </w:tcBorders>
            <w:hideMark/>
          </w:tcPr>
          <w:p w14:paraId="57F71929" w14:textId="77777777" w:rsidR="005B5785" w:rsidRDefault="005B5785">
            <w:pPr>
              <w:pStyle w:val="TAL"/>
              <w:rPr>
                <w:rFonts w:eastAsia="SimSun"/>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hideMark/>
          </w:tcPr>
          <w:p w14:paraId="3D8D2DA9" w14:textId="77777777" w:rsidR="005B5785" w:rsidRDefault="005B57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C1D7838" w14:textId="77777777" w:rsidR="005B5785" w:rsidRDefault="005B5785">
            <w:pPr>
              <w:pStyle w:val="TAL"/>
              <w:rPr>
                <w:noProof/>
              </w:rPr>
            </w:pPr>
            <w:r>
              <w:rPr>
                <w:noProof/>
              </w:rPr>
              <w:t>1</w:t>
            </w:r>
          </w:p>
        </w:tc>
        <w:tc>
          <w:tcPr>
            <w:tcW w:w="2856" w:type="dxa"/>
            <w:tcBorders>
              <w:top w:val="single" w:sz="6" w:space="0" w:color="auto"/>
              <w:left w:val="single" w:sz="6" w:space="0" w:color="auto"/>
              <w:bottom w:val="single" w:sz="6" w:space="0" w:color="auto"/>
              <w:right w:val="single" w:sz="6" w:space="0" w:color="auto"/>
            </w:tcBorders>
            <w:hideMark/>
          </w:tcPr>
          <w:p w14:paraId="4199F5A7" w14:textId="77777777" w:rsidR="005B5785" w:rsidRDefault="005B5785">
            <w:pPr>
              <w:pStyle w:val="TAL"/>
              <w:rPr>
                <w:noProof/>
              </w:rPr>
            </w:pPr>
            <w:r>
              <w:rPr>
                <w:noProof/>
              </w:rPr>
              <w:t>The identification of slice.</w:t>
            </w:r>
          </w:p>
        </w:tc>
        <w:tc>
          <w:tcPr>
            <w:tcW w:w="1843" w:type="dxa"/>
            <w:tcBorders>
              <w:top w:val="single" w:sz="6" w:space="0" w:color="auto"/>
              <w:left w:val="single" w:sz="6" w:space="0" w:color="auto"/>
              <w:bottom w:val="single" w:sz="6" w:space="0" w:color="auto"/>
              <w:right w:val="single" w:sz="6" w:space="0" w:color="auto"/>
            </w:tcBorders>
          </w:tcPr>
          <w:p w14:paraId="4A71E481" w14:textId="77777777" w:rsidR="005B5785" w:rsidRDefault="005B5785">
            <w:pPr>
              <w:pStyle w:val="TAL"/>
              <w:rPr>
                <w:rFonts w:cs="Arial"/>
                <w:szCs w:val="18"/>
              </w:rPr>
            </w:pPr>
          </w:p>
        </w:tc>
      </w:tr>
      <w:tr w:rsidR="005B5785" w:rsidRPr="005B5785" w14:paraId="0781EC57"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1BA2192" w14:textId="77777777" w:rsidR="005B5785" w:rsidRDefault="005B5785">
            <w:pPr>
              <w:pStyle w:val="TAL"/>
              <w:rPr>
                <w:rFonts w:eastAsia="MS Mincho"/>
                <w:noProof/>
              </w:rPr>
            </w:pPr>
            <w:r>
              <w:t>suppFeat</w:t>
            </w:r>
          </w:p>
        </w:tc>
        <w:tc>
          <w:tcPr>
            <w:tcW w:w="1559" w:type="dxa"/>
            <w:tcBorders>
              <w:top w:val="single" w:sz="6" w:space="0" w:color="auto"/>
              <w:left w:val="single" w:sz="6" w:space="0" w:color="auto"/>
              <w:bottom w:val="single" w:sz="6" w:space="0" w:color="auto"/>
              <w:right w:val="single" w:sz="6" w:space="0" w:color="auto"/>
            </w:tcBorders>
            <w:hideMark/>
          </w:tcPr>
          <w:p w14:paraId="3CA6BB40" w14:textId="77777777" w:rsidR="005B5785" w:rsidRDefault="005B5785">
            <w:pPr>
              <w:pStyle w:val="TAL"/>
              <w:rPr>
                <w:rFonts w:eastAsia="SimSun"/>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36A5E97" w14:textId="77777777" w:rsidR="005B5785" w:rsidRDefault="005B57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BBA69E" w14:textId="77777777" w:rsidR="005B5785" w:rsidRDefault="005B5785">
            <w:pPr>
              <w:pStyle w:val="TAL"/>
              <w:rPr>
                <w:noProof/>
              </w:rPr>
            </w:pPr>
            <w:r>
              <w:t>0..1</w:t>
            </w:r>
          </w:p>
        </w:tc>
        <w:tc>
          <w:tcPr>
            <w:tcW w:w="2856" w:type="dxa"/>
            <w:tcBorders>
              <w:top w:val="single" w:sz="6" w:space="0" w:color="auto"/>
              <w:left w:val="single" w:sz="6" w:space="0" w:color="auto"/>
              <w:bottom w:val="single" w:sz="6" w:space="0" w:color="auto"/>
              <w:right w:val="single" w:sz="6" w:space="0" w:color="auto"/>
            </w:tcBorders>
            <w:hideMark/>
          </w:tcPr>
          <w:p w14:paraId="73F3B41E" w14:textId="77777777" w:rsidR="005B5785" w:rsidRDefault="005B5785">
            <w:pPr>
              <w:pStyle w:val="TAL"/>
            </w:pPr>
            <w:r>
              <w:t>Used to negotiate the supported optional features as described in clause 5.8.</w:t>
            </w:r>
          </w:p>
          <w:p w14:paraId="6751CFFF" w14:textId="53C741A3" w:rsidR="005B5785" w:rsidRDefault="005B5785">
            <w:pPr>
              <w:pStyle w:val="TAL"/>
              <w:rPr>
                <w:noProof/>
              </w:rPr>
            </w:pPr>
            <w:r>
              <w:rPr>
                <w:noProof/>
              </w:rPr>
              <w:t>Shall be present in the HTTP POST request/response; or in the HTTP GET response if the "supp-feat" attribute query parameter is included in the HTTP GET request.</w:t>
            </w:r>
          </w:p>
        </w:tc>
        <w:tc>
          <w:tcPr>
            <w:tcW w:w="1843" w:type="dxa"/>
            <w:tcBorders>
              <w:top w:val="single" w:sz="6" w:space="0" w:color="auto"/>
              <w:left w:val="single" w:sz="6" w:space="0" w:color="auto"/>
              <w:bottom w:val="single" w:sz="6" w:space="0" w:color="auto"/>
              <w:right w:val="single" w:sz="6" w:space="0" w:color="auto"/>
            </w:tcBorders>
          </w:tcPr>
          <w:p w14:paraId="48A5462C" w14:textId="77777777" w:rsidR="005B5785" w:rsidRDefault="005B5785">
            <w:pPr>
              <w:pStyle w:val="TAL"/>
              <w:rPr>
                <w:rFonts w:cs="Arial"/>
                <w:szCs w:val="18"/>
              </w:rPr>
            </w:pPr>
          </w:p>
        </w:tc>
      </w:tr>
      <w:tr w:rsidR="005B5785" w14:paraId="13F05429"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1E547DBB" w14:textId="77777777" w:rsidR="005B5785" w:rsidRDefault="005B5785">
            <w:pPr>
              <w:pStyle w:val="TAL"/>
              <w:rPr>
                <w:rFonts w:eastAsia="MS Mincho"/>
                <w:noProof/>
              </w:rPr>
            </w:pPr>
            <w:r>
              <w:rPr>
                <w:noProof/>
              </w:rPr>
              <w:t>pcfId</w:t>
            </w:r>
          </w:p>
        </w:tc>
        <w:tc>
          <w:tcPr>
            <w:tcW w:w="1559" w:type="dxa"/>
            <w:tcBorders>
              <w:top w:val="single" w:sz="6" w:space="0" w:color="auto"/>
              <w:left w:val="single" w:sz="6" w:space="0" w:color="auto"/>
              <w:bottom w:val="single" w:sz="6" w:space="0" w:color="auto"/>
              <w:right w:val="single" w:sz="6" w:space="0" w:color="auto"/>
            </w:tcBorders>
            <w:hideMark/>
          </w:tcPr>
          <w:p w14:paraId="2A682449" w14:textId="77777777" w:rsidR="005B5785" w:rsidRDefault="005B5785">
            <w:pPr>
              <w:pStyle w:val="TAL"/>
              <w:rPr>
                <w:rFonts w:eastAsia="SimSun"/>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844C495"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366D96" w14:textId="77777777" w:rsidR="005B5785" w:rsidRDefault="005B5785">
            <w:pPr>
              <w:pStyle w:val="TAL"/>
              <w:rPr>
                <w:noProof/>
              </w:rPr>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2016C4DF" w14:textId="77777777" w:rsidR="005B5785" w:rsidRDefault="005B5785">
            <w:pPr>
              <w:pStyle w:val="TAL"/>
              <w:rPr>
                <w:noProof/>
              </w:rPr>
            </w:pPr>
            <w:r>
              <w:rPr>
                <w:noProof/>
              </w:rPr>
              <w:t>PCF instance identifier</w:t>
            </w:r>
          </w:p>
        </w:tc>
        <w:tc>
          <w:tcPr>
            <w:tcW w:w="1843" w:type="dxa"/>
            <w:tcBorders>
              <w:top w:val="single" w:sz="6" w:space="0" w:color="auto"/>
              <w:left w:val="single" w:sz="6" w:space="0" w:color="auto"/>
              <w:bottom w:val="single" w:sz="6" w:space="0" w:color="auto"/>
              <w:right w:val="single" w:sz="6" w:space="0" w:color="auto"/>
            </w:tcBorders>
          </w:tcPr>
          <w:p w14:paraId="248B6D64" w14:textId="77777777" w:rsidR="005B5785" w:rsidRDefault="005B5785">
            <w:pPr>
              <w:pStyle w:val="TAL"/>
              <w:rPr>
                <w:rFonts w:cs="Arial"/>
                <w:szCs w:val="18"/>
              </w:rPr>
            </w:pPr>
          </w:p>
        </w:tc>
      </w:tr>
      <w:tr w:rsidR="005B5785" w14:paraId="758AB654"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05D954EB" w14:textId="77777777" w:rsidR="005B5785" w:rsidRDefault="005B5785">
            <w:pPr>
              <w:pStyle w:val="TAL"/>
              <w:rPr>
                <w:noProof/>
              </w:rPr>
            </w:pPr>
            <w:r>
              <w:t>pcfSetId</w:t>
            </w:r>
          </w:p>
        </w:tc>
        <w:tc>
          <w:tcPr>
            <w:tcW w:w="1559" w:type="dxa"/>
            <w:tcBorders>
              <w:top w:val="single" w:sz="6" w:space="0" w:color="auto"/>
              <w:left w:val="single" w:sz="6" w:space="0" w:color="auto"/>
              <w:bottom w:val="single" w:sz="6" w:space="0" w:color="auto"/>
              <w:right w:val="single" w:sz="6" w:space="0" w:color="auto"/>
            </w:tcBorders>
            <w:hideMark/>
          </w:tcPr>
          <w:p w14:paraId="7D9B770C" w14:textId="77777777" w:rsidR="005B5785" w:rsidRDefault="005B5785">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0330E58"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BA1551" w14:textId="77777777" w:rsidR="005B5785" w:rsidRDefault="005B5785">
            <w:pPr>
              <w:pStyle w:val="TAL"/>
              <w:rPr>
                <w:noProof/>
              </w:rPr>
            </w:pPr>
            <w:r>
              <w:t>0..1</w:t>
            </w:r>
          </w:p>
        </w:tc>
        <w:tc>
          <w:tcPr>
            <w:tcW w:w="2856" w:type="dxa"/>
            <w:tcBorders>
              <w:top w:val="single" w:sz="6" w:space="0" w:color="auto"/>
              <w:left w:val="single" w:sz="6" w:space="0" w:color="auto"/>
              <w:bottom w:val="single" w:sz="6" w:space="0" w:color="auto"/>
              <w:right w:val="single" w:sz="6" w:space="0" w:color="auto"/>
            </w:tcBorders>
            <w:hideMark/>
          </w:tcPr>
          <w:p w14:paraId="6AD0ABF9" w14:textId="77777777" w:rsidR="005B5785" w:rsidRDefault="005B5785">
            <w:pPr>
              <w:pStyle w:val="TAL"/>
              <w:rPr>
                <w:noProof/>
              </w:rPr>
            </w:pPr>
            <w:r>
              <w:t>The PCF set Id</w:t>
            </w:r>
          </w:p>
        </w:tc>
        <w:tc>
          <w:tcPr>
            <w:tcW w:w="1843" w:type="dxa"/>
            <w:tcBorders>
              <w:top w:val="single" w:sz="6" w:space="0" w:color="auto"/>
              <w:left w:val="single" w:sz="6" w:space="0" w:color="auto"/>
              <w:bottom w:val="single" w:sz="6" w:space="0" w:color="auto"/>
              <w:right w:val="single" w:sz="6" w:space="0" w:color="auto"/>
            </w:tcBorders>
          </w:tcPr>
          <w:p w14:paraId="626270B5" w14:textId="77777777" w:rsidR="005B5785" w:rsidRDefault="005B5785">
            <w:pPr>
              <w:pStyle w:val="TAL"/>
              <w:rPr>
                <w:rFonts w:cs="Arial"/>
                <w:szCs w:val="18"/>
              </w:rPr>
            </w:pPr>
          </w:p>
        </w:tc>
      </w:tr>
      <w:tr w:rsidR="005B5785" w:rsidRPr="005B5785" w14:paraId="450ED3E1"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581A7E7" w14:textId="77777777" w:rsidR="005B5785" w:rsidRDefault="005B5785">
            <w:pPr>
              <w:pStyle w:val="TAL"/>
              <w:rPr>
                <w:rFonts w:eastAsia="MS Mincho"/>
                <w:noProof/>
              </w:rPr>
            </w:pPr>
            <w:r>
              <w:rPr>
                <w:noProof/>
              </w:rPr>
              <w:t>recoveryTime</w:t>
            </w:r>
          </w:p>
        </w:tc>
        <w:tc>
          <w:tcPr>
            <w:tcW w:w="1559" w:type="dxa"/>
            <w:tcBorders>
              <w:top w:val="single" w:sz="6" w:space="0" w:color="auto"/>
              <w:left w:val="single" w:sz="6" w:space="0" w:color="auto"/>
              <w:bottom w:val="single" w:sz="6" w:space="0" w:color="auto"/>
              <w:right w:val="single" w:sz="6" w:space="0" w:color="auto"/>
            </w:tcBorders>
            <w:hideMark/>
          </w:tcPr>
          <w:p w14:paraId="3A133EA2" w14:textId="77777777" w:rsidR="005B5785" w:rsidRDefault="005B5785">
            <w:pPr>
              <w:pStyle w:val="TAL"/>
              <w:rPr>
                <w:rFonts w:eastAsia="SimSun"/>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F568E0B" w14:textId="77777777" w:rsidR="005B5785" w:rsidRDefault="005B57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93F086" w14:textId="77777777" w:rsidR="005B5785" w:rsidRDefault="005B5785">
            <w:pPr>
              <w:pStyle w:val="TAL"/>
              <w:rPr>
                <w:noProof/>
              </w:rPr>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747F04D1" w14:textId="77777777" w:rsidR="005B5785" w:rsidRDefault="005B5785">
            <w:pPr>
              <w:pStyle w:val="TAL"/>
              <w:rPr>
                <w:noProof/>
              </w:rPr>
            </w:pPr>
            <w:r>
              <w:rPr>
                <w:noProof/>
              </w:rPr>
              <w:t>Recovery time of the PCF</w:t>
            </w:r>
          </w:p>
        </w:tc>
        <w:tc>
          <w:tcPr>
            <w:tcW w:w="1843" w:type="dxa"/>
            <w:tcBorders>
              <w:top w:val="single" w:sz="6" w:space="0" w:color="auto"/>
              <w:left w:val="single" w:sz="6" w:space="0" w:color="auto"/>
              <w:bottom w:val="single" w:sz="6" w:space="0" w:color="auto"/>
              <w:right w:val="single" w:sz="6" w:space="0" w:color="auto"/>
            </w:tcBorders>
          </w:tcPr>
          <w:p w14:paraId="47E8B259" w14:textId="77777777" w:rsidR="005B5785" w:rsidRDefault="005B5785">
            <w:pPr>
              <w:pStyle w:val="TAL"/>
              <w:rPr>
                <w:rFonts w:cs="Arial"/>
                <w:szCs w:val="18"/>
              </w:rPr>
            </w:pPr>
          </w:p>
        </w:tc>
      </w:tr>
      <w:tr w:rsidR="005B5785" w14:paraId="1A56E97A"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64E32685" w14:textId="77777777" w:rsidR="005B5785" w:rsidRDefault="005B5785">
            <w:pPr>
              <w:pStyle w:val="TAL"/>
              <w:rPr>
                <w:noProof/>
              </w:rPr>
            </w:pPr>
            <w:r>
              <w:rPr>
                <w:noProof/>
                <w:lang w:eastAsia="zh-CN"/>
              </w:rPr>
              <w:t>paraCom</w:t>
            </w:r>
          </w:p>
        </w:tc>
        <w:tc>
          <w:tcPr>
            <w:tcW w:w="1559" w:type="dxa"/>
            <w:tcBorders>
              <w:top w:val="single" w:sz="6" w:space="0" w:color="auto"/>
              <w:left w:val="single" w:sz="6" w:space="0" w:color="auto"/>
              <w:bottom w:val="single" w:sz="6" w:space="0" w:color="auto"/>
              <w:right w:val="single" w:sz="6" w:space="0" w:color="auto"/>
            </w:tcBorders>
            <w:hideMark/>
          </w:tcPr>
          <w:p w14:paraId="7949969A" w14:textId="77777777" w:rsidR="005B5785" w:rsidRDefault="005B5785">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hideMark/>
          </w:tcPr>
          <w:p w14:paraId="17238D6E" w14:textId="77777777" w:rsidR="005B5785" w:rsidRDefault="005B57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F575A0" w14:textId="77777777" w:rsidR="005B5785" w:rsidRDefault="005B5785">
            <w:pPr>
              <w:pStyle w:val="TAL"/>
              <w:rPr>
                <w:noProof/>
              </w:rPr>
            </w:pPr>
            <w:r>
              <w:rPr>
                <w:noProof/>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8AE4B99" w14:textId="0D46556D" w:rsidR="005B5785" w:rsidRDefault="005B5785">
            <w:pPr>
              <w:pStyle w:val="TAL"/>
              <w:rPr>
                <w:noProof/>
              </w:rPr>
            </w:pPr>
            <w:r>
              <w:t xml:space="preserve">If it is included, the BSF shall check whether there is an existing PCF binding information for the </w:t>
            </w:r>
            <w:r>
              <w:rPr>
                <w:lang w:eastAsia="zh-CN"/>
              </w:rPr>
              <w:t>indicated</w:t>
            </w:r>
            <w:r>
              <w:t xml:space="preserve"> combination. </w:t>
            </w:r>
            <w:r>
              <w:rPr>
                <w:rFonts w:cs="Arial"/>
                <w:szCs w:val="18"/>
              </w:rPr>
              <w:t>(NOTE 6)</w:t>
            </w:r>
            <w:ins w:id="115" w:author="Ericsson User" w:date="2022-08-08T09:51:00Z">
              <w:r w:rsidR="004D30D6">
                <w:rPr>
                  <w:rFonts w:cs="Arial"/>
                  <w:szCs w:val="18"/>
                </w:rPr>
                <w:t xml:space="preserve"> (NOTE 10)</w:t>
              </w:r>
            </w:ins>
          </w:p>
        </w:tc>
        <w:tc>
          <w:tcPr>
            <w:tcW w:w="1843" w:type="dxa"/>
            <w:tcBorders>
              <w:top w:val="single" w:sz="6" w:space="0" w:color="auto"/>
              <w:left w:val="single" w:sz="6" w:space="0" w:color="auto"/>
              <w:bottom w:val="single" w:sz="6" w:space="0" w:color="auto"/>
              <w:right w:val="single" w:sz="6" w:space="0" w:color="auto"/>
            </w:tcBorders>
            <w:hideMark/>
          </w:tcPr>
          <w:p w14:paraId="01970992" w14:textId="77777777" w:rsidR="005B5785" w:rsidRDefault="005B5785">
            <w:pPr>
              <w:pStyle w:val="TAL"/>
              <w:rPr>
                <w:rFonts w:cs="Arial"/>
                <w:szCs w:val="18"/>
              </w:rPr>
            </w:pPr>
            <w:r>
              <w:rPr>
                <w:rFonts w:cs="Arial"/>
                <w:szCs w:val="18"/>
                <w:lang w:eastAsia="zh-CN"/>
              </w:rPr>
              <w:t>SamePcf</w:t>
            </w:r>
          </w:p>
        </w:tc>
      </w:tr>
      <w:tr w:rsidR="005B5785" w:rsidRPr="005B5785" w14:paraId="31BEBBE1"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1347B315" w14:textId="77777777" w:rsidR="005B5785" w:rsidRDefault="005B5785">
            <w:pPr>
              <w:pStyle w:val="TAL"/>
              <w:rPr>
                <w:noProof/>
                <w:lang w:eastAsia="zh-CN"/>
              </w:rPr>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40ADEFBA" w14:textId="77777777" w:rsidR="005B5785" w:rsidRDefault="005B5785">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6BD29283" w14:textId="77777777" w:rsidR="005B5785" w:rsidRDefault="005B578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84BAF51" w14:textId="77777777" w:rsidR="005B5785" w:rsidRDefault="005B5785">
            <w:pPr>
              <w:pStyle w:val="TAL"/>
              <w:rPr>
                <w:noProof/>
                <w:lang w:eastAsia="zh-CN"/>
              </w:rPr>
            </w:pPr>
            <w:r>
              <w:t>0..1</w:t>
            </w:r>
          </w:p>
        </w:tc>
        <w:tc>
          <w:tcPr>
            <w:tcW w:w="2856" w:type="dxa"/>
            <w:tcBorders>
              <w:top w:val="single" w:sz="6" w:space="0" w:color="auto"/>
              <w:left w:val="single" w:sz="6" w:space="0" w:color="auto"/>
              <w:bottom w:val="single" w:sz="6" w:space="0" w:color="auto"/>
              <w:right w:val="single" w:sz="6" w:space="0" w:color="auto"/>
            </w:tcBorders>
            <w:hideMark/>
          </w:tcPr>
          <w:p w14:paraId="5A91767D" w14:textId="77777777" w:rsidR="005B5785" w:rsidRDefault="005B5785">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197B7EDE" w14:textId="77777777" w:rsidR="005B5785" w:rsidRDefault="005B5785">
            <w:pPr>
              <w:pStyle w:val="TAL"/>
              <w:rPr>
                <w:rFonts w:cs="Arial"/>
                <w:szCs w:val="18"/>
                <w:lang w:eastAsia="zh-CN"/>
              </w:rPr>
            </w:pPr>
          </w:p>
        </w:tc>
      </w:tr>
      <w:tr w:rsidR="005B5785" w:rsidRPr="005B5785" w14:paraId="360C39B5"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7D3A672C" w14:textId="77777777" w:rsidR="005B5785" w:rsidRDefault="005B5785">
            <w:pPr>
              <w:pStyle w:val="TAL"/>
            </w:pPr>
            <w:r>
              <w:t>ipv4FrameRouteList</w:t>
            </w:r>
          </w:p>
        </w:tc>
        <w:tc>
          <w:tcPr>
            <w:tcW w:w="1559" w:type="dxa"/>
            <w:tcBorders>
              <w:top w:val="single" w:sz="6" w:space="0" w:color="auto"/>
              <w:left w:val="single" w:sz="6" w:space="0" w:color="auto"/>
              <w:bottom w:val="single" w:sz="6" w:space="0" w:color="auto"/>
              <w:right w:val="single" w:sz="6" w:space="0" w:color="auto"/>
            </w:tcBorders>
            <w:hideMark/>
          </w:tcPr>
          <w:p w14:paraId="44950B47" w14:textId="77777777" w:rsidR="005B5785" w:rsidRDefault="005B5785">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4DE8C38" w14:textId="77777777" w:rsidR="005B5785" w:rsidRDefault="005B57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B609A1" w14:textId="77777777" w:rsidR="005B5785" w:rsidRDefault="005B5785">
            <w:pPr>
              <w:pStyle w:val="TAL"/>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4A9C0B54" w14:textId="77777777" w:rsidR="005B5785" w:rsidRDefault="005B5785">
            <w:pPr>
              <w:pStyle w:val="TAL"/>
            </w:pPr>
            <w:r>
              <w:rPr>
                <w:rFonts w:cs="Arial"/>
                <w:szCs w:val="18"/>
                <w:lang w:eastAsia="zh-CN"/>
              </w:rPr>
              <w:t>List of Framed Route information of IPv4.</w:t>
            </w:r>
          </w:p>
        </w:tc>
        <w:tc>
          <w:tcPr>
            <w:tcW w:w="1843" w:type="dxa"/>
            <w:tcBorders>
              <w:top w:val="single" w:sz="6" w:space="0" w:color="auto"/>
              <w:left w:val="single" w:sz="6" w:space="0" w:color="auto"/>
              <w:bottom w:val="single" w:sz="6" w:space="0" w:color="auto"/>
              <w:right w:val="single" w:sz="6" w:space="0" w:color="auto"/>
            </w:tcBorders>
          </w:tcPr>
          <w:p w14:paraId="5F6B64F0" w14:textId="77777777" w:rsidR="005B5785" w:rsidRDefault="005B5785">
            <w:pPr>
              <w:pStyle w:val="TAL"/>
              <w:rPr>
                <w:rFonts w:cs="Arial"/>
                <w:szCs w:val="18"/>
                <w:lang w:eastAsia="zh-CN"/>
              </w:rPr>
            </w:pPr>
          </w:p>
        </w:tc>
      </w:tr>
      <w:tr w:rsidR="005B5785" w:rsidRPr="005B5785" w14:paraId="17C2CEC2" w14:textId="77777777" w:rsidTr="005B5785">
        <w:trPr>
          <w:jc w:val="center"/>
        </w:trPr>
        <w:tc>
          <w:tcPr>
            <w:tcW w:w="1531" w:type="dxa"/>
            <w:tcBorders>
              <w:top w:val="single" w:sz="6" w:space="0" w:color="auto"/>
              <w:left w:val="single" w:sz="6" w:space="0" w:color="auto"/>
              <w:bottom w:val="single" w:sz="6" w:space="0" w:color="auto"/>
              <w:right w:val="single" w:sz="6" w:space="0" w:color="auto"/>
            </w:tcBorders>
            <w:hideMark/>
          </w:tcPr>
          <w:p w14:paraId="0E0EAB86" w14:textId="77777777" w:rsidR="005B5785" w:rsidRDefault="005B5785">
            <w:pPr>
              <w:pStyle w:val="TAL"/>
            </w:pPr>
            <w:r>
              <w:t>ipv6FrameRouteList</w:t>
            </w:r>
          </w:p>
        </w:tc>
        <w:tc>
          <w:tcPr>
            <w:tcW w:w="1559" w:type="dxa"/>
            <w:tcBorders>
              <w:top w:val="single" w:sz="6" w:space="0" w:color="auto"/>
              <w:left w:val="single" w:sz="6" w:space="0" w:color="auto"/>
              <w:bottom w:val="single" w:sz="6" w:space="0" w:color="auto"/>
              <w:right w:val="single" w:sz="6" w:space="0" w:color="auto"/>
            </w:tcBorders>
            <w:hideMark/>
          </w:tcPr>
          <w:p w14:paraId="63D6F431" w14:textId="77777777" w:rsidR="005B5785" w:rsidRDefault="005B5785">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hideMark/>
          </w:tcPr>
          <w:p w14:paraId="4862E4B3" w14:textId="77777777" w:rsidR="005B5785" w:rsidRDefault="005B57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4EC8C42" w14:textId="77777777" w:rsidR="005B5785" w:rsidRDefault="005B5785">
            <w:pPr>
              <w:pStyle w:val="TAL"/>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1CD82A9" w14:textId="77777777" w:rsidR="005B5785" w:rsidRDefault="005B5785">
            <w:pPr>
              <w:pStyle w:val="TAL"/>
            </w:pPr>
            <w:r>
              <w:rPr>
                <w:rFonts w:cs="Arial"/>
                <w:szCs w:val="18"/>
                <w:lang w:eastAsia="zh-CN"/>
              </w:rPr>
              <w:t>List of Framed Route information of IPv6.</w:t>
            </w:r>
          </w:p>
        </w:tc>
        <w:tc>
          <w:tcPr>
            <w:tcW w:w="1843" w:type="dxa"/>
            <w:tcBorders>
              <w:top w:val="single" w:sz="6" w:space="0" w:color="auto"/>
              <w:left w:val="single" w:sz="6" w:space="0" w:color="auto"/>
              <w:bottom w:val="single" w:sz="6" w:space="0" w:color="auto"/>
              <w:right w:val="single" w:sz="6" w:space="0" w:color="auto"/>
            </w:tcBorders>
          </w:tcPr>
          <w:p w14:paraId="541A808F" w14:textId="77777777" w:rsidR="005B5785" w:rsidRDefault="005B5785">
            <w:pPr>
              <w:pStyle w:val="TAL"/>
              <w:rPr>
                <w:rFonts w:cs="Arial"/>
                <w:szCs w:val="18"/>
                <w:lang w:eastAsia="zh-CN"/>
              </w:rPr>
            </w:pPr>
          </w:p>
        </w:tc>
      </w:tr>
      <w:tr w:rsidR="005B5785" w:rsidRPr="005B5785" w14:paraId="42C35056" w14:textId="77777777" w:rsidTr="005B5785">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2782B607" w14:textId="77777777" w:rsidR="005B5785" w:rsidRDefault="005B5785">
            <w:pPr>
              <w:pStyle w:val="TAN"/>
            </w:pPr>
            <w:r>
              <w:t>NOTE 1:</w:t>
            </w:r>
            <w:r>
              <w:tab/>
              <w:t>The ipDomain attribute may only be provided if the ipv4Addr attribute is present.</w:t>
            </w:r>
          </w:p>
          <w:p w14:paraId="5C8E044E" w14:textId="77777777" w:rsidR="005B5785" w:rsidRDefault="005B5785">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4F481567" w14:textId="77777777" w:rsidR="005B5785" w:rsidRDefault="005B5785">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B69EDEE" w14:textId="77777777" w:rsidR="005B5785" w:rsidRDefault="005B5785">
            <w:pPr>
              <w:pStyle w:val="TAN"/>
            </w:pPr>
            <w:r>
              <w:t>NOTE </w:t>
            </w:r>
            <w:r>
              <w:rPr>
                <w:lang w:eastAsia="zh-CN"/>
              </w:rPr>
              <w:t>4</w:t>
            </w:r>
            <w:r>
              <w:t>:</w:t>
            </w:r>
            <w:r>
              <w:tab/>
              <w:t>5G-RG and FN-RG replaces UE for wireline access support. See 3GPP TS 23.316 [19].</w:t>
            </w:r>
          </w:p>
          <w:p w14:paraId="49D99150" w14:textId="77777777" w:rsidR="005B5785" w:rsidRDefault="005B5785">
            <w:pPr>
              <w:pStyle w:val="TAN"/>
            </w:pPr>
            <w:r>
              <w:t>NOTE </w:t>
            </w:r>
            <w:r>
              <w:rPr>
                <w:lang w:eastAsia="zh-CN"/>
              </w:rPr>
              <w:t>5</w:t>
            </w:r>
            <w:r>
              <w:t>:</w:t>
            </w:r>
            <w:r>
              <w:tab/>
              <w:t>IPv6 prefix(es) shorter than /64 or full IPv6 address(es_ with a /128 prefix may be encoded as the "ipv6Prefix" and "addIpv6Prefixes" attributes, according to 3GPP TS 23.316 [19], clause 8.3.1.</w:t>
            </w:r>
          </w:p>
          <w:p w14:paraId="3AA87956" w14:textId="77777777" w:rsidR="005B5785" w:rsidRDefault="005B5785">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6C43B8D3" w14:textId="77777777" w:rsidR="005B5785" w:rsidRDefault="005B5785">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7D1655A8" w14:textId="77777777" w:rsidR="005B5785" w:rsidRDefault="005B5785">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37F8A31" w14:textId="2321197E" w:rsidR="005B5785" w:rsidRDefault="005B5785">
            <w:pPr>
              <w:pStyle w:val="TAN"/>
              <w:rPr>
                <w:ins w:id="116" w:author="Ericsson User" w:date="2022-08-08T09:50:00Z"/>
              </w:rPr>
            </w:pPr>
            <w:r>
              <w:t xml:space="preserve">NOTE 9: </w:t>
            </w:r>
            <w:r>
              <w:tab/>
              <w:t>When the "ExtendedSamePcf" feature is not supported the address information of the Npcf_PolicyAuthorization service and/or Rx interface shall be provided, i.e., both "pcfDiamHost" and "pcfDiamRealm" and/or at least one of the "pcfFqdn" or "pcfEndPoints" shall be provided as specified in clause 4.2.2.2.</w:t>
            </w:r>
          </w:p>
          <w:p w14:paraId="5CE11A85" w14:textId="2D3281C1" w:rsidR="005B5785" w:rsidRDefault="004D30D6" w:rsidP="004D30D6">
            <w:pPr>
              <w:pStyle w:val="TAN"/>
            </w:pPr>
            <w:ins w:id="117" w:author="Ericsson User" w:date="2022-08-08T09:50:00Z">
              <w:r>
                <w:rPr>
                  <w:rFonts w:cs="Arial"/>
                  <w:szCs w:val="18"/>
                </w:rPr>
                <w:t>NOTE 10:</w:t>
              </w:r>
              <w:r>
                <w:rPr>
                  <w:rFonts w:cs="Arial"/>
                  <w:szCs w:val="18"/>
                </w:rPr>
                <w:tab/>
                <w:t>This attribute</w:t>
              </w:r>
            </w:ins>
            <w:ins w:id="118" w:author="Ericsson User" w:date="2022-08-08T09:51:00Z">
              <w:r>
                <w:rPr>
                  <w:rFonts w:cs="Arial"/>
                  <w:szCs w:val="18"/>
                </w:rPr>
                <w:t xml:space="preserve"> does not a</w:t>
              </w:r>
            </w:ins>
            <w:ins w:id="119" w:author="Ericsson User" w:date="2022-08-08T09:52:00Z">
              <w:r>
                <w:rPr>
                  <w:rFonts w:cs="Arial"/>
                  <w:szCs w:val="18"/>
                </w:rPr>
                <w:t xml:space="preserve">pply when the NF </w:t>
              </w:r>
            </w:ins>
            <w:ins w:id="120" w:author="Ericsson User" w:date="2022-08-08T11:31:00Z">
              <w:r w:rsidR="008B2EEE">
                <w:rPr>
                  <w:rFonts w:cs="Arial"/>
                  <w:szCs w:val="18"/>
                </w:rPr>
                <w:t>s</w:t>
              </w:r>
            </w:ins>
            <w:ins w:id="121" w:author="Ericsson User" w:date="2022-08-08T09:52:00Z">
              <w:r>
                <w:rPr>
                  <w:rFonts w:cs="Arial"/>
                  <w:szCs w:val="18"/>
                </w:rPr>
                <w:t xml:space="preserve">ervice </w:t>
              </w:r>
            </w:ins>
            <w:ins w:id="122" w:author="Ericsson User" w:date="2022-08-08T11:31:00Z">
              <w:r w:rsidR="008B2EEE">
                <w:rPr>
                  <w:rFonts w:cs="Arial"/>
                  <w:szCs w:val="18"/>
                </w:rPr>
                <w:t>c</w:t>
              </w:r>
            </w:ins>
            <w:ins w:id="123" w:author="Ericsson User" w:date="2022-08-08T09:52:00Z">
              <w:r>
                <w:rPr>
                  <w:rFonts w:cs="Arial"/>
                  <w:szCs w:val="18"/>
                </w:rPr>
                <w:t>onsumer is an AF/NEF</w:t>
              </w:r>
            </w:ins>
          </w:p>
        </w:tc>
      </w:tr>
    </w:tbl>
    <w:p w14:paraId="62160353" w14:textId="29EB192C" w:rsidR="002854E0" w:rsidRDefault="002854E0" w:rsidP="002854E0">
      <w:pPr>
        <w:rPr>
          <w:lang w:eastAsia="zh-CN"/>
        </w:rPr>
      </w:pPr>
    </w:p>
    <w:p w14:paraId="3B318639" w14:textId="1773BC2B" w:rsidR="00110ED2" w:rsidRPr="00314705" w:rsidRDefault="00110ED2" w:rsidP="0031470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B3BF3">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26FEB0C9" w14:textId="77777777" w:rsidR="00B367CB" w:rsidRDefault="00B367CB" w:rsidP="005B5785"/>
    <w:p w14:paraId="31DFEEA0" w14:textId="77777777" w:rsidR="00B367CB" w:rsidRDefault="00B367CB" w:rsidP="00B367CB">
      <w:pPr>
        <w:pStyle w:val="Heading2"/>
        <w:rPr>
          <w:rFonts w:eastAsia="SimSun"/>
          <w:lang w:eastAsia="zh-CN"/>
        </w:rPr>
      </w:pPr>
      <w:bookmarkStart w:id="124" w:name="_Toc28012923"/>
      <w:bookmarkStart w:id="125" w:name="_Toc34251368"/>
      <w:bookmarkStart w:id="126" w:name="_Toc36103064"/>
      <w:bookmarkStart w:id="127" w:name="_Toc43388817"/>
      <w:bookmarkStart w:id="128" w:name="_Toc45134099"/>
      <w:bookmarkStart w:id="129" w:name="_Toc51763162"/>
      <w:bookmarkStart w:id="130" w:name="_Toc56634766"/>
      <w:bookmarkStart w:id="131" w:name="_Toc59018061"/>
      <w:bookmarkStart w:id="132" w:name="_Toc63194131"/>
      <w:bookmarkStart w:id="133" w:name="_Toc66233219"/>
      <w:bookmarkStart w:id="134" w:name="_Toc66233882"/>
      <w:bookmarkStart w:id="135" w:name="_Toc68169099"/>
      <w:bookmarkStart w:id="136" w:name="_Toc70542045"/>
      <w:bookmarkStart w:id="137" w:name="_Toc83233213"/>
      <w:bookmarkStart w:id="138" w:name="_Toc85528291"/>
      <w:bookmarkStart w:id="139" w:name="_Toc90656343"/>
      <w:bookmarkStart w:id="140" w:name="_Toc94034215"/>
      <w:bookmarkStart w:id="141" w:name="_Toc97197830"/>
      <w:bookmarkStart w:id="142" w:name="_Toc100955468"/>
      <w:bookmarkStart w:id="143" w:name="_Toc104546126"/>
      <w:r>
        <w:rPr>
          <w:rFonts w:eastAsia="SimSun"/>
        </w:rPr>
        <w:t>5.8</w:t>
      </w:r>
      <w:r>
        <w:rPr>
          <w:rFonts w:eastAsia="SimSun"/>
          <w:lang w:eastAsia="zh-CN"/>
        </w:rPr>
        <w:tab/>
        <w:t>Feature negotiation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6D24F95" w14:textId="77777777" w:rsidR="00B367CB" w:rsidRDefault="00B367CB" w:rsidP="00B367CB">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7D43F0B3" w14:textId="77777777" w:rsidR="00B367CB" w:rsidRDefault="00B367CB" w:rsidP="00B367CB">
      <w:pPr>
        <w:pStyle w:val="TH"/>
        <w:rPr>
          <w:rFonts w:eastAsia="SimSun"/>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367CB" w14:paraId="70C626BF" w14:textId="77777777" w:rsidTr="00B367CB">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327600AF" w14:textId="77777777" w:rsidR="00B367CB" w:rsidRDefault="00B367CB">
            <w:pPr>
              <w:pStyle w:val="TAH"/>
              <w:rPr>
                <w:noProof/>
              </w:rPr>
            </w:pPr>
            <w:r>
              <w:rPr>
                <w:noProof/>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74050493" w14:textId="77777777" w:rsidR="00B367CB" w:rsidRDefault="00B367CB">
            <w:pPr>
              <w:pStyle w:val="TAH"/>
              <w:rPr>
                <w:noProof/>
              </w:rPr>
            </w:pPr>
            <w:r>
              <w:rPr>
                <w:noProof/>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F8D74C8" w14:textId="77777777" w:rsidR="00B367CB" w:rsidRDefault="00B367CB">
            <w:pPr>
              <w:pStyle w:val="TAH"/>
              <w:rPr>
                <w:noProof/>
              </w:rPr>
            </w:pPr>
            <w:r>
              <w:rPr>
                <w:noProof/>
              </w:rPr>
              <w:t>Description</w:t>
            </w:r>
          </w:p>
        </w:tc>
      </w:tr>
      <w:tr w:rsidR="00B367CB" w:rsidRPr="00B367CB" w14:paraId="6DB308FA" w14:textId="77777777" w:rsidTr="00B367CB">
        <w:trPr>
          <w:jc w:val="center"/>
        </w:trPr>
        <w:tc>
          <w:tcPr>
            <w:tcW w:w="1637" w:type="dxa"/>
            <w:tcBorders>
              <w:top w:val="single" w:sz="6" w:space="0" w:color="auto"/>
              <w:left w:val="single" w:sz="6" w:space="0" w:color="auto"/>
              <w:bottom w:val="single" w:sz="6" w:space="0" w:color="auto"/>
              <w:right w:val="single" w:sz="6" w:space="0" w:color="auto"/>
            </w:tcBorders>
            <w:hideMark/>
          </w:tcPr>
          <w:p w14:paraId="7CC96498" w14:textId="77777777" w:rsidR="00B367CB" w:rsidRDefault="00B367CB">
            <w:pPr>
              <w:pStyle w:val="TAL"/>
              <w:rPr>
                <w:rFonts w:eastAsia="Batang"/>
                <w:noProof/>
              </w:rPr>
            </w:pPr>
            <w:r>
              <w:rPr>
                <w:noProof/>
              </w:rPr>
              <w:t>1</w:t>
            </w:r>
          </w:p>
        </w:tc>
        <w:tc>
          <w:tcPr>
            <w:tcW w:w="2430" w:type="dxa"/>
            <w:tcBorders>
              <w:top w:val="single" w:sz="6" w:space="0" w:color="auto"/>
              <w:left w:val="single" w:sz="6" w:space="0" w:color="auto"/>
              <w:bottom w:val="single" w:sz="6" w:space="0" w:color="auto"/>
              <w:right w:val="single" w:sz="6" w:space="0" w:color="auto"/>
            </w:tcBorders>
            <w:hideMark/>
          </w:tcPr>
          <w:p w14:paraId="55251B1F" w14:textId="77777777" w:rsidR="00B367CB" w:rsidRDefault="00B367CB">
            <w:pPr>
              <w:pStyle w:val="TAL"/>
              <w:rPr>
                <w:rFonts w:eastAsia="Batang"/>
                <w:noProof/>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0B8E5081" w14:textId="15E0CF24" w:rsidR="00B367CB" w:rsidRDefault="00B367CB">
            <w:pPr>
              <w:pStyle w:val="TAL"/>
              <w:rPr>
                <w:rFonts w:eastAsia="Batang"/>
                <w:noProof/>
              </w:rPr>
            </w:pPr>
            <w:r>
              <w:rPr>
                <w:lang w:eastAsia="zh-CN"/>
              </w:rPr>
              <w:t>This feature indicates the support of multiple UE addresses (IPv6 prefixes or MAC addresses) in the same binding information.</w:t>
            </w:r>
            <w:ins w:id="144" w:author="Ericsson User" w:date="2022-06-14T18:48:00Z">
              <w:r>
                <w:rPr>
                  <w:lang w:eastAsia="zh-CN"/>
                </w:rPr>
                <w:t xml:space="preserve"> (NOTE 2)</w:t>
              </w:r>
            </w:ins>
          </w:p>
        </w:tc>
      </w:tr>
      <w:tr w:rsidR="00B367CB" w:rsidRPr="00B367CB" w14:paraId="3C3021F9" w14:textId="77777777" w:rsidTr="00B367CB">
        <w:trPr>
          <w:jc w:val="center"/>
        </w:trPr>
        <w:tc>
          <w:tcPr>
            <w:tcW w:w="1637" w:type="dxa"/>
            <w:tcBorders>
              <w:top w:val="single" w:sz="6" w:space="0" w:color="auto"/>
              <w:left w:val="single" w:sz="6" w:space="0" w:color="auto"/>
              <w:bottom w:val="single" w:sz="6" w:space="0" w:color="auto"/>
              <w:right w:val="single" w:sz="6" w:space="0" w:color="auto"/>
            </w:tcBorders>
            <w:hideMark/>
          </w:tcPr>
          <w:p w14:paraId="086C4DCB" w14:textId="77777777" w:rsidR="00B367CB" w:rsidRDefault="00B367CB">
            <w:pPr>
              <w:pStyle w:val="TAL"/>
              <w:rPr>
                <w:rFonts w:eastAsia="SimSun"/>
              </w:rPr>
            </w:pPr>
            <w:r>
              <w:t>2</w:t>
            </w:r>
          </w:p>
        </w:tc>
        <w:tc>
          <w:tcPr>
            <w:tcW w:w="2430" w:type="dxa"/>
            <w:tcBorders>
              <w:top w:val="single" w:sz="6" w:space="0" w:color="auto"/>
              <w:left w:val="single" w:sz="6" w:space="0" w:color="auto"/>
              <w:bottom w:val="single" w:sz="6" w:space="0" w:color="auto"/>
              <w:right w:val="single" w:sz="6" w:space="0" w:color="auto"/>
            </w:tcBorders>
            <w:hideMark/>
          </w:tcPr>
          <w:p w14:paraId="3DF118AC" w14:textId="77777777" w:rsidR="00B367CB" w:rsidRDefault="00B367CB">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54C539A" w14:textId="50EB9224" w:rsidR="00B367CB" w:rsidRDefault="00B367CB">
            <w:pPr>
              <w:pStyle w:val="TAL"/>
            </w:pPr>
            <w:r>
              <w:t>The consumer can use this feature for updating the session binding information.</w:t>
            </w:r>
            <w:ins w:id="145" w:author="Ericsson User" w:date="2022-06-14T18:50:00Z">
              <w:r>
                <w:rPr>
                  <w:lang w:eastAsia="zh-CN"/>
                </w:rPr>
                <w:t xml:space="preserve"> (NOTE </w:t>
              </w:r>
            </w:ins>
            <w:ins w:id="146" w:author="Ericsson User" w:date="2022-08-05T16:56:00Z">
              <w:r w:rsidR="00FC6D70">
                <w:rPr>
                  <w:lang w:eastAsia="zh-CN"/>
                </w:rPr>
                <w:t>2</w:t>
              </w:r>
            </w:ins>
            <w:ins w:id="147" w:author="Ericsson User" w:date="2022-06-14T18:50:00Z">
              <w:r>
                <w:rPr>
                  <w:lang w:eastAsia="zh-CN"/>
                </w:rPr>
                <w:t>)</w:t>
              </w:r>
            </w:ins>
          </w:p>
        </w:tc>
      </w:tr>
      <w:tr w:rsidR="00B367CB" w14:paraId="002636BE" w14:textId="77777777" w:rsidTr="00B367CB">
        <w:trPr>
          <w:jc w:val="center"/>
        </w:trPr>
        <w:tc>
          <w:tcPr>
            <w:tcW w:w="1637" w:type="dxa"/>
            <w:tcBorders>
              <w:top w:val="single" w:sz="6" w:space="0" w:color="auto"/>
              <w:left w:val="single" w:sz="6" w:space="0" w:color="auto"/>
              <w:bottom w:val="single" w:sz="6" w:space="0" w:color="auto"/>
              <w:right w:val="single" w:sz="6" w:space="0" w:color="auto"/>
            </w:tcBorders>
            <w:hideMark/>
          </w:tcPr>
          <w:p w14:paraId="1D941DEF" w14:textId="77777777" w:rsidR="00B367CB" w:rsidRDefault="00B367CB">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564D1072" w14:textId="77777777" w:rsidR="00B367CB" w:rsidRDefault="00B367CB">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657CCF36" w14:textId="07B8B190" w:rsidR="00B367CB" w:rsidRDefault="00B367CB">
            <w:pPr>
              <w:pStyle w:val="TAL"/>
            </w:pPr>
            <w:r>
              <w:rPr>
                <w:lang w:eastAsia="zh-CN"/>
              </w:rPr>
              <w:t xml:space="preserve">This feature indicates the support of same </w:t>
            </w:r>
            <w:r>
              <w:t>PCF selection for the indicated combination.</w:t>
            </w:r>
            <w:r>
              <w:br/>
              <w:t>(NOTE</w:t>
            </w:r>
            <w:ins w:id="148" w:author="Ericsson User" w:date="2022-08-01T16:55:00Z">
              <w:r w:rsidR="00E77D2F">
                <w:rPr>
                  <w:lang w:eastAsia="zh-CN"/>
                </w:rPr>
                <w:t> 1</w:t>
              </w:r>
            </w:ins>
            <w:r>
              <w:t>)</w:t>
            </w:r>
            <w:ins w:id="149" w:author="Ericsson User" w:date="2022-06-14T18:50:00Z">
              <w:r>
                <w:rPr>
                  <w:lang w:eastAsia="zh-CN"/>
                </w:rPr>
                <w:t xml:space="preserve"> (NOTE </w:t>
              </w:r>
            </w:ins>
            <w:ins w:id="150" w:author="Ericsson User" w:date="2022-08-05T16:56:00Z">
              <w:r w:rsidR="00FC6D70">
                <w:rPr>
                  <w:lang w:eastAsia="zh-CN"/>
                </w:rPr>
                <w:t>2</w:t>
              </w:r>
            </w:ins>
            <w:ins w:id="151" w:author="Ericsson User" w:date="2022-06-14T18:50:00Z">
              <w:r>
                <w:rPr>
                  <w:lang w:eastAsia="zh-CN"/>
                </w:rPr>
                <w:t>)</w:t>
              </w:r>
            </w:ins>
          </w:p>
        </w:tc>
      </w:tr>
      <w:tr w:rsidR="00B367CB" w:rsidRPr="00B367CB" w14:paraId="2CB8526C" w14:textId="77777777" w:rsidTr="00B367CB">
        <w:trPr>
          <w:jc w:val="center"/>
        </w:trPr>
        <w:tc>
          <w:tcPr>
            <w:tcW w:w="1637" w:type="dxa"/>
            <w:tcBorders>
              <w:top w:val="single" w:sz="6" w:space="0" w:color="auto"/>
              <w:left w:val="single" w:sz="6" w:space="0" w:color="auto"/>
              <w:bottom w:val="single" w:sz="6" w:space="0" w:color="auto"/>
              <w:right w:val="single" w:sz="6" w:space="0" w:color="auto"/>
            </w:tcBorders>
            <w:hideMark/>
          </w:tcPr>
          <w:p w14:paraId="550ECE9F" w14:textId="77777777" w:rsidR="00B367CB" w:rsidRDefault="00B367CB">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34197B10" w14:textId="77777777" w:rsidR="00B367CB" w:rsidRDefault="00B367CB">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092D9BF" w14:textId="0945BF20" w:rsidR="00B367CB" w:rsidRDefault="00B367CB">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ins w:id="152" w:author="Ericsson User" w:date="2022-06-14T18:52:00Z">
              <w:r>
                <w:rPr>
                  <w:lang w:eastAsia="zh-CN"/>
                </w:rPr>
                <w:t>(NOTE </w:t>
              </w:r>
            </w:ins>
            <w:ins w:id="153" w:author="Ericsson User" w:date="2022-08-05T16:56:00Z">
              <w:r w:rsidR="00FC6D70">
                <w:rPr>
                  <w:lang w:eastAsia="zh-CN"/>
                </w:rPr>
                <w:t>2</w:t>
              </w:r>
            </w:ins>
            <w:ins w:id="154" w:author="Ericsson User" w:date="2022-06-14T18:52:00Z">
              <w:r>
                <w:rPr>
                  <w:lang w:eastAsia="zh-CN"/>
                </w:rPr>
                <w:t>)</w:t>
              </w:r>
            </w:ins>
          </w:p>
        </w:tc>
      </w:tr>
      <w:tr w:rsidR="00B367CB" w:rsidRPr="00B367CB" w14:paraId="11B49EB7" w14:textId="77777777" w:rsidTr="00B367CB">
        <w:trPr>
          <w:jc w:val="center"/>
        </w:trPr>
        <w:tc>
          <w:tcPr>
            <w:tcW w:w="1637" w:type="dxa"/>
            <w:tcBorders>
              <w:top w:val="single" w:sz="6" w:space="0" w:color="auto"/>
              <w:left w:val="single" w:sz="6" w:space="0" w:color="auto"/>
              <w:bottom w:val="single" w:sz="6" w:space="0" w:color="auto"/>
              <w:right w:val="single" w:sz="6" w:space="0" w:color="auto"/>
            </w:tcBorders>
            <w:hideMark/>
          </w:tcPr>
          <w:p w14:paraId="363ED180" w14:textId="77777777" w:rsidR="00B367CB" w:rsidRDefault="00B367CB">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22F7F44B" w14:textId="77777777" w:rsidR="00B367CB" w:rsidRDefault="00B367CB">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1D639E17" w14:textId="4ECF9F58" w:rsidR="00B367CB" w:rsidRDefault="00B367CB">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ins w:id="155" w:author="Ericsson User" w:date="2022-08-05T16:55:00Z">
              <w:r w:rsidR="00FC6D70">
                <w:rPr>
                  <w:lang w:eastAsia="zh-CN"/>
                </w:rPr>
                <w:t> 1</w:t>
              </w:r>
            </w:ins>
            <w:r>
              <w:t>)</w:t>
            </w:r>
            <w:ins w:id="156" w:author="Ericsson User" w:date="2022-06-14T18:51:00Z">
              <w:r>
                <w:rPr>
                  <w:lang w:eastAsia="zh-CN"/>
                </w:rPr>
                <w:t xml:space="preserve"> (NOTE </w:t>
              </w:r>
            </w:ins>
            <w:ins w:id="157" w:author="Ericsson User" w:date="2022-08-05T16:56:00Z">
              <w:r w:rsidR="00FC6D70">
                <w:rPr>
                  <w:lang w:eastAsia="zh-CN"/>
                </w:rPr>
                <w:t>2</w:t>
              </w:r>
            </w:ins>
            <w:ins w:id="158" w:author="Ericsson User" w:date="2022-06-14T18:51:00Z">
              <w:r>
                <w:rPr>
                  <w:lang w:eastAsia="zh-CN"/>
                </w:rPr>
                <w:t>)</w:t>
              </w:r>
            </w:ins>
          </w:p>
        </w:tc>
      </w:tr>
      <w:tr w:rsidR="00B367CB" w:rsidRPr="00B367CB" w14:paraId="120DD490" w14:textId="77777777" w:rsidTr="00B367CB">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2327FDA9" w14:textId="77777777" w:rsidR="00B367CB" w:rsidRDefault="00B367CB">
            <w:pPr>
              <w:pStyle w:val="TAN"/>
              <w:rPr>
                <w:ins w:id="159" w:author="Ericsson User" w:date="2022-06-14T18:47:00Z"/>
              </w:rPr>
            </w:pPr>
            <w:r>
              <w:rPr>
                <w:lang w:eastAsia="zh-CN"/>
              </w:rPr>
              <w:t>NOTE</w:t>
            </w:r>
            <w:ins w:id="160" w:author="Ericsson User" w:date="2022-06-14T18:46:00Z">
              <w:r>
                <w:rPr>
                  <w:lang w:eastAsia="zh-CN"/>
                </w:rPr>
                <w:t> 1</w:t>
              </w:r>
            </w:ins>
            <w:r>
              <w:rPr>
                <w:lang w:eastAsia="zh-CN"/>
              </w:rPr>
              <w:t>:</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p w14:paraId="59399B76" w14:textId="698623AC" w:rsidR="00B367CB" w:rsidRPr="003B3BF3" w:rsidRDefault="00B15114" w:rsidP="00FC6D70">
            <w:pPr>
              <w:pStyle w:val="TAN"/>
            </w:pPr>
            <w:ins w:id="161" w:author="Ericsson User" w:date="2022-08-02T15:42:00Z">
              <w:r>
                <w:rPr>
                  <w:lang w:eastAsia="zh-CN"/>
                </w:rPr>
                <w:t>NOTE </w:t>
              </w:r>
            </w:ins>
            <w:ins w:id="162" w:author="Ericsson User" w:date="2022-08-05T16:55:00Z">
              <w:r w:rsidR="00FC6D70">
                <w:rPr>
                  <w:lang w:eastAsia="zh-CN"/>
                </w:rPr>
                <w:t>2</w:t>
              </w:r>
            </w:ins>
            <w:ins w:id="163" w:author="Ericsson User" w:date="2022-08-02T15:42:00Z">
              <w:r>
                <w:rPr>
                  <w:lang w:eastAsia="zh-CN"/>
                </w:rPr>
                <w:t>:</w:t>
              </w:r>
              <w:r>
                <w:tab/>
              </w:r>
            </w:ins>
            <w:ins w:id="164" w:author="Ericsson User" w:date="2022-08-04T18:07:00Z">
              <w:r w:rsidR="001B770C">
                <w:t xml:space="preserve">This feature is only </w:t>
              </w:r>
            </w:ins>
            <w:ins w:id="165" w:author="Ericsson User" w:date="2022-08-05T16:43:00Z">
              <w:r w:rsidR="005E39D8">
                <w:t xml:space="preserve">negotiated when </w:t>
              </w:r>
            </w:ins>
            <w:ins w:id="166" w:author="Ericsson User" w:date="2022-08-05T16:44:00Z">
              <w:r w:rsidR="005E39D8">
                <w:t>t</w:t>
              </w:r>
            </w:ins>
            <w:ins w:id="167" w:author="Ericsson User" w:date="2022-08-05T16:43:00Z">
              <w:r w:rsidR="005E39D8">
                <w:t xml:space="preserve">he NF </w:t>
              </w:r>
            </w:ins>
            <w:ins w:id="168" w:author="Ericsson User" w:date="2022-08-08T11:30:00Z">
              <w:r w:rsidR="008B2EEE">
                <w:t>s</w:t>
              </w:r>
            </w:ins>
            <w:ins w:id="169" w:author="Ericsson User" w:date="2022-08-05T16:43:00Z">
              <w:r w:rsidR="005E39D8">
                <w:t xml:space="preserve">ervice </w:t>
              </w:r>
            </w:ins>
            <w:ins w:id="170" w:author="Ericsson User" w:date="2022-08-08T11:30:00Z">
              <w:r w:rsidR="008B2EEE">
                <w:t>c</w:t>
              </w:r>
            </w:ins>
            <w:ins w:id="171" w:author="Ericsson User" w:date="2022-08-05T16:43:00Z">
              <w:r w:rsidR="005E39D8">
                <w:t xml:space="preserve">onsumer is </w:t>
              </w:r>
            </w:ins>
            <w:ins w:id="172" w:author="Ericsson User" w:date="2022-08-05T16:44:00Z">
              <w:r w:rsidR="005E39D8">
                <w:t xml:space="preserve">creating the </w:t>
              </w:r>
            </w:ins>
            <w:ins w:id="173" w:author="Ericsson User" w:date="2022-08-05T16:45:00Z">
              <w:r w:rsidR="005E39D8">
                <w:rPr>
                  <w:rFonts w:eastAsia="DengXian"/>
                </w:rPr>
                <w:t>"</w:t>
              </w:r>
            </w:ins>
            <w:ins w:id="174" w:author="Ericsson User" w:date="2022-08-05T16:48:00Z">
              <w:r w:rsidR="005E39D8">
                <w:rPr>
                  <w:rFonts w:eastAsia="DengXian"/>
                </w:rPr>
                <w:t>I</w:t>
              </w:r>
            </w:ins>
            <w:ins w:id="175" w:author="Ericsson User" w:date="2022-08-05T16:45:00Z">
              <w:r w:rsidR="005E39D8">
                <w:rPr>
                  <w:rFonts w:eastAsia="DengXian"/>
                </w:rPr>
                <w:t>ndividual PCF for a PDU Session Binding"</w:t>
              </w:r>
              <w:r w:rsidR="005E39D8">
                <w:rPr>
                  <w:rFonts w:eastAsia="Batang"/>
                </w:rPr>
                <w:t xml:space="preserve"> </w:t>
              </w:r>
              <w:r w:rsidR="005E39D8">
                <w:t>resource</w:t>
              </w:r>
            </w:ins>
            <w:ins w:id="176" w:author="Ericsson User" w:date="2022-08-05T16:47:00Z">
              <w:r w:rsidR="005E39D8">
                <w:t xml:space="preserve"> and apply during the modifications of this resource onl</w:t>
              </w:r>
            </w:ins>
            <w:ins w:id="177" w:author="Ericsson User" w:date="2022-08-05T17:23:00Z">
              <w:r w:rsidR="00BF5761">
                <w:t>y. T</w:t>
              </w:r>
            </w:ins>
            <w:ins w:id="178" w:author="Ericsson User" w:date="2022-08-05T16:55:00Z">
              <w:r w:rsidR="00FC6D70">
                <w:t>his</w:t>
              </w:r>
            </w:ins>
            <w:ins w:id="179" w:author="Ericsson User" w:date="2022-08-05T16:53:00Z">
              <w:r w:rsidR="00FC6D70">
                <w:t xml:space="preserve"> feature </w:t>
              </w:r>
            </w:ins>
            <w:ins w:id="180" w:author="Ericsson User" w:date="2022-08-05T16:55:00Z">
              <w:r w:rsidR="00FC6D70">
                <w:t>does not apply</w:t>
              </w:r>
            </w:ins>
            <w:ins w:id="181" w:author="Ericsson User" w:date="2022-08-05T16:53:00Z">
              <w:r w:rsidR="00FC6D70">
                <w:t xml:space="preserve"> to the query operation to the </w:t>
              </w:r>
            </w:ins>
            <w:ins w:id="182" w:author="Ericsson User" w:date="2022-08-05T16:54:00Z">
              <w:r w:rsidR="00FC6D70">
                <w:rPr>
                  <w:rFonts w:eastAsia="DengXian"/>
                </w:rPr>
                <w:t>"PCF for a PDU Session Bindings"</w:t>
              </w:r>
              <w:r w:rsidR="00FC6D70">
                <w:rPr>
                  <w:rFonts w:eastAsia="Batang"/>
                </w:rPr>
                <w:t xml:space="preserve"> </w:t>
              </w:r>
              <w:r w:rsidR="00FC6D70">
                <w:t>resource.</w:t>
              </w:r>
            </w:ins>
          </w:p>
        </w:tc>
      </w:tr>
    </w:tbl>
    <w:p w14:paraId="6AB70CFB" w14:textId="77777777" w:rsidR="00110ED2" w:rsidRDefault="00110ED2" w:rsidP="002854E0">
      <w:pPr>
        <w:rPr>
          <w:lang w:eastAsia="zh-CN"/>
        </w:rPr>
      </w:pPr>
    </w:p>
    <w:bookmarkEnd w:id="34"/>
    <w:bookmarkEnd w:id="35"/>
    <w:bookmarkEnd w:id="36"/>
    <w:bookmarkEnd w:id="37"/>
    <w:bookmarkEnd w:id="38"/>
    <w:bookmarkEnd w:id="39"/>
    <w:bookmarkEnd w:id="40"/>
    <w:bookmarkEnd w:id="41"/>
    <w:bookmarkEnd w:id="42"/>
    <w:bookmarkEnd w:id="4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5BB9" w14:textId="77777777" w:rsidR="00701618" w:rsidRDefault="00701618">
      <w:r>
        <w:separator/>
      </w:r>
    </w:p>
  </w:endnote>
  <w:endnote w:type="continuationSeparator" w:id="0">
    <w:p w14:paraId="7F98E80C" w14:textId="77777777" w:rsidR="00701618" w:rsidRDefault="0070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BC8C" w14:textId="77777777" w:rsidR="00701618" w:rsidRDefault="00701618">
      <w:r>
        <w:separator/>
      </w:r>
    </w:p>
  </w:footnote>
  <w:footnote w:type="continuationSeparator" w:id="0">
    <w:p w14:paraId="77E197A2" w14:textId="77777777" w:rsidR="00701618" w:rsidRDefault="0070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22E4A"/>
    <w:rsid w:val="00023C14"/>
    <w:rsid w:val="00042329"/>
    <w:rsid w:val="00050FB0"/>
    <w:rsid w:val="00056185"/>
    <w:rsid w:val="0007065B"/>
    <w:rsid w:val="000854DF"/>
    <w:rsid w:val="00091CAB"/>
    <w:rsid w:val="00094605"/>
    <w:rsid w:val="000A6394"/>
    <w:rsid w:val="000B7FED"/>
    <w:rsid w:val="000C038A"/>
    <w:rsid w:val="000C2FE0"/>
    <w:rsid w:val="000C6598"/>
    <w:rsid w:val="000C7911"/>
    <w:rsid w:val="000D01B7"/>
    <w:rsid w:val="000D44B3"/>
    <w:rsid w:val="000D5587"/>
    <w:rsid w:val="00110ED2"/>
    <w:rsid w:val="0014275C"/>
    <w:rsid w:val="00145D43"/>
    <w:rsid w:val="00147582"/>
    <w:rsid w:val="00192C46"/>
    <w:rsid w:val="001A08B3"/>
    <w:rsid w:val="001A322C"/>
    <w:rsid w:val="001A7B60"/>
    <w:rsid w:val="001B52F0"/>
    <w:rsid w:val="001B770C"/>
    <w:rsid w:val="001B7A65"/>
    <w:rsid w:val="001E41F3"/>
    <w:rsid w:val="0021585A"/>
    <w:rsid w:val="002562AB"/>
    <w:rsid w:val="0026004D"/>
    <w:rsid w:val="00262B19"/>
    <w:rsid w:val="00262E2D"/>
    <w:rsid w:val="002640DD"/>
    <w:rsid w:val="00275D12"/>
    <w:rsid w:val="00284FEB"/>
    <w:rsid w:val="002854E0"/>
    <w:rsid w:val="002860C4"/>
    <w:rsid w:val="002B5741"/>
    <w:rsid w:val="002C0DA8"/>
    <w:rsid w:val="002E472E"/>
    <w:rsid w:val="002F362D"/>
    <w:rsid w:val="00301474"/>
    <w:rsid w:val="00305409"/>
    <w:rsid w:val="00311DB6"/>
    <w:rsid w:val="00314705"/>
    <w:rsid w:val="00337D1E"/>
    <w:rsid w:val="003609EF"/>
    <w:rsid w:val="0036231A"/>
    <w:rsid w:val="00374DD4"/>
    <w:rsid w:val="003A1329"/>
    <w:rsid w:val="003B3BF3"/>
    <w:rsid w:val="003B4733"/>
    <w:rsid w:val="003C2D3F"/>
    <w:rsid w:val="003E1A36"/>
    <w:rsid w:val="003F5436"/>
    <w:rsid w:val="00400AD8"/>
    <w:rsid w:val="00402FD7"/>
    <w:rsid w:val="00410371"/>
    <w:rsid w:val="004242F1"/>
    <w:rsid w:val="00444FB6"/>
    <w:rsid w:val="00454119"/>
    <w:rsid w:val="00454BF2"/>
    <w:rsid w:val="0046205D"/>
    <w:rsid w:val="0046534F"/>
    <w:rsid w:val="00491380"/>
    <w:rsid w:val="004B75B7"/>
    <w:rsid w:val="004C7B81"/>
    <w:rsid w:val="004D30D6"/>
    <w:rsid w:val="0051580D"/>
    <w:rsid w:val="005271CE"/>
    <w:rsid w:val="00545FA0"/>
    <w:rsid w:val="00546099"/>
    <w:rsid w:val="00547111"/>
    <w:rsid w:val="005755D1"/>
    <w:rsid w:val="00577C64"/>
    <w:rsid w:val="005846BE"/>
    <w:rsid w:val="00592D74"/>
    <w:rsid w:val="005B45A8"/>
    <w:rsid w:val="005B5785"/>
    <w:rsid w:val="005D7F28"/>
    <w:rsid w:val="005E2C44"/>
    <w:rsid w:val="005E39D8"/>
    <w:rsid w:val="006018C8"/>
    <w:rsid w:val="0061791A"/>
    <w:rsid w:val="00621188"/>
    <w:rsid w:val="006257ED"/>
    <w:rsid w:val="00657FF9"/>
    <w:rsid w:val="00664E2B"/>
    <w:rsid w:val="00665C47"/>
    <w:rsid w:val="00674E0E"/>
    <w:rsid w:val="00683377"/>
    <w:rsid w:val="00695808"/>
    <w:rsid w:val="006B46FB"/>
    <w:rsid w:val="006D7D5B"/>
    <w:rsid w:val="006E21FB"/>
    <w:rsid w:val="00701618"/>
    <w:rsid w:val="00711F2E"/>
    <w:rsid w:val="00717DC8"/>
    <w:rsid w:val="00735B3E"/>
    <w:rsid w:val="00765A63"/>
    <w:rsid w:val="007721E6"/>
    <w:rsid w:val="00792342"/>
    <w:rsid w:val="007977A8"/>
    <w:rsid w:val="007B1647"/>
    <w:rsid w:val="007B512A"/>
    <w:rsid w:val="007C01F1"/>
    <w:rsid w:val="007C2097"/>
    <w:rsid w:val="007C48F9"/>
    <w:rsid w:val="007D6A07"/>
    <w:rsid w:val="007E2321"/>
    <w:rsid w:val="007E6EB0"/>
    <w:rsid w:val="007F7259"/>
    <w:rsid w:val="008040A8"/>
    <w:rsid w:val="008053D5"/>
    <w:rsid w:val="00813650"/>
    <w:rsid w:val="008243AC"/>
    <w:rsid w:val="008279FA"/>
    <w:rsid w:val="0083546D"/>
    <w:rsid w:val="0084248D"/>
    <w:rsid w:val="0085423A"/>
    <w:rsid w:val="008626E7"/>
    <w:rsid w:val="00866509"/>
    <w:rsid w:val="00870EE7"/>
    <w:rsid w:val="0087428D"/>
    <w:rsid w:val="008863B9"/>
    <w:rsid w:val="00891CAF"/>
    <w:rsid w:val="008A45A6"/>
    <w:rsid w:val="008B2EEE"/>
    <w:rsid w:val="008E2ABC"/>
    <w:rsid w:val="008F3789"/>
    <w:rsid w:val="008F686C"/>
    <w:rsid w:val="009148DE"/>
    <w:rsid w:val="00914E69"/>
    <w:rsid w:val="00926C31"/>
    <w:rsid w:val="00937D18"/>
    <w:rsid w:val="00941E30"/>
    <w:rsid w:val="00970772"/>
    <w:rsid w:val="009777D9"/>
    <w:rsid w:val="00991B88"/>
    <w:rsid w:val="00993344"/>
    <w:rsid w:val="009A3B3D"/>
    <w:rsid w:val="009A5753"/>
    <w:rsid w:val="009A579D"/>
    <w:rsid w:val="009A6528"/>
    <w:rsid w:val="009C2D9E"/>
    <w:rsid w:val="009E3297"/>
    <w:rsid w:val="009F734F"/>
    <w:rsid w:val="00A07AB0"/>
    <w:rsid w:val="00A106BF"/>
    <w:rsid w:val="00A246B6"/>
    <w:rsid w:val="00A47E70"/>
    <w:rsid w:val="00A50CF0"/>
    <w:rsid w:val="00A7671C"/>
    <w:rsid w:val="00AA2CBC"/>
    <w:rsid w:val="00AA6A54"/>
    <w:rsid w:val="00AB7343"/>
    <w:rsid w:val="00AC5820"/>
    <w:rsid w:val="00AC6A44"/>
    <w:rsid w:val="00AD1CD8"/>
    <w:rsid w:val="00B15114"/>
    <w:rsid w:val="00B258BB"/>
    <w:rsid w:val="00B35BC9"/>
    <w:rsid w:val="00B367CB"/>
    <w:rsid w:val="00B40624"/>
    <w:rsid w:val="00B67B97"/>
    <w:rsid w:val="00B73D16"/>
    <w:rsid w:val="00B81C40"/>
    <w:rsid w:val="00B968C8"/>
    <w:rsid w:val="00B97CF0"/>
    <w:rsid w:val="00BA3EC5"/>
    <w:rsid w:val="00BA51D9"/>
    <w:rsid w:val="00BB5DFC"/>
    <w:rsid w:val="00BD1DE6"/>
    <w:rsid w:val="00BD279D"/>
    <w:rsid w:val="00BD6BB8"/>
    <w:rsid w:val="00BE3931"/>
    <w:rsid w:val="00BF5761"/>
    <w:rsid w:val="00C07D9D"/>
    <w:rsid w:val="00C344B0"/>
    <w:rsid w:val="00C65F4A"/>
    <w:rsid w:val="00C66BA2"/>
    <w:rsid w:val="00C74707"/>
    <w:rsid w:val="00C90F9E"/>
    <w:rsid w:val="00C95985"/>
    <w:rsid w:val="00CC5026"/>
    <w:rsid w:val="00CC68D0"/>
    <w:rsid w:val="00CC69D0"/>
    <w:rsid w:val="00CD327D"/>
    <w:rsid w:val="00CD36E2"/>
    <w:rsid w:val="00CF3584"/>
    <w:rsid w:val="00CF7AFC"/>
    <w:rsid w:val="00D03F9A"/>
    <w:rsid w:val="00D06D51"/>
    <w:rsid w:val="00D2392C"/>
    <w:rsid w:val="00D24991"/>
    <w:rsid w:val="00D50255"/>
    <w:rsid w:val="00D66520"/>
    <w:rsid w:val="00D84A59"/>
    <w:rsid w:val="00DC6B62"/>
    <w:rsid w:val="00DE34CF"/>
    <w:rsid w:val="00E062F8"/>
    <w:rsid w:val="00E13F3D"/>
    <w:rsid w:val="00E16F10"/>
    <w:rsid w:val="00E23CCF"/>
    <w:rsid w:val="00E34898"/>
    <w:rsid w:val="00E46CF0"/>
    <w:rsid w:val="00E50754"/>
    <w:rsid w:val="00E648EF"/>
    <w:rsid w:val="00E77D2F"/>
    <w:rsid w:val="00E84F4F"/>
    <w:rsid w:val="00E930B5"/>
    <w:rsid w:val="00E93923"/>
    <w:rsid w:val="00EA015C"/>
    <w:rsid w:val="00EB09B7"/>
    <w:rsid w:val="00EB278E"/>
    <w:rsid w:val="00EC17D3"/>
    <w:rsid w:val="00EC62C3"/>
    <w:rsid w:val="00EC7522"/>
    <w:rsid w:val="00EE7D7C"/>
    <w:rsid w:val="00F00657"/>
    <w:rsid w:val="00F01309"/>
    <w:rsid w:val="00F129E4"/>
    <w:rsid w:val="00F25D98"/>
    <w:rsid w:val="00F300FB"/>
    <w:rsid w:val="00F33363"/>
    <w:rsid w:val="00F47364"/>
    <w:rsid w:val="00F657B7"/>
    <w:rsid w:val="00F774EB"/>
    <w:rsid w:val="00F839E6"/>
    <w:rsid w:val="00FB6386"/>
    <w:rsid w:val="00FC0A40"/>
    <w:rsid w:val="00FC6D70"/>
    <w:rsid w:val="00FD4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2231</Words>
  <Characters>12272</Characters>
  <Application>Microsoft Office Word</Application>
  <DocSecurity>4</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2022-08-11T06:59:00Z</dcterms:created>
  <dcterms:modified xsi:type="dcterms:W3CDTF">2022-08-11T06:59:00Z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