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AEB07" w14:textId="1707985F" w:rsidR="004D436A" w:rsidRDefault="004D436A" w:rsidP="004D436A">
      <w:pPr>
        <w:pStyle w:val="CRCoverPage"/>
        <w:tabs>
          <w:tab w:val="right" w:pos="9639"/>
        </w:tabs>
        <w:spacing w:after="0"/>
        <w:outlineLvl w:val="0"/>
        <w:rPr>
          <w:ins w:id="0" w:author="Ericsson User" w:date="2022-08-11T08:59:00Z"/>
          <w:b/>
          <w:noProof/>
          <w:sz w:val="24"/>
        </w:rPr>
        <w:pPrChange w:id="1" w:author="Ericsson User" w:date="2022-08-11T08:59:00Z">
          <w:pPr>
            <w:pStyle w:val="CRCoverPage"/>
            <w:outlineLvl w:val="0"/>
          </w:pPr>
        </w:pPrChange>
      </w:pPr>
      <w:ins w:id="2" w:author="Ericsson User" w:date="2022-08-11T08:59:00Z">
        <w:r>
          <w:rPr>
            <w:b/>
            <w:noProof/>
            <w:sz w:val="24"/>
          </w:rPr>
          <w:t>3GPP TSG-CT3 Meeting #123-e</w:t>
        </w:r>
        <w:r>
          <w:rPr>
            <w:b/>
            <w:noProof/>
            <w:sz w:val="24"/>
          </w:rPr>
          <w:tab/>
        </w:r>
        <w:r w:rsidRPr="004D436A">
          <w:rPr>
            <w:rFonts w:cs="Arial"/>
            <w:b/>
            <w:i/>
            <w:noProof/>
            <w:sz w:val="28"/>
            <w:rPrChange w:id="3" w:author="Ericsson User" w:date="2022-08-11T08:59:00Z">
              <w:rPr>
                <w:b/>
                <w:noProof/>
                <w:sz w:val="24"/>
              </w:rPr>
            </w:rPrChange>
          </w:rPr>
          <w:t>C3-224144</w:t>
        </w:r>
      </w:ins>
    </w:p>
    <w:p w14:paraId="0DE3A52C" w14:textId="36FC5EBB" w:rsidR="008053D5" w:rsidDel="004D436A" w:rsidRDefault="008053D5" w:rsidP="008053D5">
      <w:pPr>
        <w:pStyle w:val="CRCoverPage"/>
        <w:tabs>
          <w:tab w:val="right" w:pos="9639"/>
        </w:tabs>
        <w:spacing w:after="0"/>
        <w:rPr>
          <w:del w:id="4" w:author="Ericsson User" w:date="2022-08-11T08:59:00Z"/>
          <w:b/>
          <w:i/>
          <w:noProof/>
          <w:sz w:val="28"/>
        </w:rPr>
      </w:pPr>
      <w:del w:id="5" w:author="Ericsson User" w:date="2022-08-11T08:59:00Z">
        <w:r w:rsidDel="004D436A">
          <w:rPr>
            <w:b/>
            <w:noProof/>
            <w:sz w:val="24"/>
          </w:rPr>
          <w:delText>3GPP TSG-</w:delText>
        </w:r>
        <w:r w:rsidR="004D436A" w:rsidDel="004D436A">
          <w:fldChar w:fldCharType="begin"/>
        </w:r>
        <w:r w:rsidR="004D436A" w:rsidDel="004D436A">
          <w:delInstrText xml:space="preserve"> DOCPROPERTY  TSG/WGRef  \* MERGEFORMAT </w:delInstrText>
        </w:r>
        <w:r w:rsidR="004D436A" w:rsidDel="004D436A">
          <w:fldChar w:fldCharType="separate"/>
        </w:r>
        <w:r w:rsidDel="004D436A">
          <w:rPr>
            <w:b/>
            <w:noProof/>
            <w:sz w:val="24"/>
          </w:rPr>
          <w:delText>CT3</w:delText>
        </w:r>
        <w:r w:rsidR="004D436A" w:rsidDel="004D436A">
          <w:rPr>
            <w:b/>
            <w:noProof/>
            <w:sz w:val="24"/>
          </w:rPr>
          <w:fldChar w:fldCharType="end"/>
        </w:r>
        <w:r w:rsidDel="004D436A">
          <w:rPr>
            <w:b/>
            <w:noProof/>
            <w:sz w:val="24"/>
          </w:rPr>
          <w:delText xml:space="preserve"> Meeting #</w:delText>
        </w:r>
        <w:r w:rsidR="004D436A" w:rsidDel="004D436A">
          <w:fldChar w:fldCharType="begin"/>
        </w:r>
        <w:r w:rsidR="004D436A" w:rsidDel="004D436A">
          <w:delInstrText xml:space="preserve"> DOCPROPERTY  MtgSeq  \* MERGEFORMAT </w:delInstrText>
        </w:r>
        <w:r w:rsidR="004D436A" w:rsidDel="004D436A">
          <w:fldChar w:fldCharType="separate"/>
        </w:r>
        <w:r w:rsidRPr="00EB09B7" w:rsidDel="004D436A">
          <w:rPr>
            <w:b/>
            <w:noProof/>
            <w:sz w:val="24"/>
          </w:rPr>
          <w:delText>12</w:delText>
        </w:r>
        <w:r w:rsidR="002854E0" w:rsidDel="004D436A">
          <w:rPr>
            <w:b/>
            <w:noProof/>
            <w:sz w:val="24"/>
          </w:rPr>
          <w:delText>3</w:delText>
        </w:r>
        <w:r w:rsidR="004D436A" w:rsidDel="004D436A">
          <w:rPr>
            <w:b/>
            <w:noProof/>
            <w:sz w:val="24"/>
          </w:rPr>
          <w:fldChar w:fldCharType="end"/>
        </w:r>
        <w:r w:rsidR="004D436A" w:rsidDel="004D436A">
          <w:fldChar w:fldCharType="begin"/>
        </w:r>
        <w:r w:rsidR="004D436A" w:rsidDel="004D436A">
          <w:delInstrText xml:space="preserve"> DOCPROPERTY  MtgTitle  \* MERGEFORMAT </w:delInstrText>
        </w:r>
        <w:r w:rsidR="004D436A" w:rsidDel="004D436A">
          <w:fldChar w:fldCharType="separate"/>
        </w:r>
        <w:r w:rsidDel="004D436A">
          <w:rPr>
            <w:b/>
            <w:noProof/>
            <w:sz w:val="24"/>
          </w:rPr>
          <w:delText>-e</w:delText>
        </w:r>
        <w:r w:rsidR="004D436A" w:rsidDel="004D436A">
          <w:rPr>
            <w:b/>
            <w:noProof/>
            <w:sz w:val="24"/>
          </w:rPr>
          <w:fldChar w:fldCharType="end"/>
        </w:r>
        <w:r w:rsidDel="004D436A">
          <w:rPr>
            <w:b/>
            <w:i/>
            <w:noProof/>
            <w:sz w:val="28"/>
          </w:rPr>
          <w:tab/>
        </w:r>
        <w:r w:rsidR="004D436A" w:rsidDel="004D436A">
          <w:fldChar w:fldCharType="begin"/>
        </w:r>
        <w:r w:rsidR="004D436A" w:rsidDel="004D436A">
          <w:delInstrText xml:space="preserve"> DOCPROPERTY  Tdoc#  \* MERGEFORMAT </w:delInstrText>
        </w:r>
        <w:r w:rsidR="004D436A" w:rsidDel="004D436A">
          <w:fldChar w:fldCharType="separate"/>
        </w:r>
        <w:r w:rsidRPr="00E13F3D" w:rsidDel="004D436A">
          <w:rPr>
            <w:b/>
            <w:i/>
            <w:noProof/>
            <w:sz w:val="28"/>
          </w:rPr>
          <w:delText>C3-22</w:delText>
        </w:r>
        <w:r w:rsidR="002854E0" w:rsidDel="004D436A">
          <w:rPr>
            <w:b/>
            <w:i/>
            <w:noProof/>
            <w:sz w:val="28"/>
          </w:rPr>
          <w:delText>4</w:delText>
        </w:r>
        <w:r w:rsidR="00056185" w:rsidDel="004D436A">
          <w:rPr>
            <w:b/>
            <w:i/>
            <w:noProof/>
            <w:sz w:val="28"/>
          </w:rPr>
          <w:delText>xxx</w:delText>
        </w:r>
        <w:r w:rsidR="004D436A" w:rsidDel="004D436A">
          <w:rPr>
            <w:b/>
            <w:i/>
            <w:noProof/>
            <w:sz w:val="28"/>
          </w:rPr>
          <w:fldChar w:fldCharType="end"/>
        </w:r>
      </w:del>
    </w:p>
    <w:p w14:paraId="7144436D" w14:textId="5AB9EFF8" w:rsidR="008053D5" w:rsidRDefault="004D436A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4D436A" w:rsidRDefault="004D436A" w:rsidP="004D436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rPrChange w:id="6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pPrChange w:id="7" w:author="Ericsson User" w:date="2022-08-11T08:59:00Z">
                <w:pPr>
                  <w:pStyle w:val="CRCoverPage"/>
                  <w:spacing w:after="0"/>
                  <w:jc w:val="right"/>
                </w:pPr>
              </w:pPrChange>
            </w:pPr>
            <w:r w:rsidRPr="004D436A">
              <w:rPr>
                <w:rFonts w:cs="Arial"/>
                <w:b/>
                <w:sz w:val="28"/>
                <w:rPrChange w:id="8" w:author="Ericsson User" w:date="2022-08-11T08:59:00Z">
                  <w:rPr/>
                </w:rPrChange>
              </w:rPr>
              <w:fldChar w:fldCharType="begin"/>
            </w:r>
            <w:r w:rsidRPr="004D436A">
              <w:rPr>
                <w:rFonts w:cs="Arial"/>
                <w:b/>
                <w:sz w:val="28"/>
                <w:rPrChange w:id="9" w:author="Ericsson User" w:date="2022-08-11T08:59:00Z">
                  <w:rPr/>
                </w:rPrChange>
              </w:rPr>
              <w:instrText xml:space="preserve"> DOCPROPERTY  Spec#  \* MERGEFORMAT </w:instrText>
            </w:r>
            <w:r w:rsidRPr="004D436A">
              <w:rPr>
                <w:rFonts w:cs="Arial"/>
                <w:b/>
                <w:sz w:val="28"/>
                <w:rPrChange w:id="10" w:author="Ericsson User" w:date="2022-08-11T08:59:00Z">
                  <w:rPr/>
                </w:rPrChange>
              </w:rPr>
              <w:fldChar w:fldCharType="separate"/>
            </w:r>
            <w:r w:rsidR="008053D5" w:rsidRPr="004D436A">
              <w:rPr>
                <w:rFonts w:cs="Arial"/>
                <w:b/>
                <w:noProof/>
                <w:sz w:val="28"/>
                <w:rPrChange w:id="11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t>29.5</w:t>
            </w:r>
            <w:r w:rsidR="002854E0" w:rsidRPr="004D436A">
              <w:rPr>
                <w:rFonts w:cs="Arial"/>
                <w:b/>
                <w:noProof/>
                <w:sz w:val="28"/>
                <w:rPrChange w:id="12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t>19</w:t>
            </w:r>
            <w:r w:rsidRPr="004D436A">
              <w:rPr>
                <w:rFonts w:cs="Arial"/>
                <w:b/>
                <w:noProof/>
                <w:sz w:val="28"/>
                <w:rPrChange w:id="13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03C71A4" w:rsidR="008053D5" w:rsidRPr="00410371" w:rsidRDefault="004D436A" w:rsidP="004D436A">
            <w:pPr>
              <w:pStyle w:val="CRCoverPage"/>
              <w:spacing w:after="0"/>
              <w:jc w:val="center"/>
              <w:rPr>
                <w:noProof/>
              </w:rPr>
              <w:pPrChange w:id="14" w:author="Ericsson User" w:date="2022-08-11T08:59:00Z">
                <w:pPr>
                  <w:pStyle w:val="CRCoverPage"/>
                  <w:spacing w:after="0"/>
                </w:pPr>
              </w:pPrChange>
            </w:pPr>
            <w:ins w:id="15" w:author="Ericsson User" w:date="2022-08-11T08:59:00Z">
              <w:r w:rsidRPr="004D436A">
                <w:rPr>
                  <w:rFonts w:cs="Arial"/>
                  <w:b/>
                  <w:sz w:val="28"/>
                  <w:rPrChange w:id="16" w:author="Ericsson User" w:date="2022-08-11T08:59:00Z">
                    <w:rPr/>
                  </w:rPrChange>
                </w:rPr>
                <w:t>0349</w:t>
              </w:r>
            </w:ins>
            <w:del w:id="17" w:author="Ericsson User" w:date="2022-08-11T08:59:00Z">
              <w:r w:rsidRPr="004D436A" w:rsidDel="004D436A">
                <w:rPr>
                  <w:rFonts w:cs="Arial"/>
                  <w:b/>
                  <w:sz w:val="28"/>
                  <w:rPrChange w:id="18" w:author="Ericsson User" w:date="2022-08-11T08:59:00Z">
                    <w:rPr/>
                  </w:rPrChange>
                </w:rPr>
                <w:fldChar w:fldCharType="begin"/>
              </w:r>
              <w:r w:rsidDel="004D436A">
                <w:delInstrText xml:space="preserve"> DOCPROPERTY  Cr#  \* MERGEFORMAT </w:delInstrText>
              </w:r>
              <w:r w:rsidDel="004D436A">
                <w:fldChar w:fldCharType="separate"/>
              </w:r>
              <w:r w:rsidR="008053D5" w:rsidRPr="00410371" w:rsidDel="004D436A">
                <w:rPr>
                  <w:b/>
                  <w:noProof/>
                  <w:sz w:val="28"/>
                </w:rPr>
                <w:delText>0</w:delText>
              </w:r>
              <w:r w:rsidR="00056185" w:rsidDel="004D436A">
                <w:rPr>
                  <w:b/>
                  <w:noProof/>
                  <w:sz w:val="28"/>
                </w:rPr>
                <w:delText>XXX</w:delText>
              </w:r>
              <w:r w:rsidDel="004D436A">
                <w:rPr>
                  <w:b/>
                  <w:noProof/>
                  <w:sz w:val="28"/>
                </w:rPr>
                <w:fldChar w:fldCharType="end"/>
              </w:r>
            </w:del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29B59AB2" w:rsidR="008053D5" w:rsidRPr="00410371" w:rsidRDefault="004D436A" w:rsidP="004D436A">
            <w:pPr>
              <w:pStyle w:val="CRCoverPage"/>
              <w:spacing w:after="0"/>
              <w:jc w:val="center"/>
              <w:rPr>
                <w:b/>
                <w:noProof/>
              </w:rPr>
              <w:pPrChange w:id="19" w:author="Ericsson User" w:date="2022-08-11T08:59:00Z">
                <w:pPr>
                  <w:pStyle w:val="CRCoverPage"/>
                  <w:spacing w:after="0"/>
                  <w:jc w:val="center"/>
                </w:pPr>
              </w:pPrChange>
            </w:pPr>
            <w:ins w:id="20" w:author="Ericsson User" w:date="2022-08-11T08:59:00Z">
              <w:r w:rsidRPr="004D436A">
                <w:rPr>
                  <w:rFonts w:cs="Arial"/>
                  <w:b/>
                  <w:sz w:val="28"/>
                  <w:rPrChange w:id="21" w:author="Ericsson User" w:date="2022-08-11T08:59:00Z">
                    <w:rPr/>
                  </w:rPrChange>
                </w:rPr>
                <w:t>-</w:t>
              </w:r>
            </w:ins>
            <w:del w:id="22" w:author="Ericsson User" w:date="2022-08-11T08:59:00Z">
              <w:r w:rsidRPr="004D436A" w:rsidDel="004D436A">
                <w:rPr>
                  <w:rFonts w:cs="Arial"/>
                  <w:b/>
                  <w:sz w:val="28"/>
                  <w:rPrChange w:id="23" w:author="Ericsson User" w:date="2022-08-11T08:59:00Z">
                    <w:rPr/>
                  </w:rPrChange>
                </w:rPr>
                <w:fldChar w:fldCharType="begin"/>
              </w:r>
              <w:r w:rsidDel="004D436A">
                <w:delInstrText xml:space="preserve"> DOCPROPERTY  Revision  \* MERGEFORMAT </w:delInstrText>
              </w:r>
              <w:r w:rsidDel="004D436A">
                <w:fldChar w:fldCharType="separate"/>
              </w:r>
              <w:r w:rsidR="008053D5" w:rsidRPr="00410371" w:rsidDel="004D436A">
                <w:rPr>
                  <w:b/>
                  <w:noProof/>
                  <w:sz w:val="28"/>
                </w:rPr>
                <w:delText>-</w:delText>
              </w:r>
              <w:r w:rsidDel="004D436A">
                <w:rPr>
                  <w:b/>
                  <w:noProof/>
                  <w:sz w:val="28"/>
                </w:rPr>
                <w:fldChar w:fldCharType="end"/>
              </w:r>
            </w:del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4D436A" w:rsidRDefault="004D436A" w:rsidP="004D436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rPrChange w:id="24" w:author="Ericsson User" w:date="2022-08-11T08:59:00Z">
                  <w:rPr>
                    <w:noProof/>
                    <w:sz w:val="28"/>
                  </w:rPr>
                </w:rPrChange>
              </w:rPr>
              <w:pPrChange w:id="25" w:author="Ericsson User" w:date="2022-08-11T08:59:00Z">
                <w:pPr>
                  <w:pStyle w:val="CRCoverPage"/>
                  <w:spacing w:after="0"/>
                  <w:jc w:val="center"/>
                </w:pPr>
              </w:pPrChange>
            </w:pPr>
            <w:r w:rsidRPr="004D436A">
              <w:rPr>
                <w:rFonts w:cs="Arial"/>
                <w:b/>
                <w:sz w:val="28"/>
                <w:rPrChange w:id="26" w:author="Ericsson User" w:date="2022-08-11T08:59:00Z">
                  <w:rPr/>
                </w:rPrChange>
              </w:rPr>
              <w:fldChar w:fldCharType="begin"/>
            </w:r>
            <w:r w:rsidRPr="004D436A">
              <w:rPr>
                <w:rFonts w:cs="Arial"/>
                <w:b/>
                <w:sz w:val="28"/>
                <w:rPrChange w:id="27" w:author="Ericsson User" w:date="2022-08-11T08:59:00Z">
                  <w:rPr/>
                </w:rPrChange>
              </w:rPr>
              <w:instrText xml:space="preserve"> DOCPROPERTY  Version  \* MERGEFORMAT </w:instrText>
            </w:r>
            <w:r w:rsidRPr="004D436A">
              <w:rPr>
                <w:rFonts w:cs="Arial"/>
                <w:b/>
                <w:sz w:val="28"/>
                <w:rPrChange w:id="28" w:author="Ericsson User" w:date="2022-08-11T08:59:00Z">
                  <w:rPr/>
                </w:rPrChange>
              </w:rPr>
              <w:fldChar w:fldCharType="separate"/>
            </w:r>
            <w:r w:rsidR="008053D5" w:rsidRPr="004D436A">
              <w:rPr>
                <w:rFonts w:cs="Arial"/>
                <w:b/>
                <w:noProof/>
                <w:sz w:val="28"/>
                <w:rPrChange w:id="29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t>17.</w:t>
            </w:r>
            <w:r w:rsidR="002854E0" w:rsidRPr="004D436A">
              <w:rPr>
                <w:rFonts w:cs="Arial"/>
                <w:b/>
                <w:noProof/>
                <w:sz w:val="28"/>
                <w:rPrChange w:id="30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t>7</w:t>
            </w:r>
            <w:r w:rsidR="008053D5" w:rsidRPr="004D436A">
              <w:rPr>
                <w:rFonts w:cs="Arial"/>
                <w:b/>
                <w:noProof/>
                <w:sz w:val="28"/>
                <w:rPrChange w:id="31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t>.0</w:t>
            </w:r>
            <w:r w:rsidRPr="004D436A">
              <w:rPr>
                <w:rFonts w:cs="Arial"/>
                <w:b/>
                <w:noProof/>
                <w:sz w:val="28"/>
                <w:rPrChange w:id="32" w:author="Ericsson User" w:date="2022-08-11T08:59:00Z">
                  <w:rPr>
                    <w:b/>
                    <w:noProof/>
                    <w:sz w:val="28"/>
                  </w:rPr>
                </w:rPrChange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27D73ED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DE6B8B">
              <w:t>IPTV configuration</w:t>
            </w:r>
            <w:r w:rsidR="00147582">
              <w:t xml:space="preserve">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D436A">
              <w:fldChar w:fldCharType="begin"/>
            </w:r>
            <w:r w:rsidR="004D436A">
              <w:instrText xml:space="preserve"> DOCPROPERTY  SourceIfTsg  \* MERGEFORMAT </w:instrText>
            </w:r>
            <w:r w:rsidR="004D436A">
              <w:fldChar w:fldCharType="separate"/>
            </w:r>
            <w:r w:rsidR="004D436A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3DA0471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F4D4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4D436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A896934" w:rsidR="008053D5" w:rsidRDefault="004D436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8F4D4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2C11AEE2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DE6B8B">
              <w:t>IPTV configuration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</w:t>
            </w:r>
            <w:r w:rsidR="00147582">
              <w:t xml:space="preserve"> for the</w:t>
            </w:r>
            <w:r w:rsidR="001A322C">
              <w:t xml:space="preserve"> creation</w:t>
            </w:r>
            <w:r w:rsidR="00DE6B8B">
              <w:t xml:space="preserve"> and for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DE6B8B">
              <w:rPr>
                <w:rFonts w:eastAsia="DengXian"/>
              </w:rPr>
              <w:t>configuration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 xml:space="preserve">d indicates it is used </w:t>
            </w:r>
            <w:r w:rsidR="00DE6B8B">
              <w:rPr>
                <w:rFonts w:eastAsia="DengXian"/>
              </w:rPr>
              <w:t xml:space="preserve">only </w:t>
            </w:r>
            <w:r w:rsidR="001A322C">
              <w:rPr>
                <w:rFonts w:eastAsia="DengXian"/>
              </w:rPr>
              <w:t>to update the resource.</w:t>
            </w:r>
          </w:p>
          <w:p w14:paraId="708AA7DE" w14:textId="4BDC9016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the description of the </w:t>
            </w:r>
            <w:r w:rsidR="00DE6B8B">
              <w:rPr>
                <w:rFonts w:eastAsia="DengXian"/>
              </w:rPr>
              <w:t>configuration</w:t>
            </w:r>
            <w:r w:rsidR="00147582">
              <w:rPr>
                <w:rFonts w:eastAsia="DengXian"/>
              </w:rPr>
              <w:t xml:space="preserve">Id </w:t>
            </w:r>
            <w:r>
              <w:rPr>
                <w:rFonts w:eastAsia="DengXian"/>
              </w:rPr>
              <w:t xml:space="preserve">for the delete operation in the OpenAPI file </w:t>
            </w:r>
            <w:r w:rsidR="008F4D4B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1C3CED9D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DE6B8B">
              <w:rPr>
                <w:noProof/>
              </w:rPr>
              <w:t>configuration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8F4D4B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0EA0A805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</w:t>
            </w:r>
            <w:r w:rsidR="00DE6B8B">
              <w:rPr>
                <w:noProof/>
              </w:rPr>
              <w:t>IPTV configuration</w:t>
            </w:r>
            <w:r w:rsidR="00F47364">
              <w:rPr>
                <w:noProof/>
              </w:rPr>
              <w:t xml:space="preserve">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8FC0F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DE6B8B">
              <w:rPr>
                <w:noProof/>
              </w:rPr>
              <w:t>12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34" w:name="_Toc19197341"/>
      <w:bookmarkStart w:id="35" w:name="_Toc27896494"/>
      <w:bookmarkStart w:id="36" w:name="_Toc36192662"/>
      <w:bookmarkStart w:id="37" w:name="_Toc19197354"/>
      <w:bookmarkStart w:id="38" w:name="_Toc27896507"/>
      <w:bookmarkStart w:id="39" w:name="_Toc36192675"/>
      <w:bookmarkStart w:id="40" w:name="_Toc37076406"/>
      <w:bookmarkStart w:id="41" w:name="_Toc19197330"/>
      <w:bookmarkStart w:id="42" w:name="_Toc27896483"/>
      <w:bookmarkStart w:id="43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" w:name="_Toc97203870"/>
    </w:p>
    <w:p w14:paraId="787649D4" w14:textId="77777777" w:rsidR="00DE6B8B" w:rsidRDefault="00DE6B8B" w:rsidP="00DE6B8B">
      <w:pPr>
        <w:pStyle w:val="Heading4"/>
        <w:rPr>
          <w:rFonts w:eastAsia="SimSun"/>
        </w:rPr>
      </w:pPr>
      <w:bookmarkStart w:id="45" w:name="_Toc28012774"/>
      <w:bookmarkStart w:id="46" w:name="_Toc36039049"/>
      <w:bookmarkStart w:id="47" w:name="_Toc44688465"/>
      <w:bookmarkStart w:id="48" w:name="_Toc45133881"/>
      <w:bookmarkStart w:id="49" w:name="_Toc49931561"/>
      <w:bookmarkStart w:id="50" w:name="_Toc51762819"/>
      <w:bookmarkStart w:id="51" w:name="_Toc58848455"/>
      <w:bookmarkStart w:id="52" w:name="_Toc59017493"/>
      <w:bookmarkStart w:id="53" w:name="_Toc66279482"/>
      <w:bookmarkStart w:id="54" w:name="_Toc68168504"/>
      <w:bookmarkStart w:id="55" w:name="_Toc83232957"/>
      <w:bookmarkStart w:id="56" w:name="_Toc85549923"/>
      <w:bookmarkStart w:id="57" w:name="_Toc90655405"/>
      <w:bookmarkStart w:id="58" w:name="_Toc98182937"/>
      <w:bookmarkEnd w:id="44"/>
      <w:r>
        <w:rPr>
          <w:rFonts w:eastAsia="SimSun"/>
        </w:rPr>
        <w:t>6.2.12.2</w:t>
      </w:r>
      <w:r>
        <w:rPr>
          <w:rFonts w:eastAsia="SimSun"/>
        </w:rPr>
        <w:tab/>
        <w:t>Resource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CFB44AC" w14:textId="77777777" w:rsidR="00DE6B8B" w:rsidRDefault="00DE6B8B" w:rsidP="00DE6B8B">
      <w:pPr>
        <w:rPr>
          <w:rFonts w:eastAsia="SimSun"/>
        </w:rPr>
      </w:pPr>
      <w:r>
        <w:t xml:space="preserve">Resource URI: </w:t>
      </w:r>
      <w:r>
        <w:rPr>
          <w:b/>
        </w:rPr>
        <w:t>{apiRoot}/nudr-dr/&lt;apiVersion&gt;/application-data/iptvConfigData/{configurationId}</w:t>
      </w:r>
    </w:p>
    <w:p w14:paraId="7E867896" w14:textId="77777777" w:rsidR="00DE6B8B" w:rsidRDefault="00DE6B8B" w:rsidP="00DE6B8B">
      <w:pPr>
        <w:rPr>
          <w:rFonts w:ascii="Arial" w:hAnsi="Arial" w:cs="Arial"/>
        </w:rPr>
      </w:pPr>
      <w:r>
        <w:t>This resource shall support the resource URI variables defined in table 6.2.12.2-1</w:t>
      </w:r>
      <w:r>
        <w:rPr>
          <w:rFonts w:ascii="Arial" w:hAnsi="Arial" w:cs="Arial"/>
        </w:rPr>
        <w:t>.</w:t>
      </w:r>
    </w:p>
    <w:p w14:paraId="07CD074F" w14:textId="77777777" w:rsidR="00DE6B8B" w:rsidRDefault="00DE6B8B" w:rsidP="00DE6B8B">
      <w:pPr>
        <w:pStyle w:val="TH"/>
        <w:rPr>
          <w:rFonts w:cs="Arial"/>
        </w:rPr>
      </w:pPr>
      <w:r>
        <w:t>Table 6.2.12.2-1: Resource URI variables for this resource</w:t>
      </w:r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416"/>
        <w:gridCol w:w="6762"/>
      </w:tblGrid>
      <w:tr w:rsidR="00DE6B8B" w14:paraId="7452A021" w14:textId="77777777" w:rsidTr="00DE6B8B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9E1C11" w14:textId="77777777" w:rsidR="00DE6B8B" w:rsidRDefault="00DE6B8B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A7A51F" w14:textId="77777777" w:rsidR="00DE6B8B" w:rsidRDefault="00DE6B8B">
            <w:pPr>
              <w:pStyle w:val="TAH"/>
            </w:pPr>
            <w:r>
              <w:t>Data type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767425" w14:textId="77777777" w:rsidR="00DE6B8B" w:rsidRDefault="00DE6B8B">
            <w:pPr>
              <w:pStyle w:val="TAH"/>
            </w:pPr>
            <w:r>
              <w:t>Definition</w:t>
            </w:r>
          </w:p>
        </w:tc>
      </w:tr>
      <w:tr w:rsidR="00DE6B8B" w14:paraId="2DD95BEA" w14:textId="77777777" w:rsidTr="00DE6B8B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61963" w14:textId="77777777" w:rsidR="00DE6B8B" w:rsidRDefault="00DE6B8B">
            <w:pPr>
              <w:pStyle w:val="TAL"/>
            </w:pPr>
            <w:r>
              <w:t>apiRoot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8A722" w14:textId="77777777" w:rsidR="00DE6B8B" w:rsidRDefault="00DE6B8B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097B9" w14:textId="77777777" w:rsidR="00DE6B8B" w:rsidRDefault="00DE6B8B">
            <w:pPr>
              <w:pStyle w:val="TAL"/>
            </w:pPr>
            <w:r>
              <w:t>See 3GPP TS 29.504 [6] subclause 6.1.1.</w:t>
            </w:r>
          </w:p>
        </w:tc>
      </w:tr>
      <w:tr w:rsidR="00DE6B8B" w14:paraId="2D926359" w14:textId="77777777" w:rsidTr="00DE6B8B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7F355" w14:textId="77777777" w:rsidR="00DE6B8B" w:rsidRDefault="00DE6B8B">
            <w:pPr>
              <w:pStyle w:val="TAL"/>
            </w:pPr>
            <w:r>
              <w:t>apiVersion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EB6C1" w14:textId="77777777" w:rsidR="00DE6B8B" w:rsidRDefault="00DE6B8B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5F0C4" w14:textId="77777777" w:rsidR="00DE6B8B" w:rsidRDefault="00DE6B8B">
            <w:pPr>
              <w:pStyle w:val="TAL"/>
            </w:pPr>
            <w:r>
              <w:t>See 3GPP TS 29.504 [6] subclause 6.1.1.</w:t>
            </w:r>
          </w:p>
        </w:tc>
      </w:tr>
      <w:tr w:rsidR="00DE6B8B" w:rsidRPr="00DE6B8B" w14:paraId="45296B4C" w14:textId="77777777" w:rsidTr="00DE6B8B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A267F" w14:textId="77777777" w:rsidR="00DE6B8B" w:rsidRDefault="00DE6B8B">
            <w:pPr>
              <w:pStyle w:val="TAL"/>
            </w:pPr>
            <w:r>
              <w:t>configurationId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3B5D3" w14:textId="77777777" w:rsidR="00DE6B8B" w:rsidRDefault="00DE6B8B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31168" w14:textId="0CC798E8" w:rsidR="00DE6B8B" w:rsidRDefault="00DE6B8B">
            <w:pPr>
              <w:pStyle w:val="TAL"/>
            </w:pPr>
            <w:r>
              <w:t xml:space="preserve">The Identifier of an Individual IPTV Configuration to be </w:t>
            </w:r>
            <w:ins w:id="59" w:author="Ericsson User" w:date="2022-05-26T18:04:00Z">
              <w:r>
                <w:t>created</w:t>
              </w:r>
            </w:ins>
            <w:ins w:id="60" w:author="Ericsson User" w:date="2022-06-10T13:27:00Z">
              <w:r w:rsidR="008F4D4B">
                <w:t xml:space="preserve"> or </w:t>
              </w:r>
            </w:ins>
            <w:r>
              <w:t>updated.</w:t>
            </w:r>
          </w:p>
          <w:p w14:paraId="743F8DA2" w14:textId="77777777" w:rsidR="00DE6B8B" w:rsidRDefault="00DE6B8B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61062EBB" w14:textId="77777777" w:rsidR="00DE6B8B" w:rsidRDefault="00DE6B8B" w:rsidP="00DE6B8B"/>
    <w:p w14:paraId="62160353" w14:textId="29EB192C" w:rsidR="002854E0" w:rsidRDefault="002854E0" w:rsidP="002854E0">
      <w:pPr>
        <w:rPr>
          <w:lang w:eastAsia="zh-CN"/>
        </w:rPr>
      </w:pPr>
    </w:p>
    <w:p w14:paraId="3B318639" w14:textId="0E13A497" w:rsidR="00110ED2" w:rsidRPr="00DE6B8B" w:rsidRDefault="00110ED2" w:rsidP="00DE6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61" w:name="_Toc28012875"/>
      <w:bookmarkStart w:id="62" w:name="_Toc36039164"/>
      <w:bookmarkStart w:id="63" w:name="_Toc44688580"/>
      <w:bookmarkStart w:id="64" w:name="_Toc45133996"/>
      <w:bookmarkStart w:id="65" w:name="_Toc49931676"/>
      <w:bookmarkStart w:id="66" w:name="_Toc51762934"/>
      <w:bookmarkStart w:id="67" w:name="_Toc58848570"/>
      <w:bookmarkStart w:id="68" w:name="_Toc59017608"/>
      <w:bookmarkStart w:id="69" w:name="_Toc66279597"/>
      <w:bookmarkStart w:id="70" w:name="_Toc68168619"/>
      <w:bookmarkStart w:id="71" w:name="_Toc83233086"/>
      <w:bookmarkStart w:id="72" w:name="_Toc85550066"/>
      <w:bookmarkStart w:id="73" w:name="_Toc90655548"/>
      <w:bookmarkStart w:id="74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3FADEAC0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006A4A50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</w:t>
      </w:r>
      <w:del w:id="75" w:author="Ericsson User" w:date="2022-05-26T18:06:00Z">
        <w:r w:rsidDel="00DE6B8B">
          <w:rPr>
            <w:noProof w:val="0"/>
          </w:rPr>
          <w:delText xml:space="preserve"> updated</w:delText>
        </w:r>
      </w:del>
      <w:ins w:id="76" w:author="Ericsson User" w:date="2022-05-26T18:07:00Z">
        <w:r w:rsidR="00DE6B8B">
          <w:rPr>
            <w:noProof w:val="0"/>
          </w:rPr>
          <w:t xml:space="preserve"> deleted</w:t>
        </w:r>
      </w:ins>
      <w:r>
        <w:rPr>
          <w:noProof w:val="0"/>
        </w:rPr>
        <w:t>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6B271" w14:textId="77777777" w:rsidR="008A248B" w:rsidRDefault="008A248B">
      <w:r>
        <w:separator/>
      </w:r>
    </w:p>
  </w:endnote>
  <w:endnote w:type="continuationSeparator" w:id="0">
    <w:p w14:paraId="7021CF38" w14:textId="77777777" w:rsidR="008A248B" w:rsidRDefault="008A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9117" w14:textId="77777777" w:rsidR="008A248B" w:rsidRDefault="008A248B">
      <w:r>
        <w:separator/>
      </w:r>
    </w:p>
  </w:footnote>
  <w:footnote w:type="continuationSeparator" w:id="0">
    <w:p w14:paraId="32B1FDCC" w14:textId="77777777" w:rsidR="008A248B" w:rsidRDefault="008A2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4D436A"/>
    <w:rsid w:val="0051580D"/>
    <w:rsid w:val="005271CE"/>
    <w:rsid w:val="00545FA0"/>
    <w:rsid w:val="00547111"/>
    <w:rsid w:val="005755D1"/>
    <w:rsid w:val="00577C64"/>
    <w:rsid w:val="005846BE"/>
    <w:rsid w:val="00592D74"/>
    <w:rsid w:val="005B45A8"/>
    <w:rsid w:val="005E2C44"/>
    <w:rsid w:val="006018C8"/>
    <w:rsid w:val="0061791A"/>
    <w:rsid w:val="00621188"/>
    <w:rsid w:val="006257ED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463DF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248B"/>
    <w:rsid w:val="008A45A6"/>
    <w:rsid w:val="008E2ABC"/>
    <w:rsid w:val="008F3789"/>
    <w:rsid w:val="008F4D4B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E34CF"/>
    <w:rsid w:val="00DE6B8B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18600</Words>
  <Characters>102304</Characters>
  <Application>Microsoft Office Word</Application>
  <DocSecurity>4</DocSecurity>
  <Lines>852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2022-08-11T06:59:00Z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